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R5-234032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34.229-2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0326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applicability for IMS TC 7.14 and 7.16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A1519E" w:rsidR="001E41F3" w:rsidRDefault="00E23ED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569B3" w14:paraId="1256F52C" w14:textId="77777777" w:rsidTr="00547111">
        <w:tc>
          <w:tcPr>
            <w:tcW w:w="2694" w:type="dxa"/>
            <w:gridSpan w:val="2"/>
            <w:tcBorders>
              <w:top w:val="single" w:sz="4" w:space="0" w:color="auto"/>
              <w:left w:val="single" w:sz="4" w:space="0" w:color="auto"/>
            </w:tcBorders>
          </w:tcPr>
          <w:p w14:paraId="52C87DB0" w14:textId="77777777" w:rsidR="00A569B3" w:rsidRDefault="00A569B3" w:rsidP="00A569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A0BC76" w14:textId="77777777" w:rsidR="00A569B3" w:rsidRDefault="00A569B3" w:rsidP="00A569B3">
            <w:pPr>
              <w:pStyle w:val="CRCoverPage"/>
              <w:spacing w:after="0"/>
              <w:ind w:left="100"/>
              <w:rPr>
                <w:noProof/>
                <w:lang w:eastAsia="zh-CN"/>
              </w:rPr>
            </w:pPr>
            <w:r>
              <w:rPr>
                <w:noProof/>
                <w:lang w:eastAsia="zh-CN"/>
              </w:rPr>
              <w:t>As TC 7.14 and 7.16 are ViNR cases, the applicability C44 does not include MTSI video capability.</w:t>
            </w:r>
          </w:p>
          <w:p w14:paraId="696AAB0B" w14:textId="77777777" w:rsidR="00A569B3" w:rsidRDefault="00A569B3" w:rsidP="00A569B3">
            <w:pPr>
              <w:pStyle w:val="CRCoverPage"/>
              <w:spacing w:after="0"/>
              <w:ind w:left="100"/>
              <w:rPr>
                <w:noProof/>
                <w:lang w:eastAsia="zh-CN"/>
              </w:rPr>
            </w:pPr>
          </w:p>
          <w:p w14:paraId="708AA7DE" w14:textId="3C30BD55" w:rsidR="00A569B3" w:rsidRDefault="00A569B3" w:rsidP="00A569B3">
            <w:pPr>
              <w:pStyle w:val="CRCoverPage"/>
              <w:spacing w:after="0"/>
              <w:ind w:left="100"/>
              <w:rPr>
                <w:noProof/>
              </w:rPr>
            </w:pPr>
            <w:r>
              <w:rPr>
                <w:noProof/>
                <w:lang w:eastAsia="zh-CN"/>
              </w:rPr>
              <w:t xml:space="preserve">Applicability shall align with the condtions, such as condition without </w:t>
            </w:r>
            <w:r w:rsidRPr="00FA1D2C">
              <w:rPr>
                <w:noProof/>
                <w:lang w:eastAsia="zh-CN"/>
              </w:rPr>
              <w:t>A.3A/50</w:t>
            </w:r>
            <w:r>
              <w:rPr>
                <w:noProof/>
                <w:lang w:eastAsia="zh-CN"/>
              </w:rPr>
              <w:t>, the applicability doesn`t need “and MTSI ”.</w:t>
            </w:r>
          </w:p>
        </w:tc>
      </w:tr>
      <w:tr w:rsidR="00A569B3" w14:paraId="4CA74D09" w14:textId="77777777" w:rsidTr="00547111">
        <w:tc>
          <w:tcPr>
            <w:tcW w:w="2694" w:type="dxa"/>
            <w:gridSpan w:val="2"/>
            <w:tcBorders>
              <w:left w:val="single" w:sz="4" w:space="0" w:color="auto"/>
            </w:tcBorders>
          </w:tcPr>
          <w:p w14:paraId="2D0866D6" w14:textId="77777777" w:rsidR="00A569B3" w:rsidRDefault="00A569B3" w:rsidP="00A569B3">
            <w:pPr>
              <w:pStyle w:val="CRCoverPage"/>
              <w:spacing w:after="0"/>
              <w:rPr>
                <w:b/>
                <w:i/>
                <w:noProof/>
                <w:sz w:val="8"/>
                <w:szCs w:val="8"/>
              </w:rPr>
            </w:pPr>
          </w:p>
        </w:tc>
        <w:tc>
          <w:tcPr>
            <w:tcW w:w="6946" w:type="dxa"/>
            <w:gridSpan w:val="9"/>
            <w:tcBorders>
              <w:right w:val="single" w:sz="4" w:space="0" w:color="auto"/>
            </w:tcBorders>
          </w:tcPr>
          <w:p w14:paraId="365DEF04" w14:textId="77777777" w:rsidR="00A569B3" w:rsidRDefault="00A569B3" w:rsidP="00A569B3">
            <w:pPr>
              <w:pStyle w:val="CRCoverPage"/>
              <w:spacing w:after="0"/>
              <w:rPr>
                <w:noProof/>
                <w:sz w:val="8"/>
                <w:szCs w:val="8"/>
              </w:rPr>
            </w:pPr>
          </w:p>
        </w:tc>
      </w:tr>
      <w:tr w:rsidR="00A569B3" w14:paraId="21016551" w14:textId="77777777" w:rsidTr="00547111">
        <w:tc>
          <w:tcPr>
            <w:tcW w:w="2694" w:type="dxa"/>
            <w:gridSpan w:val="2"/>
            <w:tcBorders>
              <w:left w:val="single" w:sz="4" w:space="0" w:color="auto"/>
            </w:tcBorders>
          </w:tcPr>
          <w:p w14:paraId="49433147" w14:textId="77777777" w:rsidR="00A569B3" w:rsidRDefault="00A569B3" w:rsidP="00A569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DC34C8" w14:textId="77777777" w:rsidR="00A569B3" w:rsidRDefault="00A569B3" w:rsidP="00A569B3">
            <w:pPr>
              <w:pStyle w:val="CRCoverPage"/>
              <w:spacing w:after="0"/>
              <w:ind w:left="100"/>
              <w:rPr>
                <w:noProof/>
              </w:rPr>
            </w:pPr>
            <w:r>
              <w:rPr>
                <w:noProof/>
              </w:rPr>
              <w:t>Applicability of TC 7.14 and 7.16 were corrected.</w:t>
            </w:r>
          </w:p>
          <w:p w14:paraId="7EE19A65" w14:textId="77777777" w:rsidR="00A569B3" w:rsidRDefault="00A569B3" w:rsidP="00A569B3">
            <w:pPr>
              <w:pStyle w:val="CRCoverPage"/>
              <w:spacing w:after="0"/>
              <w:ind w:left="100"/>
              <w:rPr>
                <w:noProof/>
                <w:lang w:eastAsia="zh-CN"/>
              </w:rPr>
            </w:pPr>
            <w:r>
              <w:rPr>
                <w:noProof/>
              </w:rPr>
              <w:t xml:space="preserve">Applicability without </w:t>
            </w:r>
            <w:r w:rsidRPr="00FA1D2C">
              <w:rPr>
                <w:noProof/>
                <w:lang w:eastAsia="zh-CN"/>
              </w:rPr>
              <w:t>A.3A/50</w:t>
            </w:r>
            <w:r>
              <w:rPr>
                <w:noProof/>
                <w:lang w:eastAsia="zh-CN"/>
              </w:rPr>
              <w:t xml:space="preserve"> were updated.</w:t>
            </w:r>
          </w:p>
          <w:p w14:paraId="31C656EC" w14:textId="2FED084F" w:rsidR="00A569B3" w:rsidRDefault="00A569B3" w:rsidP="00A569B3">
            <w:pPr>
              <w:pStyle w:val="CRCoverPage"/>
              <w:spacing w:after="0"/>
              <w:ind w:left="100"/>
              <w:rPr>
                <w:noProof/>
              </w:rPr>
            </w:pPr>
            <w:r>
              <w:rPr>
                <w:rFonts w:hint="eastAsia"/>
                <w:noProof/>
                <w:lang w:eastAsia="zh-CN"/>
              </w:rPr>
              <w:t>Edi</w:t>
            </w:r>
            <w:r>
              <w:rPr>
                <w:noProof/>
                <w:lang w:eastAsia="zh-CN"/>
              </w:rPr>
              <w:t>torial updates.</w:t>
            </w:r>
          </w:p>
        </w:tc>
      </w:tr>
      <w:tr w:rsidR="00A569B3" w14:paraId="1F886379" w14:textId="77777777" w:rsidTr="00547111">
        <w:tc>
          <w:tcPr>
            <w:tcW w:w="2694" w:type="dxa"/>
            <w:gridSpan w:val="2"/>
            <w:tcBorders>
              <w:left w:val="single" w:sz="4" w:space="0" w:color="auto"/>
            </w:tcBorders>
          </w:tcPr>
          <w:p w14:paraId="4D989623" w14:textId="77777777" w:rsidR="00A569B3" w:rsidRDefault="00A569B3" w:rsidP="00A569B3">
            <w:pPr>
              <w:pStyle w:val="CRCoverPage"/>
              <w:spacing w:after="0"/>
              <w:rPr>
                <w:b/>
                <w:i/>
                <w:noProof/>
                <w:sz w:val="8"/>
                <w:szCs w:val="8"/>
              </w:rPr>
            </w:pPr>
          </w:p>
        </w:tc>
        <w:tc>
          <w:tcPr>
            <w:tcW w:w="6946" w:type="dxa"/>
            <w:gridSpan w:val="9"/>
            <w:tcBorders>
              <w:right w:val="single" w:sz="4" w:space="0" w:color="auto"/>
            </w:tcBorders>
          </w:tcPr>
          <w:p w14:paraId="71C4A204" w14:textId="77777777" w:rsidR="00A569B3" w:rsidRDefault="00A569B3" w:rsidP="00A569B3">
            <w:pPr>
              <w:pStyle w:val="CRCoverPage"/>
              <w:spacing w:after="0"/>
              <w:rPr>
                <w:noProof/>
                <w:sz w:val="8"/>
                <w:szCs w:val="8"/>
              </w:rPr>
            </w:pPr>
          </w:p>
        </w:tc>
      </w:tr>
      <w:tr w:rsidR="00A569B3" w14:paraId="678D7BF9" w14:textId="77777777" w:rsidTr="00547111">
        <w:tc>
          <w:tcPr>
            <w:tcW w:w="2694" w:type="dxa"/>
            <w:gridSpan w:val="2"/>
            <w:tcBorders>
              <w:left w:val="single" w:sz="4" w:space="0" w:color="auto"/>
              <w:bottom w:val="single" w:sz="4" w:space="0" w:color="auto"/>
            </w:tcBorders>
          </w:tcPr>
          <w:p w14:paraId="4E5CE1B6" w14:textId="77777777" w:rsidR="00A569B3" w:rsidRDefault="00A569B3" w:rsidP="00A569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647CAA" w:rsidR="00A569B3" w:rsidRDefault="00A569B3" w:rsidP="00A569B3">
            <w:pPr>
              <w:pStyle w:val="CRCoverPage"/>
              <w:spacing w:after="0"/>
              <w:ind w:left="100"/>
              <w:rPr>
                <w:noProof/>
              </w:rPr>
            </w:pPr>
            <w:r>
              <w:rPr>
                <w:noProof/>
                <w:lang w:eastAsia="zh-CN"/>
              </w:rPr>
              <w:t>Test cases will be incorrectly selected.</w:t>
            </w:r>
          </w:p>
        </w:tc>
      </w:tr>
      <w:tr w:rsidR="00A569B3" w14:paraId="034AF533" w14:textId="77777777" w:rsidTr="00547111">
        <w:tc>
          <w:tcPr>
            <w:tcW w:w="2694" w:type="dxa"/>
            <w:gridSpan w:val="2"/>
          </w:tcPr>
          <w:p w14:paraId="39D9EB5B" w14:textId="77777777" w:rsidR="00A569B3" w:rsidRDefault="00A569B3" w:rsidP="00A569B3">
            <w:pPr>
              <w:pStyle w:val="CRCoverPage"/>
              <w:spacing w:after="0"/>
              <w:rPr>
                <w:b/>
                <w:i/>
                <w:noProof/>
                <w:sz w:val="8"/>
                <w:szCs w:val="8"/>
              </w:rPr>
            </w:pPr>
          </w:p>
        </w:tc>
        <w:tc>
          <w:tcPr>
            <w:tcW w:w="6946" w:type="dxa"/>
            <w:gridSpan w:val="9"/>
          </w:tcPr>
          <w:p w14:paraId="7826CB1C" w14:textId="77777777" w:rsidR="00A569B3" w:rsidRDefault="00A569B3" w:rsidP="00A569B3">
            <w:pPr>
              <w:pStyle w:val="CRCoverPage"/>
              <w:spacing w:after="0"/>
              <w:rPr>
                <w:noProof/>
                <w:sz w:val="8"/>
                <w:szCs w:val="8"/>
              </w:rPr>
            </w:pPr>
          </w:p>
        </w:tc>
      </w:tr>
      <w:tr w:rsidR="00A569B3" w14:paraId="6A17D7AC" w14:textId="77777777" w:rsidTr="00547111">
        <w:tc>
          <w:tcPr>
            <w:tcW w:w="2694" w:type="dxa"/>
            <w:gridSpan w:val="2"/>
            <w:tcBorders>
              <w:top w:val="single" w:sz="4" w:space="0" w:color="auto"/>
              <w:left w:val="single" w:sz="4" w:space="0" w:color="auto"/>
            </w:tcBorders>
          </w:tcPr>
          <w:p w14:paraId="6DAD5B19" w14:textId="77777777" w:rsidR="00A569B3" w:rsidRDefault="00A569B3" w:rsidP="00A569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0F67EA" w:rsidR="00A569B3" w:rsidRDefault="00A569B3" w:rsidP="00A569B3">
            <w:pPr>
              <w:pStyle w:val="CRCoverPage"/>
              <w:spacing w:after="0"/>
              <w:ind w:left="100"/>
              <w:rPr>
                <w:noProof/>
              </w:rPr>
            </w:pPr>
            <w:r>
              <w:rPr>
                <w:noProof/>
                <w:lang w:eastAsia="zh-CN"/>
              </w:rPr>
              <w:t>4.2</w:t>
            </w:r>
          </w:p>
        </w:tc>
      </w:tr>
      <w:tr w:rsidR="00A569B3" w14:paraId="56E1E6C3" w14:textId="77777777" w:rsidTr="00547111">
        <w:tc>
          <w:tcPr>
            <w:tcW w:w="2694" w:type="dxa"/>
            <w:gridSpan w:val="2"/>
            <w:tcBorders>
              <w:left w:val="single" w:sz="4" w:space="0" w:color="auto"/>
            </w:tcBorders>
          </w:tcPr>
          <w:p w14:paraId="2FB9DE77" w14:textId="77777777" w:rsidR="00A569B3" w:rsidRDefault="00A569B3" w:rsidP="00A569B3">
            <w:pPr>
              <w:pStyle w:val="CRCoverPage"/>
              <w:spacing w:after="0"/>
              <w:rPr>
                <w:b/>
                <w:i/>
                <w:noProof/>
                <w:sz w:val="8"/>
                <w:szCs w:val="8"/>
              </w:rPr>
            </w:pPr>
          </w:p>
        </w:tc>
        <w:tc>
          <w:tcPr>
            <w:tcW w:w="6946" w:type="dxa"/>
            <w:gridSpan w:val="9"/>
            <w:tcBorders>
              <w:right w:val="single" w:sz="4" w:space="0" w:color="auto"/>
            </w:tcBorders>
          </w:tcPr>
          <w:p w14:paraId="0898542D" w14:textId="77777777" w:rsidR="00A569B3" w:rsidRDefault="00A569B3" w:rsidP="00A569B3">
            <w:pPr>
              <w:pStyle w:val="CRCoverPage"/>
              <w:spacing w:after="0"/>
              <w:rPr>
                <w:noProof/>
                <w:sz w:val="8"/>
                <w:szCs w:val="8"/>
              </w:rPr>
            </w:pPr>
          </w:p>
        </w:tc>
      </w:tr>
      <w:tr w:rsidR="00A569B3" w14:paraId="76F95A8B" w14:textId="77777777" w:rsidTr="00547111">
        <w:tc>
          <w:tcPr>
            <w:tcW w:w="2694" w:type="dxa"/>
            <w:gridSpan w:val="2"/>
            <w:tcBorders>
              <w:left w:val="single" w:sz="4" w:space="0" w:color="auto"/>
            </w:tcBorders>
          </w:tcPr>
          <w:p w14:paraId="335EAB52" w14:textId="77777777" w:rsidR="00A569B3" w:rsidRDefault="00A569B3" w:rsidP="00A569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69B3" w:rsidRDefault="00A569B3" w:rsidP="00A569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69B3" w:rsidRDefault="00A569B3" w:rsidP="00A569B3">
            <w:pPr>
              <w:pStyle w:val="CRCoverPage"/>
              <w:spacing w:after="0"/>
              <w:jc w:val="center"/>
              <w:rPr>
                <w:b/>
                <w:caps/>
                <w:noProof/>
              </w:rPr>
            </w:pPr>
            <w:r>
              <w:rPr>
                <w:b/>
                <w:caps/>
                <w:noProof/>
              </w:rPr>
              <w:t>N</w:t>
            </w:r>
          </w:p>
        </w:tc>
        <w:tc>
          <w:tcPr>
            <w:tcW w:w="2977" w:type="dxa"/>
            <w:gridSpan w:val="4"/>
          </w:tcPr>
          <w:p w14:paraId="304CCBCB" w14:textId="77777777" w:rsidR="00A569B3" w:rsidRDefault="00A569B3" w:rsidP="00A569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69B3" w:rsidRDefault="00A569B3" w:rsidP="00A569B3">
            <w:pPr>
              <w:pStyle w:val="CRCoverPage"/>
              <w:spacing w:after="0"/>
              <w:ind w:left="99"/>
              <w:rPr>
                <w:noProof/>
              </w:rPr>
            </w:pPr>
          </w:p>
        </w:tc>
      </w:tr>
      <w:tr w:rsidR="00A569B3" w14:paraId="34ACE2EB" w14:textId="77777777" w:rsidTr="00547111">
        <w:tc>
          <w:tcPr>
            <w:tcW w:w="2694" w:type="dxa"/>
            <w:gridSpan w:val="2"/>
            <w:tcBorders>
              <w:left w:val="single" w:sz="4" w:space="0" w:color="auto"/>
            </w:tcBorders>
          </w:tcPr>
          <w:p w14:paraId="571382F3" w14:textId="77777777" w:rsidR="00A569B3" w:rsidRDefault="00A569B3" w:rsidP="00A569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69B3" w:rsidRDefault="00A569B3" w:rsidP="00A569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C4EC4B" w:rsidR="00A569B3" w:rsidRDefault="00A569B3" w:rsidP="00A569B3">
            <w:pPr>
              <w:pStyle w:val="CRCoverPage"/>
              <w:spacing w:after="0"/>
              <w:jc w:val="center"/>
              <w:rPr>
                <w:b/>
                <w:caps/>
                <w:noProof/>
              </w:rPr>
            </w:pPr>
            <w:r>
              <w:rPr>
                <w:rFonts w:hint="eastAsia"/>
                <w:b/>
                <w:caps/>
                <w:noProof/>
              </w:rPr>
              <w:t>X</w:t>
            </w:r>
          </w:p>
        </w:tc>
        <w:tc>
          <w:tcPr>
            <w:tcW w:w="2977" w:type="dxa"/>
            <w:gridSpan w:val="4"/>
          </w:tcPr>
          <w:p w14:paraId="7DB274D8" w14:textId="77777777" w:rsidR="00A569B3" w:rsidRDefault="00A569B3" w:rsidP="00A569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69B3" w:rsidRDefault="00A569B3" w:rsidP="00A569B3">
            <w:pPr>
              <w:pStyle w:val="CRCoverPage"/>
              <w:spacing w:after="0"/>
              <w:ind w:left="99"/>
              <w:rPr>
                <w:noProof/>
              </w:rPr>
            </w:pPr>
            <w:r>
              <w:rPr>
                <w:noProof/>
              </w:rPr>
              <w:t xml:space="preserve">TS/TR ... CR ... </w:t>
            </w:r>
          </w:p>
        </w:tc>
      </w:tr>
      <w:tr w:rsidR="00A569B3" w14:paraId="446DDBAC" w14:textId="77777777" w:rsidTr="00547111">
        <w:tc>
          <w:tcPr>
            <w:tcW w:w="2694" w:type="dxa"/>
            <w:gridSpan w:val="2"/>
            <w:tcBorders>
              <w:left w:val="single" w:sz="4" w:space="0" w:color="auto"/>
            </w:tcBorders>
          </w:tcPr>
          <w:p w14:paraId="678A1AA6" w14:textId="77777777" w:rsidR="00A569B3" w:rsidRDefault="00A569B3" w:rsidP="00A569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69B3" w:rsidRDefault="00A569B3" w:rsidP="00A569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A9E78B" w:rsidR="00A569B3" w:rsidRDefault="00A569B3" w:rsidP="00A569B3">
            <w:pPr>
              <w:pStyle w:val="CRCoverPage"/>
              <w:spacing w:after="0"/>
              <w:jc w:val="center"/>
              <w:rPr>
                <w:b/>
                <w:caps/>
                <w:noProof/>
              </w:rPr>
            </w:pPr>
            <w:r>
              <w:rPr>
                <w:rFonts w:hint="eastAsia"/>
                <w:b/>
                <w:caps/>
                <w:noProof/>
              </w:rPr>
              <w:t>X</w:t>
            </w:r>
          </w:p>
        </w:tc>
        <w:tc>
          <w:tcPr>
            <w:tcW w:w="2977" w:type="dxa"/>
            <w:gridSpan w:val="4"/>
          </w:tcPr>
          <w:p w14:paraId="1A4306D9" w14:textId="77777777" w:rsidR="00A569B3" w:rsidRDefault="00A569B3" w:rsidP="00A569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69B3" w:rsidRDefault="00A569B3" w:rsidP="00A569B3">
            <w:pPr>
              <w:pStyle w:val="CRCoverPage"/>
              <w:spacing w:after="0"/>
              <w:ind w:left="99"/>
              <w:rPr>
                <w:noProof/>
              </w:rPr>
            </w:pPr>
            <w:r>
              <w:rPr>
                <w:noProof/>
              </w:rPr>
              <w:t xml:space="preserve">TS/TR ... CR ... </w:t>
            </w:r>
          </w:p>
        </w:tc>
      </w:tr>
      <w:tr w:rsidR="00A569B3" w14:paraId="55C714D2" w14:textId="77777777" w:rsidTr="00547111">
        <w:tc>
          <w:tcPr>
            <w:tcW w:w="2694" w:type="dxa"/>
            <w:gridSpan w:val="2"/>
            <w:tcBorders>
              <w:left w:val="single" w:sz="4" w:space="0" w:color="auto"/>
            </w:tcBorders>
          </w:tcPr>
          <w:p w14:paraId="45913E62" w14:textId="77777777" w:rsidR="00A569B3" w:rsidRDefault="00A569B3" w:rsidP="00A569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69B3" w:rsidRDefault="00A569B3" w:rsidP="00A569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24815C" w:rsidR="00A569B3" w:rsidRDefault="00A569B3" w:rsidP="00A569B3">
            <w:pPr>
              <w:pStyle w:val="CRCoverPage"/>
              <w:spacing w:after="0"/>
              <w:jc w:val="center"/>
              <w:rPr>
                <w:b/>
                <w:caps/>
                <w:noProof/>
              </w:rPr>
            </w:pPr>
            <w:r>
              <w:rPr>
                <w:rFonts w:hint="eastAsia"/>
                <w:b/>
                <w:caps/>
                <w:noProof/>
              </w:rPr>
              <w:t>X</w:t>
            </w:r>
          </w:p>
        </w:tc>
        <w:tc>
          <w:tcPr>
            <w:tcW w:w="2977" w:type="dxa"/>
            <w:gridSpan w:val="4"/>
          </w:tcPr>
          <w:p w14:paraId="1B4FF921" w14:textId="77777777" w:rsidR="00A569B3" w:rsidRDefault="00A569B3" w:rsidP="00A569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69B3" w:rsidRDefault="00A569B3" w:rsidP="00A569B3">
            <w:pPr>
              <w:pStyle w:val="CRCoverPage"/>
              <w:spacing w:after="0"/>
              <w:ind w:left="99"/>
              <w:rPr>
                <w:noProof/>
              </w:rPr>
            </w:pPr>
            <w:r>
              <w:rPr>
                <w:noProof/>
              </w:rPr>
              <w:t xml:space="preserve">TS/TR ... CR ... </w:t>
            </w:r>
          </w:p>
        </w:tc>
      </w:tr>
      <w:tr w:rsidR="00A569B3" w14:paraId="60DF82CC" w14:textId="77777777" w:rsidTr="008863B9">
        <w:tc>
          <w:tcPr>
            <w:tcW w:w="2694" w:type="dxa"/>
            <w:gridSpan w:val="2"/>
            <w:tcBorders>
              <w:left w:val="single" w:sz="4" w:space="0" w:color="auto"/>
            </w:tcBorders>
          </w:tcPr>
          <w:p w14:paraId="517696CD" w14:textId="77777777" w:rsidR="00A569B3" w:rsidRDefault="00A569B3" w:rsidP="00A569B3">
            <w:pPr>
              <w:pStyle w:val="CRCoverPage"/>
              <w:spacing w:after="0"/>
              <w:rPr>
                <w:b/>
                <w:i/>
                <w:noProof/>
              </w:rPr>
            </w:pPr>
          </w:p>
        </w:tc>
        <w:tc>
          <w:tcPr>
            <w:tcW w:w="6946" w:type="dxa"/>
            <w:gridSpan w:val="9"/>
            <w:tcBorders>
              <w:right w:val="single" w:sz="4" w:space="0" w:color="auto"/>
            </w:tcBorders>
          </w:tcPr>
          <w:p w14:paraId="4D84207F" w14:textId="77777777" w:rsidR="00A569B3" w:rsidRDefault="00A569B3" w:rsidP="00A569B3">
            <w:pPr>
              <w:pStyle w:val="CRCoverPage"/>
              <w:spacing w:after="0"/>
              <w:rPr>
                <w:noProof/>
              </w:rPr>
            </w:pPr>
          </w:p>
        </w:tc>
      </w:tr>
      <w:tr w:rsidR="00A569B3" w14:paraId="556B87B6" w14:textId="77777777" w:rsidTr="008863B9">
        <w:tc>
          <w:tcPr>
            <w:tcW w:w="2694" w:type="dxa"/>
            <w:gridSpan w:val="2"/>
            <w:tcBorders>
              <w:left w:val="single" w:sz="4" w:space="0" w:color="auto"/>
              <w:bottom w:val="single" w:sz="4" w:space="0" w:color="auto"/>
            </w:tcBorders>
          </w:tcPr>
          <w:p w14:paraId="79A9C411" w14:textId="77777777" w:rsidR="00A569B3" w:rsidRDefault="00A569B3" w:rsidP="00A569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69B3" w:rsidRDefault="00A569B3" w:rsidP="00A569B3">
            <w:pPr>
              <w:pStyle w:val="CRCoverPage"/>
              <w:spacing w:after="0"/>
              <w:ind w:left="100"/>
              <w:rPr>
                <w:noProof/>
              </w:rPr>
            </w:pPr>
          </w:p>
        </w:tc>
      </w:tr>
      <w:tr w:rsidR="00A569B3" w:rsidRPr="008863B9" w14:paraId="45BFE792" w14:textId="77777777" w:rsidTr="008863B9">
        <w:tc>
          <w:tcPr>
            <w:tcW w:w="2694" w:type="dxa"/>
            <w:gridSpan w:val="2"/>
            <w:tcBorders>
              <w:top w:val="single" w:sz="4" w:space="0" w:color="auto"/>
              <w:bottom w:val="single" w:sz="4" w:space="0" w:color="auto"/>
            </w:tcBorders>
          </w:tcPr>
          <w:p w14:paraId="194242DD" w14:textId="77777777" w:rsidR="00A569B3" w:rsidRPr="008863B9" w:rsidRDefault="00A569B3" w:rsidP="00A569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69B3" w:rsidRPr="008863B9" w:rsidRDefault="00A569B3" w:rsidP="00A569B3">
            <w:pPr>
              <w:pStyle w:val="CRCoverPage"/>
              <w:spacing w:after="0"/>
              <w:ind w:left="100"/>
              <w:rPr>
                <w:noProof/>
                <w:sz w:val="8"/>
                <w:szCs w:val="8"/>
              </w:rPr>
            </w:pPr>
          </w:p>
        </w:tc>
      </w:tr>
      <w:tr w:rsidR="00A569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69B3" w:rsidRDefault="00A569B3" w:rsidP="00A569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69B3" w:rsidRDefault="00A569B3" w:rsidP="00A569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6D1494" w14:textId="77777777" w:rsidR="00861A1A" w:rsidRDefault="00861A1A" w:rsidP="00861A1A">
      <w:pPr>
        <w:rPr>
          <w:rFonts w:ascii="Arial" w:hAnsi="Arial" w:cs="Arial"/>
          <w:noProof/>
          <w:color w:val="00B0F0"/>
          <w:sz w:val="28"/>
        </w:rPr>
      </w:pPr>
      <w:r w:rsidRPr="005F788F">
        <w:rPr>
          <w:rFonts w:ascii="Arial" w:hAnsi="Arial" w:cs="Arial"/>
          <w:noProof/>
          <w:color w:val="00B0F0"/>
          <w:sz w:val="28"/>
        </w:rPr>
        <w:lastRenderedPageBreak/>
        <w:t>[Start of change]</w:t>
      </w:r>
    </w:p>
    <w:p w14:paraId="14BB2CF6" w14:textId="77777777" w:rsidR="00861A1A" w:rsidRPr="007307E1" w:rsidRDefault="00861A1A" w:rsidP="00861A1A">
      <w:pPr>
        <w:pStyle w:val="2"/>
      </w:pPr>
      <w:bookmarkStart w:id="1" w:name="_Toc51774542"/>
      <w:bookmarkStart w:id="2" w:name="_Toc68191986"/>
      <w:bookmarkStart w:id="3" w:name="_Toc75424693"/>
      <w:bookmarkStart w:id="4" w:name="_Toc90570401"/>
      <w:r>
        <w:lastRenderedPageBreak/>
        <w:t>4.2</w:t>
      </w:r>
      <w:r>
        <w:tab/>
      </w:r>
      <w:proofErr w:type="spellStart"/>
      <w:r>
        <w:t>Applicabilities</w:t>
      </w:r>
      <w:proofErr w:type="spellEnd"/>
      <w:r>
        <w:t xml:space="preserve"> for test cases specified in TS 34.229-5</w:t>
      </w:r>
      <w:bookmarkEnd w:id="1"/>
      <w:bookmarkEnd w:id="2"/>
      <w:bookmarkEnd w:id="3"/>
      <w:bookmarkEnd w:id="4"/>
    </w:p>
    <w:p w14:paraId="6BB89FDF" w14:textId="77777777" w:rsidR="00861A1A" w:rsidRPr="007307E1" w:rsidRDefault="00861A1A" w:rsidP="00861A1A">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4"/>
        <w:gridCol w:w="8"/>
        <w:gridCol w:w="997"/>
        <w:gridCol w:w="1286"/>
        <w:gridCol w:w="2970"/>
      </w:tblGrid>
      <w:tr w:rsidR="00861A1A" w:rsidRPr="007307E1" w14:paraId="0E16F093" w14:textId="77777777" w:rsidTr="007C1343">
        <w:trPr>
          <w:cantSplit/>
          <w:tblHeader/>
          <w:jc w:val="center"/>
        </w:trPr>
        <w:tc>
          <w:tcPr>
            <w:tcW w:w="1137" w:type="dxa"/>
          </w:tcPr>
          <w:p w14:paraId="24DA2B4B" w14:textId="77777777" w:rsidR="00861A1A" w:rsidRPr="007307E1" w:rsidRDefault="00861A1A" w:rsidP="007C1343">
            <w:pPr>
              <w:pStyle w:val="TAH"/>
              <w:rPr>
                <w:sz w:val="16"/>
                <w:szCs w:val="16"/>
              </w:rPr>
            </w:pPr>
            <w:r w:rsidRPr="007307E1">
              <w:rPr>
                <w:sz w:val="16"/>
                <w:szCs w:val="16"/>
              </w:rPr>
              <w:lastRenderedPageBreak/>
              <w:t>Clause</w:t>
            </w:r>
          </w:p>
        </w:tc>
        <w:tc>
          <w:tcPr>
            <w:tcW w:w="3362" w:type="dxa"/>
            <w:gridSpan w:val="2"/>
          </w:tcPr>
          <w:p w14:paraId="60BBAAB2" w14:textId="77777777" w:rsidR="00861A1A" w:rsidRPr="007307E1" w:rsidRDefault="00861A1A" w:rsidP="007C1343">
            <w:pPr>
              <w:pStyle w:val="TAH"/>
              <w:rPr>
                <w:sz w:val="16"/>
                <w:szCs w:val="16"/>
              </w:rPr>
            </w:pPr>
            <w:r w:rsidRPr="007307E1">
              <w:rPr>
                <w:sz w:val="16"/>
                <w:szCs w:val="16"/>
              </w:rPr>
              <w:t>Title</w:t>
            </w:r>
          </w:p>
        </w:tc>
        <w:tc>
          <w:tcPr>
            <w:tcW w:w="997" w:type="dxa"/>
          </w:tcPr>
          <w:p w14:paraId="1A904F53" w14:textId="77777777" w:rsidR="00861A1A" w:rsidRPr="007307E1" w:rsidRDefault="00861A1A" w:rsidP="007C1343">
            <w:pPr>
              <w:pStyle w:val="TAH"/>
              <w:rPr>
                <w:sz w:val="16"/>
                <w:szCs w:val="16"/>
              </w:rPr>
            </w:pPr>
            <w:r w:rsidRPr="007307E1">
              <w:rPr>
                <w:sz w:val="16"/>
                <w:szCs w:val="16"/>
              </w:rPr>
              <w:t>Release</w:t>
            </w:r>
          </w:p>
        </w:tc>
        <w:tc>
          <w:tcPr>
            <w:tcW w:w="1286" w:type="dxa"/>
          </w:tcPr>
          <w:p w14:paraId="2D3FE2C5" w14:textId="77777777" w:rsidR="00861A1A" w:rsidRPr="007307E1" w:rsidRDefault="00861A1A" w:rsidP="007C1343">
            <w:pPr>
              <w:pStyle w:val="TAH"/>
              <w:rPr>
                <w:sz w:val="16"/>
                <w:szCs w:val="16"/>
              </w:rPr>
            </w:pPr>
            <w:r w:rsidRPr="007307E1">
              <w:rPr>
                <w:sz w:val="16"/>
                <w:szCs w:val="16"/>
              </w:rPr>
              <w:t>Applicability</w:t>
            </w:r>
          </w:p>
        </w:tc>
        <w:tc>
          <w:tcPr>
            <w:tcW w:w="2970" w:type="dxa"/>
          </w:tcPr>
          <w:p w14:paraId="06EB5B37" w14:textId="77777777" w:rsidR="00861A1A" w:rsidRPr="007307E1" w:rsidRDefault="00861A1A" w:rsidP="007C1343">
            <w:pPr>
              <w:pStyle w:val="TAH"/>
              <w:rPr>
                <w:sz w:val="16"/>
                <w:szCs w:val="16"/>
              </w:rPr>
            </w:pPr>
            <w:r w:rsidRPr="007307E1">
              <w:rPr>
                <w:sz w:val="16"/>
                <w:szCs w:val="16"/>
              </w:rPr>
              <w:t>Comments</w:t>
            </w:r>
          </w:p>
        </w:tc>
      </w:tr>
      <w:tr w:rsidR="00861A1A" w:rsidRPr="007307E1" w14:paraId="2F3598EB" w14:textId="77777777" w:rsidTr="007C1343">
        <w:trPr>
          <w:cantSplit/>
          <w:jc w:val="center"/>
        </w:trPr>
        <w:tc>
          <w:tcPr>
            <w:tcW w:w="9752" w:type="dxa"/>
            <w:gridSpan w:val="6"/>
            <w:shd w:val="pct10" w:color="auto" w:fill="FFFFFF"/>
          </w:tcPr>
          <w:p w14:paraId="2117F598" w14:textId="77777777" w:rsidR="00861A1A" w:rsidRPr="007307E1" w:rsidRDefault="00861A1A" w:rsidP="007C1343">
            <w:pPr>
              <w:pStyle w:val="TAL"/>
              <w:rPr>
                <w:b/>
                <w:sz w:val="16"/>
                <w:szCs w:val="16"/>
              </w:rPr>
            </w:pPr>
            <w:r>
              <w:rPr>
                <w:b/>
                <w:sz w:val="16"/>
                <w:szCs w:val="16"/>
              </w:rPr>
              <w:t>Registration</w:t>
            </w:r>
          </w:p>
        </w:tc>
      </w:tr>
      <w:tr w:rsidR="00861A1A" w:rsidRPr="007307E1" w14:paraId="59A378DE" w14:textId="77777777" w:rsidTr="007C1343">
        <w:trPr>
          <w:cantSplit/>
          <w:jc w:val="center"/>
        </w:trPr>
        <w:tc>
          <w:tcPr>
            <w:tcW w:w="1137" w:type="dxa"/>
          </w:tcPr>
          <w:p w14:paraId="36383AE6" w14:textId="77777777" w:rsidR="00861A1A" w:rsidRPr="007307E1" w:rsidRDefault="00861A1A" w:rsidP="007C1343">
            <w:pPr>
              <w:pStyle w:val="TAL"/>
              <w:rPr>
                <w:sz w:val="16"/>
                <w:szCs w:val="16"/>
              </w:rPr>
            </w:pPr>
            <w:r w:rsidRPr="007307E1">
              <w:rPr>
                <w:sz w:val="16"/>
                <w:szCs w:val="16"/>
              </w:rPr>
              <w:t>6.</w:t>
            </w:r>
            <w:r>
              <w:rPr>
                <w:sz w:val="16"/>
                <w:szCs w:val="16"/>
              </w:rPr>
              <w:t>1</w:t>
            </w:r>
          </w:p>
        </w:tc>
        <w:tc>
          <w:tcPr>
            <w:tcW w:w="3362" w:type="dxa"/>
            <w:gridSpan w:val="2"/>
          </w:tcPr>
          <w:p w14:paraId="263866FE" w14:textId="77777777" w:rsidR="00861A1A" w:rsidRPr="007307E1" w:rsidRDefault="00861A1A" w:rsidP="007C1343">
            <w:pPr>
              <w:pStyle w:val="TAL"/>
              <w:rPr>
                <w:sz w:val="16"/>
                <w:szCs w:val="16"/>
              </w:rPr>
            </w:pPr>
            <w:r>
              <w:rPr>
                <w:sz w:val="16"/>
                <w:szCs w:val="16"/>
              </w:rPr>
              <w:t>Initial Registration / 5GS</w:t>
            </w:r>
          </w:p>
        </w:tc>
        <w:tc>
          <w:tcPr>
            <w:tcW w:w="997" w:type="dxa"/>
          </w:tcPr>
          <w:p w14:paraId="5CD3E527" w14:textId="77777777" w:rsidR="00861A1A" w:rsidRPr="007307E1" w:rsidRDefault="00861A1A" w:rsidP="007C1343">
            <w:pPr>
              <w:pStyle w:val="TAC"/>
              <w:rPr>
                <w:sz w:val="16"/>
                <w:szCs w:val="16"/>
              </w:rPr>
            </w:pPr>
            <w:r w:rsidRPr="007307E1">
              <w:rPr>
                <w:sz w:val="16"/>
                <w:szCs w:val="16"/>
              </w:rPr>
              <w:t>Rel-</w:t>
            </w:r>
            <w:r>
              <w:rPr>
                <w:sz w:val="16"/>
                <w:szCs w:val="16"/>
              </w:rPr>
              <w:t>15</w:t>
            </w:r>
          </w:p>
        </w:tc>
        <w:tc>
          <w:tcPr>
            <w:tcW w:w="1286" w:type="dxa"/>
          </w:tcPr>
          <w:p w14:paraId="480B02ED" w14:textId="77777777" w:rsidR="00861A1A" w:rsidRPr="007307E1" w:rsidRDefault="00861A1A" w:rsidP="007C1343">
            <w:pPr>
              <w:pStyle w:val="TAC"/>
              <w:rPr>
                <w:sz w:val="16"/>
                <w:szCs w:val="16"/>
              </w:rPr>
            </w:pPr>
            <w:r w:rsidRPr="007307E1">
              <w:rPr>
                <w:sz w:val="16"/>
                <w:szCs w:val="16"/>
              </w:rPr>
              <w:t>C0</w:t>
            </w:r>
            <w:r>
              <w:rPr>
                <w:sz w:val="16"/>
                <w:szCs w:val="16"/>
              </w:rPr>
              <w:t>1</w:t>
            </w:r>
          </w:p>
        </w:tc>
        <w:tc>
          <w:tcPr>
            <w:tcW w:w="2970" w:type="dxa"/>
          </w:tcPr>
          <w:p w14:paraId="697C1E4E" w14:textId="77777777" w:rsidR="00861A1A" w:rsidRPr="007307E1" w:rsidRDefault="00861A1A" w:rsidP="007C1343">
            <w:pPr>
              <w:pStyle w:val="TAL"/>
              <w:keepNext w:val="0"/>
              <w:keepLines w:val="0"/>
              <w:rPr>
                <w:sz w:val="16"/>
                <w:szCs w:val="16"/>
              </w:rPr>
            </w:pPr>
            <w:r>
              <w:rPr>
                <w:sz w:val="16"/>
                <w:szCs w:val="16"/>
              </w:rPr>
              <w:t>UE supports NR (see Note 1 below)</w:t>
            </w:r>
          </w:p>
        </w:tc>
      </w:tr>
      <w:tr w:rsidR="00861A1A" w:rsidRPr="007307E1" w14:paraId="124858A7" w14:textId="77777777" w:rsidTr="007C1343">
        <w:trPr>
          <w:cantSplit/>
          <w:jc w:val="center"/>
        </w:trPr>
        <w:tc>
          <w:tcPr>
            <w:tcW w:w="1137" w:type="dxa"/>
          </w:tcPr>
          <w:p w14:paraId="6F60B104" w14:textId="77777777" w:rsidR="00861A1A" w:rsidRPr="007307E1" w:rsidRDefault="00861A1A" w:rsidP="007C1343">
            <w:pPr>
              <w:pStyle w:val="TAL"/>
              <w:rPr>
                <w:sz w:val="16"/>
                <w:szCs w:val="16"/>
              </w:rPr>
            </w:pPr>
            <w:r>
              <w:rPr>
                <w:sz w:val="16"/>
                <w:szCs w:val="16"/>
              </w:rPr>
              <w:t>6.2</w:t>
            </w:r>
          </w:p>
        </w:tc>
        <w:tc>
          <w:tcPr>
            <w:tcW w:w="3362" w:type="dxa"/>
            <w:gridSpan w:val="2"/>
          </w:tcPr>
          <w:p w14:paraId="6B73D485" w14:textId="77777777" w:rsidR="00861A1A" w:rsidRDefault="00861A1A" w:rsidP="007C1343">
            <w:pPr>
              <w:pStyle w:val="TAL"/>
              <w:rPr>
                <w:sz w:val="16"/>
                <w:szCs w:val="16"/>
              </w:rPr>
            </w:pPr>
            <w:r>
              <w:rPr>
                <w:sz w:val="16"/>
                <w:szCs w:val="16"/>
              </w:rPr>
              <w:t>Initial Registration Failures / 5GS</w:t>
            </w:r>
          </w:p>
        </w:tc>
        <w:tc>
          <w:tcPr>
            <w:tcW w:w="997" w:type="dxa"/>
          </w:tcPr>
          <w:p w14:paraId="55ACEC13" w14:textId="77777777" w:rsidR="00861A1A" w:rsidRPr="007307E1" w:rsidRDefault="00861A1A" w:rsidP="007C1343">
            <w:pPr>
              <w:pStyle w:val="TAC"/>
              <w:rPr>
                <w:sz w:val="16"/>
                <w:szCs w:val="16"/>
              </w:rPr>
            </w:pPr>
            <w:r w:rsidRPr="009A70F8">
              <w:rPr>
                <w:sz w:val="16"/>
                <w:szCs w:val="16"/>
              </w:rPr>
              <w:t>Rel-15</w:t>
            </w:r>
          </w:p>
        </w:tc>
        <w:tc>
          <w:tcPr>
            <w:tcW w:w="1286" w:type="dxa"/>
          </w:tcPr>
          <w:p w14:paraId="65E9752F" w14:textId="77777777" w:rsidR="00861A1A" w:rsidRPr="007307E1" w:rsidRDefault="00861A1A" w:rsidP="007C1343">
            <w:pPr>
              <w:pStyle w:val="TAC"/>
              <w:rPr>
                <w:sz w:val="16"/>
                <w:szCs w:val="16"/>
              </w:rPr>
            </w:pPr>
            <w:r w:rsidRPr="00C52760">
              <w:rPr>
                <w:sz w:val="16"/>
                <w:szCs w:val="16"/>
              </w:rPr>
              <w:t>C01</w:t>
            </w:r>
          </w:p>
        </w:tc>
        <w:tc>
          <w:tcPr>
            <w:tcW w:w="2970" w:type="dxa"/>
          </w:tcPr>
          <w:p w14:paraId="48417593" w14:textId="77777777" w:rsidR="00861A1A" w:rsidRDefault="00861A1A" w:rsidP="007C1343">
            <w:pPr>
              <w:pStyle w:val="TAL"/>
              <w:keepNext w:val="0"/>
              <w:keepLines w:val="0"/>
              <w:rPr>
                <w:sz w:val="16"/>
                <w:szCs w:val="16"/>
              </w:rPr>
            </w:pPr>
            <w:r>
              <w:rPr>
                <w:sz w:val="16"/>
                <w:szCs w:val="16"/>
              </w:rPr>
              <w:t>UE supports NR</w:t>
            </w:r>
          </w:p>
        </w:tc>
      </w:tr>
      <w:tr w:rsidR="00861A1A" w:rsidRPr="007307E1" w14:paraId="320123E7" w14:textId="77777777" w:rsidTr="007C1343">
        <w:trPr>
          <w:cantSplit/>
          <w:jc w:val="center"/>
        </w:trPr>
        <w:tc>
          <w:tcPr>
            <w:tcW w:w="1137" w:type="dxa"/>
          </w:tcPr>
          <w:p w14:paraId="7C7DC6BF" w14:textId="77777777" w:rsidR="00861A1A" w:rsidRPr="007307E1" w:rsidRDefault="00861A1A" w:rsidP="007C1343">
            <w:pPr>
              <w:pStyle w:val="TAL"/>
              <w:rPr>
                <w:sz w:val="16"/>
                <w:szCs w:val="16"/>
              </w:rPr>
            </w:pPr>
            <w:r>
              <w:rPr>
                <w:sz w:val="16"/>
                <w:szCs w:val="16"/>
              </w:rPr>
              <w:t>6.3</w:t>
            </w:r>
          </w:p>
        </w:tc>
        <w:tc>
          <w:tcPr>
            <w:tcW w:w="3362" w:type="dxa"/>
            <w:gridSpan w:val="2"/>
          </w:tcPr>
          <w:p w14:paraId="003E838E" w14:textId="77777777" w:rsidR="00861A1A" w:rsidRDefault="00861A1A" w:rsidP="007C1343">
            <w:pPr>
              <w:pStyle w:val="TAL"/>
              <w:rPr>
                <w:sz w:val="16"/>
                <w:szCs w:val="16"/>
              </w:rPr>
            </w:pPr>
            <w:r>
              <w:rPr>
                <w:sz w:val="16"/>
                <w:szCs w:val="16"/>
              </w:rPr>
              <w:t>Re-Registration Scenarios / 5GS</w:t>
            </w:r>
          </w:p>
        </w:tc>
        <w:tc>
          <w:tcPr>
            <w:tcW w:w="997" w:type="dxa"/>
          </w:tcPr>
          <w:p w14:paraId="79497CEE" w14:textId="77777777" w:rsidR="00861A1A" w:rsidRPr="007307E1" w:rsidRDefault="00861A1A" w:rsidP="007C1343">
            <w:pPr>
              <w:pStyle w:val="TAC"/>
              <w:rPr>
                <w:sz w:val="16"/>
                <w:szCs w:val="16"/>
              </w:rPr>
            </w:pPr>
            <w:r w:rsidRPr="009A70F8">
              <w:rPr>
                <w:sz w:val="16"/>
                <w:szCs w:val="16"/>
              </w:rPr>
              <w:t>Rel-15</w:t>
            </w:r>
          </w:p>
        </w:tc>
        <w:tc>
          <w:tcPr>
            <w:tcW w:w="1286" w:type="dxa"/>
          </w:tcPr>
          <w:p w14:paraId="134AA5F5" w14:textId="77777777" w:rsidR="00861A1A" w:rsidRPr="007307E1" w:rsidRDefault="00861A1A" w:rsidP="007C1343">
            <w:pPr>
              <w:pStyle w:val="TAC"/>
              <w:rPr>
                <w:sz w:val="16"/>
                <w:szCs w:val="16"/>
              </w:rPr>
            </w:pPr>
            <w:r w:rsidRPr="00C52760">
              <w:rPr>
                <w:sz w:val="16"/>
                <w:szCs w:val="16"/>
              </w:rPr>
              <w:t>C01</w:t>
            </w:r>
          </w:p>
        </w:tc>
        <w:tc>
          <w:tcPr>
            <w:tcW w:w="2970" w:type="dxa"/>
          </w:tcPr>
          <w:p w14:paraId="31CD74A8" w14:textId="77777777" w:rsidR="00861A1A" w:rsidRDefault="00861A1A" w:rsidP="007C1343">
            <w:pPr>
              <w:pStyle w:val="TAL"/>
              <w:keepNext w:val="0"/>
              <w:keepLines w:val="0"/>
              <w:rPr>
                <w:sz w:val="16"/>
                <w:szCs w:val="16"/>
              </w:rPr>
            </w:pPr>
            <w:r>
              <w:rPr>
                <w:sz w:val="16"/>
                <w:szCs w:val="16"/>
              </w:rPr>
              <w:t>UE supports NR</w:t>
            </w:r>
          </w:p>
        </w:tc>
      </w:tr>
      <w:tr w:rsidR="00861A1A" w:rsidRPr="007307E1" w14:paraId="441699A9" w14:textId="77777777" w:rsidTr="007C1343">
        <w:trPr>
          <w:cantSplit/>
          <w:jc w:val="center"/>
        </w:trPr>
        <w:tc>
          <w:tcPr>
            <w:tcW w:w="1137" w:type="dxa"/>
          </w:tcPr>
          <w:p w14:paraId="70CB2AB5" w14:textId="77777777" w:rsidR="00861A1A" w:rsidRPr="007307E1" w:rsidRDefault="00861A1A" w:rsidP="007C1343">
            <w:pPr>
              <w:pStyle w:val="TAL"/>
              <w:rPr>
                <w:sz w:val="16"/>
                <w:szCs w:val="16"/>
              </w:rPr>
            </w:pPr>
            <w:r>
              <w:rPr>
                <w:sz w:val="16"/>
                <w:szCs w:val="16"/>
              </w:rPr>
              <w:t>6.4</w:t>
            </w:r>
          </w:p>
        </w:tc>
        <w:tc>
          <w:tcPr>
            <w:tcW w:w="3362" w:type="dxa"/>
            <w:gridSpan w:val="2"/>
          </w:tcPr>
          <w:p w14:paraId="3D326122" w14:textId="77777777" w:rsidR="00861A1A" w:rsidRDefault="00861A1A" w:rsidP="007C1343">
            <w:pPr>
              <w:pStyle w:val="TAL"/>
              <w:rPr>
                <w:sz w:val="16"/>
                <w:szCs w:val="16"/>
              </w:rPr>
            </w:pPr>
            <w:r>
              <w:rPr>
                <w:sz w:val="16"/>
                <w:szCs w:val="16"/>
              </w:rPr>
              <w:t>De-Registration Scenarios / 5GS</w:t>
            </w:r>
          </w:p>
        </w:tc>
        <w:tc>
          <w:tcPr>
            <w:tcW w:w="997" w:type="dxa"/>
          </w:tcPr>
          <w:p w14:paraId="50C52719" w14:textId="77777777" w:rsidR="00861A1A" w:rsidRPr="007307E1" w:rsidRDefault="00861A1A" w:rsidP="007C1343">
            <w:pPr>
              <w:pStyle w:val="TAC"/>
              <w:rPr>
                <w:sz w:val="16"/>
                <w:szCs w:val="16"/>
              </w:rPr>
            </w:pPr>
            <w:r w:rsidRPr="009A70F8">
              <w:rPr>
                <w:sz w:val="16"/>
                <w:szCs w:val="16"/>
              </w:rPr>
              <w:t>Rel-15</w:t>
            </w:r>
          </w:p>
        </w:tc>
        <w:tc>
          <w:tcPr>
            <w:tcW w:w="1286" w:type="dxa"/>
          </w:tcPr>
          <w:p w14:paraId="3679CA71" w14:textId="77777777" w:rsidR="00861A1A" w:rsidRPr="00782F6C" w:rsidRDefault="00861A1A" w:rsidP="007C1343">
            <w:pPr>
              <w:pStyle w:val="TAC"/>
              <w:rPr>
                <w:sz w:val="16"/>
                <w:szCs w:val="16"/>
              </w:rPr>
            </w:pPr>
            <w:r w:rsidRPr="00EA59C2">
              <w:rPr>
                <w:sz w:val="16"/>
                <w:szCs w:val="16"/>
              </w:rPr>
              <w:t>C13</w:t>
            </w:r>
          </w:p>
        </w:tc>
        <w:tc>
          <w:tcPr>
            <w:tcW w:w="2970" w:type="dxa"/>
          </w:tcPr>
          <w:p w14:paraId="79581B27" w14:textId="77777777" w:rsidR="00861A1A" w:rsidRPr="00782F6C" w:rsidRDefault="00861A1A" w:rsidP="007C1343">
            <w:pPr>
              <w:pStyle w:val="TAL"/>
              <w:keepNext w:val="0"/>
              <w:keepLines w:val="0"/>
              <w:rPr>
                <w:sz w:val="16"/>
                <w:szCs w:val="16"/>
              </w:rPr>
            </w:pPr>
            <w:r w:rsidRPr="00782F6C">
              <w:rPr>
                <w:sz w:val="16"/>
                <w:szCs w:val="16"/>
              </w:rPr>
              <w:t xml:space="preserve">UE supports NR </w:t>
            </w:r>
            <w:r w:rsidRPr="00EA59C2">
              <w:rPr>
                <w:sz w:val="16"/>
                <w:szCs w:val="16"/>
              </w:rPr>
              <w:t xml:space="preserve">and </w:t>
            </w:r>
            <w:r>
              <w:rPr>
                <w:sz w:val="16"/>
                <w:szCs w:val="16"/>
              </w:rPr>
              <w:t>IMS de-registration</w:t>
            </w:r>
          </w:p>
        </w:tc>
      </w:tr>
      <w:tr w:rsidR="00861A1A" w:rsidRPr="007307E1" w14:paraId="54D29E26" w14:textId="77777777" w:rsidTr="007C1343">
        <w:trPr>
          <w:cantSplit/>
          <w:jc w:val="center"/>
        </w:trPr>
        <w:tc>
          <w:tcPr>
            <w:tcW w:w="1137" w:type="dxa"/>
          </w:tcPr>
          <w:p w14:paraId="3211B0DA" w14:textId="77777777" w:rsidR="00861A1A" w:rsidRPr="007307E1" w:rsidRDefault="00861A1A" w:rsidP="007C1343">
            <w:pPr>
              <w:pStyle w:val="TAL"/>
              <w:rPr>
                <w:sz w:val="16"/>
                <w:szCs w:val="16"/>
              </w:rPr>
            </w:pPr>
            <w:r>
              <w:rPr>
                <w:sz w:val="16"/>
                <w:szCs w:val="16"/>
              </w:rPr>
              <w:t>6.5</w:t>
            </w:r>
          </w:p>
        </w:tc>
        <w:tc>
          <w:tcPr>
            <w:tcW w:w="3362" w:type="dxa"/>
            <w:gridSpan w:val="2"/>
          </w:tcPr>
          <w:p w14:paraId="6BBA6778" w14:textId="77777777" w:rsidR="00861A1A" w:rsidRDefault="00861A1A" w:rsidP="007C1343">
            <w:pPr>
              <w:pStyle w:val="TAL"/>
              <w:rPr>
                <w:sz w:val="16"/>
                <w:szCs w:val="16"/>
              </w:rPr>
            </w:pPr>
            <w:r w:rsidRPr="006D1CE2">
              <w:rPr>
                <w:sz w:val="16"/>
                <w:szCs w:val="16"/>
              </w:rPr>
              <w:t>Void</w:t>
            </w:r>
          </w:p>
        </w:tc>
        <w:tc>
          <w:tcPr>
            <w:tcW w:w="997" w:type="dxa"/>
          </w:tcPr>
          <w:p w14:paraId="69206359" w14:textId="77777777" w:rsidR="00861A1A" w:rsidRPr="007307E1" w:rsidRDefault="00861A1A" w:rsidP="007C1343">
            <w:pPr>
              <w:pStyle w:val="TAC"/>
              <w:rPr>
                <w:sz w:val="16"/>
                <w:szCs w:val="16"/>
              </w:rPr>
            </w:pPr>
          </w:p>
        </w:tc>
        <w:tc>
          <w:tcPr>
            <w:tcW w:w="1286" w:type="dxa"/>
          </w:tcPr>
          <w:p w14:paraId="1A9037CF" w14:textId="77777777" w:rsidR="00861A1A" w:rsidRPr="007307E1" w:rsidRDefault="00861A1A" w:rsidP="007C1343">
            <w:pPr>
              <w:pStyle w:val="TAC"/>
              <w:rPr>
                <w:sz w:val="16"/>
                <w:szCs w:val="16"/>
              </w:rPr>
            </w:pPr>
          </w:p>
        </w:tc>
        <w:tc>
          <w:tcPr>
            <w:tcW w:w="2970" w:type="dxa"/>
          </w:tcPr>
          <w:p w14:paraId="29B9B7F3" w14:textId="77777777" w:rsidR="00861A1A" w:rsidRDefault="00861A1A" w:rsidP="007C1343">
            <w:pPr>
              <w:pStyle w:val="TAL"/>
              <w:keepNext w:val="0"/>
              <w:keepLines w:val="0"/>
              <w:rPr>
                <w:sz w:val="16"/>
                <w:szCs w:val="16"/>
              </w:rPr>
            </w:pPr>
          </w:p>
        </w:tc>
      </w:tr>
      <w:tr w:rsidR="00861A1A" w:rsidRPr="007307E1" w14:paraId="569BCE37" w14:textId="77777777" w:rsidTr="007C1343">
        <w:trPr>
          <w:cantSplit/>
          <w:jc w:val="center"/>
        </w:trPr>
        <w:tc>
          <w:tcPr>
            <w:tcW w:w="1137" w:type="dxa"/>
          </w:tcPr>
          <w:p w14:paraId="2F09EC7A" w14:textId="77777777" w:rsidR="00861A1A" w:rsidRPr="007307E1" w:rsidRDefault="00861A1A" w:rsidP="007C1343">
            <w:pPr>
              <w:pStyle w:val="TAL"/>
              <w:rPr>
                <w:sz w:val="16"/>
                <w:szCs w:val="16"/>
              </w:rPr>
            </w:pPr>
            <w:r>
              <w:rPr>
                <w:sz w:val="16"/>
                <w:szCs w:val="16"/>
              </w:rPr>
              <w:t>6.6</w:t>
            </w:r>
          </w:p>
        </w:tc>
        <w:tc>
          <w:tcPr>
            <w:tcW w:w="3362" w:type="dxa"/>
            <w:gridSpan w:val="2"/>
          </w:tcPr>
          <w:p w14:paraId="2AC1C18A" w14:textId="77777777" w:rsidR="00861A1A" w:rsidRDefault="00861A1A" w:rsidP="007C1343">
            <w:pPr>
              <w:pStyle w:val="TAL"/>
              <w:rPr>
                <w:sz w:val="16"/>
                <w:szCs w:val="16"/>
              </w:rPr>
            </w:pPr>
            <w:r>
              <w:rPr>
                <w:sz w:val="16"/>
                <w:szCs w:val="16"/>
              </w:rPr>
              <w:t>Re-Registration after capability update / 5GS</w:t>
            </w:r>
          </w:p>
        </w:tc>
        <w:tc>
          <w:tcPr>
            <w:tcW w:w="997" w:type="dxa"/>
          </w:tcPr>
          <w:p w14:paraId="662A8DF8" w14:textId="77777777" w:rsidR="00861A1A" w:rsidRPr="007307E1" w:rsidRDefault="00861A1A" w:rsidP="007C1343">
            <w:pPr>
              <w:pStyle w:val="TAC"/>
              <w:rPr>
                <w:sz w:val="16"/>
                <w:szCs w:val="16"/>
              </w:rPr>
            </w:pPr>
            <w:r w:rsidRPr="009A70F8">
              <w:rPr>
                <w:sz w:val="16"/>
                <w:szCs w:val="16"/>
              </w:rPr>
              <w:t>Rel-15</w:t>
            </w:r>
          </w:p>
        </w:tc>
        <w:tc>
          <w:tcPr>
            <w:tcW w:w="1286" w:type="dxa"/>
          </w:tcPr>
          <w:p w14:paraId="09953DD6" w14:textId="77777777" w:rsidR="00861A1A" w:rsidRPr="007307E1" w:rsidRDefault="00861A1A" w:rsidP="007C1343">
            <w:pPr>
              <w:pStyle w:val="TAC"/>
              <w:rPr>
                <w:sz w:val="16"/>
                <w:szCs w:val="16"/>
              </w:rPr>
            </w:pPr>
            <w:r w:rsidRPr="00C52760">
              <w:rPr>
                <w:sz w:val="16"/>
                <w:szCs w:val="16"/>
              </w:rPr>
              <w:t>C</w:t>
            </w:r>
            <w:r>
              <w:rPr>
                <w:sz w:val="16"/>
                <w:szCs w:val="16"/>
              </w:rPr>
              <w:t>15</w:t>
            </w:r>
          </w:p>
        </w:tc>
        <w:tc>
          <w:tcPr>
            <w:tcW w:w="2970" w:type="dxa"/>
          </w:tcPr>
          <w:p w14:paraId="3D71ECF2" w14:textId="77777777" w:rsidR="00861A1A" w:rsidRDefault="00861A1A" w:rsidP="007C1343">
            <w:pPr>
              <w:pStyle w:val="TAL"/>
              <w:keepNext w:val="0"/>
              <w:keepLines w:val="0"/>
              <w:rPr>
                <w:sz w:val="16"/>
                <w:szCs w:val="16"/>
              </w:rPr>
            </w:pPr>
            <w:r>
              <w:rPr>
                <w:sz w:val="16"/>
                <w:szCs w:val="16"/>
              </w:rPr>
              <w:t>UE supports NR and Enabling/Disabling SMS over IMS</w:t>
            </w:r>
          </w:p>
        </w:tc>
      </w:tr>
      <w:tr w:rsidR="00861A1A" w:rsidRPr="007307E1" w14:paraId="24C1844F" w14:textId="77777777" w:rsidTr="007C1343">
        <w:trPr>
          <w:cantSplit/>
          <w:jc w:val="center"/>
        </w:trPr>
        <w:tc>
          <w:tcPr>
            <w:tcW w:w="1137" w:type="dxa"/>
          </w:tcPr>
          <w:p w14:paraId="3242E6B4" w14:textId="77777777" w:rsidR="00861A1A" w:rsidRPr="007307E1" w:rsidRDefault="00861A1A" w:rsidP="007C1343">
            <w:pPr>
              <w:pStyle w:val="TAL"/>
              <w:rPr>
                <w:sz w:val="16"/>
                <w:szCs w:val="16"/>
              </w:rPr>
            </w:pPr>
            <w:r>
              <w:rPr>
                <w:sz w:val="16"/>
                <w:szCs w:val="16"/>
              </w:rPr>
              <w:t>6.7</w:t>
            </w:r>
          </w:p>
        </w:tc>
        <w:tc>
          <w:tcPr>
            <w:tcW w:w="3362" w:type="dxa"/>
            <w:gridSpan w:val="2"/>
          </w:tcPr>
          <w:p w14:paraId="4B994F3F" w14:textId="77777777" w:rsidR="00861A1A" w:rsidRDefault="00861A1A" w:rsidP="007C1343">
            <w:pPr>
              <w:pStyle w:val="TAL"/>
              <w:rPr>
                <w:sz w:val="16"/>
                <w:szCs w:val="16"/>
              </w:rPr>
            </w:pPr>
            <w:r>
              <w:rPr>
                <w:sz w:val="16"/>
                <w:szCs w:val="16"/>
              </w:rPr>
              <w:t>Authentication / MAC Parameter Invalid / Only two consecutive challenges / 5GS</w:t>
            </w:r>
          </w:p>
        </w:tc>
        <w:tc>
          <w:tcPr>
            <w:tcW w:w="997" w:type="dxa"/>
          </w:tcPr>
          <w:p w14:paraId="53820525" w14:textId="77777777" w:rsidR="00861A1A" w:rsidRPr="007307E1" w:rsidRDefault="00861A1A" w:rsidP="007C1343">
            <w:pPr>
              <w:pStyle w:val="TAC"/>
              <w:rPr>
                <w:sz w:val="16"/>
                <w:szCs w:val="16"/>
              </w:rPr>
            </w:pPr>
            <w:r w:rsidRPr="009A70F8">
              <w:rPr>
                <w:sz w:val="16"/>
                <w:szCs w:val="16"/>
              </w:rPr>
              <w:t>Rel-15</w:t>
            </w:r>
          </w:p>
        </w:tc>
        <w:tc>
          <w:tcPr>
            <w:tcW w:w="1286" w:type="dxa"/>
          </w:tcPr>
          <w:p w14:paraId="3E0C2D70" w14:textId="77777777" w:rsidR="00861A1A" w:rsidRPr="007307E1" w:rsidRDefault="00861A1A" w:rsidP="007C1343">
            <w:pPr>
              <w:pStyle w:val="TAC"/>
              <w:rPr>
                <w:sz w:val="16"/>
                <w:szCs w:val="16"/>
              </w:rPr>
            </w:pPr>
            <w:r w:rsidRPr="00C52760">
              <w:rPr>
                <w:sz w:val="16"/>
                <w:szCs w:val="16"/>
              </w:rPr>
              <w:t>C01</w:t>
            </w:r>
          </w:p>
        </w:tc>
        <w:tc>
          <w:tcPr>
            <w:tcW w:w="2970" w:type="dxa"/>
          </w:tcPr>
          <w:p w14:paraId="74380916" w14:textId="77777777" w:rsidR="00861A1A" w:rsidRDefault="00861A1A" w:rsidP="007C1343">
            <w:pPr>
              <w:pStyle w:val="TAL"/>
              <w:keepNext w:val="0"/>
              <w:keepLines w:val="0"/>
              <w:rPr>
                <w:sz w:val="16"/>
                <w:szCs w:val="16"/>
              </w:rPr>
            </w:pPr>
            <w:r>
              <w:rPr>
                <w:sz w:val="16"/>
                <w:szCs w:val="16"/>
              </w:rPr>
              <w:t>UE supports NR</w:t>
            </w:r>
          </w:p>
        </w:tc>
      </w:tr>
      <w:tr w:rsidR="00861A1A" w:rsidRPr="007307E1" w14:paraId="66221577" w14:textId="77777777" w:rsidTr="007C1343">
        <w:trPr>
          <w:cantSplit/>
          <w:jc w:val="center"/>
        </w:trPr>
        <w:tc>
          <w:tcPr>
            <w:tcW w:w="1137" w:type="dxa"/>
          </w:tcPr>
          <w:p w14:paraId="2EFD9328" w14:textId="77777777" w:rsidR="00861A1A" w:rsidRPr="007307E1" w:rsidRDefault="00861A1A" w:rsidP="007C1343">
            <w:pPr>
              <w:pStyle w:val="TAL"/>
              <w:rPr>
                <w:sz w:val="16"/>
                <w:szCs w:val="16"/>
              </w:rPr>
            </w:pPr>
            <w:r>
              <w:rPr>
                <w:sz w:val="16"/>
                <w:szCs w:val="16"/>
              </w:rPr>
              <w:t>6.8</w:t>
            </w:r>
          </w:p>
        </w:tc>
        <w:tc>
          <w:tcPr>
            <w:tcW w:w="3362" w:type="dxa"/>
            <w:gridSpan w:val="2"/>
          </w:tcPr>
          <w:p w14:paraId="510331CF" w14:textId="77777777" w:rsidR="00861A1A" w:rsidRDefault="00861A1A" w:rsidP="007C1343">
            <w:pPr>
              <w:pStyle w:val="TAL"/>
              <w:rPr>
                <w:sz w:val="16"/>
                <w:szCs w:val="16"/>
              </w:rPr>
            </w:pPr>
            <w:r>
              <w:rPr>
                <w:sz w:val="16"/>
                <w:szCs w:val="16"/>
              </w:rPr>
              <w:t>Authentication / Security Server missing / SQN out of range / 5GS</w:t>
            </w:r>
          </w:p>
        </w:tc>
        <w:tc>
          <w:tcPr>
            <w:tcW w:w="997" w:type="dxa"/>
          </w:tcPr>
          <w:p w14:paraId="029AA898" w14:textId="77777777" w:rsidR="00861A1A" w:rsidRPr="007307E1" w:rsidRDefault="00861A1A" w:rsidP="007C1343">
            <w:pPr>
              <w:pStyle w:val="TAC"/>
              <w:rPr>
                <w:sz w:val="16"/>
                <w:szCs w:val="16"/>
              </w:rPr>
            </w:pPr>
            <w:r w:rsidRPr="009A70F8">
              <w:rPr>
                <w:sz w:val="16"/>
                <w:szCs w:val="16"/>
              </w:rPr>
              <w:t>Rel-15</w:t>
            </w:r>
          </w:p>
        </w:tc>
        <w:tc>
          <w:tcPr>
            <w:tcW w:w="1286" w:type="dxa"/>
          </w:tcPr>
          <w:p w14:paraId="02429342" w14:textId="77777777" w:rsidR="00861A1A" w:rsidRPr="007307E1" w:rsidRDefault="00861A1A" w:rsidP="007C1343">
            <w:pPr>
              <w:pStyle w:val="TAC"/>
              <w:rPr>
                <w:sz w:val="16"/>
                <w:szCs w:val="16"/>
              </w:rPr>
            </w:pPr>
            <w:r w:rsidRPr="00C52760">
              <w:rPr>
                <w:sz w:val="16"/>
                <w:szCs w:val="16"/>
              </w:rPr>
              <w:t>C01</w:t>
            </w:r>
          </w:p>
        </w:tc>
        <w:tc>
          <w:tcPr>
            <w:tcW w:w="2970" w:type="dxa"/>
          </w:tcPr>
          <w:p w14:paraId="4F17FBC2" w14:textId="77777777" w:rsidR="00861A1A" w:rsidRDefault="00861A1A" w:rsidP="007C1343">
            <w:pPr>
              <w:pStyle w:val="TAL"/>
              <w:keepNext w:val="0"/>
              <w:keepLines w:val="0"/>
              <w:rPr>
                <w:sz w:val="16"/>
                <w:szCs w:val="16"/>
              </w:rPr>
            </w:pPr>
            <w:r>
              <w:rPr>
                <w:sz w:val="16"/>
                <w:szCs w:val="16"/>
              </w:rPr>
              <w:t>UE supports NR</w:t>
            </w:r>
          </w:p>
        </w:tc>
      </w:tr>
      <w:tr w:rsidR="00861A1A" w:rsidRPr="007307E1" w14:paraId="72D77EB3" w14:textId="77777777" w:rsidTr="007C1343">
        <w:trPr>
          <w:cantSplit/>
          <w:jc w:val="center"/>
        </w:trPr>
        <w:tc>
          <w:tcPr>
            <w:tcW w:w="1137" w:type="dxa"/>
          </w:tcPr>
          <w:p w14:paraId="449E602E" w14:textId="77777777" w:rsidR="00861A1A" w:rsidRPr="007307E1" w:rsidRDefault="00861A1A" w:rsidP="007C1343">
            <w:pPr>
              <w:pStyle w:val="TAL"/>
              <w:rPr>
                <w:sz w:val="16"/>
                <w:szCs w:val="16"/>
              </w:rPr>
            </w:pPr>
            <w:r>
              <w:rPr>
                <w:sz w:val="16"/>
                <w:szCs w:val="16"/>
              </w:rPr>
              <w:t>6.9</w:t>
            </w:r>
          </w:p>
        </w:tc>
        <w:tc>
          <w:tcPr>
            <w:tcW w:w="3362" w:type="dxa"/>
            <w:gridSpan w:val="2"/>
          </w:tcPr>
          <w:p w14:paraId="0ADC9869" w14:textId="77777777" w:rsidR="00861A1A" w:rsidRDefault="00861A1A" w:rsidP="007C1343">
            <w:pPr>
              <w:pStyle w:val="TAL"/>
              <w:rPr>
                <w:sz w:val="16"/>
                <w:szCs w:val="16"/>
              </w:rPr>
            </w:pPr>
            <w:r>
              <w:rPr>
                <w:sz w:val="16"/>
                <w:szCs w:val="16"/>
              </w:rPr>
              <w:t>Subscription / 503 Service Unavailable / 5GS</w:t>
            </w:r>
          </w:p>
        </w:tc>
        <w:tc>
          <w:tcPr>
            <w:tcW w:w="997" w:type="dxa"/>
          </w:tcPr>
          <w:p w14:paraId="4BCFA380" w14:textId="77777777" w:rsidR="00861A1A" w:rsidRPr="007307E1" w:rsidRDefault="00861A1A" w:rsidP="007C1343">
            <w:pPr>
              <w:pStyle w:val="TAC"/>
              <w:rPr>
                <w:sz w:val="16"/>
                <w:szCs w:val="16"/>
              </w:rPr>
            </w:pPr>
            <w:r w:rsidRPr="009A70F8">
              <w:rPr>
                <w:sz w:val="16"/>
                <w:szCs w:val="16"/>
              </w:rPr>
              <w:t>Rel-15</w:t>
            </w:r>
          </w:p>
        </w:tc>
        <w:tc>
          <w:tcPr>
            <w:tcW w:w="1286" w:type="dxa"/>
          </w:tcPr>
          <w:p w14:paraId="77C0378B" w14:textId="77777777" w:rsidR="00861A1A" w:rsidRPr="007307E1" w:rsidRDefault="00861A1A" w:rsidP="007C1343">
            <w:pPr>
              <w:pStyle w:val="TAC"/>
              <w:rPr>
                <w:sz w:val="16"/>
                <w:szCs w:val="16"/>
              </w:rPr>
            </w:pPr>
            <w:r w:rsidRPr="00C52760">
              <w:rPr>
                <w:sz w:val="16"/>
                <w:szCs w:val="16"/>
              </w:rPr>
              <w:t>C01</w:t>
            </w:r>
          </w:p>
        </w:tc>
        <w:tc>
          <w:tcPr>
            <w:tcW w:w="2970" w:type="dxa"/>
          </w:tcPr>
          <w:p w14:paraId="241FCBBB" w14:textId="77777777" w:rsidR="00861A1A" w:rsidRDefault="00861A1A" w:rsidP="007C1343">
            <w:pPr>
              <w:pStyle w:val="TAL"/>
              <w:keepNext w:val="0"/>
              <w:keepLines w:val="0"/>
              <w:rPr>
                <w:sz w:val="16"/>
                <w:szCs w:val="16"/>
              </w:rPr>
            </w:pPr>
            <w:r>
              <w:rPr>
                <w:sz w:val="16"/>
                <w:szCs w:val="16"/>
              </w:rPr>
              <w:t>UE supports NR</w:t>
            </w:r>
          </w:p>
        </w:tc>
      </w:tr>
      <w:tr w:rsidR="00861A1A" w:rsidRPr="007307E1" w14:paraId="27595B48" w14:textId="77777777" w:rsidTr="007C1343">
        <w:trPr>
          <w:cantSplit/>
          <w:jc w:val="center"/>
        </w:trPr>
        <w:tc>
          <w:tcPr>
            <w:tcW w:w="9752" w:type="dxa"/>
            <w:gridSpan w:val="6"/>
            <w:shd w:val="clear" w:color="auto" w:fill="E7E6E6"/>
          </w:tcPr>
          <w:p w14:paraId="50249AF4" w14:textId="77777777" w:rsidR="00861A1A" w:rsidRDefault="00861A1A" w:rsidP="007C1343">
            <w:pPr>
              <w:pStyle w:val="TAL"/>
              <w:rPr>
                <w:sz w:val="16"/>
                <w:szCs w:val="16"/>
              </w:rPr>
            </w:pPr>
            <w:r>
              <w:rPr>
                <w:b/>
                <w:sz w:val="16"/>
                <w:szCs w:val="16"/>
              </w:rPr>
              <w:t>Call Control</w:t>
            </w:r>
          </w:p>
        </w:tc>
      </w:tr>
      <w:tr w:rsidR="00861A1A" w:rsidRPr="00EA59C2" w14:paraId="7D4BFDC8" w14:textId="77777777" w:rsidTr="007C1343">
        <w:trPr>
          <w:cantSplit/>
          <w:jc w:val="center"/>
        </w:trPr>
        <w:tc>
          <w:tcPr>
            <w:tcW w:w="1137" w:type="dxa"/>
          </w:tcPr>
          <w:p w14:paraId="2A0FAE6D" w14:textId="77777777" w:rsidR="00861A1A" w:rsidRDefault="00861A1A" w:rsidP="007C1343">
            <w:pPr>
              <w:pStyle w:val="TAL"/>
              <w:rPr>
                <w:sz w:val="16"/>
                <w:szCs w:val="16"/>
              </w:rPr>
            </w:pPr>
            <w:r>
              <w:rPr>
                <w:sz w:val="16"/>
                <w:szCs w:val="16"/>
              </w:rPr>
              <w:t>7.1</w:t>
            </w:r>
          </w:p>
        </w:tc>
        <w:tc>
          <w:tcPr>
            <w:tcW w:w="3354" w:type="dxa"/>
          </w:tcPr>
          <w:p w14:paraId="36A35A33" w14:textId="77777777" w:rsidR="00861A1A" w:rsidRDefault="00861A1A" w:rsidP="007C1343">
            <w:pPr>
              <w:pStyle w:val="TAL"/>
              <w:rPr>
                <w:sz w:val="16"/>
                <w:szCs w:val="16"/>
              </w:rPr>
            </w:pPr>
            <w:r w:rsidRPr="00F80521">
              <w:rPr>
                <w:sz w:val="16"/>
                <w:szCs w:val="16"/>
              </w:rPr>
              <w:t>MTSI MO Voice Call / 503 Service Unavailable / 5GS</w:t>
            </w:r>
          </w:p>
        </w:tc>
        <w:tc>
          <w:tcPr>
            <w:tcW w:w="1005" w:type="dxa"/>
            <w:gridSpan w:val="2"/>
          </w:tcPr>
          <w:p w14:paraId="33C81EC2" w14:textId="77777777" w:rsidR="00861A1A" w:rsidRPr="00B2665E" w:rsidRDefault="00861A1A" w:rsidP="007C1343">
            <w:pPr>
              <w:pStyle w:val="TAC"/>
              <w:rPr>
                <w:sz w:val="16"/>
                <w:szCs w:val="16"/>
              </w:rPr>
            </w:pPr>
            <w:r w:rsidRPr="00B2665E">
              <w:rPr>
                <w:sz w:val="16"/>
                <w:szCs w:val="16"/>
              </w:rPr>
              <w:t>Rel-15</w:t>
            </w:r>
          </w:p>
        </w:tc>
        <w:tc>
          <w:tcPr>
            <w:tcW w:w="1286" w:type="dxa"/>
          </w:tcPr>
          <w:p w14:paraId="1F50D637" w14:textId="77777777" w:rsidR="00861A1A" w:rsidRDefault="00861A1A" w:rsidP="007C1343">
            <w:pPr>
              <w:pStyle w:val="TAC"/>
              <w:rPr>
                <w:sz w:val="16"/>
                <w:szCs w:val="16"/>
              </w:rPr>
            </w:pPr>
            <w:r w:rsidRPr="005A2EF9">
              <w:rPr>
                <w:sz w:val="16"/>
                <w:szCs w:val="16"/>
              </w:rPr>
              <w:t>C0</w:t>
            </w:r>
            <w:r>
              <w:rPr>
                <w:sz w:val="16"/>
                <w:szCs w:val="16"/>
              </w:rPr>
              <w:t>3</w:t>
            </w:r>
          </w:p>
        </w:tc>
        <w:tc>
          <w:tcPr>
            <w:tcW w:w="2970" w:type="dxa"/>
          </w:tcPr>
          <w:p w14:paraId="7B36B85F" w14:textId="77777777" w:rsidR="00861A1A" w:rsidRPr="00EA59C2" w:rsidRDefault="00861A1A" w:rsidP="007C1343">
            <w:pPr>
              <w:pStyle w:val="TAL"/>
              <w:keepNext w:val="0"/>
              <w:keepLines w:val="0"/>
              <w:rPr>
                <w:sz w:val="16"/>
                <w:szCs w:val="16"/>
              </w:rPr>
            </w:pPr>
            <w:r w:rsidRPr="002B5815">
              <w:rPr>
                <w:sz w:val="16"/>
                <w:szCs w:val="16"/>
              </w:rPr>
              <w:t>UE supports NR</w:t>
            </w:r>
            <w:r>
              <w:rPr>
                <w:sz w:val="16"/>
                <w:szCs w:val="16"/>
              </w:rPr>
              <w:t xml:space="preserve"> and IMS voice over NR</w:t>
            </w:r>
            <w:r w:rsidRPr="002B5815">
              <w:rPr>
                <w:sz w:val="16"/>
                <w:szCs w:val="16"/>
              </w:rPr>
              <w:t xml:space="preserve"> and MTSI and MTSI speech </w:t>
            </w:r>
            <w:r>
              <w:rPr>
                <w:sz w:val="16"/>
                <w:szCs w:val="16"/>
              </w:rPr>
              <w:t xml:space="preserve">and AMR-WB and EVS </w:t>
            </w:r>
            <w:r w:rsidRPr="002B5815">
              <w:rPr>
                <w:sz w:val="16"/>
                <w:szCs w:val="16"/>
              </w:rPr>
              <w:t>and initiating a session</w:t>
            </w:r>
            <w:r>
              <w:rPr>
                <w:sz w:val="16"/>
                <w:szCs w:val="16"/>
              </w:rPr>
              <w:t xml:space="preserve"> and NG114 v1.0</w:t>
            </w:r>
          </w:p>
        </w:tc>
      </w:tr>
      <w:tr w:rsidR="00861A1A" w:rsidRPr="00EA59C2" w14:paraId="00622922" w14:textId="77777777" w:rsidTr="007C1343">
        <w:trPr>
          <w:cantSplit/>
          <w:jc w:val="center"/>
        </w:trPr>
        <w:tc>
          <w:tcPr>
            <w:tcW w:w="1137" w:type="dxa"/>
          </w:tcPr>
          <w:p w14:paraId="6753E9CD" w14:textId="77777777" w:rsidR="00861A1A" w:rsidRDefault="00861A1A" w:rsidP="007C1343">
            <w:pPr>
              <w:pStyle w:val="TAL"/>
              <w:rPr>
                <w:sz w:val="16"/>
                <w:szCs w:val="16"/>
              </w:rPr>
            </w:pPr>
            <w:r>
              <w:rPr>
                <w:sz w:val="16"/>
                <w:szCs w:val="16"/>
              </w:rPr>
              <w:t>7.2</w:t>
            </w:r>
          </w:p>
        </w:tc>
        <w:tc>
          <w:tcPr>
            <w:tcW w:w="3354" w:type="dxa"/>
          </w:tcPr>
          <w:p w14:paraId="193D38F6" w14:textId="77777777" w:rsidR="00861A1A" w:rsidRDefault="00861A1A" w:rsidP="007C1343">
            <w:pPr>
              <w:pStyle w:val="TAL"/>
              <w:rPr>
                <w:sz w:val="16"/>
                <w:szCs w:val="16"/>
              </w:rPr>
            </w:pPr>
            <w:r w:rsidRPr="00F80521">
              <w:rPr>
                <w:sz w:val="16"/>
                <w:szCs w:val="16"/>
              </w:rPr>
              <w:t xml:space="preserve">MTSI MO Voice Call / </w:t>
            </w:r>
            <w:r>
              <w:rPr>
                <w:sz w:val="16"/>
                <w:szCs w:val="16"/>
              </w:rPr>
              <w:t>504 Server Time-out</w:t>
            </w:r>
            <w:r w:rsidRPr="00F80521">
              <w:rPr>
                <w:sz w:val="16"/>
                <w:szCs w:val="16"/>
              </w:rPr>
              <w:t xml:space="preserve"> / 5GS</w:t>
            </w:r>
          </w:p>
        </w:tc>
        <w:tc>
          <w:tcPr>
            <w:tcW w:w="1005" w:type="dxa"/>
            <w:gridSpan w:val="2"/>
          </w:tcPr>
          <w:p w14:paraId="5CBF06E3" w14:textId="77777777" w:rsidR="00861A1A" w:rsidRPr="00B2665E" w:rsidRDefault="00861A1A" w:rsidP="007C1343">
            <w:pPr>
              <w:pStyle w:val="TAC"/>
              <w:rPr>
                <w:sz w:val="16"/>
                <w:szCs w:val="16"/>
              </w:rPr>
            </w:pPr>
            <w:r w:rsidRPr="00B2665E">
              <w:rPr>
                <w:sz w:val="16"/>
                <w:szCs w:val="16"/>
              </w:rPr>
              <w:t>Rel-15</w:t>
            </w:r>
          </w:p>
        </w:tc>
        <w:tc>
          <w:tcPr>
            <w:tcW w:w="1286" w:type="dxa"/>
          </w:tcPr>
          <w:p w14:paraId="27782448" w14:textId="77777777" w:rsidR="00861A1A" w:rsidRDefault="00861A1A" w:rsidP="007C1343">
            <w:pPr>
              <w:pStyle w:val="TAC"/>
              <w:rPr>
                <w:sz w:val="16"/>
                <w:szCs w:val="16"/>
              </w:rPr>
            </w:pPr>
            <w:r w:rsidRPr="005A2EF9">
              <w:rPr>
                <w:sz w:val="16"/>
                <w:szCs w:val="16"/>
              </w:rPr>
              <w:t>C03</w:t>
            </w:r>
          </w:p>
        </w:tc>
        <w:tc>
          <w:tcPr>
            <w:tcW w:w="2970" w:type="dxa"/>
          </w:tcPr>
          <w:p w14:paraId="4714B4A0" w14:textId="77777777" w:rsidR="00861A1A" w:rsidRPr="00EA59C2" w:rsidRDefault="00861A1A" w:rsidP="007C1343">
            <w:pPr>
              <w:pStyle w:val="TAL"/>
              <w:keepNext w:val="0"/>
              <w:keepLines w:val="0"/>
              <w:rPr>
                <w:sz w:val="16"/>
                <w:szCs w:val="16"/>
              </w:rPr>
            </w:pPr>
            <w:r w:rsidRPr="002B5815">
              <w:rPr>
                <w:sz w:val="16"/>
                <w:szCs w:val="16"/>
              </w:rPr>
              <w:t>UE supports NR</w:t>
            </w:r>
            <w:r>
              <w:rPr>
                <w:sz w:val="16"/>
                <w:szCs w:val="16"/>
              </w:rPr>
              <w:t xml:space="preserve"> and IMS voice over NR</w:t>
            </w:r>
            <w:r w:rsidRPr="002B5815">
              <w:rPr>
                <w:sz w:val="16"/>
                <w:szCs w:val="16"/>
              </w:rPr>
              <w:t xml:space="preserve"> and MTSI and MTSI speech </w:t>
            </w:r>
            <w:r>
              <w:rPr>
                <w:sz w:val="16"/>
                <w:szCs w:val="16"/>
              </w:rPr>
              <w:t xml:space="preserve">and AMR-WB and EVS </w:t>
            </w:r>
            <w:r w:rsidRPr="002B5815">
              <w:rPr>
                <w:sz w:val="16"/>
                <w:szCs w:val="16"/>
              </w:rPr>
              <w:t>and initiating a session</w:t>
            </w:r>
            <w:r>
              <w:rPr>
                <w:sz w:val="16"/>
                <w:szCs w:val="16"/>
              </w:rPr>
              <w:t xml:space="preserve"> and NG114 v1.0</w:t>
            </w:r>
          </w:p>
        </w:tc>
      </w:tr>
      <w:tr w:rsidR="00861A1A" w:rsidRPr="00EA59C2" w14:paraId="0DF28BA6" w14:textId="77777777" w:rsidTr="007C1343">
        <w:trPr>
          <w:cantSplit/>
          <w:jc w:val="center"/>
        </w:trPr>
        <w:tc>
          <w:tcPr>
            <w:tcW w:w="1137" w:type="dxa"/>
          </w:tcPr>
          <w:p w14:paraId="50D0AA02" w14:textId="77777777" w:rsidR="00861A1A" w:rsidRDefault="00861A1A" w:rsidP="007C1343">
            <w:pPr>
              <w:pStyle w:val="TAL"/>
              <w:rPr>
                <w:sz w:val="16"/>
                <w:szCs w:val="16"/>
              </w:rPr>
            </w:pPr>
            <w:r>
              <w:rPr>
                <w:sz w:val="16"/>
                <w:szCs w:val="16"/>
              </w:rPr>
              <w:t>7.3</w:t>
            </w:r>
          </w:p>
        </w:tc>
        <w:tc>
          <w:tcPr>
            <w:tcW w:w="3354" w:type="dxa"/>
          </w:tcPr>
          <w:p w14:paraId="7016F274" w14:textId="77777777" w:rsidR="00861A1A" w:rsidRDefault="00861A1A" w:rsidP="007C1343">
            <w:pPr>
              <w:pStyle w:val="TAL"/>
              <w:rPr>
                <w:sz w:val="16"/>
                <w:szCs w:val="16"/>
              </w:rPr>
            </w:pPr>
            <w:r>
              <w:rPr>
                <w:sz w:val="16"/>
                <w:szCs w:val="16"/>
              </w:rPr>
              <w:t>Void</w:t>
            </w:r>
          </w:p>
        </w:tc>
        <w:tc>
          <w:tcPr>
            <w:tcW w:w="1005" w:type="dxa"/>
            <w:gridSpan w:val="2"/>
          </w:tcPr>
          <w:p w14:paraId="3B6051AA" w14:textId="77777777" w:rsidR="00861A1A" w:rsidRPr="00B2665E" w:rsidRDefault="00861A1A" w:rsidP="007C1343">
            <w:pPr>
              <w:pStyle w:val="TAC"/>
              <w:rPr>
                <w:sz w:val="16"/>
                <w:szCs w:val="16"/>
              </w:rPr>
            </w:pPr>
          </w:p>
        </w:tc>
        <w:tc>
          <w:tcPr>
            <w:tcW w:w="1286" w:type="dxa"/>
          </w:tcPr>
          <w:p w14:paraId="7929B49B" w14:textId="77777777" w:rsidR="00861A1A" w:rsidRDefault="00861A1A" w:rsidP="007C1343">
            <w:pPr>
              <w:pStyle w:val="TAC"/>
              <w:rPr>
                <w:sz w:val="16"/>
                <w:szCs w:val="16"/>
              </w:rPr>
            </w:pPr>
          </w:p>
        </w:tc>
        <w:tc>
          <w:tcPr>
            <w:tcW w:w="2970" w:type="dxa"/>
          </w:tcPr>
          <w:p w14:paraId="500293F2" w14:textId="77777777" w:rsidR="00861A1A" w:rsidRPr="00EA59C2" w:rsidRDefault="00861A1A" w:rsidP="007C1343">
            <w:pPr>
              <w:pStyle w:val="TAL"/>
              <w:keepNext w:val="0"/>
              <w:keepLines w:val="0"/>
              <w:rPr>
                <w:sz w:val="16"/>
                <w:szCs w:val="16"/>
              </w:rPr>
            </w:pPr>
          </w:p>
        </w:tc>
      </w:tr>
      <w:tr w:rsidR="00861A1A" w:rsidRPr="007307E1" w14:paraId="1418DD4E" w14:textId="77777777" w:rsidTr="007C1343">
        <w:trPr>
          <w:cantSplit/>
          <w:jc w:val="center"/>
        </w:trPr>
        <w:tc>
          <w:tcPr>
            <w:tcW w:w="1137" w:type="dxa"/>
          </w:tcPr>
          <w:p w14:paraId="2CE425E3" w14:textId="77777777" w:rsidR="00861A1A" w:rsidRDefault="00861A1A" w:rsidP="007C1343">
            <w:pPr>
              <w:pStyle w:val="TAL"/>
              <w:rPr>
                <w:sz w:val="16"/>
                <w:szCs w:val="16"/>
              </w:rPr>
            </w:pPr>
            <w:r>
              <w:rPr>
                <w:sz w:val="16"/>
                <w:szCs w:val="16"/>
              </w:rPr>
              <w:t>7.4</w:t>
            </w:r>
          </w:p>
        </w:tc>
        <w:tc>
          <w:tcPr>
            <w:tcW w:w="3362" w:type="dxa"/>
            <w:gridSpan w:val="2"/>
          </w:tcPr>
          <w:p w14:paraId="478E535A" w14:textId="77777777" w:rsidR="00861A1A" w:rsidRDefault="00861A1A" w:rsidP="007C1343">
            <w:pPr>
              <w:pStyle w:val="TAL"/>
              <w:rPr>
                <w:sz w:val="16"/>
                <w:szCs w:val="16"/>
              </w:rPr>
            </w:pPr>
            <w:r w:rsidRPr="003D5FA5">
              <w:rPr>
                <w:sz w:val="16"/>
                <w:szCs w:val="16"/>
              </w:rPr>
              <w:t>Void</w:t>
            </w:r>
          </w:p>
        </w:tc>
        <w:tc>
          <w:tcPr>
            <w:tcW w:w="997" w:type="dxa"/>
          </w:tcPr>
          <w:p w14:paraId="3A206E06" w14:textId="77777777" w:rsidR="00861A1A" w:rsidRPr="007307E1" w:rsidRDefault="00861A1A" w:rsidP="007C1343">
            <w:pPr>
              <w:pStyle w:val="TAC"/>
              <w:rPr>
                <w:sz w:val="16"/>
                <w:szCs w:val="16"/>
              </w:rPr>
            </w:pPr>
          </w:p>
        </w:tc>
        <w:tc>
          <w:tcPr>
            <w:tcW w:w="1286" w:type="dxa"/>
          </w:tcPr>
          <w:p w14:paraId="0929BD37" w14:textId="77777777" w:rsidR="00861A1A" w:rsidRPr="007307E1" w:rsidRDefault="00861A1A" w:rsidP="007C1343">
            <w:pPr>
              <w:pStyle w:val="TAC"/>
              <w:rPr>
                <w:sz w:val="16"/>
                <w:szCs w:val="16"/>
              </w:rPr>
            </w:pPr>
          </w:p>
        </w:tc>
        <w:tc>
          <w:tcPr>
            <w:tcW w:w="2970" w:type="dxa"/>
          </w:tcPr>
          <w:p w14:paraId="214CA313" w14:textId="77777777" w:rsidR="00861A1A" w:rsidRPr="00320A01" w:rsidRDefault="00861A1A" w:rsidP="007C1343">
            <w:pPr>
              <w:pStyle w:val="TAL"/>
              <w:keepNext w:val="0"/>
              <w:keepLines w:val="0"/>
              <w:rPr>
                <w:sz w:val="16"/>
                <w:szCs w:val="16"/>
              </w:rPr>
            </w:pPr>
          </w:p>
        </w:tc>
      </w:tr>
      <w:tr w:rsidR="00861A1A" w:rsidRPr="007307E1" w14:paraId="686DA229" w14:textId="77777777" w:rsidTr="007C1343">
        <w:trPr>
          <w:cantSplit/>
          <w:jc w:val="center"/>
        </w:trPr>
        <w:tc>
          <w:tcPr>
            <w:tcW w:w="1137" w:type="dxa"/>
          </w:tcPr>
          <w:p w14:paraId="18EEC52B" w14:textId="77777777" w:rsidR="00861A1A" w:rsidRDefault="00861A1A" w:rsidP="007C1343">
            <w:pPr>
              <w:pStyle w:val="TAL"/>
              <w:rPr>
                <w:sz w:val="16"/>
                <w:szCs w:val="16"/>
              </w:rPr>
            </w:pPr>
            <w:r>
              <w:rPr>
                <w:sz w:val="16"/>
                <w:szCs w:val="16"/>
                <w:lang w:val="sv-SE"/>
              </w:rPr>
              <w:t>7.4a</w:t>
            </w:r>
          </w:p>
        </w:tc>
        <w:tc>
          <w:tcPr>
            <w:tcW w:w="3362" w:type="dxa"/>
            <w:gridSpan w:val="2"/>
          </w:tcPr>
          <w:p w14:paraId="1B0EAF35" w14:textId="77777777" w:rsidR="00861A1A" w:rsidRDefault="00861A1A" w:rsidP="007C1343">
            <w:pPr>
              <w:pStyle w:val="TAL"/>
              <w:rPr>
                <w:sz w:val="16"/>
                <w:szCs w:val="16"/>
              </w:rPr>
            </w:pPr>
            <w:r>
              <w:rPr>
                <w:sz w:val="16"/>
                <w:szCs w:val="16"/>
                <w:lang w:val="sv-SE"/>
              </w:rPr>
              <w:t>MTSI MO Voice Call with preconditions at both originating UE and terminating UE / Default Configuration / 5GS</w:t>
            </w:r>
          </w:p>
        </w:tc>
        <w:tc>
          <w:tcPr>
            <w:tcW w:w="997" w:type="dxa"/>
          </w:tcPr>
          <w:p w14:paraId="1D643AA7" w14:textId="77777777" w:rsidR="00861A1A" w:rsidRPr="00B2665E" w:rsidRDefault="00861A1A" w:rsidP="007C1343">
            <w:pPr>
              <w:pStyle w:val="TAC"/>
              <w:rPr>
                <w:sz w:val="16"/>
                <w:szCs w:val="16"/>
              </w:rPr>
            </w:pPr>
            <w:r>
              <w:rPr>
                <w:sz w:val="16"/>
                <w:szCs w:val="16"/>
                <w:lang w:val="sv-SE"/>
              </w:rPr>
              <w:t>Rel-15</w:t>
            </w:r>
          </w:p>
        </w:tc>
        <w:tc>
          <w:tcPr>
            <w:tcW w:w="1286" w:type="dxa"/>
          </w:tcPr>
          <w:p w14:paraId="292AED90" w14:textId="77777777" w:rsidR="00861A1A" w:rsidRDefault="00861A1A" w:rsidP="007C1343">
            <w:pPr>
              <w:pStyle w:val="TAC"/>
              <w:rPr>
                <w:sz w:val="16"/>
                <w:szCs w:val="16"/>
              </w:rPr>
            </w:pPr>
            <w:r>
              <w:rPr>
                <w:sz w:val="16"/>
                <w:szCs w:val="16"/>
                <w:lang w:val="sv-SE"/>
              </w:rPr>
              <w:t>C44</w:t>
            </w:r>
          </w:p>
        </w:tc>
        <w:tc>
          <w:tcPr>
            <w:tcW w:w="2970" w:type="dxa"/>
          </w:tcPr>
          <w:p w14:paraId="6EE87F6E" w14:textId="77777777" w:rsidR="00861A1A" w:rsidRPr="00EA59C2" w:rsidRDefault="00861A1A" w:rsidP="007C1343">
            <w:pPr>
              <w:pStyle w:val="TAL"/>
              <w:keepNext w:val="0"/>
              <w:keepLines w:val="0"/>
              <w:rPr>
                <w:sz w:val="16"/>
                <w:szCs w:val="16"/>
              </w:rPr>
            </w:pPr>
            <w:r>
              <w:rPr>
                <w:sz w:val="16"/>
                <w:szCs w:val="16"/>
                <w:lang w:val="sv-SE"/>
              </w:rPr>
              <w:t>NR and IMS voice over NR and MTSI Speech and preconditions and NG.114 v1.0</w:t>
            </w:r>
          </w:p>
        </w:tc>
      </w:tr>
      <w:tr w:rsidR="00861A1A" w:rsidRPr="007307E1" w14:paraId="1C4FFC82" w14:textId="77777777" w:rsidTr="007C1343">
        <w:trPr>
          <w:cantSplit/>
          <w:jc w:val="center"/>
        </w:trPr>
        <w:tc>
          <w:tcPr>
            <w:tcW w:w="1137" w:type="dxa"/>
          </w:tcPr>
          <w:p w14:paraId="50F2DAD5" w14:textId="77777777" w:rsidR="00861A1A" w:rsidRDefault="00861A1A" w:rsidP="007C1343">
            <w:pPr>
              <w:pStyle w:val="TAL"/>
              <w:rPr>
                <w:sz w:val="16"/>
                <w:szCs w:val="16"/>
              </w:rPr>
            </w:pPr>
            <w:r>
              <w:rPr>
                <w:sz w:val="16"/>
                <w:szCs w:val="16"/>
              </w:rPr>
              <w:t>7.5</w:t>
            </w:r>
          </w:p>
        </w:tc>
        <w:tc>
          <w:tcPr>
            <w:tcW w:w="3362" w:type="dxa"/>
            <w:gridSpan w:val="2"/>
          </w:tcPr>
          <w:p w14:paraId="0FC1F25A" w14:textId="77777777" w:rsidR="00861A1A" w:rsidRDefault="00861A1A" w:rsidP="007C1343">
            <w:pPr>
              <w:pStyle w:val="TAL"/>
              <w:rPr>
                <w:sz w:val="16"/>
                <w:szCs w:val="16"/>
              </w:rPr>
            </w:pPr>
            <w:r>
              <w:rPr>
                <w:sz w:val="16"/>
                <w:szCs w:val="16"/>
              </w:rPr>
              <w:t>MTSI MO V</w:t>
            </w:r>
            <w:r w:rsidRPr="00EA59C2">
              <w:rPr>
                <w:sz w:val="16"/>
                <w:szCs w:val="16"/>
              </w:rPr>
              <w:t>oic</w:t>
            </w:r>
            <w:r w:rsidRPr="00924BD9">
              <w:rPr>
                <w:sz w:val="16"/>
                <w:szCs w:val="16"/>
              </w:rPr>
              <w:t>e</w:t>
            </w:r>
            <w:r>
              <w:rPr>
                <w:sz w:val="16"/>
                <w:szCs w:val="16"/>
              </w:rPr>
              <w:t xml:space="preserve"> call without preconditions at both originating UE and terminating UE / 5GS</w:t>
            </w:r>
          </w:p>
        </w:tc>
        <w:tc>
          <w:tcPr>
            <w:tcW w:w="997" w:type="dxa"/>
          </w:tcPr>
          <w:p w14:paraId="1E7B196D" w14:textId="77777777" w:rsidR="00861A1A" w:rsidRPr="007307E1" w:rsidRDefault="00861A1A" w:rsidP="007C1343">
            <w:pPr>
              <w:pStyle w:val="TAC"/>
              <w:rPr>
                <w:sz w:val="16"/>
                <w:szCs w:val="16"/>
              </w:rPr>
            </w:pPr>
            <w:r w:rsidRPr="00B2665E">
              <w:rPr>
                <w:sz w:val="16"/>
                <w:szCs w:val="16"/>
              </w:rPr>
              <w:t>Rel-15</w:t>
            </w:r>
          </w:p>
        </w:tc>
        <w:tc>
          <w:tcPr>
            <w:tcW w:w="1286" w:type="dxa"/>
          </w:tcPr>
          <w:p w14:paraId="738B1CF2" w14:textId="77777777" w:rsidR="00861A1A" w:rsidRPr="007307E1" w:rsidRDefault="00861A1A" w:rsidP="007C1343">
            <w:pPr>
              <w:pStyle w:val="TAC"/>
              <w:rPr>
                <w:sz w:val="16"/>
                <w:szCs w:val="16"/>
              </w:rPr>
            </w:pPr>
            <w:r>
              <w:rPr>
                <w:sz w:val="16"/>
                <w:szCs w:val="16"/>
              </w:rPr>
              <w:t>C27</w:t>
            </w:r>
          </w:p>
        </w:tc>
        <w:tc>
          <w:tcPr>
            <w:tcW w:w="2970" w:type="dxa"/>
          </w:tcPr>
          <w:p w14:paraId="3AE27284" w14:textId="77777777" w:rsidR="00861A1A" w:rsidRPr="00EA59C2" w:rsidRDefault="00861A1A" w:rsidP="007C1343">
            <w:pPr>
              <w:pStyle w:val="TAL"/>
              <w:keepNext w:val="0"/>
              <w:keepLines w:val="0"/>
              <w:rPr>
                <w:sz w:val="16"/>
                <w:szCs w:val="16"/>
              </w:rPr>
            </w:pPr>
            <w:r w:rsidRPr="00EA59C2">
              <w:rPr>
                <w:sz w:val="16"/>
                <w:szCs w:val="16"/>
              </w:rPr>
              <w:t>UE supports NR</w:t>
            </w:r>
            <w:r>
              <w:rPr>
                <w:sz w:val="16"/>
                <w:szCs w:val="16"/>
              </w:rPr>
              <w:t xml:space="preserve"> and IMS voice over NR</w:t>
            </w:r>
            <w:r w:rsidRPr="00EA59C2">
              <w:rPr>
                <w:sz w:val="16"/>
                <w:szCs w:val="16"/>
              </w:rPr>
              <w:t xml:space="preserve"> and MTSI and MTSI speech</w:t>
            </w:r>
            <w:r w:rsidRPr="00A005D9">
              <w:rPr>
                <w:sz w:val="16"/>
                <w:szCs w:val="16"/>
              </w:rPr>
              <w:t xml:space="preserve"> and AMR-WB and EVS</w:t>
            </w:r>
            <w:r w:rsidRPr="00EA59C2">
              <w:rPr>
                <w:sz w:val="16"/>
                <w:szCs w:val="16"/>
              </w:rPr>
              <w:t xml:space="preserve"> and initiating a session </w:t>
            </w:r>
            <w:r w:rsidRPr="00924BD9">
              <w:rPr>
                <w:sz w:val="16"/>
                <w:szCs w:val="16"/>
              </w:rPr>
              <w:t>and preconditions</w:t>
            </w:r>
            <w:r w:rsidRPr="00A005D9">
              <w:rPr>
                <w:sz w:val="16"/>
                <w:szCs w:val="16"/>
              </w:rPr>
              <w:t xml:space="preserve"> and disabling preconditions</w:t>
            </w:r>
            <w:r>
              <w:rPr>
                <w:sz w:val="16"/>
                <w:szCs w:val="16"/>
              </w:rPr>
              <w:t xml:space="preserve"> and NG114 v1.0</w:t>
            </w:r>
          </w:p>
        </w:tc>
      </w:tr>
      <w:tr w:rsidR="00861A1A" w:rsidRPr="007307E1" w14:paraId="4926FF8F" w14:textId="77777777" w:rsidTr="007C1343">
        <w:trPr>
          <w:cantSplit/>
          <w:jc w:val="center"/>
        </w:trPr>
        <w:tc>
          <w:tcPr>
            <w:tcW w:w="1137" w:type="dxa"/>
          </w:tcPr>
          <w:p w14:paraId="4396D6CD" w14:textId="77777777" w:rsidR="00861A1A" w:rsidRDefault="00861A1A" w:rsidP="007C1343">
            <w:pPr>
              <w:pStyle w:val="TAL"/>
              <w:rPr>
                <w:sz w:val="16"/>
                <w:szCs w:val="16"/>
              </w:rPr>
            </w:pPr>
            <w:r>
              <w:rPr>
                <w:sz w:val="16"/>
                <w:szCs w:val="16"/>
              </w:rPr>
              <w:t>7.6</w:t>
            </w:r>
          </w:p>
        </w:tc>
        <w:tc>
          <w:tcPr>
            <w:tcW w:w="3362" w:type="dxa"/>
            <w:gridSpan w:val="2"/>
          </w:tcPr>
          <w:p w14:paraId="0CBB4C92" w14:textId="77777777" w:rsidR="00861A1A" w:rsidRDefault="00861A1A" w:rsidP="007C1343">
            <w:pPr>
              <w:pStyle w:val="TAL"/>
              <w:rPr>
                <w:sz w:val="16"/>
                <w:szCs w:val="16"/>
              </w:rPr>
            </w:pPr>
            <w:r w:rsidRPr="003D5FA5">
              <w:rPr>
                <w:sz w:val="16"/>
                <w:szCs w:val="16"/>
              </w:rPr>
              <w:t>Void</w:t>
            </w:r>
          </w:p>
        </w:tc>
        <w:tc>
          <w:tcPr>
            <w:tcW w:w="997" w:type="dxa"/>
          </w:tcPr>
          <w:p w14:paraId="08752534" w14:textId="77777777" w:rsidR="00861A1A" w:rsidRPr="007307E1" w:rsidRDefault="00861A1A" w:rsidP="007C1343">
            <w:pPr>
              <w:pStyle w:val="TAC"/>
              <w:rPr>
                <w:sz w:val="16"/>
                <w:szCs w:val="16"/>
              </w:rPr>
            </w:pPr>
          </w:p>
        </w:tc>
        <w:tc>
          <w:tcPr>
            <w:tcW w:w="1286" w:type="dxa"/>
          </w:tcPr>
          <w:p w14:paraId="1120FD28" w14:textId="77777777" w:rsidR="00861A1A" w:rsidRPr="007307E1" w:rsidRDefault="00861A1A" w:rsidP="007C1343">
            <w:pPr>
              <w:pStyle w:val="TAC"/>
              <w:rPr>
                <w:sz w:val="16"/>
                <w:szCs w:val="16"/>
              </w:rPr>
            </w:pPr>
          </w:p>
        </w:tc>
        <w:tc>
          <w:tcPr>
            <w:tcW w:w="2970" w:type="dxa"/>
          </w:tcPr>
          <w:p w14:paraId="399CA306" w14:textId="77777777" w:rsidR="00861A1A" w:rsidRPr="00EA59C2" w:rsidRDefault="00861A1A" w:rsidP="007C1343">
            <w:pPr>
              <w:pStyle w:val="TAL"/>
              <w:keepNext w:val="0"/>
              <w:keepLines w:val="0"/>
              <w:rPr>
                <w:sz w:val="16"/>
                <w:szCs w:val="16"/>
              </w:rPr>
            </w:pPr>
          </w:p>
        </w:tc>
      </w:tr>
      <w:tr w:rsidR="00861A1A" w:rsidRPr="007307E1" w14:paraId="1D78308D" w14:textId="77777777" w:rsidTr="007C1343">
        <w:trPr>
          <w:cantSplit/>
          <w:jc w:val="center"/>
        </w:trPr>
        <w:tc>
          <w:tcPr>
            <w:tcW w:w="1137" w:type="dxa"/>
          </w:tcPr>
          <w:p w14:paraId="7826FDBE" w14:textId="77777777" w:rsidR="00861A1A" w:rsidRDefault="00861A1A" w:rsidP="007C1343">
            <w:pPr>
              <w:pStyle w:val="TAL"/>
              <w:rPr>
                <w:sz w:val="16"/>
                <w:szCs w:val="16"/>
              </w:rPr>
            </w:pPr>
            <w:r>
              <w:rPr>
                <w:sz w:val="16"/>
                <w:szCs w:val="16"/>
                <w:lang w:val="sv-SE"/>
              </w:rPr>
              <w:t>7.6a</w:t>
            </w:r>
          </w:p>
        </w:tc>
        <w:tc>
          <w:tcPr>
            <w:tcW w:w="3362" w:type="dxa"/>
            <w:gridSpan w:val="2"/>
          </w:tcPr>
          <w:p w14:paraId="0AE15857" w14:textId="77777777" w:rsidR="00861A1A" w:rsidRDefault="00861A1A" w:rsidP="007C1343">
            <w:pPr>
              <w:pStyle w:val="TAL"/>
              <w:rPr>
                <w:sz w:val="16"/>
                <w:szCs w:val="16"/>
              </w:rPr>
            </w:pPr>
            <w:r>
              <w:rPr>
                <w:sz w:val="16"/>
                <w:szCs w:val="16"/>
                <w:lang w:val="sv-SE"/>
              </w:rPr>
              <w:t>MTSI MT Voice Call with preconditions at both originating UE and terminating UE / Default Configuration / 5GS</w:t>
            </w:r>
          </w:p>
        </w:tc>
        <w:tc>
          <w:tcPr>
            <w:tcW w:w="997" w:type="dxa"/>
          </w:tcPr>
          <w:p w14:paraId="0206ADE4" w14:textId="77777777" w:rsidR="00861A1A" w:rsidRPr="00B2665E" w:rsidRDefault="00861A1A" w:rsidP="007C1343">
            <w:pPr>
              <w:pStyle w:val="TAC"/>
              <w:rPr>
                <w:sz w:val="16"/>
                <w:szCs w:val="16"/>
              </w:rPr>
            </w:pPr>
            <w:r>
              <w:rPr>
                <w:sz w:val="16"/>
                <w:szCs w:val="16"/>
                <w:lang w:val="sv-SE"/>
              </w:rPr>
              <w:t>Rel-15</w:t>
            </w:r>
          </w:p>
        </w:tc>
        <w:tc>
          <w:tcPr>
            <w:tcW w:w="1286" w:type="dxa"/>
          </w:tcPr>
          <w:p w14:paraId="5549C4B7" w14:textId="77777777" w:rsidR="00861A1A" w:rsidRDefault="00861A1A" w:rsidP="007C1343">
            <w:pPr>
              <w:pStyle w:val="TAC"/>
              <w:rPr>
                <w:sz w:val="16"/>
                <w:szCs w:val="16"/>
              </w:rPr>
            </w:pPr>
            <w:r>
              <w:rPr>
                <w:sz w:val="16"/>
                <w:szCs w:val="16"/>
                <w:lang w:val="sv-SE"/>
              </w:rPr>
              <w:t>C44</w:t>
            </w:r>
          </w:p>
        </w:tc>
        <w:tc>
          <w:tcPr>
            <w:tcW w:w="2970" w:type="dxa"/>
          </w:tcPr>
          <w:p w14:paraId="0A0C85DD" w14:textId="77777777" w:rsidR="00861A1A" w:rsidRPr="00A005D9" w:rsidRDefault="00861A1A" w:rsidP="007C1343">
            <w:pPr>
              <w:pStyle w:val="TAL"/>
              <w:keepNext w:val="0"/>
              <w:keepLines w:val="0"/>
              <w:rPr>
                <w:sz w:val="16"/>
                <w:szCs w:val="16"/>
              </w:rPr>
            </w:pPr>
            <w:r>
              <w:rPr>
                <w:sz w:val="16"/>
                <w:szCs w:val="16"/>
                <w:lang w:val="sv-SE"/>
              </w:rPr>
              <w:t>NR and IMS voice over NR and MTSI Speech and preconditions and NG.114 v1.0</w:t>
            </w:r>
          </w:p>
        </w:tc>
      </w:tr>
      <w:tr w:rsidR="00861A1A" w:rsidRPr="007307E1" w14:paraId="1308D995" w14:textId="77777777" w:rsidTr="007C1343">
        <w:trPr>
          <w:cantSplit/>
          <w:jc w:val="center"/>
        </w:trPr>
        <w:tc>
          <w:tcPr>
            <w:tcW w:w="1137" w:type="dxa"/>
          </w:tcPr>
          <w:p w14:paraId="26EB4CB8" w14:textId="77777777" w:rsidR="00861A1A" w:rsidRDefault="00861A1A" w:rsidP="007C1343">
            <w:pPr>
              <w:pStyle w:val="TAL"/>
              <w:rPr>
                <w:sz w:val="16"/>
                <w:szCs w:val="16"/>
              </w:rPr>
            </w:pPr>
            <w:r>
              <w:rPr>
                <w:sz w:val="16"/>
                <w:szCs w:val="16"/>
              </w:rPr>
              <w:t>7.7</w:t>
            </w:r>
          </w:p>
        </w:tc>
        <w:tc>
          <w:tcPr>
            <w:tcW w:w="3362" w:type="dxa"/>
            <w:gridSpan w:val="2"/>
          </w:tcPr>
          <w:p w14:paraId="2BEAEADD" w14:textId="77777777" w:rsidR="00861A1A" w:rsidRDefault="00861A1A" w:rsidP="007C1343">
            <w:pPr>
              <w:pStyle w:val="TAL"/>
              <w:rPr>
                <w:sz w:val="16"/>
                <w:szCs w:val="16"/>
              </w:rPr>
            </w:pPr>
            <w:r>
              <w:rPr>
                <w:sz w:val="16"/>
                <w:szCs w:val="16"/>
              </w:rPr>
              <w:t>MTSI MT Voice Call without preconditions at both originating UE and terminating UE / 5GS</w:t>
            </w:r>
          </w:p>
        </w:tc>
        <w:tc>
          <w:tcPr>
            <w:tcW w:w="997" w:type="dxa"/>
          </w:tcPr>
          <w:p w14:paraId="6E40E6B7" w14:textId="77777777" w:rsidR="00861A1A" w:rsidRPr="007307E1" w:rsidRDefault="00861A1A" w:rsidP="007C1343">
            <w:pPr>
              <w:pStyle w:val="TAC"/>
              <w:rPr>
                <w:sz w:val="16"/>
                <w:szCs w:val="16"/>
              </w:rPr>
            </w:pPr>
            <w:r w:rsidRPr="00B2665E">
              <w:rPr>
                <w:sz w:val="16"/>
                <w:szCs w:val="16"/>
              </w:rPr>
              <w:t>Rel-15</w:t>
            </w:r>
          </w:p>
        </w:tc>
        <w:tc>
          <w:tcPr>
            <w:tcW w:w="1286" w:type="dxa"/>
          </w:tcPr>
          <w:p w14:paraId="4ADFF0CB" w14:textId="77777777" w:rsidR="00861A1A" w:rsidRPr="007307E1" w:rsidRDefault="00861A1A" w:rsidP="007C1343">
            <w:pPr>
              <w:pStyle w:val="TAC"/>
              <w:rPr>
                <w:sz w:val="16"/>
                <w:szCs w:val="16"/>
              </w:rPr>
            </w:pPr>
            <w:r w:rsidRPr="00A005D9">
              <w:rPr>
                <w:sz w:val="16"/>
                <w:szCs w:val="16"/>
              </w:rPr>
              <w:t>C28</w:t>
            </w:r>
          </w:p>
        </w:tc>
        <w:tc>
          <w:tcPr>
            <w:tcW w:w="2970" w:type="dxa"/>
          </w:tcPr>
          <w:p w14:paraId="0C256E65" w14:textId="77777777" w:rsidR="00861A1A" w:rsidRPr="00EA59C2" w:rsidRDefault="00861A1A" w:rsidP="007C1343">
            <w:pPr>
              <w:pStyle w:val="TAL"/>
              <w:keepNext w:val="0"/>
              <w:keepLines w:val="0"/>
              <w:rPr>
                <w:sz w:val="16"/>
                <w:szCs w:val="16"/>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EVS and </w:t>
            </w:r>
            <w:proofErr w:type="spellStart"/>
            <w:r>
              <w:rPr>
                <w:sz w:val="16"/>
                <w:szCs w:val="16"/>
                <w:lang w:val="fr-FR"/>
              </w:rPr>
              <w:t>preconditions</w:t>
            </w:r>
            <w:proofErr w:type="spellEnd"/>
            <w:r>
              <w:rPr>
                <w:sz w:val="16"/>
                <w:szCs w:val="16"/>
                <w:lang w:val="fr-FR"/>
              </w:rPr>
              <w:t xml:space="preserve"> and disabling </w:t>
            </w:r>
            <w:proofErr w:type="spellStart"/>
            <w:r>
              <w:rPr>
                <w:sz w:val="16"/>
                <w:szCs w:val="16"/>
                <w:lang w:val="fr-FR"/>
              </w:rPr>
              <w:t>preconditions</w:t>
            </w:r>
            <w:proofErr w:type="spellEnd"/>
            <w:r>
              <w:rPr>
                <w:sz w:val="16"/>
                <w:szCs w:val="16"/>
                <w:lang w:val="fr-FR"/>
              </w:rPr>
              <w:t xml:space="preserve"> and NG114 v1.0 and EVS configuration B0</w:t>
            </w:r>
          </w:p>
        </w:tc>
      </w:tr>
      <w:tr w:rsidR="00861A1A" w:rsidRPr="00EA59C2" w14:paraId="136B442C" w14:textId="77777777" w:rsidTr="007C1343">
        <w:trPr>
          <w:cantSplit/>
          <w:jc w:val="center"/>
        </w:trPr>
        <w:tc>
          <w:tcPr>
            <w:tcW w:w="1137" w:type="dxa"/>
          </w:tcPr>
          <w:p w14:paraId="558FE825" w14:textId="77777777" w:rsidR="00861A1A" w:rsidRDefault="00861A1A" w:rsidP="007C1343">
            <w:pPr>
              <w:pStyle w:val="TAL"/>
              <w:rPr>
                <w:sz w:val="16"/>
                <w:szCs w:val="16"/>
              </w:rPr>
            </w:pPr>
            <w:r>
              <w:rPr>
                <w:sz w:val="16"/>
                <w:szCs w:val="16"/>
              </w:rPr>
              <w:t>7.8</w:t>
            </w:r>
          </w:p>
        </w:tc>
        <w:tc>
          <w:tcPr>
            <w:tcW w:w="3354" w:type="dxa"/>
          </w:tcPr>
          <w:p w14:paraId="0CC9A411" w14:textId="77777777" w:rsidR="00861A1A" w:rsidRDefault="00861A1A" w:rsidP="007C1343">
            <w:pPr>
              <w:pStyle w:val="TAL"/>
              <w:rPr>
                <w:sz w:val="16"/>
                <w:szCs w:val="16"/>
              </w:rPr>
            </w:pPr>
            <w:r w:rsidRPr="00F80521">
              <w:rPr>
                <w:sz w:val="16"/>
                <w:szCs w:val="16"/>
              </w:rPr>
              <w:t>MTSI MT Voice Call without preconditions at originating UE and with preconditions at terminating UE / 5GS</w:t>
            </w:r>
          </w:p>
        </w:tc>
        <w:tc>
          <w:tcPr>
            <w:tcW w:w="1005" w:type="dxa"/>
            <w:gridSpan w:val="2"/>
          </w:tcPr>
          <w:p w14:paraId="2EA7E4BD" w14:textId="77777777" w:rsidR="00861A1A" w:rsidRPr="00B2665E" w:rsidRDefault="00861A1A" w:rsidP="007C1343">
            <w:pPr>
              <w:pStyle w:val="TAC"/>
              <w:rPr>
                <w:sz w:val="16"/>
                <w:szCs w:val="16"/>
              </w:rPr>
            </w:pPr>
            <w:r w:rsidRPr="00B2665E">
              <w:rPr>
                <w:sz w:val="16"/>
                <w:szCs w:val="16"/>
              </w:rPr>
              <w:t>Rel-15</w:t>
            </w:r>
          </w:p>
        </w:tc>
        <w:tc>
          <w:tcPr>
            <w:tcW w:w="1286" w:type="dxa"/>
          </w:tcPr>
          <w:p w14:paraId="79FEE1DA" w14:textId="77777777" w:rsidR="00861A1A" w:rsidRDefault="00861A1A" w:rsidP="007C1343">
            <w:pPr>
              <w:pStyle w:val="TAC"/>
              <w:rPr>
                <w:sz w:val="16"/>
                <w:szCs w:val="16"/>
              </w:rPr>
            </w:pPr>
            <w:r w:rsidRPr="00A005D9">
              <w:rPr>
                <w:sz w:val="16"/>
                <w:szCs w:val="16"/>
              </w:rPr>
              <w:t>C</w:t>
            </w:r>
            <w:r>
              <w:rPr>
                <w:sz w:val="16"/>
                <w:szCs w:val="16"/>
              </w:rPr>
              <w:t>54</w:t>
            </w:r>
          </w:p>
        </w:tc>
        <w:tc>
          <w:tcPr>
            <w:tcW w:w="2970" w:type="dxa"/>
          </w:tcPr>
          <w:p w14:paraId="422B5511" w14:textId="77777777" w:rsidR="00861A1A" w:rsidRPr="00EA59C2" w:rsidRDefault="00861A1A" w:rsidP="007C1343">
            <w:pPr>
              <w:pStyle w:val="TAL"/>
              <w:keepNext w:val="0"/>
              <w:keepLines w:val="0"/>
              <w:rPr>
                <w:sz w:val="16"/>
                <w:szCs w:val="16"/>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EVS and </w:t>
            </w:r>
            <w:proofErr w:type="spellStart"/>
            <w:r>
              <w:rPr>
                <w:sz w:val="16"/>
                <w:szCs w:val="16"/>
                <w:lang w:val="fr-FR"/>
              </w:rPr>
              <w:t>and</w:t>
            </w:r>
            <w:proofErr w:type="spellEnd"/>
            <w:r>
              <w:rPr>
                <w:sz w:val="16"/>
                <w:szCs w:val="16"/>
                <w:lang w:val="fr-FR"/>
              </w:rPr>
              <w:t xml:space="preserve"> </w:t>
            </w:r>
            <w:proofErr w:type="spellStart"/>
            <w:r>
              <w:rPr>
                <w:sz w:val="16"/>
                <w:szCs w:val="16"/>
                <w:lang w:val="fr-FR"/>
              </w:rPr>
              <w:t>preconditions</w:t>
            </w:r>
            <w:proofErr w:type="spellEnd"/>
            <w:r>
              <w:rPr>
                <w:sz w:val="16"/>
                <w:szCs w:val="16"/>
                <w:lang w:val="fr-FR"/>
              </w:rPr>
              <w:t xml:space="preserve"> and NG114 v1.0 and EVS configuration B0</w:t>
            </w:r>
          </w:p>
        </w:tc>
      </w:tr>
      <w:tr w:rsidR="00861A1A" w:rsidRPr="00EA59C2" w14:paraId="14F1F1CE" w14:textId="77777777" w:rsidTr="007C1343">
        <w:trPr>
          <w:cantSplit/>
          <w:jc w:val="center"/>
        </w:trPr>
        <w:tc>
          <w:tcPr>
            <w:tcW w:w="1137" w:type="dxa"/>
          </w:tcPr>
          <w:p w14:paraId="1522FB0B" w14:textId="77777777" w:rsidR="00861A1A" w:rsidRDefault="00861A1A" w:rsidP="007C1343">
            <w:pPr>
              <w:pStyle w:val="TAL"/>
              <w:rPr>
                <w:sz w:val="16"/>
                <w:szCs w:val="16"/>
              </w:rPr>
            </w:pPr>
            <w:r>
              <w:rPr>
                <w:sz w:val="16"/>
                <w:szCs w:val="16"/>
              </w:rPr>
              <w:t>7.9</w:t>
            </w:r>
          </w:p>
        </w:tc>
        <w:tc>
          <w:tcPr>
            <w:tcW w:w="3354" w:type="dxa"/>
          </w:tcPr>
          <w:p w14:paraId="7A058B2B" w14:textId="77777777" w:rsidR="00861A1A" w:rsidRDefault="00861A1A" w:rsidP="007C1343">
            <w:pPr>
              <w:pStyle w:val="TAL"/>
              <w:rPr>
                <w:sz w:val="16"/>
                <w:szCs w:val="16"/>
              </w:rPr>
            </w:pPr>
            <w:r w:rsidRPr="00F80521">
              <w:rPr>
                <w:sz w:val="16"/>
                <w:szCs w:val="16"/>
              </w:rPr>
              <w:t>MTSI MT Voice Call with preconditions at originating UE and without preconditions at terminating UE / 5GS</w:t>
            </w:r>
          </w:p>
        </w:tc>
        <w:tc>
          <w:tcPr>
            <w:tcW w:w="1005" w:type="dxa"/>
            <w:gridSpan w:val="2"/>
          </w:tcPr>
          <w:p w14:paraId="41B8D6F9" w14:textId="77777777" w:rsidR="00861A1A" w:rsidRPr="00B2665E" w:rsidRDefault="00861A1A" w:rsidP="007C1343">
            <w:pPr>
              <w:pStyle w:val="TAC"/>
              <w:rPr>
                <w:sz w:val="16"/>
                <w:szCs w:val="16"/>
              </w:rPr>
            </w:pPr>
            <w:r w:rsidRPr="00B2665E">
              <w:rPr>
                <w:sz w:val="16"/>
                <w:szCs w:val="16"/>
              </w:rPr>
              <w:t>Rel-15</w:t>
            </w:r>
          </w:p>
        </w:tc>
        <w:tc>
          <w:tcPr>
            <w:tcW w:w="1286" w:type="dxa"/>
          </w:tcPr>
          <w:p w14:paraId="6B1BED17" w14:textId="77777777" w:rsidR="00861A1A" w:rsidRDefault="00861A1A" w:rsidP="007C1343">
            <w:pPr>
              <w:pStyle w:val="TAC"/>
              <w:rPr>
                <w:sz w:val="16"/>
                <w:szCs w:val="16"/>
              </w:rPr>
            </w:pPr>
            <w:r w:rsidRPr="00A005D9">
              <w:rPr>
                <w:sz w:val="16"/>
                <w:szCs w:val="16"/>
              </w:rPr>
              <w:t>C28</w:t>
            </w:r>
          </w:p>
        </w:tc>
        <w:tc>
          <w:tcPr>
            <w:tcW w:w="2970" w:type="dxa"/>
          </w:tcPr>
          <w:p w14:paraId="29637502" w14:textId="77777777" w:rsidR="00861A1A" w:rsidRDefault="00861A1A" w:rsidP="007C1343">
            <w:pPr>
              <w:pStyle w:val="TAL"/>
              <w:keepNext w:val="0"/>
              <w:keepLines w:val="0"/>
              <w:rPr>
                <w:sz w:val="16"/>
                <w:szCs w:val="16"/>
                <w:lang w:val="fr-FR"/>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EVS and </w:t>
            </w:r>
            <w:proofErr w:type="spellStart"/>
            <w:r>
              <w:rPr>
                <w:sz w:val="16"/>
                <w:szCs w:val="16"/>
                <w:lang w:val="fr-FR"/>
              </w:rPr>
              <w:t>preconditions</w:t>
            </w:r>
            <w:proofErr w:type="spellEnd"/>
            <w:r>
              <w:rPr>
                <w:sz w:val="16"/>
                <w:szCs w:val="16"/>
                <w:lang w:val="fr-FR"/>
              </w:rPr>
              <w:t xml:space="preserve"> and disabling </w:t>
            </w:r>
            <w:proofErr w:type="spellStart"/>
            <w:r>
              <w:rPr>
                <w:sz w:val="16"/>
                <w:szCs w:val="16"/>
                <w:lang w:val="fr-FR"/>
              </w:rPr>
              <w:t>preconditions</w:t>
            </w:r>
            <w:proofErr w:type="spellEnd"/>
            <w:r>
              <w:rPr>
                <w:sz w:val="16"/>
                <w:szCs w:val="16"/>
                <w:lang w:val="fr-FR"/>
              </w:rPr>
              <w:t xml:space="preserve"> and NG114 v1.0 and EVS configuration B0</w:t>
            </w:r>
          </w:p>
          <w:p w14:paraId="678C85B2" w14:textId="77777777" w:rsidR="00861A1A" w:rsidRPr="00EA59C2" w:rsidRDefault="00861A1A" w:rsidP="007C1343">
            <w:pPr>
              <w:pStyle w:val="TAL"/>
              <w:keepNext w:val="0"/>
              <w:keepLines w:val="0"/>
              <w:rPr>
                <w:sz w:val="16"/>
                <w:szCs w:val="16"/>
              </w:rPr>
            </w:pPr>
          </w:p>
        </w:tc>
      </w:tr>
      <w:tr w:rsidR="00861A1A" w:rsidRPr="00EA59C2" w14:paraId="3A025A0F" w14:textId="77777777" w:rsidTr="007C1343">
        <w:trPr>
          <w:cantSplit/>
          <w:jc w:val="center"/>
        </w:trPr>
        <w:tc>
          <w:tcPr>
            <w:tcW w:w="1137" w:type="dxa"/>
          </w:tcPr>
          <w:p w14:paraId="20D63425" w14:textId="77777777" w:rsidR="00861A1A" w:rsidRDefault="00861A1A" w:rsidP="007C1343">
            <w:pPr>
              <w:pStyle w:val="TAL"/>
              <w:rPr>
                <w:sz w:val="16"/>
                <w:szCs w:val="16"/>
              </w:rPr>
            </w:pPr>
            <w:r>
              <w:rPr>
                <w:sz w:val="16"/>
                <w:szCs w:val="16"/>
              </w:rPr>
              <w:t>7.10</w:t>
            </w:r>
          </w:p>
        </w:tc>
        <w:tc>
          <w:tcPr>
            <w:tcW w:w="3354" w:type="dxa"/>
          </w:tcPr>
          <w:p w14:paraId="549B2DC8" w14:textId="77777777" w:rsidR="00861A1A" w:rsidRDefault="00861A1A" w:rsidP="007C1343">
            <w:pPr>
              <w:pStyle w:val="TAL"/>
              <w:rPr>
                <w:sz w:val="16"/>
                <w:szCs w:val="16"/>
              </w:rPr>
            </w:pPr>
            <w:r w:rsidRPr="00F80521">
              <w:rPr>
                <w:sz w:val="16"/>
                <w:szCs w:val="16"/>
              </w:rPr>
              <w:t>MTSI MT Voice call without preconditions and without SDP offer in MT INVITE / 5GS</w:t>
            </w:r>
          </w:p>
        </w:tc>
        <w:tc>
          <w:tcPr>
            <w:tcW w:w="1005" w:type="dxa"/>
            <w:gridSpan w:val="2"/>
          </w:tcPr>
          <w:p w14:paraId="6038304A" w14:textId="77777777" w:rsidR="00861A1A" w:rsidRPr="00B2665E" w:rsidRDefault="00861A1A" w:rsidP="007C1343">
            <w:pPr>
              <w:pStyle w:val="TAC"/>
              <w:rPr>
                <w:sz w:val="16"/>
                <w:szCs w:val="16"/>
              </w:rPr>
            </w:pPr>
            <w:r w:rsidRPr="00B2665E">
              <w:rPr>
                <w:sz w:val="16"/>
                <w:szCs w:val="16"/>
              </w:rPr>
              <w:t>Rel-15</w:t>
            </w:r>
          </w:p>
        </w:tc>
        <w:tc>
          <w:tcPr>
            <w:tcW w:w="1286" w:type="dxa"/>
          </w:tcPr>
          <w:p w14:paraId="66A17088" w14:textId="77777777" w:rsidR="00861A1A" w:rsidRDefault="00861A1A" w:rsidP="007C1343">
            <w:pPr>
              <w:pStyle w:val="TAC"/>
              <w:rPr>
                <w:sz w:val="16"/>
                <w:szCs w:val="16"/>
              </w:rPr>
            </w:pPr>
            <w:r w:rsidRPr="00A005D9">
              <w:rPr>
                <w:sz w:val="16"/>
                <w:szCs w:val="16"/>
              </w:rPr>
              <w:t>C</w:t>
            </w:r>
            <w:r>
              <w:rPr>
                <w:sz w:val="16"/>
                <w:szCs w:val="16"/>
              </w:rPr>
              <w:t>60</w:t>
            </w:r>
          </w:p>
        </w:tc>
        <w:tc>
          <w:tcPr>
            <w:tcW w:w="2970" w:type="dxa"/>
          </w:tcPr>
          <w:p w14:paraId="5A66EF97" w14:textId="77777777" w:rsidR="00861A1A" w:rsidRPr="00EA59C2" w:rsidRDefault="00861A1A" w:rsidP="007C1343">
            <w:pPr>
              <w:pStyle w:val="TAL"/>
              <w:keepNext w:val="0"/>
              <w:keepLines w:val="0"/>
              <w:rPr>
                <w:sz w:val="16"/>
                <w:szCs w:val="16"/>
              </w:rPr>
            </w:pPr>
            <w:r w:rsidRPr="00A005D9">
              <w:rPr>
                <w:sz w:val="16"/>
                <w:szCs w:val="16"/>
              </w:rPr>
              <w:t xml:space="preserve">UE supports </w:t>
            </w:r>
            <w:r>
              <w:rPr>
                <w:sz w:val="16"/>
                <w:szCs w:val="16"/>
              </w:rPr>
              <w:t>NR and IMS voice over NR</w:t>
            </w:r>
            <w:r w:rsidRPr="00A005D9">
              <w:rPr>
                <w:sz w:val="16"/>
                <w:szCs w:val="16"/>
              </w:rPr>
              <w:t xml:space="preserve"> and MTSI and MTSI speech and AMR-WB and EVS and preconditions and disabling preconditions</w:t>
            </w:r>
            <w:r>
              <w:rPr>
                <w:sz w:val="16"/>
                <w:szCs w:val="16"/>
              </w:rPr>
              <w:t xml:space="preserve"> and NG114 v1.0 and (EVS Configuration B0 or EVS Configuration A1)</w:t>
            </w:r>
          </w:p>
        </w:tc>
      </w:tr>
      <w:tr w:rsidR="00861A1A" w:rsidRPr="00EA59C2" w14:paraId="3F071830" w14:textId="77777777" w:rsidTr="007C1343">
        <w:trPr>
          <w:cantSplit/>
          <w:jc w:val="center"/>
        </w:trPr>
        <w:tc>
          <w:tcPr>
            <w:tcW w:w="1137" w:type="dxa"/>
          </w:tcPr>
          <w:p w14:paraId="0745C200" w14:textId="77777777" w:rsidR="00861A1A" w:rsidRDefault="00861A1A" w:rsidP="007C1343">
            <w:pPr>
              <w:pStyle w:val="TAL"/>
              <w:rPr>
                <w:sz w:val="16"/>
                <w:szCs w:val="16"/>
              </w:rPr>
            </w:pPr>
            <w:r>
              <w:rPr>
                <w:sz w:val="16"/>
                <w:szCs w:val="16"/>
              </w:rPr>
              <w:t>7.11</w:t>
            </w:r>
          </w:p>
        </w:tc>
        <w:tc>
          <w:tcPr>
            <w:tcW w:w="3354" w:type="dxa"/>
          </w:tcPr>
          <w:p w14:paraId="1A303798" w14:textId="77777777" w:rsidR="00861A1A" w:rsidRDefault="00861A1A" w:rsidP="007C1343">
            <w:pPr>
              <w:pStyle w:val="TAL"/>
              <w:rPr>
                <w:sz w:val="16"/>
                <w:szCs w:val="16"/>
              </w:rPr>
            </w:pPr>
            <w:r w:rsidRPr="00F80521">
              <w:rPr>
                <w:sz w:val="16"/>
                <w:szCs w:val="16"/>
              </w:rPr>
              <w:t>MTSI MT Voice call without preconditions at terminating UE and originating UE requiring them / 5GS</w:t>
            </w:r>
          </w:p>
        </w:tc>
        <w:tc>
          <w:tcPr>
            <w:tcW w:w="1005" w:type="dxa"/>
            <w:gridSpan w:val="2"/>
          </w:tcPr>
          <w:p w14:paraId="46D18188" w14:textId="77777777" w:rsidR="00861A1A" w:rsidRPr="00B2665E" w:rsidRDefault="00861A1A" w:rsidP="007C1343">
            <w:pPr>
              <w:pStyle w:val="TAC"/>
              <w:rPr>
                <w:sz w:val="16"/>
                <w:szCs w:val="16"/>
              </w:rPr>
            </w:pPr>
            <w:r w:rsidRPr="00B2665E">
              <w:rPr>
                <w:sz w:val="16"/>
                <w:szCs w:val="16"/>
              </w:rPr>
              <w:t>Rel-15</w:t>
            </w:r>
          </w:p>
        </w:tc>
        <w:tc>
          <w:tcPr>
            <w:tcW w:w="1286" w:type="dxa"/>
          </w:tcPr>
          <w:p w14:paraId="6E632AE6" w14:textId="77777777" w:rsidR="00861A1A" w:rsidRDefault="00861A1A" w:rsidP="007C1343">
            <w:pPr>
              <w:pStyle w:val="TAC"/>
              <w:rPr>
                <w:sz w:val="16"/>
                <w:szCs w:val="16"/>
              </w:rPr>
            </w:pPr>
            <w:r>
              <w:rPr>
                <w:sz w:val="16"/>
                <w:szCs w:val="16"/>
              </w:rPr>
              <w:t>C05</w:t>
            </w:r>
          </w:p>
        </w:tc>
        <w:tc>
          <w:tcPr>
            <w:tcW w:w="2970" w:type="dxa"/>
          </w:tcPr>
          <w:p w14:paraId="6D71BA5B" w14:textId="77777777" w:rsidR="00861A1A" w:rsidRPr="00EA59C2" w:rsidRDefault="00861A1A" w:rsidP="007C1343">
            <w:pPr>
              <w:pStyle w:val="TAL"/>
              <w:keepNext w:val="0"/>
              <w:keepLines w:val="0"/>
              <w:rPr>
                <w:sz w:val="16"/>
                <w:szCs w:val="16"/>
              </w:rPr>
            </w:pPr>
            <w:r w:rsidRPr="00A005D9">
              <w:rPr>
                <w:sz w:val="16"/>
                <w:szCs w:val="16"/>
              </w:rPr>
              <w:t xml:space="preserve">UE supports </w:t>
            </w:r>
            <w:r>
              <w:rPr>
                <w:sz w:val="16"/>
                <w:szCs w:val="16"/>
              </w:rPr>
              <w:t>NR and IMS voice over NR</w:t>
            </w:r>
            <w:r w:rsidRPr="00A005D9">
              <w:rPr>
                <w:sz w:val="16"/>
                <w:szCs w:val="16"/>
              </w:rPr>
              <w:t xml:space="preserve"> and MTSI and MTSI speech and (not preconditions or (preconditions and disabling preconditions))</w:t>
            </w:r>
          </w:p>
        </w:tc>
      </w:tr>
      <w:tr w:rsidR="00861A1A" w:rsidRPr="00EA59C2" w14:paraId="7B8FB2C3" w14:textId="77777777" w:rsidTr="007C1343">
        <w:trPr>
          <w:cantSplit/>
          <w:jc w:val="center"/>
        </w:trPr>
        <w:tc>
          <w:tcPr>
            <w:tcW w:w="1137" w:type="dxa"/>
          </w:tcPr>
          <w:p w14:paraId="0E37CF45" w14:textId="77777777" w:rsidR="00861A1A" w:rsidRDefault="00861A1A" w:rsidP="007C1343">
            <w:pPr>
              <w:pStyle w:val="TAL"/>
              <w:rPr>
                <w:sz w:val="16"/>
                <w:szCs w:val="16"/>
              </w:rPr>
            </w:pPr>
            <w:r>
              <w:rPr>
                <w:sz w:val="16"/>
                <w:szCs w:val="16"/>
              </w:rPr>
              <w:t>7.12</w:t>
            </w:r>
          </w:p>
        </w:tc>
        <w:tc>
          <w:tcPr>
            <w:tcW w:w="3354" w:type="dxa"/>
          </w:tcPr>
          <w:p w14:paraId="0E1737C7" w14:textId="77777777" w:rsidR="00861A1A" w:rsidRDefault="00861A1A" w:rsidP="007C1343">
            <w:pPr>
              <w:pStyle w:val="TAL"/>
              <w:rPr>
                <w:sz w:val="16"/>
                <w:szCs w:val="16"/>
              </w:rPr>
            </w:pPr>
            <w:r w:rsidRPr="00F80521">
              <w:rPr>
                <w:sz w:val="16"/>
                <w:szCs w:val="16"/>
              </w:rPr>
              <w:t>MTSI MO Voice Call with preconditions at originating UE and without preconditions at terminating UE / 5GS</w:t>
            </w:r>
          </w:p>
        </w:tc>
        <w:tc>
          <w:tcPr>
            <w:tcW w:w="1005" w:type="dxa"/>
            <w:gridSpan w:val="2"/>
          </w:tcPr>
          <w:p w14:paraId="2BC37921" w14:textId="77777777" w:rsidR="00861A1A" w:rsidRPr="00B2665E" w:rsidRDefault="00861A1A" w:rsidP="007C1343">
            <w:pPr>
              <w:pStyle w:val="TAC"/>
              <w:rPr>
                <w:sz w:val="16"/>
                <w:szCs w:val="16"/>
              </w:rPr>
            </w:pPr>
            <w:r w:rsidRPr="00B2665E">
              <w:rPr>
                <w:sz w:val="16"/>
                <w:szCs w:val="16"/>
              </w:rPr>
              <w:t>Rel-15</w:t>
            </w:r>
          </w:p>
        </w:tc>
        <w:tc>
          <w:tcPr>
            <w:tcW w:w="1286" w:type="dxa"/>
          </w:tcPr>
          <w:p w14:paraId="050AA46F" w14:textId="77777777" w:rsidR="00861A1A" w:rsidRDefault="00861A1A" w:rsidP="007C1343">
            <w:pPr>
              <w:pStyle w:val="TAC"/>
              <w:rPr>
                <w:sz w:val="16"/>
                <w:szCs w:val="16"/>
              </w:rPr>
            </w:pPr>
            <w:r>
              <w:rPr>
                <w:sz w:val="16"/>
                <w:szCs w:val="16"/>
              </w:rPr>
              <w:t>C14</w:t>
            </w:r>
          </w:p>
        </w:tc>
        <w:tc>
          <w:tcPr>
            <w:tcW w:w="2970" w:type="dxa"/>
          </w:tcPr>
          <w:p w14:paraId="0452E7B5" w14:textId="77777777" w:rsidR="00861A1A" w:rsidRPr="00EA59C2" w:rsidRDefault="00861A1A" w:rsidP="007C1343">
            <w:pPr>
              <w:pStyle w:val="TAL"/>
              <w:keepNext w:val="0"/>
              <w:keepLines w:val="0"/>
              <w:rPr>
                <w:sz w:val="16"/>
                <w:szCs w:val="16"/>
              </w:rPr>
            </w:pPr>
            <w:r w:rsidRPr="00EA59C2">
              <w:rPr>
                <w:sz w:val="16"/>
                <w:szCs w:val="16"/>
              </w:rPr>
              <w:t xml:space="preserve">UE supports </w:t>
            </w:r>
            <w:r>
              <w:rPr>
                <w:sz w:val="16"/>
                <w:szCs w:val="16"/>
              </w:rPr>
              <w:t>NR and IMS voice over NR</w:t>
            </w:r>
            <w:r w:rsidRPr="00EA59C2">
              <w:rPr>
                <w:sz w:val="16"/>
                <w:szCs w:val="16"/>
              </w:rPr>
              <w:t xml:space="preserve"> and </w:t>
            </w:r>
            <w:r w:rsidRPr="00924BD9">
              <w:rPr>
                <w:sz w:val="16"/>
                <w:szCs w:val="16"/>
              </w:rPr>
              <w:t>MTSI and MTSI speech</w:t>
            </w:r>
            <w:r>
              <w:rPr>
                <w:sz w:val="16"/>
                <w:szCs w:val="16"/>
              </w:rPr>
              <w:t xml:space="preserve"> and AMR-WB and EVS</w:t>
            </w:r>
            <w:r w:rsidRPr="00924BD9">
              <w:rPr>
                <w:sz w:val="16"/>
                <w:szCs w:val="16"/>
              </w:rPr>
              <w:t xml:space="preserve"> and initiating a session and preconditions</w:t>
            </w:r>
            <w:r w:rsidRPr="00320A01">
              <w:rPr>
                <w:sz w:val="16"/>
                <w:szCs w:val="16"/>
              </w:rPr>
              <w:t xml:space="preserve"> </w:t>
            </w:r>
            <w:r>
              <w:rPr>
                <w:sz w:val="16"/>
                <w:szCs w:val="16"/>
              </w:rPr>
              <w:t>and NG114 v1.0 and (EVS Configuration B0 or EVS Configuration A1)</w:t>
            </w:r>
          </w:p>
        </w:tc>
      </w:tr>
      <w:tr w:rsidR="00861A1A" w:rsidRPr="00EA59C2" w14:paraId="574D8BBE" w14:textId="77777777" w:rsidTr="007C1343">
        <w:trPr>
          <w:cantSplit/>
          <w:jc w:val="center"/>
        </w:trPr>
        <w:tc>
          <w:tcPr>
            <w:tcW w:w="1137" w:type="dxa"/>
          </w:tcPr>
          <w:p w14:paraId="52C9E2E4" w14:textId="77777777" w:rsidR="00861A1A" w:rsidRDefault="00861A1A" w:rsidP="007C1343">
            <w:pPr>
              <w:pStyle w:val="TAL"/>
              <w:rPr>
                <w:sz w:val="16"/>
                <w:szCs w:val="16"/>
              </w:rPr>
            </w:pPr>
            <w:r>
              <w:rPr>
                <w:sz w:val="16"/>
                <w:szCs w:val="16"/>
              </w:rPr>
              <w:t>7.13</w:t>
            </w:r>
          </w:p>
        </w:tc>
        <w:tc>
          <w:tcPr>
            <w:tcW w:w="3354" w:type="dxa"/>
          </w:tcPr>
          <w:p w14:paraId="26122F01" w14:textId="77777777" w:rsidR="00861A1A" w:rsidRPr="00517F83" w:rsidRDefault="00861A1A" w:rsidP="007C1343">
            <w:pPr>
              <w:pStyle w:val="TAL"/>
              <w:rPr>
                <w:sz w:val="16"/>
                <w:szCs w:val="16"/>
              </w:rPr>
            </w:pPr>
            <w:r w:rsidRPr="00AF0FFD">
              <w:rPr>
                <w:sz w:val="16"/>
                <w:szCs w:val="16"/>
              </w:rPr>
              <w:t>MTSI MT Voice Call with RTCP disabled / 5GS</w:t>
            </w:r>
          </w:p>
        </w:tc>
        <w:tc>
          <w:tcPr>
            <w:tcW w:w="1005" w:type="dxa"/>
            <w:gridSpan w:val="2"/>
          </w:tcPr>
          <w:p w14:paraId="22A1FB9A" w14:textId="77777777" w:rsidR="00861A1A" w:rsidRPr="00B2665E" w:rsidRDefault="00861A1A" w:rsidP="007C1343">
            <w:pPr>
              <w:pStyle w:val="TAC"/>
              <w:rPr>
                <w:sz w:val="16"/>
                <w:szCs w:val="16"/>
              </w:rPr>
            </w:pPr>
            <w:r w:rsidRPr="00B2665E">
              <w:rPr>
                <w:sz w:val="16"/>
                <w:szCs w:val="16"/>
              </w:rPr>
              <w:t>Rel-15</w:t>
            </w:r>
          </w:p>
        </w:tc>
        <w:tc>
          <w:tcPr>
            <w:tcW w:w="1286" w:type="dxa"/>
          </w:tcPr>
          <w:p w14:paraId="3B3E0C4D" w14:textId="77777777" w:rsidR="00861A1A" w:rsidRDefault="00861A1A" w:rsidP="007C1343">
            <w:pPr>
              <w:pStyle w:val="TAC"/>
              <w:rPr>
                <w:sz w:val="16"/>
                <w:szCs w:val="16"/>
              </w:rPr>
            </w:pPr>
            <w:r w:rsidRPr="003D5FA5">
              <w:rPr>
                <w:sz w:val="16"/>
                <w:szCs w:val="16"/>
              </w:rPr>
              <w:t>C44</w:t>
            </w:r>
          </w:p>
        </w:tc>
        <w:tc>
          <w:tcPr>
            <w:tcW w:w="2970" w:type="dxa"/>
          </w:tcPr>
          <w:p w14:paraId="566AB924" w14:textId="77777777" w:rsidR="00861A1A" w:rsidRPr="00621B39" w:rsidRDefault="00861A1A" w:rsidP="007C1343">
            <w:pPr>
              <w:pStyle w:val="TAL"/>
              <w:keepNext w:val="0"/>
              <w:keepLines w:val="0"/>
              <w:rPr>
                <w:sz w:val="16"/>
                <w:szCs w:val="16"/>
                <w:lang w:val="fr-FR"/>
              </w:rPr>
            </w:pPr>
            <w:r w:rsidRPr="003D5FA5">
              <w:rPr>
                <w:sz w:val="16"/>
                <w:szCs w:val="16"/>
                <w:lang w:val="fr-FR"/>
              </w:rPr>
              <w:t xml:space="preserve">NR and IMS </w:t>
            </w:r>
            <w:proofErr w:type="spellStart"/>
            <w:r w:rsidRPr="003D5FA5">
              <w:rPr>
                <w:sz w:val="16"/>
                <w:szCs w:val="16"/>
                <w:lang w:val="fr-FR"/>
              </w:rPr>
              <w:t>voice</w:t>
            </w:r>
            <w:proofErr w:type="spellEnd"/>
            <w:r w:rsidRPr="003D5FA5">
              <w:rPr>
                <w:sz w:val="16"/>
                <w:szCs w:val="16"/>
                <w:lang w:val="fr-FR"/>
              </w:rPr>
              <w:t xml:space="preserve"> over NR and MTSI Speech and </w:t>
            </w:r>
            <w:proofErr w:type="spellStart"/>
            <w:r w:rsidRPr="003D5FA5">
              <w:rPr>
                <w:sz w:val="16"/>
                <w:szCs w:val="16"/>
                <w:lang w:val="fr-FR"/>
              </w:rPr>
              <w:t>preconditions</w:t>
            </w:r>
            <w:proofErr w:type="spellEnd"/>
            <w:r w:rsidRPr="003D5FA5">
              <w:rPr>
                <w:sz w:val="16"/>
                <w:szCs w:val="16"/>
                <w:lang w:val="fr-FR"/>
              </w:rPr>
              <w:t xml:space="preserve"> and NG.114 v1.0</w:t>
            </w:r>
          </w:p>
        </w:tc>
      </w:tr>
      <w:tr w:rsidR="00861A1A" w:rsidRPr="00EA59C2" w14:paraId="016FFB51" w14:textId="77777777" w:rsidTr="007C1343">
        <w:trPr>
          <w:cantSplit/>
          <w:jc w:val="center"/>
        </w:trPr>
        <w:tc>
          <w:tcPr>
            <w:tcW w:w="1137" w:type="dxa"/>
          </w:tcPr>
          <w:p w14:paraId="54F6E6EB" w14:textId="77777777" w:rsidR="00861A1A" w:rsidRDefault="00861A1A" w:rsidP="007C1343">
            <w:pPr>
              <w:pStyle w:val="TAL"/>
              <w:rPr>
                <w:sz w:val="16"/>
                <w:szCs w:val="16"/>
              </w:rPr>
            </w:pPr>
            <w:r w:rsidRPr="00755055">
              <w:rPr>
                <w:sz w:val="16"/>
                <w:szCs w:val="16"/>
              </w:rPr>
              <w:lastRenderedPageBreak/>
              <w:t>7.14</w:t>
            </w:r>
          </w:p>
        </w:tc>
        <w:tc>
          <w:tcPr>
            <w:tcW w:w="3354" w:type="dxa"/>
          </w:tcPr>
          <w:p w14:paraId="1F05989E" w14:textId="77777777" w:rsidR="00861A1A" w:rsidRPr="00F80521" w:rsidRDefault="00861A1A" w:rsidP="007C1343">
            <w:pPr>
              <w:pStyle w:val="TAL"/>
              <w:rPr>
                <w:sz w:val="16"/>
                <w:szCs w:val="16"/>
              </w:rPr>
            </w:pPr>
            <w:r w:rsidRPr="00BE36AF">
              <w:rPr>
                <w:sz w:val="16"/>
                <w:szCs w:val="16"/>
              </w:rPr>
              <w:t>MTSI MO Video Call with preconditions at both originating and terminating UE / 5GS</w:t>
            </w:r>
          </w:p>
        </w:tc>
        <w:tc>
          <w:tcPr>
            <w:tcW w:w="1005" w:type="dxa"/>
            <w:gridSpan w:val="2"/>
          </w:tcPr>
          <w:p w14:paraId="34BCB7AC" w14:textId="77777777" w:rsidR="00861A1A" w:rsidRPr="00B2665E" w:rsidRDefault="00861A1A" w:rsidP="007C1343">
            <w:pPr>
              <w:pStyle w:val="TAC"/>
              <w:rPr>
                <w:sz w:val="16"/>
                <w:szCs w:val="16"/>
              </w:rPr>
            </w:pPr>
            <w:r w:rsidRPr="00755055">
              <w:rPr>
                <w:sz w:val="16"/>
                <w:szCs w:val="16"/>
              </w:rPr>
              <w:t>Rel-15</w:t>
            </w:r>
          </w:p>
        </w:tc>
        <w:tc>
          <w:tcPr>
            <w:tcW w:w="1286" w:type="dxa"/>
          </w:tcPr>
          <w:p w14:paraId="46DF05E5" w14:textId="77777777" w:rsidR="00861A1A" w:rsidRDefault="00861A1A" w:rsidP="007C1343">
            <w:pPr>
              <w:pStyle w:val="TAC"/>
              <w:rPr>
                <w:sz w:val="16"/>
                <w:szCs w:val="16"/>
              </w:rPr>
            </w:pPr>
            <w:proofErr w:type="spellStart"/>
            <w:r w:rsidRPr="003D5FA5">
              <w:rPr>
                <w:sz w:val="16"/>
                <w:szCs w:val="16"/>
              </w:rPr>
              <w:t>C</w:t>
            </w:r>
            <w:ins w:id="5" w:author="Daiwei Zhou (周代卫)" w:date="2023-08-01T10:49:00Z">
              <w:r>
                <w:rPr>
                  <w:sz w:val="16"/>
                  <w:szCs w:val="16"/>
                </w:rPr>
                <w:t>xx</w:t>
              </w:r>
            </w:ins>
            <w:proofErr w:type="spellEnd"/>
            <w:del w:id="6" w:author="Daiwei Zhou (周代卫)" w:date="2023-08-01T10:49:00Z">
              <w:r w:rsidRPr="003D5FA5" w:rsidDel="00A368BB">
                <w:rPr>
                  <w:sz w:val="16"/>
                  <w:szCs w:val="16"/>
                </w:rPr>
                <w:delText>44</w:delText>
              </w:r>
            </w:del>
          </w:p>
        </w:tc>
        <w:tc>
          <w:tcPr>
            <w:tcW w:w="2970" w:type="dxa"/>
          </w:tcPr>
          <w:p w14:paraId="74F1F5CF" w14:textId="77777777" w:rsidR="00861A1A" w:rsidRPr="00EA59C2" w:rsidRDefault="00861A1A" w:rsidP="007C1343">
            <w:pPr>
              <w:pStyle w:val="TAL"/>
              <w:keepNext w:val="0"/>
              <w:keepLines w:val="0"/>
              <w:rPr>
                <w:sz w:val="16"/>
                <w:szCs w:val="16"/>
              </w:rPr>
            </w:pPr>
            <w:r w:rsidRPr="003D5FA5">
              <w:rPr>
                <w:sz w:val="16"/>
                <w:szCs w:val="16"/>
              </w:rPr>
              <w:t xml:space="preserve">NR and IMS voice over NR and MTSI Speech </w:t>
            </w:r>
            <w:ins w:id="7" w:author="Daiwei Zhou (周代卫)" w:date="2023-08-01T10:49:00Z">
              <w:r w:rsidRPr="00755055">
                <w:rPr>
                  <w:sz w:val="16"/>
                  <w:szCs w:val="16"/>
                </w:rPr>
                <w:t>and MTSI video</w:t>
              </w:r>
              <w:r w:rsidRPr="003D5FA5">
                <w:rPr>
                  <w:sz w:val="16"/>
                  <w:szCs w:val="16"/>
                </w:rPr>
                <w:t xml:space="preserve"> </w:t>
              </w:r>
            </w:ins>
            <w:r w:rsidRPr="003D5FA5">
              <w:rPr>
                <w:sz w:val="16"/>
                <w:szCs w:val="16"/>
              </w:rPr>
              <w:t>and preconditions and NG.114 v1.0</w:t>
            </w:r>
          </w:p>
        </w:tc>
      </w:tr>
      <w:tr w:rsidR="00861A1A" w:rsidRPr="00EA59C2" w14:paraId="557D7360" w14:textId="77777777" w:rsidTr="007C1343">
        <w:trPr>
          <w:cantSplit/>
          <w:jc w:val="center"/>
        </w:trPr>
        <w:tc>
          <w:tcPr>
            <w:tcW w:w="1137" w:type="dxa"/>
          </w:tcPr>
          <w:p w14:paraId="4009024E" w14:textId="77777777" w:rsidR="00861A1A" w:rsidRPr="00755055" w:rsidRDefault="00861A1A" w:rsidP="007C1343">
            <w:pPr>
              <w:pStyle w:val="TAL"/>
              <w:rPr>
                <w:sz w:val="16"/>
                <w:szCs w:val="16"/>
              </w:rPr>
            </w:pPr>
            <w:r>
              <w:rPr>
                <w:sz w:val="16"/>
                <w:szCs w:val="16"/>
              </w:rPr>
              <w:t>7.15</w:t>
            </w:r>
          </w:p>
        </w:tc>
        <w:tc>
          <w:tcPr>
            <w:tcW w:w="3354" w:type="dxa"/>
          </w:tcPr>
          <w:p w14:paraId="34AA46CD" w14:textId="77777777" w:rsidR="00861A1A" w:rsidRPr="00640618" w:rsidRDefault="00861A1A" w:rsidP="007C1343">
            <w:pPr>
              <w:pStyle w:val="TAL"/>
              <w:rPr>
                <w:sz w:val="16"/>
                <w:szCs w:val="16"/>
              </w:rPr>
            </w:pPr>
            <w:r w:rsidRPr="00AF0FFD">
              <w:rPr>
                <w:sz w:val="16"/>
                <w:szCs w:val="16"/>
              </w:rPr>
              <w:t>MTSI MO Video call without preconditions at both originating UE and terminating UE / 5GS</w:t>
            </w:r>
          </w:p>
        </w:tc>
        <w:tc>
          <w:tcPr>
            <w:tcW w:w="1005" w:type="dxa"/>
            <w:gridSpan w:val="2"/>
          </w:tcPr>
          <w:p w14:paraId="036AEAF6" w14:textId="77777777" w:rsidR="00861A1A" w:rsidRPr="00755055" w:rsidRDefault="00861A1A" w:rsidP="007C1343">
            <w:pPr>
              <w:pStyle w:val="TAC"/>
              <w:rPr>
                <w:sz w:val="16"/>
                <w:szCs w:val="16"/>
              </w:rPr>
            </w:pPr>
            <w:r w:rsidRPr="00A7384C">
              <w:rPr>
                <w:sz w:val="16"/>
                <w:szCs w:val="16"/>
              </w:rPr>
              <w:t>Rel-15</w:t>
            </w:r>
          </w:p>
        </w:tc>
        <w:tc>
          <w:tcPr>
            <w:tcW w:w="1286" w:type="dxa"/>
          </w:tcPr>
          <w:p w14:paraId="37C49398" w14:textId="77777777" w:rsidR="00861A1A" w:rsidRPr="00755055" w:rsidRDefault="00861A1A" w:rsidP="007C1343">
            <w:pPr>
              <w:pStyle w:val="TAC"/>
              <w:rPr>
                <w:sz w:val="16"/>
                <w:szCs w:val="16"/>
              </w:rPr>
            </w:pPr>
            <w:r>
              <w:rPr>
                <w:sz w:val="16"/>
                <w:szCs w:val="16"/>
              </w:rPr>
              <w:t>C31</w:t>
            </w:r>
          </w:p>
        </w:tc>
        <w:tc>
          <w:tcPr>
            <w:tcW w:w="2970" w:type="dxa"/>
          </w:tcPr>
          <w:p w14:paraId="0B5EF8DA" w14:textId="77777777" w:rsidR="00861A1A" w:rsidRPr="00755055" w:rsidRDefault="00861A1A" w:rsidP="007C1343">
            <w:pPr>
              <w:pStyle w:val="TAL"/>
              <w:keepNext w:val="0"/>
              <w:keepLines w:val="0"/>
              <w:rPr>
                <w:sz w:val="16"/>
                <w:szCs w:val="16"/>
              </w:rPr>
            </w:pPr>
            <w:r w:rsidRPr="00EA59C2">
              <w:rPr>
                <w:sz w:val="16"/>
                <w:szCs w:val="16"/>
              </w:rPr>
              <w:t xml:space="preserve">UE supports </w:t>
            </w:r>
            <w:r>
              <w:rPr>
                <w:sz w:val="16"/>
                <w:szCs w:val="16"/>
              </w:rPr>
              <w:t>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650A6B">
              <w:rPr>
                <w:sz w:val="16"/>
                <w:szCs w:val="16"/>
              </w:rPr>
              <w:t>and disabling preconditions</w:t>
            </w:r>
            <w:r>
              <w:rPr>
                <w:sz w:val="16"/>
                <w:szCs w:val="16"/>
              </w:rPr>
              <w:t xml:space="preserve"> and NG114 v1.0 and (EVS Configuration B0 or EVS Configuration A1)</w:t>
            </w:r>
          </w:p>
        </w:tc>
      </w:tr>
      <w:tr w:rsidR="00861A1A" w:rsidRPr="00EA59C2" w14:paraId="054A5840" w14:textId="77777777" w:rsidTr="007C1343">
        <w:trPr>
          <w:cantSplit/>
          <w:jc w:val="center"/>
        </w:trPr>
        <w:tc>
          <w:tcPr>
            <w:tcW w:w="1137" w:type="dxa"/>
          </w:tcPr>
          <w:p w14:paraId="48BFFBD9" w14:textId="77777777" w:rsidR="00861A1A" w:rsidRPr="00755055" w:rsidRDefault="00861A1A" w:rsidP="007C1343">
            <w:pPr>
              <w:pStyle w:val="TAL"/>
              <w:rPr>
                <w:sz w:val="16"/>
                <w:szCs w:val="16"/>
              </w:rPr>
            </w:pPr>
            <w:r>
              <w:rPr>
                <w:sz w:val="16"/>
                <w:szCs w:val="16"/>
              </w:rPr>
              <w:t>7.16</w:t>
            </w:r>
          </w:p>
        </w:tc>
        <w:tc>
          <w:tcPr>
            <w:tcW w:w="3354" w:type="dxa"/>
          </w:tcPr>
          <w:p w14:paraId="082D82BC" w14:textId="77777777" w:rsidR="00861A1A" w:rsidRPr="007E7869" w:rsidRDefault="00861A1A" w:rsidP="007C1343">
            <w:pPr>
              <w:pStyle w:val="TAL"/>
              <w:rPr>
                <w:sz w:val="16"/>
                <w:szCs w:val="18"/>
              </w:rPr>
            </w:pPr>
            <w:r w:rsidRPr="004E4120">
              <w:rPr>
                <w:sz w:val="16"/>
                <w:szCs w:val="18"/>
              </w:rPr>
              <w:t>MTSI MT Video call with preconditions at both originating UE and terminating UE / 5GS</w:t>
            </w:r>
          </w:p>
        </w:tc>
        <w:tc>
          <w:tcPr>
            <w:tcW w:w="1005" w:type="dxa"/>
            <w:gridSpan w:val="2"/>
          </w:tcPr>
          <w:p w14:paraId="54FD2409" w14:textId="77777777" w:rsidR="00861A1A" w:rsidRPr="00755055" w:rsidRDefault="00861A1A" w:rsidP="007C1343">
            <w:pPr>
              <w:pStyle w:val="TAC"/>
              <w:rPr>
                <w:sz w:val="16"/>
                <w:szCs w:val="16"/>
              </w:rPr>
            </w:pPr>
            <w:r w:rsidRPr="00A7384C">
              <w:rPr>
                <w:sz w:val="16"/>
                <w:szCs w:val="16"/>
              </w:rPr>
              <w:t>Rel-15</w:t>
            </w:r>
          </w:p>
        </w:tc>
        <w:tc>
          <w:tcPr>
            <w:tcW w:w="1286" w:type="dxa"/>
          </w:tcPr>
          <w:p w14:paraId="0E5C60E3" w14:textId="77777777" w:rsidR="00861A1A" w:rsidRPr="00755055" w:rsidRDefault="00861A1A" w:rsidP="007C1343">
            <w:pPr>
              <w:pStyle w:val="TAC"/>
              <w:rPr>
                <w:sz w:val="16"/>
                <w:szCs w:val="16"/>
              </w:rPr>
            </w:pPr>
            <w:proofErr w:type="spellStart"/>
            <w:r w:rsidRPr="003D5FA5">
              <w:rPr>
                <w:sz w:val="16"/>
                <w:szCs w:val="16"/>
              </w:rPr>
              <w:t>C</w:t>
            </w:r>
            <w:ins w:id="8" w:author="Daiwei Zhou (周代卫)" w:date="2023-08-01T10:49:00Z">
              <w:r>
                <w:rPr>
                  <w:sz w:val="16"/>
                  <w:szCs w:val="16"/>
                </w:rPr>
                <w:t>xx</w:t>
              </w:r>
            </w:ins>
            <w:proofErr w:type="spellEnd"/>
            <w:del w:id="9" w:author="Daiwei Zhou (周代卫)" w:date="2023-08-01T10:49:00Z">
              <w:r w:rsidRPr="003D5FA5" w:rsidDel="00A368BB">
                <w:rPr>
                  <w:sz w:val="16"/>
                  <w:szCs w:val="16"/>
                </w:rPr>
                <w:delText>44</w:delText>
              </w:r>
            </w:del>
          </w:p>
        </w:tc>
        <w:tc>
          <w:tcPr>
            <w:tcW w:w="2970" w:type="dxa"/>
          </w:tcPr>
          <w:p w14:paraId="08FDA25C" w14:textId="77777777" w:rsidR="00861A1A" w:rsidRPr="00755055" w:rsidRDefault="00861A1A" w:rsidP="007C1343">
            <w:pPr>
              <w:pStyle w:val="TAL"/>
              <w:keepNext w:val="0"/>
              <w:keepLines w:val="0"/>
              <w:rPr>
                <w:sz w:val="16"/>
                <w:szCs w:val="16"/>
              </w:rPr>
            </w:pPr>
            <w:r w:rsidRPr="003D5FA5">
              <w:rPr>
                <w:sz w:val="16"/>
                <w:szCs w:val="16"/>
                <w:lang w:val="fr-FR"/>
              </w:rPr>
              <w:t xml:space="preserve">NR and IMS </w:t>
            </w:r>
            <w:proofErr w:type="spellStart"/>
            <w:r w:rsidRPr="003D5FA5">
              <w:rPr>
                <w:sz w:val="16"/>
                <w:szCs w:val="16"/>
                <w:lang w:val="fr-FR"/>
              </w:rPr>
              <w:t>voice</w:t>
            </w:r>
            <w:proofErr w:type="spellEnd"/>
            <w:r w:rsidRPr="003D5FA5">
              <w:rPr>
                <w:sz w:val="16"/>
                <w:szCs w:val="16"/>
                <w:lang w:val="fr-FR"/>
              </w:rPr>
              <w:t xml:space="preserve"> over NR and MTSI Speech </w:t>
            </w:r>
            <w:ins w:id="10" w:author="Daiwei Zhou (周代卫)" w:date="2023-08-01T10:49:00Z">
              <w:r w:rsidRPr="00755055">
                <w:rPr>
                  <w:sz w:val="16"/>
                  <w:szCs w:val="16"/>
                </w:rPr>
                <w:t>and MTSI video</w:t>
              </w:r>
              <w:r w:rsidRPr="003D5FA5">
                <w:rPr>
                  <w:sz w:val="16"/>
                  <w:szCs w:val="16"/>
                  <w:lang w:val="fr-FR"/>
                </w:rPr>
                <w:t xml:space="preserve"> </w:t>
              </w:r>
            </w:ins>
            <w:r w:rsidRPr="003D5FA5">
              <w:rPr>
                <w:sz w:val="16"/>
                <w:szCs w:val="16"/>
                <w:lang w:val="fr-FR"/>
              </w:rPr>
              <w:t xml:space="preserve">and </w:t>
            </w:r>
            <w:proofErr w:type="spellStart"/>
            <w:r w:rsidRPr="003D5FA5">
              <w:rPr>
                <w:sz w:val="16"/>
                <w:szCs w:val="16"/>
                <w:lang w:val="fr-FR"/>
              </w:rPr>
              <w:t>preconditions</w:t>
            </w:r>
            <w:proofErr w:type="spellEnd"/>
            <w:r w:rsidRPr="003D5FA5">
              <w:rPr>
                <w:sz w:val="16"/>
                <w:szCs w:val="16"/>
                <w:lang w:val="fr-FR"/>
              </w:rPr>
              <w:t xml:space="preserve"> and NG.114 v1.0</w:t>
            </w:r>
          </w:p>
        </w:tc>
      </w:tr>
      <w:tr w:rsidR="00861A1A" w:rsidRPr="00EA59C2" w14:paraId="0830BB46" w14:textId="77777777" w:rsidTr="007C1343">
        <w:trPr>
          <w:cantSplit/>
          <w:jc w:val="center"/>
        </w:trPr>
        <w:tc>
          <w:tcPr>
            <w:tcW w:w="1137" w:type="dxa"/>
          </w:tcPr>
          <w:p w14:paraId="102844E7" w14:textId="77777777" w:rsidR="00861A1A" w:rsidRPr="00755055" w:rsidRDefault="00861A1A" w:rsidP="007C1343">
            <w:pPr>
              <w:pStyle w:val="TAL"/>
              <w:rPr>
                <w:sz w:val="16"/>
                <w:szCs w:val="16"/>
              </w:rPr>
            </w:pPr>
            <w:r>
              <w:rPr>
                <w:sz w:val="16"/>
                <w:szCs w:val="16"/>
              </w:rPr>
              <w:t>7.17</w:t>
            </w:r>
          </w:p>
        </w:tc>
        <w:tc>
          <w:tcPr>
            <w:tcW w:w="3354" w:type="dxa"/>
          </w:tcPr>
          <w:p w14:paraId="73E8077D" w14:textId="77777777" w:rsidR="00861A1A" w:rsidRPr="00640618" w:rsidRDefault="00861A1A" w:rsidP="007C1343">
            <w:pPr>
              <w:pStyle w:val="TAL"/>
              <w:rPr>
                <w:sz w:val="16"/>
                <w:szCs w:val="16"/>
              </w:rPr>
            </w:pPr>
            <w:r w:rsidRPr="00AF0FFD">
              <w:rPr>
                <w:sz w:val="16"/>
                <w:szCs w:val="16"/>
              </w:rPr>
              <w:t>MTSI MT Video call without preconditions at both originating UE and terminating UE / 5GS</w:t>
            </w:r>
          </w:p>
        </w:tc>
        <w:tc>
          <w:tcPr>
            <w:tcW w:w="1005" w:type="dxa"/>
            <w:gridSpan w:val="2"/>
          </w:tcPr>
          <w:p w14:paraId="277441BE" w14:textId="77777777" w:rsidR="00861A1A" w:rsidRPr="00755055" w:rsidRDefault="00861A1A" w:rsidP="007C1343">
            <w:pPr>
              <w:pStyle w:val="TAC"/>
              <w:rPr>
                <w:sz w:val="16"/>
                <w:szCs w:val="16"/>
              </w:rPr>
            </w:pPr>
            <w:r w:rsidRPr="00A7384C">
              <w:rPr>
                <w:sz w:val="16"/>
                <w:szCs w:val="16"/>
              </w:rPr>
              <w:t>Rel-15</w:t>
            </w:r>
          </w:p>
        </w:tc>
        <w:tc>
          <w:tcPr>
            <w:tcW w:w="1286" w:type="dxa"/>
          </w:tcPr>
          <w:p w14:paraId="320AEF44" w14:textId="77777777" w:rsidR="00861A1A" w:rsidRPr="00755055" w:rsidRDefault="00861A1A" w:rsidP="007C1343">
            <w:pPr>
              <w:pStyle w:val="TAC"/>
              <w:rPr>
                <w:sz w:val="16"/>
                <w:szCs w:val="16"/>
              </w:rPr>
            </w:pPr>
            <w:r>
              <w:rPr>
                <w:sz w:val="16"/>
                <w:szCs w:val="16"/>
              </w:rPr>
              <w:t>C33</w:t>
            </w:r>
          </w:p>
        </w:tc>
        <w:tc>
          <w:tcPr>
            <w:tcW w:w="2970" w:type="dxa"/>
          </w:tcPr>
          <w:p w14:paraId="6889C3FD" w14:textId="77777777" w:rsidR="00861A1A" w:rsidRPr="00755055" w:rsidRDefault="00861A1A" w:rsidP="007C1343">
            <w:pPr>
              <w:pStyle w:val="TAL"/>
              <w:keepNext w:val="0"/>
              <w:keepLines w:val="0"/>
              <w:rPr>
                <w:sz w:val="16"/>
                <w:szCs w:val="16"/>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EVS and MTSI </w:t>
            </w:r>
            <w:proofErr w:type="spellStart"/>
            <w:r>
              <w:rPr>
                <w:sz w:val="16"/>
                <w:szCs w:val="16"/>
                <w:lang w:val="fr-FR"/>
              </w:rPr>
              <w:t>video</w:t>
            </w:r>
            <w:proofErr w:type="spellEnd"/>
            <w:r>
              <w:rPr>
                <w:sz w:val="16"/>
                <w:szCs w:val="16"/>
                <w:lang w:val="fr-FR"/>
              </w:rPr>
              <w:t xml:space="preserve"> and MTSI </w:t>
            </w:r>
            <w:proofErr w:type="spellStart"/>
            <w:r>
              <w:rPr>
                <w:sz w:val="16"/>
                <w:szCs w:val="16"/>
                <w:lang w:val="fr-FR"/>
              </w:rPr>
              <w:t>video</w:t>
            </w:r>
            <w:proofErr w:type="spellEnd"/>
            <w:r>
              <w:rPr>
                <w:sz w:val="16"/>
                <w:szCs w:val="16"/>
                <w:lang w:val="fr-FR"/>
              </w:rPr>
              <w:t xml:space="preserve"> H.265 MP MT </w:t>
            </w:r>
            <w:proofErr w:type="spellStart"/>
            <w:r>
              <w:rPr>
                <w:sz w:val="16"/>
                <w:szCs w:val="16"/>
                <w:lang w:val="fr-FR"/>
              </w:rPr>
              <w:t>Level</w:t>
            </w:r>
            <w:proofErr w:type="spellEnd"/>
            <w:r>
              <w:rPr>
                <w:sz w:val="16"/>
                <w:szCs w:val="16"/>
                <w:lang w:val="fr-FR"/>
              </w:rPr>
              <w:t xml:space="preserve"> 3.1 and MTSI </w:t>
            </w:r>
            <w:proofErr w:type="spellStart"/>
            <w:r>
              <w:rPr>
                <w:sz w:val="16"/>
                <w:szCs w:val="16"/>
                <w:lang w:val="fr-FR"/>
              </w:rPr>
              <w:t>video</w:t>
            </w:r>
            <w:proofErr w:type="spellEnd"/>
            <w:r>
              <w:rPr>
                <w:sz w:val="16"/>
                <w:szCs w:val="16"/>
                <w:lang w:val="fr-FR"/>
              </w:rPr>
              <w:t xml:space="preserve"> H.264 CHP </w:t>
            </w:r>
            <w:proofErr w:type="spellStart"/>
            <w:r>
              <w:rPr>
                <w:sz w:val="16"/>
                <w:szCs w:val="16"/>
                <w:lang w:val="fr-FR"/>
              </w:rPr>
              <w:t>Level</w:t>
            </w:r>
            <w:proofErr w:type="spellEnd"/>
            <w:r>
              <w:rPr>
                <w:sz w:val="16"/>
                <w:szCs w:val="16"/>
                <w:lang w:val="fr-FR"/>
              </w:rPr>
              <w:t xml:space="preserve"> 3.1 and H.264 CBP </w:t>
            </w:r>
            <w:proofErr w:type="spellStart"/>
            <w:r>
              <w:rPr>
                <w:sz w:val="16"/>
                <w:szCs w:val="16"/>
                <w:lang w:val="fr-FR"/>
              </w:rPr>
              <w:t>Level</w:t>
            </w:r>
            <w:proofErr w:type="spellEnd"/>
            <w:r>
              <w:rPr>
                <w:sz w:val="16"/>
                <w:szCs w:val="16"/>
                <w:lang w:val="fr-FR"/>
              </w:rPr>
              <w:t xml:space="preserve"> 3.1 and </w:t>
            </w:r>
            <w:proofErr w:type="spellStart"/>
            <w:r>
              <w:rPr>
                <w:sz w:val="16"/>
                <w:szCs w:val="16"/>
                <w:lang w:val="fr-FR"/>
              </w:rPr>
              <w:t>preconditions</w:t>
            </w:r>
            <w:proofErr w:type="spellEnd"/>
            <w:r>
              <w:rPr>
                <w:sz w:val="16"/>
                <w:szCs w:val="16"/>
                <w:lang w:val="fr-FR"/>
              </w:rPr>
              <w:t xml:space="preserve"> and disabling </w:t>
            </w:r>
            <w:proofErr w:type="spellStart"/>
            <w:r>
              <w:rPr>
                <w:sz w:val="16"/>
                <w:szCs w:val="16"/>
                <w:lang w:val="fr-FR"/>
              </w:rPr>
              <w:t>preconditions</w:t>
            </w:r>
            <w:proofErr w:type="spellEnd"/>
            <w:r>
              <w:rPr>
                <w:sz w:val="16"/>
                <w:szCs w:val="16"/>
                <w:lang w:val="fr-FR"/>
              </w:rPr>
              <w:t xml:space="preserve"> and NG114 v1.0 and EVS Configuration B0</w:t>
            </w:r>
          </w:p>
        </w:tc>
      </w:tr>
      <w:tr w:rsidR="00861A1A" w:rsidRPr="00EA59C2" w14:paraId="053BE809" w14:textId="77777777" w:rsidTr="007C1343">
        <w:trPr>
          <w:cantSplit/>
          <w:jc w:val="center"/>
        </w:trPr>
        <w:tc>
          <w:tcPr>
            <w:tcW w:w="1137" w:type="dxa"/>
          </w:tcPr>
          <w:p w14:paraId="508D114B" w14:textId="77777777" w:rsidR="00861A1A" w:rsidRPr="00755055" w:rsidRDefault="00861A1A" w:rsidP="007C1343">
            <w:pPr>
              <w:pStyle w:val="TAL"/>
              <w:rPr>
                <w:sz w:val="16"/>
                <w:szCs w:val="16"/>
              </w:rPr>
            </w:pPr>
            <w:r>
              <w:rPr>
                <w:sz w:val="16"/>
                <w:szCs w:val="16"/>
              </w:rPr>
              <w:t>7.18</w:t>
            </w:r>
          </w:p>
        </w:tc>
        <w:tc>
          <w:tcPr>
            <w:tcW w:w="3354" w:type="dxa"/>
          </w:tcPr>
          <w:p w14:paraId="4EDD522C" w14:textId="77777777" w:rsidR="00861A1A" w:rsidRPr="00640618" w:rsidRDefault="00861A1A" w:rsidP="007C1343">
            <w:pPr>
              <w:pStyle w:val="TAL"/>
              <w:rPr>
                <w:sz w:val="16"/>
                <w:szCs w:val="16"/>
              </w:rPr>
            </w:pPr>
            <w:r w:rsidRPr="00AF0FFD">
              <w:rPr>
                <w:rFonts w:eastAsia="MS Gothic"/>
                <w:sz w:val="16"/>
                <w:szCs w:val="16"/>
              </w:rPr>
              <w:t>MTSI MO Voice Call / EVS / AMR-WB / 5GS</w:t>
            </w:r>
          </w:p>
        </w:tc>
        <w:tc>
          <w:tcPr>
            <w:tcW w:w="1005" w:type="dxa"/>
            <w:gridSpan w:val="2"/>
          </w:tcPr>
          <w:p w14:paraId="1BA6395A" w14:textId="77777777" w:rsidR="00861A1A" w:rsidRPr="00755055" w:rsidRDefault="00861A1A" w:rsidP="007C1343">
            <w:pPr>
              <w:pStyle w:val="TAC"/>
              <w:rPr>
                <w:sz w:val="16"/>
                <w:szCs w:val="16"/>
              </w:rPr>
            </w:pPr>
            <w:r w:rsidRPr="00A7384C">
              <w:rPr>
                <w:sz w:val="16"/>
                <w:szCs w:val="16"/>
              </w:rPr>
              <w:t>Rel-15</w:t>
            </w:r>
          </w:p>
        </w:tc>
        <w:tc>
          <w:tcPr>
            <w:tcW w:w="1286" w:type="dxa"/>
          </w:tcPr>
          <w:p w14:paraId="52F30397" w14:textId="77777777" w:rsidR="00861A1A" w:rsidRPr="00755055" w:rsidRDefault="00861A1A" w:rsidP="007C1343">
            <w:pPr>
              <w:pStyle w:val="TAC"/>
              <w:rPr>
                <w:sz w:val="16"/>
                <w:szCs w:val="16"/>
              </w:rPr>
            </w:pPr>
            <w:r w:rsidRPr="003D5FA5">
              <w:rPr>
                <w:sz w:val="16"/>
                <w:szCs w:val="16"/>
              </w:rPr>
              <w:t>C44</w:t>
            </w:r>
          </w:p>
        </w:tc>
        <w:tc>
          <w:tcPr>
            <w:tcW w:w="2970" w:type="dxa"/>
          </w:tcPr>
          <w:p w14:paraId="4FDDA626" w14:textId="77777777" w:rsidR="00861A1A" w:rsidRPr="00621B39" w:rsidRDefault="00861A1A" w:rsidP="007C1343">
            <w:pPr>
              <w:pStyle w:val="TAL"/>
              <w:keepNext w:val="0"/>
              <w:keepLines w:val="0"/>
              <w:rPr>
                <w:sz w:val="16"/>
                <w:szCs w:val="16"/>
                <w:lang w:val="fr-FR"/>
              </w:rPr>
            </w:pPr>
            <w:r w:rsidRPr="003D5FA5">
              <w:rPr>
                <w:sz w:val="16"/>
                <w:szCs w:val="16"/>
                <w:lang w:val="fr-FR"/>
              </w:rPr>
              <w:t xml:space="preserve">NR and IMS </w:t>
            </w:r>
            <w:proofErr w:type="spellStart"/>
            <w:r w:rsidRPr="003D5FA5">
              <w:rPr>
                <w:sz w:val="16"/>
                <w:szCs w:val="16"/>
                <w:lang w:val="fr-FR"/>
              </w:rPr>
              <w:t>voice</w:t>
            </w:r>
            <w:proofErr w:type="spellEnd"/>
            <w:r w:rsidRPr="003D5FA5">
              <w:rPr>
                <w:sz w:val="16"/>
                <w:szCs w:val="16"/>
                <w:lang w:val="fr-FR"/>
              </w:rPr>
              <w:t xml:space="preserve"> over NR and MTSI Speech and </w:t>
            </w:r>
            <w:proofErr w:type="spellStart"/>
            <w:r w:rsidRPr="003D5FA5">
              <w:rPr>
                <w:sz w:val="16"/>
                <w:szCs w:val="16"/>
                <w:lang w:val="fr-FR"/>
              </w:rPr>
              <w:t>preconditions</w:t>
            </w:r>
            <w:proofErr w:type="spellEnd"/>
            <w:r w:rsidRPr="003D5FA5">
              <w:rPr>
                <w:sz w:val="16"/>
                <w:szCs w:val="16"/>
                <w:lang w:val="fr-FR"/>
              </w:rPr>
              <w:t xml:space="preserve"> and NG.114 v1.0</w:t>
            </w:r>
          </w:p>
        </w:tc>
      </w:tr>
      <w:tr w:rsidR="00861A1A" w:rsidRPr="00EA59C2" w14:paraId="2DCA772A" w14:textId="77777777" w:rsidTr="007C1343">
        <w:trPr>
          <w:cantSplit/>
          <w:jc w:val="center"/>
        </w:trPr>
        <w:tc>
          <w:tcPr>
            <w:tcW w:w="1137" w:type="dxa"/>
          </w:tcPr>
          <w:p w14:paraId="664147C8" w14:textId="77777777" w:rsidR="00861A1A" w:rsidRPr="00755055" w:rsidRDefault="00861A1A" w:rsidP="007C1343">
            <w:pPr>
              <w:pStyle w:val="TAL"/>
              <w:rPr>
                <w:sz w:val="16"/>
                <w:szCs w:val="16"/>
              </w:rPr>
            </w:pPr>
            <w:r>
              <w:rPr>
                <w:sz w:val="16"/>
                <w:szCs w:val="16"/>
              </w:rPr>
              <w:t>7.19</w:t>
            </w:r>
          </w:p>
        </w:tc>
        <w:tc>
          <w:tcPr>
            <w:tcW w:w="3354" w:type="dxa"/>
          </w:tcPr>
          <w:p w14:paraId="716BAB6E" w14:textId="77777777" w:rsidR="00861A1A" w:rsidRPr="00640618" w:rsidRDefault="00861A1A" w:rsidP="007C1343">
            <w:pPr>
              <w:pStyle w:val="TAL"/>
              <w:rPr>
                <w:sz w:val="16"/>
                <w:szCs w:val="16"/>
              </w:rPr>
            </w:pPr>
            <w:r w:rsidRPr="00AF0FFD">
              <w:rPr>
                <w:rFonts w:eastAsia="MS Gothic"/>
                <w:sz w:val="16"/>
                <w:szCs w:val="16"/>
              </w:rPr>
              <w:t>MTSI MT Voice Call / EVS / AMR-WB IO mode / 5GS</w:t>
            </w:r>
          </w:p>
        </w:tc>
        <w:tc>
          <w:tcPr>
            <w:tcW w:w="1005" w:type="dxa"/>
            <w:gridSpan w:val="2"/>
          </w:tcPr>
          <w:p w14:paraId="4A9C8AC1" w14:textId="77777777" w:rsidR="00861A1A" w:rsidRPr="00755055" w:rsidRDefault="00861A1A" w:rsidP="007C1343">
            <w:pPr>
              <w:pStyle w:val="TAC"/>
              <w:rPr>
                <w:sz w:val="16"/>
                <w:szCs w:val="16"/>
              </w:rPr>
            </w:pPr>
            <w:r w:rsidRPr="00A7384C">
              <w:rPr>
                <w:sz w:val="16"/>
                <w:szCs w:val="16"/>
              </w:rPr>
              <w:t>Rel-15</w:t>
            </w:r>
          </w:p>
        </w:tc>
        <w:tc>
          <w:tcPr>
            <w:tcW w:w="1286" w:type="dxa"/>
          </w:tcPr>
          <w:p w14:paraId="7283E840" w14:textId="77777777" w:rsidR="00861A1A" w:rsidRPr="00755055" w:rsidRDefault="00861A1A" w:rsidP="007C1343">
            <w:pPr>
              <w:pStyle w:val="TAC"/>
              <w:rPr>
                <w:sz w:val="16"/>
                <w:szCs w:val="16"/>
              </w:rPr>
            </w:pPr>
            <w:r w:rsidRPr="003D5FA5">
              <w:rPr>
                <w:sz w:val="16"/>
                <w:szCs w:val="16"/>
              </w:rPr>
              <w:t>C44</w:t>
            </w:r>
          </w:p>
        </w:tc>
        <w:tc>
          <w:tcPr>
            <w:tcW w:w="2970" w:type="dxa"/>
          </w:tcPr>
          <w:p w14:paraId="4971CCCC" w14:textId="77777777" w:rsidR="00861A1A" w:rsidRPr="00755055" w:rsidRDefault="00861A1A" w:rsidP="007C1343">
            <w:pPr>
              <w:pStyle w:val="TAL"/>
              <w:keepNext w:val="0"/>
              <w:keepLines w:val="0"/>
              <w:rPr>
                <w:sz w:val="16"/>
                <w:szCs w:val="16"/>
              </w:rPr>
            </w:pPr>
            <w:r w:rsidRPr="003D5FA5">
              <w:rPr>
                <w:sz w:val="16"/>
                <w:szCs w:val="16"/>
                <w:lang w:val="fr-FR"/>
              </w:rPr>
              <w:t xml:space="preserve">NR and IMS </w:t>
            </w:r>
            <w:proofErr w:type="spellStart"/>
            <w:r w:rsidRPr="003D5FA5">
              <w:rPr>
                <w:sz w:val="16"/>
                <w:szCs w:val="16"/>
                <w:lang w:val="fr-FR"/>
              </w:rPr>
              <w:t>voice</w:t>
            </w:r>
            <w:proofErr w:type="spellEnd"/>
            <w:r w:rsidRPr="003D5FA5">
              <w:rPr>
                <w:sz w:val="16"/>
                <w:szCs w:val="16"/>
                <w:lang w:val="fr-FR"/>
              </w:rPr>
              <w:t xml:space="preserve"> over NR and MTSI Speech and </w:t>
            </w:r>
            <w:proofErr w:type="spellStart"/>
            <w:r w:rsidRPr="003D5FA5">
              <w:rPr>
                <w:sz w:val="16"/>
                <w:szCs w:val="16"/>
                <w:lang w:val="fr-FR"/>
              </w:rPr>
              <w:t>preconditions</w:t>
            </w:r>
            <w:proofErr w:type="spellEnd"/>
            <w:r w:rsidRPr="003D5FA5">
              <w:rPr>
                <w:sz w:val="16"/>
                <w:szCs w:val="16"/>
                <w:lang w:val="fr-FR"/>
              </w:rPr>
              <w:t xml:space="preserve"> and NG.114 v1.0</w:t>
            </w:r>
          </w:p>
        </w:tc>
      </w:tr>
      <w:tr w:rsidR="00861A1A" w:rsidRPr="00EA59C2" w14:paraId="46269C87" w14:textId="77777777" w:rsidTr="007C1343">
        <w:trPr>
          <w:cantSplit/>
          <w:jc w:val="center"/>
        </w:trPr>
        <w:tc>
          <w:tcPr>
            <w:tcW w:w="1137" w:type="dxa"/>
          </w:tcPr>
          <w:p w14:paraId="4B4A63EB" w14:textId="77777777" w:rsidR="00861A1A" w:rsidRPr="00755055" w:rsidRDefault="00861A1A" w:rsidP="007C1343">
            <w:pPr>
              <w:pStyle w:val="TAL"/>
              <w:rPr>
                <w:sz w:val="16"/>
                <w:szCs w:val="16"/>
              </w:rPr>
            </w:pPr>
            <w:r>
              <w:rPr>
                <w:sz w:val="16"/>
                <w:szCs w:val="16"/>
              </w:rPr>
              <w:t>7.20</w:t>
            </w:r>
          </w:p>
        </w:tc>
        <w:tc>
          <w:tcPr>
            <w:tcW w:w="3354" w:type="dxa"/>
          </w:tcPr>
          <w:p w14:paraId="7FE80A28" w14:textId="77777777" w:rsidR="00861A1A" w:rsidRPr="00640618" w:rsidRDefault="00861A1A" w:rsidP="007C1343">
            <w:pPr>
              <w:pStyle w:val="TAL"/>
              <w:rPr>
                <w:sz w:val="16"/>
                <w:szCs w:val="16"/>
              </w:rPr>
            </w:pPr>
            <w:r w:rsidRPr="00AF0FFD">
              <w:rPr>
                <w:sz w:val="16"/>
                <w:szCs w:val="16"/>
              </w:rPr>
              <w:t>MTSI MO Voice Call / add video and remove video / with preconditions at both originating UE and terminating UE / 5GS</w:t>
            </w:r>
          </w:p>
        </w:tc>
        <w:tc>
          <w:tcPr>
            <w:tcW w:w="1005" w:type="dxa"/>
            <w:gridSpan w:val="2"/>
          </w:tcPr>
          <w:p w14:paraId="03DA8DEE" w14:textId="77777777" w:rsidR="00861A1A" w:rsidRPr="00755055" w:rsidRDefault="00861A1A" w:rsidP="007C1343">
            <w:pPr>
              <w:pStyle w:val="TAC"/>
              <w:rPr>
                <w:sz w:val="16"/>
                <w:szCs w:val="16"/>
              </w:rPr>
            </w:pPr>
            <w:r w:rsidRPr="00A7384C">
              <w:rPr>
                <w:sz w:val="16"/>
                <w:szCs w:val="16"/>
              </w:rPr>
              <w:t>Rel-15</w:t>
            </w:r>
          </w:p>
        </w:tc>
        <w:tc>
          <w:tcPr>
            <w:tcW w:w="1286" w:type="dxa"/>
          </w:tcPr>
          <w:p w14:paraId="72839E6D" w14:textId="77777777" w:rsidR="00861A1A" w:rsidRPr="00755055" w:rsidRDefault="00861A1A" w:rsidP="007C1343">
            <w:pPr>
              <w:pStyle w:val="TAC"/>
              <w:rPr>
                <w:sz w:val="16"/>
                <w:szCs w:val="16"/>
              </w:rPr>
            </w:pPr>
            <w:r w:rsidRPr="003D5FA5">
              <w:rPr>
                <w:sz w:val="16"/>
                <w:szCs w:val="16"/>
              </w:rPr>
              <w:t>C44</w:t>
            </w:r>
          </w:p>
        </w:tc>
        <w:tc>
          <w:tcPr>
            <w:tcW w:w="2970" w:type="dxa"/>
          </w:tcPr>
          <w:p w14:paraId="3E61B9ED" w14:textId="77777777" w:rsidR="00861A1A" w:rsidRPr="00755055" w:rsidRDefault="00861A1A" w:rsidP="007C1343">
            <w:pPr>
              <w:pStyle w:val="TAL"/>
              <w:keepNext w:val="0"/>
              <w:keepLines w:val="0"/>
              <w:rPr>
                <w:sz w:val="16"/>
                <w:szCs w:val="16"/>
              </w:rPr>
            </w:pPr>
            <w:r w:rsidRPr="00455E0A">
              <w:rPr>
                <w:sz w:val="16"/>
                <w:szCs w:val="16"/>
                <w:lang w:val="sv-SE"/>
              </w:rPr>
              <w:t>NR and IMS voice over NR and MTSI Speech and preconditions and NG.114 v1.0</w:t>
            </w:r>
          </w:p>
        </w:tc>
      </w:tr>
      <w:tr w:rsidR="00861A1A" w:rsidRPr="00EA59C2" w14:paraId="7E0A7573" w14:textId="77777777" w:rsidTr="007C1343">
        <w:trPr>
          <w:cantSplit/>
          <w:jc w:val="center"/>
        </w:trPr>
        <w:tc>
          <w:tcPr>
            <w:tcW w:w="1137" w:type="dxa"/>
          </w:tcPr>
          <w:p w14:paraId="524FC24E" w14:textId="77777777" w:rsidR="00861A1A" w:rsidRPr="00755055" w:rsidRDefault="00861A1A" w:rsidP="007C1343">
            <w:pPr>
              <w:pStyle w:val="TAL"/>
              <w:rPr>
                <w:sz w:val="16"/>
                <w:szCs w:val="16"/>
              </w:rPr>
            </w:pPr>
            <w:r>
              <w:rPr>
                <w:sz w:val="16"/>
                <w:szCs w:val="16"/>
              </w:rPr>
              <w:t>7.21</w:t>
            </w:r>
          </w:p>
        </w:tc>
        <w:tc>
          <w:tcPr>
            <w:tcW w:w="3354" w:type="dxa"/>
          </w:tcPr>
          <w:p w14:paraId="58DE0D51" w14:textId="77777777" w:rsidR="00861A1A" w:rsidRPr="00640618" w:rsidRDefault="00861A1A" w:rsidP="007C1343">
            <w:pPr>
              <w:pStyle w:val="TAL"/>
              <w:rPr>
                <w:sz w:val="16"/>
                <w:szCs w:val="16"/>
              </w:rPr>
            </w:pPr>
            <w:r w:rsidRPr="00AF0FFD">
              <w:rPr>
                <w:sz w:val="16"/>
                <w:szCs w:val="16"/>
              </w:rPr>
              <w:t>MTSI MO Voice Call / add video and remove video / without preconditions at both originating UE and terminating UE / 5GS</w:t>
            </w:r>
          </w:p>
        </w:tc>
        <w:tc>
          <w:tcPr>
            <w:tcW w:w="1005" w:type="dxa"/>
            <w:gridSpan w:val="2"/>
          </w:tcPr>
          <w:p w14:paraId="59B1B43E" w14:textId="77777777" w:rsidR="00861A1A" w:rsidRPr="00755055" w:rsidRDefault="00861A1A" w:rsidP="007C1343">
            <w:pPr>
              <w:pStyle w:val="TAC"/>
              <w:rPr>
                <w:sz w:val="16"/>
                <w:szCs w:val="16"/>
              </w:rPr>
            </w:pPr>
            <w:r w:rsidRPr="00A7384C">
              <w:rPr>
                <w:sz w:val="16"/>
                <w:szCs w:val="16"/>
              </w:rPr>
              <w:t>Rel-15</w:t>
            </w:r>
          </w:p>
        </w:tc>
        <w:tc>
          <w:tcPr>
            <w:tcW w:w="1286" w:type="dxa"/>
          </w:tcPr>
          <w:p w14:paraId="115C83DF" w14:textId="77777777" w:rsidR="00861A1A" w:rsidRPr="00755055" w:rsidRDefault="00861A1A" w:rsidP="007C1343">
            <w:pPr>
              <w:pStyle w:val="TAC"/>
              <w:rPr>
                <w:sz w:val="16"/>
                <w:szCs w:val="16"/>
              </w:rPr>
            </w:pPr>
            <w:r w:rsidRPr="005C2629">
              <w:rPr>
                <w:sz w:val="16"/>
                <w:szCs w:val="16"/>
              </w:rPr>
              <w:t>C</w:t>
            </w:r>
            <w:r>
              <w:rPr>
                <w:sz w:val="16"/>
                <w:szCs w:val="16"/>
              </w:rPr>
              <w:t>31</w:t>
            </w:r>
          </w:p>
        </w:tc>
        <w:tc>
          <w:tcPr>
            <w:tcW w:w="2970" w:type="dxa"/>
          </w:tcPr>
          <w:p w14:paraId="253BB138" w14:textId="77777777" w:rsidR="00861A1A" w:rsidRPr="00755055" w:rsidRDefault="00861A1A" w:rsidP="007C1343">
            <w:pPr>
              <w:pStyle w:val="TAL"/>
              <w:keepNext w:val="0"/>
              <w:keepLines w:val="0"/>
              <w:rPr>
                <w:sz w:val="16"/>
                <w:szCs w:val="16"/>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AMR-WB and EVS and MTSI </w:t>
            </w:r>
            <w:proofErr w:type="spellStart"/>
            <w:r>
              <w:rPr>
                <w:sz w:val="16"/>
                <w:szCs w:val="16"/>
                <w:lang w:val="fr-FR"/>
              </w:rPr>
              <w:t>video</w:t>
            </w:r>
            <w:proofErr w:type="spellEnd"/>
            <w:r>
              <w:rPr>
                <w:sz w:val="16"/>
                <w:szCs w:val="16"/>
                <w:lang w:val="fr-FR"/>
              </w:rPr>
              <w:t xml:space="preserve"> and MTSI </w:t>
            </w:r>
            <w:proofErr w:type="spellStart"/>
            <w:r>
              <w:rPr>
                <w:sz w:val="16"/>
                <w:szCs w:val="16"/>
                <w:lang w:val="fr-FR"/>
              </w:rPr>
              <w:t>video</w:t>
            </w:r>
            <w:proofErr w:type="spellEnd"/>
            <w:r>
              <w:rPr>
                <w:sz w:val="16"/>
                <w:szCs w:val="16"/>
                <w:lang w:val="fr-FR"/>
              </w:rPr>
              <w:t xml:space="preserve"> H.265 MP MT </w:t>
            </w:r>
            <w:proofErr w:type="spellStart"/>
            <w:r>
              <w:rPr>
                <w:sz w:val="16"/>
                <w:szCs w:val="16"/>
                <w:lang w:val="fr-FR"/>
              </w:rPr>
              <w:t>Level</w:t>
            </w:r>
            <w:proofErr w:type="spellEnd"/>
            <w:r>
              <w:rPr>
                <w:sz w:val="16"/>
                <w:szCs w:val="16"/>
                <w:lang w:val="fr-FR"/>
              </w:rPr>
              <w:t xml:space="preserve"> 3.1 and MTSI </w:t>
            </w:r>
            <w:proofErr w:type="spellStart"/>
            <w:r>
              <w:rPr>
                <w:sz w:val="16"/>
                <w:szCs w:val="16"/>
                <w:lang w:val="fr-FR"/>
              </w:rPr>
              <w:t>video</w:t>
            </w:r>
            <w:proofErr w:type="spellEnd"/>
            <w:r>
              <w:rPr>
                <w:sz w:val="16"/>
                <w:szCs w:val="16"/>
                <w:lang w:val="fr-FR"/>
              </w:rPr>
              <w:t xml:space="preserve"> H.264 CHP </w:t>
            </w:r>
            <w:proofErr w:type="spellStart"/>
            <w:r>
              <w:rPr>
                <w:sz w:val="16"/>
                <w:szCs w:val="16"/>
                <w:lang w:val="fr-FR"/>
              </w:rPr>
              <w:t>Level</w:t>
            </w:r>
            <w:proofErr w:type="spellEnd"/>
            <w:r>
              <w:rPr>
                <w:sz w:val="16"/>
                <w:szCs w:val="16"/>
                <w:lang w:val="fr-FR"/>
              </w:rPr>
              <w:t xml:space="preserve"> 3.1 and H.264 CBP </w:t>
            </w:r>
            <w:proofErr w:type="spellStart"/>
            <w:r>
              <w:rPr>
                <w:sz w:val="16"/>
                <w:szCs w:val="16"/>
                <w:lang w:val="fr-FR"/>
              </w:rPr>
              <w:t>Level</w:t>
            </w:r>
            <w:proofErr w:type="spellEnd"/>
            <w:r>
              <w:rPr>
                <w:sz w:val="16"/>
                <w:szCs w:val="16"/>
                <w:lang w:val="fr-FR"/>
              </w:rPr>
              <w:t xml:space="preserve"> 3.1 and initiating a session and </w:t>
            </w:r>
            <w:proofErr w:type="spellStart"/>
            <w:r>
              <w:rPr>
                <w:sz w:val="16"/>
                <w:szCs w:val="16"/>
                <w:lang w:val="fr-FR"/>
              </w:rPr>
              <w:t>preconditions</w:t>
            </w:r>
            <w:proofErr w:type="spellEnd"/>
            <w:r>
              <w:rPr>
                <w:sz w:val="16"/>
                <w:szCs w:val="16"/>
                <w:lang w:val="fr-FR"/>
              </w:rPr>
              <w:t xml:space="preserve"> and disabling </w:t>
            </w:r>
            <w:proofErr w:type="spellStart"/>
            <w:r>
              <w:rPr>
                <w:sz w:val="16"/>
                <w:szCs w:val="16"/>
                <w:lang w:val="fr-FR"/>
              </w:rPr>
              <w:t>preconditions</w:t>
            </w:r>
            <w:proofErr w:type="spellEnd"/>
            <w:r>
              <w:rPr>
                <w:sz w:val="16"/>
                <w:szCs w:val="16"/>
                <w:lang w:val="fr-FR"/>
              </w:rPr>
              <w:t xml:space="preserve"> and NG114 v1.0 and (EVS Configuration B0 or EVS Configuration A1)</w:t>
            </w:r>
          </w:p>
        </w:tc>
      </w:tr>
      <w:tr w:rsidR="00861A1A" w:rsidRPr="00EA59C2" w14:paraId="536CDD23" w14:textId="77777777" w:rsidTr="007C1343">
        <w:trPr>
          <w:cantSplit/>
          <w:jc w:val="center"/>
        </w:trPr>
        <w:tc>
          <w:tcPr>
            <w:tcW w:w="1137" w:type="dxa"/>
          </w:tcPr>
          <w:p w14:paraId="7248C13F" w14:textId="77777777" w:rsidR="00861A1A" w:rsidRPr="00755055" w:rsidRDefault="00861A1A" w:rsidP="007C1343">
            <w:pPr>
              <w:pStyle w:val="TAL"/>
              <w:rPr>
                <w:sz w:val="16"/>
                <w:szCs w:val="16"/>
              </w:rPr>
            </w:pPr>
            <w:r>
              <w:rPr>
                <w:sz w:val="16"/>
                <w:szCs w:val="16"/>
              </w:rPr>
              <w:t>7.22</w:t>
            </w:r>
          </w:p>
        </w:tc>
        <w:tc>
          <w:tcPr>
            <w:tcW w:w="3354" w:type="dxa"/>
          </w:tcPr>
          <w:p w14:paraId="6C2A937B" w14:textId="77777777" w:rsidR="00861A1A" w:rsidRPr="00640618" w:rsidRDefault="00861A1A" w:rsidP="007C1343">
            <w:pPr>
              <w:pStyle w:val="TAL"/>
              <w:rPr>
                <w:sz w:val="16"/>
                <w:szCs w:val="16"/>
              </w:rPr>
            </w:pPr>
            <w:r w:rsidRPr="00AF0FFD">
              <w:rPr>
                <w:rFonts w:eastAsia="MS Gothic"/>
                <w:sz w:val="16"/>
                <w:szCs w:val="16"/>
              </w:rPr>
              <w:t>MTSI MT Voice Call / add video and remove video / with preconditions at both originating UE and terminating UE / 5GS</w:t>
            </w:r>
          </w:p>
        </w:tc>
        <w:tc>
          <w:tcPr>
            <w:tcW w:w="1005" w:type="dxa"/>
            <w:gridSpan w:val="2"/>
          </w:tcPr>
          <w:p w14:paraId="3868D0CB" w14:textId="77777777" w:rsidR="00861A1A" w:rsidRPr="00755055" w:rsidRDefault="00861A1A" w:rsidP="007C1343">
            <w:pPr>
              <w:pStyle w:val="TAC"/>
              <w:rPr>
                <w:sz w:val="16"/>
                <w:szCs w:val="16"/>
              </w:rPr>
            </w:pPr>
            <w:r w:rsidRPr="00A7384C">
              <w:rPr>
                <w:sz w:val="16"/>
                <w:szCs w:val="16"/>
              </w:rPr>
              <w:t>Rel-15</w:t>
            </w:r>
          </w:p>
        </w:tc>
        <w:tc>
          <w:tcPr>
            <w:tcW w:w="1286" w:type="dxa"/>
          </w:tcPr>
          <w:p w14:paraId="281EC002" w14:textId="77777777" w:rsidR="00861A1A" w:rsidRPr="00755055" w:rsidRDefault="00861A1A" w:rsidP="007C1343">
            <w:pPr>
              <w:pStyle w:val="TAC"/>
              <w:rPr>
                <w:sz w:val="16"/>
                <w:szCs w:val="16"/>
              </w:rPr>
            </w:pPr>
            <w:r w:rsidRPr="003D5FA5">
              <w:rPr>
                <w:sz w:val="16"/>
                <w:szCs w:val="16"/>
              </w:rPr>
              <w:t>C44</w:t>
            </w:r>
          </w:p>
        </w:tc>
        <w:tc>
          <w:tcPr>
            <w:tcW w:w="2970" w:type="dxa"/>
          </w:tcPr>
          <w:p w14:paraId="3EB8D269" w14:textId="77777777" w:rsidR="00861A1A" w:rsidRPr="00755055" w:rsidRDefault="00861A1A" w:rsidP="007C1343">
            <w:pPr>
              <w:pStyle w:val="TAL"/>
              <w:keepNext w:val="0"/>
              <w:keepLines w:val="0"/>
              <w:rPr>
                <w:sz w:val="16"/>
                <w:szCs w:val="16"/>
              </w:rPr>
            </w:pPr>
            <w:r w:rsidRPr="003D5FA5">
              <w:rPr>
                <w:sz w:val="16"/>
                <w:szCs w:val="16"/>
                <w:lang w:val="fr-FR"/>
              </w:rPr>
              <w:t xml:space="preserve">NR and IMS </w:t>
            </w:r>
            <w:proofErr w:type="spellStart"/>
            <w:r w:rsidRPr="003D5FA5">
              <w:rPr>
                <w:sz w:val="16"/>
                <w:szCs w:val="16"/>
                <w:lang w:val="fr-FR"/>
              </w:rPr>
              <w:t>voice</w:t>
            </w:r>
            <w:proofErr w:type="spellEnd"/>
            <w:r w:rsidRPr="003D5FA5">
              <w:rPr>
                <w:sz w:val="16"/>
                <w:szCs w:val="16"/>
                <w:lang w:val="fr-FR"/>
              </w:rPr>
              <w:t xml:space="preserve"> over NR and MTSI Speech and </w:t>
            </w:r>
            <w:proofErr w:type="spellStart"/>
            <w:r w:rsidRPr="003D5FA5">
              <w:rPr>
                <w:sz w:val="16"/>
                <w:szCs w:val="16"/>
                <w:lang w:val="fr-FR"/>
              </w:rPr>
              <w:t>preconditions</w:t>
            </w:r>
            <w:proofErr w:type="spellEnd"/>
            <w:r w:rsidRPr="003D5FA5">
              <w:rPr>
                <w:sz w:val="16"/>
                <w:szCs w:val="16"/>
                <w:lang w:val="fr-FR"/>
              </w:rPr>
              <w:t xml:space="preserve"> and NG.114 v1.0</w:t>
            </w:r>
          </w:p>
        </w:tc>
      </w:tr>
      <w:tr w:rsidR="00861A1A" w:rsidRPr="00EA59C2" w14:paraId="304C01DC" w14:textId="77777777" w:rsidTr="007C1343">
        <w:trPr>
          <w:cantSplit/>
          <w:jc w:val="center"/>
        </w:trPr>
        <w:tc>
          <w:tcPr>
            <w:tcW w:w="1137" w:type="dxa"/>
          </w:tcPr>
          <w:p w14:paraId="126C5D23" w14:textId="77777777" w:rsidR="00861A1A" w:rsidRPr="00755055" w:rsidRDefault="00861A1A" w:rsidP="007C1343">
            <w:pPr>
              <w:pStyle w:val="TAL"/>
              <w:rPr>
                <w:sz w:val="16"/>
                <w:szCs w:val="16"/>
              </w:rPr>
            </w:pPr>
            <w:r>
              <w:rPr>
                <w:sz w:val="16"/>
                <w:szCs w:val="16"/>
              </w:rPr>
              <w:t>7.23</w:t>
            </w:r>
          </w:p>
        </w:tc>
        <w:tc>
          <w:tcPr>
            <w:tcW w:w="3354" w:type="dxa"/>
          </w:tcPr>
          <w:p w14:paraId="623DBDE3" w14:textId="77777777" w:rsidR="00861A1A" w:rsidRPr="00640618" w:rsidRDefault="00861A1A" w:rsidP="007C1343">
            <w:pPr>
              <w:pStyle w:val="TAL"/>
              <w:rPr>
                <w:sz w:val="16"/>
                <w:szCs w:val="16"/>
              </w:rPr>
            </w:pPr>
            <w:r w:rsidRPr="00AF0FFD">
              <w:rPr>
                <w:sz w:val="16"/>
                <w:szCs w:val="16"/>
              </w:rPr>
              <w:t>MTSI MT Voice Call / add video and remove video / without preconditions at both originating UE and terminating UE / 5GS</w:t>
            </w:r>
          </w:p>
        </w:tc>
        <w:tc>
          <w:tcPr>
            <w:tcW w:w="1005" w:type="dxa"/>
            <w:gridSpan w:val="2"/>
          </w:tcPr>
          <w:p w14:paraId="75AA93D0" w14:textId="77777777" w:rsidR="00861A1A" w:rsidRPr="00755055" w:rsidRDefault="00861A1A" w:rsidP="007C1343">
            <w:pPr>
              <w:pStyle w:val="TAC"/>
              <w:rPr>
                <w:sz w:val="16"/>
                <w:szCs w:val="16"/>
              </w:rPr>
            </w:pPr>
            <w:r w:rsidRPr="00A7384C">
              <w:rPr>
                <w:sz w:val="16"/>
                <w:szCs w:val="16"/>
              </w:rPr>
              <w:t>Rel-15</w:t>
            </w:r>
          </w:p>
        </w:tc>
        <w:tc>
          <w:tcPr>
            <w:tcW w:w="1286" w:type="dxa"/>
          </w:tcPr>
          <w:p w14:paraId="2BF59769" w14:textId="77777777" w:rsidR="00861A1A" w:rsidRPr="00755055" w:rsidRDefault="00861A1A" w:rsidP="007C1343">
            <w:pPr>
              <w:pStyle w:val="TAC"/>
              <w:rPr>
                <w:sz w:val="16"/>
                <w:szCs w:val="16"/>
              </w:rPr>
            </w:pPr>
            <w:r>
              <w:rPr>
                <w:sz w:val="16"/>
                <w:szCs w:val="16"/>
              </w:rPr>
              <w:t>C33</w:t>
            </w:r>
          </w:p>
        </w:tc>
        <w:tc>
          <w:tcPr>
            <w:tcW w:w="2970" w:type="dxa"/>
          </w:tcPr>
          <w:p w14:paraId="07BE72EF" w14:textId="77777777" w:rsidR="00861A1A" w:rsidRPr="00755055" w:rsidRDefault="00861A1A" w:rsidP="007C1343">
            <w:pPr>
              <w:pStyle w:val="TAL"/>
              <w:keepNext w:val="0"/>
              <w:keepLines w:val="0"/>
              <w:rPr>
                <w:sz w:val="16"/>
                <w:szCs w:val="16"/>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EVS and MTSI </w:t>
            </w:r>
            <w:proofErr w:type="spellStart"/>
            <w:r>
              <w:rPr>
                <w:sz w:val="16"/>
                <w:szCs w:val="16"/>
                <w:lang w:val="fr-FR"/>
              </w:rPr>
              <w:t>video</w:t>
            </w:r>
            <w:proofErr w:type="spellEnd"/>
            <w:r>
              <w:rPr>
                <w:sz w:val="16"/>
                <w:szCs w:val="16"/>
                <w:lang w:val="fr-FR"/>
              </w:rPr>
              <w:t xml:space="preserve"> and MTSI </w:t>
            </w:r>
            <w:proofErr w:type="spellStart"/>
            <w:r>
              <w:rPr>
                <w:sz w:val="16"/>
                <w:szCs w:val="16"/>
                <w:lang w:val="fr-FR"/>
              </w:rPr>
              <w:t>video</w:t>
            </w:r>
            <w:proofErr w:type="spellEnd"/>
            <w:r>
              <w:rPr>
                <w:sz w:val="16"/>
                <w:szCs w:val="16"/>
                <w:lang w:val="fr-FR"/>
              </w:rPr>
              <w:t xml:space="preserve"> H.265 MP MT </w:t>
            </w:r>
            <w:proofErr w:type="spellStart"/>
            <w:r>
              <w:rPr>
                <w:sz w:val="16"/>
                <w:szCs w:val="16"/>
                <w:lang w:val="fr-FR"/>
              </w:rPr>
              <w:t>Level</w:t>
            </w:r>
            <w:proofErr w:type="spellEnd"/>
            <w:r>
              <w:rPr>
                <w:sz w:val="16"/>
                <w:szCs w:val="16"/>
                <w:lang w:val="fr-FR"/>
              </w:rPr>
              <w:t xml:space="preserve"> 3.1 and MTSI </w:t>
            </w:r>
            <w:proofErr w:type="spellStart"/>
            <w:r>
              <w:rPr>
                <w:sz w:val="16"/>
                <w:szCs w:val="16"/>
                <w:lang w:val="fr-FR"/>
              </w:rPr>
              <w:t>video</w:t>
            </w:r>
            <w:proofErr w:type="spellEnd"/>
            <w:r>
              <w:rPr>
                <w:sz w:val="16"/>
                <w:szCs w:val="16"/>
                <w:lang w:val="fr-FR"/>
              </w:rPr>
              <w:t xml:space="preserve"> H.264 CHP </w:t>
            </w:r>
            <w:proofErr w:type="spellStart"/>
            <w:r>
              <w:rPr>
                <w:sz w:val="16"/>
                <w:szCs w:val="16"/>
                <w:lang w:val="fr-FR"/>
              </w:rPr>
              <w:t>Level</w:t>
            </w:r>
            <w:proofErr w:type="spellEnd"/>
            <w:r>
              <w:rPr>
                <w:sz w:val="16"/>
                <w:szCs w:val="16"/>
                <w:lang w:val="fr-FR"/>
              </w:rPr>
              <w:t xml:space="preserve"> 3.1 and H.264 CBP </w:t>
            </w:r>
            <w:proofErr w:type="spellStart"/>
            <w:r>
              <w:rPr>
                <w:sz w:val="16"/>
                <w:szCs w:val="16"/>
                <w:lang w:val="fr-FR"/>
              </w:rPr>
              <w:t>Level</w:t>
            </w:r>
            <w:proofErr w:type="spellEnd"/>
            <w:r>
              <w:rPr>
                <w:sz w:val="16"/>
                <w:szCs w:val="16"/>
                <w:lang w:val="fr-FR"/>
              </w:rPr>
              <w:t xml:space="preserve"> 3.1 and </w:t>
            </w:r>
            <w:proofErr w:type="spellStart"/>
            <w:r>
              <w:rPr>
                <w:sz w:val="16"/>
                <w:szCs w:val="16"/>
                <w:lang w:val="fr-FR"/>
              </w:rPr>
              <w:t>preconditions</w:t>
            </w:r>
            <w:proofErr w:type="spellEnd"/>
            <w:r>
              <w:rPr>
                <w:sz w:val="16"/>
                <w:szCs w:val="16"/>
                <w:lang w:val="fr-FR"/>
              </w:rPr>
              <w:t xml:space="preserve"> and disabling </w:t>
            </w:r>
            <w:proofErr w:type="spellStart"/>
            <w:r>
              <w:rPr>
                <w:sz w:val="16"/>
                <w:szCs w:val="16"/>
                <w:lang w:val="fr-FR"/>
              </w:rPr>
              <w:t>preconditions</w:t>
            </w:r>
            <w:proofErr w:type="spellEnd"/>
            <w:r>
              <w:rPr>
                <w:sz w:val="16"/>
                <w:szCs w:val="16"/>
                <w:lang w:val="fr-FR"/>
              </w:rPr>
              <w:t xml:space="preserve"> and NG114 v1.0 and EVS Configuration B0</w:t>
            </w:r>
          </w:p>
        </w:tc>
      </w:tr>
      <w:tr w:rsidR="00861A1A" w:rsidRPr="00EA59C2" w14:paraId="41A3263A" w14:textId="77777777" w:rsidTr="007C1343">
        <w:trPr>
          <w:cantSplit/>
          <w:jc w:val="center"/>
        </w:trPr>
        <w:tc>
          <w:tcPr>
            <w:tcW w:w="1137" w:type="dxa"/>
          </w:tcPr>
          <w:p w14:paraId="6EF00FE3" w14:textId="77777777" w:rsidR="00861A1A" w:rsidRPr="00755055" w:rsidRDefault="00861A1A" w:rsidP="007C1343">
            <w:pPr>
              <w:pStyle w:val="TAL"/>
              <w:rPr>
                <w:sz w:val="16"/>
                <w:szCs w:val="16"/>
              </w:rPr>
            </w:pPr>
            <w:r>
              <w:rPr>
                <w:sz w:val="16"/>
                <w:szCs w:val="16"/>
              </w:rPr>
              <w:t>7.24</w:t>
            </w:r>
          </w:p>
        </w:tc>
        <w:tc>
          <w:tcPr>
            <w:tcW w:w="3354" w:type="dxa"/>
          </w:tcPr>
          <w:p w14:paraId="0A9E75CC" w14:textId="77777777" w:rsidR="00861A1A" w:rsidRPr="00640618" w:rsidRDefault="00861A1A" w:rsidP="007C1343">
            <w:pPr>
              <w:pStyle w:val="TAL"/>
              <w:rPr>
                <w:sz w:val="16"/>
                <w:szCs w:val="16"/>
              </w:rPr>
            </w:pPr>
            <w:r w:rsidRPr="00AF0FFD">
              <w:rPr>
                <w:sz w:val="16"/>
                <w:szCs w:val="16"/>
              </w:rPr>
              <w:t>MTSI MT Voice Call / Forking / UE receives CANCEL request for a forked MT voice call / 5GS</w:t>
            </w:r>
          </w:p>
        </w:tc>
        <w:tc>
          <w:tcPr>
            <w:tcW w:w="1005" w:type="dxa"/>
            <w:gridSpan w:val="2"/>
          </w:tcPr>
          <w:p w14:paraId="7C19D02C" w14:textId="77777777" w:rsidR="00861A1A" w:rsidRPr="00755055" w:rsidRDefault="00861A1A" w:rsidP="007C1343">
            <w:pPr>
              <w:pStyle w:val="TAC"/>
              <w:rPr>
                <w:sz w:val="16"/>
                <w:szCs w:val="16"/>
              </w:rPr>
            </w:pPr>
            <w:r w:rsidRPr="00A7384C">
              <w:rPr>
                <w:sz w:val="16"/>
                <w:szCs w:val="16"/>
              </w:rPr>
              <w:t>Rel-15</w:t>
            </w:r>
          </w:p>
        </w:tc>
        <w:tc>
          <w:tcPr>
            <w:tcW w:w="1286" w:type="dxa"/>
          </w:tcPr>
          <w:p w14:paraId="0554299D" w14:textId="77777777" w:rsidR="00861A1A" w:rsidRPr="00755055" w:rsidRDefault="00861A1A" w:rsidP="007C1343">
            <w:pPr>
              <w:pStyle w:val="TAC"/>
              <w:rPr>
                <w:sz w:val="16"/>
                <w:szCs w:val="16"/>
              </w:rPr>
            </w:pPr>
            <w:r w:rsidRPr="003D5FA5">
              <w:rPr>
                <w:sz w:val="16"/>
                <w:szCs w:val="16"/>
              </w:rPr>
              <w:t>C44</w:t>
            </w:r>
          </w:p>
        </w:tc>
        <w:tc>
          <w:tcPr>
            <w:tcW w:w="2970" w:type="dxa"/>
          </w:tcPr>
          <w:p w14:paraId="08CD28CE" w14:textId="77777777" w:rsidR="00861A1A" w:rsidRPr="00755055" w:rsidRDefault="00861A1A" w:rsidP="007C1343">
            <w:pPr>
              <w:pStyle w:val="TAL"/>
              <w:keepNext w:val="0"/>
              <w:keepLines w:val="0"/>
              <w:rPr>
                <w:sz w:val="16"/>
                <w:szCs w:val="16"/>
              </w:rPr>
            </w:pPr>
            <w:r w:rsidRPr="003D5FA5">
              <w:rPr>
                <w:sz w:val="16"/>
                <w:szCs w:val="16"/>
                <w:lang w:val="fr-FR"/>
              </w:rPr>
              <w:t xml:space="preserve">NR and IMS </w:t>
            </w:r>
            <w:proofErr w:type="spellStart"/>
            <w:r w:rsidRPr="003D5FA5">
              <w:rPr>
                <w:sz w:val="16"/>
                <w:szCs w:val="16"/>
                <w:lang w:val="fr-FR"/>
              </w:rPr>
              <w:t>voice</w:t>
            </w:r>
            <w:proofErr w:type="spellEnd"/>
            <w:r w:rsidRPr="003D5FA5">
              <w:rPr>
                <w:sz w:val="16"/>
                <w:szCs w:val="16"/>
                <w:lang w:val="fr-FR"/>
              </w:rPr>
              <w:t xml:space="preserve"> over NR and MTSI Speech and </w:t>
            </w:r>
            <w:proofErr w:type="spellStart"/>
            <w:r w:rsidRPr="003D5FA5">
              <w:rPr>
                <w:sz w:val="16"/>
                <w:szCs w:val="16"/>
                <w:lang w:val="fr-FR"/>
              </w:rPr>
              <w:t>preconditions</w:t>
            </w:r>
            <w:proofErr w:type="spellEnd"/>
            <w:r w:rsidRPr="003D5FA5">
              <w:rPr>
                <w:sz w:val="16"/>
                <w:szCs w:val="16"/>
                <w:lang w:val="fr-FR"/>
              </w:rPr>
              <w:t xml:space="preserve"> and NG.114 v1.0</w:t>
            </w:r>
          </w:p>
        </w:tc>
      </w:tr>
      <w:tr w:rsidR="00861A1A" w:rsidRPr="00EA59C2" w14:paraId="65DB5C81" w14:textId="77777777" w:rsidTr="007C1343">
        <w:trPr>
          <w:cantSplit/>
          <w:jc w:val="center"/>
        </w:trPr>
        <w:tc>
          <w:tcPr>
            <w:tcW w:w="1137" w:type="dxa"/>
          </w:tcPr>
          <w:p w14:paraId="2AFE4C2C" w14:textId="77777777" w:rsidR="00861A1A" w:rsidRDefault="00861A1A" w:rsidP="007C1343">
            <w:pPr>
              <w:pStyle w:val="TAL"/>
              <w:rPr>
                <w:sz w:val="16"/>
                <w:szCs w:val="16"/>
              </w:rPr>
            </w:pPr>
            <w:r>
              <w:rPr>
                <w:sz w:val="16"/>
                <w:szCs w:val="16"/>
                <w:lang w:val="en-US"/>
              </w:rPr>
              <w:t>7.24a</w:t>
            </w:r>
          </w:p>
        </w:tc>
        <w:tc>
          <w:tcPr>
            <w:tcW w:w="3354" w:type="dxa"/>
          </w:tcPr>
          <w:p w14:paraId="78BD0A4C" w14:textId="77777777" w:rsidR="00861A1A" w:rsidRPr="00640618" w:rsidRDefault="00861A1A" w:rsidP="007C1343">
            <w:pPr>
              <w:pStyle w:val="TAL"/>
              <w:rPr>
                <w:sz w:val="16"/>
                <w:szCs w:val="16"/>
              </w:rPr>
            </w:pPr>
            <w:r w:rsidRPr="00AF0FFD">
              <w:rPr>
                <w:sz w:val="16"/>
                <w:szCs w:val="16"/>
                <w:lang w:val="en-US"/>
              </w:rPr>
              <w:t>MTSI MO Voice Call / Forking / UE receives two preliminary responses and one early dialog termination / 5GS</w:t>
            </w:r>
          </w:p>
        </w:tc>
        <w:tc>
          <w:tcPr>
            <w:tcW w:w="1005" w:type="dxa"/>
            <w:gridSpan w:val="2"/>
          </w:tcPr>
          <w:p w14:paraId="07410F68" w14:textId="77777777" w:rsidR="00861A1A" w:rsidRPr="00A7384C" w:rsidRDefault="00861A1A" w:rsidP="007C1343">
            <w:pPr>
              <w:pStyle w:val="TAC"/>
              <w:rPr>
                <w:sz w:val="16"/>
                <w:szCs w:val="16"/>
              </w:rPr>
            </w:pPr>
            <w:r>
              <w:rPr>
                <w:sz w:val="16"/>
                <w:szCs w:val="16"/>
                <w:lang w:val="en-US"/>
              </w:rPr>
              <w:t>Rel-15</w:t>
            </w:r>
          </w:p>
        </w:tc>
        <w:tc>
          <w:tcPr>
            <w:tcW w:w="1286" w:type="dxa"/>
          </w:tcPr>
          <w:p w14:paraId="65F8BDC1" w14:textId="77777777" w:rsidR="00861A1A" w:rsidRDefault="00861A1A" w:rsidP="007C1343">
            <w:pPr>
              <w:pStyle w:val="TAC"/>
              <w:rPr>
                <w:sz w:val="16"/>
                <w:szCs w:val="16"/>
              </w:rPr>
            </w:pPr>
            <w:r w:rsidRPr="003D5FA5">
              <w:rPr>
                <w:sz w:val="16"/>
                <w:szCs w:val="16"/>
                <w:lang w:val="en-US"/>
              </w:rPr>
              <w:t>C44</w:t>
            </w:r>
          </w:p>
        </w:tc>
        <w:tc>
          <w:tcPr>
            <w:tcW w:w="2970" w:type="dxa"/>
          </w:tcPr>
          <w:p w14:paraId="12947F11" w14:textId="77777777" w:rsidR="00861A1A" w:rsidRPr="00EA59C2" w:rsidRDefault="00861A1A" w:rsidP="007C1343">
            <w:pPr>
              <w:pStyle w:val="TAL"/>
              <w:keepNext w:val="0"/>
              <w:keepLines w:val="0"/>
              <w:rPr>
                <w:sz w:val="16"/>
                <w:szCs w:val="16"/>
              </w:rPr>
            </w:pPr>
            <w:r w:rsidRPr="003D5FA5">
              <w:rPr>
                <w:sz w:val="16"/>
                <w:szCs w:val="16"/>
                <w:lang w:val="fr-FR"/>
              </w:rPr>
              <w:t xml:space="preserve">NR and IMS </w:t>
            </w:r>
            <w:proofErr w:type="spellStart"/>
            <w:r w:rsidRPr="003D5FA5">
              <w:rPr>
                <w:sz w:val="16"/>
                <w:szCs w:val="16"/>
                <w:lang w:val="fr-FR"/>
              </w:rPr>
              <w:t>voice</w:t>
            </w:r>
            <w:proofErr w:type="spellEnd"/>
            <w:r w:rsidRPr="003D5FA5">
              <w:rPr>
                <w:sz w:val="16"/>
                <w:szCs w:val="16"/>
                <w:lang w:val="fr-FR"/>
              </w:rPr>
              <w:t xml:space="preserve"> over NR and MTSI Speech and </w:t>
            </w:r>
            <w:proofErr w:type="spellStart"/>
            <w:r w:rsidRPr="003D5FA5">
              <w:rPr>
                <w:sz w:val="16"/>
                <w:szCs w:val="16"/>
                <w:lang w:val="fr-FR"/>
              </w:rPr>
              <w:t>preconditions</w:t>
            </w:r>
            <w:proofErr w:type="spellEnd"/>
            <w:r w:rsidRPr="003D5FA5">
              <w:rPr>
                <w:sz w:val="16"/>
                <w:szCs w:val="16"/>
                <w:lang w:val="fr-FR"/>
              </w:rPr>
              <w:t xml:space="preserve"> and NG.114 v1.0</w:t>
            </w:r>
          </w:p>
        </w:tc>
      </w:tr>
      <w:tr w:rsidR="00861A1A" w:rsidRPr="00EA59C2" w14:paraId="4684CDE3" w14:textId="77777777" w:rsidTr="007C1343">
        <w:trPr>
          <w:cantSplit/>
          <w:jc w:val="center"/>
        </w:trPr>
        <w:tc>
          <w:tcPr>
            <w:tcW w:w="1137" w:type="dxa"/>
          </w:tcPr>
          <w:p w14:paraId="2B78BCF2" w14:textId="77777777" w:rsidR="00861A1A" w:rsidRDefault="00861A1A" w:rsidP="007C1343">
            <w:pPr>
              <w:pStyle w:val="TAL"/>
              <w:rPr>
                <w:sz w:val="16"/>
                <w:szCs w:val="16"/>
              </w:rPr>
            </w:pPr>
            <w:r>
              <w:rPr>
                <w:sz w:val="16"/>
                <w:szCs w:val="16"/>
                <w:lang w:val="en-US"/>
              </w:rPr>
              <w:t>7.24b</w:t>
            </w:r>
          </w:p>
        </w:tc>
        <w:tc>
          <w:tcPr>
            <w:tcW w:w="3354" w:type="dxa"/>
          </w:tcPr>
          <w:p w14:paraId="51F561F6" w14:textId="77777777" w:rsidR="00861A1A" w:rsidRPr="00640618" w:rsidRDefault="00861A1A" w:rsidP="007C1343">
            <w:pPr>
              <w:pStyle w:val="TAL"/>
              <w:rPr>
                <w:sz w:val="16"/>
                <w:szCs w:val="16"/>
              </w:rPr>
            </w:pPr>
            <w:r w:rsidRPr="00AF0FFD">
              <w:rPr>
                <w:sz w:val="16"/>
                <w:szCs w:val="16"/>
                <w:lang w:val="en-US"/>
              </w:rPr>
              <w:t>MTSI MO Voice Call / UE receives two preliminary responses and one final response / 5GS</w:t>
            </w:r>
          </w:p>
        </w:tc>
        <w:tc>
          <w:tcPr>
            <w:tcW w:w="1005" w:type="dxa"/>
            <w:gridSpan w:val="2"/>
          </w:tcPr>
          <w:p w14:paraId="4DBBF03C" w14:textId="77777777" w:rsidR="00861A1A" w:rsidRPr="00A7384C" w:rsidRDefault="00861A1A" w:rsidP="007C1343">
            <w:pPr>
              <w:pStyle w:val="TAC"/>
              <w:rPr>
                <w:sz w:val="16"/>
                <w:szCs w:val="16"/>
              </w:rPr>
            </w:pPr>
            <w:r>
              <w:rPr>
                <w:sz w:val="16"/>
                <w:szCs w:val="16"/>
                <w:lang w:val="en-US"/>
              </w:rPr>
              <w:t>Rel-15</w:t>
            </w:r>
          </w:p>
        </w:tc>
        <w:tc>
          <w:tcPr>
            <w:tcW w:w="1286" w:type="dxa"/>
          </w:tcPr>
          <w:p w14:paraId="3DFC0DC8" w14:textId="77777777" w:rsidR="00861A1A" w:rsidRDefault="00861A1A" w:rsidP="007C1343">
            <w:pPr>
              <w:pStyle w:val="TAC"/>
              <w:rPr>
                <w:sz w:val="16"/>
                <w:szCs w:val="16"/>
              </w:rPr>
            </w:pPr>
            <w:r w:rsidRPr="003D5FA5">
              <w:rPr>
                <w:sz w:val="16"/>
                <w:szCs w:val="16"/>
                <w:lang w:val="en-US"/>
              </w:rPr>
              <w:t>C44</w:t>
            </w:r>
          </w:p>
        </w:tc>
        <w:tc>
          <w:tcPr>
            <w:tcW w:w="2970" w:type="dxa"/>
          </w:tcPr>
          <w:p w14:paraId="09A97F49" w14:textId="77777777" w:rsidR="00861A1A" w:rsidRPr="00EA59C2" w:rsidRDefault="00861A1A" w:rsidP="007C1343">
            <w:pPr>
              <w:pStyle w:val="TAL"/>
              <w:keepNext w:val="0"/>
              <w:keepLines w:val="0"/>
              <w:rPr>
                <w:sz w:val="16"/>
                <w:szCs w:val="16"/>
              </w:rPr>
            </w:pPr>
            <w:r w:rsidRPr="003D5FA5">
              <w:rPr>
                <w:sz w:val="16"/>
                <w:szCs w:val="16"/>
                <w:lang w:val="fr-FR"/>
              </w:rPr>
              <w:t xml:space="preserve">NR and IMS </w:t>
            </w:r>
            <w:proofErr w:type="spellStart"/>
            <w:r w:rsidRPr="003D5FA5">
              <w:rPr>
                <w:sz w:val="16"/>
                <w:szCs w:val="16"/>
                <w:lang w:val="fr-FR"/>
              </w:rPr>
              <w:t>voice</w:t>
            </w:r>
            <w:proofErr w:type="spellEnd"/>
            <w:r w:rsidRPr="003D5FA5">
              <w:rPr>
                <w:sz w:val="16"/>
                <w:szCs w:val="16"/>
                <w:lang w:val="fr-FR"/>
              </w:rPr>
              <w:t xml:space="preserve"> over NR and MTSI Speech and </w:t>
            </w:r>
            <w:proofErr w:type="spellStart"/>
            <w:r w:rsidRPr="003D5FA5">
              <w:rPr>
                <w:sz w:val="16"/>
                <w:szCs w:val="16"/>
                <w:lang w:val="fr-FR"/>
              </w:rPr>
              <w:t>preconditions</w:t>
            </w:r>
            <w:proofErr w:type="spellEnd"/>
            <w:r w:rsidRPr="003D5FA5">
              <w:rPr>
                <w:sz w:val="16"/>
                <w:szCs w:val="16"/>
                <w:lang w:val="fr-FR"/>
              </w:rPr>
              <w:t xml:space="preserve"> and NG.114 v1.0</w:t>
            </w:r>
          </w:p>
        </w:tc>
      </w:tr>
      <w:tr w:rsidR="00861A1A" w:rsidRPr="00EA59C2" w14:paraId="45B60590" w14:textId="77777777" w:rsidTr="007C1343">
        <w:trPr>
          <w:cantSplit/>
          <w:jc w:val="center"/>
        </w:trPr>
        <w:tc>
          <w:tcPr>
            <w:tcW w:w="1137" w:type="dxa"/>
          </w:tcPr>
          <w:p w14:paraId="6FDB6A68" w14:textId="77777777" w:rsidR="00861A1A" w:rsidRDefault="00861A1A" w:rsidP="007C1343">
            <w:pPr>
              <w:pStyle w:val="TAL"/>
              <w:rPr>
                <w:sz w:val="16"/>
                <w:szCs w:val="16"/>
              </w:rPr>
            </w:pPr>
            <w:r w:rsidRPr="00755055">
              <w:rPr>
                <w:sz w:val="16"/>
                <w:szCs w:val="16"/>
              </w:rPr>
              <w:t>7.25</w:t>
            </w:r>
          </w:p>
        </w:tc>
        <w:tc>
          <w:tcPr>
            <w:tcW w:w="3354" w:type="dxa"/>
          </w:tcPr>
          <w:p w14:paraId="4F8E1C07" w14:textId="77777777" w:rsidR="00861A1A" w:rsidRPr="00F80521" w:rsidRDefault="00861A1A" w:rsidP="007C1343">
            <w:pPr>
              <w:pStyle w:val="TAL"/>
              <w:rPr>
                <w:sz w:val="16"/>
                <w:szCs w:val="16"/>
              </w:rPr>
            </w:pPr>
            <w:r w:rsidRPr="00755055">
              <w:rPr>
                <w:sz w:val="16"/>
                <w:szCs w:val="16"/>
              </w:rPr>
              <w:t>MTSI MT Voice call without SDP offer in INVITE / 5GS</w:t>
            </w:r>
          </w:p>
        </w:tc>
        <w:tc>
          <w:tcPr>
            <w:tcW w:w="1005" w:type="dxa"/>
            <w:gridSpan w:val="2"/>
          </w:tcPr>
          <w:p w14:paraId="19D62950" w14:textId="77777777" w:rsidR="00861A1A" w:rsidRPr="00B2665E" w:rsidRDefault="00861A1A" w:rsidP="007C1343">
            <w:pPr>
              <w:pStyle w:val="TAC"/>
              <w:rPr>
                <w:sz w:val="16"/>
                <w:szCs w:val="16"/>
              </w:rPr>
            </w:pPr>
            <w:r w:rsidRPr="00755055">
              <w:rPr>
                <w:sz w:val="16"/>
                <w:szCs w:val="16"/>
              </w:rPr>
              <w:t>Rel-15</w:t>
            </w:r>
          </w:p>
        </w:tc>
        <w:tc>
          <w:tcPr>
            <w:tcW w:w="1286" w:type="dxa"/>
          </w:tcPr>
          <w:p w14:paraId="47FBA3B3" w14:textId="77777777" w:rsidR="00861A1A" w:rsidRDefault="00861A1A" w:rsidP="007C1343">
            <w:pPr>
              <w:pStyle w:val="TAC"/>
              <w:rPr>
                <w:sz w:val="16"/>
                <w:szCs w:val="16"/>
              </w:rPr>
            </w:pPr>
            <w:r w:rsidRPr="003D5FA5">
              <w:rPr>
                <w:sz w:val="16"/>
                <w:szCs w:val="16"/>
              </w:rPr>
              <w:t>C44</w:t>
            </w:r>
          </w:p>
        </w:tc>
        <w:tc>
          <w:tcPr>
            <w:tcW w:w="2970" w:type="dxa"/>
          </w:tcPr>
          <w:p w14:paraId="1BC3E85D" w14:textId="77777777" w:rsidR="00861A1A" w:rsidRPr="00EA59C2" w:rsidRDefault="00861A1A" w:rsidP="007C1343">
            <w:pPr>
              <w:pStyle w:val="TAL"/>
              <w:keepNext w:val="0"/>
              <w:keepLines w:val="0"/>
              <w:rPr>
                <w:sz w:val="16"/>
                <w:szCs w:val="16"/>
              </w:rPr>
            </w:pPr>
            <w:r w:rsidRPr="003D5FA5">
              <w:rPr>
                <w:sz w:val="16"/>
                <w:szCs w:val="16"/>
                <w:lang w:val="fr-FR"/>
              </w:rPr>
              <w:t xml:space="preserve">NR and IMS </w:t>
            </w:r>
            <w:proofErr w:type="spellStart"/>
            <w:r w:rsidRPr="003D5FA5">
              <w:rPr>
                <w:sz w:val="16"/>
                <w:szCs w:val="16"/>
                <w:lang w:val="fr-FR"/>
              </w:rPr>
              <w:t>voice</w:t>
            </w:r>
            <w:proofErr w:type="spellEnd"/>
            <w:r w:rsidRPr="003D5FA5">
              <w:rPr>
                <w:sz w:val="16"/>
                <w:szCs w:val="16"/>
                <w:lang w:val="fr-FR"/>
              </w:rPr>
              <w:t xml:space="preserve"> over NR and MTSI Speech and </w:t>
            </w:r>
            <w:proofErr w:type="spellStart"/>
            <w:r w:rsidRPr="003D5FA5">
              <w:rPr>
                <w:sz w:val="16"/>
                <w:szCs w:val="16"/>
                <w:lang w:val="fr-FR"/>
              </w:rPr>
              <w:t>preconditions</w:t>
            </w:r>
            <w:proofErr w:type="spellEnd"/>
            <w:r w:rsidRPr="003D5FA5">
              <w:rPr>
                <w:sz w:val="16"/>
                <w:szCs w:val="16"/>
                <w:lang w:val="fr-FR"/>
              </w:rPr>
              <w:t xml:space="preserve"> and NG.114 v1.0</w:t>
            </w:r>
          </w:p>
        </w:tc>
      </w:tr>
      <w:tr w:rsidR="00861A1A" w:rsidRPr="00EA59C2" w14:paraId="28FFE801" w14:textId="77777777" w:rsidTr="007C1343">
        <w:trPr>
          <w:cantSplit/>
          <w:jc w:val="center"/>
        </w:trPr>
        <w:tc>
          <w:tcPr>
            <w:tcW w:w="1137" w:type="dxa"/>
          </w:tcPr>
          <w:p w14:paraId="73002D9E" w14:textId="77777777" w:rsidR="00861A1A" w:rsidRDefault="00861A1A" w:rsidP="007C1343">
            <w:pPr>
              <w:pStyle w:val="TAL"/>
              <w:rPr>
                <w:sz w:val="16"/>
                <w:szCs w:val="16"/>
              </w:rPr>
            </w:pPr>
            <w:r w:rsidRPr="00755055">
              <w:rPr>
                <w:sz w:val="16"/>
                <w:szCs w:val="16"/>
              </w:rPr>
              <w:t>7.26</w:t>
            </w:r>
          </w:p>
        </w:tc>
        <w:tc>
          <w:tcPr>
            <w:tcW w:w="3354" w:type="dxa"/>
          </w:tcPr>
          <w:p w14:paraId="68E2EB1A" w14:textId="77777777" w:rsidR="00861A1A" w:rsidRPr="00F80521" w:rsidRDefault="00861A1A" w:rsidP="007C1343">
            <w:pPr>
              <w:pStyle w:val="TAL"/>
              <w:rPr>
                <w:sz w:val="16"/>
                <w:szCs w:val="16"/>
              </w:rPr>
            </w:pPr>
            <w:r w:rsidRPr="00755055">
              <w:rPr>
                <w:sz w:val="16"/>
                <w:szCs w:val="16"/>
              </w:rPr>
              <w:t xml:space="preserve">Mobile Originating CAT / Forking Model </w:t>
            </w:r>
            <w:r>
              <w:rPr>
                <w:sz w:val="16"/>
                <w:szCs w:val="16"/>
              </w:rPr>
              <w:t xml:space="preserve">/ MO Voice Call </w:t>
            </w:r>
            <w:r w:rsidRPr="00755055">
              <w:rPr>
                <w:sz w:val="16"/>
                <w:szCs w:val="16"/>
              </w:rPr>
              <w:t>/ 5GS</w:t>
            </w:r>
          </w:p>
        </w:tc>
        <w:tc>
          <w:tcPr>
            <w:tcW w:w="1005" w:type="dxa"/>
            <w:gridSpan w:val="2"/>
          </w:tcPr>
          <w:p w14:paraId="64622314" w14:textId="77777777" w:rsidR="00861A1A" w:rsidRPr="00B2665E" w:rsidRDefault="00861A1A" w:rsidP="007C1343">
            <w:pPr>
              <w:pStyle w:val="TAC"/>
              <w:rPr>
                <w:sz w:val="16"/>
                <w:szCs w:val="16"/>
              </w:rPr>
            </w:pPr>
            <w:r w:rsidRPr="00755055">
              <w:rPr>
                <w:sz w:val="16"/>
                <w:szCs w:val="16"/>
              </w:rPr>
              <w:t>Rel-15</w:t>
            </w:r>
          </w:p>
        </w:tc>
        <w:tc>
          <w:tcPr>
            <w:tcW w:w="1286" w:type="dxa"/>
          </w:tcPr>
          <w:p w14:paraId="23E89FEB" w14:textId="77777777" w:rsidR="00861A1A" w:rsidRDefault="00861A1A" w:rsidP="007C1343">
            <w:pPr>
              <w:pStyle w:val="TAC"/>
              <w:rPr>
                <w:sz w:val="16"/>
                <w:szCs w:val="16"/>
              </w:rPr>
            </w:pPr>
            <w:r w:rsidRPr="00755055">
              <w:rPr>
                <w:sz w:val="16"/>
                <w:szCs w:val="16"/>
              </w:rPr>
              <w:t>C17</w:t>
            </w:r>
          </w:p>
        </w:tc>
        <w:tc>
          <w:tcPr>
            <w:tcW w:w="2970" w:type="dxa"/>
          </w:tcPr>
          <w:p w14:paraId="2E4BB232" w14:textId="77777777" w:rsidR="00861A1A" w:rsidRPr="00EA59C2" w:rsidRDefault="00861A1A" w:rsidP="007C1343">
            <w:pPr>
              <w:pStyle w:val="TAL"/>
              <w:keepNext w:val="0"/>
              <w:keepLines w:val="0"/>
              <w:rPr>
                <w:sz w:val="16"/>
                <w:szCs w:val="16"/>
              </w:rPr>
            </w:pPr>
            <w:r w:rsidRPr="003D5FA5">
              <w:rPr>
                <w:sz w:val="16"/>
                <w:szCs w:val="16"/>
                <w:lang w:val="fr-FR"/>
              </w:rPr>
              <w:t xml:space="preserve">NR and IMS </w:t>
            </w:r>
            <w:proofErr w:type="spellStart"/>
            <w:r w:rsidRPr="003D5FA5">
              <w:rPr>
                <w:sz w:val="16"/>
                <w:szCs w:val="16"/>
                <w:lang w:val="fr-FR"/>
              </w:rPr>
              <w:t>voice</w:t>
            </w:r>
            <w:proofErr w:type="spellEnd"/>
            <w:r w:rsidRPr="003D5FA5">
              <w:rPr>
                <w:sz w:val="16"/>
                <w:szCs w:val="16"/>
                <w:lang w:val="fr-FR"/>
              </w:rPr>
              <w:t xml:space="preserve"> over NR and MTSI Speech and </w:t>
            </w:r>
            <w:proofErr w:type="spellStart"/>
            <w:r w:rsidRPr="003D5FA5">
              <w:rPr>
                <w:sz w:val="16"/>
                <w:szCs w:val="16"/>
                <w:lang w:val="fr-FR"/>
              </w:rPr>
              <w:t>preconditions</w:t>
            </w:r>
            <w:proofErr w:type="spellEnd"/>
            <w:r w:rsidRPr="003D5FA5">
              <w:rPr>
                <w:sz w:val="16"/>
                <w:szCs w:val="16"/>
                <w:lang w:val="fr-FR"/>
              </w:rPr>
              <w:t xml:space="preserve"> and NG.114 v1.0</w:t>
            </w:r>
          </w:p>
        </w:tc>
      </w:tr>
      <w:tr w:rsidR="00861A1A" w:rsidRPr="00EA59C2" w14:paraId="3671353A" w14:textId="77777777" w:rsidTr="007C1343">
        <w:trPr>
          <w:cantSplit/>
          <w:jc w:val="center"/>
        </w:trPr>
        <w:tc>
          <w:tcPr>
            <w:tcW w:w="1137" w:type="dxa"/>
          </w:tcPr>
          <w:p w14:paraId="7C743EE8" w14:textId="77777777" w:rsidR="00861A1A" w:rsidRDefault="00861A1A" w:rsidP="007C1343">
            <w:pPr>
              <w:pStyle w:val="TAL"/>
              <w:rPr>
                <w:sz w:val="16"/>
                <w:szCs w:val="16"/>
              </w:rPr>
            </w:pPr>
            <w:r w:rsidRPr="00755055">
              <w:rPr>
                <w:sz w:val="16"/>
                <w:szCs w:val="16"/>
              </w:rPr>
              <w:t>7.27</w:t>
            </w:r>
          </w:p>
        </w:tc>
        <w:tc>
          <w:tcPr>
            <w:tcW w:w="3354" w:type="dxa"/>
          </w:tcPr>
          <w:p w14:paraId="129E549A" w14:textId="77777777" w:rsidR="00861A1A" w:rsidRPr="00F80521" w:rsidRDefault="00861A1A" w:rsidP="007C1343">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 xml:space="preserve">Call / UE </w:t>
            </w:r>
            <w:proofErr w:type="gramStart"/>
            <w:r w:rsidRPr="00755055">
              <w:rPr>
                <w:sz w:val="16"/>
                <w:szCs w:val="16"/>
              </w:rPr>
              <w:t>is able to</w:t>
            </w:r>
            <w:proofErr w:type="gramEnd"/>
            <w:r w:rsidRPr="00755055">
              <w:rPr>
                <w:sz w:val="16"/>
                <w:szCs w:val="16"/>
              </w:rPr>
              <w:t xml:space="preserve"> refresh the session / 5GS</w:t>
            </w:r>
          </w:p>
        </w:tc>
        <w:tc>
          <w:tcPr>
            <w:tcW w:w="1005" w:type="dxa"/>
            <w:gridSpan w:val="2"/>
          </w:tcPr>
          <w:p w14:paraId="5F205768" w14:textId="77777777" w:rsidR="00861A1A" w:rsidRPr="00B2665E" w:rsidRDefault="00861A1A" w:rsidP="007C1343">
            <w:pPr>
              <w:pStyle w:val="TAC"/>
              <w:rPr>
                <w:sz w:val="16"/>
                <w:szCs w:val="16"/>
              </w:rPr>
            </w:pPr>
            <w:r w:rsidRPr="00755055">
              <w:rPr>
                <w:sz w:val="16"/>
                <w:szCs w:val="16"/>
              </w:rPr>
              <w:t>Rel-15</w:t>
            </w:r>
          </w:p>
        </w:tc>
        <w:tc>
          <w:tcPr>
            <w:tcW w:w="1286" w:type="dxa"/>
          </w:tcPr>
          <w:p w14:paraId="76C62B36" w14:textId="77777777" w:rsidR="00861A1A" w:rsidRDefault="00861A1A" w:rsidP="007C1343">
            <w:pPr>
              <w:pStyle w:val="TAC"/>
              <w:rPr>
                <w:sz w:val="16"/>
                <w:szCs w:val="16"/>
              </w:rPr>
            </w:pPr>
            <w:r w:rsidRPr="003D5FA5">
              <w:rPr>
                <w:sz w:val="16"/>
                <w:szCs w:val="16"/>
              </w:rPr>
              <w:t>C44</w:t>
            </w:r>
          </w:p>
        </w:tc>
        <w:tc>
          <w:tcPr>
            <w:tcW w:w="2970" w:type="dxa"/>
          </w:tcPr>
          <w:p w14:paraId="2B74AF2E" w14:textId="77777777" w:rsidR="00861A1A" w:rsidRPr="00EA59C2" w:rsidRDefault="00861A1A" w:rsidP="007C1343">
            <w:pPr>
              <w:pStyle w:val="TAL"/>
              <w:keepNext w:val="0"/>
              <w:keepLines w:val="0"/>
              <w:rPr>
                <w:sz w:val="16"/>
                <w:szCs w:val="16"/>
              </w:rPr>
            </w:pPr>
            <w:r w:rsidRPr="003D5FA5">
              <w:rPr>
                <w:sz w:val="16"/>
                <w:szCs w:val="16"/>
                <w:lang w:val="fr-FR"/>
              </w:rPr>
              <w:t xml:space="preserve">NR and IMS </w:t>
            </w:r>
            <w:proofErr w:type="spellStart"/>
            <w:r w:rsidRPr="003D5FA5">
              <w:rPr>
                <w:sz w:val="16"/>
                <w:szCs w:val="16"/>
                <w:lang w:val="fr-FR"/>
              </w:rPr>
              <w:t>voice</w:t>
            </w:r>
            <w:proofErr w:type="spellEnd"/>
            <w:r w:rsidRPr="003D5FA5">
              <w:rPr>
                <w:sz w:val="16"/>
                <w:szCs w:val="16"/>
                <w:lang w:val="fr-FR"/>
              </w:rPr>
              <w:t xml:space="preserve"> over NR and MTSI Speech and </w:t>
            </w:r>
            <w:proofErr w:type="spellStart"/>
            <w:r w:rsidRPr="003D5FA5">
              <w:rPr>
                <w:sz w:val="16"/>
                <w:szCs w:val="16"/>
                <w:lang w:val="fr-FR"/>
              </w:rPr>
              <w:t>preconditions</w:t>
            </w:r>
            <w:proofErr w:type="spellEnd"/>
            <w:r w:rsidRPr="003D5FA5">
              <w:rPr>
                <w:sz w:val="16"/>
                <w:szCs w:val="16"/>
                <w:lang w:val="fr-FR"/>
              </w:rPr>
              <w:t xml:space="preserve"> and NG.114 v1.0</w:t>
            </w:r>
          </w:p>
        </w:tc>
      </w:tr>
      <w:tr w:rsidR="00861A1A" w:rsidRPr="00EA59C2" w14:paraId="10364CEE" w14:textId="77777777" w:rsidTr="007C1343">
        <w:trPr>
          <w:cantSplit/>
          <w:jc w:val="center"/>
        </w:trPr>
        <w:tc>
          <w:tcPr>
            <w:tcW w:w="1137" w:type="dxa"/>
          </w:tcPr>
          <w:p w14:paraId="3013D0C8" w14:textId="77777777" w:rsidR="00861A1A" w:rsidRDefault="00861A1A" w:rsidP="007C1343">
            <w:pPr>
              <w:pStyle w:val="TAL"/>
              <w:rPr>
                <w:sz w:val="16"/>
                <w:szCs w:val="16"/>
              </w:rPr>
            </w:pPr>
            <w:r w:rsidRPr="00755055">
              <w:rPr>
                <w:sz w:val="16"/>
                <w:szCs w:val="16"/>
              </w:rPr>
              <w:t>7.28</w:t>
            </w:r>
          </w:p>
        </w:tc>
        <w:tc>
          <w:tcPr>
            <w:tcW w:w="3354" w:type="dxa"/>
          </w:tcPr>
          <w:p w14:paraId="033D52EA" w14:textId="77777777" w:rsidR="00861A1A" w:rsidRPr="00F80521" w:rsidRDefault="00861A1A" w:rsidP="007C1343">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is refresher / 5GS</w:t>
            </w:r>
          </w:p>
        </w:tc>
        <w:tc>
          <w:tcPr>
            <w:tcW w:w="1005" w:type="dxa"/>
            <w:gridSpan w:val="2"/>
          </w:tcPr>
          <w:p w14:paraId="62A28EB5" w14:textId="77777777" w:rsidR="00861A1A" w:rsidRPr="00B2665E" w:rsidRDefault="00861A1A" w:rsidP="007C1343">
            <w:pPr>
              <w:pStyle w:val="TAC"/>
              <w:rPr>
                <w:sz w:val="16"/>
                <w:szCs w:val="16"/>
              </w:rPr>
            </w:pPr>
            <w:r w:rsidRPr="00755055">
              <w:rPr>
                <w:sz w:val="16"/>
                <w:szCs w:val="16"/>
              </w:rPr>
              <w:t>Rel-15</w:t>
            </w:r>
          </w:p>
        </w:tc>
        <w:tc>
          <w:tcPr>
            <w:tcW w:w="1286" w:type="dxa"/>
          </w:tcPr>
          <w:p w14:paraId="11499C56" w14:textId="77777777" w:rsidR="00861A1A" w:rsidRDefault="00861A1A" w:rsidP="007C1343">
            <w:pPr>
              <w:pStyle w:val="TAC"/>
              <w:rPr>
                <w:sz w:val="16"/>
                <w:szCs w:val="16"/>
              </w:rPr>
            </w:pPr>
            <w:r w:rsidRPr="003D5FA5">
              <w:rPr>
                <w:sz w:val="16"/>
                <w:szCs w:val="16"/>
              </w:rPr>
              <w:t>C44</w:t>
            </w:r>
          </w:p>
        </w:tc>
        <w:tc>
          <w:tcPr>
            <w:tcW w:w="2970" w:type="dxa"/>
          </w:tcPr>
          <w:p w14:paraId="4FFF4CE8" w14:textId="77777777" w:rsidR="00861A1A" w:rsidRPr="00EA59C2" w:rsidRDefault="00861A1A" w:rsidP="007C1343">
            <w:pPr>
              <w:pStyle w:val="TAL"/>
              <w:keepNext w:val="0"/>
              <w:keepLines w:val="0"/>
              <w:rPr>
                <w:sz w:val="16"/>
                <w:szCs w:val="16"/>
              </w:rPr>
            </w:pPr>
            <w:r w:rsidRPr="003D5FA5">
              <w:rPr>
                <w:sz w:val="16"/>
                <w:szCs w:val="16"/>
                <w:lang w:val="fr-FR"/>
              </w:rPr>
              <w:t xml:space="preserve">NR and IMS </w:t>
            </w:r>
            <w:proofErr w:type="spellStart"/>
            <w:r w:rsidRPr="003D5FA5">
              <w:rPr>
                <w:sz w:val="16"/>
                <w:szCs w:val="16"/>
                <w:lang w:val="fr-FR"/>
              </w:rPr>
              <w:t>voice</w:t>
            </w:r>
            <w:proofErr w:type="spellEnd"/>
            <w:r w:rsidRPr="003D5FA5">
              <w:rPr>
                <w:sz w:val="16"/>
                <w:szCs w:val="16"/>
                <w:lang w:val="fr-FR"/>
              </w:rPr>
              <w:t xml:space="preserve"> over NR and MTSI Speech and </w:t>
            </w:r>
            <w:proofErr w:type="spellStart"/>
            <w:r w:rsidRPr="003D5FA5">
              <w:rPr>
                <w:sz w:val="16"/>
                <w:szCs w:val="16"/>
                <w:lang w:val="fr-FR"/>
              </w:rPr>
              <w:t>preconditions</w:t>
            </w:r>
            <w:proofErr w:type="spellEnd"/>
            <w:r w:rsidRPr="003D5FA5">
              <w:rPr>
                <w:sz w:val="16"/>
                <w:szCs w:val="16"/>
                <w:lang w:val="fr-FR"/>
              </w:rPr>
              <w:t xml:space="preserve"> and NG.114 v1.0</w:t>
            </w:r>
          </w:p>
        </w:tc>
      </w:tr>
      <w:tr w:rsidR="00861A1A" w:rsidRPr="00EA59C2" w14:paraId="63CB4C0A" w14:textId="77777777" w:rsidTr="007C1343">
        <w:trPr>
          <w:cantSplit/>
          <w:jc w:val="center"/>
        </w:trPr>
        <w:tc>
          <w:tcPr>
            <w:tcW w:w="1137" w:type="dxa"/>
          </w:tcPr>
          <w:p w14:paraId="0E32087A" w14:textId="77777777" w:rsidR="00861A1A" w:rsidRDefault="00861A1A" w:rsidP="007C1343">
            <w:pPr>
              <w:pStyle w:val="TAL"/>
              <w:rPr>
                <w:sz w:val="16"/>
                <w:szCs w:val="16"/>
              </w:rPr>
            </w:pPr>
            <w:r w:rsidRPr="00755055">
              <w:rPr>
                <w:sz w:val="16"/>
                <w:szCs w:val="16"/>
              </w:rPr>
              <w:lastRenderedPageBreak/>
              <w:t>7.29</w:t>
            </w:r>
          </w:p>
        </w:tc>
        <w:tc>
          <w:tcPr>
            <w:tcW w:w="3354" w:type="dxa"/>
          </w:tcPr>
          <w:p w14:paraId="307BE4C5" w14:textId="77777777" w:rsidR="00861A1A" w:rsidRPr="00F80521" w:rsidRDefault="00861A1A" w:rsidP="007C1343">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does not support Session Timer / 5GS</w:t>
            </w:r>
          </w:p>
        </w:tc>
        <w:tc>
          <w:tcPr>
            <w:tcW w:w="1005" w:type="dxa"/>
            <w:gridSpan w:val="2"/>
          </w:tcPr>
          <w:p w14:paraId="1C04391A" w14:textId="77777777" w:rsidR="00861A1A" w:rsidRPr="00B2665E" w:rsidRDefault="00861A1A" w:rsidP="007C1343">
            <w:pPr>
              <w:pStyle w:val="TAC"/>
              <w:rPr>
                <w:sz w:val="16"/>
                <w:szCs w:val="16"/>
              </w:rPr>
            </w:pPr>
            <w:r w:rsidRPr="00755055">
              <w:rPr>
                <w:sz w:val="16"/>
                <w:szCs w:val="16"/>
              </w:rPr>
              <w:t>Rel-15</w:t>
            </w:r>
          </w:p>
        </w:tc>
        <w:tc>
          <w:tcPr>
            <w:tcW w:w="1286" w:type="dxa"/>
          </w:tcPr>
          <w:p w14:paraId="690F649F" w14:textId="77777777" w:rsidR="00861A1A" w:rsidRDefault="00861A1A" w:rsidP="007C1343">
            <w:pPr>
              <w:pStyle w:val="TAC"/>
              <w:rPr>
                <w:sz w:val="16"/>
                <w:szCs w:val="16"/>
              </w:rPr>
            </w:pPr>
            <w:r w:rsidRPr="00A005D9">
              <w:rPr>
                <w:sz w:val="16"/>
                <w:szCs w:val="16"/>
              </w:rPr>
              <w:t>C29</w:t>
            </w:r>
          </w:p>
        </w:tc>
        <w:tc>
          <w:tcPr>
            <w:tcW w:w="2970" w:type="dxa"/>
          </w:tcPr>
          <w:p w14:paraId="0E942139" w14:textId="77777777" w:rsidR="00861A1A" w:rsidRPr="00EA59C2" w:rsidRDefault="00861A1A" w:rsidP="007C1343">
            <w:pPr>
              <w:pStyle w:val="TAL"/>
              <w:keepNext w:val="0"/>
              <w:keepLines w:val="0"/>
              <w:rPr>
                <w:sz w:val="16"/>
                <w:szCs w:val="16"/>
              </w:rPr>
            </w:pPr>
            <w:r w:rsidRPr="003D5FA5">
              <w:rPr>
                <w:sz w:val="16"/>
                <w:szCs w:val="16"/>
                <w:lang w:val="fr-FR"/>
              </w:rPr>
              <w:t xml:space="preserve">NR and IMS </w:t>
            </w:r>
            <w:proofErr w:type="spellStart"/>
            <w:r w:rsidRPr="003D5FA5">
              <w:rPr>
                <w:sz w:val="16"/>
                <w:szCs w:val="16"/>
                <w:lang w:val="fr-FR"/>
              </w:rPr>
              <w:t>voice</w:t>
            </w:r>
            <w:proofErr w:type="spellEnd"/>
            <w:r w:rsidRPr="003D5FA5">
              <w:rPr>
                <w:sz w:val="16"/>
                <w:szCs w:val="16"/>
                <w:lang w:val="fr-FR"/>
              </w:rPr>
              <w:t xml:space="preserve"> over NR and MTSI Speech and </w:t>
            </w:r>
            <w:proofErr w:type="spellStart"/>
            <w:r w:rsidRPr="003D5FA5">
              <w:rPr>
                <w:sz w:val="16"/>
                <w:szCs w:val="16"/>
                <w:lang w:val="fr-FR"/>
              </w:rPr>
              <w:t>preconditions</w:t>
            </w:r>
            <w:proofErr w:type="spellEnd"/>
            <w:r w:rsidRPr="003D5FA5">
              <w:rPr>
                <w:sz w:val="16"/>
                <w:szCs w:val="16"/>
                <w:lang w:val="fr-FR"/>
              </w:rPr>
              <w:t xml:space="preserve"> and Session </w:t>
            </w:r>
            <w:proofErr w:type="spellStart"/>
            <w:r w:rsidRPr="003D5FA5">
              <w:rPr>
                <w:sz w:val="16"/>
                <w:szCs w:val="16"/>
                <w:lang w:val="fr-FR"/>
              </w:rPr>
              <w:t>Timer</w:t>
            </w:r>
            <w:proofErr w:type="spellEnd"/>
            <w:r w:rsidRPr="003D5FA5">
              <w:rPr>
                <w:sz w:val="16"/>
                <w:szCs w:val="16"/>
                <w:lang w:val="fr-FR"/>
              </w:rPr>
              <w:t xml:space="preserve"> for </w:t>
            </w:r>
            <w:proofErr w:type="spellStart"/>
            <w:r w:rsidRPr="003D5FA5">
              <w:rPr>
                <w:sz w:val="16"/>
                <w:szCs w:val="16"/>
                <w:lang w:val="fr-FR"/>
              </w:rPr>
              <w:t>own</w:t>
            </w:r>
            <w:proofErr w:type="spellEnd"/>
            <w:r w:rsidRPr="003D5FA5">
              <w:rPr>
                <w:sz w:val="16"/>
                <w:szCs w:val="16"/>
                <w:lang w:val="fr-FR"/>
              </w:rPr>
              <w:t xml:space="preserve"> </w:t>
            </w:r>
            <w:proofErr w:type="spellStart"/>
            <w:r w:rsidRPr="003D5FA5">
              <w:rPr>
                <w:sz w:val="16"/>
                <w:szCs w:val="16"/>
                <w:lang w:val="fr-FR"/>
              </w:rPr>
              <w:t>benefit</w:t>
            </w:r>
            <w:proofErr w:type="spellEnd"/>
            <w:r w:rsidRPr="003D5FA5">
              <w:rPr>
                <w:sz w:val="16"/>
                <w:szCs w:val="16"/>
                <w:lang w:val="fr-FR"/>
              </w:rPr>
              <w:t xml:space="preserve"> and NG.114 v1.0</w:t>
            </w:r>
          </w:p>
        </w:tc>
      </w:tr>
      <w:tr w:rsidR="00861A1A" w:rsidRPr="00EA59C2" w14:paraId="6B69E296" w14:textId="77777777" w:rsidTr="007C1343">
        <w:trPr>
          <w:cantSplit/>
          <w:jc w:val="center"/>
        </w:trPr>
        <w:tc>
          <w:tcPr>
            <w:tcW w:w="1137" w:type="dxa"/>
          </w:tcPr>
          <w:p w14:paraId="09310EA7" w14:textId="77777777" w:rsidR="00861A1A" w:rsidRDefault="00861A1A" w:rsidP="007C1343">
            <w:pPr>
              <w:pStyle w:val="TAL"/>
              <w:rPr>
                <w:sz w:val="16"/>
                <w:szCs w:val="16"/>
              </w:rPr>
            </w:pPr>
            <w:r w:rsidRPr="00755055">
              <w:rPr>
                <w:sz w:val="16"/>
                <w:szCs w:val="16"/>
              </w:rPr>
              <w:t>7.30</w:t>
            </w:r>
          </w:p>
        </w:tc>
        <w:tc>
          <w:tcPr>
            <w:tcW w:w="3354" w:type="dxa"/>
          </w:tcPr>
          <w:p w14:paraId="3A0BC92D" w14:textId="77777777" w:rsidR="00861A1A" w:rsidRPr="00F80521" w:rsidRDefault="00861A1A" w:rsidP="007C1343">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supports but does not use Session Timer / 5GS</w:t>
            </w:r>
          </w:p>
        </w:tc>
        <w:tc>
          <w:tcPr>
            <w:tcW w:w="1005" w:type="dxa"/>
            <w:gridSpan w:val="2"/>
          </w:tcPr>
          <w:p w14:paraId="71319923" w14:textId="77777777" w:rsidR="00861A1A" w:rsidRPr="00B2665E" w:rsidRDefault="00861A1A" w:rsidP="007C1343">
            <w:pPr>
              <w:pStyle w:val="TAC"/>
              <w:rPr>
                <w:sz w:val="16"/>
                <w:szCs w:val="16"/>
              </w:rPr>
            </w:pPr>
            <w:r w:rsidRPr="00755055">
              <w:rPr>
                <w:sz w:val="16"/>
                <w:szCs w:val="16"/>
              </w:rPr>
              <w:t>Rel-15</w:t>
            </w:r>
          </w:p>
        </w:tc>
        <w:tc>
          <w:tcPr>
            <w:tcW w:w="1286" w:type="dxa"/>
          </w:tcPr>
          <w:p w14:paraId="16CCD319" w14:textId="77777777" w:rsidR="00861A1A" w:rsidRDefault="00861A1A" w:rsidP="007C1343">
            <w:pPr>
              <w:pStyle w:val="TAC"/>
              <w:rPr>
                <w:sz w:val="16"/>
                <w:szCs w:val="16"/>
              </w:rPr>
            </w:pPr>
            <w:r w:rsidRPr="003D5FA5">
              <w:rPr>
                <w:sz w:val="16"/>
                <w:szCs w:val="16"/>
              </w:rPr>
              <w:t>C44</w:t>
            </w:r>
          </w:p>
        </w:tc>
        <w:tc>
          <w:tcPr>
            <w:tcW w:w="2970" w:type="dxa"/>
          </w:tcPr>
          <w:p w14:paraId="4ACB1177" w14:textId="77777777" w:rsidR="00861A1A" w:rsidRPr="00EA59C2" w:rsidRDefault="00861A1A" w:rsidP="007C1343">
            <w:pPr>
              <w:pStyle w:val="TAL"/>
              <w:keepNext w:val="0"/>
              <w:keepLines w:val="0"/>
              <w:rPr>
                <w:sz w:val="16"/>
                <w:szCs w:val="16"/>
              </w:rPr>
            </w:pPr>
            <w:r w:rsidRPr="003D5FA5">
              <w:rPr>
                <w:sz w:val="16"/>
                <w:szCs w:val="16"/>
                <w:lang w:val="fr-FR"/>
              </w:rPr>
              <w:t xml:space="preserve">NR and IMS </w:t>
            </w:r>
            <w:proofErr w:type="spellStart"/>
            <w:r w:rsidRPr="003D5FA5">
              <w:rPr>
                <w:sz w:val="16"/>
                <w:szCs w:val="16"/>
                <w:lang w:val="fr-FR"/>
              </w:rPr>
              <w:t>voice</w:t>
            </w:r>
            <w:proofErr w:type="spellEnd"/>
            <w:r w:rsidRPr="003D5FA5">
              <w:rPr>
                <w:sz w:val="16"/>
                <w:szCs w:val="16"/>
                <w:lang w:val="fr-FR"/>
              </w:rPr>
              <w:t xml:space="preserve"> over NR and MTSI Speech and </w:t>
            </w:r>
            <w:proofErr w:type="spellStart"/>
            <w:r w:rsidRPr="003D5FA5">
              <w:rPr>
                <w:sz w:val="16"/>
                <w:szCs w:val="16"/>
                <w:lang w:val="fr-FR"/>
              </w:rPr>
              <w:t>preconditions</w:t>
            </w:r>
            <w:proofErr w:type="spellEnd"/>
            <w:r w:rsidRPr="003D5FA5">
              <w:rPr>
                <w:sz w:val="16"/>
                <w:szCs w:val="16"/>
                <w:lang w:val="fr-FR"/>
              </w:rPr>
              <w:t xml:space="preserve"> and NG.114 v1.0</w:t>
            </w:r>
          </w:p>
        </w:tc>
      </w:tr>
      <w:tr w:rsidR="00861A1A" w:rsidRPr="00EA59C2" w14:paraId="34032AAF" w14:textId="77777777" w:rsidTr="007C1343">
        <w:trPr>
          <w:cantSplit/>
          <w:jc w:val="center"/>
        </w:trPr>
        <w:tc>
          <w:tcPr>
            <w:tcW w:w="1137" w:type="dxa"/>
          </w:tcPr>
          <w:p w14:paraId="582684F5" w14:textId="77777777" w:rsidR="00861A1A" w:rsidRDefault="00861A1A" w:rsidP="007C1343">
            <w:pPr>
              <w:pStyle w:val="TAL"/>
              <w:rPr>
                <w:sz w:val="16"/>
                <w:szCs w:val="16"/>
              </w:rPr>
            </w:pPr>
            <w:r w:rsidRPr="00755055">
              <w:rPr>
                <w:sz w:val="16"/>
                <w:szCs w:val="16"/>
              </w:rPr>
              <w:t>7.31</w:t>
            </w:r>
          </w:p>
        </w:tc>
        <w:tc>
          <w:tcPr>
            <w:tcW w:w="3354" w:type="dxa"/>
          </w:tcPr>
          <w:p w14:paraId="58C79D91" w14:textId="77777777" w:rsidR="00861A1A" w:rsidRPr="00F80521" w:rsidRDefault="00861A1A" w:rsidP="007C1343">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supports but does not send Session-Expires / 5GS</w:t>
            </w:r>
          </w:p>
        </w:tc>
        <w:tc>
          <w:tcPr>
            <w:tcW w:w="1005" w:type="dxa"/>
            <w:gridSpan w:val="2"/>
          </w:tcPr>
          <w:p w14:paraId="7CF4B976" w14:textId="77777777" w:rsidR="00861A1A" w:rsidRPr="00B2665E" w:rsidRDefault="00861A1A" w:rsidP="007C1343">
            <w:pPr>
              <w:pStyle w:val="TAC"/>
              <w:rPr>
                <w:sz w:val="16"/>
                <w:szCs w:val="16"/>
              </w:rPr>
            </w:pPr>
            <w:r w:rsidRPr="00755055">
              <w:rPr>
                <w:sz w:val="16"/>
                <w:szCs w:val="16"/>
              </w:rPr>
              <w:t>Rel-15</w:t>
            </w:r>
          </w:p>
        </w:tc>
        <w:tc>
          <w:tcPr>
            <w:tcW w:w="1286" w:type="dxa"/>
          </w:tcPr>
          <w:p w14:paraId="537BD263" w14:textId="77777777" w:rsidR="00861A1A" w:rsidRDefault="00861A1A" w:rsidP="007C1343">
            <w:pPr>
              <w:pStyle w:val="TAC"/>
              <w:rPr>
                <w:sz w:val="16"/>
                <w:szCs w:val="16"/>
              </w:rPr>
            </w:pPr>
            <w:r w:rsidRPr="003D5FA5">
              <w:rPr>
                <w:sz w:val="16"/>
                <w:szCs w:val="16"/>
              </w:rPr>
              <w:t>C44</w:t>
            </w:r>
          </w:p>
        </w:tc>
        <w:tc>
          <w:tcPr>
            <w:tcW w:w="2970" w:type="dxa"/>
          </w:tcPr>
          <w:p w14:paraId="5042F6CE" w14:textId="77777777" w:rsidR="00861A1A" w:rsidRPr="00EA59C2" w:rsidRDefault="00861A1A" w:rsidP="007C1343">
            <w:pPr>
              <w:pStyle w:val="TAL"/>
              <w:keepNext w:val="0"/>
              <w:keepLines w:val="0"/>
              <w:rPr>
                <w:sz w:val="16"/>
                <w:szCs w:val="16"/>
              </w:rPr>
            </w:pPr>
            <w:r w:rsidRPr="003D5FA5">
              <w:rPr>
                <w:sz w:val="16"/>
                <w:szCs w:val="16"/>
                <w:lang w:val="fr-FR"/>
              </w:rPr>
              <w:t xml:space="preserve">NR and IMS </w:t>
            </w:r>
            <w:proofErr w:type="spellStart"/>
            <w:r w:rsidRPr="003D5FA5">
              <w:rPr>
                <w:sz w:val="16"/>
                <w:szCs w:val="16"/>
                <w:lang w:val="fr-FR"/>
              </w:rPr>
              <w:t>voice</w:t>
            </w:r>
            <w:proofErr w:type="spellEnd"/>
            <w:r w:rsidRPr="003D5FA5">
              <w:rPr>
                <w:sz w:val="16"/>
                <w:szCs w:val="16"/>
                <w:lang w:val="fr-FR"/>
              </w:rPr>
              <w:t xml:space="preserve"> over NR and MTSI Speech and </w:t>
            </w:r>
            <w:proofErr w:type="spellStart"/>
            <w:r w:rsidRPr="003D5FA5">
              <w:rPr>
                <w:sz w:val="16"/>
                <w:szCs w:val="16"/>
                <w:lang w:val="fr-FR"/>
              </w:rPr>
              <w:t>preconditions</w:t>
            </w:r>
            <w:proofErr w:type="spellEnd"/>
            <w:r w:rsidRPr="003D5FA5">
              <w:rPr>
                <w:sz w:val="16"/>
                <w:szCs w:val="16"/>
                <w:lang w:val="fr-FR"/>
              </w:rPr>
              <w:t xml:space="preserve"> and NG.114 v1.0</w:t>
            </w:r>
          </w:p>
        </w:tc>
      </w:tr>
      <w:tr w:rsidR="00861A1A" w:rsidRPr="00EA59C2" w14:paraId="451243E2" w14:textId="77777777" w:rsidTr="007C1343">
        <w:trPr>
          <w:cantSplit/>
          <w:jc w:val="center"/>
        </w:trPr>
        <w:tc>
          <w:tcPr>
            <w:tcW w:w="1137" w:type="dxa"/>
          </w:tcPr>
          <w:p w14:paraId="788939FD" w14:textId="77777777" w:rsidR="00861A1A" w:rsidRDefault="00861A1A" w:rsidP="007C1343">
            <w:pPr>
              <w:pStyle w:val="TAL"/>
              <w:rPr>
                <w:sz w:val="16"/>
                <w:szCs w:val="16"/>
              </w:rPr>
            </w:pPr>
            <w:r w:rsidRPr="00755055">
              <w:rPr>
                <w:sz w:val="16"/>
                <w:szCs w:val="16"/>
              </w:rPr>
              <w:t>7.32</w:t>
            </w:r>
          </w:p>
        </w:tc>
        <w:tc>
          <w:tcPr>
            <w:tcW w:w="3354" w:type="dxa"/>
          </w:tcPr>
          <w:p w14:paraId="43828483" w14:textId="77777777" w:rsidR="00861A1A" w:rsidRPr="00F80521" w:rsidRDefault="00861A1A" w:rsidP="007C1343">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sends Session-Expires but does not choose refresher / 5GS</w:t>
            </w:r>
          </w:p>
        </w:tc>
        <w:tc>
          <w:tcPr>
            <w:tcW w:w="1005" w:type="dxa"/>
            <w:gridSpan w:val="2"/>
          </w:tcPr>
          <w:p w14:paraId="01227B1F" w14:textId="77777777" w:rsidR="00861A1A" w:rsidRPr="00B2665E" w:rsidRDefault="00861A1A" w:rsidP="007C1343">
            <w:pPr>
              <w:pStyle w:val="TAC"/>
              <w:rPr>
                <w:sz w:val="16"/>
                <w:szCs w:val="16"/>
              </w:rPr>
            </w:pPr>
            <w:r w:rsidRPr="00755055">
              <w:rPr>
                <w:sz w:val="16"/>
                <w:szCs w:val="16"/>
              </w:rPr>
              <w:t>Rel-15</w:t>
            </w:r>
          </w:p>
        </w:tc>
        <w:tc>
          <w:tcPr>
            <w:tcW w:w="1286" w:type="dxa"/>
          </w:tcPr>
          <w:p w14:paraId="22DA0C76" w14:textId="77777777" w:rsidR="00861A1A" w:rsidRDefault="00861A1A" w:rsidP="007C1343">
            <w:pPr>
              <w:pStyle w:val="TAC"/>
              <w:rPr>
                <w:sz w:val="16"/>
                <w:szCs w:val="16"/>
              </w:rPr>
            </w:pPr>
            <w:r w:rsidRPr="003D5FA5">
              <w:rPr>
                <w:sz w:val="16"/>
                <w:szCs w:val="16"/>
              </w:rPr>
              <w:t>C44</w:t>
            </w:r>
          </w:p>
        </w:tc>
        <w:tc>
          <w:tcPr>
            <w:tcW w:w="2970" w:type="dxa"/>
          </w:tcPr>
          <w:p w14:paraId="221CC730" w14:textId="77777777" w:rsidR="00861A1A" w:rsidRPr="00EA59C2" w:rsidRDefault="00861A1A" w:rsidP="007C1343">
            <w:pPr>
              <w:pStyle w:val="TAL"/>
              <w:keepNext w:val="0"/>
              <w:keepLines w:val="0"/>
              <w:rPr>
                <w:sz w:val="16"/>
                <w:szCs w:val="16"/>
              </w:rPr>
            </w:pPr>
            <w:r w:rsidRPr="003D5FA5">
              <w:rPr>
                <w:sz w:val="16"/>
                <w:szCs w:val="16"/>
                <w:lang w:val="fr-FR"/>
              </w:rPr>
              <w:t xml:space="preserve">NR and IMS </w:t>
            </w:r>
            <w:proofErr w:type="spellStart"/>
            <w:r w:rsidRPr="003D5FA5">
              <w:rPr>
                <w:sz w:val="16"/>
                <w:szCs w:val="16"/>
                <w:lang w:val="fr-FR"/>
              </w:rPr>
              <w:t>voice</w:t>
            </w:r>
            <w:proofErr w:type="spellEnd"/>
            <w:r w:rsidRPr="003D5FA5">
              <w:rPr>
                <w:sz w:val="16"/>
                <w:szCs w:val="16"/>
                <w:lang w:val="fr-FR"/>
              </w:rPr>
              <w:t xml:space="preserve"> over NR and MTSI Speech and </w:t>
            </w:r>
            <w:proofErr w:type="spellStart"/>
            <w:r w:rsidRPr="003D5FA5">
              <w:rPr>
                <w:sz w:val="16"/>
                <w:szCs w:val="16"/>
                <w:lang w:val="fr-FR"/>
              </w:rPr>
              <w:t>preconditions</w:t>
            </w:r>
            <w:proofErr w:type="spellEnd"/>
            <w:r w:rsidRPr="003D5FA5">
              <w:rPr>
                <w:sz w:val="16"/>
                <w:szCs w:val="16"/>
                <w:lang w:val="fr-FR"/>
              </w:rPr>
              <w:t xml:space="preserve"> and NG.114 v1.0</w:t>
            </w:r>
          </w:p>
        </w:tc>
      </w:tr>
      <w:tr w:rsidR="00861A1A" w:rsidRPr="00EA59C2" w14:paraId="32844AF2" w14:textId="77777777" w:rsidTr="007C1343">
        <w:trPr>
          <w:cantSplit/>
          <w:jc w:val="center"/>
        </w:trPr>
        <w:tc>
          <w:tcPr>
            <w:tcW w:w="1137" w:type="dxa"/>
          </w:tcPr>
          <w:p w14:paraId="68C30336" w14:textId="77777777" w:rsidR="00861A1A" w:rsidRDefault="00861A1A" w:rsidP="007C1343">
            <w:pPr>
              <w:pStyle w:val="TAL"/>
              <w:rPr>
                <w:sz w:val="16"/>
                <w:szCs w:val="16"/>
              </w:rPr>
            </w:pPr>
            <w:r w:rsidRPr="00755055">
              <w:rPr>
                <w:sz w:val="16"/>
                <w:szCs w:val="16"/>
              </w:rPr>
              <w:t>7.33</w:t>
            </w:r>
          </w:p>
        </w:tc>
        <w:tc>
          <w:tcPr>
            <w:tcW w:w="3354" w:type="dxa"/>
          </w:tcPr>
          <w:p w14:paraId="1C5F2981" w14:textId="77777777" w:rsidR="00861A1A" w:rsidRPr="00F80521" w:rsidRDefault="00861A1A" w:rsidP="007C1343">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chooses UE as refresher / 5GS</w:t>
            </w:r>
          </w:p>
        </w:tc>
        <w:tc>
          <w:tcPr>
            <w:tcW w:w="1005" w:type="dxa"/>
            <w:gridSpan w:val="2"/>
          </w:tcPr>
          <w:p w14:paraId="09C7E926" w14:textId="77777777" w:rsidR="00861A1A" w:rsidRPr="00B2665E" w:rsidRDefault="00861A1A" w:rsidP="007C1343">
            <w:pPr>
              <w:pStyle w:val="TAC"/>
              <w:rPr>
                <w:sz w:val="16"/>
                <w:szCs w:val="16"/>
              </w:rPr>
            </w:pPr>
            <w:r w:rsidRPr="00755055">
              <w:rPr>
                <w:sz w:val="16"/>
                <w:szCs w:val="16"/>
              </w:rPr>
              <w:t>Rel-15</w:t>
            </w:r>
          </w:p>
        </w:tc>
        <w:tc>
          <w:tcPr>
            <w:tcW w:w="1286" w:type="dxa"/>
          </w:tcPr>
          <w:p w14:paraId="5547FB85" w14:textId="77777777" w:rsidR="00861A1A" w:rsidRDefault="00861A1A" w:rsidP="007C1343">
            <w:pPr>
              <w:pStyle w:val="TAC"/>
              <w:rPr>
                <w:sz w:val="16"/>
                <w:szCs w:val="16"/>
              </w:rPr>
            </w:pPr>
            <w:r w:rsidRPr="00A005D9">
              <w:rPr>
                <w:sz w:val="16"/>
                <w:szCs w:val="16"/>
              </w:rPr>
              <w:t>C30</w:t>
            </w:r>
          </w:p>
        </w:tc>
        <w:tc>
          <w:tcPr>
            <w:tcW w:w="2970" w:type="dxa"/>
          </w:tcPr>
          <w:p w14:paraId="4588F74E" w14:textId="77777777" w:rsidR="00861A1A" w:rsidRPr="00EA59C2" w:rsidRDefault="00861A1A" w:rsidP="007C1343">
            <w:pPr>
              <w:pStyle w:val="TAL"/>
              <w:keepNext w:val="0"/>
              <w:keepLines w:val="0"/>
              <w:rPr>
                <w:sz w:val="16"/>
                <w:szCs w:val="16"/>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EVS and </w:t>
            </w:r>
            <w:proofErr w:type="spellStart"/>
            <w:r>
              <w:rPr>
                <w:sz w:val="16"/>
                <w:szCs w:val="16"/>
                <w:lang w:val="fr-FR"/>
              </w:rPr>
              <w:t>preconditions</w:t>
            </w:r>
            <w:proofErr w:type="spellEnd"/>
            <w:r>
              <w:rPr>
                <w:sz w:val="16"/>
                <w:szCs w:val="16"/>
                <w:lang w:val="fr-FR"/>
              </w:rPr>
              <w:t xml:space="preserve"> and Session </w:t>
            </w:r>
            <w:proofErr w:type="spellStart"/>
            <w:r>
              <w:rPr>
                <w:sz w:val="16"/>
                <w:szCs w:val="16"/>
                <w:lang w:val="fr-FR"/>
              </w:rPr>
              <w:t>Timer</w:t>
            </w:r>
            <w:proofErr w:type="spellEnd"/>
            <w:r>
              <w:rPr>
                <w:sz w:val="16"/>
                <w:szCs w:val="16"/>
                <w:lang w:val="fr-FR"/>
              </w:rPr>
              <w:t xml:space="preserve"> and </w:t>
            </w:r>
            <w:proofErr w:type="spellStart"/>
            <w:r>
              <w:rPr>
                <w:sz w:val="16"/>
                <w:szCs w:val="16"/>
                <w:lang w:val="fr-FR"/>
              </w:rPr>
              <w:t>re-INVITE</w:t>
            </w:r>
            <w:proofErr w:type="spellEnd"/>
            <w:r>
              <w:rPr>
                <w:sz w:val="16"/>
                <w:szCs w:val="16"/>
                <w:lang w:val="fr-FR"/>
              </w:rPr>
              <w:t xml:space="preserve"> for session </w:t>
            </w:r>
            <w:proofErr w:type="spellStart"/>
            <w:r>
              <w:rPr>
                <w:sz w:val="16"/>
                <w:szCs w:val="16"/>
                <w:lang w:val="fr-FR"/>
              </w:rPr>
              <w:t>refresh</w:t>
            </w:r>
            <w:proofErr w:type="spellEnd"/>
            <w:r>
              <w:rPr>
                <w:sz w:val="16"/>
                <w:szCs w:val="16"/>
                <w:lang w:val="fr-FR"/>
              </w:rPr>
              <w:t xml:space="preserve"> and NG114 v1.0 and EVS Configuration B0</w:t>
            </w:r>
          </w:p>
        </w:tc>
      </w:tr>
      <w:tr w:rsidR="00861A1A" w:rsidRPr="00EA59C2" w14:paraId="64912588" w14:textId="77777777" w:rsidTr="007C1343">
        <w:trPr>
          <w:cantSplit/>
          <w:jc w:val="center"/>
        </w:trPr>
        <w:tc>
          <w:tcPr>
            <w:tcW w:w="1137" w:type="dxa"/>
          </w:tcPr>
          <w:p w14:paraId="183BF710" w14:textId="77777777" w:rsidR="00861A1A" w:rsidRDefault="00861A1A" w:rsidP="007C1343">
            <w:pPr>
              <w:pStyle w:val="TAL"/>
              <w:rPr>
                <w:sz w:val="16"/>
                <w:szCs w:val="16"/>
              </w:rPr>
            </w:pPr>
            <w:r w:rsidRPr="00755055">
              <w:rPr>
                <w:sz w:val="16"/>
                <w:szCs w:val="16"/>
              </w:rPr>
              <w:t>7.34</w:t>
            </w:r>
          </w:p>
        </w:tc>
        <w:tc>
          <w:tcPr>
            <w:tcW w:w="3354" w:type="dxa"/>
          </w:tcPr>
          <w:p w14:paraId="4F81EFC9" w14:textId="77777777" w:rsidR="00861A1A" w:rsidRPr="00F80521" w:rsidRDefault="00861A1A" w:rsidP="007C1343">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does not support Session Timer / 5GS</w:t>
            </w:r>
          </w:p>
        </w:tc>
        <w:tc>
          <w:tcPr>
            <w:tcW w:w="1005" w:type="dxa"/>
            <w:gridSpan w:val="2"/>
          </w:tcPr>
          <w:p w14:paraId="46D8DD18" w14:textId="77777777" w:rsidR="00861A1A" w:rsidRPr="00B2665E" w:rsidRDefault="00861A1A" w:rsidP="007C1343">
            <w:pPr>
              <w:pStyle w:val="TAC"/>
              <w:rPr>
                <w:sz w:val="16"/>
                <w:szCs w:val="16"/>
              </w:rPr>
            </w:pPr>
            <w:r w:rsidRPr="00755055">
              <w:rPr>
                <w:sz w:val="16"/>
                <w:szCs w:val="16"/>
              </w:rPr>
              <w:t>Rel-15</w:t>
            </w:r>
          </w:p>
        </w:tc>
        <w:tc>
          <w:tcPr>
            <w:tcW w:w="1286" w:type="dxa"/>
          </w:tcPr>
          <w:p w14:paraId="08A6AADA" w14:textId="77777777" w:rsidR="00861A1A" w:rsidRDefault="00861A1A" w:rsidP="007C1343">
            <w:pPr>
              <w:pStyle w:val="TAC"/>
              <w:rPr>
                <w:sz w:val="16"/>
                <w:szCs w:val="16"/>
              </w:rPr>
            </w:pPr>
            <w:r w:rsidRPr="003D5FA5">
              <w:rPr>
                <w:sz w:val="16"/>
                <w:szCs w:val="16"/>
              </w:rPr>
              <w:t>C44</w:t>
            </w:r>
          </w:p>
        </w:tc>
        <w:tc>
          <w:tcPr>
            <w:tcW w:w="2970" w:type="dxa"/>
          </w:tcPr>
          <w:p w14:paraId="7CF52B75" w14:textId="77777777" w:rsidR="00861A1A" w:rsidRPr="00EA59C2" w:rsidRDefault="00861A1A" w:rsidP="007C1343">
            <w:pPr>
              <w:pStyle w:val="TAL"/>
              <w:keepNext w:val="0"/>
              <w:keepLines w:val="0"/>
              <w:rPr>
                <w:sz w:val="16"/>
                <w:szCs w:val="16"/>
              </w:rPr>
            </w:pPr>
            <w:r w:rsidRPr="003D5FA5">
              <w:rPr>
                <w:sz w:val="16"/>
                <w:szCs w:val="16"/>
                <w:lang w:val="fr-FR"/>
              </w:rPr>
              <w:t xml:space="preserve">NR and IMS </w:t>
            </w:r>
            <w:proofErr w:type="spellStart"/>
            <w:r w:rsidRPr="003D5FA5">
              <w:rPr>
                <w:sz w:val="16"/>
                <w:szCs w:val="16"/>
                <w:lang w:val="fr-FR"/>
              </w:rPr>
              <w:t>voice</w:t>
            </w:r>
            <w:proofErr w:type="spellEnd"/>
            <w:r w:rsidRPr="003D5FA5">
              <w:rPr>
                <w:sz w:val="16"/>
                <w:szCs w:val="16"/>
                <w:lang w:val="fr-FR"/>
              </w:rPr>
              <w:t xml:space="preserve"> over NR and MTSI Speech and </w:t>
            </w:r>
            <w:proofErr w:type="spellStart"/>
            <w:r w:rsidRPr="003D5FA5">
              <w:rPr>
                <w:sz w:val="16"/>
                <w:szCs w:val="16"/>
                <w:lang w:val="fr-FR"/>
              </w:rPr>
              <w:t>preconditions</w:t>
            </w:r>
            <w:proofErr w:type="spellEnd"/>
            <w:r w:rsidRPr="003D5FA5">
              <w:rPr>
                <w:sz w:val="16"/>
                <w:szCs w:val="16"/>
                <w:lang w:val="fr-FR"/>
              </w:rPr>
              <w:t xml:space="preserve"> and NG.114 v1.0</w:t>
            </w:r>
          </w:p>
        </w:tc>
      </w:tr>
      <w:tr w:rsidR="00861A1A" w:rsidRPr="007307E1" w14:paraId="21341BE7" w14:textId="77777777" w:rsidTr="007C1343">
        <w:trPr>
          <w:cantSplit/>
          <w:jc w:val="center"/>
        </w:trPr>
        <w:tc>
          <w:tcPr>
            <w:tcW w:w="9752" w:type="dxa"/>
            <w:gridSpan w:val="6"/>
            <w:shd w:val="clear" w:color="auto" w:fill="E7E6E6"/>
          </w:tcPr>
          <w:p w14:paraId="2F59C054" w14:textId="77777777" w:rsidR="00861A1A" w:rsidRPr="00320A01" w:rsidRDefault="00861A1A" w:rsidP="007C1343">
            <w:pPr>
              <w:pStyle w:val="TAL"/>
              <w:rPr>
                <w:b/>
                <w:sz w:val="16"/>
                <w:szCs w:val="16"/>
              </w:rPr>
            </w:pPr>
            <w:r w:rsidRPr="00320A01">
              <w:rPr>
                <w:b/>
                <w:sz w:val="16"/>
                <w:szCs w:val="16"/>
              </w:rPr>
              <w:t>Supplementary Services</w:t>
            </w:r>
          </w:p>
        </w:tc>
      </w:tr>
      <w:tr w:rsidR="00861A1A" w:rsidRPr="007307E1" w14:paraId="335BC6F7" w14:textId="77777777" w:rsidTr="007C1343">
        <w:trPr>
          <w:cantSplit/>
          <w:jc w:val="center"/>
        </w:trPr>
        <w:tc>
          <w:tcPr>
            <w:tcW w:w="1137" w:type="dxa"/>
          </w:tcPr>
          <w:p w14:paraId="671F2809" w14:textId="77777777" w:rsidR="00861A1A" w:rsidRDefault="00861A1A" w:rsidP="007C1343">
            <w:pPr>
              <w:pStyle w:val="TAL"/>
              <w:rPr>
                <w:sz w:val="16"/>
                <w:szCs w:val="16"/>
              </w:rPr>
            </w:pPr>
            <w:r>
              <w:rPr>
                <w:sz w:val="16"/>
                <w:szCs w:val="16"/>
              </w:rPr>
              <w:t>8.1</w:t>
            </w:r>
          </w:p>
        </w:tc>
        <w:tc>
          <w:tcPr>
            <w:tcW w:w="3362" w:type="dxa"/>
            <w:gridSpan w:val="2"/>
          </w:tcPr>
          <w:p w14:paraId="314FC72C" w14:textId="77777777" w:rsidR="00861A1A" w:rsidRDefault="00861A1A" w:rsidP="007C1343">
            <w:pPr>
              <w:pStyle w:val="TAL"/>
              <w:rPr>
                <w:sz w:val="16"/>
                <w:szCs w:val="16"/>
              </w:rPr>
            </w:pPr>
            <w:r>
              <w:rPr>
                <w:sz w:val="16"/>
                <w:szCs w:val="16"/>
              </w:rPr>
              <w:t>Originating Identification Presentation / Configuration / 5GS</w:t>
            </w:r>
          </w:p>
        </w:tc>
        <w:tc>
          <w:tcPr>
            <w:tcW w:w="997" w:type="dxa"/>
          </w:tcPr>
          <w:p w14:paraId="5C98BE05" w14:textId="77777777" w:rsidR="00861A1A" w:rsidRPr="007307E1" w:rsidRDefault="00861A1A" w:rsidP="007C1343">
            <w:pPr>
              <w:pStyle w:val="TAC"/>
              <w:rPr>
                <w:sz w:val="16"/>
                <w:szCs w:val="16"/>
              </w:rPr>
            </w:pPr>
            <w:r w:rsidRPr="008152F2">
              <w:rPr>
                <w:sz w:val="16"/>
                <w:szCs w:val="16"/>
              </w:rPr>
              <w:t>Rel-15</w:t>
            </w:r>
          </w:p>
        </w:tc>
        <w:tc>
          <w:tcPr>
            <w:tcW w:w="1286" w:type="dxa"/>
          </w:tcPr>
          <w:p w14:paraId="6ABEBA41" w14:textId="77777777" w:rsidR="00861A1A" w:rsidRPr="007307E1" w:rsidRDefault="00861A1A" w:rsidP="007C1343">
            <w:pPr>
              <w:pStyle w:val="TAC"/>
              <w:rPr>
                <w:sz w:val="16"/>
                <w:szCs w:val="16"/>
              </w:rPr>
            </w:pPr>
            <w:r>
              <w:rPr>
                <w:sz w:val="16"/>
                <w:szCs w:val="16"/>
              </w:rPr>
              <w:t>C06</w:t>
            </w:r>
          </w:p>
        </w:tc>
        <w:tc>
          <w:tcPr>
            <w:tcW w:w="2970" w:type="dxa"/>
          </w:tcPr>
          <w:p w14:paraId="31FC33CB" w14:textId="77777777" w:rsidR="00861A1A" w:rsidRPr="00924BD9" w:rsidRDefault="00861A1A" w:rsidP="007C1343">
            <w:pPr>
              <w:pStyle w:val="TAL"/>
              <w:keepNext w:val="0"/>
              <w:keepLines w:val="0"/>
              <w:rPr>
                <w:sz w:val="16"/>
                <w:szCs w:val="16"/>
              </w:rPr>
            </w:pPr>
            <w:r w:rsidRPr="00EA59C2">
              <w:rPr>
                <w:sz w:val="16"/>
                <w:szCs w:val="16"/>
              </w:rPr>
              <w:t xml:space="preserve">UE supports NR </w:t>
            </w:r>
            <w:r>
              <w:rPr>
                <w:sz w:val="16"/>
                <w:szCs w:val="16"/>
              </w:rPr>
              <w:t xml:space="preserve">and (GBA or HTTP Digest) </w:t>
            </w:r>
            <w:r w:rsidRPr="00EA59C2">
              <w:rPr>
                <w:sz w:val="16"/>
                <w:szCs w:val="16"/>
              </w:rPr>
              <w:t>and MTSI and MTSI Originating Identification Presentation</w:t>
            </w:r>
          </w:p>
        </w:tc>
      </w:tr>
      <w:tr w:rsidR="00861A1A" w:rsidRPr="007307E1" w14:paraId="08DD9763" w14:textId="77777777" w:rsidTr="007C1343">
        <w:trPr>
          <w:cantSplit/>
          <w:jc w:val="center"/>
        </w:trPr>
        <w:tc>
          <w:tcPr>
            <w:tcW w:w="1137" w:type="dxa"/>
          </w:tcPr>
          <w:p w14:paraId="62ECD1DD" w14:textId="77777777" w:rsidR="00861A1A" w:rsidRDefault="00861A1A" w:rsidP="007C1343">
            <w:pPr>
              <w:pStyle w:val="TAL"/>
              <w:rPr>
                <w:sz w:val="16"/>
                <w:szCs w:val="16"/>
              </w:rPr>
            </w:pPr>
            <w:r>
              <w:rPr>
                <w:sz w:val="16"/>
                <w:szCs w:val="16"/>
                <w:lang w:val="en-US"/>
              </w:rPr>
              <w:t>8.2</w:t>
            </w:r>
          </w:p>
        </w:tc>
        <w:tc>
          <w:tcPr>
            <w:tcW w:w="3362" w:type="dxa"/>
            <w:gridSpan w:val="2"/>
          </w:tcPr>
          <w:p w14:paraId="323BE6D9" w14:textId="77777777" w:rsidR="00861A1A" w:rsidRDefault="00861A1A" w:rsidP="007C1343">
            <w:pPr>
              <w:pStyle w:val="TAL"/>
              <w:rPr>
                <w:sz w:val="16"/>
                <w:szCs w:val="16"/>
              </w:rPr>
            </w:pPr>
            <w:r>
              <w:rPr>
                <w:sz w:val="16"/>
                <w:szCs w:val="16"/>
                <w:lang w:val="en-US"/>
              </w:rPr>
              <w:t>Originating Identification Restriction / Configuration / 5GS</w:t>
            </w:r>
          </w:p>
        </w:tc>
        <w:tc>
          <w:tcPr>
            <w:tcW w:w="997" w:type="dxa"/>
          </w:tcPr>
          <w:p w14:paraId="3F13EB53" w14:textId="77777777" w:rsidR="00861A1A" w:rsidRPr="008152F2" w:rsidRDefault="00861A1A" w:rsidP="007C1343">
            <w:pPr>
              <w:pStyle w:val="TAC"/>
              <w:rPr>
                <w:sz w:val="16"/>
                <w:szCs w:val="16"/>
              </w:rPr>
            </w:pPr>
            <w:r>
              <w:rPr>
                <w:sz w:val="16"/>
                <w:szCs w:val="16"/>
                <w:lang w:val="en-US"/>
              </w:rPr>
              <w:t>Rel-15</w:t>
            </w:r>
          </w:p>
        </w:tc>
        <w:tc>
          <w:tcPr>
            <w:tcW w:w="1286" w:type="dxa"/>
          </w:tcPr>
          <w:p w14:paraId="7A37967B" w14:textId="77777777" w:rsidR="00861A1A" w:rsidRDefault="00861A1A" w:rsidP="007C1343">
            <w:pPr>
              <w:pStyle w:val="TAC"/>
              <w:rPr>
                <w:sz w:val="16"/>
                <w:szCs w:val="16"/>
              </w:rPr>
            </w:pPr>
            <w:r>
              <w:rPr>
                <w:sz w:val="16"/>
                <w:szCs w:val="16"/>
                <w:lang w:val="en-US"/>
              </w:rPr>
              <w:t>C45</w:t>
            </w:r>
          </w:p>
        </w:tc>
        <w:tc>
          <w:tcPr>
            <w:tcW w:w="2970" w:type="dxa"/>
          </w:tcPr>
          <w:p w14:paraId="4194E9E4" w14:textId="77777777" w:rsidR="00861A1A" w:rsidRPr="00EA59C2" w:rsidRDefault="00861A1A" w:rsidP="007C1343">
            <w:pPr>
              <w:pStyle w:val="TAL"/>
              <w:keepNext w:val="0"/>
              <w:keepLines w:val="0"/>
              <w:rPr>
                <w:sz w:val="16"/>
                <w:szCs w:val="16"/>
              </w:rPr>
            </w:pPr>
            <w:r>
              <w:rPr>
                <w:sz w:val="16"/>
                <w:szCs w:val="16"/>
                <w:lang w:val="en-US"/>
              </w:rPr>
              <w:t>UE supports NR and (GBA or HTTP Digest) and MTSI and MTSI Originating Identification Restriction - Configuration</w:t>
            </w:r>
          </w:p>
        </w:tc>
      </w:tr>
      <w:tr w:rsidR="00861A1A" w:rsidRPr="007307E1" w14:paraId="3D636442" w14:textId="77777777" w:rsidTr="007C1343">
        <w:trPr>
          <w:cantSplit/>
          <w:jc w:val="center"/>
        </w:trPr>
        <w:tc>
          <w:tcPr>
            <w:tcW w:w="1137" w:type="dxa"/>
          </w:tcPr>
          <w:p w14:paraId="38057659" w14:textId="77777777" w:rsidR="00861A1A" w:rsidRDefault="00861A1A" w:rsidP="007C1343">
            <w:pPr>
              <w:pStyle w:val="TAL"/>
              <w:rPr>
                <w:sz w:val="16"/>
                <w:szCs w:val="16"/>
              </w:rPr>
            </w:pPr>
            <w:r>
              <w:rPr>
                <w:sz w:val="16"/>
                <w:szCs w:val="16"/>
                <w:lang w:val="en-US"/>
              </w:rPr>
              <w:t>8.3</w:t>
            </w:r>
          </w:p>
        </w:tc>
        <w:tc>
          <w:tcPr>
            <w:tcW w:w="3362" w:type="dxa"/>
            <w:gridSpan w:val="2"/>
          </w:tcPr>
          <w:p w14:paraId="449A15D0" w14:textId="77777777" w:rsidR="00861A1A" w:rsidRDefault="00861A1A" w:rsidP="007C1343">
            <w:pPr>
              <w:pStyle w:val="TAL"/>
              <w:rPr>
                <w:sz w:val="16"/>
                <w:szCs w:val="16"/>
              </w:rPr>
            </w:pPr>
            <w:r>
              <w:rPr>
                <w:sz w:val="16"/>
                <w:szCs w:val="16"/>
                <w:lang w:val="en-US"/>
              </w:rPr>
              <w:t>Originating Identification Restriction / Signalling / 5GS</w:t>
            </w:r>
          </w:p>
        </w:tc>
        <w:tc>
          <w:tcPr>
            <w:tcW w:w="997" w:type="dxa"/>
          </w:tcPr>
          <w:p w14:paraId="6643B277" w14:textId="77777777" w:rsidR="00861A1A" w:rsidRPr="008152F2" w:rsidRDefault="00861A1A" w:rsidP="007C1343">
            <w:pPr>
              <w:pStyle w:val="TAC"/>
              <w:rPr>
                <w:sz w:val="16"/>
                <w:szCs w:val="16"/>
              </w:rPr>
            </w:pPr>
            <w:r>
              <w:rPr>
                <w:sz w:val="16"/>
                <w:szCs w:val="16"/>
                <w:lang w:val="en-US"/>
              </w:rPr>
              <w:t>Rel-15</w:t>
            </w:r>
          </w:p>
        </w:tc>
        <w:tc>
          <w:tcPr>
            <w:tcW w:w="1286" w:type="dxa"/>
          </w:tcPr>
          <w:p w14:paraId="4E225A45" w14:textId="77777777" w:rsidR="00861A1A" w:rsidRDefault="00861A1A" w:rsidP="007C1343">
            <w:pPr>
              <w:pStyle w:val="TAC"/>
              <w:rPr>
                <w:sz w:val="16"/>
                <w:szCs w:val="16"/>
              </w:rPr>
            </w:pPr>
            <w:r>
              <w:rPr>
                <w:sz w:val="16"/>
                <w:szCs w:val="16"/>
                <w:lang w:val="en-US"/>
              </w:rPr>
              <w:t>C46</w:t>
            </w:r>
          </w:p>
        </w:tc>
        <w:tc>
          <w:tcPr>
            <w:tcW w:w="2970" w:type="dxa"/>
          </w:tcPr>
          <w:p w14:paraId="16EDD725" w14:textId="77777777" w:rsidR="00861A1A" w:rsidRPr="00621B39" w:rsidRDefault="00861A1A" w:rsidP="007C1343">
            <w:pPr>
              <w:pStyle w:val="TAL"/>
              <w:keepNext w:val="0"/>
              <w:keepLines w:val="0"/>
              <w:rPr>
                <w:sz w:val="16"/>
                <w:szCs w:val="16"/>
                <w:lang w:val="fr-FR"/>
              </w:rPr>
            </w:pPr>
            <w:r>
              <w:rPr>
                <w:sz w:val="16"/>
                <w:szCs w:val="16"/>
                <w:lang w:val="en-US"/>
              </w:rPr>
              <w:t xml:space="preserve">UE supports NR and IMS voice over NR </w:t>
            </w:r>
            <w:del w:id="11" w:author="Daiwei Zhou (周代卫)" w:date="2023-08-01T11:13:00Z">
              <w:r w:rsidDel="00DE695C">
                <w:rPr>
                  <w:sz w:val="16"/>
                  <w:szCs w:val="16"/>
                  <w:lang w:val="en-US"/>
                </w:rPr>
                <w:delText xml:space="preserve">and MTSI </w:delText>
              </w:r>
            </w:del>
            <w:r>
              <w:rPr>
                <w:sz w:val="16"/>
                <w:szCs w:val="16"/>
                <w:lang w:val="en-US"/>
              </w:rPr>
              <w:t>and MTSI Originating Identification Restriction and MTSI speech and preconditions and NG114 v1.0</w:t>
            </w:r>
          </w:p>
        </w:tc>
      </w:tr>
      <w:tr w:rsidR="00861A1A" w:rsidRPr="007307E1" w14:paraId="399591A9" w14:textId="77777777" w:rsidTr="007C1343">
        <w:trPr>
          <w:cantSplit/>
          <w:jc w:val="center"/>
        </w:trPr>
        <w:tc>
          <w:tcPr>
            <w:tcW w:w="1137" w:type="dxa"/>
          </w:tcPr>
          <w:p w14:paraId="290A0C33" w14:textId="77777777" w:rsidR="00861A1A" w:rsidRDefault="00861A1A" w:rsidP="007C1343">
            <w:pPr>
              <w:pStyle w:val="TAL"/>
              <w:rPr>
                <w:sz w:val="16"/>
                <w:szCs w:val="16"/>
              </w:rPr>
            </w:pPr>
            <w:r>
              <w:rPr>
                <w:sz w:val="16"/>
                <w:szCs w:val="16"/>
                <w:lang w:val="en-US"/>
              </w:rPr>
              <w:t>8.4</w:t>
            </w:r>
          </w:p>
        </w:tc>
        <w:tc>
          <w:tcPr>
            <w:tcW w:w="3362" w:type="dxa"/>
            <w:gridSpan w:val="2"/>
          </w:tcPr>
          <w:p w14:paraId="0182BA4D" w14:textId="77777777" w:rsidR="00861A1A" w:rsidRDefault="00861A1A" w:rsidP="007C1343">
            <w:pPr>
              <w:pStyle w:val="TAL"/>
              <w:rPr>
                <w:sz w:val="16"/>
                <w:szCs w:val="16"/>
              </w:rPr>
            </w:pPr>
            <w:r>
              <w:rPr>
                <w:sz w:val="16"/>
                <w:szCs w:val="16"/>
                <w:lang w:val="en-US"/>
              </w:rPr>
              <w:t>Terminating Identification Presentation / Configuration / 5GS</w:t>
            </w:r>
          </w:p>
        </w:tc>
        <w:tc>
          <w:tcPr>
            <w:tcW w:w="997" w:type="dxa"/>
          </w:tcPr>
          <w:p w14:paraId="0F31D12D" w14:textId="77777777" w:rsidR="00861A1A" w:rsidRPr="008152F2" w:rsidRDefault="00861A1A" w:rsidP="007C1343">
            <w:pPr>
              <w:pStyle w:val="TAC"/>
              <w:rPr>
                <w:sz w:val="16"/>
                <w:szCs w:val="16"/>
              </w:rPr>
            </w:pPr>
            <w:r>
              <w:rPr>
                <w:sz w:val="16"/>
                <w:szCs w:val="16"/>
                <w:lang w:val="en-US"/>
              </w:rPr>
              <w:t>Rel-15</w:t>
            </w:r>
          </w:p>
        </w:tc>
        <w:tc>
          <w:tcPr>
            <w:tcW w:w="1286" w:type="dxa"/>
          </w:tcPr>
          <w:p w14:paraId="05325D7B" w14:textId="77777777" w:rsidR="00861A1A" w:rsidRDefault="00861A1A" w:rsidP="007C1343">
            <w:pPr>
              <w:pStyle w:val="TAC"/>
              <w:rPr>
                <w:sz w:val="16"/>
                <w:szCs w:val="16"/>
              </w:rPr>
            </w:pPr>
            <w:r>
              <w:rPr>
                <w:sz w:val="16"/>
                <w:szCs w:val="16"/>
                <w:lang w:val="en-US"/>
              </w:rPr>
              <w:t>C47</w:t>
            </w:r>
          </w:p>
        </w:tc>
        <w:tc>
          <w:tcPr>
            <w:tcW w:w="2970" w:type="dxa"/>
          </w:tcPr>
          <w:p w14:paraId="7838E427" w14:textId="77777777" w:rsidR="00861A1A" w:rsidRPr="00EA59C2" w:rsidRDefault="00861A1A" w:rsidP="007C1343">
            <w:pPr>
              <w:pStyle w:val="TAL"/>
              <w:keepNext w:val="0"/>
              <w:keepLines w:val="0"/>
              <w:rPr>
                <w:sz w:val="16"/>
                <w:szCs w:val="16"/>
              </w:rPr>
            </w:pPr>
            <w:r>
              <w:rPr>
                <w:sz w:val="16"/>
                <w:szCs w:val="16"/>
                <w:lang w:val="en-US"/>
              </w:rPr>
              <w:t xml:space="preserve">UE supports NR and (GBA or HTTP Digest) and MTSI and </w:t>
            </w:r>
            <w:r w:rsidRPr="00AF0FFD">
              <w:rPr>
                <w:sz w:val="16"/>
                <w:szCs w:val="16"/>
                <w:lang w:val="en-US"/>
              </w:rPr>
              <w:t>Terminating Identification Presentation</w:t>
            </w:r>
          </w:p>
        </w:tc>
      </w:tr>
      <w:tr w:rsidR="00861A1A" w:rsidRPr="007307E1" w14:paraId="1D5344B6" w14:textId="77777777" w:rsidTr="007C1343">
        <w:trPr>
          <w:cantSplit/>
          <w:jc w:val="center"/>
        </w:trPr>
        <w:tc>
          <w:tcPr>
            <w:tcW w:w="1137" w:type="dxa"/>
          </w:tcPr>
          <w:p w14:paraId="3A01C867" w14:textId="77777777" w:rsidR="00861A1A" w:rsidRDefault="00861A1A" w:rsidP="007C1343">
            <w:pPr>
              <w:pStyle w:val="TAL"/>
              <w:rPr>
                <w:sz w:val="16"/>
                <w:szCs w:val="16"/>
              </w:rPr>
            </w:pPr>
            <w:r>
              <w:rPr>
                <w:sz w:val="16"/>
                <w:szCs w:val="16"/>
                <w:lang w:val="en-US"/>
              </w:rPr>
              <w:t>8.5</w:t>
            </w:r>
          </w:p>
        </w:tc>
        <w:tc>
          <w:tcPr>
            <w:tcW w:w="3362" w:type="dxa"/>
            <w:gridSpan w:val="2"/>
          </w:tcPr>
          <w:p w14:paraId="7171E03F" w14:textId="77777777" w:rsidR="00861A1A" w:rsidRDefault="00861A1A" w:rsidP="007C1343">
            <w:pPr>
              <w:pStyle w:val="TAL"/>
              <w:rPr>
                <w:sz w:val="16"/>
                <w:szCs w:val="16"/>
              </w:rPr>
            </w:pPr>
            <w:r>
              <w:rPr>
                <w:sz w:val="16"/>
                <w:szCs w:val="16"/>
                <w:lang w:val="en-US"/>
              </w:rPr>
              <w:t>Terminating Identification Restriction / Configuration / 5GS</w:t>
            </w:r>
          </w:p>
        </w:tc>
        <w:tc>
          <w:tcPr>
            <w:tcW w:w="997" w:type="dxa"/>
          </w:tcPr>
          <w:p w14:paraId="38B4C002" w14:textId="77777777" w:rsidR="00861A1A" w:rsidRPr="008152F2" w:rsidRDefault="00861A1A" w:rsidP="007C1343">
            <w:pPr>
              <w:pStyle w:val="TAC"/>
              <w:rPr>
                <w:sz w:val="16"/>
                <w:szCs w:val="16"/>
              </w:rPr>
            </w:pPr>
            <w:r>
              <w:rPr>
                <w:sz w:val="16"/>
                <w:szCs w:val="16"/>
                <w:lang w:val="en-US"/>
              </w:rPr>
              <w:t>Rel-15</w:t>
            </w:r>
          </w:p>
        </w:tc>
        <w:tc>
          <w:tcPr>
            <w:tcW w:w="1286" w:type="dxa"/>
          </w:tcPr>
          <w:p w14:paraId="0936CE98" w14:textId="77777777" w:rsidR="00861A1A" w:rsidRDefault="00861A1A" w:rsidP="007C1343">
            <w:pPr>
              <w:pStyle w:val="TAC"/>
              <w:rPr>
                <w:sz w:val="16"/>
                <w:szCs w:val="16"/>
              </w:rPr>
            </w:pPr>
            <w:r>
              <w:rPr>
                <w:sz w:val="16"/>
                <w:szCs w:val="16"/>
                <w:lang w:val="en-US"/>
              </w:rPr>
              <w:t>C48</w:t>
            </w:r>
          </w:p>
        </w:tc>
        <w:tc>
          <w:tcPr>
            <w:tcW w:w="2970" w:type="dxa"/>
          </w:tcPr>
          <w:p w14:paraId="16A043BC" w14:textId="77777777" w:rsidR="00861A1A" w:rsidRPr="00EA59C2" w:rsidRDefault="00861A1A" w:rsidP="007C1343">
            <w:pPr>
              <w:pStyle w:val="TAL"/>
              <w:keepNext w:val="0"/>
              <w:keepLines w:val="0"/>
              <w:rPr>
                <w:sz w:val="16"/>
                <w:szCs w:val="16"/>
              </w:rPr>
            </w:pPr>
            <w:r>
              <w:rPr>
                <w:sz w:val="16"/>
                <w:szCs w:val="16"/>
                <w:lang w:val="en-US"/>
              </w:rPr>
              <w:t xml:space="preserve">UE supports NR and (GBA or HTTP Digest) and MTSI and </w:t>
            </w:r>
            <w:r w:rsidRPr="00AF0FFD">
              <w:rPr>
                <w:sz w:val="16"/>
                <w:szCs w:val="16"/>
                <w:lang w:val="en-US"/>
              </w:rPr>
              <w:t>Terminating Identification Restriction</w:t>
            </w:r>
            <w:r>
              <w:rPr>
                <w:sz w:val="16"/>
                <w:szCs w:val="16"/>
                <w:lang w:val="en-US"/>
              </w:rPr>
              <w:t xml:space="preserve"> - Configuration </w:t>
            </w:r>
          </w:p>
        </w:tc>
      </w:tr>
      <w:tr w:rsidR="00861A1A" w:rsidRPr="007307E1" w14:paraId="4F65DE4F" w14:textId="77777777" w:rsidTr="007C1343">
        <w:trPr>
          <w:cantSplit/>
          <w:jc w:val="center"/>
        </w:trPr>
        <w:tc>
          <w:tcPr>
            <w:tcW w:w="1137" w:type="dxa"/>
          </w:tcPr>
          <w:p w14:paraId="1E7FC38D" w14:textId="77777777" w:rsidR="00861A1A" w:rsidRDefault="00861A1A" w:rsidP="007C1343">
            <w:pPr>
              <w:pStyle w:val="TAL"/>
              <w:rPr>
                <w:sz w:val="16"/>
                <w:szCs w:val="16"/>
              </w:rPr>
            </w:pPr>
            <w:r>
              <w:rPr>
                <w:sz w:val="16"/>
                <w:szCs w:val="16"/>
                <w:lang w:val="en-US"/>
              </w:rPr>
              <w:t>8.6</w:t>
            </w:r>
          </w:p>
        </w:tc>
        <w:tc>
          <w:tcPr>
            <w:tcW w:w="3362" w:type="dxa"/>
            <w:gridSpan w:val="2"/>
          </w:tcPr>
          <w:p w14:paraId="267DAC00" w14:textId="77777777" w:rsidR="00861A1A" w:rsidRDefault="00861A1A" w:rsidP="007C1343">
            <w:pPr>
              <w:pStyle w:val="TAL"/>
              <w:rPr>
                <w:sz w:val="16"/>
                <w:szCs w:val="16"/>
              </w:rPr>
            </w:pPr>
            <w:r>
              <w:rPr>
                <w:sz w:val="16"/>
                <w:szCs w:val="16"/>
                <w:lang w:val="en-US"/>
              </w:rPr>
              <w:t>Terminating Identification Restriction / Signalling / 5GS</w:t>
            </w:r>
          </w:p>
        </w:tc>
        <w:tc>
          <w:tcPr>
            <w:tcW w:w="997" w:type="dxa"/>
          </w:tcPr>
          <w:p w14:paraId="3E3C432F" w14:textId="77777777" w:rsidR="00861A1A" w:rsidRPr="008152F2" w:rsidRDefault="00861A1A" w:rsidP="007C1343">
            <w:pPr>
              <w:pStyle w:val="TAC"/>
              <w:rPr>
                <w:sz w:val="16"/>
                <w:szCs w:val="16"/>
              </w:rPr>
            </w:pPr>
            <w:r>
              <w:rPr>
                <w:sz w:val="16"/>
                <w:szCs w:val="16"/>
                <w:lang w:val="en-US"/>
              </w:rPr>
              <w:t>Rel-15</w:t>
            </w:r>
          </w:p>
        </w:tc>
        <w:tc>
          <w:tcPr>
            <w:tcW w:w="1286" w:type="dxa"/>
          </w:tcPr>
          <w:p w14:paraId="28EA2AFB" w14:textId="77777777" w:rsidR="00861A1A" w:rsidRDefault="00861A1A" w:rsidP="007C1343">
            <w:pPr>
              <w:pStyle w:val="TAC"/>
              <w:rPr>
                <w:sz w:val="16"/>
                <w:szCs w:val="16"/>
              </w:rPr>
            </w:pPr>
            <w:r>
              <w:rPr>
                <w:sz w:val="16"/>
                <w:szCs w:val="16"/>
                <w:lang w:val="en-US"/>
              </w:rPr>
              <w:t>C49</w:t>
            </w:r>
          </w:p>
        </w:tc>
        <w:tc>
          <w:tcPr>
            <w:tcW w:w="2970" w:type="dxa"/>
          </w:tcPr>
          <w:p w14:paraId="3A7FAEE8" w14:textId="77777777" w:rsidR="00861A1A" w:rsidRPr="00621B39" w:rsidRDefault="00861A1A" w:rsidP="007C1343">
            <w:pPr>
              <w:pStyle w:val="TAL"/>
              <w:keepNext w:val="0"/>
              <w:keepLines w:val="0"/>
              <w:rPr>
                <w:sz w:val="16"/>
                <w:szCs w:val="16"/>
                <w:lang w:val="fr-FR"/>
              </w:rPr>
            </w:pPr>
            <w:r>
              <w:rPr>
                <w:sz w:val="16"/>
                <w:szCs w:val="16"/>
                <w:lang w:val="en-US"/>
              </w:rPr>
              <w:t xml:space="preserve">UE supports NR and IMS voice over NR </w:t>
            </w:r>
            <w:del w:id="12" w:author="Daiwei Zhou (周代卫)" w:date="2023-08-01T11:13:00Z">
              <w:r w:rsidDel="00DE695C">
                <w:rPr>
                  <w:sz w:val="16"/>
                  <w:szCs w:val="16"/>
                  <w:lang w:val="en-US"/>
                </w:rPr>
                <w:delText xml:space="preserve">and MTSI </w:delText>
              </w:r>
            </w:del>
            <w:r>
              <w:rPr>
                <w:sz w:val="16"/>
                <w:szCs w:val="16"/>
                <w:lang w:val="en-US"/>
              </w:rPr>
              <w:t xml:space="preserve">and Terminating Identification Restriction </w:t>
            </w:r>
            <w:r>
              <w:rPr>
                <w:sz w:val="16"/>
                <w:szCs w:val="16"/>
                <w:lang w:val="fr-FR"/>
              </w:rPr>
              <w:t xml:space="preserve">and MTSI speech and </w:t>
            </w:r>
            <w:proofErr w:type="spellStart"/>
            <w:r>
              <w:rPr>
                <w:sz w:val="16"/>
                <w:szCs w:val="16"/>
                <w:lang w:val="fr-FR"/>
              </w:rPr>
              <w:t>preconditions</w:t>
            </w:r>
            <w:proofErr w:type="spellEnd"/>
            <w:r>
              <w:rPr>
                <w:sz w:val="16"/>
                <w:szCs w:val="16"/>
                <w:lang w:val="fr-FR"/>
              </w:rPr>
              <w:t xml:space="preserve"> and NG114 v1.0</w:t>
            </w:r>
          </w:p>
        </w:tc>
      </w:tr>
      <w:tr w:rsidR="00861A1A" w:rsidRPr="007307E1" w14:paraId="7441E439" w14:textId="77777777" w:rsidTr="007C1343">
        <w:trPr>
          <w:cantSplit/>
          <w:jc w:val="center"/>
        </w:trPr>
        <w:tc>
          <w:tcPr>
            <w:tcW w:w="1137" w:type="dxa"/>
          </w:tcPr>
          <w:p w14:paraId="120E6959" w14:textId="77777777" w:rsidR="00861A1A" w:rsidRDefault="00861A1A" w:rsidP="007C1343">
            <w:pPr>
              <w:pStyle w:val="TAL"/>
              <w:rPr>
                <w:sz w:val="16"/>
                <w:szCs w:val="16"/>
              </w:rPr>
            </w:pPr>
            <w:r>
              <w:rPr>
                <w:sz w:val="16"/>
                <w:szCs w:val="16"/>
                <w:lang w:val="en-US"/>
              </w:rPr>
              <w:t>8.7</w:t>
            </w:r>
          </w:p>
        </w:tc>
        <w:tc>
          <w:tcPr>
            <w:tcW w:w="3362" w:type="dxa"/>
            <w:gridSpan w:val="2"/>
          </w:tcPr>
          <w:p w14:paraId="4DEC3D58" w14:textId="77777777" w:rsidR="00861A1A" w:rsidRDefault="00861A1A" w:rsidP="007C1343">
            <w:pPr>
              <w:pStyle w:val="TAL"/>
              <w:rPr>
                <w:sz w:val="16"/>
                <w:szCs w:val="16"/>
              </w:rPr>
            </w:pPr>
            <w:r>
              <w:rPr>
                <w:sz w:val="16"/>
                <w:szCs w:val="16"/>
                <w:lang w:val="en-US"/>
              </w:rPr>
              <w:t>Communication Forwarding Unconditional / Configuration / 5GS</w:t>
            </w:r>
          </w:p>
        </w:tc>
        <w:tc>
          <w:tcPr>
            <w:tcW w:w="997" w:type="dxa"/>
          </w:tcPr>
          <w:p w14:paraId="7AFA33C7" w14:textId="77777777" w:rsidR="00861A1A" w:rsidRPr="008152F2" w:rsidRDefault="00861A1A" w:rsidP="007C1343">
            <w:pPr>
              <w:pStyle w:val="TAC"/>
              <w:rPr>
                <w:sz w:val="16"/>
                <w:szCs w:val="16"/>
              </w:rPr>
            </w:pPr>
            <w:r>
              <w:rPr>
                <w:sz w:val="16"/>
                <w:szCs w:val="16"/>
                <w:lang w:val="en-US"/>
              </w:rPr>
              <w:t>Rel-15</w:t>
            </w:r>
          </w:p>
        </w:tc>
        <w:tc>
          <w:tcPr>
            <w:tcW w:w="1286" w:type="dxa"/>
          </w:tcPr>
          <w:p w14:paraId="6BA15F30" w14:textId="77777777" w:rsidR="00861A1A" w:rsidRDefault="00861A1A" w:rsidP="007C1343">
            <w:pPr>
              <w:pStyle w:val="TAC"/>
              <w:rPr>
                <w:sz w:val="16"/>
                <w:szCs w:val="16"/>
              </w:rPr>
            </w:pPr>
            <w:r>
              <w:rPr>
                <w:sz w:val="16"/>
                <w:szCs w:val="16"/>
                <w:lang w:val="en-US"/>
              </w:rPr>
              <w:t>C50</w:t>
            </w:r>
          </w:p>
        </w:tc>
        <w:tc>
          <w:tcPr>
            <w:tcW w:w="2970" w:type="dxa"/>
          </w:tcPr>
          <w:p w14:paraId="28CDA50E" w14:textId="77777777" w:rsidR="00861A1A" w:rsidRPr="00EA59C2" w:rsidRDefault="00861A1A" w:rsidP="007C1343">
            <w:pPr>
              <w:pStyle w:val="TAL"/>
              <w:keepNext w:val="0"/>
              <w:keepLines w:val="0"/>
              <w:rPr>
                <w:sz w:val="16"/>
                <w:szCs w:val="16"/>
              </w:rPr>
            </w:pPr>
            <w:r>
              <w:rPr>
                <w:sz w:val="16"/>
                <w:szCs w:val="16"/>
                <w:lang w:val="en-US"/>
              </w:rPr>
              <w:t>UE supports NR and (GBA or HTTP Digest) and MTSI and Communication Diversion</w:t>
            </w:r>
          </w:p>
        </w:tc>
      </w:tr>
      <w:tr w:rsidR="00861A1A" w:rsidRPr="007307E1" w14:paraId="4F2889BF" w14:textId="77777777" w:rsidTr="007C1343">
        <w:trPr>
          <w:cantSplit/>
          <w:jc w:val="center"/>
        </w:trPr>
        <w:tc>
          <w:tcPr>
            <w:tcW w:w="1137" w:type="dxa"/>
          </w:tcPr>
          <w:p w14:paraId="1EDD4C41" w14:textId="77777777" w:rsidR="00861A1A" w:rsidRDefault="00861A1A" w:rsidP="007C1343">
            <w:pPr>
              <w:pStyle w:val="TAL"/>
              <w:rPr>
                <w:sz w:val="16"/>
                <w:szCs w:val="16"/>
              </w:rPr>
            </w:pPr>
            <w:r>
              <w:rPr>
                <w:sz w:val="16"/>
                <w:szCs w:val="16"/>
                <w:lang w:val="en-US"/>
              </w:rPr>
              <w:t>8.8</w:t>
            </w:r>
          </w:p>
        </w:tc>
        <w:tc>
          <w:tcPr>
            <w:tcW w:w="3362" w:type="dxa"/>
            <w:gridSpan w:val="2"/>
          </w:tcPr>
          <w:p w14:paraId="2AC322AC" w14:textId="77777777" w:rsidR="00861A1A" w:rsidRDefault="00861A1A" w:rsidP="007C1343">
            <w:pPr>
              <w:pStyle w:val="TAL"/>
              <w:rPr>
                <w:sz w:val="16"/>
                <w:szCs w:val="16"/>
              </w:rPr>
            </w:pPr>
            <w:r>
              <w:rPr>
                <w:sz w:val="16"/>
                <w:szCs w:val="16"/>
                <w:lang w:val="en-US"/>
              </w:rPr>
              <w:t>Communication Forwarding Unconditional / Signalling / 5GS</w:t>
            </w:r>
          </w:p>
        </w:tc>
        <w:tc>
          <w:tcPr>
            <w:tcW w:w="997" w:type="dxa"/>
          </w:tcPr>
          <w:p w14:paraId="1B15D7C9" w14:textId="77777777" w:rsidR="00861A1A" w:rsidRPr="008152F2" w:rsidRDefault="00861A1A" w:rsidP="007C1343">
            <w:pPr>
              <w:pStyle w:val="TAC"/>
              <w:rPr>
                <w:sz w:val="16"/>
                <w:szCs w:val="16"/>
              </w:rPr>
            </w:pPr>
            <w:r>
              <w:rPr>
                <w:sz w:val="16"/>
                <w:szCs w:val="16"/>
                <w:lang w:val="en-US"/>
              </w:rPr>
              <w:t>Rel-15</w:t>
            </w:r>
          </w:p>
        </w:tc>
        <w:tc>
          <w:tcPr>
            <w:tcW w:w="1286" w:type="dxa"/>
          </w:tcPr>
          <w:p w14:paraId="3003EF72" w14:textId="77777777" w:rsidR="00861A1A" w:rsidRDefault="00861A1A" w:rsidP="007C1343">
            <w:pPr>
              <w:pStyle w:val="TAC"/>
              <w:rPr>
                <w:sz w:val="16"/>
                <w:szCs w:val="16"/>
              </w:rPr>
            </w:pPr>
            <w:r>
              <w:rPr>
                <w:sz w:val="16"/>
                <w:szCs w:val="16"/>
                <w:lang w:val="en-US"/>
              </w:rPr>
              <w:t>C53</w:t>
            </w:r>
          </w:p>
        </w:tc>
        <w:tc>
          <w:tcPr>
            <w:tcW w:w="2970" w:type="dxa"/>
          </w:tcPr>
          <w:p w14:paraId="2205AF73" w14:textId="77777777" w:rsidR="00861A1A" w:rsidRPr="00621B39" w:rsidRDefault="00861A1A" w:rsidP="007C1343">
            <w:pPr>
              <w:pStyle w:val="TAL"/>
              <w:keepNext w:val="0"/>
              <w:keepLines w:val="0"/>
              <w:rPr>
                <w:sz w:val="16"/>
                <w:szCs w:val="16"/>
                <w:lang w:val="fr-FR"/>
              </w:rPr>
            </w:pPr>
            <w:r>
              <w:rPr>
                <w:sz w:val="16"/>
                <w:szCs w:val="16"/>
                <w:lang w:val="en-US"/>
              </w:rPr>
              <w:t xml:space="preserve">UE supports NR and IMS voice over NR </w:t>
            </w:r>
            <w:del w:id="13" w:author="Daiwei Zhou (周代卫)" w:date="2023-08-01T11:13:00Z">
              <w:r w:rsidDel="00DE695C">
                <w:rPr>
                  <w:sz w:val="16"/>
                  <w:szCs w:val="16"/>
                  <w:lang w:val="en-US"/>
                </w:rPr>
                <w:delText xml:space="preserve">and MTSI </w:delText>
              </w:r>
            </w:del>
            <w:r>
              <w:rPr>
                <w:sz w:val="16"/>
                <w:szCs w:val="16"/>
                <w:lang w:val="en-US"/>
              </w:rPr>
              <w:t xml:space="preserve">and Communication Diversion and MTSI speech and preconditions </w:t>
            </w:r>
            <w:r>
              <w:rPr>
                <w:sz w:val="16"/>
                <w:szCs w:val="16"/>
                <w:lang w:val="fr-FR"/>
              </w:rPr>
              <w:t>and NG114 v1.0</w:t>
            </w:r>
          </w:p>
        </w:tc>
      </w:tr>
      <w:tr w:rsidR="00861A1A" w:rsidRPr="007307E1" w14:paraId="5C7CA00A" w14:textId="77777777" w:rsidTr="007C1343">
        <w:trPr>
          <w:cantSplit/>
          <w:jc w:val="center"/>
        </w:trPr>
        <w:tc>
          <w:tcPr>
            <w:tcW w:w="1137" w:type="dxa"/>
          </w:tcPr>
          <w:p w14:paraId="61393C5A" w14:textId="77777777" w:rsidR="00861A1A" w:rsidRDefault="00861A1A" w:rsidP="007C1343">
            <w:pPr>
              <w:pStyle w:val="TAL"/>
              <w:rPr>
                <w:sz w:val="16"/>
                <w:szCs w:val="16"/>
              </w:rPr>
            </w:pPr>
            <w:r>
              <w:rPr>
                <w:sz w:val="16"/>
                <w:szCs w:val="16"/>
                <w:lang w:val="en-US"/>
              </w:rPr>
              <w:t>8.9</w:t>
            </w:r>
          </w:p>
        </w:tc>
        <w:tc>
          <w:tcPr>
            <w:tcW w:w="3362" w:type="dxa"/>
            <w:gridSpan w:val="2"/>
          </w:tcPr>
          <w:p w14:paraId="6BCD2BF9" w14:textId="77777777" w:rsidR="00861A1A" w:rsidRDefault="00861A1A" w:rsidP="007C1343">
            <w:pPr>
              <w:pStyle w:val="TAL"/>
              <w:rPr>
                <w:sz w:val="16"/>
                <w:szCs w:val="16"/>
              </w:rPr>
            </w:pPr>
            <w:r>
              <w:rPr>
                <w:sz w:val="16"/>
                <w:szCs w:val="16"/>
                <w:lang w:val="en-US"/>
              </w:rPr>
              <w:t>Communication Forwarding on Not Logged-in / Configuration / 5GS</w:t>
            </w:r>
          </w:p>
        </w:tc>
        <w:tc>
          <w:tcPr>
            <w:tcW w:w="997" w:type="dxa"/>
          </w:tcPr>
          <w:p w14:paraId="391CE326" w14:textId="77777777" w:rsidR="00861A1A" w:rsidRPr="008152F2" w:rsidRDefault="00861A1A" w:rsidP="007C1343">
            <w:pPr>
              <w:pStyle w:val="TAC"/>
              <w:rPr>
                <w:sz w:val="16"/>
                <w:szCs w:val="16"/>
              </w:rPr>
            </w:pPr>
            <w:r>
              <w:rPr>
                <w:sz w:val="16"/>
                <w:szCs w:val="16"/>
                <w:lang w:val="en-US"/>
              </w:rPr>
              <w:t>Rel-15</w:t>
            </w:r>
          </w:p>
        </w:tc>
        <w:tc>
          <w:tcPr>
            <w:tcW w:w="1286" w:type="dxa"/>
          </w:tcPr>
          <w:p w14:paraId="2442EDAA" w14:textId="77777777" w:rsidR="00861A1A" w:rsidRDefault="00861A1A" w:rsidP="007C1343">
            <w:pPr>
              <w:pStyle w:val="TAC"/>
              <w:rPr>
                <w:sz w:val="16"/>
                <w:szCs w:val="16"/>
              </w:rPr>
            </w:pPr>
            <w:r>
              <w:rPr>
                <w:sz w:val="16"/>
                <w:szCs w:val="16"/>
                <w:lang w:val="en-US"/>
              </w:rPr>
              <w:t>C50</w:t>
            </w:r>
          </w:p>
        </w:tc>
        <w:tc>
          <w:tcPr>
            <w:tcW w:w="2970" w:type="dxa"/>
          </w:tcPr>
          <w:p w14:paraId="36A469D3" w14:textId="77777777" w:rsidR="00861A1A" w:rsidRPr="00EA59C2" w:rsidRDefault="00861A1A" w:rsidP="007C1343">
            <w:pPr>
              <w:pStyle w:val="TAL"/>
              <w:keepNext w:val="0"/>
              <w:keepLines w:val="0"/>
              <w:rPr>
                <w:sz w:val="16"/>
                <w:szCs w:val="16"/>
              </w:rPr>
            </w:pPr>
            <w:r>
              <w:rPr>
                <w:sz w:val="16"/>
                <w:szCs w:val="16"/>
                <w:lang w:val="en-US"/>
              </w:rPr>
              <w:t>UE supports NR and (GBA or HTTP Digest) and MTSI and Communication Diversion</w:t>
            </w:r>
          </w:p>
        </w:tc>
      </w:tr>
      <w:tr w:rsidR="00861A1A" w:rsidRPr="007307E1" w14:paraId="072C4ECE" w14:textId="77777777" w:rsidTr="007C1343">
        <w:trPr>
          <w:cantSplit/>
          <w:jc w:val="center"/>
        </w:trPr>
        <w:tc>
          <w:tcPr>
            <w:tcW w:w="1137" w:type="dxa"/>
          </w:tcPr>
          <w:p w14:paraId="3414780D" w14:textId="77777777" w:rsidR="00861A1A" w:rsidRDefault="00861A1A" w:rsidP="007C1343">
            <w:pPr>
              <w:pStyle w:val="TAL"/>
              <w:rPr>
                <w:sz w:val="16"/>
                <w:szCs w:val="16"/>
              </w:rPr>
            </w:pPr>
            <w:r>
              <w:rPr>
                <w:sz w:val="16"/>
                <w:szCs w:val="16"/>
                <w:lang w:val="en-US"/>
              </w:rPr>
              <w:t>8.11</w:t>
            </w:r>
          </w:p>
        </w:tc>
        <w:tc>
          <w:tcPr>
            <w:tcW w:w="3362" w:type="dxa"/>
            <w:gridSpan w:val="2"/>
          </w:tcPr>
          <w:p w14:paraId="104E4B17" w14:textId="77777777" w:rsidR="00861A1A" w:rsidRDefault="00861A1A" w:rsidP="007C1343">
            <w:pPr>
              <w:pStyle w:val="TAL"/>
              <w:rPr>
                <w:sz w:val="16"/>
                <w:szCs w:val="16"/>
              </w:rPr>
            </w:pPr>
            <w:r>
              <w:rPr>
                <w:sz w:val="16"/>
                <w:szCs w:val="16"/>
                <w:lang w:val="en-US"/>
              </w:rPr>
              <w:t>Communication Forwarding on Busy / Configuration / 5GS</w:t>
            </w:r>
          </w:p>
        </w:tc>
        <w:tc>
          <w:tcPr>
            <w:tcW w:w="997" w:type="dxa"/>
          </w:tcPr>
          <w:p w14:paraId="26A365F5" w14:textId="77777777" w:rsidR="00861A1A" w:rsidRPr="008152F2" w:rsidRDefault="00861A1A" w:rsidP="007C1343">
            <w:pPr>
              <w:pStyle w:val="TAC"/>
              <w:rPr>
                <w:sz w:val="16"/>
                <w:szCs w:val="16"/>
              </w:rPr>
            </w:pPr>
            <w:r>
              <w:rPr>
                <w:sz w:val="16"/>
                <w:szCs w:val="16"/>
                <w:lang w:val="en-US"/>
              </w:rPr>
              <w:t>Rel-15</w:t>
            </w:r>
          </w:p>
        </w:tc>
        <w:tc>
          <w:tcPr>
            <w:tcW w:w="1286" w:type="dxa"/>
          </w:tcPr>
          <w:p w14:paraId="658B2F1C" w14:textId="77777777" w:rsidR="00861A1A" w:rsidRDefault="00861A1A" w:rsidP="007C1343">
            <w:pPr>
              <w:pStyle w:val="TAC"/>
              <w:rPr>
                <w:sz w:val="16"/>
                <w:szCs w:val="16"/>
              </w:rPr>
            </w:pPr>
            <w:r>
              <w:rPr>
                <w:sz w:val="16"/>
                <w:szCs w:val="16"/>
                <w:lang w:val="en-US"/>
              </w:rPr>
              <w:t>C50</w:t>
            </w:r>
          </w:p>
        </w:tc>
        <w:tc>
          <w:tcPr>
            <w:tcW w:w="2970" w:type="dxa"/>
          </w:tcPr>
          <w:p w14:paraId="279B2D79" w14:textId="77777777" w:rsidR="00861A1A" w:rsidRPr="00EA59C2" w:rsidRDefault="00861A1A" w:rsidP="007C1343">
            <w:pPr>
              <w:pStyle w:val="TAL"/>
              <w:keepNext w:val="0"/>
              <w:keepLines w:val="0"/>
              <w:rPr>
                <w:sz w:val="16"/>
                <w:szCs w:val="16"/>
              </w:rPr>
            </w:pPr>
            <w:r>
              <w:rPr>
                <w:sz w:val="16"/>
                <w:szCs w:val="16"/>
                <w:lang w:val="en-US"/>
              </w:rPr>
              <w:t>UE supports NR and (GBA or HTTP Digest) and MTSI and Communication Diversion</w:t>
            </w:r>
          </w:p>
        </w:tc>
      </w:tr>
      <w:tr w:rsidR="00861A1A" w:rsidRPr="007307E1" w14:paraId="0B8D03D0" w14:textId="77777777" w:rsidTr="007C1343">
        <w:trPr>
          <w:cantSplit/>
          <w:jc w:val="center"/>
        </w:trPr>
        <w:tc>
          <w:tcPr>
            <w:tcW w:w="1137" w:type="dxa"/>
          </w:tcPr>
          <w:p w14:paraId="49D7F221" w14:textId="77777777" w:rsidR="00861A1A" w:rsidRDefault="00861A1A" w:rsidP="007C1343">
            <w:pPr>
              <w:pStyle w:val="TAL"/>
              <w:rPr>
                <w:sz w:val="16"/>
                <w:szCs w:val="16"/>
              </w:rPr>
            </w:pPr>
            <w:r>
              <w:rPr>
                <w:sz w:val="16"/>
                <w:szCs w:val="16"/>
                <w:lang w:val="en-US"/>
              </w:rPr>
              <w:t>8.13</w:t>
            </w:r>
          </w:p>
        </w:tc>
        <w:tc>
          <w:tcPr>
            <w:tcW w:w="3362" w:type="dxa"/>
            <w:gridSpan w:val="2"/>
          </w:tcPr>
          <w:p w14:paraId="7C70A5CA" w14:textId="77777777" w:rsidR="00861A1A" w:rsidRDefault="00861A1A" w:rsidP="007C1343">
            <w:pPr>
              <w:pStyle w:val="TAL"/>
              <w:rPr>
                <w:sz w:val="16"/>
                <w:szCs w:val="16"/>
              </w:rPr>
            </w:pPr>
            <w:r>
              <w:rPr>
                <w:sz w:val="16"/>
                <w:szCs w:val="16"/>
                <w:lang w:val="en-US"/>
              </w:rPr>
              <w:t>Communication Forwarding on Subscriber Not Reachable / Configuration / 5GS</w:t>
            </w:r>
          </w:p>
        </w:tc>
        <w:tc>
          <w:tcPr>
            <w:tcW w:w="997" w:type="dxa"/>
          </w:tcPr>
          <w:p w14:paraId="0895335E" w14:textId="77777777" w:rsidR="00861A1A" w:rsidRPr="008152F2" w:rsidRDefault="00861A1A" w:rsidP="007C1343">
            <w:pPr>
              <w:pStyle w:val="TAC"/>
              <w:rPr>
                <w:sz w:val="16"/>
                <w:szCs w:val="16"/>
              </w:rPr>
            </w:pPr>
            <w:r>
              <w:rPr>
                <w:sz w:val="16"/>
                <w:szCs w:val="16"/>
                <w:lang w:val="en-US"/>
              </w:rPr>
              <w:t>Rel-15</w:t>
            </w:r>
          </w:p>
        </w:tc>
        <w:tc>
          <w:tcPr>
            <w:tcW w:w="1286" w:type="dxa"/>
          </w:tcPr>
          <w:p w14:paraId="5EE04FB9" w14:textId="77777777" w:rsidR="00861A1A" w:rsidRDefault="00861A1A" w:rsidP="007C1343">
            <w:pPr>
              <w:pStyle w:val="TAC"/>
              <w:rPr>
                <w:sz w:val="16"/>
                <w:szCs w:val="16"/>
              </w:rPr>
            </w:pPr>
            <w:r>
              <w:rPr>
                <w:sz w:val="16"/>
                <w:szCs w:val="16"/>
                <w:lang w:val="en-US"/>
              </w:rPr>
              <w:t>C50</w:t>
            </w:r>
          </w:p>
        </w:tc>
        <w:tc>
          <w:tcPr>
            <w:tcW w:w="2970" w:type="dxa"/>
          </w:tcPr>
          <w:p w14:paraId="5E5F5D59" w14:textId="77777777" w:rsidR="00861A1A" w:rsidRPr="00EA59C2" w:rsidRDefault="00861A1A" w:rsidP="007C1343">
            <w:pPr>
              <w:pStyle w:val="TAL"/>
              <w:keepNext w:val="0"/>
              <w:keepLines w:val="0"/>
              <w:rPr>
                <w:sz w:val="16"/>
                <w:szCs w:val="16"/>
              </w:rPr>
            </w:pPr>
            <w:r>
              <w:rPr>
                <w:sz w:val="16"/>
                <w:szCs w:val="16"/>
                <w:lang w:val="en-US"/>
              </w:rPr>
              <w:t>UE supports NR and (GBA or HTTP Digest) and MTSI and Communication Diversion</w:t>
            </w:r>
          </w:p>
        </w:tc>
      </w:tr>
      <w:tr w:rsidR="00861A1A" w:rsidRPr="007307E1" w14:paraId="206C9359" w14:textId="77777777" w:rsidTr="007C1343">
        <w:trPr>
          <w:cantSplit/>
          <w:jc w:val="center"/>
        </w:trPr>
        <w:tc>
          <w:tcPr>
            <w:tcW w:w="1137" w:type="dxa"/>
          </w:tcPr>
          <w:p w14:paraId="3BD80C4B" w14:textId="77777777" w:rsidR="00861A1A" w:rsidRDefault="00861A1A" w:rsidP="007C1343">
            <w:pPr>
              <w:pStyle w:val="TAL"/>
              <w:rPr>
                <w:sz w:val="16"/>
                <w:szCs w:val="16"/>
              </w:rPr>
            </w:pPr>
            <w:r>
              <w:rPr>
                <w:sz w:val="16"/>
                <w:szCs w:val="16"/>
                <w:lang w:val="en-US"/>
              </w:rPr>
              <w:t>8.15</w:t>
            </w:r>
          </w:p>
        </w:tc>
        <w:tc>
          <w:tcPr>
            <w:tcW w:w="3362" w:type="dxa"/>
            <w:gridSpan w:val="2"/>
          </w:tcPr>
          <w:p w14:paraId="6A5C68E5" w14:textId="77777777" w:rsidR="00861A1A" w:rsidRDefault="00861A1A" w:rsidP="007C1343">
            <w:pPr>
              <w:pStyle w:val="TAL"/>
              <w:rPr>
                <w:sz w:val="16"/>
                <w:szCs w:val="16"/>
              </w:rPr>
            </w:pPr>
            <w:r>
              <w:rPr>
                <w:sz w:val="16"/>
                <w:szCs w:val="16"/>
                <w:lang w:val="en-US"/>
              </w:rPr>
              <w:t>Communication Forwarding on No Reply / Configuration / 5GS</w:t>
            </w:r>
          </w:p>
        </w:tc>
        <w:tc>
          <w:tcPr>
            <w:tcW w:w="997" w:type="dxa"/>
          </w:tcPr>
          <w:p w14:paraId="7630F640" w14:textId="77777777" w:rsidR="00861A1A" w:rsidRPr="008152F2" w:rsidRDefault="00861A1A" w:rsidP="007C1343">
            <w:pPr>
              <w:pStyle w:val="TAC"/>
              <w:rPr>
                <w:sz w:val="16"/>
                <w:szCs w:val="16"/>
              </w:rPr>
            </w:pPr>
            <w:r>
              <w:rPr>
                <w:sz w:val="16"/>
                <w:szCs w:val="16"/>
                <w:lang w:val="en-US"/>
              </w:rPr>
              <w:t>Rel-15</w:t>
            </w:r>
          </w:p>
        </w:tc>
        <w:tc>
          <w:tcPr>
            <w:tcW w:w="1286" w:type="dxa"/>
          </w:tcPr>
          <w:p w14:paraId="4F63E604" w14:textId="77777777" w:rsidR="00861A1A" w:rsidRDefault="00861A1A" w:rsidP="007C1343">
            <w:pPr>
              <w:pStyle w:val="TAC"/>
              <w:rPr>
                <w:sz w:val="16"/>
                <w:szCs w:val="16"/>
              </w:rPr>
            </w:pPr>
            <w:r>
              <w:rPr>
                <w:sz w:val="16"/>
                <w:szCs w:val="16"/>
                <w:lang w:val="en-US"/>
              </w:rPr>
              <w:t>C50</w:t>
            </w:r>
          </w:p>
        </w:tc>
        <w:tc>
          <w:tcPr>
            <w:tcW w:w="2970" w:type="dxa"/>
          </w:tcPr>
          <w:p w14:paraId="467C0F87" w14:textId="77777777" w:rsidR="00861A1A" w:rsidRPr="00EA59C2" w:rsidRDefault="00861A1A" w:rsidP="007C1343">
            <w:pPr>
              <w:pStyle w:val="TAL"/>
              <w:keepNext w:val="0"/>
              <w:keepLines w:val="0"/>
              <w:rPr>
                <w:sz w:val="16"/>
                <w:szCs w:val="16"/>
              </w:rPr>
            </w:pPr>
            <w:r>
              <w:rPr>
                <w:sz w:val="16"/>
                <w:szCs w:val="16"/>
                <w:lang w:val="en-US"/>
              </w:rPr>
              <w:t>UE supports NR and (GBA or HTTP Digest) and MTSI and Communication Diversion</w:t>
            </w:r>
          </w:p>
        </w:tc>
      </w:tr>
      <w:tr w:rsidR="00861A1A" w:rsidRPr="007307E1" w14:paraId="79742FF4" w14:textId="77777777" w:rsidTr="007C1343">
        <w:trPr>
          <w:cantSplit/>
          <w:jc w:val="center"/>
        </w:trPr>
        <w:tc>
          <w:tcPr>
            <w:tcW w:w="1137" w:type="dxa"/>
          </w:tcPr>
          <w:p w14:paraId="005D86FE" w14:textId="77777777" w:rsidR="00861A1A" w:rsidRDefault="00861A1A" w:rsidP="007C1343">
            <w:pPr>
              <w:pStyle w:val="TAL"/>
              <w:rPr>
                <w:sz w:val="16"/>
                <w:szCs w:val="16"/>
              </w:rPr>
            </w:pPr>
            <w:r>
              <w:rPr>
                <w:sz w:val="16"/>
                <w:szCs w:val="16"/>
                <w:lang w:val="en-US"/>
              </w:rPr>
              <w:t>8.17</w:t>
            </w:r>
          </w:p>
        </w:tc>
        <w:tc>
          <w:tcPr>
            <w:tcW w:w="3362" w:type="dxa"/>
            <w:gridSpan w:val="2"/>
          </w:tcPr>
          <w:p w14:paraId="1F106098" w14:textId="77777777" w:rsidR="00861A1A" w:rsidRDefault="00861A1A" w:rsidP="007C1343">
            <w:pPr>
              <w:pStyle w:val="TAL"/>
              <w:rPr>
                <w:sz w:val="16"/>
                <w:szCs w:val="16"/>
              </w:rPr>
            </w:pPr>
            <w:r>
              <w:rPr>
                <w:sz w:val="16"/>
                <w:szCs w:val="16"/>
                <w:lang w:val="en-US"/>
              </w:rPr>
              <w:t>Barring of All Incoming Calls / Configuration / 5GS</w:t>
            </w:r>
          </w:p>
        </w:tc>
        <w:tc>
          <w:tcPr>
            <w:tcW w:w="997" w:type="dxa"/>
          </w:tcPr>
          <w:p w14:paraId="5256620A" w14:textId="77777777" w:rsidR="00861A1A" w:rsidRPr="008152F2" w:rsidRDefault="00861A1A" w:rsidP="007C1343">
            <w:pPr>
              <w:pStyle w:val="TAC"/>
              <w:rPr>
                <w:sz w:val="16"/>
                <w:szCs w:val="16"/>
              </w:rPr>
            </w:pPr>
            <w:r>
              <w:rPr>
                <w:sz w:val="16"/>
                <w:szCs w:val="16"/>
                <w:lang w:val="en-US"/>
              </w:rPr>
              <w:t>Rel-15</w:t>
            </w:r>
          </w:p>
        </w:tc>
        <w:tc>
          <w:tcPr>
            <w:tcW w:w="1286" w:type="dxa"/>
          </w:tcPr>
          <w:p w14:paraId="56FBF20C" w14:textId="77777777" w:rsidR="00861A1A" w:rsidRDefault="00861A1A" w:rsidP="007C1343">
            <w:pPr>
              <w:pStyle w:val="TAC"/>
              <w:rPr>
                <w:sz w:val="16"/>
                <w:szCs w:val="16"/>
              </w:rPr>
            </w:pPr>
            <w:r>
              <w:rPr>
                <w:sz w:val="16"/>
                <w:szCs w:val="16"/>
                <w:lang w:val="en-US"/>
              </w:rPr>
              <w:t>C51</w:t>
            </w:r>
          </w:p>
        </w:tc>
        <w:tc>
          <w:tcPr>
            <w:tcW w:w="2970" w:type="dxa"/>
          </w:tcPr>
          <w:p w14:paraId="1A819D17" w14:textId="77777777" w:rsidR="00861A1A" w:rsidRPr="00EA59C2" w:rsidRDefault="00861A1A" w:rsidP="007C1343">
            <w:pPr>
              <w:pStyle w:val="TAL"/>
              <w:keepNext w:val="0"/>
              <w:keepLines w:val="0"/>
              <w:rPr>
                <w:sz w:val="16"/>
                <w:szCs w:val="16"/>
              </w:rPr>
            </w:pPr>
            <w:r>
              <w:rPr>
                <w:sz w:val="16"/>
                <w:szCs w:val="16"/>
                <w:lang w:val="en-US"/>
              </w:rPr>
              <w:t>UE supports NR and (GBA or HTTP Digest) and MTSI and Incoming Communication Barring</w:t>
            </w:r>
          </w:p>
        </w:tc>
      </w:tr>
      <w:tr w:rsidR="00861A1A" w:rsidRPr="007307E1" w14:paraId="3F0614EF" w14:textId="77777777" w:rsidTr="007C1343">
        <w:trPr>
          <w:cantSplit/>
          <w:jc w:val="center"/>
        </w:trPr>
        <w:tc>
          <w:tcPr>
            <w:tcW w:w="1137" w:type="dxa"/>
          </w:tcPr>
          <w:p w14:paraId="7960911C" w14:textId="77777777" w:rsidR="00861A1A" w:rsidRDefault="00861A1A" w:rsidP="007C1343">
            <w:pPr>
              <w:pStyle w:val="TAL"/>
              <w:rPr>
                <w:sz w:val="16"/>
                <w:szCs w:val="16"/>
              </w:rPr>
            </w:pPr>
            <w:r>
              <w:rPr>
                <w:sz w:val="16"/>
                <w:szCs w:val="16"/>
              </w:rPr>
              <w:t>8.18</w:t>
            </w:r>
          </w:p>
        </w:tc>
        <w:tc>
          <w:tcPr>
            <w:tcW w:w="3362" w:type="dxa"/>
            <w:gridSpan w:val="2"/>
          </w:tcPr>
          <w:p w14:paraId="08ABC78D" w14:textId="77777777" w:rsidR="00861A1A" w:rsidRDefault="00861A1A" w:rsidP="007C1343">
            <w:pPr>
              <w:pStyle w:val="TAL"/>
              <w:rPr>
                <w:sz w:val="16"/>
                <w:szCs w:val="16"/>
              </w:rPr>
            </w:pPr>
            <w:r>
              <w:rPr>
                <w:sz w:val="16"/>
                <w:szCs w:val="16"/>
              </w:rPr>
              <w:t>Barring of All Incoming Calls / except for a s</w:t>
            </w:r>
            <w:r w:rsidRPr="00EA59C2">
              <w:rPr>
                <w:sz w:val="16"/>
                <w:szCs w:val="16"/>
              </w:rPr>
              <w:t>pecific</w:t>
            </w:r>
            <w:r>
              <w:rPr>
                <w:sz w:val="16"/>
                <w:szCs w:val="16"/>
              </w:rPr>
              <w:t xml:space="preserve"> user / Configuration / 5GS</w:t>
            </w:r>
          </w:p>
        </w:tc>
        <w:tc>
          <w:tcPr>
            <w:tcW w:w="997" w:type="dxa"/>
          </w:tcPr>
          <w:p w14:paraId="411320BF" w14:textId="77777777" w:rsidR="00861A1A" w:rsidRPr="007307E1" w:rsidRDefault="00861A1A" w:rsidP="007C1343">
            <w:pPr>
              <w:pStyle w:val="TAC"/>
              <w:rPr>
                <w:sz w:val="16"/>
                <w:szCs w:val="16"/>
              </w:rPr>
            </w:pPr>
            <w:r w:rsidRPr="008152F2">
              <w:rPr>
                <w:sz w:val="16"/>
                <w:szCs w:val="16"/>
              </w:rPr>
              <w:t>Rel-15</w:t>
            </w:r>
          </w:p>
        </w:tc>
        <w:tc>
          <w:tcPr>
            <w:tcW w:w="1286" w:type="dxa"/>
          </w:tcPr>
          <w:p w14:paraId="15DC25E4" w14:textId="77777777" w:rsidR="00861A1A" w:rsidRPr="007307E1" w:rsidRDefault="00861A1A" w:rsidP="007C1343">
            <w:pPr>
              <w:pStyle w:val="TAC"/>
              <w:rPr>
                <w:sz w:val="16"/>
                <w:szCs w:val="16"/>
              </w:rPr>
            </w:pPr>
            <w:r>
              <w:rPr>
                <w:sz w:val="16"/>
                <w:szCs w:val="16"/>
              </w:rPr>
              <w:t>C07</w:t>
            </w:r>
          </w:p>
        </w:tc>
        <w:tc>
          <w:tcPr>
            <w:tcW w:w="2970" w:type="dxa"/>
          </w:tcPr>
          <w:p w14:paraId="39A661E3" w14:textId="77777777" w:rsidR="00861A1A" w:rsidRPr="00320A01" w:rsidRDefault="00861A1A" w:rsidP="007C1343">
            <w:pPr>
              <w:pStyle w:val="TAL"/>
              <w:keepNext w:val="0"/>
              <w:keepLines w:val="0"/>
              <w:rPr>
                <w:sz w:val="16"/>
                <w:szCs w:val="16"/>
              </w:rPr>
            </w:pPr>
            <w:r w:rsidRPr="00EA59C2">
              <w:rPr>
                <w:sz w:val="16"/>
                <w:szCs w:val="16"/>
              </w:rPr>
              <w:t xml:space="preserve">UE supports NR </w:t>
            </w:r>
            <w:r>
              <w:rPr>
                <w:sz w:val="16"/>
                <w:szCs w:val="16"/>
              </w:rPr>
              <w:t>and (GBA or HTTP Digest)</w:t>
            </w:r>
            <w:r w:rsidRPr="00EA59C2">
              <w:rPr>
                <w:sz w:val="16"/>
                <w:szCs w:val="16"/>
              </w:rPr>
              <w:t xml:space="preserve"> and MTSI and</w:t>
            </w:r>
            <w:r>
              <w:rPr>
                <w:sz w:val="16"/>
                <w:szCs w:val="16"/>
              </w:rPr>
              <w:t xml:space="preserve"> Incoming</w:t>
            </w:r>
            <w:r w:rsidRPr="00EA59C2">
              <w:rPr>
                <w:sz w:val="16"/>
                <w:szCs w:val="16"/>
              </w:rPr>
              <w:t xml:space="preserve"> C</w:t>
            </w:r>
            <w:r w:rsidRPr="00924BD9">
              <w:rPr>
                <w:sz w:val="16"/>
                <w:szCs w:val="16"/>
              </w:rPr>
              <w:t>ommunication Barring</w:t>
            </w:r>
          </w:p>
        </w:tc>
      </w:tr>
      <w:tr w:rsidR="00861A1A" w:rsidRPr="007307E1" w14:paraId="433D45BC" w14:textId="77777777" w:rsidTr="007C1343">
        <w:trPr>
          <w:cantSplit/>
          <w:jc w:val="center"/>
        </w:trPr>
        <w:tc>
          <w:tcPr>
            <w:tcW w:w="1137" w:type="dxa"/>
          </w:tcPr>
          <w:p w14:paraId="675DFC00" w14:textId="77777777" w:rsidR="00861A1A" w:rsidRDefault="00861A1A" w:rsidP="007C1343">
            <w:pPr>
              <w:pStyle w:val="TAL"/>
              <w:rPr>
                <w:sz w:val="16"/>
                <w:szCs w:val="16"/>
              </w:rPr>
            </w:pPr>
            <w:r>
              <w:rPr>
                <w:sz w:val="16"/>
                <w:szCs w:val="16"/>
                <w:lang w:val="en-US"/>
              </w:rPr>
              <w:t>8.19</w:t>
            </w:r>
          </w:p>
        </w:tc>
        <w:tc>
          <w:tcPr>
            <w:tcW w:w="3362" w:type="dxa"/>
            <w:gridSpan w:val="2"/>
          </w:tcPr>
          <w:p w14:paraId="1B996A6A" w14:textId="77777777" w:rsidR="00861A1A" w:rsidRDefault="00861A1A" w:rsidP="007C1343">
            <w:pPr>
              <w:pStyle w:val="TAL"/>
              <w:rPr>
                <w:sz w:val="16"/>
                <w:szCs w:val="16"/>
              </w:rPr>
            </w:pPr>
            <w:r>
              <w:rPr>
                <w:sz w:val="16"/>
                <w:szCs w:val="16"/>
                <w:lang w:val="en-US"/>
              </w:rPr>
              <w:t>Barring of All Incoming Calls from anonymous users / Configuration / 5GS</w:t>
            </w:r>
          </w:p>
        </w:tc>
        <w:tc>
          <w:tcPr>
            <w:tcW w:w="997" w:type="dxa"/>
          </w:tcPr>
          <w:p w14:paraId="679412E3" w14:textId="77777777" w:rsidR="00861A1A" w:rsidRPr="008152F2" w:rsidRDefault="00861A1A" w:rsidP="007C1343">
            <w:pPr>
              <w:pStyle w:val="TAC"/>
              <w:rPr>
                <w:sz w:val="16"/>
                <w:szCs w:val="16"/>
              </w:rPr>
            </w:pPr>
            <w:r>
              <w:rPr>
                <w:sz w:val="16"/>
                <w:szCs w:val="16"/>
                <w:lang w:val="en-US"/>
              </w:rPr>
              <w:t>Rel-15</w:t>
            </w:r>
          </w:p>
        </w:tc>
        <w:tc>
          <w:tcPr>
            <w:tcW w:w="1286" w:type="dxa"/>
          </w:tcPr>
          <w:p w14:paraId="36A57904" w14:textId="77777777" w:rsidR="00861A1A" w:rsidRDefault="00861A1A" w:rsidP="007C1343">
            <w:pPr>
              <w:pStyle w:val="TAC"/>
              <w:rPr>
                <w:sz w:val="16"/>
                <w:szCs w:val="16"/>
              </w:rPr>
            </w:pPr>
            <w:r>
              <w:rPr>
                <w:sz w:val="16"/>
                <w:szCs w:val="16"/>
                <w:lang w:val="en-US"/>
              </w:rPr>
              <w:t>C51</w:t>
            </w:r>
          </w:p>
        </w:tc>
        <w:tc>
          <w:tcPr>
            <w:tcW w:w="2970" w:type="dxa"/>
          </w:tcPr>
          <w:p w14:paraId="05204D2C" w14:textId="77777777" w:rsidR="00861A1A" w:rsidRPr="00EA59C2" w:rsidRDefault="00861A1A" w:rsidP="007C1343">
            <w:pPr>
              <w:pStyle w:val="TAL"/>
              <w:keepNext w:val="0"/>
              <w:keepLines w:val="0"/>
              <w:rPr>
                <w:sz w:val="16"/>
                <w:szCs w:val="16"/>
              </w:rPr>
            </w:pPr>
            <w:r>
              <w:rPr>
                <w:sz w:val="16"/>
                <w:szCs w:val="16"/>
                <w:lang w:val="en-US"/>
              </w:rPr>
              <w:t>UE supports NR and (GBA or HTTP Digest) and MTSI and Incoming Communication Barring</w:t>
            </w:r>
          </w:p>
        </w:tc>
      </w:tr>
      <w:tr w:rsidR="00861A1A" w:rsidRPr="007307E1" w14:paraId="4A1D5A78" w14:textId="77777777" w:rsidTr="007C1343">
        <w:trPr>
          <w:cantSplit/>
          <w:jc w:val="center"/>
        </w:trPr>
        <w:tc>
          <w:tcPr>
            <w:tcW w:w="1137" w:type="dxa"/>
          </w:tcPr>
          <w:p w14:paraId="20A91258" w14:textId="77777777" w:rsidR="00861A1A" w:rsidRDefault="00861A1A" w:rsidP="007C1343">
            <w:pPr>
              <w:pStyle w:val="TAL"/>
              <w:rPr>
                <w:sz w:val="16"/>
                <w:szCs w:val="16"/>
              </w:rPr>
            </w:pPr>
            <w:r>
              <w:rPr>
                <w:sz w:val="16"/>
                <w:szCs w:val="16"/>
                <w:lang w:val="en-US"/>
              </w:rPr>
              <w:lastRenderedPageBreak/>
              <w:t>8.21</w:t>
            </w:r>
          </w:p>
        </w:tc>
        <w:tc>
          <w:tcPr>
            <w:tcW w:w="3362" w:type="dxa"/>
            <w:gridSpan w:val="2"/>
          </w:tcPr>
          <w:p w14:paraId="113173AB" w14:textId="77777777" w:rsidR="00861A1A" w:rsidRDefault="00861A1A" w:rsidP="007C1343">
            <w:pPr>
              <w:pStyle w:val="TAL"/>
              <w:rPr>
                <w:sz w:val="16"/>
                <w:szCs w:val="16"/>
              </w:rPr>
            </w:pPr>
            <w:r>
              <w:rPr>
                <w:sz w:val="16"/>
                <w:szCs w:val="16"/>
                <w:lang w:val="en-US"/>
              </w:rPr>
              <w:t>Barring of all Outgoing Calls / Configuration / 5GS</w:t>
            </w:r>
          </w:p>
        </w:tc>
        <w:tc>
          <w:tcPr>
            <w:tcW w:w="997" w:type="dxa"/>
          </w:tcPr>
          <w:p w14:paraId="312F155A" w14:textId="77777777" w:rsidR="00861A1A" w:rsidRPr="008152F2" w:rsidRDefault="00861A1A" w:rsidP="007C1343">
            <w:pPr>
              <w:pStyle w:val="TAC"/>
              <w:rPr>
                <w:sz w:val="16"/>
                <w:szCs w:val="16"/>
              </w:rPr>
            </w:pPr>
            <w:r>
              <w:rPr>
                <w:sz w:val="16"/>
                <w:szCs w:val="16"/>
                <w:lang w:val="en-US"/>
              </w:rPr>
              <w:t>Rel-15</w:t>
            </w:r>
          </w:p>
        </w:tc>
        <w:tc>
          <w:tcPr>
            <w:tcW w:w="1286" w:type="dxa"/>
          </w:tcPr>
          <w:p w14:paraId="7652FA4E" w14:textId="77777777" w:rsidR="00861A1A" w:rsidRDefault="00861A1A" w:rsidP="007C1343">
            <w:pPr>
              <w:pStyle w:val="TAC"/>
              <w:rPr>
                <w:sz w:val="16"/>
                <w:szCs w:val="16"/>
              </w:rPr>
            </w:pPr>
            <w:r>
              <w:rPr>
                <w:sz w:val="16"/>
                <w:szCs w:val="16"/>
                <w:lang w:val="en-US"/>
              </w:rPr>
              <w:t>C52</w:t>
            </w:r>
          </w:p>
        </w:tc>
        <w:tc>
          <w:tcPr>
            <w:tcW w:w="2970" w:type="dxa"/>
          </w:tcPr>
          <w:p w14:paraId="68596FA7" w14:textId="77777777" w:rsidR="00861A1A" w:rsidRPr="00EA59C2" w:rsidRDefault="00861A1A" w:rsidP="007C1343">
            <w:pPr>
              <w:pStyle w:val="TAL"/>
              <w:keepNext w:val="0"/>
              <w:keepLines w:val="0"/>
              <w:rPr>
                <w:sz w:val="16"/>
                <w:szCs w:val="16"/>
              </w:rPr>
            </w:pPr>
            <w:r>
              <w:rPr>
                <w:sz w:val="16"/>
                <w:szCs w:val="16"/>
                <w:lang w:val="en-US"/>
              </w:rPr>
              <w:t>UE supports NR and (GBA or HTTP Digest) and MTSI and Outgoing Communication Barring</w:t>
            </w:r>
          </w:p>
        </w:tc>
      </w:tr>
      <w:tr w:rsidR="00861A1A" w:rsidRPr="007307E1" w14:paraId="7F370041" w14:textId="77777777" w:rsidTr="007C1343">
        <w:trPr>
          <w:cantSplit/>
          <w:jc w:val="center"/>
        </w:trPr>
        <w:tc>
          <w:tcPr>
            <w:tcW w:w="1137" w:type="dxa"/>
          </w:tcPr>
          <w:p w14:paraId="632490A6" w14:textId="77777777" w:rsidR="00861A1A" w:rsidRDefault="00861A1A" w:rsidP="007C1343">
            <w:pPr>
              <w:pStyle w:val="TAL"/>
              <w:rPr>
                <w:sz w:val="16"/>
                <w:szCs w:val="16"/>
              </w:rPr>
            </w:pPr>
            <w:r>
              <w:rPr>
                <w:sz w:val="16"/>
                <w:szCs w:val="16"/>
                <w:lang w:val="en-US"/>
              </w:rPr>
              <w:t>8.22</w:t>
            </w:r>
          </w:p>
        </w:tc>
        <w:tc>
          <w:tcPr>
            <w:tcW w:w="3362" w:type="dxa"/>
            <w:gridSpan w:val="2"/>
          </w:tcPr>
          <w:p w14:paraId="0CCE0F18" w14:textId="77777777" w:rsidR="00861A1A" w:rsidRDefault="00861A1A" w:rsidP="007C1343">
            <w:pPr>
              <w:pStyle w:val="TAL"/>
              <w:rPr>
                <w:sz w:val="16"/>
                <w:szCs w:val="16"/>
              </w:rPr>
            </w:pPr>
            <w:r>
              <w:rPr>
                <w:sz w:val="16"/>
                <w:szCs w:val="16"/>
                <w:lang w:val="en-US"/>
              </w:rPr>
              <w:t>Barring of Outgoing International Calls / Configuration / 5GS</w:t>
            </w:r>
          </w:p>
        </w:tc>
        <w:tc>
          <w:tcPr>
            <w:tcW w:w="997" w:type="dxa"/>
          </w:tcPr>
          <w:p w14:paraId="5825B694" w14:textId="77777777" w:rsidR="00861A1A" w:rsidRPr="008152F2" w:rsidRDefault="00861A1A" w:rsidP="007C1343">
            <w:pPr>
              <w:pStyle w:val="TAC"/>
              <w:rPr>
                <w:sz w:val="16"/>
                <w:szCs w:val="16"/>
              </w:rPr>
            </w:pPr>
            <w:r>
              <w:rPr>
                <w:sz w:val="16"/>
                <w:szCs w:val="16"/>
                <w:lang w:val="en-US"/>
              </w:rPr>
              <w:t>Rel-15</w:t>
            </w:r>
          </w:p>
        </w:tc>
        <w:tc>
          <w:tcPr>
            <w:tcW w:w="1286" w:type="dxa"/>
          </w:tcPr>
          <w:p w14:paraId="39DA21B6" w14:textId="77777777" w:rsidR="00861A1A" w:rsidRDefault="00861A1A" w:rsidP="007C1343">
            <w:pPr>
              <w:pStyle w:val="TAC"/>
              <w:rPr>
                <w:sz w:val="16"/>
                <w:szCs w:val="16"/>
              </w:rPr>
            </w:pPr>
            <w:r>
              <w:rPr>
                <w:sz w:val="16"/>
                <w:szCs w:val="16"/>
                <w:lang w:val="en-US"/>
              </w:rPr>
              <w:t>C52</w:t>
            </w:r>
          </w:p>
        </w:tc>
        <w:tc>
          <w:tcPr>
            <w:tcW w:w="2970" w:type="dxa"/>
          </w:tcPr>
          <w:p w14:paraId="004C03B6" w14:textId="77777777" w:rsidR="00861A1A" w:rsidRPr="00EA59C2" w:rsidRDefault="00861A1A" w:rsidP="007C1343">
            <w:pPr>
              <w:pStyle w:val="TAL"/>
              <w:keepNext w:val="0"/>
              <w:keepLines w:val="0"/>
              <w:rPr>
                <w:sz w:val="16"/>
                <w:szCs w:val="16"/>
              </w:rPr>
            </w:pPr>
            <w:r>
              <w:rPr>
                <w:sz w:val="16"/>
                <w:szCs w:val="16"/>
                <w:lang w:val="en-US"/>
              </w:rPr>
              <w:t>UE supports NR and (GBA or HTTP Digest) and MTSI and Outgoing Communication Barring</w:t>
            </w:r>
          </w:p>
        </w:tc>
      </w:tr>
      <w:tr w:rsidR="00861A1A" w:rsidRPr="007307E1" w14:paraId="40E95C78" w14:textId="77777777" w:rsidTr="007C1343">
        <w:trPr>
          <w:cantSplit/>
          <w:jc w:val="center"/>
        </w:trPr>
        <w:tc>
          <w:tcPr>
            <w:tcW w:w="1137" w:type="dxa"/>
          </w:tcPr>
          <w:p w14:paraId="7C11C515" w14:textId="77777777" w:rsidR="00861A1A" w:rsidRDefault="00861A1A" w:rsidP="007C1343">
            <w:pPr>
              <w:pStyle w:val="TAL"/>
              <w:rPr>
                <w:sz w:val="16"/>
                <w:szCs w:val="16"/>
              </w:rPr>
            </w:pPr>
            <w:r>
              <w:rPr>
                <w:sz w:val="16"/>
                <w:szCs w:val="16"/>
                <w:lang w:val="en-US"/>
              </w:rPr>
              <w:t>8.23</w:t>
            </w:r>
          </w:p>
        </w:tc>
        <w:tc>
          <w:tcPr>
            <w:tcW w:w="3362" w:type="dxa"/>
            <w:gridSpan w:val="2"/>
          </w:tcPr>
          <w:p w14:paraId="50C2AE70" w14:textId="77777777" w:rsidR="00861A1A" w:rsidRDefault="00861A1A" w:rsidP="007C1343">
            <w:pPr>
              <w:pStyle w:val="TAL"/>
              <w:rPr>
                <w:sz w:val="16"/>
                <w:szCs w:val="16"/>
              </w:rPr>
            </w:pPr>
            <w:r>
              <w:rPr>
                <w:sz w:val="16"/>
                <w:szCs w:val="16"/>
                <w:lang w:val="en-US"/>
              </w:rPr>
              <w:t>Barring of Outgoing International Calls / ex Home Country / Configuration / 5GS</w:t>
            </w:r>
          </w:p>
        </w:tc>
        <w:tc>
          <w:tcPr>
            <w:tcW w:w="997" w:type="dxa"/>
          </w:tcPr>
          <w:p w14:paraId="57AAE99C" w14:textId="77777777" w:rsidR="00861A1A" w:rsidRPr="008152F2" w:rsidRDefault="00861A1A" w:rsidP="007C1343">
            <w:pPr>
              <w:pStyle w:val="TAC"/>
              <w:rPr>
                <w:sz w:val="16"/>
                <w:szCs w:val="16"/>
              </w:rPr>
            </w:pPr>
            <w:r>
              <w:rPr>
                <w:sz w:val="16"/>
                <w:szCs w:val="16"/>
                <w:lang w:val="en-US"/>
              </w:rPr>
              <w:t>Rel-15</w:t>
            </w:r>
          </w:p>
        </w:tc>
        <w:tc>
          <w:tcPr>
            <w:tcW w:w="1286" w:type="dxa"/>
          </w:tcPr>
          <w:p w14:paraId="52D0E73A" w14:textId="77777777" w:rsidR="00861A1A" w:rsidRDefault="00861A1A" w:rsidP="007C1343">
            <w:pPr>
              <w:pStyle w:val="TAC"/>
              <w:rPr>
                <w:sz w:val="16"/>
                <w:szCs w:val="16"/>
              </w:rPr>
            </w:pPr>
            <w:r>
              <w:rPr>
                <w:sz w:val="16"/>
                <w:szCs w:val="16"/>
                <w:lang w:val="en-US"/>
              </w:rPr>
              <w:t>C52</w:t>
            </w:r>
          </w:p>
        </w:tc>
        <w:tc>
          <w:tcPr>
            <w:tcW w:w="2970" w:type="dxa"/>
          </w:tcPr>
          <w:p w14:paraId="334388F1" w14:textId="77777777" w:rsidR="00861A1A" w:rsidRPr="00EA59C2" w:rsidRDefault="00861A1A" w:rsidP="007C1343">
            <w:pPr>
              <w:pStyle w:val="TAL"/>
              <w:keepNext w:val="0"/>
              <w:keepLines w:val="0"/>
              <w:rPr>
                <w:sz w:val="16"/>
                <w:szCs w:val="16"/>
              </w:rPr>
            </w:pPr>
            <w:r>
              <w:rPr>
                <w:sz w:val="16"/>
                <w:szCs w:val="16"/>
                <w:lang w:val="en-US"/>
              </w:rPr>
              <w:t>UE supports NR and (GBA or HTTP Digest) and MTSI and Outgoing Communication Barring</w:t>
            </w:r>
          </w:p>
        </w:tc>
      </w:tr>
      <w:tr w:rsidR="00861A1A" w:rsidRPr="007307E1" w14:paraId="0D2FBCE2" w14:textId="77777777" w:rsidTr="007C1343">
        <w:trPr>
          <w:cantSplit/>
          <w:jc w:val="center"/>
        </w:trPr>
        <w:tc>
          <w:tcPr>
            <w:tcW w:w="1137" w:type="dxa"/>
          </w:tcPr>
          <w:p w14:paraId="538D360B" w14:textId="77777777" w:rsidR="00861A1A" w:rsidRDefault="00861A1A" w:rsidP="007C1343">
            <w:pPr>
              <w:pStyle w:val="TAL"/>
              <w:rPr>
                <w:sz w:val="16"/>
                <w:szCs w:val="16"/>
              </w:rPr>
            </w:pPr>
            <w:r>
              <w:rPr>
                <w:sz w:val="16"/>
                <w:szCs w:val="16"/>
                <w:lang w:val="en-US"/>
              </w:rPr>
              <w:t>8.24</w:t>
            </w:r>
          </w:p>
        </w:tc>
        <w:tc>
          <w:tcPr>
            <w:tcW w:w="3362" w:type="dxa"/>
            <w:gridSpan w:val="2"/>
          </w:tcPr>
          <w:p w14:paraId="6B5F24A7" w14:textId="77777777" w:rsidR="00861A1A" w:rsidRDefault="00861A1A" w:rsidP="007C1343">
            <w:pPr>
              <w:pStyle w:val="TAL"/>
              <w:rPr>
                <w:sz w:val="16"/>
                <w:szCs w:val="16"/>
              </w:rPr>
            </w:pPr>
            <w:r>
              <w:rPr>
                <w:sz w:val="16"/>
                <w:szCs w:val="16"/>
                <w:lang w:val="en-US"/>
              </w:rPr>
              <w:t>Barring of Outgoing International Calls / When Roaming / Configuration / 5GS</w:t>
            </w:r>
          </w:p>
        </w:tc>
        <w:tc>
          <w:tcPr>
            <w:tcW w:w="997" w:type="dxa"/>
          </w:tcPr>
          <w:p w14:paraId="3C0E00A5" w14:textId="77777777" w:rsidR="00861A1A" w:rsidRPr="008152F2" w:rsidRDefault="00861A1A" w:rsidP="007C1343">
            <w:pPr>
              <w:pStyle w:val="TAC"/>
              <w:rPr>
                <w:sz w:val="16"/>
                <w:szCs w:val="16"/>
              </w:rPr>
            </w:pPr>
            <w:r>
              <w:rPr>
                <w:sz w:val="16"/>
                <w:szCs w:val="16"/>
                <w:lang w:val="en-US"/>
              </w:rPr>
              <w:t>Rel-15</w:t>
            </w:r>
          </w:p>
        </w:tc>
        <w:tc>
          <w:tcPr>
            <w:tcW w:w="1286" w:type="dxa"/>
          </w:tcPr>
          <w:p w14:paraId="003B9C07" w14:textId="77777777" w:rsidR="00861A1A" w:rsidRDefault="00861A1A" w:rsidP="007C1343">
            <w:pPr>
              <w:pStyle w:val="TAC"/>
              <w:rPr>
                <w:sz w:val="16"/>
                <w:szCs w:val="16"/>
              </w:rPr>
            </w:pPr>
            <w:r>
              <w:rPr>
                <w:sz w:val="16"/>
                <w:szCs w:val="16"/>
                <w:lang w:val="en-US"/>
              </w:rPr>
              <w:t>C52</w:t>
            </w:r>
          </w:p>
        </w:tc>
        <w:tc>
          <w:tcPr>
            <w:tcW w:w="2970" w:type="dxa"/>
          </w:tcPr>
          <w:p w14:paraId="09DD631B" w14:textId="77777777" w:rsidR="00861A1A" w:rsidRPr="00EA59C2" w:rsidRDefault="00861A1A" w:rsidP="007C1343">
            <w:pPr>
              <w:pStyle w:val="TAL"/>
              <w:keepNext w:val="0"/>
              <w:keepLines w:val="0"/>
              <w:rPr>
                <w:sz w:val="16"/>
                <w:szCs w:val="16"/>
              </w:rPr>
            </w:pPr>
            <w:r>
              <w:rPr>
                <w:sz w:val="16"/>
                <w:szCs w:val="16"/>
                <w:lang w:val="en-US"/>
              </w:rPr>
              <w:t>UE supports NR and (GBA or HTTP Digest) and MTSI and Outgoing Communication Barring</w:t>
            </w:r>
          </w:p>
        </w:tc>
      </w:tr>
      <w:tr w:rsidR="00861A1A" w:rsidRPr="007307E1" w14:paraId="5CB522AA" w14:textId="77777777" w:rsidTr="007C1343">
        <w:trPr>
          <w:cantSplit/>
          <w:jc w:val="center"/>
        </w:trPr>
        <w:tc>
          <w:tcPr>
            <w:tcW w:w="1137" w:type="dxa"/>
          </w:tcPr>
          <w:p w14:paraId="7B6DE32F" w14:textId="77777777" w:rsidR="00861A1A" w:rsidRDefault="00861A1A" w:rsidP="007C1343">
            <w:pPr>
              <w:pStyle w:val="TAL"/>
              <w:rPr>
                <w:sz w:val="16"/>
                <w:szCs w:val="16"/>
              </w:rPr>
            </w:pPr>
            <w:r>
              <w:rPr>
                <w:sz w:val="16"/>
                <w:szCs w:val="16"/>
                <w:lang w:val="en-US"/>
              </w:rPr>
              <w:t>8.25</w:t>
            </w:r>
          </w:p>
        </w:tc>
        <w:tc>
          <w:tcPr>
            <w:tcW w:w="3362" w:type="dxa"/>
            <w:gridSpan w:val="2"/>
          </w:tcPr>
          <w:p w14:paraId="41B182C1" w14:textId="77777777" w:rsidR="00861A1A" w:rsidRDefault="00861A1A" w:rsidP="007C1343">
            <w:pPr>
              <w:pStyle w:val="TAL"/>
              <w:rPr>
                <w:sz w:val="16"/>
                <w:szCs w:val="16"/>
              </w:rPr>
            </w:pPr>
            <w:r>
              <w:rPr>
                <w:sz w:val="16"/>
                <w:szCs w:val="16"/>
                <w:lang w:val="en-US"/>
              </w:rPr>
              <w:t>Barring of Incoming Calls / When Roaming / Configuration / 5GS</w:t>
            </w:r>
          </w:p>
        </w:tc>
        <w:tc>
          <w:tcPr>
            <w:tcW w:w="997" w:type="dxa"/>
          </w:tcPr>
          <w:p w14:paraId="51F202A6" w14:textId="77777777" w:rsidR="00861A1A" w:rsidRPr="008152F2" w:rsidRDefault="00861A1A" w:rsidP="007C1343">
            <w:pPr>
              <w:pStyle w:val="TAC"/>
              <w:rPr>
                <w:sz w:val="16"/>
                <w:szCs w:val="16"/>
              </w:rPr>
            </w:pPr>
            <w:r>
              <w:rPr>
                <w:sz w:val="16"/>
                <w:szCs w:val="16"/>
                <w:lang w:val="en-US"/>
              </w:rPr>
              <w:t>Rel-15</w:t>
            </w:r>
          </w:p>
        </w:tc>
        <w:tc>
          <w:tcPr>
            <w:tcW w:w="1286" w:type="dxa"/>
          </w:tcPr>
          <w:p w14:paraId="4C5C80A8" w14:textId="77777777" w:rsidR="00861A1A" w:rsidRDefault="00861A1A" w:rsidP="007C1343">
            <w:pPr>
              <w:pStyle w:val="TAC"/>
              <w:rPr>
                <w:sz w:val="16"/>
                <w:szCs w:val="16"/>
              </w:rPr>
            </w:pPr>
            <w:r>
              <w:rPr>
                <w:sz w:val="16"/>
                <w:szCs w:val="16"/>
                <w:lang w:val="en-US"/>
              </w:rPr>
              <w:t>C51</w:t>
            </w:r>
          </w:p>
        </w:tc>
        <w:tc>
          <w:tcPr>
            <w:tcW w:w="2970" w:type="dxa"/>
          </w:tcPr>
          <w:p w14:paraId="13C08B85" w14:textId="77777777" w:rsidR="00861A1A" w:rsidRPr="00EA59C2" w:rsidRDefault="00861A1A" w:rsidP="007C1343">
            <w:pPr>
              <w:pStyle w:val="TAL"/>
              <w:keepNext w:val="0"/>
              <w:keepLines w:val="0"/>
              <w:rPr>
                <w:sz w:val="16"/>
                <w:szCs w:val="16"/>
              </w:rPr>
            </w:pPr>
            <w:r>
              <w:rPr>
                <w:sz w:val="16"/>
                <w:szCs w:val="16"/>
                <w:lang w:val="en-US"/>
              </w:rPr>
              <w:t>UE supports NR and (GBA or HTTP Digest) and MTSI and Incoming Communication Barring</w:t>
            </w:r>
          </w:p>
        </w:tc>
      </w:tr>
      <w:tr w:rsidR="00861A1A" w:rsidRPr="007307E1" w14:paraId="36A5EFEF" w14:textId="77777777" w:rsidTr="007C1343">
        <w:trPr>
          <w:cantSplit/>
          <w:jc w:val="center"/>
        </w:trPr>
        <w:tc>
          <w:tcPr>
            <w:tcW w:w="1137" w:type="dxa"/>
          </w:tcPr>
          <w:p w14:paraId="2BFFBA30" w14:textId="77777777" w:rsidR="00861A1A" w:rsidRDefault="00861A1A" w:rsidP="007C1343">
            <w:pPr>
              <w:pStyle w:val="TAL"/>
              <w:rPr>
                <w:sz w:val="16"/>
                <w:szCs w:val="16"/>
              </w:rPr>
            </w:pPr>
            <w:r w:rsidRPr="00755055">
              <w:rPr>
                <w:sz w:val="16"/>
                <w:szCs w:val="16"/>
              </w:rPr>
              <w:t>8.26</w:t>
            </w:r>
          </w:p>
        </w:tc>
        <w:tc>
          <w:tcPr>
            <w:tcW w:w="3362" w:type="dxa"/>
            <w:gridSpan w:val="2"/>
          </w:tcPr>
          <w:p w14:paraId="0C968288" w14:textId="77777777" w:rsidR="00861A1A" w:rsidRDefault="00861A1A" w:rsidP="007C1343">
            <w:pPr>
              <w:pStyle w:val="TAL"/>
              <w:rPr>
                <w:sz w:val="16"/>
                <w:szCs w:val="16"/>
              </w:rPr>
            </w:pPr>
            <w:r w:rsidRPr="00755055">
              <w:rPr>
                <w:sz w:val="16"/>
                <w:szCs w:val="16"/>
              </w:rPr>
              <w:t xml:space="preserve">MO </w:t>
            </w:r>
            <w:r>
              <w:rPr>
                <w:sz w:val="16"/>
                <w:szCs w:val="16"/>
              </w:rPr>
              <w:t xml:space="preserve">Voice </w:t>
            </w:r>
            <w:r w:rsidRPr="00755055">
              <w:rPr>
                <w:sz w:val="16"/>
                <w:szCs w:val="16"/>
              </w:rPr>
              <w:t>Call Hold without announcement / 5GS</w:t>
            </w:r>
          </w:p>
        </w:tc>
        <w:tc>
          <w:tcPr>
            <w:tcW w:w="997" w:type="dxa"/>
          </w:tcPr>
          <w:p w14:paraId="051A4CA3" w14:textId="77777777" w:rsidR="00861A1A" w:rsidRPr="008152F2" w:rsidRDefault="00861A1A" w:rsidP="007C1343">
            <w:pPr>
              <w:pStyle w:val="TAC"/>
              <w:rPr>
                <w:sz w:val="16"/>
                <w:szCs w:val="16"/>
              </w:rPr>
            </w:pPr>
            <w:r w:rsidRPr="00755055">
              <w:rPr>
                <w:sz w:val="16"/>
                <w:szCs w:val="16"/>
              </w:rPr>
              <w:t>Rel-15</w:t>
            </w:r>
          </w:p>
        </w:tc>
        <w:tc>
          <w:tcPr>
            <w:tcW w:w="1286" w:type="dxa"/>
          </w:tcPr>
          <w:p w14:paraId="5CFAC9A7" w14:textId="77777777" w:rsidR="00861A1A" w:rsidRDefault="00861A1A" w:rsidP="007C1343">
            <w:pPr>
              <w:pStyle w:val="TAC"/>
              <w:rPr>
                <w:sz w:val="16"/>
                <w:szCs w:val="16"/>
              </w:rPr>
            </w:pPr>
            <w:r w:rsidRPr="00755055">
              <w:rPr>
                <w:sz w:val="16"/>
                <w:szCs w:val="16"/>
              </w:rPr>
              <w:t>C20</w:t>
            </w:r>
          </w:p>
        </w:tc>
        <w:tc>
          <w:tcPr>
            <w:tcW w:w="2970" w:type="dxa"/>
          </w:tcPr>
          <w:p w14:paraId="1C16ED9A" w14:textId="77777777" w:rsidR="00861A1A" w:rsidRPr="00EA59C2" w:rsidRDefault="00861A1A" w:rsidP="007C1343">
            <w:pPr>
              <w:pStyle w:val="TAL"/>
              <w:keepNext w:val="0"/>
              <w:keepLines w:val="0"/>
              <w:rPr>
                <w:sz w:val="16"/>
                <w:szCs w:val="16"/>
              </w:rPr>
            </w:pPr>
            <w:r>
              <w:rPr>
                <w:sz w:val="16"/>
                <w:szCs w:val="16"/>
                <w:lang w:val="en-US"/>
              </w:rPr>
              <w:t xml:space="preserve">UE supports NR and IMS voice over NR </w:t>
            </w:r>
            <w:del w:id="14" w:author="Daiwei Zhou (周代卫)" w:date="2023-08-01T11:08:00Z">
              <w:r w:rsidDel="001F0165">
                <w:rPr>
                  <w:sz w:val="16"/>
                  <w:szCs w:val="16"/>
                  <w:lang w:val="en-US"/>
                </w:rPr>
                <w:delText xml:space="preserve">and MTSI </w:delText>
              </w:r>
            </w:del>
            <w:r>
              <w:rPr>
                <w:sz w:val="16"/>
                <w:szCs w:val="16"/>
                <w:lang w:val="en-US"/>
              </w:rPr>
              <w:t>and MTSI speech and MTSI Communication Hold and preconditions and NG114 v1.0</w:t>
            </w:r>
          </w:p>
        </w:tc>
      </w:tr>
      <w:tr w:rsidR="00861A1A" w:rsidRPr="007307E1" w14:paraId="64877CA7" w14:textId="77777777" w:rsidTr="007C1343">
        <w:trPr>
          <w:cantSplit/>
          <w:jc w:val="center"/>
        </w:trPr>
        <w:tc>
          <w:tcPr>
            <w:tcW w:w="1137" w:type="dxa"/>
          </w:tcPr>
          <w:p w14:paraId="16F26623" w14:textId="77777777" w:rsidR="00861A1A" w:rsidRPr="00755055" w:rsidRDefault="00861A1A" w:rsidP="007C1343">
            <w:pPr>
              <w:pStyle w:val="TAL"/>
              <w:rPr>
                <w:sz w:val="16"/>
                <w:szCs w:val="16"/>
              </w:rPr>
            </w:pPr>
            <w:r>
              <w:rPr>
                <w:sz w:val="16"/>
                <w:szCs w:val="16"/>
              </w:rPr>
              <w:t>8.27</w:t>
            </w:r>
          </w:p>
        </w:tc>
        <w:tc>
          <w:tcPr>
            <w:tcW w:w="3362" w:type="dxa"/>
            <w:gridSpan w:val="2"/>
          </w:tcPr>
          <w:p w14:paraId="6C451D09" w14:textId="77777777" w:rsidR="00861A1A" w:rsidRPr="00755055" w:rsidRDefault="00861A1A" w:rsidP="007C1343">
            <w:pPr>
              <w:pStyle w:val="TAL"/>
              <w:rPr>
                <w:sz w:val="16"/>
                <w:szCs w:val="16"/>
              </w:rPr>
            </w:pPr>
            <w:r w:rsidRPr="00703D95">
              <w:rPr>
                <w:sz w:val="16"/>
                <w:szCs w:val="16"/>
              </w:rPr>
              <w:t>MO Video Call Hold without announcement / 5GS</w:t>
            </w:r>
          </w:p>
        </w:tc>
        <w:tc>
          <w:tcPr>
            <w:tcW w:w="997" w:type="dxa"/>
          </w:tcPr>
          <w:p w14:paraId="3277D7AF" w14:textId="77777777" w:rsidR="00861A1A" w:rsidRPr="00755055" w:rsidRDefault="00861A1A" w:rsidP="007C1343">
            <w:pPr>
              <w:pStyle w:val="TAC"/>
              <w:rPr>
                <w:sz w:val="16"/>
                <w:szCs w:val="16"/>
              </w:rPr>
            </w:pPr>
            <w:r w:rsidRPr="007307E1">
              <w:rPr>
                <w:sz w:val="16"/>
                <w:szCs w:val="16"/>
              </w:rPr>
              <w:t>Rel-</w:t>
            </w:r>
            <w:r>
              <w:rPr>
                <w:sz w:val="16"/>
                <w:szCs w:val="16"/>
              </w:rPr>
              <w:t>15</w:t>
            </w:r>
          </w:p>
        </w:tc>
        <w:tc>
          <w:tcPr>
            <w:tcW w:w="1286" w:type="dxa"/>
          </w:tcPr>
          <w:p w14:paraId="3A9A2054" w14:textId="77777777" w:rsidR="00861A1A" w:rsidRPr="00755055" w:rsidRDefault="00861A1A" w:rsidP="007C1343">
            <w:pPr>
              <w:pStyle w:val="TAC"/>
              <w:rPr>
                <w:sz w:val="16"/>
                <w:szCs w:val="16"/>
              </w:rPr>
            </w:pPr>
            <w:r>
              <w:rPr>
                <w:sz w:val="16"/>
                <w:szCs w:val="16"/>
              </w:rPr>
              <w:t>C34</w:t>
            </w:r>
          </w:p>
        </w:tc>
        <w:tc>
          <w:tcPr>
            <w:tcW w:w="2970" w:type="dxa"/>
          </w:tcPr>
          <w:p w14:paraId="45D7027E" w14:textId="77777777" w:rsidR="00861A1A" w:rsidRPr="00755055" w:rsidRDefault="00861A1A" w:rsidP="007C1343">
            <w:pPr>
              <w:pStyle w:val="TAL"/>
              <w:keepNext w:val="0"/>
              <w:keepLines w:val="0"/>
              <w:rPr>
                <w:sz w:val="16"/>
                <w:szCs w:val="16"/>
              </w:rPr>
            </w:pPr>
            <w:r>
              <w:rPr>
                <w:sz w:val="16"/>
                <w:szCs w:val="16"/>
                <w:lang w:val="en-US"/>
              </w:rPr>
              <w:t xml:space="preserve">UE supports NR and IMS voice over NR </w:t>
            </w:r>
            <w:del w:id="15" w:author="Daiwei Zhou (周代卫)" w:date="2023-08-01T11:10:00Z">
              <w:r w:rsidDel="00DE695C">
                <w:rPr>
                  <w:sz w:val="16"/>
                  <w:szCs w:val="16"/>
                  <w:lang w:val="en-US"/>
                </w:rPr>
                <w:delText xml:space="preserve">and MTSI </w:delText>
              </w:r>
            </w:del>
            <w:r>
              <w:rPr>
                <w:sz w:val="16"/>
                <w:szCs w:val="16"/>
                <w:lang w:val="en-US"/>
              </w:rPr>
              <w:t>and MTSI speech and MTSI video and MTSI Communication Hold and preconditions and NG114 v1.0</w:t>
            </w:r>
          </w:p>
        </w:tc>
      </w:tr>
      <w:tr w:rsidR="00861A1A" w:rsidRPr="007307E1" w14:paraId="74CCA318" w14:textId="77777777" w:rsidTr="007C1343">
        <w:trPr>
          <w:cantSplit/>
          <w:jc w:val="center"/>
        </w:trPr>
        <w:tc>
          <w:tcPr>
            <w:tcW w:w="1137" w:type="dxa"/>
          </w:tcPr>
          <w:p w14:paraId="3CC60D8D" w14:textId="77777777" w:rsidR="00861A1A" w:rsidRDefault="00861A1A" w:rsidP="007C1343">
            <w:pPr>
              <w:pStyle w:val="TAL"/>
              <w:rPr>
                <w:sz w:val="16"/>
                <w:szCs w:val="16"/>
              </w:rPr>
            </w:pPr>
            <w:r w:rsidRPr="00755055">
              <w:rPr>
                <w:sz w:val="16"/>
                <w:szCs w:val="16"/>
              </w:rPr>
              <w:t>8.28</w:t>
            </w:r>
          </w:p>
        </w:tc>
        <w:tc>
          <w:tcPr>
            <w:tcW w:w="3362" w:type="dxa"/>
            <w:gridSpan w:val="2"/>
          </w:tcPr>
          <w:p w14:paraId="1502AFDE" w14:textId="77777777" w:rsidR="00861A1A" w:rsidRDefault="00861A1A" w:rsidP="007C1343">
            <w:pPr>
              <w:pStyle w:val="TAL"/>
              <w:rPr>
                <w:sz w:val="16"/>
                <w:szCs w:val="16"/>
              </w:rPr>
            </w:pPr>
            <w:r w:rsidRPr="00755055">
              <w:rPr>
                <w:sz w:val="16"/>
                <w:szCs w:val="16"/>
              </w:rPr>
              <w:t xml:space="preserve">MT </w:t>
            </w:r>
            <w:r>
              <w:rPr>
                <w:sz w:val="16"/>
                <w:szCs w:val="16"/>
              </w:rPr>
              <w:t xml:space="preserve">Voice </w:t>
            </w:r>
            <w:r w:rsidRPr="00755055">
              <w:rPr>
                <w:sz w:val="16"/>
                <w:szCs w:val="16"/>
              </w:rPr>
              <w:t>Call Hold without announcement / 5GS</w:t>
            </w:r>
          </w:p>
        </w:tc>
        <w:tc>
          <w:tcPr>
            <w:tcW w:w="997" w:type="dxa"/>
          </w:tcPr>
          <w:p w14:paraId="2321A2BB" w14:textId="77777777" w:rsidR="00861A1A" w:rsidRPr="008152F2" w:rsidRDefault="00861A1A" w:rsidP="007C1343">
            <w:pPr>
              <w:pStyle w:val="TAC"/>
              <w:rPr>
                <w:sz w:val="16"/>
                <w:szCs w:val="16"/>
              </w:rPr>
            </w:pPr>
            <w:r w:rsidRPr="00755055">
              <w:rPr>
                <w:sz w:val="16"/>
                <w:szCs w:val="16"/>
              </w:rPr>
              <w:t>Rel-15</w:t>
            </w:r>
          </w:p>
        </w:tc>
        <w:tc>
          <w:tcPr>
            <w:tcW w:w="1286" w:type="dxa"/>
          </w:tcPr>
          <w:p w14:paraId="5C6C938F" w14:textId="77777777" w:rsidR="00861A1A" w:rsidRDefault="00861A1A" w:rsidP="007C1343">
            <w:pPr>
              <w:pStyle w:val="TAC"/>
              <w:rPr>
                <w:sz w:val="16"/>
                <w:szCs w:val="16"/>
              </w:rPr>
            </w:pPr>
            <w:r w:rsidRPr="00755055">
              <w:rPr>
                <w:sz w:val="16"/>
                <w:szCs w:val="16"/>
              </w:rPr>
              <w:t>C21</w:t>
            </w:r>
          </w:p>
        </w:tc>
        <w:tc>
          <w:tcPr>
            <w:tcW w:w="2970" w:type="dxa"/>
          </w:tcPr>
          <w:p w14:paraId="4C65B48F" w14:textId="77777777" w:rsidR="00861A1A" w:rsidRPr="00EA59C2" w:rsidRDefault="00861A1A" w:rsidP="007C1343">
            <w:pPr>
              <w:pStyle w:val="TAL"/>
              <w:keepNext w:val="0"/>
              <w:keepLines w:val="0"/>
              <w:rPr>
                <w:sz w:val="16"/>
                <w:szCs w:val="16"/>
              </w:rPr>
            </w:pPr>
            <w:r>
              <w:rPr>
                <w:sz w:val="16"/>
                <w:szCs w:val="16"/>
                <w:lang w:val="en-US"/>
              </w:rPr>
              <w:t xml:space="preserve">UE supports NR and IMS voice over NR </w:t>
            </w:r>
            <w:del w:id="16" w:author="Daiwei Zhou (周代卫)" w:date="2023-08-01T11:08:00Z">
              <w:r w:rsidDel="001F0165">
                <w:rPr>
                  <w:sz w:val="16"/>
                  <w:szCs w:val="16"/>
                  <w:lang w:val="en-US"/>
                </w:rPr>
                <w:delText xml:space="preserve">and MTSI </w:delText>
              </w:r>
            </w:del>
            <w:r>
              <w:rPr>
                <w:sz w:val="16"/>
                <w:szCs w:val="16"/>
                <w:lang w:val="en-US"/>
              </w:rPr>
              <w:t>and MTSI speech and MTSI Communication Hold</w:t>
            </w:r>
            <w:r>
              <w:rPr>
                <w:lang w:val="en-US"/>
              </w:rPr>
              <w:t xml:space="preserve"> </w:t>
            </w:r>
            <w:r>
              <w:rPr>
                <w:sz w:val="16"/>
                <w:szCs w:val="16"/>
                <w:lang w:val="en-US"/>
              </w:rPr>
              <w:t>and preconditions and NG114 v1.0</w:t>
            </w:r>
            <w:r>
              <w:rPr>
                <w:sz w:val="16"/>
                <w:szCs w:val="16"/>
                <w:lang w:val="fr-FR"/>
              </w:rPr>
              <w:t xml:space="preserve"> </w:t>
            </w:r>
          </w:p>
        </w:tc>
      </w:tr>
      <w:tr w:rsidR="00861A1A" w:rsidRPr="007307E1" w14:paraId="5F308BCB" w14:textId="77777777" w:rsidTr="007C1343">
        <w:trPr>
          <w:cantSplit/>
          <w:jc w:val="center"/>
        </w:trPr>
        <w:tc>
          <w:tcPr>
            <w:tcW w:w="1137" w:type="dxa"/>
          </w:tcPr>
          <w:p w14:paraId="6999C50E" w14:textId="77777777" w:rsidR="00861A1A" w:rsidRPr="00755055" w:rsidRDefault="00861A1A" w:rsidP="007C1343">
            <w:pPr>
              <w:pStyle w:val="TAL"/>
              <w:rPr>
                <w:sz w:val="16"/>
                <w:szCs w:val="16"/>
              </w:rPr>
            </w:pPr>
            <w:r>
              <w:rPr>
                <w:sz w:val="16"/>
                <w:szCs w:val="16"/>
              </w:rPr>
              <w:t>8.29</w:t>
            </w:r>
          </w:p>
        </w:tc>
        <w:tc>
          <w:tcPr>
            <w:tcW w:w="3362" w:type="dxa"/>
            <w:gridSpan w:val="2"/>
          </w:tcPr>
          <w:p w14:paraId="4B29954F" w14:textId="77777777" w:rsidR="00861A1A" w:rsidRPr="00755055" w:rsidRDefault="00861A1A" w:rsidP="007C1343">
            <w:pPr>
              <w:pStyle w:val="TAL"/>
              <w:rPr>
                <w:sz w:val="16"/>
                <w:szCs w:val="16"/>
              </w:rPr>
            </w:pPr>
            <w:r w:rsidRPr="00703D95">
              <w:rPr>
                <w:sz w:val="16"/>
                <w:szCs w:val="16"/>
              </w:rPr>
              <w:t>MT Video Call Hold without announcement / 5GS</w:t>
            </w:r>
          </w:p>
        </w:tc>
        <w:tc>
          <w:tcPr>
            <w:tcW w:w="997" w:type="dxa"/>
          </w:tcPr>
          <w:p w14:paraId="1551CEC5" w14:textId="77777777" w:rsidR="00861A1A" w:rsidRPr="00755055" w:rsidRDefault="00861A1A" w:rsidP="007C1343">
            <w:pPr>
              <w:pStyle w:val="TAC"/>
              <w:rPr>
                <w:sz w:val="16"/>
                <w:szCs w:val="16"/>
              </w:rPr>
            </w:pPr>
            <w:r w:rsidRPr="007307E1">
              <w:rPr>
                <w:sz w:val="16"/>
                <w:szCs w:val="16"/>
              </w:rPr>
              <w:t>Rel-</w:t>
            </w:r>
            <w:r>
              <w:rPr>
                <w:sz w:val="16"/>
                <w:szCs w:val="16"/>
              </w:rPr>
              <w:t>15</w:t>
            </w:r>
          </w:p>
        </w:tc>
        <w:tc>
          <w:tcPr>
            <w:tcW w:w="1286" w:type="dxa"/>
          </w:tcPr>
          <w:p w14:paraId="7E761196" w14:textId="77777777" w:rsidR="00861A1A" w:rsidRPr="00755055" w:rsidRDefault="00861A1A" w:rsidP="007C1343">
            <w:pPr>
              <w:pStyle w:val="TAC"/>
              <w:rPr>
                <w:sz w:val="16"/>
                <w:szCs w:val="16"/>
              </w:rPr>
            </w:pPr>
            <w:r>
              <w:rPr>
                <w:sz w:val="16"/>
                <w:szCs w:val="16"/>
              </w:rPr>
              <w:t>C34</w:t>
            </w:r>
          </w:p>
        </w:tc>
        <w:tc>
          <w:tcPr>
            <w:tcW w:w="2970" w:type="dxa"/>
          </w:tcPr>
          <w:p w14:paraId="128DA646" w14:textId="77777777" w:rsidR="00861A1A" w:rsidRPr="00621B39" w:rsidRDefault="00861A1A" w:rsidP="007C1343">
            <w:pPr>
              <w:pStyle w:val="TAL"/>
              <w:keepNext w:val="0"/>
              <w:keepLines w:val="0"/>
              <w:rPr>
                <w:sz w:val="16"/>
                <w:szCs w:val="16"/>
                <w:lang w:val="fr-FR"/>
              </w:rPr>
            </w:pPr>
            <w:r>
              <w:rPr>
                <w:sz w:val="16"/>
                <w:szCs w:val="16"/>
                <w:lang w:val="en-US"/>
              </w:rPr>
              <w:t xml:space="preserve">UE supports NR and IMS voice over NR </w:t>
            </w:r>
            <w:del w:id="17" w:author="Daiwei Zhou (周代卫)" w:date="2023-08-01T11:10:00Z">
              <w:r w:rsidDel="00DE695C">
                <w:rPr>
                  <w:sz w:val="16"/>
                  <w:szCs w:val="16"/>
                  <w:lang w:val="en-US"/>
                </w:rPr>
                <w:delText xml:space="preserve">and MTSI </w:delText>
              </w:r>
            </w:del>
            <w:r>
              <w:rPr>
                <w:sz w:val="16"/>
                <w:szCs w:val="16"/>
                <w:lang w:val="en-US"/>
              </w:rPr>
              <w:t>and MTSI speech and MTSI video and MTSI Communication Hold</w:t>
            </w:r>
            <w:r>
              <w:rPr>
                <w:lang w:val="en-US"/>
              </w:rPr>
              <w:t xml:space="preserve"> </w:t>
            </w:r>
            <w:r>
              <w:rPr>
                <w:sz w:val="16"/>
                <w:szCs w:val="16"/>
                <w:lang w:val="en-US"/>
              </w:rPr>
              <w:t>and initiating a session and preconditions and NG114 v1.0</w:t>
            </w:r>
          </w:p>
        </w:tc>
      </w:tr>
      <w:tr w:rsidR="00861A1A" w:rsidRPr="007307E1" w14:paraId="5F250778" w14:textId="77777777" w:rsidTr="007C1343">
        <w:trPr>
          <w:cantSplit/>
          <w:jc w:val="center"/>
        </w:trPr>
        <w:tc>
          <w:tcPr>
            <w:tcW w:w="1137" w:type="dxa"/>
          </w:tcPr>
          <w:p w14:paraId="646FC5B5" w14:textId="77777777" w:rsidR="00861A1A" w:rsidRDefault="00861A1A" w:rsidP="007C1343">
            <w:pPr>
              <w:pStyle w:val="TAL"/>
              <w:rPr>
                <w:sz w:val="16"/>
                <w:szCs w:val="16"/>
              </w:rPr>
            </w:pPr>
            <w:r w:rsidRPr="00755055">
              <w:rPr>
                <w:sz w:val="16"/>
                <w:szCs w:val="16"/>
              </w:rPr>
              <w:t>8.30</w:t>
            </w:r>
          </w:p>
        </w:tc>
        <w:tc>
          <w:tcPr>
            <w:tcW w:w="3362" w:type="dxa"/>
            <w:gridSpan w:val="2"/>
          </w:tcPr>
          <w:p w14:paraId="2F009E3A" w14:textId="77777777" w:rsidR="00861A1A" w:rsidRDefault="00861A1A" w:rsidP="007C1343">
            <w:pPr>
              <w:pStyle w:val="TAL"/>
              <w:rPr>
                <w:sz w:val="16"/>
                <w:szCs w:val="16"/>
              </w:rPr>
            </w:pPr>
            <w:r w:rsidRPr="00755055">
              <w:rPr>
                <w:sz w:val="16"/>
                <w:szCs w:val="16"/>
              </w:rPr>
              <w:t>Subscription to the MWI event package / 5GS</w:t>
            </w:r>
          </w:p>
        </w:tc>
        <w:tc>
          <w:tcPr>
            <w:tcW w:w="997" w:type="dxa"/>
          </w:tcPr>
          <w:p w14:paraId="45C2D902" w14:textId="77777777" w:rsidR="00861A1A" w:rsidRPr="008152F2" w:rsidRDefault="00861A1A" w:rsidP="007C1343">
            <w:pPr>
              <w:pStyle w:val="TAC"/>
              <w:rPr>
                <w:sz w:val="16"/>
                <w:szCs w:val="16"/>
              </w:rPr>
            </w:pPr>
            <w:r w:rsidRPr="00755055">
              <w:rPr>
                <w:sz w:val="16"/>
                <w:szCs w:val="16"/>
              </w:rPr>
              <w:t>Rel-15</w:t>
            </w:r>
          </w:p>
        </w:tc>
        <w:tc>
          <w:tcPr>
            <w:tcW w:w="1286" w:type="dxa"/>
          </w:tcPr>
          <w:p w14:paraId="5F0BF592" w14:textId="77777777" w:rsidR="00861A1A" w:rsidRDefault="00861A1A" w:rsidP="007C1343">
            <w:pPr>
              <w:pStyle w:val="TAC"/>
              <w:rPr>
                <w:sz w:val="16"/>
                <w:szCs w:val="16"/>
              </w:rPr>
            </w:pPr>
            <w:r w:rsidRPr="00755055">
              <w:rPr>
                <w:sz w:val="16"/>
                <w:szCs w:val="16"/>
              </w:rPr>
              <w:t>C22</w:t>
            </w:r>
          </w:p>
        </w:tc>
        <w:tc>
          <w:tcPr>
            <w:tcW w:w="2970" w:type="dxa"/>
          </w:tcPr>
          <w:p w14:paraId="68D8C5B1" w14:textId="77777777" w:rsidR="00861A1A" w:rsidRPr="00EA59C2" w:rsidRDefault="00861A1A" w:rsidP="007C1343">
            <w:pPr>
              <w:pStyle w:val="TAL"/>
              <w:keepNext w:val="0"/>
              <w:keepLines w:val="0"/>
              <w:rPr>
                <w:sz w:val="16"/>
                <w:szCs w:val="16"/>
              </w:rPr>
            </w:pPr>
            <w:r>
              <w:rPr>
                <w:sz w:val="16"/>
                <w:szCs w:val="16"/>
                <w:lang w:val="en-US"/>
              </w:rPr>
              <w:t>UE supports NR and MTSI Message Waiting Indication</w:t>
            </w:r>
          </w:p>
        </w:tc>
      </w:tr>
      <w:tr w:rsidR="00861A1A" w:rsidRPr="007307E1" w14:paraId="383782CA" w14:textId="77777777" w:rsidTr="007C1343">
        <w:trPr>
          <w:cantSplit/>
          <w:jc w:val="center"/>
        </w:trPr>
        <w:tc>
          <w:tcPr>
            <w:tcW w:w="1137" w:type="dxa"/>
          </w:tcPr>
          <w:p w14:paraId="2A9C5D36" w14:textId="77777777" w:rsidR="00861A1A" w:rsidRDefault="00861A1A" w:rsidP="007C1343">
            <w:pPr>
              <w:pStyle w:val="TAL"/>
              <w:rPr>
                <w:sz w:val="16"/>
                <w:szCs w:val="16"/>
              </w:rPr>
            </w:pPr>
            <w:r w:rsidRPr="00755055">
              <w:rPr>
                <w:sz w:val="16"/>
                <w:szCs w:val="16"/>
              </w:rPr>
              <w:t>8.31</w:t>
            </w:r>
          </w:p>
        </w:tc>
        <w:tc>
          <w:tcPr>
            <w:tcW w:w="3362" w:type="dxa"/>
            <w:gridSpan w:val="2"/>
          </w:tcPr>
          <w:p w14:paraId="4BB0B98F" w14:textId="77777777" w:rsidR="00861A1A" w:rsidRDefault="00861A1A" w:rsidP="007C1343">
            <w:pPr>
              <w:pStyle w:val="TAL"/>
              <w:rPr>
                <w:sz w:val="16"/>
                <w:szCs w:val="16"/>
              </w:rPr>
            </w:pPr>
            <w:r w:rsidRPr="00755055">
              <w:rPr>
                <w:sz w:val="16"/>
                <w:szCs w:val="16"/>
              </w:rPr>
              <w:t>Creating and leaving a conference / 5GS</w:t>
            </w:r>
          </w:p>
        </w:tc>
        <w:tc>
          <w:tcPr>
            <w:tcW w:w="997" w:type="dxa"/>
          </w:tcPr>
          <w:p w14:paraId="55CB6DBA" w14:textId="77777777" w:rsidR="00861A1A" w:rsidRPr="008152F2" w:rsidRDefault="00861A1A" w:rsidP="007C1343">
            <w:pPr>
              <w:pStyle w:val="TAC"/>
              <w:rPr>
                <w:sz w:val="16"/>
                <w:szCs w:val="16"/>
              </w:rPr>
            </w:pPr>
            <w:r w:rsidRPr="00755055">
              <w:rPr>
                <w:sz w:val="16"/>
                <w:szCs w:val="16"/>
              </w:rPr>
              <w:t>Rel-15</w:t>
            </w:r>
          </w:p>
        </w:tc>
        <w:tc>
          <w:tcPr>
            <w:tcW w:w="1286" w:type="dxa"/>
          </w:tcPr>
          <w:p w14:paraId="783D5D0C" w14:textId="77777777" w:rsidR="00861A1A" w:rsidRDefault="00861A1A" w:rsidP="007C1343">
            <w:pPr>
              <w:pStyle w:val="TAC"/>
              <w:rPr>
                <w:sz w:val="16"/>
                <w:szCs w:val="16"/>
              </w:rPr>
            </w:pPr>
            <w:r w:rsidRPr="00755055">
              <w:rPr>
                <w:sz w:val="16"/>
                <w:szCs w:val="16"/>
              </w:rPr>
              <w:t>C23</w:t>
            </w:r>
          </w:p>
        </w:tc>
        <w:tc>
          <w:tcPr>
            <w:tcW w:w="2970" w:type="dxa"/>
          </w:tcPr>
          <w:p w14:paraId="65278573" w14:textId="77777777" w:rsidR="00861A1A" w:rsidRPr="00EA59C2" w:rsidRDefault="00861A1A" w:rsidP="007C1343">
            <w:pPr>
              <w:pStyle w:val="TAL"/>
              <w:keepNext w:val="0"/>
              <w:keepLines w:val="0"/>
              <w:rPr>
                <w:sz w:val="16"/>
                <w:szCs w:val="16"/>
              </w:rPr>
            </w:pPr>
            <w:r>
              <w:rPr>
                <w:sz w:val="16"/>
                <w:szCs w:val="16"/>
                <w:lang w:val="en-US"/>
              </w:rPr>
              <w:t xml:space="preserve">UE supports NR and IMS voice over NR </w:t>
            </w:r>
            <w:del w:id="18" w:author="Daiwei Zhou (周代卫)" w:date="2023-08-01T11:09:00Z">
              <w:r w:rsidDel="001F0165">
                <w:rPr>
                  <w:sz w:val="16"/>
                  <w:szCs w:val="16"/>
                  <w:lang w:val="en-US"/>
                </w:rPr>
                <w:delText xml:space="preserve">and MTSI </w:delText>
              </w:r>
            </w:del>
            <w:r>
              <w:rPr>
                <w:sz w:val="16"/>
                <w:szCs w:val="16"/>
                <w:lang w:val="en-US"/>
              </w:rPr>
              <w:t>and MTSI speech and MTSI Conference</w:t>
            </w:r>
            <w:r w:rsidRPr="00721B2D">
              <w:rPr>
                <w:sz w:val="16"/>
                <w:szCs w:val="16"/>
                <w:lang w:val="en-US"/>
              </w:rPr>
              <w:t xml:space="preserve"> </w:t>
            </w:r>
            <w:r>
              <w:rPr>
                <w:sz w:val="16"/>
                <w:szCs w:val="16"/>
                <w:lang w:val="en-US"/>
              </w:rPr>
              <w:t>and preconditions and NG114 v1.0</w:t>
            </w:r>
          </w:p>
        </w:tc>
      </w:tr>
      <w:tr w:rsidR="00861A1A" w:rsidRPr="007307E1" w14:paraId="2B2CA7E7" w14:textId="77777777" w:rsidTr="007C1343">
        <w:trPr>
          <w:cantSplit/>
          <w:jc w:val="center"/>
        </w:trPr>
        <w:tc>
          <w:tcPr>
            <w:tcW w:w="1137" w:type="dxa"/>
          </w:tcPr>
          <w:p w14:paraId="44A15C72" w14:textId="77777777" w:rsidR="00861A1A" w:rsidRDefault="00861A1A" w:rsidP="007C1343">
            <w:pPr>
              <w:pStyle w:val="TAL"/>
              <w:rPr>
                <w:sz w:val="16"/>
                <w:szCs w:val="16"/>
              </w:rPr>
            </w:pPr>
            <w:r w:rsidRPr="00755055">
              <w:rPr>
                <w:sz w:val="16"/>
                <w:szCs w:val="16"/>
              </w:rPr>
              <w:t>8.32</w:t>
            </w:r>
          </w:p>
        </w:tc>
        <w:tc>
          <w:tcPr>
            <w:tcW w:w="3362" w:type="dxa"/>
            <w:gridSpan w:val="2"/>
          </w:tcPr>
          <w:p w14:paraId="7D644BD0" w14:textId="77777777" w:rsidR="00861A1A" w:rsidRDefault="00861A1A" w:rsidP="007C1343">
            <w:pPr>
              <w:pStyle w:val="TAL"/>
              <w:rPr>
                <w:sz w:val="16"/>
                <w:szCs w:val="16"/>
              </w:rPr>
            </w:pPr>
            <w:r w:rsidRPr="00755055">
              <w:rPr>
                <w:sz w:val="16"/>
                <w:szCs w:val="16"/>
              </w:rPr>
              <w:t>Inviting user to conference by sending a REFER request to the conference focus / 5GS</w:t>
            </w:r>
          </w:p>
        </w:tc>
        <w:tc>
          <w:tcPr>
            <w:tcW w:w="997" w:type="dxa"/>
          </w:tcPr>
          <w:p w14:paraId="0BBD78EE" w14:textId="77777777" w:rsidR="00861A1A" w:rsidRPr="008152F2" w:rsidRDefault="00861A1A" w:rsidP="007C1343">
            <w:pPr>
              <w:pStyle w:val="TAC"/>
              <w:rPr>
                <w:sz w:val="16"/>
                <w:szCs w:val="16"/>
              </w:rPr>
            </w:pPr>
            <w:r w:rsidRPr="00755055">
              <w:rPr>
                <w:sz w:val="16"/>
                <w:szCs w:val="16"/>
              </w:rPr>
              <w:t>Rel-15</w:t>
            </w:r>
          </w:p>
        </w:tc>
        <w:tc>
          <w:tcPr>
            <w:tcW w:w="1286" w:type="dxa"/>
          </w:tcPr>
          <w:p w14:paraId="7ED4FA6E" w14:textId="77777777" w:rsidR="00861A1A" w:rsidRDefault="00861A1A" w:rsidP="007C1343">
            <w:pPr>
              <w:pStyle w:val="TAC"/>
              <w:rPr>
                <w:sz w:val="16"/>
                <w:szCs w:val="16"/>
              </w:rPr>
            </w:pPr>
            <w:r w:rsidRPr="00755055">
              <w:rPr>
                <w:sz w:val="16"/>
                <w:szCs w:val="16"/>
              </w:rPr>
              <w:t>C23</w:t>
            </w:r>
          </w:p>
        </w:tc>
        <w:tc>
          <w:tcPr>
            <w:tcW w:w="2970" w:type="dxa"/>
          </w:tcPr>
          <w:p w14:paraId="4B984219" w14:textId="77777777" w:rsidR="00861A1A" w:rsidRPr="00EA59C2" w:rsidRDefault="00861A1A" w:rsidP="007C1343">
            <w:pPr>
              <w:pStyle w:val="TAL"/>
              <w:keepNext w:val="0"/>
              <w:keepLines w:val="0"/>
              <w:rPr>
                <w:sz w:val="16"/>
                <w:szCs w:val="16"/>
              </w:rPr>
            </w:pPr>
            <w:r>
              <w:rPr>
                <w:sz w:val="16"/>
                <w:szCs w:val="16"/>
                <w:lang w:val="en-US"/>
              </w:rPr>
              <w:t xml:space="preserve">UE supports NR and IMS voice over NR </w:t>
            </w:r>
            <w:del w:id="19" w:author="Daiwei Zhou (周代卫)" w:date="2023-08-01T11:09:00Z">
              <w:r w:rsidDel="001F0165">
                <w:rPr>
                  <w:sz w:val="16"/>
                  <w:szCs w:val="16"/>
                  <w:lang w:val="en-US"/>
                </w:rPr>
                <w:delText xml:space="preserve">and MTSI </w:delText>
              </w:r>
            </w:del>
            <w:r>
              <w:rPr>
                <w:sz w:val="16"/>
                <w:szCs w:val="16"/>
                <w:lang w:val="en-US"/>
              </w:rPr>
              <w:t>and MTSI speech and MTSI Conference and preconditions and NG114 v1.0</w:t>
            </w:r>
            <w:r>
              <w:rPr>
                <w:sz w:val="16"/>
                <w:szCs w:val="16"/>
                <w:lang w:val="fr-FR"/>
              </w:rPr>
              <w:t xml:space="preserve"> </w:t>
            </w:r>
          </w:p>
        </w:tc>
      </w:tr>
      <w:tr w:rsidR="00861A1A" w:rsidRPr="007307E1" w14:paraId="0F6E06A4" w14:textId="77777777" w:rsidTr="007C1343">
        <w:trPr>
          <w:cantSplit/>
          <w:jc w:val="center"/>
        </w:trPr>
        <w:tc>
          <w:tcPr>
            <w:tcW w:w="1137" w:type="dxa"/>
          </w:tcPr>
          <w:p w14:paraId="6B321531" w14:textId="77777777" w:rsidR="00861A1A" w:rsidRPr="00755055" w:rsidRDefault="00861A1A" w:rsidP="007C1343">
            <w:pPr>
              <w:pStyle w:val="TAL"/>
              <w:rPr>
                <w:sz w:val="16"/>
                <w:szCs w:val="16"/>
              </w:rPr>
            </w:pPr>
            <w:r>
              <w:rPr>
                <w:sz w:val="16"/>
                <w:szCs w:val="16"/>
              </w:rPr>
              <w:t>8.33</w:t>
            </w:r>
          </w:p>
        </w:tc>
        <w:tc>
          <w:tcPr>
            <w:tcW w:w="3362" w:type="dxa"/>
            <w:gridSpan w:val="2"/>
          </w:tcPr>
          <w:p w14:paraId="7B63F58E" w14:textId="77777777" w:rsidR="00861A1A" w:rsidRPr="00755055" w:rsidRDefault="00861A1A" w:rsidP="007C1343">
            <w:pPr>
              <w:pStyle w:val="TAL"/>
              <w:rPr>
                <w:sz w:val="16"/>
                <w:szCs w:val="16"/>
              </w:rPr>
            </w:pPr>
            <w:r w:rsidRPr="00703D95">
              <w:rPr>
                <w:sz w:val="16"/>
                <w:szCs w:val="16"/>
              </w:rPr>
              <w:t>Inviting user to conference by sending a REFER request to the conference focus / Video / 5GS</w:t>
            </w:r>
          </w:p>
        </w:tc>
        <w:tc>
          <w:tcPr>
            <w:tcW w:w="997" w:type="dxa"/>
          </w:tcPr>
          <w:p w14:paraId="44D0330F" w14:textId="77777777" w:rsidR="00861A1A" w:rsidRPr="00755055" w:rsidRDefault="00861A1A" w:rsidP="007C1343">
            <w:pPr>
              <w:pStyle w:val="TAC"/>
              <w:rPr>
                <w:sz w:val="16"/>
                <w:szCs w:val="16"/>
              </w:rPr>
            </w:pPr>
            <w:r w:rsidRPr="007307E1">
              <w:rPr>
                <w:sz w:val="16"/>
                <w:szCs w:val="16"/>
              </w:rPr>
              <w:t>Rel-</w:t>
            </w:r>
            <w:r>
              <w:rPr>
                <w:sz w:val="16"/>
                <w:szCs w:val="16"/>
              </w:rPr>
              <w:t>15</w:t>
            </w:r>
          </w:p>
        </w:tc>
        <w:tc>
          <w:tcPr>
            <w:tcW w:w="1286" w:type="dxa"/>
          </w:tcPr>
          <w:p w14:paraId="0243A4A3" w14:textId="77777777" w:rsidR="00861A1A" w:rsidRPr="00755055" w:rsidRDefault="00861A1A" w:rsidP="007C1343">
            <w:pPr>
              <w:pStyle w:val="TAC"/>
              <w:rPr>
                <w:sz w:val="16"/>
                <w:szCs w:val="16"/>
              </w:rPr>
            </w:pPr>
            <w:r>
              <w:rPr>
                <w:sz w:val="16"/>
                <w:szCs w:val="16"/>
              </w:rPr>
              <w:t>C36</w:t>
            </w:r>
          </w:p>
        </w:tc>
        <w:tc>
          <w:tcPr>
            <w:tcW w:w="2970" w:type="dxa"/>
          </w:tcPr>
          <w:p w14:paraId="780FC10D" w14:textId="77777777" w:rsidR="00861A1A" w:rsidRPr="00755055" w:rsidRDefault="00861A1A" w:rsidP="007C1343">
            <w:pPr>
              <w:pStyle w:val="TAL"/>
              <w:keepNext w:val="0"/>
              <w:keepLines w:val="0"/>
              <w:rPr>
                <w:sz w:val="16"/>
                <w:szCs w:val="16"/>
              </w:rPr>
            </w:pPr>
            <w:r>
              <w:rPr>
                <w:sz w:val="16"/>
                <w:szCs w:val="16"/>
                <w:lang w:val="en-US"/>
              </w:rPr>
              <w:t xml:space="preserve">UE supports NR and IMS voice over NR </w:t>
            </w:r>
            <w:del w:id="20" w:author="Daiwei Zhou (周代卫)" w:date="2023-08-01T11:10:00Z">
              <w:r w:rsidDel="00DE695C">
                <w:rPr>
                  <w:sz w:val="16"/>
                  <w:szCs w:val="16"/>
                  <w:lang w:val="en-US"/>
                </w:rPr>
                <w:delText xml:space="preserve">and MTSI </w:delText>
              </w:r>
            </w:del>
            <w:r>
              <w:rPr>
                <w:sz w:val="16"/>
                <w:szCs w:val="16"/>
                <w:lang w:val="en-US"/>
              </w:rPr>
              <w:t>and MTSI speech and MTSI video and MTSI Conference</w:t>
            </w:r>
            <w:r>
              <w:rPr>
                <w:lang w:val="en-US"/>
              </w:rPr>
              <w:t xml:space="preserve"> </w:t>
            </w:r>
            <w:r>
              <w:rPr>
                <w:sz w:val="16"/>
                <w:szCs w:val="16"/>
                <w:lang w:val="en-US"/>
              </w:rPr>
              <w:t>and preconditions and NG114 v1.0</w:t>
            </w:r>
          </w:p>
        </w:tc>
      </w:tr>
      <w:tr w:rsidR="00861A1A" w:rsidRPr="007307E1" w14:paraId="71395B20" w14:textId="77777777" w:rsidTr="007C1343">
        <w:trPr>
          <w:cantSplit/>
          <w:jc w:val="center"/>
        </w:trPr>
        <w:tc>
          <w:tcPr>
            <w:tcW w:w="1137" w:type="dxa"/>
          </w:tcPr>
          <w:p w14:paraId="0B016FD0" w14:textId="77777777" w:rsidR="00861A1A" w:rsidRDefault="00861A1A" w:rsidP="007C1343">
            <w:pPr>
              <w:pStyle w:val="TAL"/>
              <w:rPr>
                <w:sz w:val="16"/>
                <w:szCs w:val="16"/>
              </w:rPr>
            </w:pPr>
            <w:r w:rsidRPr="00755055">
              <w:rPr>
                <w:sz w:val="16"/>
                <w:szCs w:val="16"/>
              </w:rPr>
              <w:t>8.34</w:t>
            </w:r>
          </w:p>
        </w:tc>
        <w:tc>
          <w:tcPr>
            <w:tcW w:w="3362" w:type="dxa"/>
            <w:gridSpan w:val="2"/>
          </w:tcPr>
          <w:p w14:paraId="512B34CF" w14:textId="77777777" w:rsidR="00861A1A" w:rsidRDefault="00861A1A" w:rsidP="007C1343">
            <w:pPr>
              <w:pStyle w:val="TAL"/>
              <w:rPr>
                <w:sz w:val="16"/>
                <w:szCs w:val="16"/>
              </w:rPr>
            </w:pPr>
            <w:proofErr w:type="gramStart"/>
            <w:r w:rsidRPr="00755055">
              <w:rPr>
                <w:sz w:val="16"/>
                <w:szCs w:val="16"/>
              </w:rPr>
              <w:t>Three way</w:t>
            </w:r>
            <w:proofErr w:type="gramEnd"/>
            <w:r w:rsidRPr="00755055">
              <w:rPr>
                <w:sz w:val="16"/>
                <w:szCs w:val="16"/>
              </w:rPr>
              <w:t xml:space="preserve"> session creation / </w:t>
            </w:r>
            <w:r>
              <w:rPr>
                <w:sz w:val="16"/>
                <w:szCs w:val="16"/>
              </w:rPr>
              <w:t xml:space="preserve">Voice / </w:t>
            </w:r>
            <w:r w:rsidRPr="00755055">
              <w:rPr>
                <w:sz w:val="16"/>
                <w:szCs w:val="16"/>
              </w:rPr>
              <w:t>5GS</w:t>
            </w:r>
          </w:p>
        </w:tc>
        <w:tc>
          <w:tcPr>
            <w:tcW w:w="997" w:type="dxa"/>
          </w:tcPr>
          <w:p w14:paraId="0195D686" w14:textId="77777777" w:rsidR="00861A1A" w:rsidRPr="008152F2" w:rsidRDefault="00861A1A" w:rsidP="007C1343">
            <w:pPr>
              <w:pStyle w:val="TAC"/>
              <w:rPr>
                <w:sz w:val="16"/>
                <w:szCs w:val="16"/>
              </w:rPr>
            </w:pPr>
            <w:r w:rsidRPr="00755055">
              <w:rPr>
                <w:sz w:val="16"/>
                <w:szCs w:val="16"/>
              </w:rPr>
              <w:t>Rel-15</w:t>
            </w:r>
          </w:p>
        </w:tc>
        <w:tc>
          <w:tcPr>
            <w:tcW w:w="1286" w:type="dxa"/>
          </w:tcPr>
          <w:p w14:paraId="6C5386AD" w14:textId="77777777" w:rsidR="00861A1A" w:rsidRDefault="00861A1A" w:rsidP="007C1343">
            <w:pPr>
              <w:pStyle w:val="TAC"/>
              <w:rPr>
                <w:sz w:val="16"/>
                <w:szCs w:val="16"/>
              </w:rPr>
            </w:pPr>
            <w:r w:rsidRPr="00755055">
              <w:rPr>
                <w:sz w:val="16"/>
                <w:szCs w:val="16"/>
              </w:rPr>
              <w:t>C24</w:t>
            </w:r>
          </w:p>
        </w:tc>
        <w:tc>
          <w:tcPr>
            <w:tcW w:w="2970" w:type="dxa"/>
          </w:tcPr>
          <w:p w14:paraId="5B629D4C" w14:textId="77777777" w:rsidR="00861A1A" w:rsidRPr="00EA59C2" w:rsidRDefault="00861A1A" w:rsidP="007C1343">
            <w:pPr>
              <w:pStyle w:val="TAL"/>
              <w:keepNext w:val="0"/>
              <w:keepLines w:val="0"/>
              <w:rPr>
                <w:sz w:val="16"/>
                <w:szCs w:val="16"/>
              </w:rPr>
            </w:pPr>
            <w:r>
              <w:rPr>
                <w:sz w:val="16"/>
                <w:szCs w:val="16"/>
                <w:lang w:val="en-US"/>
              </w:rPr>
              <w:t xml:space="preserve">UE supports NR and IMS voice over NR </w:t>
            </w:r>
            <w:del w:id="21" w:author="Daiwei Zhou (周代卫)" w:date="2023-08-01T11:09:00Z">
              <w:r w:rsidDel="00DE695C">
                <w:rPr>
                  <w:sz w:val="16"/>
                  <w:szCs w:val="16"/>
                  <w:lang w:val="en-US"/>
                </w:rPr>
                <w:delText xml:space="preserve">and MTSI </w:delText>
              </w:r>
            </w:del>
            <w:r>
              <w:rPr>
                <w:sz w:val="16"/>
                <w:szCs w:val="16"/>
                <w:lang w:val="en-US"/>
              </w:rPr>
              <w:t>and MTSI speech and MTSI Conference</w:t>
            </w:r>
            <w:r>
              <w:rPr>
                <w:sz w:val="16"/>
                <w:szCs w:val="16"/>
                <w:lang w:val="en-US" w:eastAsia="zh-CN"/>
              </w:rPr>
              <w:t xml:space="preserve"> and MTSI </w:t>
            </w:r>
            <w:proofErr w:type="gramStart"/>
            <w:r>
              <w:rPr>
                <w:sz w:val="16"/>
                <w:szCs w:val="16"/>
                <w:lang w:val="en-US" w:eastAsia="zh-CN"/>
              </w:rPr>
              <w:t>t</w:t>
            </w:r>
            <w:r>
              <w:rPr>
                <w:sz w:val="16"/>
                <w:szCs w:val="16"/>
                <w:lang w:val="en-US"/>
              </w:rPr>
              <w:t>hree way</w:t>
            </w:r>
            <w:proofErr w:type="gramEnd"/>
            <w:r>
              <w:rPr>
                <w:sz w:val="16"/>
                <w:szCs w:val="16"/>
                <w:lang w:val="en-US"/>
              </w:rPr>
              <w:t xml:space="preserve"> session and preconditions and NG114 v1.0</w:t>
            </w:r>
          </w:p>
        </w:tc>
      </w:tr>
      <w:tr w:rsidR="00861A1A" w:rsidRPr="007307E1" w14:paraId="410832D8" w14:textId="77777777" w:rsidTr="007C1343">
        <w:trPr>
          <w:cantSplit/>
          <w:jc w:val="center"/>
        </w:trPr>
        <w:tc>
          <w:tcPr>
            <w:tcW w:w="1137" w:type="dxa"/>
          </w:tcPr>
          <w:p w14:paraId="4069D7C1" w14:textId="77777777" w:rsidR="00861A1A" w:rsidRPr="00755055" w:rsidRDefault="00861A1A" w:rsidP="007C1343">
            <w:pPr>
              <w:pStyle w:val="TAL"/>
              <w:rPr>
                <w:sz w:val="16"/>
                <w:szCs w:val="16"/>
              </w:rPr>
            </w:pPr>
            <w:r>
              <w:rPr>
                <w:sz w:val="16"/>
                <w:szCs w:val="16"/>
              </w:rPr>
              <w:t>8.35</w:t>
            </w:r>
          </w:p>
        </w:tc>
        <w:tc>
          <w:tcPr>
            <w:tcW w:w="3362" w:type="dxa"/>
            <w:gridSpan w:val="2"/>
          </w:tcPr>
          <w:p w14:paraId="3786EE24" w14:textId="77777777" w:rsidR="00861A1A" w:rsidRPr="00755055" w:rsidRDefault="00861A1A" w:rsidP="007C1343">
            <w:pPr>
              <w:pStyle w:val="TAL"/>
              <w:rPr>
                <w:sz w:val="16"/>
                <w:szCs w:val="16"/>
              </w:rPr>
            </w:pPr>
            <w:proofErr w:type="gramStart"/>
            <w:r w:rsidRPr="00703D95">
              <w:rPr>
                <w:sz w:val="16"/>
                <w:szCs w:val="16"/>
              </w:rPr>
              <w:t>Three way</w:t>
            </w:r>
            <w:proofErr w:type="gramEnd"/>
            <w:r w:rsidRPr="00703D95">
              <w:rPr>
                <w:sz w:val="16"/>
                <w:szCs w:val="16"/>
              </w:rPr>
              <w:t xml:space="preserve"> session creation / Video / 5GS</w:t>
            </w:r>
          </w:p>
        </w:tc>
        <w:tc>
          <w:tcPr>
            <w:tcW w:w="997" w:type="dxa"/>
          </w:tcPr>
          <w:p w14:paraId="4E6AAB8D" w14:textId="77777777" w:rsidR="00861A1A" w:rsidRPr="00755055" w:rsidRDefault="00861A1A" w:rsidP="007C1343">
            <w:pPr>
              <w:pStyle w:val="TAC"/>
              <w:rPr>
                <w:sz w:val="16"/>
                <w:szCs w:val="16"/>
              </w:rPr>
            </w:pPr>
            <w:r w:rsidRPr="007307E1">
              <w:rPr>
                <w:sz w:val="16"/>
                <w:szCs w:val="16"/>
              </w:rPr>
              <w:t>Rel-</w:t>
            </w:r>
            <w:r>
              <w:rPr>
                <w:sz w:val="16"/>
                <w:szCs w:val="16"/>
              </w:rPr>
              <w:t>15</w:t>
            </w:r>
          </w:p>
        </w:tc>
        <w:tc>
          <w:tcPr>
            <w:tcW w:w="1286" w:type="dxa"/>
          </w:tcPr>
          <w:p w14:paraId="6D441D35" w14:textId="77777777" w:rsidR="00861A1A" w:rsidRPr="00755055" w:rsidRDefault="00861A1A" w:rsidP="007C1343">
            <w:pPr>
              <w:pStyle w:val="TAC"/>
              <w:rPr>
                <w:sz w:val="16"/>
                <w:szCs w:val="16"/>
              </w:rPr>
            </w:pPr>
            <w:r>
              <w:rPr>
                <w:sz w:val="16"/>
                <w:szCs w:val="16"/>
              </w:rPr>
              <w:t>C35</w:t>
            </w:r>
          </w:p>
        </w:tc>
        <w:tc>
          <w:tcPr>
            <w:tcW w:w="2970" w:type="dxa"/>
          </w:tcPr>
          <w:p w14:paraId="6921640D" w14:textId="77777777" w:rsidR="00861A1A" w:rsidRPr="00755055" w:rsidRDefault="00861A1A" w:rsidP="007C1343">
            <w:pPr>
              <w:pStyle w:val="TAL"/>
              <w:keepNext w:val="0"/>
              <w:keepLines w:val="0"/>
              <w:rPr>
                <w:sz w:val="16"/>
                <w:szCs w:val="16"/>
              </w:rPr>
            </w:pPr>
            <w:r>
              <w:rPr>
                <w:sz w:val="16"/>
                <w:szCs w:val="16"/>
                <w:lang w:val="en-US"/>
              </w:rPr>
              <w:t xml:space="preserve">UE supports NR and IMS voice over NR </w:t>
            </w:r>
            <w:del w:id="22" w:author="Daiwei Zhou (周代卫)" w:date="2023-08-01T11:10:00Z">
              <w:r w:rsidDel="00DE695C">
                <w:rPr>
                  <w:sz w:val="16"/>
                  <w:szCs w:val="16"/>
                  <w:lang w:val="en-US"/>
                </w:rPr>
                <w:delText xml:space="preserve">and MTSI </w:delText>
              </w:r>
            </w:del>
            <w:r>
              <w:rPr>
                <w:sz w:val="16"/>
                <w:szCs w:val="16"/>
                <w:lang w:val="en-US"/>
              </w:rPr>
              <w:t>and MTSI speech and MTSI video and MTSI Conference</w:t>
            </w:r>
            <w:r>
              <w:rPr>
                <w:sz w:val="16"/>
                <w:szCs w:val="16"/>
                <w:lang w:val="en-US" w:eastAsia="zh-CN"/>
              </w:rPr>
              <w:t xml:space="preserve"> and MTSI </w:t>
            </w:r>
            <w:proofErr w:type="gramStart"/>
            <w:r>
              <w:rPr>
                <w:sz w:val="16"/>
                <w:szCs w:val="16"/>
                <w:lang w:val="en-US" w:eastAsia="zh-CN"/>
              </w:rPr>
              <w:t>t</w:t>
            </w:r>
            <w:r>
              <w:rPr>
                <w:sz w:val="16"/>
                <w:szCs w:val="16"/>
                <w:lang w:val="en-US"/>
              </w:rPr>
              <w:t>hree way</w:t>
            </w:r>
            <w:proofErr w:type="gramEnd"/>
            <w:r>
              <w:rPr>
                <w:sz w:val="16"/>
                <w:szCs w:val="16"/>
                <w:lang w:val="en-US"/>
              </w:rPr>
              <w:t xml:space="preserve"> session</w:t>
            </w:r>
            <w:r>
              <w:rPr>
                <w:lang w:val="en-US"/>
              </w:rPr>
              <w:t xml:space="preserve"> </w:t>
            </w:r>
            <w:r>
              <w:rPr>
                <w:sz w:val="16"/>
                <w:szCs w:val="16"/>
                <w:lang w:val="en-US"/>
              </w:rPr>
              <w:t>and preconditions and NG114 v1.0</w:t>
            </w:r>
          </w:p>
        </w:tc>
      </w:tr>
      <w:tr w:rsidR="00861A1A" w:rsidRPr="007307E1" w14:paraId="1DF6AC33" w14:textId="77777777" w:rsidTr="007C1343">
        <w:trPr>
          <w:cantSplit/>
          <w:jc w:val="center"/>
        </w:trPr>
        <w:tc>
          <w:tcPr>
            <w:tcW w:w="1137" w:type="dxa"/>
          </w:tcPr>
          <w:p w14:paraId="7293666D" w14:textId="77777777" w:rsidR="00861A1A" w:rsidRDefault="00861A1A" w:rsidP="007C1343">
            <w:pPr>
              <w:pStyle w:val="TAL"/>
              <w:rPr>
                <w:sz w:val="16"/>
                <w:szCs w:val="16"/>
              </w:rPr>
            </w:pPr>
            <w:r w:rsidRPr="00755055">
              <w:rPr>
                <w:sz w:val="16"/>
                <w:szCs w:val="16"/>
              </w:rPr>
              <w:t>8.36</w:t>
            </w:r>
          </w:p>
        </w:tc>
        <w:tc>
          <w:tcPr>
            <w:tcW w:w="3362" w:type="dxa"/>
            <w:gridSpan w:val="2"/>
          </w:tcPr>
          <w:p w14:paraId="1BCD5B43" w14:textId="77777777" w:rsidR="00861A1A" w:rsidRDefault="00861A1A" w:rsidP="007C1343">
            <w:pPr>
              <w:pStyle w:val="TAL"/>
              <w:rPr>
                <w:sz w:val="16"/>
                <w:szCs w:val="16"/>
              </w:rPr>
            </w:pPr>
            <w:r w:rsidRPr="00755055">
              <w:rPr>
                <w:sz w:val="16"/>
                <w:szCs w:val="16"/>
              </w:rPr>
              <w:t xml:space="preserve">MO </w:t>
            </w:r>
            <w:r>
              <w:rPr>
                <w:sz w:val="16"/>
                <w:szCs w:val="16"/>
              </w:rPr>
              <w:t xml:space="preserve">Voice Call </w:t>
            </w:r>
            <w:r w:rsidRPr="00755055">
              <w:rPr>
                <w:sz w:val="16"/>
                <w:szCs w:val="16"/>
              </w:rPr>
              <w:t>Explicit Communication Transfer / Consultative Call Transfer / 5GS</w:t>
            </w:r>
          </w:p>
        </w:tc>
        <w:tc>
          <w:tcPr>
            <w:tcW w:w="997" w:type="dxa"/>
          </w:tcPr>
          <w:p w14:paraId="3032CFF7" w14:textId="77777777" w:rsidR="00861A1A" w:rsidRPr="008152F2" w:rsidRDefault="00861A1A" w:rsidP="007C1343">
            <w:pPr>
              <w:pStyle w:val="TAC"/>
              <w:rPr>
                <w:sz w:val="16"/>
                <w:szCs w:val="16"/>
              </w:rPr>
            </w:pPr>
            <w:r w:rsidRPr="00755055">
              <w:rPr>
                <w:sz w:val="16"/>
                <w:szCs w:val="16"/>
              </w:rPr>
              <w:t>Rel-15</w:t>
            </w:r>
          </w:p>
        </w:tc>
        <w:tc>
          <w:tcPr>
            <w:tcW w:w="1286" w:type="dxa"/>
          </w:tcPr>
          <w:p w14:paraId="2860FA2B" w14:textId="77777777" w:rsidR="00861A1A" w:rsidRDefault="00861A1A" w:rsidP="007C1343">
            <w:pPr>
              <w:pStyle w:val="TAC"/>
              <w:rPr>
                <w:sz w:val="16"/>
                <w:szCs w:val="16"/>
              </w:rPr>
            </w:pPr>
            <w:r w:rsidRPr="00755055">
              <w:rPr>
                <w:sz w:val="16"/>
                <w:szCs w:val="16"/>
              </w:rPr>
              <w:t>C25</w:t>
            </w:r>
          </w:p>
        </w:tc>
        <w:tc>
          <w:tcPr>
            <w:tcW w:w="2970" w:type="dxa"/>
          </w:tcPr>
          <w:p w14:paraId="2B6A0962" w14:textId="77777777" w:rsidR="00861A1A" w:rsidRPr="00EA59C2" w:rsidRDefault="00861A1A" w:rsidP="007C1343">
            <w:pPr>
              <w:pStyle w:val="TAL"/>
              <w:keepNext w:val="0"/>
              <w:keepLines w:val="0"/>
              <w:rPr>
                <w:sz w:val="16"/>
                <w:szCs w:val="16"/>
              </w:rPr>
            </w:pPr>
            <w:r>
              <w:rPr>
                <w:sz w:val="16"/>
                <w:szCs w:val="16"/>
                <w:lang w:val="en-US"/>
              </w:rPr>
              <w:t>UE supports NR and IMS voice over NR and MTSI and MTSI speech and MTSI Explicit Communication Transfer - consultative transfer</w:t>
            </w:r>
            <w:r>
              <w:rPr>
                <w:lang w:val="en-US"/>
              </w:rPr>
              <w:t xml:space="preserve"> </w:t>
            </w:r>
            <w:r>
              <w:rPr>
                <w:sz w:val="16"/>
                <w:szCs w:val="16"/>
                <w:lang w:val="en-US"/>
              </w:rPr>
              <w:t>and preconditions and NG114 v1.0</w:t>
            </w:r>
          </w:p>
        </w:tc>
      </w:tr>
      <w:tr w:rsidR="00861A1A" w:rsidRPr="007307E1" w14:paraId="23996496" w14:textId="77777777" w:rsidTr="007C1343">
        <w:trPr>
          <w:cantSplit/>
          <w:jc w:val="center"/>
        </w:trPr>
        <w:tc>
          <w:tcPr>
            <w:tcW w:w="1137" w:type="dxa"/>
          </w:tcPr>
          <w:p w14:paraId="1B38F1D4" w14:textId="77777777" w:rsidR="00861A1A" w:rsidRPr="00755055" w:rsidRDefault="00861A1A" w:rsidP="007C1343">
            <w:pPr>
              <w:pStyle w:val="TAL"/>
              <w:rPr>
                <w:sz w:val="16"/>
                <w:szCs w:val="16"/>
              </w:rPr>
            </w:pPr>
            <w:r>
              <w:rPr>
                <w:sz w:val="16"/>
                <w:szCs w:val="16"/>
              </w:rPr>
              <w:t>8.37</w:t>
            </w:r>
          </w:p>
        </w:tc>
        <w:tc>
          <w:tcPr>
            <w:tcW w:w="3362" w:type="dxa"/>
            <w:gridSpan w:val="2"/>
          </w:tcPr>
          <w:p w14:paraId="72A20890" w14:textId="77777777" w:rsidR="00861A1A" w:rsidRPr="00755055" w:rsidRDefault="00861A1A" w:rsidP="007C1343">
            <w:pPr>
              <w:pStyle w:val="TAL"/>
              <w:rPr>
                <w:sz w:val="16"/>
                <w:szCs w:val="16"/>
              </w:rPr>
            </w:pPr>
            <w:r w:rsidRPr="00703D95">
              <w:rPr>
                <w:sz w:val="16"/>
                <w:szCs w:val="16"/>
              </w:rPr>
              <w:t>Communication Waiting and answering the call / 5Gs</w:t>
            </w:r>
          </w:p>
        </w:tc>
        <w:tc>
          <w:tcPr>
            <w:tcW w:w="997" w:type="dxa"/>
          </w:tcPr>
          <w:p w14:paraId="4D2F5F24" w14:textId="77777777" w:rsidR="00861A1A" w:rsidRPr="00755055" w:rsidRDefault="00861A1A" w:rsidP="007C1343">
            <w:pPr>
              <w:pStyle w:val="TAC"/>
              <w:rPr>
                <w:sz w:val="16"/>
                <w:szCs w:val="16"/>
              </w:rPr>
            </w:pPr>
            <w:r w:rsidRPr="007307E1">
              <w:rPr>
                <w:sz w:val="16"/>
                <w:szCs w:val="16"/>
              </w:rPr>
              <w:t>Rel-</w:t>
            </w:r>
            <w:r>
              <w:rPr>
                <w:sz w:val="16"/>
                <w:szCs w:val="16"/>
              </w:rPr>
              <w:t>15</w:t>
            </w:r>
          </w:p>
        </w:tc>
        <w:tc>
          <w:tcPr>
            <w:tcW w:w="1286" w:type="dxa"/>
          </w:tcPr>
          <w:p w14:paraId="2D61D866" w14:textId="77777777" w:rsidR="00861A1A" w:rsidRPr="00755055" w:rsidRDefault="00861A1A" w:rsidP="007C1343">
            <w:pPr>
              <w:pStyle w:val="TAC"/>
              <w:rPr>
                <w:sz w:val="16"/>
                <w:szCs w:val="16"/>
              </w:rPr>
            </w:pPr>
            <w:r>
              <w:rPr>
                <w:sz w:val="16"/>
                <w:szCs w:val="16"/>
              </w:rPr>
              <w:t>C26</w:t>
            </w:r>
          </w:p>
        </w:tc>
        <w:tc>
          <w:tcPr>
            <w:tcW w:w="2970" w:type="dxa"/>
          </w:tcPr>
          <w:p w14:paraId="1DB77F3F" w14:textId="77777777" w:rsidR="00861A1A" w:rsidRPr="00755055" w:rsidRDefault="00861A1A" w:rsidP="007C1343">
            <w:pPr>
              <w:pStyle w:val="TAL"/>
              <w:keepNext w:val="0"/>
              <w:keepLines w:val="0"/>
              <w:rPr>
                <w:sz w:val="16"/>
                <w:szCs w:val="16"/>
              </w:rPr>
            </w:pPr>
            <w:r>
              <w:rPr>
                <w:sz w:val="16"/>
                <w:szCs w:val="16"/>
                <w:lang w:val="en-US"/>
              </w:rPr>
              <w:t>UE supports NR and IMS voice over NR and MTSI and MTSI speech and MTSI Communication Waiting</w:t>
            </w:r>
            <w:r>
              <w:rPr>
                <w:lang w:val="en-US"/>
              </w:rPr>
              <w:t xml:space="preserve"> </w:t>
            </w:r>
            <w:r>
              <w:rPr>
                <w:sz w:val="16"/>
                <w:szCs w:val="16"/>
                <w:lang w:val="en-US"/>
              </w:rPr>
              <w:t>and preconditions and NG114 v1.0</w:t>
            </w:r>
          </w:p>
        </w:tc>
      </w:tr>
      <w:tr w:rsidR="00861A1A" w:rsidRPr="007307E1" w14:paraId="6271D885" w14:textId="77777777" w:rsidTr="007C1343">
        <w:trPr>
          <w:cantSplit/>
          <w:jc w:val="center"/>
        </w:trPr>
        <w:tc>
          <w:tcPr>
            <w:tcW w:w="1137" w:type="dxa"/>
          </w:tcPr>
          <w:p w14:paraId="4EB49A05" w14:textId="77777777" w:rsidR="00861A1A" w:rsidRDefault="00861A1A" w:rsidP="007C1343">
            <w:pPr>
              <w:pStyle w:val="TAL"/>
              <w:rPr>
                <w:sz w:val="16"/>
                <w:szCs w:val="16"/>
              </w:rPr>
            </w:pPr>
            <w:r w:rsidRPr="00755055">
              <w:rPr>
                <w:sz w:val="16"/>
                <w:szCs w:val="16"/>
              </w:rPr>
              <w:t>8.38</w:t>
            </w:r>
          </w:p>
        </w:tc>
        <w:tc>
          <w:tcPr>
            <w:tcW w:w="3362" w:type="dxa"/>
            <w:gridSpan w:val="2"/>
          </w:tcPr>
          <w:p w14:paraId="01858F42" w14:textId="77777777" w:rsidR="00861A1A" w:rsidRDefault="00861A1A" w:rsidP="007C1343">
            <w:pPr>
              <w:pStyle w:val="TAL"/>
              <w:rPr>
                <w:sz w:val="16"/>
                <w:szCs w:val="16"/>
              </w:rPr>
            </w:pPr>
            <w:r w:rsidRPr="00755055">
              <w:rPr>
                <w:sz w:val="16"/>
                <w:szCs w:val="16"/>
              </w:rPr>
              <w:t xml:space="preserve">Communication Waiting and cancelling the </w:t>
            </w:r>
            <w:r>
              <w:rPr>
                <w:sz w:val="16"/>
                <w:szCs w:val="16"/>
              </w:rPr>
              <w:t xml:space="preserve">voice </w:t>
            </w:r>
            <w:r w:rsidRPr="00755055">
              <w:rPr>
                <w:sz w:val="16"/>
                <w:szCs w:val="16"/>
              </w:rPr>
              <w:t>call / 5GS</w:t>
            </w:r>
          </w:p>
        </w:tc>
        <w:tc>
          <w:tcPr>
            <w:tcW w:w="997" w:type="dxa"/>
          </w:tcPr>
          <w:p w14:paraId="7BD5777E" w14:textId="77777777" w:rsidR="00861A1A" w:rsidRPr="008152F2" w:rsidRDefault="00861A1A" w:rsidP="007C1343">
            <w:pPr>
              <w:pStyle w:val="TAC"/>
              <w:rPr>
                <w:sz w:val="16"/>
                <w:szCs w:val="16"/>
              </w:rPr>
            </w:pPr>
            <w:r w:rsidRPr="00755055">
              <w:rPr>
                <w:sz w:val="16"/>
                <w:szCs w:val="16"/>
              </w:rPr>
              <w:t>Rel-15</w:t>
            </w:r>
          </w:p>
        </w:tc>
        <w:tc>
          <w:tcPr>
            <w:tcW w:w="1286" w:type="dxa"/>
          </w:tcPr>
          <w:p w14:paraId="47561688" w14:textId="77777777" w:rsidR="00861A1A" w:rsidRDefault="00861A1A" w:rsidP="007C1343">
            <w:pPr>
              <w:pStyle w:val="TAC"/>
              <w:rPr>
                <w:sz w:val="16"/>
                <w:szCs w:val="16"/>
              </w:rPr>
            </w:pPr>
            <w:r w:rsidRPr="00755055">
              <w:rPr>
                <w:sz w:val="16"/>
                <w:szCs w:val="16"/>
              </w:rPr>
              <w:t>C26</w:t>
            </w:r>
          </w:p>
        </w:tc>
        <w:tc>
          <w:tcPr>
            <w:tcW w:w="2970" w:type="dxa"/>
          </w:tcPr>
          <w:p w14:paraId="4CAB4B3A" w14:textId="77777777" w:rsidR="00861A1A" w:rsidRPr="00EA59C2" w:rsidRDefault="00861A1A" w:rsidP="007C1343">
            <w:pPr>
              <w:pStyle w:val="TAL"/>
              <w:keepNext w:val="0"/>
              <w:keepLines w:val="0"/>
              <w:rPr>
                <w:sz w:val="16"/>
                <w:szCs w:val="16"/>
              </w:rPr>
            </w:pPr>
            <w:r>
              <w:rPr>
                <w:sz w:val="16"/>
                <w:szCs w:val="16"/>
                <w:lang w:val="en-US"/>
              </w:rPr>
              <w:t>UE supports NR and IMS voice over NR and MTSI and MTSI speech and MTSI Communication Waiting</w:t>
            </w:r>
            <w:r>
              <w:rPr>
                <w:lang w:val="en-US"/>
              </w:rPr>
              <w:t xml:space="preserve"> </w:t>
            </w:r>
            <w:r>
              <w:rPr>
                <w:sz w:val="16"/>
                <w:szCs w:val="16"/>
                <w:lang w:val="en-US"/>
              </w:rPr>
              <w:t>and preconditions and NG114 v1.0</w:t>
            </w:r>
            <w:r>
              <w:rPr>
                <w:sz w:val="16"/>
                <w:szCs w:val="16"/>
                <w:lang w:val="fr-FR"/>
              </w:rPr>
              <w:t xml:space="preserve"> </w:t>
            </w:r>
          </w:p>
        </w:tc>
      </w:tr>
      <w:tr w:rsidR="00861A1A" w:rsidRPr="007307E1" w14:paraId="0FD88520" w14:textId="77777777" w:rsidTr="007C1343">
        <w:trPr>
          <w:cantSplit/>
          <w:jc w:val="center"/>
        </w:trPr>
        <w:tc>
          <w:tcPr>
            <w:tcW w:w="1137" w:type="dxa"/>
          </w:tcPr>
          <w:p w14:paraId="448C4819" w14:textId="77777777" w:rsidR="00861A1A" w:rsidRPr="00755055" w:rsidRDefault="00861A1A" w:rsidP="007C1343">
            <w:pPr>
              <w:pStyle w:val="TAL"/>
              <w:rPr>
                <w:sz w:val="16"/>
                <w:szCs w:val="16"/>
              </w:rPr>
            </w:pPr>
            <w:r>
              <w:rPr>
                <w:sz w:val="16"/>
                <w:szCs w:val="16"/>
                <w:lang w:val="fr-FR"/>
              </w:rPr>
              <w:t>8.39</w:t>
            </w:r>
          </w:p>
        </w:tc>
        <w:tc>
          <w:tcPr>
            <w:tcW w:w="3362" w:type="dxa"/>
            <w:gridSpan w:val="2"/>
          </w:tcPr>
          <w:p w14:paraId="54B6C27E" w14:textId="77777777" w:rsidR="00861A1A" w:rsidRPr="00755055" w:rsidRDefault="00861A1A" w:rsidP="007C1343">
            <w:pPr>
              <w:pStyle w:val="TAL"/>
              <w:rPr>
                <w:sz w:val="16"/>
                <w:szCs w:val="16"/>
              </w:rPr>
            </w:pPr>
            <w:r>
              <w:rPr>
                <w:sz w:val="16"/>
                <w:szCs w:val="16"/>
                <w:lang w:val="fr-FR"/>
              </w:rPr>
              <w:t xml:space="preserve">GBA </w:t>
            </w:r>
            <w:proofErr w:type="spellStart"/>
            <w:r>
              <w:rPr>
                <w:sz w:val="16"/>
                <w:szCs w:val="16"/>
                <w:lang w:val="fr-FR"/>
              </w:rPr>
              <w:t>Authentication</w:t>
            </w:r>
            <w:proofErr w:type="spellEnd"/>
            <w:r>
              <w:rPr>
                <w:sz w:val="16"/>
                <w:szCs w:val="16"/>
                <w:lang w:val="fr-FR"/>
              </w:rPr>
              <w:t xml:space="preserve"> / 5GS</w:t>
            </w:r>
          </w:p>
        </w:tc>
        <w:tc>
          <w:tcPr>
            <w:tcW w:w="997" w:type="dxa"/>
          </w:tcPr>
          <w:p w14:paraId="02504CB2" w14:textId="77777777" w:rsidR="00861A1A" w:rsidRPr="00755055" w:rsidRDefault="00861A1A" w:rsidP="007C1343">
            <w:pPr>
              <w:pStyle w:val="TAC"/>
              <w:rPr>
                <w:sz w:val="16"/>
                <w:szCs w:val="16"/>
              </w:rPr>
            </w:pPr>
            <w:r>
              <w:rPr>
                <w:sz w:val="16"/>
                <w:szCs w:val="16"/>
                <w:lang w:val="fr-FR"/>
              </w:rPr>
              <w:t>Rel-15</w:t>
            </w:r>
          </w:p>
        </w:tc>
        <w:tc>
          <w:tcPr>
            <w:tcW w:w="1286" w:type="dxa"/>
          </w:tcPr>
          <w:p w14:paraId="5D9AF1E0" w14:textId="77777777" w:rsidR="00861A1A" w:rsidRPr="00755055" w:rsidRDefault="00861A1A" w:rsidP="007C1343">
            <w:pPr>
              <w:pStyle w:val="TAC"/>
              <w:rPr>
                <w:sz w:val="16"/>
                <w:szCs w:val="16"/>
              </w:rPr>
            </w:pPr>
            <w:r>
              <w:rPr>
                <w:sz w:val="16"/>
                <w:szCs w:val="16"/>
                <w:lang w:val="fr-FR"/>
              </w:rPr>
              <w:t>C55</w:t>
            </w:r>
          </w:p>
        </w:tc>
        <w:tc>
          <w:tcPr>
            <w:tcW w:w="2970" w:type="dxa"/>
          </w:tcPr>
          <w:p w14:paraId="1C3DF479" w14:textId="77777777" w:rsidR="00861A1A" w:rsidRDefault="00861A1A" w:rsidP="007C1343">
            <w:pPr>
              <w:pStyle w:val="TAL"/>
              <w:keepNext w:val="0"/>
              <w:keepLines w:val="0"/>
              <w:rPr>
                <w:sz w:val="16"/>
                <w:szCs w:val="16"/>
                <w:lang w:val="en-US"/>
              </w:rPr>
            </w:pPr>
            <w:r>
              <w:rPr>
                <w:sz w:val="16"/>
                <w:szCs w:val="16"/>
                <w:lang w:val="fr-FR"/>
              </w:rPr>
              <w:t>UE supports NR and GBA</w:t>
            </w:r>
          </w:p>
        </w:tc>
      </w:tr>
      <w:tr w:rsidR="00861A1A" w:rsidRPr="007307E1" w14:paraId="4529AA66" w14:textId="77777777" w:rsidTr="007C1343">
        <w:trPr>
          <w:cantSplit/>
          <w:jc w:val="center"/>
        </w:trPr>
        <w:tc>
          <w:tcPr>
            <w:tcW w:w="1137" w:type="dxa"/>
          </w:tcPr>
          <w:p w14:paraId="0077D4D3" w14:textId="77777777" w:rsidR="00861A1A" w:rsidRPr="00755055" w:rsidRDefault="00861A1A" w:rsidP="007C1343">
            <w:pPr>
              <w:pStyle w:val="TAL"/>
              <w:rPr>
                <w:sz w:val="16"/>
                <w:szCs w:val="16"/>
              </w:rPr>
            </w:pPr>
            <w:r>
              <w:rPr>
                <w:sz w:val="16"/>
                <w:szCs w:val="16"/>
                <w:lang w:val="fr-FR"/>
              </w:rPr>
              <w:t>8.39a</w:t>
            </w:r>
          </w:p>
        </w:tc>
        <w:tc>
          <w:tcPr>
            <w:tcW w:w="3362" w:type="dxa"/>
            <w:gridSpan w:val="2"/>
          </w:tcPr>
          <w:p w14:paraId="102C5EF9" w14:textId="77777777" w:rsidR="00861A1A" w:rsidRPr="00755055" w:rsidRDefault="00861A1A" w:rsidP="007C1343">
            <w:pPr>
              <w:pStyle w:val="TAL"/>
              <w:rPr>
                <w:sz w:val="16"/>
                <w:szCs w:val="16"/>
              </w:rPr>
            </w:pPr>
            <w:r>
              <w:rPr>
                <w:sz w:val="16"/>
                <w:szCs w:val="16"/>
                <w:lang w:val="fr-FR"/>
              </w:rPr>
              <w:t xml:space="preserve">HTTP Digest </w:t>
            </w:r>
            <w:proofErr w:type="spellStart"/>
            <w:r>
              <w:rPr>
                <w:sz w:val="16"/>
                <w:szCs w:val="16"/>
                <w:lang w:val="fr-FR"/>
              </w:rPr>
              <w:t>Authentication</w:t>
            </w:r>
            <w:proofErr w:type="spellEnd"/>
            <w:r>
              <w:rPr>
                <w:sz w:val="16"/>
                <w:szCs w:val="16"/>
                <w:lang w:val="fr-FR"/>
              </w:rPr>
              <w:t xml:space="preserve"> / 5GS</w:t>
            </w:r>
          </w:p>
        </w:tc>
        <w:tc>
          <w:tcPr>
            <w:tcW w:w="997" w:type="dxa"/>
          </w:tcPr>
          <w:p w14:paraId="11443267" w14:textId="77777777" w:rsidR="00861A1A" w:rsidRPr="00755055" w:rsidRDefault="00861A1A" w:rsidP="007C1343">
            <w:pPr>
              <w:pStyle w:val="TAC"/>
              <w:rPr>
                <w:sz w:val="16"/>
                <w:szCs w:val="16"/>
              </w:rPr>
            </w:pPr>
            <w:r>
              <w:rPr>
                <w:sz w:val="16"/>
                <w:szCs w:val="16"/>
                <w:lang w:val="fr-FR"/>
              </w:rPr>
              <w:t>Rel-15</w:t>
            </w:r>
          </w:p>
        </w:tc>
        <w:tc>
          <w:tcPr>
            <w:tcW w:w="1286" w:type="dxa"/>
          </w:tcPr>
          <w:p w14:paraId="004E6463" w14:textId="77777777" w:rsidR="00861A1A" w:rsidRPr="00755055" w:rsidRDefault="00861A1A" w:rsidP="007C1343">
            <w:pPr>
              <w:pStyle w:val="TAC"/>
              <w:rPr>
                <w:sz w:val="16"/>
                <w:szCs w:val="16"/>
              </w:rPr>
            </w:pPr>
            <w:r>
              <w:rPr>
                <w:sz w:val="16"/>
                <w:szCs w:val="16"/>
                <w:lang w:val="fr-FR"/>
              </w:rPr>
              <w:t>C56</w:t>
            </w:r>
          </w:p>
        </w:tc>
        <w:tc>
          <w:tcPr>
            <w:tcW w:w="2970" w:type="dxa"/>
          </w:tcPr>
          <w:p w14:paraId="5A6DE651" w14:textId="77777777" w:rsidR="00861A1A" w:rsidRDefault="00861A1A" w:rsidP="007C1343">
            <w:pPr>
              <w:pStyle w:val="TAL"/>
              <w:keepNext w:val="0"/>
              <w:keepLines w:val="0"/>
              <w:rPr>
                <w:sz w:val="16"/>
                <w:szCs w:val="16"/>
                <w:lang w:val="en-US"/>
              </w:rPr>
            </w:pPr>
            <w:r>
              <w:rPr>
                <w:sz w:val="16"/>
                <w:szCs w:val="16"/>
                <w:lang w:val="fr-FR"/>
              </w:rPr>
              <w:t>UE supports NR and HTTP Digest</w:t>
            </w:r>
          </w:p>
        </w:tc>
      </w:tr>
      <w:tr w:rsidR="00861A1A" w:rsidRPr="007307E1" w14:paraId="2509CEA6" w14:textId="77777777" w:rsidTr="007C1343">
        <w:trPr>
          <w:cantSplit/>
          <w:jc w:val="center"/>
        </w:trPr>
        <w:tc>
          <w:tcPr>
            <w:tcW w:w="1137" w:type="dxa"/>
          </w:tcPr>
          <w:p w14:paraId="6A7AE9FD" w14:textId="77777777" w:rsidR="00861A1A" w:rsidRPr="00755055" w:rsidRDefault="00861A1A" w:rsidP="007C1343">
            <w:pPr>
              <w:pStyle w:val="TAL"/>
              <w:rPr>
                <w:sz w:val="16"/>
                <w:szCs w:val="16"/>
              </w:rPr>
            </w:pPr>
            <w:r>
              <w:rPr>
                <w:sz w:val="16"/>
                <w:szCs w:val="16"/>
              </w:rPr>
              <w:t>8.40</w:t>
            </w:r>
          </w:p>
        </w:tc>
        <w:tc>
          <w:tcPr>
            <w:tcW w:w="3362" w:type="dxa"/>
            <w:gridSpan w:val="2"/>
          </w:tcPr>
          <w:p w14:paraId="086F6E13" w14:textId="77777777" w:rsidR="00861A1A" w:rsidRPr="00755055" w:rsidRDefault="00861A1A" w:rsidP="007C1343">
            <w:pPr>
              <w:pStyle w:val="TAL"/>
              <w:rPr>
                <w:sz w:val="16"/>
                <w:szCs w:val="16"/>
              </w:rPr>
            </w:pPr>
            <w:r w:rsidRPr="00703D95">
              <w:rPr>
                <w:sz w:val="16"/>
                <w:szCs w:val="16"/>
              </w:rPr>
              <w:t>User initiated USSI / 5GS</w:t>
            </w:r>
          </w:p>
        </w:tc>
        <w:tc>
          <w:tcPr>
            <w:tcW w:w="997" w:type="dxa"/>
          </w:tcPr>
          <w:p w14:paraId="35DE763E" w14:textId="77777777" w:rsidR="00861A1A" w:rsidRPr="00755055" w:rsidRDefault="00861A1A" w:rsidP="007C1343">
            <w:pPr>
              <w:pStyle w:val="TAC"/>
              <w:rPr>
                <w:sz w:val="16"/>
                <w:szCs w:val="16"/>
              </w:rPr>
            </w:pPr>
            <w:r w:rsidRPr="00201D13">
              <w:rPr>
                <w:sz w:val="16"/>
                <w:szCs w:val="16"/>
              </w:rPr>
              <w:t>Rel-15</w:t>
            </w:r>
          </w:p>
        </w:tc>
        <w:tc>
          <w:tcPr>
            <w:tcW w:w="1286" w:type="dxa"/>
          </w:tcPr>
          <w:p w14:paraId="326AE9DD" w14:textId="77777777" w:rsidR="00861A1A" w:rsidRPr="00755055" w:rsidRDefault="00861A1A" w:rsidP="007C1343">
            <w:pPr>
              <w:pStyle w:val="TAC"/>
              <w:rPr>
                <w:sz w:val="16"/>
                <w:szCs w:val="16"/>
              </w:rPr>
            </w:pPr>
            <w:r>
              <w:rPr>
                <w:sz w:val="16"/>
                <w:szCs w:val="16"/>
              </w:rPr>
              <w:t>C37</w:t>
            </w:r>
          </w:p>
        </w:tc>
        <w:tc>
          <w:tcPr>
            <w:tcW w:w="2970" w:type="dxa"/>
          </w:tcPr>
          <w:p w14:paraId="4A9A85BF" w14:textId="77777777" w:rsidR="00861A1A" w:rsidRPr="00755055" w:rsidRDefault="00861A1A" w:rsidP="007C1343">
            <w:pPr>
              <w:pStyle w:val="TAL"/>
              <w:keepNext w:val="0"/>
              <w:keepLines w:val="0"/>
              <w:rPr>
                <w:sz w:val="16"/>
                <w:szCs w:val="16"/>
              </w:rPr>
            </w:pPr>
            <w:r w:rsidRPr="0016419D">
              <w:rPr>
                <w:rFonts w:eastAsia="MS Mincho"/>
                <w:sz w:val="16"/>
                <w:szCs w:val="16"/>
                <w:lang w:eastAsia="ja-JP"/>
              </w:rPr>
              <w:t xml:space="preserve">UE supports </w:t>
            </w:r>
            <w:r>
              <w:rPr>
                <w:rFonts w:eastAsia="MS Mincho"/>
                <w:sz w:val="16"/>
                <w:szCs w:val="16"/>
                <w:lang w:eastAsia="ja-JP"/>
              </w:rPr>
              <w:t xml:space="preserve">NR and </w:t>
            </w:r>
            <w:r w:rsidRPr="0016419D">
              <w:rPr>
                <w:rFonts w:eastAsia="MS Mincho"/>
                <w:sz w:val="16"/>
                <w:szCs w:val="16"/>
                <w:lang w:eastAsia="ja-JP"/>
              </w:rPr>
              <w:t>MTSI</w:t>
            </w:r>
            <w:r>
              <w:rPr>
                <w:rFonts w:eastAsia="MS Mincho"/>
                <w:sz w:val="16"/>
                <w:szCs w:val="16"/>
                <w:lang w:eastAsia="ja-JP"/>
              </w:rPr>
              <w:t xml:space="preserve"> and MTSI speech and USSI and initiating a session</w:t>
            </w:r>
          </w:p>
        </w:tc>
      </w:tr>
      <w:tr w:rsidR="00861A1A" w:rsidRPr="007307E1" w14:paraId="64013105" w14:textId="77777777" w:rsidTr="007C1343">
        <w:trPr>
          <w:cantSplit/>
          <w:jc w:val="center"/>
        </w:trPr>
        <w:tc>
          <w:tcPr>
            <w:tcW w:w="1137" w:type="dxa"/>
          </w:tcPr>
          <w:p w14:paraId="04497D1E" w14:textId="77777777" w:rsidR="00861A1A" w:rsidRPr="00755055" w:rsidRDefault="00861A1A" w:rsidP="007C1343">
            <w:pPr>
              <w:pStyle w:val="TAL"/>
              <w:rPr>
                <w:sz w:val="16"/>
                <w:szCs w:val="16"/>
              </w:rPr>
            </w:pPr>
            <w:r>
              <w:rPr>
                <w:sz w:val="16"/>
                <w:szCs w:val="16"/>
              </w:rPr>
              <w:lastRenderedPageBreak/>
              <w:t>8.41</w:t>
            </w:r>
          </w:p>
        </w:tc>
        <w:tc>
          <w:tcPr>
            <w:tcW w:w="3362" w:type="dxa"/>
            <w:gridSpan w:val="2"/>
          </w:tcPr>
          <w:p w14:paraId="12518DF7" w14:textId="77777777" w:rsidR="00861A1A" w:rsidRPr="00755055" w:rsidRDefault="00861A1A" w:rsidP="007C1343">
            <w:pPr>
              <w:pStyle w:val="TAL"/>
              <w:rPr>
                <w:sz w:val="16"/>
                <w:szCs w:val="16"/>
              </w:rPr>
            </w:pPr>
            <w:r w:rsidRPr="00703D95">
              <w:rPr>
                <w:sz w:val="16"/>
                <w:szCs w:val="16"/>
              </w:rPr>
              <w:t xml:space="preserve">Communication Forwarding on No </w:t>
            </w:r>
            <w:proofErr w:type="spellStart"/>
            <w:r w:rsidRPr="00703D95">
              <w:rPr>
                <w:sz w:val="16"/>
                <w:szCs w:val="16"/>
              </w:rPr>
              <w:t>Reply:MO</w:t>
            </w:r>
            <w:proofErr w:type="spellEnd"/>
            <w:r w:rsidRPr="00703D95">
              <w:rPr>
                <w:sz w:val="16"/>
                <w:szCs w:val="16"/>
              </w:rPr>
              <w:t xml:space="preserve"> </w:t>
            </w:r>
            <w:r>
              <w:rPr>
                <w:sz w:val="16"/>
                <w:szCs w:val="16"/>
              </w:rPr>
              <w:t xml:space="preserve">Voice </w:t>
            </w:r>
            <w:r w:rsidRPr="00703D95">
              <w:rPr>
                <w:sz w:val="16"/>
                <w:szCs w:val="16"/>
              </w:rPr>
              <w:t>Call initiation with preconditions</w:t>
            </w:r>
          </w:p>
        </w:tc>
        <w:tc>
          <w:tcPr>
            <w:tcW w:w="997" w:type="dxa"/>
          </w:tcPr>
          <w:p w14:paraId="5DBFFAB2" w14:textId="77777777" w:rsidR="00861A1A" w:rsidRPr="00755055" w:rsidRDefault="00861A1A" w:rsidP="007C1343">
            <w:pPr>
              <w:pStyle w:val="TAC"/>
              <w:rPr>
                <w:sz w:val="16"/>
                <w:szCs w:val="16"/>
              </w:rPr>
            </w:pPr>
            <w:r w:rsidRPr="00201D13">
              <w:rPr>
                <w:sz w:val="16"/>
                <w:szCs w:val="16"/>
              </w:rPr>
              <w:t>Rel-15</w:t>
            </w:r>
          </w:p>
        </w:tc>
        <w:tc>
          <w:tcPr>
            <w:tcW w:w="1286" w:type="dxa"/>
          </w:tcPr>
          <w:p w14:paraId="290160D2" w14:textId="77777777" w:rsidR="00861A1A" w:rsidRPr="00755055" w:rsidRDefault="00861A1A" w:rsidP="007C1343">
            <w:pPr>
              <w:pStyle w:val="TAC"/>
              <w:rPr>
                <w:sz w:val="16"/>
                <w:szCs w:val="16"/>
              </w:rPr>
            </w:pPr>
            <w:r>
              <w:rPr>
                <w:sz w:val="16"/>
                <w:szCs w:val="16"/>
              </w:rPr>
              <w:t>C38</w:t>
            </w:r>
          </w:p>
        </w:tc>
        <w:tc>
          <w:tcPr>
            <w:tcW w:w="2970" w:type="dxa"/>
          </w:tcPr>
          <w:p w14:paraId="34EC302E" w14:textId="77777777" w:rsidR="00861A1A" w:rsidRPr="00755055" w:rsidRDefault="00861A1A" w:rsidP="007C1343">
            <w:pPr>
              <w:pStyle w:val="TAL"/>
              <w:keepNext w:val="0"/>
              <w:keepLines w:val="0"/>
              <w:rPr>
                <w:sz w:val="16"/>
                <w:szCs w:val="16"/>
              </w:rPr>
            </w:pPr>
            <w:r>
              <w:rPr>
                <w:sz w:val="16"/>
                <w:szCs w:val="16"/>
                <w:lang w:val="en-US"/>
              </w:rPr>
              <w:t xml:space="preserve">UE supports NR and IMS voice over NR </w:t>
            </w:r>
            <w:del w:id="23" w:author="Daiwei Zhou (周代卫)" w:date="2023-08-01T11:11:00Z">
              <w:r w:rsidDel="00DE695C">
                <w:rPr>
                  <w:sz w:val="16"/>
                  <w:szCs w:val="16"/>
                  <w:lang w:val="en-US"/>
                </w:rPr>
                <w:delText xml:space="preserve">and MTSI </w:delText>
              </w:r>
            </w:del>
            <w:r>
              <w:rPr>
                <w:sz w:val="16"/>
                <w:szCs w:val="16"/>
                <w:lang w:val="en-US"/>
              </w:rPr>
              <w:t>and MTSI speech and MTSI Communication Diversion and preconditions and NG114 v1.0</w:t>
            </w:r>
          </w:p>
        </w:tc>
      </w:tr>
      <w:tr w:rsidR="00861A1A" w:rsidRPr="007307E1" w14:paraId="6D66D8F8" w14:textId="77777777" w:rsidTr="007C1343">
        <w:trPr>
          <w:cantSplit/>
          <w:jc w:val="center"/>
        </w:trPr>
        <w:tc>
          <w:tcPr>
            <w:tcW w:w="9752" w:type="dxa"/>
            <w:gridSpan w:val="6"/>
            <w:shd w:val="clear" w:color="auto" w:fill="E7E6E6"/>
          </w:tcPr>
          <w:p w14:paraId="1CC284A1" w14:textId="77777777" w:rsidR="00861A1A" w:rsidRPr="00EA59C2" w:rsidRDefault="00861A1A" w:rsidP="007C1343">
            <w:pPr>
              <w:pStyle w:val="TAL"/>
              <w:rPr>
                <w:sz w:val="16"/>
                <w:szCs w:val="16"/>
              </w:rPr>
            </w:pPr>
            <w:r w:rsidRPr="00320A01">
              <w:rPr>
                <w:b/>
                <w:sz w:val="16"/>
                <w:szCs w:val="16"/>
              </w:rPr>
              <w:t>SMS</w:t>
            </w:r>
          </w:p>
        </w:tc>
      </w:tr>
      <w:tr w:rsidR="00861A1A" w:rsidRPr="007307E1" w14:paraId="3EAF79CC" w14:textId="77777777" w:rsidTr="007C1343">
        <w:trPr>
          <w:cantSplit/>
          <w:jc w:val="center"/>
        </w:trPr>
        <w:tc>
          <w:tcPr>
            <w:tcW w:w="1137" w:type="dxa"/>
          </w:tcPr>
          <w:p w14:paraId="1D9EA30C" w14:textId="77777777" w:rsidR="00861A1A" w:rsidRDefault="00861A1A" w:rsidP="007C1343">
            <w:pPr>
              <w:pStyle w:val="TAL"/>
              <w:rPr>
                <w:sz w:val="16"/>
                <w:szCs w:val="16"/>
              </w:rPr>
            </w:pPr>
            <w:r>
              <w:rPr>
                <w:sz w:val="16"/>
                <w:szCs w:val="16"/>
              </w:rPr>
              <w:t>9.1</w:t>
            </w:r>
          </w:p>
        </w:tc>
        <w:tc>
          <w:tcPr>
            <w:tcW w:w="3362" w:type="dxa"/>
            <w:gridSpan w:val="2"/>
          </w:tcPr>
          <w:p w14:paraId="69E1CE10" w14:textId="77777777" w:rsidR="00861A1A" w:rsidRDefault="00861A1A" w:rsidP="007C1343">
            <w:pPr>
              <w:pStyle w:val="TAL"/>
              <w:rPr>
                <w:sz w:val="16"/>
                <w:szCs w:val="16"/>
              </w:rPr>
            </w:pPr>
            <w:r>
              <w:rPr>
                <w:sz w:val="16"/>
                <w:szCs w:val="16"/>
              </w:rPr>
              <w:t>Mobile Originating SMS / 5GS</w:t>
            </w:r>
          </w:p>
        </w:tc>
        <w:tc>
          <w:tcPr>
            <w:tcW w:w="997" w:type="dxa"/>
          </w:tcPr>
          <w:p w14:paraId="16AB1953" w14:textId="77777777" w:rsidR="00861A1A" w:rsidRPr="007307E1" w:rsidRDefault="00861A1A" w:rsidP="007C1343">
            <w:pPr>
              <w:pStyle w:val="TAC"/>
              <w:rPr>
                <w:sz w:val="16"/>
                <w:szCs w:val="16"/>
              </w:rPr>
            </w:pPr>
            <w:r w:rsidRPr="001C0144">
              <w:rPr>
                <w:sz w:val="16"/>
                <w:szCs w:val="16"/>
              </w:rPr>
              <w:t>Rel-15</w:t>
            </w:r>
          </w:p>
        </w:tc>
        <w:tc>
          <w:tcPr>
            <w:tcW w:w="1286" w:type="dxa"/>
          </w:tcPr>
          <w:p w14:paraId="3CF75301" w14:textId="77777777" w:rsidR="00861A1A" w:rsidRPr="007307E1" w:rsidRDefault="00861A1A" w:rsidP="007C1343">
            <w:pPr>
              <w:pStyle w:val="TAC"/>
              <w:rPr>
                <w:sz w:val="16"/>
                <w:szCs w:val="16"/>
              </w:rPr>
            </w:pPr>
            <w:r>
              <w:rPr>
                <w:sz w:val="16"/>
                <w:szCs w:val="16"/>
              </w:rPr>
              <w:t>C08</w:t>
            </w:r>
          </w:p>
        </w:tc>
        <w:tc>
          <w:tcPr>
            <w:tcW w:w="2970" w:type="dxa"/>
          </w:tcPr>
          <w:p w14:paraId="77381CA2" w14:textId="77777777" w:rsidR="00861A1A" w:rsidRPr="00EA59C2" w:rsidRDefault="00861A1A" w:rsidP="007C1343">
            <w:pPr>
              <w:pStyle w:val="TAL"/>
              <w:keepNext w:val="0"/>
              <w:keepLines w:val="0"/>
              <w:rPr>
                <w:sz w:val="16"/>
                <w:szCs w:val="16"/>
              </w:rPr>
            </w:pPr>
            <w:r w:rsidRPr="00EA59C2">
              <w:rPr>
                <w:sz w:val="16"/>
                <w:szCs w:val="16"/>
              </w:rPr>
              <w:t xml:space="preserve">UE supports NR and </w:t>
            </w:r>
            <w:r w:rsidRPr="00320A01">
              <w:rPr>
                <w:sz w:val="16"/>
                <w:szCs w:val="16"/>
              </w:rPr>
              <w:t>SM-over-IP sender</w:t>
            </w:r>
            <w:r w:rsidRPr="00EA59C2">
              <w:rPr>
                <w:sz w:val="16"/>
                <w:szCs w:val="16"/>
              </w:rPr>
              <w:t xml:space="preserve"> and UE configured to use SMS over IP</w:t>
            </w:r>
          </w:p>
        </w:tc>
      </w:tr>
      <w:tr w:rsidR="00861A1A" w:rsidRPr="007307E1" w14:paraId="42AEDF76" w14:textId="77777777" w:rsidTr="007C1343">
        <w:trPr>
          <w:cantSplit/>
          <w:jc w:val="center"/>
        </w:trPr>
        <w:tc>
          <w:tcPr>
            <w:tcW w:w="1137" w:type="dxa"/>
          </w:tcPr>
          <w:p w14:paraId="6CE06631" w14:textId="77777777" w:rsidR="00861A1A" w:rsidRDefault="00861A1A" w:rsidP="007C1343">
            <w:pPr>
              <w:pStyle w:val="TAL"/>
              <w:rPr>
                <w:sz w:val="16"/>
                <w:szCs w:val="16"/>
              </w:rPr>
            </w:pPr>
            <w:r>
              <w:rPr>
                <w:sz w:val="16"/>
                <w:szCs w:val="16"/>
              </w:rPr>
              <w:t>9.2</w:t>
            </w:r>
          </w:p>
        </w:tc>
        <w:tc>
          <w:tcPr>
            <w:tcW w:w="3362" w:type="dxa"/>
            <w:gridSpan w:val="2"/>
          </w:tcPr>
          <w:p w14:paraId="77BD52E5" w14:textId="77777777" w:rsidR="00861A1A" w:rsidRDefault="00861A1A" w:rsidP="007C1343">
            <w:pPr>
              <w:pStyle w:val="TAL"/>
              <w:rPr>
                <w:sz w:val="16"/>
                <w:szCs w:val="16"/>
              </w:rPr>
            </w:pPr>
            <w:r>
              <w:rPr>
                <w:sz w:val="16"/>
                <w:szCs w:val="16"/>
              </w:rPr>
              <w:t>Mobile Terminating SMS / 5GS</w:t>
            </w:r>
          </w:p>
        </w:tc>
        <w:tc>
          <w:tcPr>
            <w:tcW w:w="997" w:type="dxa"/>
          </w:tcPr>
          <w:p w14:paraId="35220704" w14:textId="77777777" w:rsidR="00861A1A" w:rsidRPr="007307E1" w:rsidRDefault="00861A1A" w:rsidP="007C1343">
            <w:pPr>
              <w:pStyle w:val="TAC"/>
              <w:rPr>
                <w:sz w:val="16"/>
                <w:szCs w:val="16"/>
              </w:rPr>
            </w:pPr>
            <w:r w:rsidRPr="001C0144">
              <w:rPr>
                <w:sz w:val="16"/>
                <w:szCs w:val="16"/>
              </w:rPr>
              <w:t>Rel-15</w:t>
            </w:r>
          </w:p>
        </w:tc>
        <w:tc>
          <w:tcPr>
            <w:tcW w:w="1286" w:type="dxa"/>
          </w:tcPr>
          <w:p w14:paraId="7573E69D" w14:textId="77777777" w:rsidR="00861A1A" w:rsidRPr="007307E1" w:rsidRDefault="00861A1A" w:rsidP="007C1343">
            <w:pPr>
              <w:pStyle w:val="TAC"/>
              <w:rPr>
                <w:sz w:val="16"/>
                <w:szCs w:val="16"/>
              </w:rPr>
            </w:pPr>
            <w:r>
              <w:rPr>
                <w:sz w:val="16"/>
                <w:szCs w:val="16"/>
              </w:rPr>
              <w:t>C09</w:t>
            </w:r>
          </w:p>
        </w:tc>
        <w:tc>
          <w:tcPr>
            <w:tcW w:w="2970" w:type="dxa"/>
          </w:tcPr>
          <w:p w14:paraId="7A62FDC8" w14:textId="77777777" w:rsidR="00861A1A" w:rsidRPr="00924BD9" w:rsidRDefault="00861A1A" w:rsidP="007C1343">
            <w:pPr>
              <w:pStyle w:val="TAL"/>
              <w:keepNext w:val="0"/>
              <w:keepLines w:val="0"/>
              <w:rPr>
                <w:sz w:val="16"/>
                <w:szCs w:val="16"/>
              </w:rPr>
            </w:pPr>
            <w:r w:rsidRPr="00EA59C2">
              <w:rPr>
                <w:sz w:val="16"/>
                <w:szCs w:val="16"/>
              </w:rPr>
              <w:t>UE supports NR and SM-over-IP receiver and UE configured to use SMS over IP</w:t>
            </w:r>
          </w:p>
        </w:tc>
      </w:tr>
      <w:tr w:rsidR="00861A1A" w:rsidRPr="007307E1" w14:paraId="538414B1" w14:textId="77777777" w:rsidTr="007C1343">
        <w:trPr>
          <w:cantSplit/>
          <w:jc w:val="center"/>
        </w:trPr>
        <w:tc>
          <w:tcPr>
            <w:tcW w:w="1137" w:type="dxa"/>
          </w:tcPr>
          <w:p w14:paraId="49BF8ACF" w14:textId="77777777" w:rsidR="00861A1A" w:rsidRDefault="00861A1A" w:rsidP="007C1343">
            <w:pPr>
              <w:pStyle w:val="TAL"/>
              <w:rPr>
                <w:sz w:val="16"/>
                <w:szCs w:val="16"/>
              </w:rPr>
            </w:pPr>
            <w:r>
              <w:rPr>
                <w:sz w:val="16"/>
                <w:szCs w:val="16"/>
              </w:rPr>
              <w:t>9.3</w:t>
            </w:r>
          </w:p>
        </w:tc>
        <w:tc>
          <w:tcPr>
            <w:tcW w:w="3362" w:type="dxa"/>
            <w:gridSpan w:val="2"/>
          </w:tcPr>
          <w:p w14:paraId="543CF1FA" w14:textId="77777777" w:rsidR="00861A1A" w:rsidRDefault="00861A1A" w:rsidP="007C1343">
            <w:pPr>
              <w:pStyle w:val="TAL"/>
              <w:rPr>
                <w:sz w:val="16"/>
                <w:szCs w:val="16"/>
              </w:rPr>
            </w:pPr>
            <w:r>
              <w:rPr>
                <w:sz w:val="16"/>
                <w:szCs w:val="16"/>
              </w:rPr>
              <w:t>Mobile Originating Concatenated SMS / 5GS</w:t>
            </w:r>
          </w:p>
        </w:tc>
        <w:tc>
          <w:tcPr>
            <w:tcW w:w="997" w:type="dxa"/>
          </w:tcPr>
          <w:p w14:paraId="411BE84D" w14:textId="77777777" w:rsidR="00861A1A" w:rsidRPr="007307E1" w:rsidRDefault="00861A1A" w:rsidP="007C1343">
            <w:pPr>
              <w:pStyle w:val="TAC"/>
              <w:rPr>
                <w:sz w:val="16"/>
                <w:szCs w:val="16"/>
              </w:rPr>
            </w:pPr>
            <w:r w:rsidRPr="001C0144">
              <w:rPr>
                <w:sz w:val="16"/>
                <w:szCs w:val="16"/>
              </w:rPr>
              <w:t>Rel-15</w:t>
            </w:r>
          </w:p>
        </w:tc>
        <w:tc>
          <w:tcPr>
            <w:tcW w:w="1286" w:type="dxa"/>
          </w:tcPr>
          <w:p w14:paraId="66AB9BB3" w14:textId="77777777" w:rsidR="00861A1A" w:rsidRPr="007307E1" w:rsidRDefault="00861A1A" w:rsidP="007C1343">
            <w:pPr>
              <w:pStyle w:val="TAC"/>
              <w:rPr>
                <w:sz w:val="16"/>
                <w:szCs w:val="16"/>
              </w:rPr>
            </w:pPr>
            <w:r>
              <w:rPr>
                <w:sz w:val="16"/>
                <w:szCs w:val="16"/>
              </w:rPr>
              <w:t>C10</w:t>
            </w:r>
          </w:p>
        </w:tc>
        <w:tc>
          <w:tcPr>
            <w:tcW w:w="2970" w:type="dxa"/>
          </w:tcPr>
          <w:p w14:paraId="6081180A" w14:textId="77777777" w:rsidR="00861A1A" w:rsidRPr="00924BD9" w:rsidRDefault="00861A1A" w:rsidP="007C1343">
            <w:pPr>
              <w:pStyle w:val="TAL"/>
              <w:keepNext w:val="0"/>
              <w:keepLines w:val="0"/>
              <w:rPr>
                <w:sz w:val="16"/>
                <w:szCs w:val="16"/>
              </w:rPr>
            </w:pPr>
            <w:r w:rsidRPr="00EA59C2">
              <w:rPr>
                <w:sz w:val="16"/>
                <w:szCs w:val="16"/>
              </w:rPr>
              <w:t>UE supports NR and concatenated SM-over-IP sender</w:t>
            </w:r>
            <w:r>
              <w:rPr>
                <w:sz w:val="16"/>
                <w:szCs w:val="16"/>
              </w:rPr>
              <w:t xml:space="preserve"> </w:t>
            </w:r>
            <w:r w:rsidRPr="00EA59C2">
              <w:rPr>
                <w:sz w:val="16"/>
                <w:szCs w:val="16"/>
              </w:rPr>
              <w:t>and UE configured to use SMS over IP</w:t>
            </w:r>
          </w:p>
        </w:tc>
      </w:tr>
      <w:tr w:rsidR="00861A1A" w:rsidRPr="007307E1" w14:paraId="4E4453B4" w14:textId="77777777" w:rsidTr="007C1343">
        <w:trPr>
          <w:cantSplit/>
          <w:jc w:val="center"/>
        </w:trPr>
        <w:tc>
          <w:tcPr>
            <w:tcW w:w="1137" w:type="dxa"/>
          </w:tcPr>
          <w:p w14:paraId="0D1ABB12" w14:textId="77777777" w:rsidR="00861A1A" w:rsidRDefault="00861A1A" w:rsidP="007C1343">
            <w:pPr>
              <w:pStyle w:val="TAL"/>
              <w:rPr>
                <w:sz w:val="16"/>
                <w:szCs w:val="16"/>
              </w:rPr>
            </w:pPr>
            <w:r>
              <w:rPr>
                <w:sz w:val="16"/>
                <w:szCs w:val="16"/>
              </w:rPr>
              <w:t>9.4</w:t>
            </w:r>
          </w:p>
        </w:tc>
        <w:tc>
          <w:tcPr>
            <w:tcW w:w="3362" w:type="dxa"/>
            <w:gridSpan w:val="2"/>
          </w:tcPr>
          <w:p w14:paraId="5587632D" w14:textId="77777777" w:rsidR="00861A1A" w:rsidRDefault="00861A1A" w:rsidP="007C1343">
            <w:pPr>
              <w:pStyle w:val="TAL"/>
              <w:rPr>
                <w:sz w:val="16"/>
                <w:szCs w:val="16"/>
              </w:rPr>
            </w:pPr>
            <w:r>
              <w:rPr>
                <w:sz w:val="16"/>
                <w:szCs w:val="16"/>
              </w:rPr>
              <w:t>Mobile Terminating Concatenated SMS / 5GS</w:t>
            </w:r>
          </w:p>
        </w:tc>
        <w:tc>
          <w:tcPr>
            <w:tcW w:w="997" w:type="dxa"/>
          </w:tcPr>
          <w:p w14:paraId="45F493AF" w14:textId="77777777" w:rsidR="00861A1A" w:rsidRPr="007307E1" w:rsidRDefault="00861A1A" w:rsidP="007C1343">
            <w:pPr>
              <w:pStyle w:val="TAC"/>
              <w:rPr>
                <w:sz w:val="16"/>
                <w:szCs w:val="16"/>
              </w:rPr>
            </w:pPr>
            <w:r w:rsidRPr="001C0144">
              <w:rPr>
                <w:sz w:val="16"/>
                <w:szCs w:val="16"/>
              </w:rPr>
              <w:t>Rel-15</w:t>
            </w:r>
          </w:p>
        </w:tc>
        <w:tc>
          <w:tcPr>
            <w:tcW w:w="1286" w:type="dxa"/>
          </w:tcPr>
          <w:p w14:paraId="52D26E59" w14:textId="77777777" w:rsidR="00861A1A" w:rsidRPr="007307E1" w:rsidRDefault="00861A1A" w:rsidP="007C1343">
            <w:pPr>
              <w:pStyle w:val="TAC"/>
              <w:rPr>
                <w:sz w:val="16"/>
                <w:szCs w:val="16"/>
              </w:rPr>
            </w:pPr>
            <w:r>
              <w:rPr>
                <w:sz w:val="16"/>
                <w:szCs w:val="16"/>
              </w:rPr>
              <w:t>C11</w:t>
            </w:r>
          </w:p>
        </w:tc>
        <w:tc>
          <w:tcPr>
            <w:tcW w:w="2970" w:type="dxa"/>
          </w:tcPr>
          <w:p w14:paraId="6DE03B00" w14:textId="77777777" w:rsidR="00861A1A" w:rsidRPr="00EA59C2" w:rsidRDefault="00861A1A" w:rsidP="007C1343">
            <w:pPr>
              <w:pStyle w:val="TAL"/>
              <w:keepNext w:val="0"/>
              <w:keepLines w:val="0"/>
              <w:rPr>
                <w:sz w:val="16"/>
                <w:szCs w:val="16"/>
              </w:rPr>
            </w:pPr>
            <w:r w:rsidRPr="00EA59C2">
              <w:rPr>
                <w:sz w:val="16"/>
                <w:szCs w:val="16"/>
              </w:rPr>
              <w:t>UE supports NR and concatenated SM-over-IP receiver</w:t>
            </w:r>
            <w:r>
              <w:rPr>
                <w:sz w:val="16"/>
                <w:szCs w:val="16"/>
              </w:rPr>
              <w:t xml:space="preserve"> </w:t>
            </w:r>
            <w:r w:rsidRPr="00EA59C2">
              <w:rPr>
                <w:sz w:val="16"/>
                <w:szCs w:val="16"/>
              </w:rPr>
              <w:t>and UE configured to use SMS over IP</w:t>
            </w:r>
          </w:p>
        </w:tc>
      </w:tr>
      <w:tr w:rsidR="00861A1A" w:rsidRPr="007307E1" w14:paraId="2E20ABB7" w14:textId="77777777" w:rsidTr="007C1343">
        <w:trPr>
          <w:cantSplit/>
          <w:jc w:val="center"/>
        </w:trPr>
        <w:tc>
          <w:tcPr>
            <w:tcW w:w="1137" w:type="dxa"/>
          </w:tcPr>
          <w:p w14:paraId="2E4BFF07" w14:textId="77777777" w:rsidR="00861A1A" w:rsidRDefault="00861A1A" w:rsidP="007C1343">
            <w:pPr>
              <w:pStyle w:val="TAL"/>
              <w:rPr>
                <w:sz w:val="16"/>
                <w:szCs w:val="16"/>
              </w:rPr>
            </w:pPr>
            <w:r>
              <w:rPr>
                <w:sz w:val="16"/>
                <w:szCs w:val="16"/>
              </w:rPr>
              <w:t>9.5</w:t>
            </w:r>
          </w:p>
        </w:tc>
        <w:tc>
          <w:tcPr>
            <w:tcW w:w="3362" w:type="dxa"/>
            <w:gridSpan w:val="2"/>
          </w:tcPr>
          <w:p w14:paraId="348372D4" w14:textId="77777777" w:rsidR="00861A1A" w:rsidRDefault="00861A1A" w:rsidP="007C1343">
            <w:pPr>
              <w:pStyle w:val="TAL"/>
              <w:rPr>
                <w:sz w:val="16"/>
                <w:szCs w:val="16"/>
              </w:rPr>
            </w:pPr>
            <w:r>
              <w:rPr>
                <w:sz w:val="16"/>
                <w:szCs w:val="16"/>
              </w:rPr>
              <w:t>Mobile Originating SMS / RP-ERROR / 5GS</w:t>
            </w:r>
          </w:p>
        </w:tc>
        <w:tc>
          <w:tcPr>
            <w:tcW w:w="997" w:type="dxa"/>
          </w:tcPr>
          <w:p w14:paraId="31D90D34" w14:textId="77777777" w:rsidR="00861A1A" w:rsidRPr="007307E1" w:rsidRDefault="00861A1A" w:rsidP="007C1343">
            <w:pPr>
              <w:pStyle w:val="TAC"/>
              <w:rPr>
                <w:sz w:val="16"/>
                <w:szCs w:val="16"/>
              </w:rPr>
            </w:pPr>
            <w:r w:rsidRPr="001C0144">
              <w:rPr>
                <w:sz w:val="16"/>
                <w:szCs w:val="16"/>
              </w:rPr>
              <w:t>Rel-15</w:t>
            </w:r>
          </w:p>
        </w:tc>
        <w:tc>
          <w:tcPr>
            <w:tcW w:w="1286" w:type="dxa"/>
          </w:tcPr>
          <w:p w14:paraId="6EDC43BA" w14:textId="77777777" w:rsidR="00861A1A" w:rsidRPr="007307E1" w:rsidRDefault="00861A1A" w:rsidP="007C1343">
            <w:pPr>
              <w:pStyle w:val="TAC"/>
              <w:rPr>
                <w:sz w:val="16"/>
                <w:szCs w:val="16"/>
              </w:rPr>
            </w:pPr>
            <w:r>
              <w:rPr>
                <w:sz w:val="16"/>
                <w:szCs w:val="16"/>
              </w:rPr>
              <w:t>C08</w:t>
            </w:r>
          </w:p>
        </w:tc>
        <w:tc>
          <w:tcPr>
            <w:tcW w:w="2970" w:type="dxa"/>
          </w:tcPr>
          <w:p w14:paraId="131F2D7C" w14:textId="77777777" w:rsidR="00861A1A" w:rsidRPr="00EA59C2" w:rsidRDefault="00861A1A" w:rsidP="007C1343">
            <w:pPr>
              <w:pStyle w:val="TAL"/>
              <w:keepNext w:val="0"/>
              <w:keepLines w:val="0"/>
              <w:rPr>
                <w:sz w:val="16"/>
                <w:szCs w:val="16"/>
              </w:rPr>
            </w:pPr>
            <w:r w:rsidRPr="00EA59C2">
              <w:rPr>
                <w:sz w:val="16"/>
                <w:szCs w:val="16"/>
              </w:rPr>
              <w:t xml:space="preserve">UE supports NR and </w:t>
            </w:r>
            <w:r w:rsidRPr="00320A01">
              <w:rPr>
                <w:sz w:val="16"/>
                <w:szCs w:val="16"/>
              </w:rPr>
              <w:t xml:space="preserve">SM-over-IP sender </w:t>
            </w:r>
            <w:r w:rsidRPr="00EA59C2">
              <w:rPr>
                <w:sz w:val="16"/>
                <w:szCs w:val="16"/>
              </w:rPr>
              <w:t>and UE configured to use SMS over IP</w:t>
            </w:r>
          </w:p>
        </w:tc>
      </w:tr>
      <w:tr w:rsidR="00861A1A" w:rsidRPr="007307E1" w14:paraId="5B158E37" w14:textId="77777777" w:rsidTr="007C1343">
        <w:trPr>
          <w:cantSplit/>
          <w:jc w:val="center"/>
        </w:trPr>
        <w:tc>
          <w:tcPr>
            <w:tcW w:w="9752" w:type="dxa"/>
            <w:gridSpan w:val="6"/>
            <w:shd w:val="clear" w:color="auto" w:fill="E7E6E6"/>
          </w:tcPr>
          <w:p w14:paraId="366851C4" w14:textId="77777777" w:rsidR="00861A1A" w:rsidRPr="00EA59C2" w:rsidRDefault="00861A1A" w:rsidP="007C1343">
            <w:pPr>
              <w:pStyle w:val="TAL"/>
              <w:rPr>
                <w:sz w:val="16"/>
                <w:szCs w:val="16"/>
              </w:rPr>
            </w:pPr>
            <w:r w:rsidRPr="00320A01">
              <w:rPr>
                <w:b/>
                <w:sz w:val="16"/>
                <w:szCs w:val="16"/>
              </w:rPr>
              <w:t>Emergency Calls</w:t>
            </w:r>
          </w:p>
        </w:tc>
      </w:tr>
      <w:tr w:rsidR="00861A1A" w:rsidRPr="007307E1" w14:paraId="285651FC" w14:textId="77777777" w:rsidTr="007C1343">
        <w:trPr>
          <w:cantSplit/>
          <w:jc w:val="center"/>
        </w:trPr>
        <w:tc>
          <w:tcPr>
            <w:tcW w:w="1137" w:type="dxa"/>
          </w:tcPr>
          <w:p w14:paraId="64FDAECB" w14:textId="77777777" w:rsidR="00861A1A" w:rsidRDefault="00861A1A" w:rsidP="007C1343">
            <w:pPr>
              <w:pStyle w:val="TAL"/>
              <w:rPr>
                <w:sz w:val="16"/>
                <w:szCs w:val="16"/>
              </w:rPr>
            </w:pPr>
            <w:r>
              <w:rPr>
                <w:sz w:val="16"/>
                <w:szCs w:val="16"/>
              </w:rPr>
              <w:t>10.1</w:t>
            </w:r>
          </w:p>
        </w:tc>
        <w:tc>
          <w:tcPr>
            <w:tcW w:w="3362" w:type="dxa"/>
            <w:gridSpan w:val="2"/>
          </w:tcPr>
          <w:p w14:paraId="73278147" w14:textId="77777777" w:rsidR="00861A1A" w:rsidRDefault="00861A1A" w:rsidP="007C1343">
            <w:pPr>
              <w:pStyle w:val="TAL"/>
              <w:rPr>
                <w:sz w:val="16"/>
                <w:szCs w:val="16"/>
              </w:rPr>
            </w:pPr>
            <w:r>
              <w:rPr>
                <w:sz w:val="16"/>
                <w:szCs w:val="16"/>
              </w:rPr>
              <w:t>Emergency Call with emergency registration / Success / Location information available / 5GS</w:t>
            </w:r>
          </w:p>
        </w:tc>
        <w:tc>
          <w:tcPr>
            <w:tcW w:w="997" w:type="dxa"/>
          </w:tcPr>
          <w:p w14:paraId="4D977156" w14:textId="77777777" w:rsidR="00861A1A" w:rsidRPr="007307E1" w:rsidRDefault="00861A1A" w:rsidP="007C1343">
            <w:pPr>
              <w:pStyle w:val="TAC"/>
              <w:rPr>
                <w:sz w:val="16"/>
                <w:szCs w:val="16"/>
              </w:rPr>
            </w:pPr>
            <w:r w:rsidRPr="007307E1">
              <w:rPr>
                <w:sz w:val="16"/>
                <w:szCs w:val="16"/>
              </w:rPr>
              <w:t>Rel-</w:t>
            </w:r>
            <w:r>
              <w:rPr>
                <w:sz w:val="16"/>
                <w:szCs w:val="16"/>
              </w:rPr>
              <w:t>15</w:t>
            </w:r>
          </w:p>
        </w:tc>
        <w:tc>
          <w:tcPr>
            <w:tcW w:w="1286" w:type="dxa"/>
          </w:tcPr>
          <w:p w14:paraId="45E3C37D" w14:textId="77777777" w:rsidR="00861A1A" w:rsidRPr="007307E1" w:rsidRDefault="00861A1A" w:rsidP="007C1343">
            <w:pPr>
              <w:pStyle w:val="TAC"/>
              <w:rPr>
                <w:sz w:val="16"/>
                <w:szCs w:val="16"/>
              </w:rPr>
            </w:pPr>
            <w:r>
              <w:rPr>
                <w:sz w:val="16"/>
                <w:szCs w:val="16"/>
              </w:rPr>
              <w:t>C12</w:t>
            </w:r>
          </w:p>
        </w:tc>
        <w:tc>
          <w:tcPr>
            <w:tcW w:w="2970" w:type="dxa"/>
          </w:tcPr>
          <w:p w14:paraId="4DCF64AE" w14:textId="77777777" w:rsidR="00861A1A" w:rsidRPr="00924BD9" w:rsidRDefault="00861A1A" w:rsidP="007C1343">
            <w:pPr>
              <w:pStyle w:val="TAL"/>
              <w:keepNext w:val="0"/>
              <w:keepLines w:val="0"/>
              <w:rPr>
                <w:sz w:val="16"/>
                <w:szCs w:val="16"/>
              </w:rPr>
            </w:pPr>
            <w:r>
              <w:rPr>
                <w:sz w:val="16"/>
                <w:szCs w:val="16"/>
                <w:lang w:val="fr-FR"/>
              </w:rPr>
              <w:t xml:space="preserve">UE supports NR and emergency services in NR </w:t>
            </w:r>
            <w:proofErr w:type="spellStart"/>
            <w:r>
              <w:rPr>
                <w:sz w:val="16"/>
                <w:szCs w:val="16"/>
                <w:lang w:val="fr-FR"/>
              </w:rPr>
              <w:t>connected</w:t>
            </w:r>
            <w:proofErr w:type="spellEnd"/>
            <w:r>
              <w:rPr>
                <w:sz w:val="16"/>
                <w:szCs w:val="16"/>
                <w:lang w:val="fr-FR"/>
              </w:rPr>
              <w:t xml:space="preserve"> to 5GCN and </w:t>
            </w:r>
            <w:proofErr w:type="spellStart"/>
            <w:r>
              <w:rPr>
                <w:sz w:val="16"/>
                <w:szCs w:val="16"/>
                <w:lang w:val="fr-FR"/>
              </w:rPr>
              <w:t>is</w:t>
            </w:r>
            <w:proofErr w:type="spellEnd"/>
            <w:r>
              <w:rPr>
                <w:sz w:val="16"/>
                <w:szCs w:val="16"/>
                <w:lang w:val="fr-FR"/>
              </w:rPr>
              <w:t xml:space="preserve"> capable of </w:t>
            </w:r>
            <w:proofErr w:type="spellStart"/>
            <w:r>
              <w:rPr>
                <w:sz w:val="16"/>
                <w:szCs w:val="16"/>
                <w:lang w:val="fr-FR"/>
              </w:rPr>
              <w:t>obtaining</w:t>
            </w:r>
            <w:proofErr w:type="spellEnd"/>
            <w:r>
              <w:rPr>
                <w:sz w:val="16"/>
                <w:szCs w:val="16"/>
                <w:lang w:val="fr-FR"/>
              </w:rPr>
              <w:t xml:space="preserve"> location information</w:t>
            </w:r>
          </w:p>
        </w:tc>
      </w:tr>
      <w:tr w:rsidR="00861A1A" w:rsidRPr="007307E1" w14:paraId="012C956D" w14:textId="77777777" w:rsidTr="007C1343">
        <w:trPr>
          <w:cantSplit/>
          <w:jc w:val="center"/>
        </w:trPr>
        <w:tc>
          <w:tcPr>
            <w:tcW w:w="1137" w:type="dxa"/>
          </w:tcPr>
          <w:p w14:paraId="1294042C" w14:textId="77777777" w:rsidR="00861A1A" w:rsidRDefault="00861A1A" w:rsidP="007C1343">
            <w:pPr>
              <w:pStyle w:val="TAL"/>
              <w:rPr>
                <w:sz w:val="16"/>
                <w:szCs w:val="16"/>
              </w:rPr>
            </w:pPr>
            <w:r>
              <w:rPr>
                <w:sz w:val="16"/>
                <w:szCs w:val="16"/>
              </w:rPr>
              <w:t>10.2</w:t>
            </w:r>
          </w:p>
        </w:tc>
        <w:tc>
          <w:tcPr>
            <w:tcW w:w="3362" w:type="dxa"/>
            <w:gridSpan w:val="2"/>
          </w:tcPr>
          <w:p w14:paraId="5370B45F" w14:textId="77777777" w:rsidR="00861A1A" w:rsidRDefault="00861A1A" w:rsidP="007C1343">
            <w:pPr>
              <w:pStyle w:val="TAL"/>
              <w:rPr>
                <w:sz w:val="16"/>
                <w:szCs w:val="16"/>
              </w:rPr>
            </w:pPr>
            <w:r w:rsidRPr="000D5B4C">
              <w:rPr>
                <w:sz w:val="16"/>
                <w:szCs w:val="16"/>
              </w:rPr>
              <w:t>Emergency Call with emergency registration / Success / Location information not available / 5GS</w:t>
            </w:r>
          </w:p>
        </w:tc>
        <w:tc>
          <w:tcPr>
            <w:tcW w:w="997" w:type="dxa"/>
          </w:tcPr>
          <w:p w14:paraId="25C476AE" w14:textId="77777777" w:rsidR="00861A1A" w:rsidRPr="007307E1" w:rsidRDefault="00861A1A" w:rsidP="007C1343">
            <w:pPr>
              <w:pStyle w:val="TAC"/>
              <w:rPr>
                <w:sz w:val="16"/>
                <w:szCs w:val="16"/>
              </w:rPr>
            </w:pPr>
            <w:r w:rsidRPr="00D5766C">
              <w:rPr>
                <w:sz w:val="16"/>
                <w:szCs w:val="16"/>
              </w:rPr>
              <w:t>Rel-15</w:t>
            </w:r>
          </w:p>
        </w:tc>
        <w:tc>
          <w:tcPr>
            <w:tcW w:w="1286" w:type="dxa"/>
          </w:tcPr>
          <w:p w14:paraId="7D09C6B3" w14:textId="77777777" w:rsidR="00861A1A" w:rsidRDefault="00861A1A" w:rsidP="007C1343">
            <w:pPr>
              <w:pStyle w:val="TAC"/>
              <w:rPr>
                <w:sz w:val="16"/>
                <w:szCs w:val="16"/>
              </w:rPr>
            </w:pPr>
            <w:r>
              <w:rPr>
                <w:sz w:val="16"/>
                <w:szCs w:val="16"/>
              </w:rPr>
              <w:t>C39</w:t>
            </w:r>
          </w:p>
        </w:tc>
        <w:tc>
          <w:tcPr>
            <w:tcW w:w="2970" w:type="dxa"/>
          </w:tcPr>
          <w:p w14:paraId="7B18CAE4" w14:textId="77777777" w:rsidR="00861A1A" w:rsidRPr="00EA59C2" w:rsidRDefault="00861A1A" w:rsidP="007C1343">
            <w:pPr>
              <w:pStyle w:val="TAL"/>
              <w:keepNext w:val="0"/>
              <w:keepLines w:val="0"/>
              <w:rPr>
                <w:sz w:val="16"/>
                <w:szCs w:val="16"/>
              </w:rPr>
            </w:pPr>
            <w:r>
              <w:rPr>
                <w:sz w:val="16"/>
                <w:szCs w:val="16"/>
                <w:lang w:val="fr-FR"/>
              </w:rPr>
              <w:t xml:space="preserve">UE supports NR and MTSI and MTSI speech and emergency services in NR </w:t>
            </w:r>
            <w:proofErr w:type="spellStart"/>
            <w:r>
              <w:rPr>
                <w:sz w:val="16"/>
                <w:szCs w:val="16"/>
                <w:lang w:val="fr-FR"/>
              </w:rPr>
              <w:t>connected</w:t>
            </w:r>
            <w:proofErr w:type="spellEnd"/>
            <w:r>
              <w:rPr>
                <w:sz w:val="16"/>
                <w:szCs w:val="16"/>
                <w:lang w:val="fr-FR"/>
              </w:rPr>
              <w:t xml:space="preserve"> to 5GCN</w:t>
            </w:r>
          </w:p>
        </w:tc>
      </w:tr>
      <w:tr w:rsidR="00861A1A" w:rsidRPr="007307E1" w14:paraId="33CAEE4E" w14:textId="77777777" w:rsidTr="007C1343">
        <w:trPr>
          <w:cantSplit/>
          <w:jc w:val="center"/>
        </w:trPr>
        <w:tc>
          <w:tcPr>
            <w:tcW w:w="1137" w:type="dxa"/>
          </w:tcPr>
          <w:p w14:paraId="266D2F2C" w14:textId="77777777" w:rsidR="00861A1A" w:rsidRDefault="00861A1A" w:rsidP="007C1343">
            <w:pPr>
              <w:pStyle w:val="TAL"/>
              <w:rPr>
                <w:sz w:val="16"/>
                <w:szCs w:val="16"/>
              </w:rPr>
            </w:pPr>
            <w:r>
              <w:rPr>
                <w:sz w:val="16"/>
                <w:szCs w:val="16"/>
              </w:rPr>
              <w:t>10.3</w:t>
            </w:r>
          </w:p>
        </w:tc>
        <w:tc>
          <w:tcPr>
            <w:tcW w:w="3362" w:type="dxa"/>
            <w:gridSpan w:val="2"/>
          </w:tcPr>
          <w:p w14:paraId="45B763C8" w14:textId="77777777" w:rsidR="00861A1A" w:rsidRDefault="00861A1A" w:rsidP="007C1343">
            <w:pPr>
              <w:pStyle w:val="TAL"/>
              <w:rPr>
                <w:sz w:val="16"/>
                <w:szCs w:val="16"/>
              </w:rPr>
            </w:pPr>
            <w:r w:rsidRPr="000D5B4C">
              <w:rPr>
                <w:sz w:val="16"/>
                <w:szCs w:val="16"/>
              </w:rPr>
              <w:t>Emergency call with emergency registration / Emergency SIP signalling and media in parallel with another ongoing IM CN subsystem signalling and media / 5GS</w:t>
            </w:r>
          </w:p>
        </w:tc>
        <w:tc>
          <w:tcPr>
            <w:tcW w:w="997" w:type="dxa"/>
          </w:tcPr>
          <w:p w14:paraId="277BC8DC" w14:textId="77777777" w:rsidR="00861A1A" w:rsidRPr="007307E1" w:rsidRDefault="00861A1A" w:rsidP="007C1343">
            <w:pPr>
              <w:pStyle w:val="TAC"/>
              <w:rPr>
                <w:sz w:val="16"/>
                <w:szCs w:val="16"/>
              </w:rPr>
            </w:pPr>
            <w:r w:rsidRPr="00D5766C">
              <w:rPr>
                <w:sz w:val="16"/>
                <w:szCs w:val="16"/>
              </w:rPr>
              <w:t>Rel-15</w:t>
            </w:r>
          </w:p>
        </w:tc>
        <w:tc>
          <w:tcPr>
            <w:tcW w:w="1286" w:type="dxa"/>
          </w:tcPr>
          <w:p w14:paraId="52D56FF2" w14:textId="77777777" w:rsidR="00861A1A" w:rsidRDefault="00861A1A" w:rsidP="007C1343">
            <w:pPr>
              <w:pStyle w:val="TAC"/>
              <w:rPr>
                <w:sz w:val="16"/>
                <w:szCs w:val="16"/>
              </w:rPr>
            </w:pPr>
            <w:r>
              <w:rPr>
                <w:sz w:val="16"/>
                <w:szCs w:val="16"/>
              </w:rPr>
              <w:t>C40</w:t>
            </w:r>
          </w:p>
        </w:tc>
        <w:tc>
          <w:tcPr>
            <w:tcW w:w="2970" w:type="dxa"/>
          </w:tcPr>
          <w:p w14:paraId="61347074" w14:textId="77777777" w:rsidR="00861A1A" w:rsidRPr="00EA59C2" w:rsidRDefault="00861A1A" w:rsidP="007C1343">
            <w:pPr>
              <w:pStyle w:val="TAL"/>
              <w:keepNext w:val="0"/>
              <w:keepLines w:val="0"/>
              <w:rPr>
                <w:sz w:val="16"/>
                <w:szCs w:val="16"/>
              </w:rPr>
            </w:pPr>
            <w:r>
              <w:rPr>
                <w:sz w:val="16"/>
                <w:szCs w:val="16"/>
                <w:lang w:val="fr-FR"/>
              </w:rPr>
              <w:t xml:space="preserve">UE supports NR and MTSI and MTSI speech and emergency services in NR </w:t>
            </w:r>
            <w:proofErr w:type="spellStart"/>
            <w:r>
              <w:rPr>
                <w:sz w:val="16"/>
                <w:szCs w:val="16"/>
                <w:lang w:val="fr-FR"/>
              </w:rPr>
              <w:t>connected</w:t>
            </w:r>
            <w:proofErr w:type="spellEnd"/>
            <w:r>
              <w:rPr>
                <w:sz w:val="16"/>
                <w:szCs w:val="16"/>
                <w:lang w:val="fr-FR"/>
              </w:rPr>
              <w:t xml:space="preserve"> to 5GCN and </w:t>
            </w:r>
            <w:proofErr w:type="spellStart"/>
            <w:r>
              <w:rPr>
                <w:sz w:val="16"/>
                <w:szCs w:val="16"/>
                <w:lang w:val="fr-FR"/>
              </w:rPr>
              <w:t>preconditions</w:t>
            </w:r>
            <w:proofErr w:type="spellEnd"/>
            <w:r>
              <w:rPr>
                <w:sz w:val="16"/>
                <w:szCs w:val="16"/>
                <w:lang w:val="fr-FR"/>
              </w:rPr>
              <w:t xml:space="preserve"> and Communication Hold </w:t>
            </w:r>
            <w:proofErr w:type="spellStart"/>
            <w:r>
              <w:rPr>
                <w:sz w:val="16"/>
                <w:szCs w:val="16"/>
                <w:lang w:val="fr-FR"/>
              </w:rPr>
              <w:t>during</w:t>
            </w:r>
            <w:proofErr w:type="spellEnd"/>
            <w:r>
              <w:rPr>
                <w:sz w:val="16"/>
                <w:szCs w:val="16"/>
                <w:lang w:val="fr-FR"/>
              </w:rPr>
              <w:t xml:space="preserve"> emergency call </w:t>
            </w:r>
          </w:p>
        </w:tc>
      </w:tr>
      <w:tr w:rsidR="00861A1A" w:rsidRPr="007307E1" w14:paraId="1F4A488C" w14:textId="77777777" w:rsidTr="007C1343">
        <w:trPr>
          <w:cantSplit/>
          <w:jc w:val="center"/>
        </w:trPr>
        <w:tc>
          <w:tcPr>
            <w:tcW w:w="1137" w:type="dxa"/>
          </w:tcPr>
          <w:p w14:paraId="0B24E9DA" w14:textId="77777777" w:rsidR="00861A1A" w:rsidRDefault="00861A1A" w:rsidP="007C1343">
            <w:pPr>
              <w:pStyle w:val="TAL"/>
              <w:rPr>
                <w:sz w:val="16"/>
                <w:szCs w:val="16"/>
              </w:rPr>
            </w:pPr>
            <w:r>
              <w:rPr>
                <w:sz w:val="16"/>
                <w:szCs w:val="16"/>
              </w:rPr>
              <w:t>10.4</w:t>
            </w:r>
          </w:p>
        </w:tc>
        <w:tc>
          <w:tcPr>
            <w:tcW w:w="3362" w:type="dxa"/>
            <w:gridSpan w:val="2"/>
          </w:tcPr>
          <w:p w14:paraId="222BF690" w14:textId="77777777" w:rsidR="00861A1A" w:rsidRDefault="00861A1A" w:rsidP="007C1343">
            <w:pPr>
              <w:pStyle w:val="TAL"/>
              <w:rPr>
                <w:sz w:val="16"/>
                <w:szCs w:val="16"/>
              </w:rPr>
            </w:pPr>
            <w:r w:rsidRPr="000D5B4C">
              <w:rPr>
                <w:sz w:val="16"/>
                <w:szCs w:val="16"/>
              </w:rPr>
              <w:t>Non-UE detectable emergency call / IM CN sends a 1xx response / UE geographical location information available or not / 5GS</w:t>
            </w:r>
          </w:p>
        </w:tc>
        <w:tc>
          <w:tcPr>
            <w:tcW w:w="997" w:type="dxa"/>
          </w:tcPr>
          <w:p w14:paraId="0B9EA5CB" w14:textId="77777777" w:rsidR="00861A1A" w:rsidRPr="007307E1" w:rsidRDefault="00861A1A" w:rsidP="007C1343">
            <w:pPr>
              <w:pStyle w:val="TAC"/>
              <w:rPr>
                <w:sz w:val="16"/>
                <w:szCs w:val="16"/>
              </w:rPr>
            </w:pPr>
            <w:r w:rsidRPr="00D5766C">
              <w:rPr>
                <w:sz w:val="16"/>
                <w:szCs w:val="16"/>
              </w:rPr>
              <w:t>Rel-15</w:t>
            </w:r>
          </w:p>
        </w:tc>
        <w:tc>
          <w:tcPr>
            <w:tcW w:w="1286" w:type="dxa"/>
          </w:tcPr>
          <w:p w14:paraId="604B080E" w14:textId="77777777" w:rsidR="00861A1A" w:rsidRDefault="00861A1A" w:rsidP="007C1343">
            <w:pPr>
              <w:pStyle w:val="TAC"/>
              <w:rPr>
                <w:sz w:val="16"/>
                <w:szCs w:val="16"/>
              </w:rPr>
            </w:pPr>
            <w:r>
              <w:rPr>
                <w:sz w:val="16"/>
                <w:szCs w:val="16"/>
              </w:rPr>
              <w:t>C41</w:t>
            </w:r>
          </w:p>
        </w:tc>
        <w:tc>
          <w:tcPr>
            <w:tcW w:w="2970" w:type="dxa"/>
          </w:tcPr>
          <w:p w14:paraId="3980DA7A" w14:textId="77777777" w:rsidR="00861A1A" w:rsidRPr="00EA59C2" w:rsidRDefault="00861A1A" w:rsidP="007C1343">
            <w:pPr>
              <w:pStyle w:val="TAL"/>
              <w:keepNext w:val="0"/>
              <w:keepLines w:val="0"/>
              <w:rPr>
                <w:sz w:val="16"/>
                <w:szCs w:val="16"/>
              </w:rPr>
            </w:pPr>
            <w:r>
              <w:rPr>
                <w:sz w:val="16"/>
                <w:szCs w:val="16"/>
                <w:lang w:val="fr-FR"/>
              </w:rPr>
              <w:t xml:space="preserve">UE supports NR and MTSI and MTSI speech and </w:t>
            </w:r>
            <w:proofErr w:type="spellStart"/>
            <w:r>
              <w:rPr>
                <w:sz w:val="16"/>
                <w:szCs w:val="16"/>
                <w:lang w:val="fr-FR"/>
              </w:rPr>
              <w:t>preconditions</w:t>
            </w:r>
            <w:proofErr w:type="spellEnd"/>
            <w:r>
              <w:rPr>
                <w:sz w:val="16"/>
                <w:szCs w:val="16"/>
                <w:lang w:val="fr-FR"/>
              </w:rPr>
              <w:t xml:space="preserve"> and emergency services in NR </w:t>
            </w:r>
            <w:proofErr w:type="spellStart"/>
            <w:r>
              <w:rPr>
                <w:sz w:val="16"/>
                <w:szCs w:val="16"/>
                <w:lang w:val="fr-FR"/>
              </w:rPr>
              <w:t>connected</w:t>
            </w:r>
            <w:proofErr w:type="spellEnd"/>
            <w:r>
              <w:rPr>
                <w:sz w:val="16"/>
                <w:szCs w:val="16"/>
                <w:lang w:val="fr-FR"/>
              </w:rPr>
              <w:t xml:space="preserve"> to 5GCN</w:t>
            </w:r>
          </w:p>
        </w:tc>
      </w:tr>
      <w:tr w:rsidR="00861A1A" w:rsidRPr="007307E1" w14:paraId="04CBD8B8" w14:textId="77777777" w:rsidTr="007C1343">
        <w:trPr>
          <w:cantSplit/>
          <w:jc w:val="center"/>
        </w:trPr>
        <w:tc>
          <w:tcPr>
            <w:tcW w:w="1137" w:type="dxa"/>
          </w:tcPr>
          <w:p w14:paraId="7FCDEE9C" w14:textId="77777777" w:rsidR="00861A1A" w:rsidRDefault="00861A1A" w:rsidP="007C1343">
            <w:pPr>
              <w:pStyle w:val="TAL"/>
              <w:rPr>
                <w:sz w:val="16"/>
                <w:szCs w:val="16"/>
              </w:rPr>
            </w:pPr>
            <w:r>
              <w:rPr>
                <w:sz w:val="16"/>
                <w:szCs w:val="16"/>
              </w:rPr>
              <w:t>10.6</w:t>
            </w:r>
          </w:p>
        </w:tc>
        <w:tc>
          <w:tcPr>
            <w:tcW w:w="3362" w:type="dxa"/>
            <w:gridSpan w:val="2"/>
          </w:tcPr>
          <w:p w14:paraId="1A47C904" w14:textId="77777777" w:rsidR="00861A1A" w:rsidRDefault="00861A1A" w:rsidP="007C1343">
            <w:pPr>
              <w:pStyle w:val="TAL"/>
              <w:rPr>
                <w:sz w:val="16"/>
                <w:szCs w:val="16"/>
              </w:rPr>
            </w:pPr>
            <w:r w:rsidRPr="000D5B4C">
              <w:rPr>
                <w:sz w:val="16"/>
                <w:szCs w:val="16"/>
              </w:rPr>
              <w:t>Non-UE detectable emergency call / IM CN sends 380 with an Alternative Service / Previous emergency IMS registration not expired / 5GS</w:t>
            </w:r>
          </w:p>
        </w:tc>
        <w:tc>
          <w:tcPr>
            <w:tcW w:w="997" w:type="dxa"/>
          </w:tcPr>
          <w:p w14:paraId="4EF7591F" w14:textId="77777777" w:rsidR="00861A1A" w:rsidRPr="007307E1" w:rsidRDefault="00861A1A" w:rsidP="007C1343">
            <w:pPr>
              <w:pStyle w:val="TAC"/>
              <w:rPr>
                <w:sz w:val="16"/>
                <w:szCs w:val="16"/>
              </w:rPr>
            </w:pPr>
            <w:r w:rsidRPr="00D5766C">
              <w:rPr>
                <w:sz w:val="16"/>
                <w:szCs w:val="16"/>
              </w:rPr>
              <w:t>Rel-15</w:t>
            </w:r>
          </w:p>
        </w:tc>
        <w:tc>
          <w:tcPr>
            <w:tcW w:w="1286" w:type="dxa"/>
          </w:tcPr>
          <w:p w14:paraId="0222DCB9" w14:textId="77777777" w:rsidR="00861A1A" w:rsidRDefault="00861A1A" w:rsidP="007C1343">
            <w:pPr>
              <w:pStyle w:val="TAC"/>
              <w:rPr>
                <w:sz w:val="16"/>
                <w:szCs w:val="16"/>
              </w:rPr>
            </w:pPr>
            <w:r w:rsidRPr="006104D5">
              <w:rPr>
                <w:sz w:val="16"/>
                <w:szCs w:val="16"/>
              </w:rPr>
              <w:t>C39</w:t>
            </w:r>
          </w:p>
        </w:tc>
        <w:tc>
          <w:tcPr>
            <w:tcW w:w="2970" w:type="dxa"/>
          </w:tcPr>
          <w:p w14:paraId="0E7A4C3F" w14:textId="77777777" w:rsidR="00861A1A" w:rsidRPr="00EA59C2" w:rsidRDefault="00861A1A" w:rsidP="007C1343">
            <w:pPr>
              <w:pStyle w:val="TAL"/>
              <w:keepNext w:val="0"/>
              <w:keepLines w:val="0"/>
              <w:rPr>
                <w:sz w:val="16"/>
                <w:szCs w:val="16"/>
              </w:rPr>
            </w:pPr>
            <w:r>
              <w:rPr>
                <w:sz w:val="16"/>
                <w:szCs w:val="16"/>
                <w:lang w:val="fr-FR"/>
              </w:rPr>
              <w:t xml:space="preserve">UE supports NR and MTSI and MTSI speech and emergency services in NR </w:t>
            </w:r>
            <w:proofErr w:type="spellStart"/>
            <w:r>
              <w:rPr>
                <w:sz w:val="16"/>
                <w:szCs w:val="16"/>
                <w:lang w:val="fr-FR"/>
              </w:rPr>
              <w:t>connected</w:t>
            </w:r>
            <w:proofErr w:type="spellEnd"/>
            <w:r>
              <w:rPr>
                <w:sz w:val="16"/>
                <w:szCs w:val="16"/>
                <w:lang w:val="fr-FR"/>
              </w:rPr>
              <w:t xml:space="preserve"> to 5GCN</w:t>
            </w:r>
          </w:p>
        </w:tc>
      </w:tr>
      <w:tr w:rsidR="00861A1A" w:rsidRPr="007307E1" w14:paraId="50526FAC" w14:textId="77777777" w:rsidTr="007C1343">
        <w:trPr>
          <w:cantSplit/>
          <w:jc w:val="center"/>
        </w:trPr>
        <w:tc>
          <w:tcPr>
            <w:tcW w:w="1137" w:type="dxa"/>
          </w:tcPr>
          <w:p w14:paraId="1B45CE6E" w14:textId="77777777" w:rsidR="00861A1A" w:rsidRDefault="00861A1A" w:rsidP="007C1343">
            <w:pPr>
              <w:pStyle w:val="TAL"/>
              <w:rPr>
                <w:sz w:val="16"/>
                <w:szCs w:val="16"/>
              </w:rPr>
            </w:pPr>
            <w:r>
              <w:rPr>
                <w:sz w:val="16"/>
                <w:szCs w:val="16"/>
                <w:lang w:val="fr-FR"/>
              </w:rPr>
              <w:t>10.7</w:t>
            </w:r>
          </w:p>
        </w:tc>
        <w:tc>
          <w:tcPr>
            <w:tcW w:w="3362" w:type="dxa"/>
            <w:gridSpan w:val="2"/>
          </w:tcPr>
          <w:p w14:paraId="600D25A7" w14:textId="77777777" w:rsidR="00861A1A" w:rsidRPr="000D5B4C" w:rsidRDefault="00861A1A" w:rsidP="007C1343">
            <w:pPr>
              <w:pStyle w:val="TAL"/>
              <w:rPr>
                <w:sz w:val="16"/>
                <w:szCs w:val="16"/>
              </w:rPr>
            </w:pPr>
            <w:proofErr w:type="spellStart"/>
            <w:r>
              <w:rPr>
                <w:sz w:val="16"/>
                <w:szCs w:val="16"/>
                <w:lang w:val="fr-FR"/>
              </w:rPr>
              <w:t>Void</w:t>
            </w:r>
            <w:proofErr w:type="spellEnd"/>
          </w:p>
        </w:tc>
        <w:tc>
          <w:tcPr>
            <w:tcW w:w="997" w:type="dxa"/>
          </w:tcPr>
          <w:p w14:paraId="736A73BF" w14:textId="77777777" w:rsidR="00861A1A" w:rsidRPr="00D5766C" w:rsidRDefault="00861A1A" w:rsidP="007C1343">
            <w:pPr>
              <w:pStyle w:val="TAC"/>
              <w:rPr>
                <w:sz w:val="16"/>
                <w:szCs w:val="16"/>
              </w:rPr>
            </w:pPr>
          </w:p>
        </w:tc>
        <w:tc>
          <w:tcPr>
            <w:tcW w:w="1286" w:type="dxa"/>
          </w:tcPr>
          <w:p w14:paraId="55E75ECC" w14:textId="77777777" w:rsidR="00861A1A" w:rsidRPr="006104D5" w:rsidRDefault="00861A1A" w:rsidP="007C1343">
            <w:pPr>
              <w:pStyle w:val="TAC"/>
              <w:rPr>
                <w:sz w:val="16"/>
                <w:szCs w:val="16"/>
              </w:rPr>
            </w:pPr>
          </w:p>
        </w:tc>
        <w:tc>
          <w:tcPr>
            <w:tcW w:w="2970" w:type="dxa"/>
          </w:tcPr>
          <w:p w14:paraId="282C8E0E" w14:textId="77777777" w:rsidR="00861A1A" w:rsidRDefault="00861A1A" w:rsidP="007C1343">
            <w:pPr>
              <w:pStyle w:val="TAL"/>
              <w:keepNext w:val="0"/>
              <w:keepLines w:val="0"/>
              <w:rPr>
                <w:sz w:val="16"/>
                <w:szCs w:val="16"/>
                <w:lang w:val="fr-FR"/>
              </w:rPr>
            </w:pPr>
          </w:p>
        </w:tc>
      </w:tr>
      <w:tr w:rsidR="00861A1A" w:rsidRPr="007307E1" w14:paraId="7A39844E" w14:textId="77777777" w:rsidTr="007C1343">
        <w:trPr>
          <w:cantSplit/>
          <w:jc w:val="center"/>
        </w:trPr>
        <w:tc>
          <w:tcPr>
            <w:tcW w:w="1137" w:type="dxa"/>
          </w:tcPr>
          <w:p w14:paraId="0593095B" w14:textId="77777777" w:rsidR="00861A1A" w:rsidRDefault="00861A1A" w:rsidP="007C1343">
            <w:pPr>
              <w:pStyle w:val="TAL"/>
              <w:rPr>
                <w:sz w:val="16"/>
                <w:szCs w:val="16"/>
              </w:rPr>
            </w:pPr>
            <w:r>
              <w:rPr>
                <w:sz w:val="16"/>
                <w:szCs w:val="16"/>
                <w:lang w:val="fr-FR"/>
              </w:rPr>
              <w:t>10.8</w:t>
            </w:r>
          </w:p>
        </w:tc>
        <w:tc>
          <w:tcPr>
            <w:tcW w:w="3362" w:type="dxa"/>
            <w:gridSpan w:val="2"/>
          </w:tcPr>
          <w:p w14:paraId="74DAA2CD" w14:textId="77777777" w:rsidR="00861A1A" w:rsidRPr="000D5B4C" w:rsidRDefault="00861A1A" w:rsidP="007C1343">
            <w:pPr>
              <w:pStyle w:val="TAL"/>
              <w:rPr>
                <w:sz w:val="16"/>
                <w:szCs w:val="16"/>
              </w:rPr>
            </w:pPr>
            <w:proofErr w:type="spellStart"/>
            <w:r>
              <w:rPr>
                <w:sz w:val="16"/>
                <w:szCs w:val="16"/>
                <w:lang w:val="fr-FR"/>
              </w:rPr>
              <w:t>Void</w:t>
            </w:r>
            <w:proofErr w:type="spellEnd"/>
          </w:p>
        </w:tc>
        <w:tc>
          <w:tcPr>
            <w:tcW w:w="997" w:type="dxa"/>
          </w:tcPr>
          <w:p w14:paraId="02A47BE7" w14:textId="77777777" w:rsidR="00861A1A" w:rsidRPr="00D5766C" w:rsidRDefault="00861A1A" w:rsidP="007C1343">
            <w:pPr>
              <w:pStyle w:val="TAC"/>
              <w:rPr>
                <w:sz w:val="16"/>
                <w:szCs w:val="16"/>
              </w:rPr>
            </w:pPr>
          </w:p>
        </w:tc>
        <w:tc>
          <w:tcPr>
            <w:tcW w:w="1286" w:type="dxa"/>
          </w:tcPr>
          <w:p w14:paraId="7B31EFE8" w14:textId="77777777" w:rsidR="00861A1A" w:rsidRPr="006104D5" w:rsidRDefault="00861A1A" w:rsidP="007C1343">
            <w:pPr>
              <w:pStyle w:val="TAC"/>
              <w:rPr>
                <w:sz w:val="16"/>
                <w:szCs w:val="16"/>
              </w:rPr>
            </w:pPr>
          </w:p>
        </w:tc>
        <w:tc>
          <w:tcPr>
            <w:tcW w:w="2970" w:type="dxa"/>
          </w:tcPr>
          <w:p w14:paraId="45CD90D1" w14:textId="77777777" w:rsidR="00861A1A" w:rsidRDefault="00861A1A" w:rsidP="007C1343">
            <w:pPr>
              <w:pStyle w:val="TAL"/>
              <w:keepNext w:val="0"/>
              <w:keepLines w:val="0"/>
              <w:rPr>
                <w:sz w:val="16"/>
                <w:szCs w:val="16"/>
                <w:lang w:val="fr-FR"/>
              </w:rPr>
            </w:pPr>
          </w:p>
        </w:tc>
      </w:tr>
      <w:tr w:rsidR="00861A1A" w:rsidRPr="007307E1" w14:paraId="1C10EFFF" w14:textId="77777777" w:rsidTr="007C1343">
        <w:trPr>
          <w:cantSplit/>
          <w:jc w:val="center"/>
        </w:trPr>
        <w:tc>
          <w:tcPr>
            <w:tcW w:w="1137" w:type="dxa"/>
          </w:tcPr>
          <w:p w14:paraId="0B959123" w14:textId="77777777" w:rsidR="00861A1A" w:rsidRDefault="00861A1A" w:rsidP="007C1343">
            <w:pPr>
              <w:pStyle w:val="TAL"/>
              <w:rPr>
                <w:sz w:val="16"/>
                <w:szCs w:val="16"/>
              </w:rPr>
            </w:pPr>
            <w:r>
              <w:rPr>
                <w:sz w:val="16"/>
                <w:szCs w:val="16"/>
              </w:rPr>
              <w:t>10.9</w:t>
            </w:r>
          </w:p>
        </w:tc>
        <w:tc>
          <w:tcPr>
            <w:tcW w:w="3362" w:type="dxa"/>
            <w:gridSpan w:val="2"/>
          </w:tcPr>
          <w:p w14:paraId="03ED954E" w14:textId="77777777" w:rsidR="00861A1A" w:rsidRDefault="00861A1A" w:rsidP="007C1343">
            <w:pPr>
              <w:pStyle w:val="TAL"/>
              <w:rPr>
                <w:sz w:val="16"/>
                <w:szCs w:val="16"/>
              </w:rPr>
            </w:pPr>
            <w:r w:rsidRPr="000D5B4C">
              <w:rPr>
                <w:sz w:val="16"/>
                <w:szCs w:val="16"/>
              </w:rPr>
              <w:t>Emergency call without emergency registration / UE credentials are not accepted / 5GS</w:t>
            </w:r>
          </w:p>
        </w:tc>
        <w:tc>
          <w:tcPr>
            <w:tcW w:w="997" w:type="dxa"/>
          </w:tcPr>
          <w:p w14:paraId="4C857D8B" w14:textId="77777777" w:rsidR="00861A1A" w:rsidRPr="007307E1" w:rsidRDefault="00861A1A" w:rsidP="007C1343">
            <w:pPr>
              <w:pStyle w:val="TAC"/>
              <w:rPr>
                <w:sz w:val="16"/>
                <w:szCs w:val="16"/>
              </w:rPr>
            </w:pPr>
            <w:r w:rsidRPr="00D5766C">
              <w:rPr>
                <w:sz w:val="16"/>
                <w:szCs w:val="16"/>
              </w:rPr>
              <w:t>Rel-15</w:t>
            </w:r>
          </w:p>
        </w:tc>
        <w:tc>
          <w:tcPr>
            <w:tcW w:w="1286" w:type="dxa"/>
          </w:tcPr>
          <w:p w14:paraId="382E1DC8" w14:textId="77777777" w:rsidR="00861A1A" w:rsidRDefault="00861A1A" w:rsidP="007C1343">
            <w:pPr>
              <w:pStyle w:val="TAC"/>
              <w:rPr>
                <w:sz w:val="16"/>
                <w:szCs w:val="16"/>
              </w:rPr>
            </w:pPr>
            <w:r w:rsidRPr="006104D5">
              <w:rPr>
                <w:sz w:val="16"/>
                <w:szCs w:val="16"/>
              </w:rPr>
              <w:t>C39</w:t>
            </w:r>
          </w:p>
        </w:tc>
        <w:tc>
          <w:tcPr>
            <w:tcW w:w="2970" w:type="dxa"/>
          </w:tcPr>
          <w:p w14:paraId="5C3944CA" w14:textId="77777777" w:rsidR="00861A1A" w:rsidRPr="00EA59C2" w:rsidRDefault="00861A1A" w:rsidP="007C1343">
            <w:pPr>
              <w:pStyle w:val="TAL"/>
              <w:keepNext w:val="0"/>
              <w:keepLines w:val="0"/>
              <w:rPr>
                <w:sz w:val="16"/>
                <w:szCs w:val="16"/>
              </w:rPr>
            </w:pPr>
            <w:r>
              <w:rPr>
                <w:sz w:val="16"/>
                <w:szCs w:val="16"/>
                <w:lang w:val="fr-FR"/>
              </w:rPr>
              <w:t xml:space="preserve">UE supports NR and MTSI and MTSI speech and emergency services in NR </w:t>
            </w:r>
            <w:proofErr w:type="spellStart"/>
            <w:r>
              <w:rPr>
                <w:sz w:val="16"/>
                <w:szCs w:val="16"/>
                <w:lang w:val="fr-FR"/>
              </w:rPr>
              <w:t>connected</w:t>
            </w:r>
            <w:proofErr w:type="spellEnd"/>
            <w:r>
              <w:rPr>
                <w:sz w:val="16"/>
                <w:szCs w:val="16"/>
                <w:lang w:val="fr-FR"/>
              </w:rPr>
              <w:t xml:space="preserve"> to 5GCN</w:t>
            </w:r>
          </w:p>
        </w:tc>
      </w:tr>
      <w:tr w:rsidR="00861A1A" w:rsidRPr="007307E1" w14:paraId="5CD3341F" w14:textId="77777777" w:rsidTr="007C1343">
        <w:trPr>
          <w:cantSplit/>
          <w:jc w:val="center"/>
        </w:trPr>
        <w:tc>
          <w:tcPr>
            <w:tcW w:w="1137" w:type="dxa"/>
          </w:tcPr>
          <w:p w14:paraId="50D3D1B8" w14:textId="77777777" w:rsidR="00861A1A" w:rsidRDefault="00861A1A" w:rsidP="007C1343">
            <w:pPr>
              <w:pStyle w:val="TAL"/>
              <w:rPr>
                <w:sz w:val="16"/>
                <w:szCs w:val="16"/>
              </w:rPr>
            </w:pPr>
            <w:r>
              <w:rPr>
                <w:sz w:val="16"/>
                <w:szCs w:val="16"/>
                <w:lang w:val="en-US"/>
              </w:rPr>
              <w:t>10.10</w:t>
            </w:r>
          </w:p>
        </w:tc>
        <w:tc>
          <w:tcPr>
            <w:tcW w:w="3362" w:type="dxa"/>
            <w:gridSpan w:val="2"/>
          </w:tcPr>
          <w:p w14:paraId="69214FA4" w14:textId="77777777" w:rsidR="00861A1A" w:rsidRPr="000D5B4C" w:rsidRDefault="00861A1A" w:rsidP="007C1343">
            <w:pPr>
              <w:pStyle w:val="TAL"/>
              <w:rPr>
                <w:sz w:val="16"/>
                <w:szCs w:val="16"/>
              </w:rPr>
            </w:pPr>
            <w:r>
              <w:rPr>
                <w:sz w:val="16"/>
                <w:szCs w:val="16"/>
                <w:lang w:val="en-US"/>
              </w:rPr>
              <w:t>Emergency call without emergency registration / Failure of registration / Rejected by 403 (Forbidden) / 5GS</w:t>
            </w:r>
          </w:p>
        </w:tc>
        <w:tc>
          <w:tcPr>
            <w:tcW w:w="997" w:type="dxa"/>
          </w:tcPr>
          <w:p w14:paraId="3DF93194" w14:textId="77777777" w:rsidR="00861A1A" w:rsidRPr="00D5766C" w:rsidRDefault="00861A1A" w:rsidP="007C1343">
            <w:pPr>
              <w:pStyle w:val="TAC"/>
              <w:rPr>
                <w:sz w:val="16"/>
                <w:szCs w:val="16"/>
              </w:rPr>
            </w:pPr>
            <w:r>
              <w:rPr>
                <w:sz w:val="16"/>
                <w:szCs w:val="16"/>
                <w:lang w:val="en-US"/>
              </w:rPr>
              <w:t>Rel-15</w:t>
            </w:r>
          </w:p>
        </w:tc>
        <w:tc>
          <w:tcPr>
            <w:tcW w:w="1286" w:type="dxa"/>
          </w:tcPr>
          <w:p w14:paraId="1BEFBCEE" w14:textId="77777777" w:rsidR="00861A1A" w:rsidRPr="006104D5" w:rsidRDefault="00861A1A" w:rsidP="007C1343">
            <w:pPr>
              <w:pStyle w:val="TAC"/>
              <w:rPr>
                <w:sz w:val="16"/>
                <w:szCs w:val="16"/>
              </w:rPr>
            </w:pPr>
            <w:r>
              <w:rPr>
                <w:sz w:val="16"/>
                <w:szCs w:val="16"/>
                <w:lang w:val="en-US"/>
              </w:rPr>
              <w:t>C39</w:t>
            </w:r>
          </w:p>
        </w:tc>
        <w:tc>
          <w:tcPr>
            <w:tcW w:w="2970" w:type="dxa"/>
          </w:tcPr>
          <w:p w14:paraId="572FB8D9" w14:textId="77777777" w:rsidR="00861A1A" w:rsidRPr="007307E1" w:rsidRDefault="00861A1A" w:rsidP="007C1343">
            <w:pPr>
              <w:pStyle w:val="TAL"/>
              <w:keepNext w:val="0"/>
              <w:keepLines w:val="0"/>
              <w:rPr>
                <w:sz w:val="16"/>
                <w:szCs w:val="16"/>
              </w:rPr>
            </w:pPr>
            <w:r>
              <w:rPr>
                <w:sz w:val="16"/>
                <w:szCs w:val="16"/>
                <w:lang w:val="en-US"/>
              </w:rPr>
              <w:t xml:space="preserve">UE </w:t>
            </w:r>
            <w:proofErr w:type="spellStart"/>
            <w:r>
              <w:rPr>
                <w:sz w:val="16"/>
                <w:szCs w:val="16"/>
                <w:lang w:val="en-US"/>
              </w:rPr>
              <w:t>supportsNR</w:t>
            </w:r>
            <w:proofErr w:type="spellEnd"/>
            <w:r>
              <w:rPr>
                <w:sz w:val="16"/>
                <w:szCs w:val="16"/>
                <w:lang w:val="en-US"/>
              </w:rPr>
              <w:t xml:space="preserve"> and MTSI and MTSI speech</w:t>
            </w:r>
            <w:r>
              <w:rPr>
                <w:sz w:val="16"/>
                <w:szCs w:val="16"/>
                <w:lang w:val="fr-FR"/>
              </w:rPr>
              <w:t xml:space="preserve"> and emergency services in NR </w:t>
            </w:r>
            <w:proofErr w:type="spellStart"/>
            <w:r>
              <w:rPr>
                <w:sz w:val="16"/>
                <w:szCs w:val="16"/>
                <w:lang w:val="fr-FR"/>
              </w:rPr>
              <w:t>connected</w:t>
            </w:r>
            <w:proofErr w:type="spellEnd"/>
            <w:r>
              <w:rPr>
                <w:sz w:val="16"/>
                <w:szCs w:val="16"/>
                <w:lang w:val="fr-FR"/>
              </w:rPr>
              <w:t xml:space="preserve"> to 5GCN</w:t>
            </w:r>
          </w:p>
        </w:tc>
      </w:tr>
      <w:tr w:rsidR="00861A1A" w:rsidRPr="007307E1" w14:paraId="777999CA" w14:textId="77777777" w:rsidTr="007C1343">
        <w:trPr>
          <w:cantSplit/>
          <w:jc w:val="center"/>
        </w:trPr>
        <w:tc>
          <w:tcPr>
            <w:tcW w:w="1137" w:type="dxa"/>
          </w:tcPr>
          <w:p w14:paraId="2D837A8E" w14:textId="77777777" w:rsidR="00861A1A" w:rsidRDefault="00861A1A" w:rsidP="007C1343">
            <w:pPr>
              <w:pStyle w:val="TAL"/>
              <w:rPr>
                <w:sz w:val="16"/>
                <w:szCs w:val="16"/>
              </w:rPr>
            </w:pPr>
            <w:r>
              <w:rPr>
                <w:sz w:val="16"/>
                <w:szCs w:val="16"/>
              </w:rPr>
              <w:t>10.11</w:t>
            </w:r>
          </w:p>
        </w:tc>
        <w:tc>
          <w:tcPr>
            <w:tcW w:w="3362" w:type="dxa"/>
            <w:gridSpan w:val="2"/>
          </w:tcPr>
          <w:p w14:paraId="280165A4" w14:textId="77777777" w:rsidR="00861A1A" w:rsidRDefault="00861A1A" w:rsidP="007C1343">
            <w:pPr>
              <w:pStyle w:val="TAL"/>
              <w:rPr>
                <w:sz w:val="16"/>
                <w:szCs w:val="16"/>
              </w:rPr>
            </w:pPr>
            <w:r w:rsidRPr="006445AE">
              <w:rPr>
                <w:sz w:val="16"/>
                <w:szCs w:val="16"/>
                <w:lang w:val="en-US"/>
              </w:rPr>
              <w:t>Void</w:t>
            </w:r>
          </w:p>
        </w:tc>
        <w:tc>
          <w:tcPr>
            <w:tcW w:w="997" w:type="dxa"/>
          </w:tcPr>
          <w:p w14:paraId="58A50610" w14:textId="77777777" w:rsidR="00861A1A" w:rsidRPr="007307E1" w:rsidRDefault="00861A1A" w:rsidP="007C1343">
            <w:pPr>
              <w:pStyle w:val="TAC"/>
              <w:rPr>
                <w:sz w:val="16"/>
                <w:szCs w:val="16"/>
              </w:rPr>
            </w:pPr>
          </w:p>
        </w:tc>
        <w:tc>
          <w:tcPr>
            <w:tcW w:w="1286" w:type="dxa"/>
          </w:tcPr>
          <w:p w14:paraId="4DE68A93" w14:textId="77777777" w:rsidR="00861A1A" w:rsidRDefault="00861A1A" w:rsidP="007C1343">
            <w:pPr>
              <w:pStyle w:val="TAC"/>
              <w:rPr>
                <w:sz w:val="16"/>
                <w:szCs w:val="16"/>
              </w:rPr>
            </w:pPr>
          </w:p>
        </w:tc>
        <w:tc>
          <w:tcPr>
            <w:tcW w:w="2970" w:type="dxa"/>
          </w:tcPr>
          <w:p w14:paraId="205EFF6C" w14:textId="77777777" w:rsidR="00861A1A" w:rsidRPr="00EA59C2" w:rsidRDefault="00861A1A" w:rsidP="007C1343">
            <w:pPr>
              <w:pStyle w:val="TAL"/>
              <w:keepNext w:val="0"/>
              <w:keepLines w:val="0"/>
              <w:rPr>
                <w:sz w:val="16"/>
                <w:szCs w:val="16"/>
              </w:rPr>
            </w:pPr>
          </w:p>
        </w:tc>
      </w:tr>
      <w:tr w:rsidR="00861A1A" w:rsidRPr="007307E1" w14:paraId="79DDCF26" w14:textId="77777777" w:rsidTr="007C1343">
        <w:trPr>
          <w:cantSplit/>
          <w:jc w:val="center"/>
        </w:trPr>
        <w:tc>
          <w:tcPr>
            <w:tcW w:w="1137" w:type="dxa"/>
          </w:tcPr>
          <w:p w14:paraId="0F0DC622" w14:textId="77777777" w:rsidR="00861A1A" w:rsidRDefault="00861A1A" w:rsidP="007C1343">
            <w:pPr>
              <w:pStyle w:val="TAL"/>
              <w:rPr>
                <w:sz w:val="16"/>
                <w:szCs w:val="16"/>
              </w:rPr>
            </w:pPr>
            <w:r>
              <w:rPr>
                <w:sz w:val="16"/>
                <w:szCs w:val="16"/>
              </w:rPr>
              <w:t>10.12</w:t>
            </w:r>
          </w:p>
        </w:tc>
        <w:tc>
          <w:tcPr>
            <w:tcW w:w="3362" w:type="dxa"/>
            <w:gridSpan w:val="2"/>
          </w:tcPr>
          <w:p w14:paraId="1E76C19F" w14:textId="77777777" w:rsidR="00861A1A" w:rsidRDefault="00861A1A" w:rsidP="007C1343">
            <w:pPr>
              <w:pStyle w:val="TAL"/>
              <w:rPr>
                <w:sz w:val="16"/>
                <w:szCs w:val="16"/>
              </w:rPr>
            </w:pPr>
            <w:r w:rsidRPr="000D5B4C">
              <w:rPr>
                <w:sz w:val="16"/>
                <w:szCs w:val="16"/>
              </w:rPr>
              <w:t>User-initiated emergency reregistration / UE has emergency related ongoing dialog / 5GS</w:t>
            </w:r>
          </w:p>
        </w:tc>
        <w:tc>
          <w:tcPr>
            <w:tcW w:w="997" w:type="dxa"/>
          </w:tcPr>
          <w:p w14:paraId="4CEEBE3D" w14:textId="77777777" w:rsidR="00861A1A" w:rsidRPr="007307E1" w:rsidRDefault="00861A1A" w:rsidP="007C1343">
            <w:pPr>
              <w:pStyle w:val="TAC"/>
              <w:rPr>
                <w:sz w:val="16"/>
                <w:szCs w:val="16"/>
              </w:rPr>
            </w:pPr>
            <w:r w:rsidRPr="00D5766C">
              <w:rPr>
                <w:sz w:val="16"/>
                <w:szCs w:val="16"/>
              </w:rPr>
              <w:t>Rel-15</w:t>
            </w:r>
          </w:p>
        </w:tc>
        <w:tc>
          <w:tcPr>
            <w:tcW w:w="1286" w:type="dxa"/>
          </w:tcPr>
          <w:p w14:paraId="7E04FCF4" w14:textId="77777777" w:rsidR="00861A1A" w:rsidRDefault="00861A1A" w:rsidP="007C1343">
            <w:pPr>
              <w:pStyle w:val="TAC"/>
              <w:rPr>
                <w:sz w:val="16"/>
                <w:szCs w:val="16"/>
              </w:rPr>
            </w:pPr>
            <w:r w:rsidRPr="006104D5">
              <w:rPr>
                <w:sz w:val="16"/>
                <w:szCs w:val="16"/>
              </w:rPr>
              <w:t>C39</w:t>
            </w:r>
          </w:p>
        </w:tc>
        <w:tc>
          <w:tcPr>
            <w:tcW w:w="2970" w:type="dxa"/>
          </w:tcPr>
          <w:p w14:paraId="206911D5" w14:textId="77777777" w:rsidR="00861A1A" w:rsidRPr="00EA59C2" w:rsidRDefault="00861A1A" w:rsidP="007C1343">
            <w:pPr>
              <w:pStyle w:val="TAL"/>
              <w:keepNext w:val="0"/>
              <w:keepLines w:val="0"/>
              <w:rPr>
                <w:sz w:val="16"/>
                <w:szCs w:val="16"/>
              </w:rPr>
            </w:pPr>
            <w:r>
              <w:rPr>
                <w:sz w:val="16"/>
                <w:szCs w:val="16"/>
                <w:lang w:val="fr-FR"/>
              </w:rPr>
              <w:t xml:space="preserve">UE supports NR and MTSI and MTSI speech and emergency services in NR </w:t>
            </w:r>
            <w:proofErr w:type="spellStart"/>
            <w:r>
              <w:rPr>
                <w:sz w:val="16"/>
                <w:szCs w:val="16"/>
                <w:lang w:val="fr-FR"/>
              </w:rPr>
              <w:t>connected</w:t>
            </w:r>
            <w:proofErr w:type="spellEnd"/>
            <w:r>
              <w:rPr>
                <w:sz w:val="16"/>
                <w:szCs w:val="16"/>
                <w:lang w:val="fr-FR"/>
              </w:rPr>
              <w:t xml:space="preserve"> to 5GCN</w:t>
            </w:r>
          </w:p>
        </w:tc>
      </w:tr>
      <w:tr w:rsidR="00861A1A" w:rsidRPr="007307E1" w14:paraId="69B7962A" w14:textId="77777777" w:rsidTr="007C1343">
        <w:trPr>
          <w:cantSplit/>
          <w:jc w:val="center"/>
        </w:trPr>
        <w:tc>
          <w:tcPr>
            <w:tcW w:w="1137" w:type="dxa"/>
          </w:tcPr>
          <w:p w14:paraId="4D60DC8A" w14:textId="77777777" w:rsidR="00861A1A" w:rsidRDefault="00861A1A" w:rsidP="007C1343">
            <w:pPr>
              <w:pStyle w:val="TAL"/>
              <w:rPr>
                <w:sz w:val="16"/>
                <w:szCs w:val="16"/>
              </w:rPr>
            </w:pPr>
            <w:r>
              <w:rPr>
                <w:sz w:val="16"/>
                <w:szCs w:val="16"/>
              </w:rPr>
              <w:t>10.13</w:t>
            </w:r>
          </w:p>
        </w:tc>
        <w:tc>
          <w:tcPr>
            <w:tcW w:w="3362" w:type="dxa"/>
            <w:gridSpan w:val="2"/>
          </w:tcPr>
          <w:p w14:paraId="17F97E2A" w14:textId="77777777" w:rsidR="00861A1A" w:rsidRDefault="00861A1A" w:rsidP="007C1343">
            <w:pPr>
              <w:pStyle w:val="TAL"/>
              <w:rPr>
                <w:sz w:val="16"/>
                <w:szCs w:val="16"/>
              </w:rPr>
            </w:pPr>
            <w:r w:rsidRPr="000D5B4C">
              <w:rPr>
                <w:sz w:val="16"/>
                <w:szCs w:val="16"/>
              </w:rPr>
              <w:t>User-initiated emergency reregistration / User initiates an emergency call / 5GS</w:t>
            </w:r>
          </w:p>
        </w:tc>
        <w:tc>
          <w:tcPr>
            <w:tcW w:w="997" w:type="dxa"/>
          </w:tcPr>
          <w:p w14:paraId="5969D78A" w14:textId="77777777" w:rsidR="00861A1A" w:rsidRPr="007307E1" w:rsidRDefault="00861A1A" w:rsidP="007C1343">
            <w:pPr>
              <w:pStyle w:val="TAC"/>
              <w:rPr>
                <w:sz w:val="16"/>
                <w:szCs w:val="16"/>
              </w:rPr>
            </w:pPr>
            <w:r w:rsidRPr="00D5766C">
              <w:rPr>
                <w:sz w:val="16"/>
                <w:szCs w:val="16"/>
              </w:rPr>
              <w:t>Rel-15</w:t>
            </w:r>
          </w:p>
        </w:tc>
        <w:tc>
          <w:tcPr>
            <w:tcW w:w="1286" w:type="dxa"/>
          </w:tcPr>
          <w:p w14:paraId="4C7EB182" w14:textId="77777777" w:rsidR="00861A1A" w:rsidRDefault="00861A1A" w:rsidP="007C1343">
            <w:pPr>
              <w:pStyle w:val="TAC"/>
              <w:rPr>
                <w:sz w:val="16"/>
                <w:szCs w:val="16"/>
              </w:rPr>
            </w:pPr>
            <w:r w:rsidRPr="006104D5">
              <w:rPr>
                <w:sz w:val="16"/>
                <w:szCs w:val="16"/>
              </w:rPr>
              <w:t>C39</w:t>
            </w:r>
          </w:p>
        </w:tc>
        <w:tc>
          <w:tcPr>
            <w:tcW w:w="2970" w:type="dxa"/>
          </w:tcPr>
          <w:p w14:paraId="336CA30A" w14:textId="77777777" w:rsidR="00861A1A" w:rsidRPr="00EA59C2" w:rsidRDefault="00861A1A" w:rsidP="007C1343">
            <w:pPr>
              <w:pStyle w:val="TAL"/>
              <w:keepNext w:val="0"/>
              <w:keepLines w:val="0"/>
              <w:rPr>
                <w:sz w:val="16"/>
                <w:szCs w:val="16"/>
              </w:rPr>
            </w:pPr>
            <w:r>
              <w:rPr>
                <w:sz w:val="16"/>
                <w:szCs w:val="16"/>
                <w:lang w:val="fr-FR"/>
              </w:rPr>
              <w:t xml:space="preserve">UE supports NR and MTSI and MTSI speech and emergency services in NR </w:t>
            </w:r>
            <w:proofErr w:type="spellStart"/>
            <w:r>
              <w:rPr>
                <w:sz w:val="16"/>
                <w:szCs w:val="16"/>
                <w:lang w:val="fr-FR"/>
              </w:rPr>
              <w:t>connected</w:t>
            </w:r>
            <w:proofErr w:type="spellEnd"/>
            <w:r>
              <w:rPr>
                <w:sz w:val="16"/>
                <w:szCs w:val="16"/>
                <w:lang w:val="fr-FR"/>
              </w:rPr>
              <w:t xml:space="preserve"> to 5GCN</w:t>
            </w:r>
          </w:p>
        </w:tc>
      </w:tr>
      <w:tr w:rsidR="00861A1A" w:rsidRPr="007307E1" w14:paraId="29287FCD" w14:textId="77777777" w:rsidTr="007C1343">
        <w:trPr>
          <w:cantSplit/>
          <w:jc w:val="center"/>
        </w:trPr>
        <w:tc>
          <w:tcPr>
            <w:tcW w:w="1137" w:type="dxa"/>
          </w:tcPr>
          <w:p w14:paraId="4308B9CD" w14:textId="77777777" w:rsidR="00861A1A" w:rsidRDefault="00861A1A" w:rsidP="007C1343">
            <w:pPr>
              <w:pStyle w:val="TAL"/>
              <w:rPr>
                <w:sz w:val="16"/>
                <w:szCs w:val="16"/>
              </w:rPr>
            </w:pPr>
            <w:r>
              <w:rPr>
                <w:sz w:val="16"/>
                <w:szCs w:val="16"/>
              </w:rPr>
              <w:t>10.14</w:t>
            </w:r>
          </w:p>
        </w:tc>
        <w:tc>
          <w:tcPr>
            <w:tcW w:w="3362" w:type="dxa"/>
            <w:gridSpan w:val="2"/>
          </w:tcPr>
          <w:p w14:paraId="40CCC092" w14:textId="77777777" w:rsidR="00861A1A" w:rsidRDefault="00861A1A" w:rsidP="007C1343">
            <w:pPr>
              <w:pStyle w:val="TAL"/>
              <w:rPr>
                <w:sz w:val="16"/>
                <w:szCs w:val="16"/>
              </w:rPr>
            </w:pPr>
            <w:r w:rsidRPr="000D5B4C">
              <w:rPr>
                <w:sz w:val="16"/>
                <w:szCs w:val="16"/>
              </w:rPr>
              <w:t>In parallel emergency and non-emergency registrations / 5GS</w:t>
            </w:r>
          </w:p>
        </w:tc>
        <w:tc>
          <w:tcPr>
            <w:tcW w:w="997" w:type="dxa"/>
          </w:tcPr>
          <w:p w14:paraId="0A046561" w14:textId="77777777" w:rsidR="00861A1A" w:rsidRPr="007307E1" w:rsidRDefault="00861A1A" w:rsidP="007C1343">
            <w:pPr>
              <w:pStyle w:val="TAC"/>
              <w:rPr>
                <w:sz w:val="16"/>
                <w:szCs w:val="16"/>
              </w:rPr>
            </w:pPr>
            <w:r w:rsidRPr="00D5766C">
              <w:rPr>
                <w:sz w:val="16"/>
                <w:szCs w:val="16"/>
              </w:rPr>
              <w:t>Rel-15</w:t>
            </w:r>
          </w:p>
        </w:tc>
        <w:tc>
          <w:tcPr>
            <w:tcW w:w="1286" w:type="dxa"/>
          </w:tcPr>
          <w:p w14:paraId="65B1E086" w14:textId="77777777" w:rsidR="00861A1A" w:rsidRDefault="00861A1A" w:rsidP="007C1343">
            <w:pPr>
              <w:pStyle w:val="TAC"/>
              <w:rPr>
                <w:sz w:val="16"/>
                <w:szCs w:val="16"/>
              </w:rPr>
            </w:pPr>
            <w:r w:rsidRPr="006104D5">
              <w:rPr>
                <w:sz w:val="16"/>
                <w:szCs w:val="16"/>
              </w:rPr>
              <w:t>C39</w:t>
            </w:r>
          </w:p>
        </w:tc>
        <w:tc>
          <w:tcPr>
            <w:tcW w:w="2970" w:type="dxa"/>
          </w:tcPr>
          <w:p w14:paraId="73FF6DE9" w14:textId="77777777" w:rsidR="00861A1A" w:rsidRPr="00EA59C2" w:rsidRDefault="00861A1A" w:rsidP="007C1343">
            <w:pPr>
              <w:pStyle w:val="TAL"/>
              <w:keepNext w:val="0"/>
              <w:keepLines w:val="0"/>
              <w:rPr>
                <w:sz w:val="16"/>
                <w:szCs w:val="16"/>
              </w:rPr>
            </w:pPr>
            <w:r>
              <w:rPr>
                <w:sz w:val="16"/>
                <w:szCs w:val="16"/>
                <w:lang w:val="fr-FR"/>
              </w:rPr>
              <w:t xml:space="preserve">UE supports NR and MTSI and MTSI speech and emergency services in NR </w:t>
            </w:r>
            <w:proofErr w:type="spellStart"/>
            <w:r>
              <w:rPr>
                <w:sz w:val="16"/>
                <w:szCs w:val="16"/>
                <w:lang w:val="fr-FR"/>
              </w:rPr>
              <w:t>connected</w:t>
            </w:r>
            <w:proofErr w:type="spellEnd"/>
            <w:r>
              <w:rPr>
                <w:sz w:val="16"/>
                <w:szCs w:val="16"/>
                <w:lang w:val="fr-FR"/>
              </w:rPr>
              <w:t xml:space="preserve"> to 5GCN</w:t>
            </w:r>
          </w:p>
        </w:tc>
      </w:tr>
      <w:tr w:rsidR="00861A1A" w:rsidRPr="007307E1" w14:paraId="59AAF300" w14:textId="77777777" w:rsidTr="007C1343">
        <w:trPr>
          <w:cantSplit/>
          <w:jc w:val="center"/>
        </w:trPr>
        <w:tc>
          <w:tcPr>
            <w:tcW w:w="1137" w:type="dxa"/>
          </w:tcPr>
          <w:p w14:paraId="11BBB491" w14:textId="77777777" w:rsidR="00861A1A" w:rsidRDefault="00861A1A" w:rsidP="007C1343">
            <w:pPr>
              <w:pStyle w:val="TAL"/>
              <w:rPr>
                <w:sz w:val="16"/>
                <w:szCs w:val="16"/>
              </w:rPr>
            </w:pPr>
            <w:r>
              <w:rPr>
                <w:sz w:val="16"/>
                <w:szCs w:val="16"/>
              </w:rPr>
              <w:t>10.15</w:t>
            </w:r>
          </w:p>
        </w:tc>
        <w:tc>
          <w:tcPr>
            <w:tcW w:w="3362" w:type="dxa"/>
            <w:gridSpan w:val="2"/>
          </w:tcPr>
          <w:p w14:paraId="690AD107" w14:textId="77777777" w:rsidR="00861A1A" w:rsidRDefault="00861A1A" w:rsidP="007C1343">
            <w:pPr>
              <w:pStyle w:val="TAL"/>
              <w:rPr>
                <w:sz w:val="16"/>
                <w:szCs w:val="16"/>
              </w:rPr>
            </w:pPr>
            <w:r w:rsidRPr="006445AE">
              <w:rPr>
                <w:sz w:val="16"/>
                <w:szCs w:val="16"/>
              </w:rPr>
              <w:t>Void</w:t>
            </w:r>
          </w:p>
        </w:tc>
        <w:tc>
          <w:tcPr>
            <w:tcW w:w="997" w:type="dxa"/>
          </w:tcPr>
          <w:p w14:paraId="5F01D5C7" w14:textId="77777777" w:rsidR="00861A1A" w:rsidRPr="007307E1" w:rsidRDefault="00861A1A" w:rsidP="007C1343">
            <w:pPr>
              <w:pStyle w:val="TAC"/>
              <w:rPr>
                <w:sz w:val="16"/>
                <w:szCs w:val="16"/>
              </w:rPr>
            </w:pPr>
          </w:p>
        </w:tc>
        <w:tc>
          <w:tcPr>
            <w:tcW w:w="1286" w:type="dxa"/>
          </w:tcPr>
          <w:p w14:paraId="64732422" w14:textId="77777777" w:rsidR="00861A1A" w:rsidRDefault="00861A1A" w:rsidP="007C1343">
            <w:pPr>
              <w:pStyle w:val="TAC"/>
              <w:rPr>
                <w:sz w:val="16"/>
                <w:szCs w:val="16"/>
              </w:rPr>
            </w:pPr>
          </w:p>
        </w:tc>
        <w:tc>
          <w:tcPr>
            <w:tcW w:w="2970" w:type="dxa"/>
          </w:tcPr>
          <w:p w14:paraId="303E1B52" w14:textId="77777777" w:rsidR="00861A1A" w:rsidRPr="00EA59C2" w:rsidRDefault="00861A1A" w:rsidP="007C1343">
            <w:pPr>
              <w:pStyle w:val="TAL"/>
              <w:keepNext w:val="0"/>
              <w:keepLines w:val="0"/>
              <w:rPr>
                <w:sz w:val="16"/>
                <w:szCs w:val="16"/>
              </w:rPr>
            </w:pPr>
          </w:p>
        </w:tc>
      </w:tr>
      <w:tr w:rsidR="00861A1A" w:rsidRPr="00B57B02" w14:paraId="44ACFBBD" w14:textId="77777777" w:rsidTr="007C1343">
        <w:trPr>
          <w:cantSplit/>
          <w:jc w:val="center"/>
        </w:trPr>
        <w:tc>
          <w:tcPr>
            <w:tcW w:w="9752" w:type="dxa"/>
            <w:gridSpan w:val="6"/>
            <w:shd w:val="clear" w:color="auto" w:fill="E7E6E6"/>
          </w:tcPr>
          <w:p w14:paraId="0E393B84" w14:textId="77777777" w:rsidR="00861A1A" w:rsidRPr="00B57B02" w:rsidRDefault="00861A1A" w:rsidP="007C1343">
            <w:pPr>
              <w:pStyle w:val="TAL"/>
              <w:keepNext w:val="0"/>
              <w:keepLines w:val="0"/>
              <w:rPr>
                <w:b/>
                <w:bCs/>
                <w:sz w:val="16"/>
                <w:szCs w:val="16"/>
              </w:rPr>
            </w:pPr>
            <w:r w:rsidRPr="00B57B02">
              <w:rPr>
                <w:rFonts w:eastAsia="MS Gothic"/>
                <w:b/>
                <w:bCs/>
                <w:sz w:val="16"/>
                <w:szCs w:val="16"/>
              </w:rPr>
              <w:t>eCall over IMS</w:t>
            </w:r>
          </w:p>
        </w:tc>
      </w:tr>
      <w:tr w:rsidR="00861A1A" w:rsidRPr="00B57B02" w14:paraId="50551A8F" w14:textId="77777777" w:rsidTr="007C1343">
        <w:trPr>
          <w:cantSplit/>
          <w:jc w:val="center"/>
        </w:trPr>
        <w:tc>
          <w:tcPr>
            <w:tcW w:w="1137" w:type="dxa"/>
          </w:tcPr>
          <w:p w14:paraId="3B4251C2" w14:textId="77777777" w:rsidR="00861A1A" w:rsidRPr="00B57B02" w:rsidRDefault="00861A1A" w:rsidP="007C1343">
            <w:pPr>
              <w:pStyle w:val="TAL"/>
              <w:rPr>
                <w:sz w:val="16"/>
                <w:szCs w:val="16"/>
              </w:rPr>
            </w:pPr>
            <w:r w:rsidRPr="00B57B02">
              <w:rPr>
                <w:sz w:val="16"/>
                <w:szCs w:val="16"/>
              </w:rPr>
              <w:lastRenderedPageBreak/>
              <w:t>11.1</w:t>
            </w:r>
          </w:p>
        </w:tc>
        <w:tc>
          <w:tcPr>
            <w:tcW w:w="3362" w:type="dxa"/>
            <w:gridSpan w:val="2"/>
          </w:tcPr>
          <w:p w14:paraId="7A475FFB" w14:textId="77777777" w:rsidR="00861A1A" w:rsidRPr="00B57B02" w:rsidRDefault="00861A1A" w:rsidP="007C1343">
            <w:pPr>
              <w:pStyle w:val="TAL"/>
              <w:rPr>
                <w:sz w:val="16"/>
                <w:szCs w:val="16"/>
              </w:rPr>
            </w:pPr>
            <w:r w:rsidRPr="00B57B02">
              <w:rPr>
                <w:sz w:val="16"/>
                <w:szCs w:val="16"/>
              </w:rPr>
              <w:t>eCall over IMS / Manual initiation / Normal registration / Emergency registration / Success / 200 OK with ACK / 5GS</w:t>
            </w:r>
          </w:p>
        </w:tc>
        <w:tc>
          <w:tcPr>
            <w:tcW w:w="997" w:type="dxa"/>
          </w:tcPr>
          <w:p w14:paraId="1F3A1E97" w14:textId="77777777" w:rsidR="00861A1A" w:rsidRPr="00B57B02" w:rsidRDefault="00861A1A" w:rsidP="007C1343">
            <w:pPr>
              <w:pStyle w:val="TAC"/>
              <w:rPr>
                <w:sz w:val="16"/>
                <w:szCs w:val="16"/>
              </w:rPr>
            </w:pPr>
            <w:r w:rsidRPr="00B57B02">
              <w:rPr>
                <w:sz w:val="16"/>
                <w:szCs w:val="16"/>
              </w:rPr>
              <w:t>Rel-16</w:t>
            </w:r>
          </w:p>
        </w:tc>
        <w:tc>
          <w:tcPr>
            <w:tcW w:w="1286" w:type="dxa"/>
          </w:tcPr>
          <w:p w14:paraId="13B44AD2" w14:textId="77777777" w:rsidR="00861A1A" w:rsidRPr="00B57B02" w:rsidRDefault="00861A1A" w:rsidP="007C1343">
            <w:pPr>
              <w:pStyle w:val="TAC"/>
              <w:rPr>
                <w:sz w:val="16"/>
                <w:szCs w:val="16"/>
              </w:rPr>
            </w:pPr>
            <w:r w:rsidRPr="00B57B02">
              <w:rPr>
                <w:sz w:val="16"/>
                <w:szCs w:val="16"/>
              </w:rPr>
              <w:t>C4</w:t>
            </w:r>
            <w:r>
              <w:rPr>
                <w:sz w:val="16"/>
                <w:szCs w:val="16"/>
              </w:rPr>
              <w:t>2</w:t>
            </w:r>
          </w:p>
        </w:tc>
        <w:tc>
          <w:tcPr>
            <w:tcW w:w="2970" w:type="dxa"/>
          </w:tcPr>
          <w:p w14:paraId="06A7041A" w14:textId="77777777" w:rsidR="00861A1A" w:rsidRPr="00B57B02" w:rsidRDefault="00861A1A" w:rsidP="007C1343">
            <w:pPr>
              <w:pStyle w:val="TAL"/>
              <w:keepNext w:val="0"/>
              <w:keepLines w:val="0"/>
              <w:rPr>
                <w:sz w:val="16"/>
                <w:szCs w:val="16"/>
              </w:rPr>
            </w:pPr>
            <w:r w:rsidRPr="00B57B02">
              <w:rPr>
                <w:sz w:val="16"/>
                <w:szCs w:val="16"/>
              </w:rPr>
              <w:t xml:space="preserve">UE supports </w:t>
            </w:r>
            <w:r>
              <w:rPr>
                <w:sz w:val="16"/>
                <w:szCs w:val="16"/>
              </w:rPr>
              <w:t>MTSI and MTSI speech and</w:t>
            </w:r>
            <w:r w:rsidRPr="00B57B02">
              <w:rPr>
                <w:sz w:val="16"/>
                <w:szCs w:val="16"/>
              </w:rPr>
              <w:t xml:space="preserve"> IMS eCall type of emergency services </w:t>
            </w:r>
            <w:r>
              <w:rPr>
                <w:sz w:val="16"/>
                <w:szCs w:val="16"/>
              </w:rPr>
              <w:t>over 5GS</w:t>
            </w:r>
            <w:r w:rsidRPr="00B57B02">
              <w:rPr>
                <w:sz w:val="16"/>
                <w:szCs w:val="16"/>
              </w:rPr>
              <w:t xml:space="preserve"> </w:t>
            </w:r>
            <w:r w:rsidRPr="00B57B02">
              <w:rPr>
                <w:rFonts w:eastAsia="MS Mincho"/>
                <w:sz w:val="16"/>
                <w:szCs w:val="16"/>
              </w:rPr>
              <w:t>and</w:t>
            </w:r>
            <w:r w:rsidRPr="00B57B02">
              <w:rPr>
                <w:sz w:val="16"/>
                <w:szCs w:val="16"/>
                <w:lang w:val="en-US"/>
              </w:rPr>
              <w:t xml:space="preserve"> </w:t>
            </w:r>
            <w:r w:rsidRPr="00B57B02">
              <w:rPr>
                <w:sz w:val="16"/>
                <w:szCs w:val="16"/>
              </w:rPr>
              <w:t>Manual type of eCall</w:t>
            </w:r>
            <w:r>
              <w:rPr>
                <w:sz w:val="16"/>
                <w:szCs w:val="16"/>
                <w:lang w:val="en-US"/>
              </w:rPr>
              <w:t xml:space="preserve"> (NOTE 2)</w:t>
            </w:r>
          </w:p>
        </w:tc>
      </w:tr>
      <w:tr w:rsidR="00861A1A" w:rsidRPr="00B57B02" w14:paraId="6949F79B" w14:textId="77777777" w:rsidTr="007C1343">
        <w:trPr>
          <w:cantSplit/>
          <w:jc w:val="center"/>
        </w:trPr>
        <w:tc>
          <w:tcPr>
            <w:tcW w:w="1137" w:type="dxa"/>
          </w:tcPr>
          <w:p w14:paraId="6BE8B3DE" w14:textId="77777777" w:rsidR="00861A1A" w:rsidRPr="00B57B02" w:rsidRDefault="00861A1A" w:rsidP="007C1343">
            <w:pPr>
              <w:pStyle w:val="TAL"/>
              <w:rPr>
                <w:sz w:val="16"/>
                <w:szCs w:val="16"/>
              </w:rPr>
            </w:pPr>
            <w:r>
              <w:rPr>
                <w:sz w:val="16"/>
                <w:szCs w:val="16"/>
                <w:lang w:val="en-US"/>
              </w:rPr>
              <w:t>11.2</w:t>
            </w:r>
          </w:p>
        </w:tc>
        <w:tc>
          <w:tcPr>
            <w:tcW w:w="3362" w:type="dxa"/>
            <w:gridSpan w:val="2"/>
          </w:tcPr>
          <w:p w14:paraId="59493645" w14:textId="77777777" w:rsidR="00861A1A" w:rsidRPr="00B57B02" w:rsidRDefault="00861A1A" w:rsidP="007C1343">
            <w:pPr>
              <w:pStyle w:val="TAL"/>
              <w:rPr>
                <w:sz w:val="16"/>
                <w:szCs w:val="16"/>
              </w:rPr>
            </w:pPr>
            <w:r>
              <w:rPr>
                <w:sz w:val="16"/>
                <w:szCs w:val="16"/>
                <w:lang w:val="en-US"/>
              </w:rPr>
              <w:t>eCall over IMS / Automatic initiation / Normal registration / Emergency registration / Success / 200 OK with ACK / 5GS</w:t>
            </w:r>
          </w:p>
        </w:tc>
        <w:tc>
          <w:tcPr>
            <w:tcW w:w="997" w:type="dxa"/>
          </w:tcPr>
          <w:p w14:paraId="68B3E130" w14:textId="77777777" w:rsidR="00861A1A" w:rsidRPr="00B57B02" w:rsidRDefault="00861A1A" w:rsidP="007C1343">
            <w:pPr>
              <w:pStyle w:val="TAC"/>
              <w:rPr>
                <w:sz w:val="16"/>
                <w:szCs w:val="16"/>
              </w:rPr>
            </w:pPr>
            <w:r>
              <w:rPr>
                <w:sz w:val="16"/>
                <w:szCs w:val="16"/>
                <w:lang w:val="en-US"/>
              </w:rPr>
              <w:t>Rel-16</w:t>
            </w:r>
          </w:p>
        </w:tc>
        <w:tc>
          <w:tcPr>
            <w:tcW w:w="1286" w:type="dxa"/>
          </w:tcPr>
          <w:p w14:paraId="57D2CC65" w14:textId="77777777" w:rsidR="00861A1A" w:rsidRPr="00B57B02" w:rsidRDefault="00861A1A" w:rsidP="007C1343">
            <w:pPr>
              <w:pStyle w:val="TAC"/>
              <w:rPr>
                <w:sz w:val="16"/>
                <w:szCs w:val="16"/>
              </w:rPr>
            </w:pPr>
            <w:r>
              <w:rPr>
                <w:sz w:val="16"/>
                <w:szCs w:val="16"/>
                <w:lang w:val="en-US"/>
              </w:rPr>
              <w:t>C43</w:t>
            </w:r>
          </w:p>
        </w:tc>
        <w:tc>
          <w:tcPr>
            <w:tcW w:w="2970" w:type="dxa"/>
          </w:tcPr>
          <w:p w14:paraId="4CF8365A" w14:textId="77777777" w:rsidR="00861A1A" w:rsidRPr="00B57B02" w:rsidRDefault="00861A1A" w:rsidP="007C1343">
            <w:pPr>
              <w:pStyle w:val="TAL"/>
              <w:keepNext w:val="0"/>
              <w:keepLines w:val="0"/>
              <w:rPr>
                <w:sz w:val="16"/>
                <w:szCs w:val="16"/>
              </w:rPr>
            </w:pPr>
            <w:r>
              <w:rPr>
                <w:sz w:val="16"/>
                <w:szCs w:val="16"/>
                <w:lang w:val="en-US"/>
              </w:rPr>
              <w:t xml:space="preserve">UE supports MTSI and MTSI speech and IMS eCall type of emergency services over 5GS </w:t>
            </w:r>
            <w:r>
              <w:rPr>
                <w:rFonts w:eastAsia="MS Mincho"/>
                <w:sz w:val="16"/>
                <w:szCs w:val="16"/>
                <w:lang w:val="en-US"/>
              </w:rPr>
              <w:t>and</w:t>
            </w:r>
            <w:r>
              <w:rPr>
                <w:sz w:val="16"/>
                <w:szCs w:val="16"/>
                <w:lang w:val="en-US"/>
              </w:rPr>
              <w:t xml:space="preserve"> Automatic type of eCall (NOTE 2)</w:t>
            </w:r>
          </w:p>
        </w:tc>
      </w:tr>
      <w:tr w:rsidR="00861A1A" w:rsidRPr="00B57B02" w14:paraId="783AFFF4" w14:textId="77777777" w:rsidTr="007C1343">
        <w:trPr>
          <w:cantSplit/>
          <w:jc w:val="center"/>
        </w:trPr>
        <w:tc>
          <w:tcPr>
            <w:tcW w:w="1137" w:type="dxa"/>
          </w:tcPr>
          <w:p w14:paraId="55ACD823" w14:textId="77777777" w:rsidR="00861A1A" w:rsidRPr="00B57B02" w:rsidRDefault="00861A1A" w:rsidP="007C1343">
            <w:pPr>
              <w:pStyle w:val="TAL"/>
              <w:rPr>
                <w:sz w:val="16"/>
                <w:szCs w:val="16"/>
              </w:rPr>
            </w:pPr>
            <w:r>
              <w:rPr>
                <w:sz w:val="16"/>
                <w:szCs w:val="16"/>
                <w:lang w:val="en-US"/>
              </w:rPr>
              <w:t>11.4</w:t>
            </w:r>
          </w:p>
        </w:tc>
        <w:tc>
          <w:tcPr>
            <w:tcW w:w="3362" w:type="dxa"/>
            <w:gridSpan w:val="2"/>
          </w:tcPr>
          <w:p w14:paraId="62ECA6F5" w14:textId="77777777" w:rsidR="00861A1A" w:rsidRPr="00B57B02" w:rsidRDefault="00861A1A" w:rsidP="007C1343">
            <w:pPr>
              <w:pStyle w:val="TAL"/>
              <w:rPr>
                <w:sz w:val="16"/>
                <w:szCs w:val="16"/>
              </w:rPr>
            </w:pPr>
            <w:r>
              <w:rPr>
                <w:sz w:val="16"/>
                <w:szCs w:val="16"/>
                <w:lang w:val="en-US"/>
              </w:rPr>
              <w:t>eCall over IMS / Manual initiation / MSD transfer and 200 OK with ACK / SIP INFO for MSD Update / Success / 5GS</w:t>
            </w:r>
          </w:p>
        </w:tc>
        <w:tc>
          <w:tcPr>
            <w:tcW w:w="997" w:type="dxa"/>
          </w:tcPr>
          <w:p w14:paraId="2BCDE297" w14:textId="77777777" w:rsidR="00861A1A" w:rsidRPr="00B57B02" w:rsidRDefault="00861A1A" w:rsidP="007C1343">
            <w:pPr>
              <w:pStyle w:val="TAC"/>
              <w:rPr>
                <w:sz w:val="16"/>
                <w:szCs w:val="16"/>
              </w:rPr>
            </w:pPr>
            <w:r>
              <w:rPr>
                <w:sz w:val="16"/>
                <w:szCs w:val="16"/>
                <w:lang w:val="en-US"/>
              </w:rPr>
              <w:t>Rel-16</w:t>
            </w:r>
          </w:p>
        </w:tc>
        <w:tc>
          <w:tcPr>
            <w:tcW w:w="1286" w:type="dxa"/>
          </w:tcPr>
          <w:p w14:paraId="147A8FAD" w14:textId="77777777" w:rsidR="00861A1A" w:rsidRPr="00B57B02" w:rsidRDefault="00861A1A" w:rsidP="007C1343">
            <w:pPr>
              <w:pStyle w:val="TAC"/>
              <w:rPr>
                <w:sz w:val="16"/>
                <w:szCs w:val="16"/>
              </w:rPr>
            </w:pPr>
            <w:r>
              <w:rPr>
                <w:sz w:val="16"/>
                <w:szCs w:val="16"/>
                <w:lang w:val="en-US"/>
              </w:rPr>
              <w:t>C42</w:t>
            </w:r>
          </w:p>
        </w:tc>
        <w:tc>
          <w:tcPr>
            <w:tcW w:w="2970" w:type="dxa"/>
          </w:tcPr>
          <w:p w14:paraId="3CE6AB00" w14:textId="77777777" w:rsidR="00861A1A" w:rsidRPr="00B57B02" w:rsidRDefault="00861A1A" w:rsidP="007C1343">
            <w:pPr>
              <w:pStyle w:val="TAL"/>
              <w:keepNext w:val="0"/>
              <w:keepLines w:val="0"/>
              <w:rPr>
                <w:sz w:val="16"/>
                <w:szCs w:val="16"/>
              </w:rPr>
            </w:pPr>
            <w:r>
              <w:rPr>
                <w:sz w:val="16"/>
                <w:szCs w:val="16"/>
                <w:lang w:val="en-US"/>
              </w:rPr>
              <w:t>UE supports MTSI and MTSI speech and IMS eCall type of emergency services over 5GS</w:t>
            </w:r>
            <w:r>
              <w:rPr>
                <w:rFonts w:eastAsia="MS Mincho"/>
                <w:sz w:val="16"/>
                <w:szCs w:val="16"/>
                <w:lang w:val="en-US"/>
              </w:rPr>
              <w:t xml:space="preserve"> and</w:t>
            </w:r>
            <w:r>
              <w:rPr>
                <w:sz w:val="16"/>
                <w:szCs w:val="16"/>
                <w:lang w:val="en-US"/>
              </w:rPr>
              <w:t xml:space="preserve"> Manual type of eCall (NOTE 2)</w:t>
            </w:r>
          </w:p>
        </w:tc>
      </w:tr>
      <w:tr w:rsidR="00861A1A" w14:paraId="22CB2B49" w14:textId="77777777" w:rsidTr="007C1343">
        <w:trPr>
          <w:cantSplit/>
          <w:jc w:val="center"/>
        </w:trPr>
        <w:tc>
          <w:tcPr>
            <w:tcW w:w="1137" w:type="dxa"/>
            <w:tcBorders>
              <w:top w:val="single" w:sz="4" w:space="0" w:color="auto"/>
              <w:left w:val="single" w:sz="4" w:space="0" w:color="auto"/>
              <w:bottom w:val="single" w:sz="4" w:space="0" w:color="auto"/>
              <w:right w:val="single" w:sz="4" w:space="0" w:color="auto"/>
            </w:tcBorders>
          </w:tcPr>
          <w:p w14:paraId="0A7A357F" w14:textId="77777777" w:rsidR="00861A1A" w:rsidRDefault="00861A1A" w:rsidP="007C1343">
            <w:pPr>
              <w:pStyle w:val="TAL"/>
              <w:rPr>
                <w:sz w:val="16"/>
                <w:szCs w:val="16"/>
                <w:lang w:val="en-US"/>
              </w:rPr>
            </w:pPr>
            <w:r>
              <w:rPr>
                <w:sz w:val="16"/>
                <w:szCs w:val="16"/>
                <w:lang w:val="en-US"/>
              </w:rPr>
              <w:t>11.5</w:t>
            </w:r>
          </w:p>
        </w:tc>
        <w:tc>
          <w:tcPr>
            <w:tcW w:w="3362" w:type="dxa"/>
            <w:gridSpan w:val="2"/>
            <w:tcBorders>
              <w:top w:val="single" w:sz="4" w:space="0" w:color="auto"/>
              <w:left w:val="single" w:sz="4" w:space="0" w:color="auto"/>
              <w:bottom w:val="single" w:sz="4" w:space="0" w:color="auto"/>
              <w:right w:val="single" w:sz="4" w:space="0" w:color="auto"/>
            </w:tcBorders>
          </w:tcPr>
          <w:p w14:paraId="0D62F460" w14:textId="77777777" w:rsidR="00861A1A" w:rsidRDefault="00861A1A" w:rsidP="007C1343">
            <w:pPr>
              <w:pStyle w:val="TAL"/>
              <w:rPr>
                <w:sz w:val="16"/>
                <w:szCs w:val="16"/>
                <w:lang w:val="en-US"/>
              </w:rPr>
            </w:pPr>
            <w:r>
              <w:rPr>
                <w:sz w:val="16"/>
                <w:szCs w:val="16"/>
                <w:lang w:val="en-US"/>
              </w:rPr>
              <w:t>eCall over IMS / Automatic initiation / MSD transfer and 200 OK with ACK / SIP INFO request for MSD Update / Success / 5GS</w:t>
            </w:r>
          </w:p>
        </w:tc>
        <w:tc>
          <w:tcPr>
            <w:tcW w:w="997" w:type="dxa"/>
            <w:tcBorders>
              <w:top w:val="single" w:sz="4" w:space="0" w:color="auto"/>
              <w:left w:val="single" w:sz="4" w:space="0" w:color="auto"/>
              <w:bottom w:val="single" w:sz="4" w:space="0" w:color="auto"/>
              <w:right w:val="single" w:sz="4" w:space="0" w:color="auto"/>
            </w:tcBorders>
          </w:tcPr>
          <w:p w14:paraId="2845B2EF" w14:textId="77777777" w:rsidR="00861A1A" w:rsidRDefault="00861A1A" w:rsidP="007C1343">
            <w:pPr>
              <w:pStyle w:val="TAC"/>
              <w:rPr>
                <w:sz w:val="16"/>
                <w:szCs w:val="16"/>
                <w:lang w:val="en-US"/>
              </w:rPr>
            </w:pPr>
            <w:r>
              <w:rPr>
                <w:sz w:val="16"/>
                <w:szCs w:val="16"/>
                <w:lang w:val="en-US"/>
              </w:rPr>
              <w:t>Rel-16</w:t>
            </w:r>
          </w:p>
        </w:tc>
        <w:tc>
          <w:tcPr>
            <w:tcW w:w="1286" w:type="dxa"/>
            <w:tcBorders>
              <w:top w:val="single" w:sz="4" w:space="0" w:color="auto"/>
              <w:left w:val="single" w:sz="4" w:space="0" w:color="auto"/>
              <w:bottom w:val="single" w:sz="4" w:space="0" w:color="auto"/>
              <w:right w:val="single" w:sz="4" w:space="0" w:color="auto"/>
            </w:tcBorders>
          </w:tcPr>
          <w:p w14:paraId="14EE4D2C" w14:textId="77777777" w:rsidR="00861A1A" w:rsidRDefault="00861A1A" w:rsidP="007C1343">
            <w:pPr>
              <w:pStyle w:val="TAC"/>
              <w:rPr>
                <w:sz w:val="16"/>
                <w:szCs w:val="16"/>
                <w:lang w:val="en-US"/>
              </w:rPr>
            </w:pPr>
            <w:r>
              <w:rPr>
                <w:sz w:val="16"/>
                <w:szCs w:val="16"/>
                <w:lang w:val="en-US"/>
              </w:rPr>
              <w:t>C43</w:t>
            </w:r>
          </w:p>
        </w:tc>
        <w:tc>
          <w:tcPr>
            <w:tcW w:w="2970" w:type="dxa"/>
            <w:tcBorders>
              <w:top w:val="single" w:sz="4" w:space="0" w:color="auto"/>
              <w:left w:val="single" w:sz="4" w:space="0" w:color="auto"/>
              <w:bottom w:val="single" w:sz="4" w:space="0" w:color="auto"/>
              <w:right w:val="single" w:sz="4" w:space="0" w:color="auto"/>
            </w:tcBorders>
          </w:tcPr>
          <w:p w14:paraId="15135C5D" w14:textId="77777777" w:rsidR="00861A1A" w:rsidRDefault="00861A1A" w:rsidP="007C1343">
            <w:pPr>
              <w:pStyle w:val="TAL"/>
              <w:keepNext w:val="0"/>
              <w:keepLines w:val="0"/>
              <w:rPr>
                <w:sz w:val="16"/>
                <w:szCs w:val="16"/>
                <w:lang w:val="en-US"/>
              </w:rPr>
            </w:pPr>
            <w:r>
              <w:rPr>
                <w:sz w:val="16"/>
                <w:szCs w:val="16"/>
                <w:lang w:val="en-US"/>
              </w:rPr>
              <w:t xml:space="preserve">UE supports and MTSI and MTSI speech and IMS eCall type of emergency services over 5GS </w:t>
            </w:r>
            <w:r w:rsidRPr="00B7123C">
              <w:rPr>
                <w:sz w:val="16"/>
                <w:szCs w:val="16"/>
                <w:lang w:val="en-US"/>
              </w:rPr>
              <w:t>and</w:t>
            </w:r>
            <w:r>
              <w:rPr>
                <w:sz w:val="16"/>
                <w:szCs w:val="16"/>
                <w:lang w:val="en-US"/>
              </w:rPr>
              <w:t xml:space="preserve"> Automatic type of eCall (NOTE 2)</w:t>
            </w:r>
          </w:p>
        </w:tc>
      </w:tr>
      <w:tr w:rsidR="00861A1A" w14:paraId="302DAF8F" w14:textId="77777777" w:rsidTr="007C1343">
        <w:trPr>
          <w:cantSplit/>
          <w:jc w:val="center"/>
        </w:trPr>
        <w:tc>
          <w:tcPr>
            <w:tcW w:w="1137" w:type="dxa"/>
            <w:tcBorders>
              <w:top w:val="single" w:sz="4" w:space="0" w:color="auto"/>
              <w:left w:val="single" w:sz="4" w:space="0" w:color="auto"/>
              <w:bottom w:val="single" w:sz="4" w:space="0" w:color="auto"/>
              <w:right w:val="single" w:sz="4" w:space="0" w:color="auto"/>
            </w:tcBorders>
          </w:tcPr>
          <w:p w14:paraId="67485EA4" w14:textId="77777777" w:rsidR="00861A1A" w:rsidRDefault="00861A1A" w:rsidP="007C1343">
            <w:pPr>
              <w:pStyle w:val="TAL"/>
              <w:rPr>
                <w:sz w:val="16"/>
                <w:szCs w:val="16"/>
                <w:lang w:val="en-US"/>
              </w:rPr>
            </w:pPr>
            <w:r>
              <w:rPr>
                <w:sz w:val="16"/>
                <w:szCs w:val="16"/>
                <w:lang w:val="en-US"/>
              </w:rPr>
              <w:t>11.6</w:t>
            </w:r>
          </w:p>
        </w:tc>
        <w:tc>
          <w:tcPr>
            <w:tcW w:w="3362" w:type="dxa"/>
            <w:gridSpan w:val="2"/>
            <w:tcBorders>
              <w:top w:val="single" w:sz="4" w:space="0" w:color="auto"/>
              <w:left w:val="single" w:sz="4" w:space="0" w:color="auto"/>
              <w:bottom w:val="single" w:sz="4" w:space="0" w:color="auto"/>
              <w:right w:val="single" w:sz="4" w:space="0" w:color="auto"/>
            </w:tcBorders>
          </w:tcPr>
          <w:p w14:paraId="5E63B296" w14:textId="77777777" w:rsidR="00861A1A" w:rsidRDefault="00861A1A" w:rsidP="007C1343">
            <w:pPr>
              <w:pStyle w:val="TAL"/>
              <w:rPr>
                <w:sz w:val="16"/>
                <w:szCs w:val="16"/>
                <w:lang w:val="en-US"/>
              </w:rPr>
            </w:pPr>
            <w:r>
              <w:rPr>
                <w:sz w:val="16"/>
                <w:szCs w:val="16"/>
                <w:lang w:val="en-US"/>
              </w:rPr>
              <w:t>eCall over IMS / Automatic initiation / MSD transfer and 200 OK with ACK / SIP INFO request for unsupported MSD / UE indicates unsuccessful in SIP INFO / 5GS</w:t>
            </w:r>
          </w:p>
        </w:tc>
        <w:tc>
          <w:tcPr>
            <w:tcW w:w="997" w:type="dxa"/>
            <w:tcBorders>
              <w:top w:val="single" w:sz="4" w:space="0" w:color="auto"/>
              <w:left w:val="single" w:sz="4" w:space="0" w:color="auto"/>
              <w:bottom w:val="single" w:sz="4" w:space="0" w:color="auto"/>
              <w:right w:val="single" w:sz="4" w:space="0" w:color="auto"/>
            </w:tcBorders>
          </w:tcPr>
          <w:p w14:paraId="31C70BBF" w14:textId="77777777" w:rsidR="00861A1A" w:rsidRDefault="00861A1A" w:rsidP="007C1343">
            <w:pPr>
              <w:pStyle w:val="TAC"/>
              <w:rPr>
                <w:sz w:val="16"/>
                <w:szCs w:val="16"/>
                <w:lang w:val="en-US"/>
              </w:rPr>
            </w:pPr>
            <w:r>
              <w:rPr>
                <w:sz w:val="16"/>
                <w:szCs w:val="16"/>
                <w:lang w:val="en-US"/>
              </w:rPr>
              <w:t>Rel-16</w:t>
            </w:r>
          </w:p>
        </w:tc>
        <w:tc>
          <w:tcPr>
            <w:tcW w:w="1286" w:type="dxa"/>
            <w:tcBorders>
              <w:top w:val="single" w:sz="4" w:space="0" w:color="auto"/>
              <w:left w:val="single" w:sz="4" w:space="0" w:color="auto"/>
              <w:bottom w:val="single" w:sz="4" w:space="0" w:color="auto"/>
              <w:right w:val="single" w:sz="4" w:space="0" w:color="auto"/>
            </w:tcBorders>
          </w:tcPr>
          <w:p w14:paraId="3C1A5D67" w14:textId="77777777" w:rsidR="00861A1A" w:rsidRDefault="00861A1A" w:rsidP="007C1343">
            <w:pPr>
              <w:pStyle w:val="TAC"/>
              <w:rPr>
                <w:sz w:val="16"/>
                <w:szCs w:val="16"/>
                <w:lang w:val="en-US"/>
              </w:rPr>
            </w:pPr>
            <w:r>
              <w:rPr>
                <w:sz w:val="16"/>
                <w:szCs w:val="16"/>
                <w:lang w:val="en-US"/>
              </w:rPr>
              <w:t>C43</w:t>
            </w:r>
          </w:p>
        </w:tc>
        <w:tc>
          <w:tcPr>
            <w:tcW w:w="2970" w:type="dxa"/>
            <w:tcBorders>
              <w:top w:val="single" w:sz="4" w:space="0" w:color="auto"/>
              <w:left w:val="single" w:sz="4" w:space="0" w:color="auto"/>
              <w:bottom w:val="single" w:sz="4" w:space="0" w:color="auto"/>
              <w:right w:val="single" w:sz="4" w:space="0" w:color="auto"/>
            </w:tcBorders>
          </w:tcPr>
          <w:p w14:paraId="5A7E090A" w14:textId="77777777" w:rsidR="00861A1A" w:rsidRDefault="00861A1A" w:rsidP="007C1343">
            <w:pPr>
              <w:pStyle w:val="TAL"/>
              <w:keepNext w:val="0"/>
              <w:keepLines w:val="0"/>
              <w:rPr>
                <w:sz w:val="16"/>
                <w:szCs w:val="16"/>
                <w:lang w:val="en-US"/>
              </w:rPr>
            </w:pPr>
            <w:r>
              <w:rPr>
                <w:sz w:val="16"/>
                <w:szCs w:val="16"/>
                <w:lang w:val="en-US"/>
              </w:rPr>
              <w:t xml:space="preserve">UE supports and MTSI and MTSI speech and IMS eCall type of emergency services over 5GS </w:t>
            </w:r>
            <w:r w:rsidRPr="00B7123C">
              <w:rPr>
                <w:sz w:val="16"/>
                <w:szCs w:val="16"/>
                <w:lang w:val="en-US"/>
              </w:rPr>
              <w:t>and</w:t>
            </w:r>
            <w:r>
              <w:rPr>
                <w:sz w:val="16"/>
                <w:szCs w:val="16"/>
                <w:lang w:val="en-US"/>
              </w:rPr>
              <w:t xml:space="preserve"> Automatic type of eCall (NOTE 2)</w:t>
            </w:r>
          </w:p>
        </w:tc>
      </w:tr>
    </w:tbl>
    <w:p w14:paraId="63B4BC24" w14:textId="77777777" w:rsidR="00861A1A" w:rsidRDefault="00861A1A" w:rsidP="00861A1A"/>
    <w:p w14:paraId="27A29DF3" w14:textId="77777777" w:rsidR="00861A1A" w:rsidRDefault="00861A1A" w:rsidP="00861A1A">
      <w:pPr>
        <w:pStyle w:val="NO"/>
      </w:pPr>
      <w:r w:rsidRPr="007307E1">
        <w:t>NOTE 1:</w:t>
      </w:r>
      <w:r w:rsidRPr="007307E1">
        <w:tab/>
      </w:r>
      <w:r>
        <w:t>If any one of the other Registration test cases 6.2 until 6.9 is executed, this test case is optional.</w:t>
      </w:r>
    </w:p>
    <w:p w14:paraId="24924A32" w14:textId="77777777" w:rsidR="00861A1A" w:rsidRDefault="00861A1A" w:rsidP="00861A1A">
      <w:pPr>
        <w:pStyle w:val="NO"/>
      </w:pPr>
      <w:r>
        <w:t>NOTE 2:</w:t>
      </w:r>
      <w:r>
        <w:tab/>
        <w:t>This test case can optionally be executed against Rel-15 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861A1A" w:rsidRPr="007307E1" w14:paraId="624A1DB1" w14:textId="77777777" w:rsidTr="007C1343">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14:paraId="1B352E9E" w14:textId="77777777" w:rsidR="00861A1A" w:rsidRPr="007307E1" w:rsidRDefault="00861A1A" w:rsidP="007C1343">
            <w:pPr>
              <w:pStyle w:val="TAH"/>
              <w:rPr>
                <w:sz w:val="16"/>
                <w:szCs w:val="16"/>
              </w:rPr>
            </w:pPr>
            <w:r w:rsidRPr="007307E1">
              <w:lastRenderedPageBreak/>
              <w:t>Conditions/Options</w:t>
            </w:r>
          </w:p>
        </w:tc>
      </w:tr>
      <w:tr w:rsidR="00861A1A" w:rsidRPr="007307E1" w14:paraId="5531AA27" w14:textId="77777777" w:rsidTr="007C1343">
        <w:trPr>
          <w:cantSplit/>
          <w:jc w:val="center"/>
        </w:trPr>
        <w:tc>
          <w:tcPr>
            <w:tcW w:w="1125" w:type="dxa"/>
            <w:tcBorders>
              <w:top w:val="single" w:sz="4" w:space="0" w:color="auto"/>
              <w:bottom w:val="single" w:sz="4" w:space="0" w:color="auto"/>
            </w:tcBorders>
          </w:tcPr>
          <w:p w14:paraId="5061F547" w14:textId="77777777" w:rsidR="00861A1A" w:rsidRPr="007307E1" w:rsidRDefault="00861A1A" w:rsidP="007C1343">
            <w:pPr>
              <w:pStyle w:val="TAL"/>
              <w:rPr>
                <w:sz w:val="16"/>
                <w:szCs w:val="16"/>
              </w:rPr>
            </w:pPr>
            <w:r>
              <w:rPr>
                <w:sz w:val="16"/>
                <w:szCs w:val="16"/>
              </w:rPr>
              <w:t>C01</w:t>
            </w:r>
          </w:p>
        </w:tc>
        <w:tc>
          <w:tcPr>
            <w:tcW w:w="5567" w:type="dxa"/>
            <w:tcBorders>
              <w:top w:val="single" w:sz="4" w:space="0" w:color="auto"/>
              <w:bottom w:val="single" w:sz="4" w:space="0" w:color="auto"/>
            </w:tcBorders>
          </w:tcPr>
          <w:p w14:paraId="590B86CC" w14:textId="77777777" w:rsidR="00861A1A" w:rsidRPr="007307E1" w:rsidRDefault="00861A1A" w:rsidP="007C1343">
            <w:pPr>
              <w:pStyle w:val="TAL"/>
              <w:rPr>
                <w:sz w:val="16"/>
                <w:szCs w:val="16"/>
              </w:rPr>
            </w:pPr>
            <w:r w:rsidRPr="005321BC">
              <w:rPr>
                <w:sz w:val="16"/>
                <w:szCs w:val="16"/>
              </w:rPr>
              <w:t>IF A.18/5 THEN R ELSE N/A</w:t>
            </w:r>
          </w:p>
        </w:tc>
        <w:tc>
          <w:tcPr>
            <w:tcW w:w="2947" w:type="dxa"/>
            <w:tcBorders>
              <w:top w:val="single" w:sz="4" w:space="0" w:color="auto"/>
              <w:bottom w:val="single" w:sz="4" w:space="0" w:color="auto"/>
            </w:tcBorders>
          </w:tcPr>
          <w:p w14:paraId="2A3F306E" w14:textId="77777777" w:rsidR="00861A1A" w:rsidRPr="007307E1" w:rsidRDefault="00861A1A" w:rsidP="007C1343">
            <w:pPr>
              <w:pStyle w:val="TAL"/>
              <w:rPr>
                <w:sz w:val="16"/>
                <w:szCs w:val="16"/>
              </w:rPr>
            </w:pPr>
            <w:r w:rsidRPr="005321BC">
              <w:rPr>
                <w:sz w:val="16"/>
                <w:szCs w:val="16"/>
              </w:rPr>
              <w:t>NR</w:t>
            </w:r>
          </w:p>
        </w:tc>
      </w:tr>
      <w:tr w:rsidR="00861A1A" w:rsidRPr="007307E1" w14:paraId="7ED5D6E6" w14:textId="77777777" w:rsidTr="007C1343">
        <w:trPr>
          <w:cantSplit/>
          <w:jc w:val="center"/>
        </w:trPr>
        <w:tc>
          <w:tcPr>
            <w:tcW w:w="1125" w:type="dxa"/>
            <w:tcBorders>
              <w:top w:val="single" w:sz="4" w:space="0" w:color="auto"/>
              <w:bottom w:val="single" w:sz="4" w:space="0" w:color="auto"/>
            </w:tcBorders>
          </w:tcPr>
          <w:p w14:paraId="6D596ADD" w14:textId="77777777" w:rsidR="00861A1A" w:rsidRDefault="00861A1A" w:rsidP="007C1343">
            <w:pPr>
              <w:pStyle w:val="TAL"/>
              <w:rPr>
                <w:sz w:val="16"/>
                <w:szCs w:val="16"/>
              </w:rPr>
            </w:pPr>
            <w:r>
              <w:rPr>
                <w:sz w:val="16"/>
                <w:szCs w:val="16"/>
              </w:rPr>
              <w:t>C02</w:t>
            </w:r>
          </w:p>
        </w:tc>
        <w:tc>
          <w:tcPr>
            <w:tcW w:w="5567" w:type="dxa"/>
            <w:tcBorders>
              <w:top w:val="single" w:sz="4" w:space="0" w:color="auto"/>
              <w:bottom w:val="single" w:sz="4" w:space="0" w:color="auto"/>
            </w:tcBorders>
          </w:tcPr>
          <w:p w14:paraId="1A65922E" w14:textId="77777777" w:rsidR="00861A1A" w:rsidRPr="005321BC" w:rsidRDefault="00861A1A" w:rsidP="007C1343">
            <w:pPr>
              <w:pStyle w:val="TAL"/>
              <w:rPr>
                <w:sz w:val="16"/>
                <w:szCs w:val="16"/>
              </w:rPr>
            </w:pPr>
            <w:r>
              <w:rPr>
                <w:sz w:val="16"/>
                <w:szCs w:val="16"/>
              </w:rPr>
              <w:t>Void</w:t>
            </w:r>
          </w:p>
        </w:tc>
        <w:tc>
          <w:tcPr>
            <w:tcW w:w="2947" w:type="dxa"/>
            <w:tcBorders>
              <w:top w:val="single" w:sz="4" w:space="0" w:color="auto"/>
              <w:bottom w:val="single" w:sz="4" w:space="0" w:color="auto"/>
            </w:tcBorders>
          </w:tcPr>
          <w:p w14:paraId="45A5A5C9" w14:textId="77777777" w:rsidR="00861A1A" w:rsidRPr="005321BC" w:rsidRDefault="00861A1A" w:rsidP="007C1343">
            <w:pPr>
              <w:pStyle w:val="TAL"/>
              <w:rPr>
                <w:sz w:val="16"/>
                <w:szCs w:val="16"/>
              </w:rPr>
            </w:pPr>
          </w:p>
        </w:tc>
      </w:tr>
      <w:tr w:rsidR="00861A1A" w:rsidRPr="007307E1" w14:paraId="68E430B6" w14:textId="77777777" w:rsidTr="007C1343">
        <w:trPr>
          <w:cantSplit/>
          <w:jc w:val="center"/>
        </w:trPr>
        <w:tc>
          <w:tcPr>
            <w:tcW w:w="1125" w:type="dxa"/>
            <w:tcBorders>
              <w:top w:val="single" w:sz="4" w:space="0" w:color="auto"/>
              <w:bottom w:val="single" w:sz="4" w:space="0" w:color="auto"/>
            </w:tcBorders>
          </w:tcPr>
          <w:p w14:paraId="6CA22F50" w14:textId="77777777" w:rsidR="00861A1A" w:rsidRDefault="00861A1A" w:rsidP="007C1343">
            <w:pPr>
              <w:pStyle w:val="TAL"/>
              <w:rPr>
                <w:sz w:val="16"/>
                <w:szCs w:val="16"/>
              </w:rPr>
            </w:pPr>
            <w:r>
              <w:rPr>
                <w:sz w:val="16"/>
                <w:szCs w:val="16"/>
              </w:rPr>
              <w:t>C03</w:t>
            </w:r>
          </w:p>
        </w:tc>
        <w:tc>
          <w:tcPr>
            <w:tcW w:w="5567" w:type="dxa"/>
            <w:tcBorders>
              <w:top w:val="single" w:sz="4" w:space="0" w:color="auto"/>
              <w:bottom w:val="single" w:sz="4" w:space="0" w:color="auto"/>
            </w:tcBorders>
          </w:tcPr>
          <w:p w14:paraId="24FDF059" w14:textId="77777777" w:rsidR="00861A1A" w:rsidRPr="005321BC" w:rsidRDefault="00861A1A" w:rsidP="007C1343">
            <w:pPr>
              <w:pStyle w:val="TAL"/>
              <w:rPr>
                <w:sz w:val="16"/>
                <w:szCs w:val="16"/>
              </w:rPr>
            </w:pPr>
            <w:r w:rsidRPr="003D5FA5">
              <w:rPr>
                <w:sz w:val="16"/>
                <w:szCs w:val="16"/>
              </w:rPr>
              <w:t>Void</w:t>
            </w:r>
          </w:p>
        </w:tc>
        <w:tc>
          <w:tcPr>
            <w:tcW w:w="2947" w:type="dxa"/>
            <w:tcBorders>
              <w:top w:val="single" w:sz="4" w:space="0" w:color="auto"/>
              <w:bottom w:val="single" w:sz="4" w:space="0" w:color="auto"/>
            </w:tcBorders>
          </w:tcPr>
          <w:p w14:paraId="3CFA498B" w14:textId="77777777" w:rsidR="00861A1A" w:rsidRPr="00EA59C2" w:rsidRDefault="00861A1A" w:rsidP="007C1343">
            <w:pPr>
              <w:pStyle w:val="TAL"/>
              <w:rPr>
                <w:sz w:val="16"/>
                <w:szCs w:val="16"/>
              </w:rPr>
            </w:pPr>
          </w:p>
        </w:tc>
      </w:tr>
      <w:tr w:rsidR="00861A1A" w:rsidRPr="007307E1" w14:paraId="510C5FFE" w14:textId="77777777" w:rsidTr="007C1343">
        <w:trPr>
          <w:cantSplit/>
          <w:jc w:val="center"/>
        </w:trPr>
        <w:tc>
          <w:tcPr>
            <w:tcW w:w="1125" w:type="dxa"/>
            <w:tcBorders>
              <w:top w:val="single" w:sz="4" w:space="0" w:color="auto"/>
              <w:bottom w:val="single" w:sz="4" w:space="0" w:color="auto"/>
            </w:tcBorders>
          </w:tcPr>
          <w:p w14:paraId="152DA072" w14:textId="77777777" w:rsidR="00861A1A" w:rsidRDefault="00861A1A" w:rsidP="007C1343">
            <w:pPr>
              <w:pStyle w:val="TAL"/>
              <w:rPr>
                <w:sz w:val="16"/>
                <w:szCs w:val="16"/>
              </w:rPr>
            </w:pPr>
            <w:r>
              <w:rPr>
                <w:sz w:val="16"/>
                <w:szCs w:val="16"/>
              </w:rPr>
              <w:t>C04</w:t>
            </w:r>
          </w:p>
        </w:tc>
        <w:tc>
          <w:tcPr>
            <w:tcW w:w="5567" w:type="dxa"/>
            <w:tcBorders>
              <w:top w:val="single" w:sz="4" w:space="0" w:color="auto"/>
              <w:bottom w:val="single" w:sz="4" w:space="0" w:color="auto"/>
            </w:tcBorders>
          </w:tcPr>
          <w:p w14:paraId="1270DF3A" w14:textId="77777777" w:rsidR="00861A1A" w:rsidRPr="005321BC" w:rsidRDefault="00861A1A" w:rsidP="007C1343">
            <w:pPr>
              <w:pStyle w:val="TAL"/>
              <w:rPr>
                <w:sz w:val="16"/>
                <w:szCs w:val="16"/>
              </w:rPr>
            </w:pPr>
            <w:r w:rsidRPr="003D5FA5">
              <w:rPr>
                <w:sz w:val="16"/>
                <w:szCs w:val="16"/>
              </w:rPr>
              <w:t>Void</w:t>
            </w:r>
          </w:p>
        </w:tc>
        <w:tc>
          <w:tcPr>
            <w:tcW w:w="2947" w:type="dxa"/>
            <w:tcBorders>
              <w:top w:val="single" w:sz="4" w:space="0" w:color="auto"/>
              <w:bottom w:val="single" w:sz="4" w:space="0" w:color="auto"/>
            </w:tcBorders>
          </w:tcPr>
          <w:p w14:paraId="0F307530" w14:textId="77777777" w:rsidR="00861A1A" w:rsidRPr="00EA59C2" w:rsidRDefault="00861A1A" w:rsidP="007C1343">
            <w:pPr>
              <w:pStyle w:val="TAL"/>
              <w:rPr>
                <w:sz w:val="16"/>
                <w:szCs w:val="16"/>
              </w:rPr>
            </w:pPr>
          </w:p>
        </w:tc>
      </w:tr>
      <w:tr w:rsidR="00861A1A" w:rsidRPr="007307E1" w14:paraId="5F123296" w14:textId="77777777" w:rsidTr="007C1343">
        <w:trPr>
          <w:cantSplit/>
          <w:jc w:val="center"/>
        </w:trPr>
        <w:tc>
          <w:tcPr>
            <w:tcW w:w="1125" w:type="dxa"/>
            <w:tcBorders>
              <w:top w:val="single" w:sz="4" w:space="0" w:color="auto"/>
              <w:bottom w:val="single" w:sz="4" w:space="0" w:color="auto"/>
            </w:tcBorders>
          </w:tcPr>
          <w:p w14:paraId="62CB7DE5" w14:textId="77777777" w:rsidR="00861A1A" w:rsidRDefault="00861A1A" w:rsidP="007C1343">
            <w:pPr>
              <w:pStyle w:val="TAL"/>
              <w:rPr>
                <w:sz w:val="16"/>
                <w:szCs w:val="16"/>
              </w:rPr>
            </w:pPr>
            <w:r>
              <w:rPr>
                <w:sz w:val="16"/>
                <w:szCs w:val="16"/>
              </w:rPr>
              <w:t>C05</w:t>
            </w:r>
          </w:p>
        </w:tc>
        <w:tc>
          <w:tcPr>
            <w:tcW w:w="5567" w:type="dxa"/>
            <w:tcBorders>
              <w:top w:val="single" w:sz="4" w:space="0" w:color="auto"/>
              <w:bottom w:val="single" w:sz="4" w:space="0" w:color="auto"/>
            </w:tcBorders>
          </w:tcPr>
          <w:p w14:paraId="33A9A63D" w14:textId="77777777" w:rsidR="00861A1A" w:rsidRPr="005321BC" w:rsidRDefault="00861A1A" w:rsidP="007C1343">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 xml:space="preserve">AND A.3A/50 AND A.15/1 </w:t>
            </w:r>
            <w:r w:rsidRPr="00A005D9">
              <w:rPr>
                <w:sz w:val="16"/>
                <w:szCs w:val="16"/>
              </w:rPr>
              <w:t xml:space="preserve">AND ( NOT A.4/16 OR (A.4/16 AND A.12/59)) </w:t>
            </w:r>
            <w:r w:rsidRPr="002F1021">
              <w:rPr>
                <w:sz w:val="16"/>
                <w:szCs w:val="16"/>
              </w:rPr>
              <w:t>THEN R ELSE N/A</w:t>
            </w:r>
          </w:p>
        </w:tc>
        <w:tc>
          <w:tcPr>
            <w:tcW w:w="2947" w:type="dxa"/>
            <w:tcBorders>
              <w:top w:val="single" w:sz="4" w:space="0" w:color="auto"/>
              <w:bottom w:val="single" w:sz="4" w:space="0" w:color="auto"/>
            </w:tcBorders>
          </w:tcPr>
          <w:p w14:paraId="0E5B4928" w14:textId="77777777" w:rsidR="00861A1A" w:rsidRPr="00EA59C2" w:rsidRDefault="00861A1A" w:rsidP="007C1343">
            <w:pPr>
              <w:pStyle w:val="TAL"/>
              <w:rPr>
                <w:sz w:val="16"/>
                <w:szCs w:val="16"/>
              </w:rPr>
            </w:pPr>
            <w:r>
              <w:rPr>
                <w:sz w:val="16"/>
                <w:szCs w:val="16"/>
              </w:rPr>
              <w:t>NR and IMS voice over NR</w:t>
            </w:r>
            <w:r w:rsidRPr="00EA59C2">
              <w:rPr>
                <w:sz w:val="16"/>
                <w:szCs w:val="16"/>
              </w:rPr>
              <w:t xml:space="preserve"> </w:t>
            </w:r>
            <w:r w:rsidRPr="00320A01">
              <w:rPr>
                <w:sz w:val="16"/>
                <w:szCs w:val="16"/>
              </w:rPr>
              <w:t>and MTSI and MTSI speech</w:t>
            </w:r>
            <w:r w:rsidRPr="00A005D9">
              <w:rPr>
                <w:sz w:val="16"/>
                <w:szCs w:val="16"/>
              </w:rPr>
              <w:t xml:space="preserve"> and (not preconditions or (preconditions and disabling preconditions))</w:t>
            </w:r>
          </w:p>
        </w:tc>
      </w:tr>
      <w:tr w:rsidR="00861A1A" w:rsidRPr="007307E1" w14:paraId="1C836290" w14:textId="77777777" w:rsidTr="007C1343">
        <w:trPr>
          <w:cantSplit/>
          <w:jc w:val="center"/>
        </w:trPr>
        <w:tc>
          <w:tcPr>
            <w:tcW w:w="1125" w:type="dxa"/>
            <w:tcBorders>
              <w:top w:val="single" w:sz="4" w:space="0" w:color="auto"/>
              <w:bottom w:val="single" w:sz="4" w:space="0" w:color="auto"/>
            </w:tcBorders>
          </w:tcPr>
          <w:p w14:paraId="582B8107" w14:textId="77777777" w:rsidR="00861A1A" w:rsidRDefault="00861A1A" w:rsidP="007C1343">
            <w:pPr>
              <w:pStyle w:val="TAL"/>
              <w:rPr>
                <w:sz w:val="16"/>
                <w:szCs w:val="16"/>
              </w:rPr>
            </w:pPr>
            <w:r>
              <w:rPr>
                <w:sz w:val="16"/>
                <w:szCs w:val="16"/>
              </w:rPr>
              <w:t>C06</w:t>
            </w:r>
          </w:p>
        </w:tc>
        <w:tc>
          <w:tcPr>
            <w:tcW w:w="5567" w:type="dxa"/>
            <w:tcBorders>
              <w:top w:val="single" w:sz="4" w:space="0" w:color="auto"/>
              <w:bottom w:val="single" w:sz="4" w:space="0" w:color="auto"/>
            </w:tcBorders>
          </w:tcPr>
          <w:p w14:paraId="1801CFE6" w14:textId="77777777" w:rsidR="00861A1A" w:rsidRPr="005321BC" w:rsidRDefault="00861A1A" w:rsidP="007C1343">
            <w:pPr>
              <w:pStyle w:val="TAL"/>
              <w:rPr>
                <w:sz w:val="16"/>
                <w:szCs w:val="16"/>
              </w:rPr>
            </w:pPr>
            <w:r w:rsidRPr="002F1021">
              <w:rPr>
                <w:sz w:val="16"/>
                <w:szCs w:val="16"/>
              </w:rPr>
              <w:t xml:space="preserve">IF A.18/5 </w:t>
            </w:r>
            <w:r>
              <w:rPr>
                <w:sz w:val="16"/>
                <w:szCs w:val="16"/>
              </w:rPr>
              <w:t xml:space="preserve">AND (A.6a/3 OR A.6a/4) AND A.3A/50 AND A.16/1 </w:t>
            </w:r>
            <w:r w:rsidRPr="002F1021">
              <w:rPr>
                <w:sz w:val="16"/>
                <w:szCs w:val="16"/>
              </w:rPr>
              <w:t>THEN R ELSE N/A</w:t>
            </w:r>
          </w:p>
        </w:tc>
        <w:tc>
          <w:tcPr>
            <w:tcW w:w="2947" w:type="dxa"/>
            <w:tcBorders>
              <w:top w:val="single" w:sz="4" w:space="0" w:color="auto"/>
              <w:bottom w:val="single" w:sz="4" w:space="0" w:color="auto"/>
            </w:tcBorders>
          </w:tcPr>
          <w:p w14:paraId="189162AE" w14:textId="77777777" w:rsidR="00861A1A" w:rsidRPr="00EA59C2" w:rsidRDefault="00861A1A" w:rsidP="007C1343">
            <w:pPr>
              <w:pStyle w:val="TAL"/>
              <w:rPr>
                <w:sz w:val="16"/>
                <w:szCs w:val="16"/>
              </w:rPr>
            </w:pPr>
            <w:r w:rsidRPr="00EA59C2">
              <w:rPr>
                <w:sz w:val="16"/>
                <w:szCs w:val="16"/>
              </w:rPr>
              <w:t>NR</w:t>
            </w:r>
            <w:r w:rsidRPr="00320A01">
              <w:rPr>
                <w:sz w:val="16"/>
                <w:szCs w:val="16"/>
              </w:rPr>
              <w:t xml:space="preserve"> and </w:t>
            </w:r>
            <w:r>
              <w:rPr>
                <w:sz w:val="16"/>
                <w:szCs w:val="16"/>
              </w:rPr>
              <w:t xml:space="preserve">(GBA or HTTP Digest) and </w:t>
            </w:r>
            <w:r w:rsidRPr="00320A01">
              <w:rPr>
                <w:sz w:val="16"/>
                <w:szCs w:val="16"/>
              </w:rPr>
              <w:t>MTSI and MTSI Originating Identification Presentation</w:t>
            </w:r>
          </w:p>
        </w:tc>
      </w:tr>
      <w:tr w:rsidR="00861A1A" w:rsidRPr="007307E1" w14:paraId="5737D65A" w14:textId="77777777" w:rsidTr="007C1343">
        <w:trPr>
          <w:cantSplit/>
          <w:jc w:val="center"/>
        </w:trPr>
        <w:tc>
          <w:tcPr>
            <w:tcW w:w="1125" w:type="dxa"/>
            <w:tcBorders>
              <w:top w:val="single" w:sz="4" w:space="0" w:color="auto"/>
              <w:bottom w:val="single" w:sz="4" w:space="0" w:color="auto"/>
            </w:tcBorders>
          </w:tcPr>
          <w:p w14:paraId="7768EE60" w14:textId="77777777" w:rsidR="00861A1A" w:rsidRDefault="00861A1A" w:rsidP="007C1343">
            <w:pPr>
              <w:pStyle w:val="TAL"/>
              <w:rPr>
                <w:sz w:val="16"/>
                <w:szCs w:val="16"/>
              </w:rPr>
            </w:pPr>
            <w:r>
              <w:rPr>
                <w:sz w:val="16"/>
                <w:szCs w:val="16"/>
              </w:rPr>
              <w:t>C07</w:t>
            </w:r>
          </w:p>
        </w:tc>
        <w:tc>
          <w:tcPr>
            <w:tcW w:w="5567" w:type="dxa"/>
            <w:tcBorders>
              <w:top w:val="single" w:sz="4" w:space="0" w:color="auto"/>
              <w:bottom w:val="single" w:sz="4" w:space="0" w:color="auto"/>
            </w:tcBorders>
          </w:tcPr>
          <w:p w14:paraId="0F8DBE55" w14:textId="77777777" w:rsidR="00861A1A" w:rsidRPr="005321BC" w:rsidRDefault="00861A1A" w:rsidP="007C1343">
            <w:pPr>
              <w:pStyle w:val="TAL"/>
              <w:rPr>
                <w:sz w:val="16"/>
                <w:szCs w:val="16"/>
              </w:rPr>
            </w:pPr>
            <w:r w:rsidRPr="002F1021">
              <w:rPr>
                <w:sz w:val="16"/>
                <w:szCs w:val="16"/>
              </w:rPr>
              <w:t xml:space="preserve">IF A.18/5 </w:t>
            </w:r>
            <w:r>
              <w:rPr>
                <w:sz w:val="16"/>
                <w:szCs w:val="16"/>
              </w:rPr>
              <w:t xml:space="preserve">AND A.3A/50 AND A.16/7 AND A.6a/3 </w:t>
            </w:r>
            <w:r w:rsidRPr="002F1021">
              <w:rPr>
                <w:sz w:val="16"/>
                <w:szCs w:val="16"/>
              </w:rPr>
              <w:t>THEN R ELSE N/A</w:t>
            </w:r>
          </w:p>
        </w:tc>
        <w:tc>
          <w:tcPr>
            <w:tcW w:w="2947" w:type="dxa"/>
            <w:tcBorders>
              <w:top w:val="single" w:sz="4" w:space="0" w:color="auto"/>
              <w:bottom w:val="single" w:sz="4" w:space="0" w:color="auto"/>
            </w:tcBorders>
          </w:tcPr>
          <w:p w14:paraId="4BCB7442" w14:textId="77777777" w:rsidR="00861A1A" w:rsidRPr="00EA59C2" w:rsidRDefault="00861A1A" w:rsidP="007C1343">
            <w:pPr>
              <w:pStyle w:val="TAL"/>
              <w:rPr>
                <w:sz w:val="16"/>
                <w:szCs w:val="16"/>
              </w:rPr>
            </w:pPr>
            <w:r w:rsidRPr="00EA59C2">
              <w:rPr>
                <w:sz w:val="16"/>
                <w:szCs w:val="16"/>
              </w:rPr>
              <w:t xml:space="preserve">NR </w:t>
            </w:r>
            <w:r w:rsidRPr="00320A01">
              <w:rPr>
                <w:sz w:val="16"/>
                <w:szCs w:val="16"/>
              </w:rPr>
              <w:t>and MTSI and MTSI Communication Barring and GBA for XCAP authentication</w:t>
            </w:r>
          </w:p>
        </w:tc>
      </w:tr>
      <w:tr w:rsidR="00861A1A" w:rsidRPr="007307E1" w14:paraId="154E09E0" w14:textId="77777777" w:rsidTr="007C1343">
        <w:trPr>
          <w:cantSplit/>
          <w:jc w:val="center"/>
        </w:trPr>
        <w:tc>
          <w:tcPr>
            <w:tcW w:w="1125" w:type="dxa"/>
            <w:tcBorders>
              <w:top w:val="single" w:sz="4" w:space="0" w:color="auto"/>
              <w:bottom w:val="single" w:sz="4" w:space="0" w:color="auto"/>
            </w:tcBorders>
          </w:tcPr>
          <w:p w14:paraId="14271463" w14:textId="77777777" w:rsidR="00861A1A" w:rsidRDefault="00861A1A" w:rsidP="007C1343">
            <w:pPr>
              <w:pStyle w:val="TAL"/>
              <w:rPr>
                <w:sz w:val="16"/>
                <w:szCs w:val="16"/>
              </w:rPr>
            </w:pPr>
            <w:r>
              <w:rPr>
                <w:sz w:val="16"/>
                <w:szCs w:val="16"/>
              </w:rPr>
              <w:t>C08</w:t>
            </w:r>
          </w:p>
        </w:tc>
        <w:tc>
          <w:tcPr>
            <w:tcW w:w="5567" w:type="dxa"/>
            <w:tcBorders>
              <w:top w:val="single" w:sz="4" w:space="0" w:color="auto"/>
              <w:bottom w:val="single" w:sz="4" w:space="0" w:color="auto"/>
            </w:tcBorders>
          </w:tcPr>
          <w:p w14:paraId="3A45DDB3" w14:textId="77777777" w:rsidR="00861A1A" w:rsidRPr="005321BC" w:rsidRDefault="00861A1A" w:rsidP="007C1343">
            <w:pPr>
              <w:pStyle w:val="TAL"/>
              <w:rPr>
                <w:sz w:val="16"/>
                <w:szCs w:val="16"/>
              </w:rPr>
            </w:pPr>
            <w:r w:rsidRPr="002F1021">
              <w:rPr>
                <w:sz w:val="16"/>
                <w:szCs w:val="16"/>
              </w:rPr>
              <w:t xml:space="preserve">IF A.18/5 </w:t>
            </w:r>
            <w:r>
              <w:rPr>
                <w:sz w:val="16"/>
                <w:szCs w:val="16"/>
              </w:rPr>
              <w:t xml:space="preserve">AND A.3A/61 AND [73] A.4.4-2/32 </w:t>
            </w:r>
            <w:r w:rsidRPr="002F1021">
              <w:rPr>
                <w:sz w:val="16"/>
                <w:szCs w:val="16"/>
              </w:rPr>
              <w:t>THEN R ELSE N/A</w:t>
            </w:r>
          </w:p>
        </w:tc>
        <w:tc>
          <w:tcPr>
            <w:tcW w:w="2947" w:type="dxa"/>
            <w:tcBorders>
              <w:top w:val="single" w:sz="4" w:space="0" w:color="auto"/>
              <w:bottom w:val="single" w:sz="4" w:space="0" w:color="auto"/>
            </w:tcBorders>
          </w:tcPr>
          <w:p w14:paraId="2556FDA9" w14:textId="77777777" w:rsidR="00861A1A" w:rsidRPr="00EA59C2" w:rsidRDefault="00861A1A" w:rsidP="007C1343">
            <w:pPr>
              <w:pStyle w:val="TAL"/>
              <w:rPr>
                <w:sz w:val="16"/>
                <w:szCs w:val="16"/>
              </w:rPr>
            </w:pPr>
            <w:r w:rsidRPr="00EA59C2">
              <w:rPr>
                <w:sz w:val="16"/>
                <w:szCs w:val="16"/>
              </w:rPr>
              <w:t xml:space="preserve">NR </w:t>
            </w:r>
            <w:r w:rsidRPr="00320A01">
              <w:rPr>
                <w:sz w:val="16"/>
                <w:szCs w:val="16"/>
              </w:rPr>
              <w:t xml:space="preserve">and </w:t>
            </w:r>
            <w:r>
              <w:rPr>
                <w:sz w:val="16"/>
                <w:szCs w:val="16"/>
              </w:rPr>
              <w:t>SM-over-IP sender</w:t>
            </w:r>
            <w:r w:rsidRPr="00320A01">
              <w:rPr>
                <w:sz w:val="16"/>
                <w:szCs w:val="16"/>
              </w:rPr>
              <w:t xml:space="preserve"> and UE configured to use SMS over IP</w:t>
            </w:r>
          </w:p>
        </w:tc>
      </w:tr>
      <w:tr w:rsidR="00861A1A" w:rsidRPr="007307E1" w14:paraId="2FDBC9CD" w14:textId="77777777" w:rsidTr="007C1343">
        <w:trPr>
          <w:cantSplit/>
          <w:jc w:val="center"/>
        </w:trPr>
        <w:tc>
          <w:tcPr>
            <w:tcW w:w="1125" w:type="dxa"/>
            <w:tcBorders>
              <w:top w:val="single" w:sz="4" w:space="0" w:color="auto"/>
              <w:bottom w:val="single" w:sz="4" w:space="0" w:color="auto"/>
            </w:tcBorders>
          </w:tcPr>
          <w:p w14:paraId="6DDD82CE" w14:textId="77777777" w:rsidR="00861A1A" w:rsidRDefault="00861A1A" w:rsidP="007C1343">
            <w:pPr>
              <w:pStyle w:val="TAL"/>
              <w:rPr>
                <w:sz w:val="16"/>
                <w:szCs w:val="16"/>
              </w:rPr>
            </w:pPr>
            <w:r>
              <w:rPr>
                <w:sz w:val="16"/>
                <w:szCs w:val="16"/>
              </w:rPr>
              <w:t>C09</w:t>
            </w:r>
          </w:p>
        </w:tc>
        <w:tc>
          <w:tcPr>
            <w:tcW w:w="5567" w:type="dxa"/>
            <w:tcBorders>
              <w:top w:val="single" w:sz="4" w:space="0" w:color="auto"/>
              <w:bottom w:val="single" w:sz="4" w:space="0" w:color="auto"/>
            </w:tcBorders>
          </w:tcPr>
          <w:p w14:paraId="65F00E06" w14:textId="77777777" w:rsidR="00861A1A" w:rsidRPr="005321BC" w:rsidRDefault="00861A1A" w:rsidP="007C1343">
            <w:pPr>
              <w:pStyle w:val="TAL"/>
              <w:rPr>
                <w:sz w:val="16"/>
                <w:szCs w:val="16"/>
              </w:rPr>
            </w:pPr>
            <w:r w:rsidRPr="002F1021">
              <w:rPr>
                <w:sz w:val="16"/>
                <w:szCs w:val="16"/>
              </w:rPr>
              <w:t xml:space="preserve">IF A.18/5 </w:t>
            </w:r>
            <w:r>
              <w:rPr>
                <w:sz w:val="16"/>
                <w:szCs w:val="16"/>
              </w:rPr>
              <w:t xml:space="preserve">AND A.3A/62 AND [73] A.4.4-2/32 </w:t>
            </w:r>
            <w:r w:rsidRPr="002F1021">
              <w:rPr>
                <w:sz w:val="16"/>
                <w:szCs w:val="16"/>
              </w:rPr>
              <w:t>THEN R ELSE N/A</w:t>
            </w:r>
          </w:p>
        </w:tc>
        <w:tc>
          <w:tcPr>
            <w:tcW w:w="2947" w:type="dxa"/>
            <w:tcBorders>
              <w:top w:val="single" w:sz="4" w:space="0" w:color="auto"/>
              <w:bottom w:val="single" w:sz="4" w:space="0" w:color="auto"/>
            </w:tcBorders>
          </w:tcPr>
          <w:p w14:paraId="4556D951" w14:textId="77777777" w:rsidR="00861A1A" w:rsidRPr="00EA59C2" w:rsidRDefault="00861A1A" w:rsidP="007C1343">
            <w:pPr>
              <w:pStyle w:val="TAL"/>
              <w:rPr>
                <w:sz w:val="16"/>
                <w:szCs w:val="16"/>
              </w:rPr>
            </w:pPr>
            <w:r w:rsidRPr="00EA59C2">
              <w:rPr>
                <w:sz w:val="16"/>
                <w:szCs w:val="16"/>
              </w:rPr>
              <w:t xml:space="preserve">NR </w:t>
            </w:r>
            <w:r w:rsidRPr="00320A01">
              <w:rPr>
                <w:sz w:val="16"/>
                <w:szCs w:val="16"/>
              </w:rPr>
              <w:t>and SM-over-IP receiver and UE configured to use SMS over IP</w:t>
            </w:r>
          </w:p>
        </w:tc>
      </w:tr>
      <w:tr w:rsidR="00861A1A" w:rsidRPr="007307E1" w14:paraId="01E54385" w14:textId="77777777" w:rsidTr="007C1343">
        <w:trPr>
          <w:cantSplit/>
          <w:jc w:val="center"/>
        </w:trPr>
        <w:tc>
          <w:tcPr>
            <w:tcW w:w="1125" w:type="dxa"/>
            <w:tcBorders>
              <w:top w:val="single" w:sz="4" w:space="0" w:color="auto"/>
              <w:bottom w:val="single" w:sz="4" w:space="0" w:color="auto"/>
            </w:tcBorders>
          </w:tcPr>
          <w:p w14:paraId="1DD97AFE" w14:textId="77777777" w:rsidR="00861A1A" w:rsidRDefault="00861A1A" w:rsidP="007C1343">
            <w:pPr>
              <w:pStyle w:val="TAL"/>
              <w:rPr>
                <w:sz w:val="16"/>
                <w:szCs w:val="16"/>
              </w:rPr>
            </w:pPr>
            <w:r>
              <w:rPr>
                <w:sz w:val="16"/>
                <w:szCs w:val="16"/>
              </w:rPr>
              <w:t>C10</w:t>
            </w:r>
          </w:p>
        </w:tc>
        <w:tc>
          <w:tcPr>
            <w:tcW w:w="5567" w:type="dxa"/>
            <w:tcBorders>
              <w:top w:val="single" w:sz="4" w:space="0" w:color="auto"/>
              <w:bottom w:val="single" w:sz="4" w:space="0" w:color="auto"/>
            </w:tcBorders>
          </w:tcPr>
          <w:p w14:paraId="3B501A9F" w14:textId="77777777" w:rsidR="00861A1A" w:rsidRPr="005321BC" w:rsidRDefault="00861A1A" w:rsidP="007C1343">
            <w:pPr>
              <w:pStyle w:val="TAL"/>
              <w:rPr>
                <w:sz w:val="16"/>
                <w:szCs w:val="16"/>
              </w:rPr>
            </w:pPr>
            <w:r w:rsidRPr="002F1021">
              <w:rPr>
                <w:sz w:val="16"/>
                <w:szCs w:val="16"/>
              </w:rPr>
              <w:t xml:space="preserve">IF A.18/5 </w:t>
            </w:r>
            <w:r>
              <w:rPr>
                <w:sz w:val="16"/>
                <w:szCs w:val="16"/>
              </w:rPr>
              <w:t xml:space="preserve">AND A.3A/64 AND [73] A.4.4-2/32 </w:t>
            </w:r>
            <w:r w:rsidRPr="002F1021">
              <w:rPr>
                <w:sz w:val="16"/>
                <w:szCs w:val="16"/>
              </w:rPr>
              <w:t>THEN R ELSE N/A</w:t>
            </w:r>
          </w:p>
        </w:tc>
        <w:tc>
          <w:tcPr>
            <w:tcW w:w="2947" w:type="dxa"/>
            <w:tcBorders>
              <w:top w:val="single" w:sz="4" w:space="0" w:color="auto"/>
              <w:bottom w:val="single" w:sz="4" w:space="0" w:color="auto"/>
            </w:tcBorders>
          </w:tcPr>
          <w:p w14:paraId="0B1A1005" w14:textId="77777777" w:rsidR="00861A1A" w:rsidRPr="00EA59C2" w:rsidRDefault="00861A1A" w:rsidP="007C1343">
            <w:pPr>
              <w:pStyle w:val="TAL"/>
              <w:rPr>
                <w:sz w:val="16"/>
                <w:szCs w:val="16"/>
              </w:rPr>
            </w:pPr>
            <w:r w:rsidRPr="00EA59C2">
              <w:rPr>
                <w:sz w:val="16"/>
                <w:szCs w:val="16"/>
              </w:rPr>
              <w:t xml:space="preserve">NR </w:t>
            </w:r>
            <w:r w:rsidRPr="00320A01">
              <w:rPr>
                <w:sz w:val="16"/>
                <w:szCs w:val="16"/>
              </w:rPr>
              <w:t>and concatenated SM-over-IP sender</w:t>
            </w:r>
            <w:r>
              <w:rPr>
                <w:sz w:val="16"/>
                <w:szCs w:val="16"/>
              </w:rPr>
              <w:t xml:space="preserve"> </w:t>
            </w:r>
            <w:r w:rsidRPr="00320A01">
              <w:rPr>
                <w:sz w:val="16"/>
                <w:szCs w:val="16"/>
              </w:rPr>
              <w:t>and UE configured to use SMS over IP</w:t>
            </w:r>
          </w:p>
        </w:tc>
      </w:tr>
      <w:tr w:rsidR="00861A1A" w:rsidRPr="007307E1" w14:paraId="18C86A56" w14:textId="77777777" w:rsidTr="007C1343">
        <w:trPr>
          <w:cantSplit/>
          <w:jc w:val="center"/>
        </w:trPr>
        <w:tc>
          <w:tcPr>
            <w:tcW w:w="1125" w:type="dxa"/>
            <w:tcBorders>
              <w:top w:val="single" w:sz="4" w:space="0" w:color="auto"/>
              <w:bottom w:val="single" w:sz="4" w:space="0" w:color="auto"/>
            </w:tcBorders>
          </w:tcPr>
          <w:p w14:paraId="535C0587" w14:textId="77777777" w:rsidR="00861A1A" w:rsidRDefault="00861A1A" w:rsidP="007C1343">
            <w:pPr>
              <w:pStyle w:val="TAL"/>
              <w:rPr>
                <w:sz w:val="16"/>
                <w:szCs w:val="16"/>
              </w:rPr>
            </w:pPr>
            <w:r>
              <w:rPr>
                <w:sz w:val="16"/>
                <w:szCs w:val="16"/>
              </w:rPr>
              <w:t>C11</w:t>
            </w:r>
          </w:p>
        </w:tc>
        <w:tc>
          <w:tcPr>
            <w:tcW w:w="5567" w:type="dxa"/>
            <w:tcBorders>
              <w:top w:val="single" w:sz="4" w:space="0" w:color="auto"/>
              <w:bottom w:val="single" w:sz="4" w:space="0" w:color="auto"/>
            </w:tcBorders>
          </w:tcPr>
          <w:p w14:paraId="0C4CFF70" w14:textId="77777777" w:rsidR="00861A1A" w:rsidRPr="005321BC" w:rsidRDefault="00861A1A" w:rsidP="007C1343">
            <w:pPr>
              <w:pStyle w:val="TAL"/>
              <w:rPr>
                <w:sz w:val="16"/>
                <w:szCs w:val="16"/>
              </w:rPr>
            </w:pPr>
            <w:r w:rsidRPr="002F1021">
              <w:rPr>
                <w:sz w:val="16"/>
                <w:szCs w:val="16"/>
              </w:rPr>
              <w:t xml:space="preserve">IF A.18/5 </w:t>
            </w:r>
            <w:r>
              <w:rPr>
                <w:sz w:val="16"/>
                <w:szCs w:val="16"/>
              </w:rPr>
              <w:t xml:space="preserve">AND A.3A/65 AND [73] A.4.4-2/32 </w:t>
            </w:r>
            <w:r w:rsidRPr="002F1021">
              <w:rPr>
                <w:sz w:val="16"/>
                <w:szCs w:val="16"/>
              </w:rPr>
              <w:t>THEN R ELSE N/A</w:t>
            </w:r>
          </w:p>
        </w:tc>
        <w:tc>
          <w:tcPr>
            <w:tcW w:w="2947" w:type="dxa"/>
            <w:tcBorders>
              <w:top w:val="single" w:sz="4" w:space="0" w:color="auto"/>
              <w:bottom w:val="single" w:sz="4" w:space="0" w:color="auto"/>
            </w:tcBorders>
          </w:tcPr>
          <w:p w14:paraId="00F02BAE" w14:textId="77777777" w:rsidR="00861A1A" w:rsidRPr="00EA59C2" w:rsidRDefault="00861A1A" w:rsidP="007C1343">
            <w:pPr>
              <w:pStyle w:val="TAL"/>
              <w:rPr>
                <w:sz w:val="16"/>
                <w:szCs w:val="16"/>
              </w:rPr>
            </w:pPr>
            <w:r w:rsidRPr="00EA59C2">
              <w:rPr>
                <w:sz w:val="16"/>
                <w:szCs w:val="16"/>
              </w:rPr>
              <w:t xml:space="preserve">NR </w:t>
            </w:r>
            <w:r w:rsidRPr="00320A01">
              <w:rPr>
                <w:sz w:val="16"/>
                <w:szCs w:val="16"/>
              </w:rPr>
              <w:t>and concatenated SM-over-IP receiver</w:t>
            </w:r>
            <w:r>
              <w:rPr>
                <w:sz w:val="16"/>
                <w:szCs w:val="16"/>
              </w:rPr>
              <w:t xml:space="preserve"> </w:t>
            </w:r>
            <w:r w:rsidRPr="00320A01">
              <w:rPr>
                <w:sz w:val="16"/>
                <w:szCs w:val="16"/>
              </w:rPr>
              <w:t>and UE configured to use SMS over IP</w:t>
            </w:r>
          </w:p>
        </w:tc>
      </w:tr>
      <w:tr w:rsidR="00861A1A" w:rsidRPr="007307E1" w14:paraId="45073A6A" w14:textId="77777777" w:rsidTr="007C1343">
        <w:trPr>
          <w:cantSplit/>
          <w:jc w:val="center"/>
        </w:trPr>
        <w:tc>
          <w:tcPr>
            <w:tcW w:w="1125" w:type="dxa"/>
            <w:tcBorders>
              <w:top w:val="single" w:sz="4" w:space="0" w:color="auto"/>
              <w:bottom w:val="single" w:sz="4" w:space="0" w:color="auto"/>
            </w:tcBorders>
          </w:tcPr>
          <w:p w14:paraId="5BA41A97" w14:textId="77777777" w:rsidR="00861A1A" w:rsidRDefault="00861A1A" w:rsidP="007C1343">
            <w:pPr>
              <w:pStyle w:val="TAL"/>
              <w:rPr>
                <w:sz w:val="16"/>
                <w:szCs w:val="16"/>
              </w:rPr>
            </w:pPr>
            <w:r>
              <w:rPr>
                <w:sz w:val="16"/>
                <w:szCs w:val="16"/>
              </w:rPr>
              <w:t>C12</w:t>
            </w:r>
          </w:p>
        </w:tc>
        <w:tc>
          <w:tcPr>
            <w:tcW w:w="5567" w:type="dxa"/>
            <w:tcBorders>
              <w:top w:val="single" w:sz="4" w:space="0" w:color="auto"/>
              <w:bottom w:val="single" w:sz="4" w:space="0" w:color="auto"/>
            </w:tcBorders>
          </w:tcPr>
          <w:p w14:paraId="419D04C9" w14:textId="77777777" w:rsidR="00861A1A" w:rsidRPr="005321BC" w:rsidRDefault="00861A1A" w:rsidP="007C1343">
            <w:pPr>
              <w:pStyle w:val="TAL"/>
              <w:rPr>
                <w:sz w:val="16"/>
                <w:szCs w:val="16"/>
              </w:rPr>
            </w:pPr>
            <w:r w:rsidRPr="002F1021">
              <w:rPr>
                <w:sz w:val="16"/>
                <w:szCs w:val="16"/>
              </w:rPr>
              <w:t>IF A.</w:t>
            </w:r>
            <w:r>
              <w:rPr>
                <w:sz w:val="16"/>
                <w:szCs w:val="16"/>
              </w:rPr>
              <w:t>18/5 AND [93] A.4.3.7-1/14</w:t>
            </w:r>
            <w:r w:rsidRPr="002F1021">
              <w:rPr>
                <w:sz w:val="16"/>
                <w:szCs w:val="16"/>
              </w:rPr>
              <w:t xml:space="preserve"> </w:t>
            </w:r>
            <w:r>
              <w:rPr>
                <w:sz w:val="16"/>
                <w:szCs w:val="16"/>
              </w:rPr>
              <w:t xml:space="preserve">AND A.12/26 AND A.12/27 </w:t>
            </w:r>
            <w:r w:rsidRPr="002F1021">
              <w:rPr>
                <w:sz w:val="16"/>
                <w:szCs w:val="16"/>
              </w:rPr>
              <w:t>THEN R ELSE N/A</w:t>
            </w:r>
          </w:p>
        </w:tc>
        <w:tc>
          <w:tcPr>
            <w:tcW w:w="2947" w:type="dxa"/>
            <w:tcBorders>
              <w:top w:val="single" w:sz="4" w:space="0" w:color="auto"/>
              <w:bottom w:val="single" w:sz="4" w:space="0" w:color="auto"/>
            </w:tcBorders>
          </w:tcPr>
          <w:p w14:paraId="3FCD60CC" w14:textId="77777777" w:rsidR="00861A1A" w:rsidRPr="00EA59C2" w:rsidRDefault="00861A1A" w:rsidP="007C1343">
            <w:pPr>
              <w:pStyle w:val="TAL"/>
              <w:rPr>
                <w:sz w:val="16"/>
                <w:szCs w:val="16"/>
              </w:rPr>
            </w:pPr>
            <w:r>
              <w:rPr>
                <w:sz w:val="16"/>
                <w:szCs w:val="16"/>
              </w:rPr>
              <w:t>NR and emergency services in NR connected to 5GCN</w:t>
            </w:r>
            <w:r w:rsidRPr="00320A01">
              <w:rPr>
                <w:sz w:val="16"/>
                <w:szCs w:val="16"/>
              </w:rPr>
              <w:t xml:space="preserve"> and </w:t>
            </w:r>
            <w:proofErr w:type="gramStart"/>
            <w:r w:rsidRPr="00320A01">
              <w:rPr>
                <w:sz w:val="16"/>
                <w:szCs w:val="16"/>
              </w:rPr>
              <w:t>is capable of obtaining</w:t>
            </w:r>
            <w:proofErr w:type="gramEnd"/>
            <w:r w:rsidRPr="00320A01">
              <w:rPr>
                <w:sz w:val="16"/>
                <w:szCs w:val="16"/>
              </w:rPr>
              <w:t xml:space="preserve"> location information</w:t>
            </w:r>
          </w:p>
        </w:tc>
      </w:tr>
      <w:tr w:rsidR="00861A1A" w:rsidRPr="007307E1" w14:paraId="1BB338BE" w14:textId="77777777" w:rsidTr="007C1343">
        <w:trPr>
          <w:cantSplit/>
          <w:jc w:val="center"/>
        </w:trPr>
        <w:tc>
          <w:tcPr>
            <w:tcW w:w="1125" w:type="dxa"/>
            <w:tcBorders>
              <w:top w:val="single" w:sz="4" w:space="0" w:color="auto"/>
            </w:tcBorders>
          </w:tcPr>
          <w:p w14:paraId="4158D936" w14:textId="77777777" w:rsidR="00861A1A" w:rsidRPr="00EA59C2" w:rsidRDefault="00861A1A" w:rsidP="007C1343">
            <w:pPr>
              <w:pStyle w:val="TAL"/>
              <w:rPr>
                <w:sz w:val="16"/>
                <w:szCs w:val="16"/>
              </w:rPr>
            </w:pPr>
            <w:r w:rsidRPr="00EA59C2">
              <w:rPr>
                <w:sz w:val="16"/>
                <w:szCs w:val="16"/>
              </w:rPr>
              <w:t>C13</w:t>
            </w:r>
          </w:p>
        </w:tc>
        <w:tc>
          <w:tcPr>
            <w:tcW w:w="5567" w:type="dxa"/>
            <w:tcBorders>
              <w:top w:val="single" w:sz="4" w:space="0" w:color="auto"/>
            </w:tcBorders>
          </w:tcPr>
          <w:p w14:paraId="0891CB41" w14:textId="77777777" w:rsidR="00861A1A" w:rsidRPr="00EA59C2" w:rsidRDefault="00861A1A" w:rsidP="007C1343">
            <w:pPr>
              <w:pStyle w:val="TAL"/>
              <w:rPr>
                <w:sz w:val="16"/>
                <w:szCs w:val="16"/>
              </w:rPr>
            </w:pPr>
            <w:r w:rsidRPr="00EA59C2">
              <w:rPr>
                <w:sz w:val="16"/>
                <w:szCs w:val="16"/>
              </w:rPr>
              <w:t>IF A.18/5 AND A.</w:t>
            </w:r>
            <w:r>
              <w:rPr>
                <w:sz w:val="16"/>
                <w:szCs w:val="16"/>
              </w:rPr>
              <w:t>12</w:t>
            </w:r>
            <w:r w:rsidRPr="00EA59C2">
              <w:rPr>
                <w:sz w:val="16"/>
                <w:szCs w:val="16"/>
              </w:rPr>
              <w:t>/</w:t>
            </w:r>
            <w:r>
              <w:rPr>
                <w:sz w:val="16"/>
                <w:szCs w:val="16"/>
              </w:rPr>
              <w:t>39</w:t>
            </w:r>
            <w:r w:rsidRPr="00EA59C2">
              <w:rPr>
                <w:sz w:val="16"/>
                <w:szCs w:val="16"/>
              </w:rPr>
              <w:t xml:space="preserve"> THEN R ELSE N/A</w:t>
            </w:r>
          </w:p>
        </w:tc>
        <w:tc>
          <w:tcPr>
            <w:tcW w:w="2947" w:type="dxa"/>
            <w:tcBorders>
              <w:top w:val="single" w:sz="4" w:space="0" w:color="auto"/>
            </w:tcBorders>
          </w:tcPr>
          <w:p w14:paraId="5C2F3FE6" w14:textId="77777777" w:rsidR="00861A1A" w:rsidRPr="00320A01" w:rsidRDefault="00861A1A" w:rsidP="007C1343">
            <w:pPr>
              <w:pStyle w:val="TAL"/>
              <w:rPr>
                <w:sz w:val="16"/>
                <w:szCs w:val="16"/>
              </w:rPr>
            </w:pPr>
            <w:r w:rsidRPr="00924BD9">
              <w:rPr>
                <w:sz w:val="16"/>
                <w:szCs w:val="16"/>
              </w:rPr>
              <w:t xml:space="preserve">NR and </w:t>
            </w:r>
            <w:r>
              <w:rPr>
                <w:sz w:val="16"/>
                <w:szCs w:val="16"/>
              </w:rPr>
              <w:t>IMS de-registration</w:t>
            </w:r>
          </w:p>
        </w:tc>
      </w:tr>
      <w:tr w:rsidR="00861A1A" w:rsidRPr="007307E1" w14:paraId="0F4783B6" w14:textId="77777777" w:rsidTr="007C1343">
        <w:trPr>
          <w:cantSplit/>
          <w:jc w:val="center"/>
        </w:trPr>
        <w:tc>
          <w:tcPr>
            <w:tcW w:w="1125" w:type="dxa"/>
            <w:tcBorders>
              <w:top w:val="single" w:sz="4" w:space="0" w:color="auto"/>
            </w:tcBorders>
          </w:tcPr>
          <w:p w14:paraId="459490DD" w14:textId="77777777" w:rsidR="00861A1A" w:rsidRPr="00EA59C2" w:rsidRDefault="00861A1A" w:rsidP="007C1343">
            <w:pPr>
              <w:pStyle w:val="TAL"/>
              <w:rPr>
                <w:sz w:val="16"/>
                <w:szCs w:val="16"/>
              </w:rPr>
            </w:pPr>
            <w:r>
              <w:rPr>
                <w:sz w:val="16"/>
                <w:szCs w:val="16"/>
              </w:rPr>
              <w:t>C14</w:t>
            </w:r>
          </w:p>
        </w:tc>
        <w:tc>
          <w:tcPr>
            <w:tcW w:w="5567" w:type="dxa"/>
            <w:tcBorders>
              <w:top w:val="single" w:sz="4" w:space="0" w:color="auto"/>
            </w:tcBorders>
          </w:tcPr>
          <w:p w14:paraId="6F863ED5" w14:textId="77777777" w:rsidR="00861A1A" w:rsidRPr="00EA59C2" w:rsidRDefault="00861A1A" w:rsidP="007C1343">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AND A.3A/50 AND A.15/1 AND A.15/2 AND A.15/10 AND A.4/2B AND A.4/16 AND A.21/1 AND (A.22/15 OR A.22/18)</w:t>
            </w:r>
            <w:ins w:id="24" w:author="Daiwei Zhou (周代卫)" w:date="2023-08-01T11:05:00Z">
              <w:r>
                <w:rPr>
                  <w:sz w:val="16"/>
                  <w:szCs w:val="16"/>
                </w:rPr>
                <w:t xml:space="preserve"> </w:t>
              </w:r>
            </w:ins>
            <w:r w:rsidRPr="002F1021">
              <w:rPr>
                <w:sz w:val="16"/>
                <w:szCs w:val="16"/>
              </w:rPr>
              <w:t>THEN R ELSE N/A</w:t>
            </w:r>
          </w:p>
        </w:tc>
        <w:tc>
          <w:tcPr>
            <w:tcW w:w="2947" w:type="dxa"/>
            <w:tcBorders>
              <w:top w:val="single" w:sz="4" w:space="0" w:color="auto"/>
            </w:tcBorders>
          </w:tcPr>
          <w:p w14:paraId="0C255556" w14:textId="77777777" w:rsidR="00861A1A" w:rsidRPr="00924BD9" w:rsidRDefault="00861A1A" w:rsidP="007C1343">
            <w:pPr>
              <w:pStyle w:val="TAL"/>
              <w:rPr>
                <w:sz w:val="16"/>
                <w:szCs w:val="16"/>
              </w:rPr>
            </w:pPr>
            <w:r>
              <w:rPr>
                <w:sz w:val="16"/>
                <w:szCs w:val="16"/>
              </w:rPr>
              <w:t>NR and IMS voice over NR and MTSI and MTSI speech and AMR-WB and EVS and initiating a session and preconditions and NG114 v1.0 and (EVS Configuration B0 or EVS Configuration A1)</w:t>
            </w:r>
          </w:p>
        </w:tc>
      </w:tr>
      <w:tr w:rsidR="00861A1A" w:rsidRPr="007307E1" w14:paraId="125EAEF6" w14:textId="77777777" w:rsidTr="007C1343">
        <w:trPr>
          <w:cantSplit/>
          <w:jc w:val="center"/>
        </w:trPr>
        <w:tc>
          <w:tcPr>
            <w:tcW w:w="1125" w:type="dxa"/>
            <w:tcBorders>
              <w:top w:val="single" w:sz="4" w:space="0" w:color="auto"/>
            </w:tcBorders>
          </w:tcPr>
          <w:p w14:paraId="45948AD3" w14:textId="77777777" w:rsidR="00861A1A" w:rsidRDefault="00861A1A" w:rsidP="007C1343">
            <w:pPr>
              <w:pStyle w:val="TAL"/>
              <w:rPr>
                <w:sz w:val="16"/>
                <w:szCs w:val="16"/>
              </w:rPr>
            </w:pPr>
            <w:r>
              <w:rPr>
                <w:sz w:val="16"/>
                <w:szCs w:val="16"/>
              </w:rPr>
              <w:t>C15</w:t>
            </w:r>
          </w:p>
        </w:tc>
        <w:tc>
          <w:tcPr>
            <w:tcW w:w="5567" w:type="dxa"/>
            <w:tcBorders>
              <w:top w:val="single" w:sz="4" w:space="0" w:color="auto"/>
            </w:tcBorders>
          </w:tcPr>
          <w:p w14:paraId="6E9E92D9" w14:textId="77777777" w:rsidR="00861A1A" w:rsidRPr="002F1021" w:rsidRDefault="00861A1A" w:rsidP="007C1343">
            <w:pPr>
              <w:pStyle w:val="TAL"/>
              <w:rPr>
                <w:sz w:val="16"/>
                <w:szCs w:val="16"/>
              </w:rPr>
            </w:pPr>
            <w:r>
              <w:rPr>
                <w:sz w:val="16"/>
                <w:szCs w:val="16"/>
              </w:rPr>
              <w:t>IF A.18/5 AND A.12/58 THEN R ELSE N/A</w:t>
            </w:r>
          </w:p>
        </w:tc>
        <w:tc>
          <w:tcPr>
            <w:tcW w:w="2947" w:type="dxa"/>
            <w:tcBorders>
              <w:top w:val="single" w:sz="4" w:space="0" w:color="auto"/>
            </w:tcBorders>
          </w:tcPr>
          <w:p w14:paraId="547472A3" w14:textId="77777777" w:rsidR="00861A1A" w:rsidRPr="00D714AC" w:rsidRDefault="00861A1A" w:rsidP="007C1343">
            <w:pPr>
              <w:pStyle w:val="TAL"/>
              <w:rPr>
                <w:sz w:val="16"/>
                <w:szCs w:val="16"/>
              </w:rPr>
            </w:pPr>
            <w:r>
              <w:rPr>
                <w:sz w:val="16"/>
                <w:szCs w:val="16"/>
              </w:rPr>
              <w:t>NR and Enabling/Disabling SMS over IMS</w:t>
            </w:r>
          </w:p>
        </w:tc>
      </w:tr>
      <w:tr w:rsidR="00861A1A" w:rsidRPr="007307E1" w14:paraId="7807EECB" w14:textId="77777777" w:rsidTr="007C1343">
        <w:trPr>
          <w:cantSplit/>
          <w:jc w:val="center"/>
        </w:trPr>
        <w:tc>
          <w:tcPr>
            <w:tcW w:w="1125" w:type="dxa"/>
            <w:tcBorders>
              <w:top w:val="single" w:sz="4" w:space="0" w:color="auto"/>
            </w:tcBorders>
          </w:tcPr>
          <w:p w14:paraId="556ABB61" w14:textId="77777777" w:rsidR="00861A1A" w:rsidRDefault="00861A1A" w:rsidP="007C1343">
            <w:pPr>
              <w:pStyle w:val="TAL"/>
              <w:rPr>
                <w:sz w:val="16"/>
                <w:szCs w:val="16"/>
              </w:rPr>
            </w:pPr>
            <w:r w:rsidRPr="00755055">
              <w:rPr>
                <w:sz w:val="16"/>
                <w:szCs w:val="16"/>
              </w:rPr>
              <w:t>C16</w:t>
            </w:r>
          </w:p>
        </w:tc>
        <w:tc>
          <w:tcPr>
            <w:tcW w:w="5567" w:type="dxa"/>
            <w:tcBorders>
              <w:top w:val="single" w:sz="4" w:space="0" w:color="auto"/>
            </w:tcBorders>
          </w:tcPr>
          <w:p w14:paraId="7AA351ED" w14:textId="77777777" w:rsidR="00861A1A" w:rsidRDefault="00861A1A" w:rsidP="007C1343">
            <w:pPr>
              <w:pStyle w:val="TAL"/>
              <w:rPr>
                <w:sz w:val="16"/>
                <w:szCs w:val="16"/>
              </w:rPr>
            </w:pPr>
            <w:r w:rsidRPr="003D5FA5">
              <w:rPr>
                <w:sz w:val="16"/>
                <w:szCs w:val="16"/>
              </w:rPr>
              <w:t>Void</w:t>
            </w:r>
          </w:p>
        </w:tc>
        <w:tc>
          <w:tcPr>
            <w:tcW w:w="2947" w:type="dxa"/>
            <w:tcBorders>
              <w:top w:val="single" w:sz="4" w:space="0" w:color="auto"/>
            </w:tcBorders>
          </w:tcPr>
          <w:p w14:paraId="668ADB32" w14:textId="77777777" w:rsidR="00861A1A" w:rsidRDefault="00861A1A" w:rsidP="007C1343">
            <w:pPr>
              <w:pStyle w:val="TAL"/>
              <w:rPr>
                <w:sz w:val="16"/>
                <w:szCs w:val="16"/>
              </w:rPr>
            </w:pPr>
          </w:p>
        </w:tc>
      </w:tr>
      <w:tr w:rsidR="00861A1A" w:rsidRPr="007307E1" w14:paraId="533D9FAC" w14:textId="77777777" w:rsidTr="007C1343">
        <w:trPr>
          <w:cantSplit/>
          <w:jc w:val="center"/>
        </w:trPr>
        <w:tc>
          <w:tcPr>
            <w:tcW w:w="1125" w:type="dxa"/>
            <w:tcBorders>
              <w:top w:val="single" w:sz="4" w:space="0" w:color="auto"/>
            </w:tcBorders>
          </w:tcPr>
          <w:p w14:paraId="6360D595" w14:textId="77777777" w:rsidR="00861A1A" w:rsidRDefault="00861A1A" w:rsidP="007C1343">
            <w:pPr>
              <w:pStyle w:val="TAL"/>
              <w:rPr>
                <w:sz w:val="16"/>
                <w:szCs w:val="16"/>
              </w:rPr>
            </w:pPr>
            <w:r w:rsidRPr="00755055">
              <w:rPr>
                <w:sz w:val="16"/>
                <w:szCs w:val="16"/>
              </w:rPr>
              <w:t>C17</w:t>
            </w:r>
          </w:p>
        </w:tc>
        <w:tc>
          <w:tcPr>
            <w:tcW w:w="5567" w:type="dxa"/>
            <w:tcBorders>
              <w:top w:val="single" w:sz="4" w:space="0" w:color="auto"/>
            </w:tcBorders>
          </w:tcPr>
          <w:p w14:paraId="14EEAE71" w14:textId="77777777" w:rsidR="00861A1A" w:rsidRDefault="00861A1A" w:rsidP="007C1343">
            <w:pPr>
              <w:pStyle w:val="TAL"/>
              <w:rPr>
                <w:sz w:val="16"/>
                <w:szCs w:val="16"/>
              </w:rPr>
            </w:pPr>
            <w:r w:rsidRPr="003D5FA5">
              <w:rPr>
                <w:sz w:val="16"/>
                <w:szCs w:val="16"/>
              </w:rPr>
              <w:t>IF A.18/5 AND [93] A.4.3.7-1/32 AND A.15/1 AND A.4/16 AND A.12/45 AND A.21/1 THEN R ELSE N/A</w:t>
            </w:r>
          </w:p>
        </w:tc>
        <w:tc>
          <w:tcPr>
            <w:tcW w:w="2947" w:type="dxa"/>
            <w:tcBorders>
              <w:top w:val="single" w:sz="4" w:space="0" w:color="auto"/>
            </w:tcBorders>
          </w:tcPr>
          <w:p w14:paraId="23A6DB73" w14:textId="77777777" w:rsidR="00861A1A" w:rsidRDefault="00861A1A" w:rsidP="007C1343">
            <w:pPr>
              <w:pStyle w:val="TAL"/>
              <w:rPr>
                <w:sz w:val="16"/>
                <w:szCs w:val="16"/>
              </w:rPr>
            </w:pPr>
            <w:r w:rsidRPr="003D5FA5">
              <w:rPr>
                <w:sz w:val="16"/>
                <w:szCs w:val="16"/>
                <w:lang w:val="fr-FR"/>
              </w:rPr>
              <w:t xml:space="preserve"> NR and IMS </w:t>
            </w:r>
            <w:proofErr w:type="spellStart"/>
            <w:r w:rsidRPr="003D5FA5">
              <w:rPr>
                <w:sz w:val="16"/>
                <w:szCs w:val="16"/>
                <w:lang w:val="fr-FR"/>
              </w:rPr>
              <w:t>voice</w:t>
            </w:r>
            <w:proofErr w:type="spellEnd"/>
            <w:r w:rsidRPr="003D5FA5">
              <w:rPr>
                <w:sz w:val="16"/>
                <w:szCs w:val="16"/>
                <w:lang w:val="fr-FR"/>
              </w:rPr>
              <w:t xml:space="preserve"> over NR and MTSI Speech and </w:t>
            </w:r>
            <w:proofErr w:type="spellStart"/>
            <w:r w:rsidRPr="003D5FA5">
              <w:rPr>
                <w:sz w:val="16"/>
                <w:szCs w:val="16"/>
                <w:lang w:val="fr-FR"/>
              </w:rPr>
              <w:t>preconditions</w:t>
            </w:r>
            <w:proofErr w:type="spellEnd"/>
            <w:r w:rsidRPr="003D5FA5">
              <w:rPr>
                <w:sz w:val="16"/>
                <w:szCs w:val="16"/>
                <w:lang w:val="fr-FR"/>
              </w:rPr>
              <w:t xml:space="preserve"> and </w:t>
            </w:r>
            <w:proofErr w:type="spellStart"/>
            <w:r w:rsidRPr="003D5FA5">
              <w:rPr>
                <w:sz w:val="16"/>
                <w:szCs w:val="16"/>
                <w:lang w:val="fr-FR"/>
              </w:rPr>
              <w:t>early</w:t>
            </w:r>
            <w:proofErr w:type="spellEnd"/>
            <w:r w:rsidRPr="003D5FA5">
              <w:rPr>
                <w:sz w:val="16"/>
                <w:szCs w:val="16"/>
                <w:lang w:val="fr-FR"/>
              </w:rPr>
              <w:t xml:space="preserve"> media and NG.114 v1.0</w:t>
            </w:r>
          </w:p>
        </w:tc>
      </w:tr>
      <w:tr w:rsidR="00861A1A" w:rsidRPr="007307E1" w14:paraId="602E9F35" w14:textId="77777777" w:rsidTr="007C1343">
        <w:trPr>
          <w:cantSplit/>
          <w:jc w:val="center"/>
        </w:trPr>
        <w:tc>
          <w:tcPr>
            <w:tcW w:w="1125" w:type="dxa"/>
            <w:tcBorders>
              <w:top w:val="single" w:sz="4" w:space="0" w:color="auto"/>
            </w:tcBorders>
          </w:tcPr>
          <w:p w14:paraId="7E235B9A" w14:textId="77777777" w:rsidR="00861A1A" w:rsidRDefault="00861A1A" w:rsidP="007C1343">
            <w:pPr>
              <w:pStyle w:val="TAL"/>
              <w:rPr>
                <w:sz w:val="16"/>
                <w:szCs w:val="16"/>
              </w:rPr>
            </w:pPr>
            <w:r w:rsidRPr="00755055">
              <w:rPr>
                <w:sz w:val="16"/>
                <w:szCs w:val="16"/>
              </w:rPr>
              <w:t>C18</w:t>
            </w:r>
          </w:p>
        </w:tc>
        <w:tc>
          <w:tcPr>
            <w:tcW w:w="5567" w:type="dxa"/>
            <w:tcBorders>
              <w:top w:val="single" w:sz="4" w:space="0" w:color="auto"/>
            </w:tcBorders>
          </w:tcPr>
          <w:p w14:paraId="2D7E2625" w14:textId="77777777" w:rsidR="00861A1A" w:rsidRDefault="00861A1A" w:rsidP="007C1343">
            <w:pPr>
              <w:pStyle w:val="TAL"/>
              <w:rPr>
                <w:sz w:val="16"/>
                <w:szCs w:val="16"/>
              </w:rPr>
            </w:pPr>
            <w:r w:rsidRPr="003D5FA5">
              <w:rPr>
                <w:sz w:val="16"/>
                <w:szCs w:val="16"/>
              </w:rPr>
              <w:t>Void</w:t>
            </w:r>
          </w:p>
        </w:tc>
        <w:tc>
          <w:tcPr>
            <w:tcW w:w="2947" w:type="dxa"/>
            <w:tcBorders>
              <w:top w:val="single" w:sz="4" w:space="0" w:color="auto"/>
            </w:tcBorders>
          </w:tcPr>
          <w:p w14:paraId="5B8A3561" w14:textId="77777777" w:rsidR="00861A1A" w:rsidRDefault="00861A1A" w:rsidP="007C1343">
            <w:pPr>
              <w:pStyle w:val="TAL"/>
              <w:rPr>
                <w:sz w:val="16"/>
                <w:szCs w:val="16"/>
              </w:rPr>
            </w:pPr>
          </w:p>
        </w:tc>
      </w:tr>
      <w:tr w:rsidR="00861A1A" w:rsidRPr="007307E1" w14:paraId="2815A00B" w14:textId="77777777" w:rsidTr="007C1343">
        <w:trPr>
          <w:cantSplit/>
          <w:jc w:val="center"/>
        </w:trPr>
        <w:tc>
          <w:tcPr>
            <w:tcW w:w="1125" w:type="dxa"/>
            <w:tcBorders>
              <w:top w:val="single" w:sz="4" w:space="0" w:color="auto"/>
            </w:tcBorders>
          </w:tcPr>
          <w:p w14:paraId="779E8D57" w14:textId="77777777" w:rsidR="00861A1A" w:rsidRDefault="00861A1A" w:rsidP="007C1343">
            <w:pPr>
              <w:pStyle w:val="TAL"/>
              <w:rPr>
                <w:sz w:val="16"/>
                <w:szCs w:val="16"/>
              </w:rPr>
            </w:pPr>
            <w:r w:rsidRPr="00755055">
              <w:rPr>
                <w:sz w:val="16"/>
                <w:szCs w:val="16"/>
              </w:rPr>
              <w:t>C19</w:t>
            </w:r>
          </w:p>
        </w:tc>
        <w:tc>
          <w:tcPr>
            <w:tcW w:w="5567" w:type="dxa"/>
            <w:tcBorders>
              <w:top w:val="single" w:sz="4" w:space="0" w:color="auto"/>
            </w:tcBorders>
          </w:tcPr>
          <w:p w14:paraId="18A141B0" w14:textId="77777777" w:rsidR="00861A1A" w:rsidRDefault="00861A1A" w:rsidP="007C1343">
            <w:pPr>
              <w:pStyle w:val="TAL"/>
              <w:rPr>
                <w:sz w:val="16"/>
                <w:szCs w:val="16"/>
              </w:rPr>
            </w:pPr>
            <w:r w:rsidRPr="00755055">
              <w:rPr>
                <w:sz w:val="16"/>
                <w:szCs w:val="16"/>
              </w:rPr>
              <w:t xml:space="preserve">IF A.18/5 AND </w:t>
            </w:r>
            <w:r>
              <w:rPr>
                <w:sz w:val="16"/>
                <w:szCs w:val="16"/>
              </w:rPr>
              <w:t>[93] A.4.3.7-1/32</w:t>
            </w:r>
            <w:r w:rsidRPr="00755055">
              <w:rPr>
                <w:sz w:val="16"/>
                <w:szCs w:val="16"/>
              </w:rPr>
              <w:t xml:space="preserve"> AND A.3A/50 AND A.15/1 </w:t>
            </w:r>
            <w:r>
              <w:rPr>
                <w:sz w:val="16"/>
                <w:szCs w:val="16"/>
              </w:rPr>
              <w:t xml:space="preserve">AND A.15/10 </w:t>
            </w:r>
            <w:r w:rsidRPr="00755055">
              <w:rPr>
                <w:sz w:val="16"/>
                <w:szCs w:val="16"/>
              </w:rPr>
              <w:t xml:space="preserve">AND A.4/16 AND A.12/57 </w:t>
            </w:r>
            <w:r>
              <w:rPr>
                <w:sz w:val="16"/>
                <w:szCs w:val="16"/>
              </w:rPr>
              <w:t xml:space="preserve">AND A.21/1 AND A.22/15 </w:t>
            </w:r>
            <w:r w:rsidRPr="00755055">
              <w:rPr>
                <w:sz w:val="16"/>
                <w:szCs w:val="16"/>
              </w:rPr>
              <w:t>THEN R ELSE N/A</w:t>
            </w:r>
          </w:p>
        </w:tc>
        <w:tc>
          <w:tcPr>
            <w:tcW w:w="2947" w:type="dxa"/>
            <w:tcBorders>
              <w:top w:val="single" w:sz="4" w:space="0" w:color="auto"/>
            </w:tcBorders>
          </w:tcPr>
          <w:p w14:paraId="7D61B2CF" w14:textId="77777777" w:rsidR="00861A1A" w:rsidRDefault="00861A1A" w:rsidP="007C1343">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EVS and </w:t>
            </w:r>
            <w:proofErr w:type="spellStart"/>
            <w:r>
              <w:rPr>
                <w:sz w:val="16"/>
                <w:szCs w:val="16"/>
                <w:lang w:val="fr-FR"/>
              </w:rPr>
              <w:t>preconditions</w:t>
            </w:r>
            <w:proofErr w:type="spellEnd"/>
            <w:r>
              <w:rPr>
                <w:sz w:val="16"/>
                <w:szCs w:val="16"/>
                <w:lang w:val="fr-FR"/>
              </w:rPr>
              <w:t xml:space="preserve"> and Session </w:t>
            </w:r>
            <w:proofErr w:type="spellStart"/>
            <w:r>
              <w:rPr>
                <w:sz w:val="16"/>
                <w:szCs w:val="16"/>
                <w:lang w:val="fr-FR"/>
              </w:rPr>
              <w:t>Timer</w:t>
            </w:r>
            <w:proofErr w:type="spellEnd"/>
            <w:r>
              <w:rPr>
                <w:sz w:val="16"/>
                <w:szCs w:val="16"/>
                <w:lang w:val="fr-FR"/>
              </w:rPr>
              <w:t xml:space="preserve"> (and NG114 v1.0 </w:t>
            </w:r>
            <w:proofErr w:type="spellStart"/>
            <w:r>
              <w:rPr>
                <w:sz w:val="16"/>
                <w:szCs w:val="16"/>
                <w:lang w:val="fr-FR"/>
              </w:rPr>
              <w:t>or</w:t>
            </w:r>
            <w:proofErr w:type="spellEnd"/>
            <w:r>
              <w:rPr>
                <w:sz w:val="16"/>
                <w:szCs w:val="16"/>
                <w:lang w:val="fr-FR"/>
              </w:rPr>
              <w:t xml:space="preserve"> EVS Configuration B0)</w:t>
            </w:r>
          </w:p>
        </w:tc>
      </w:tr>
      <w:tr w:rsidR="00861A1A" w:rsidRPr="007307E1" w14:paraId="13C71C8D" w14:textId="77777777" w:rsidTr="007C1343">
        <w:trPr>
          <w:cantSplit/>
          <w:jc w:val="center"/>
        </w:trPr>
        <w:tc>
          <w:tcPr>
            <w:tcW w:w="1125" w:type="dxa"/>
            <w:tcBorders>
              <w:top w:val="single" w:sz="4" w:space="0" w:color="auto"/>
            </w:tcBorders>
          </w:tcPr>
          <w:p w14:paraId="60A98EC0" w14:textId="77777777" w:rsidR="00861A1A" w:rsidRDefault="00861A1A" w:rsidP="007C1343">
            <w:pPr>
              <w:pStyle w:val="TAL"/>
              <w:rPr>
                <w:sz w:val="16"/>
                <w:szCs w:val="16"/>
              </w:rPr>
            </w:pPr>
            <w:r w:rsidRPr="00755055">
              <w:rPr>
                <w:sz w:val="16"/>
                <w:szCs w:val="16"/>
              </w:rPr>
              <w:t>C20</w:t>
            </w:r>
          </w:p>
        </w:tc>
        <w:tc>
          <w:tcPr>
            <w:tcW w:w="5567" w:type="dxa"/>
            <w:tcBorders>
              <w:top w:val="single" w:sz="4" w:space="0" w:color="auto"/>
            </w:tcBorders>
          </w:tcPr>
          <w:p w14:paraId="63D643E6" w14:textId="77777777" w:rsidR="00861A1A" w:rsidRDefault="00861A1A" w:rsidP="007C1343">
            <w:pPr>
              <w:pStyle w:val="TAL"/>
              <w:rPr>
                <w:sz w:val="16"/>
                <w:szCs w:val="16"/>
              </w:rPr>
            </w:pPr>
            <w:r>
              <w:rPr>
                <w:sz w:val="16"/>
                <w:szCs w:val="16"/>
                <w:lang w:val="fr-FR"/>
              </w:rPr>
              <w:t>IF A.18/5 AND [93] A.4.3.7-1/32</w:t>
            </w:r>
            <w:ins w:id="25" w:author="Daiwei Zhou (周代卫)" w:date="2023-08-01T10:57:00Z">
              <w:r>
                <w:rPr>
                  <w:sz w:val="16"/>
                  <w:szCs w:val="16"/>
                  <w:lang w:val="fr-FR"/>
                </w:rPr>
                <w:t xml:space="preserve"> </w:t>
              </w:r>
            </w:ins>
            <w:r>
              <w:rPr>
                <w:sz w:val="16"/>
                <w:szCs w:val="16"/>
                <w:lang w:val="fr-FR"/>
              </w:rPr>
              <w:t>AND A.15/1 AND A.16/6 AND A.4/16 AND A.21/1 THEN R ELSE N/A</w:t>
            </w:r>
          </w:p>
        </w:tc>
        <w:tc>
          <w:tcPr>
            <w:tcW w:w="2947" w:type="dxa"/>
            <w:tcBorders>
              <w:top w:val="single" w:sz="4" w:space="0" w:color="auto"/>
            </w:tcBorders>
          </w:tcPr>
          <w:p w14:paraId="2DF7BAD4" w14:textId="77777777" w:rsidR="00861A1A" w:rsidRDefault="00861A1A" w:rsidP="007C1343">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w:t>
            </w:r>
            <w:del w:id="26" w:author="Daiwei Zhou (周代卫)" w:date="2023-08-01T10:57:00Z">
              <w:r w:rsidDel="00A368BB">
                <w:rPr>
                  <w:sz w:val="16"/>
                  <w:szCs w:val="16"/>
                  <w:lang w:val="fr-FR"/>
                </w:rPr>
                <w:delText xml:space="preserve">and MTSI </w:delText>
              </w:r>
            </w:del>
            <w:r>
              <w:rPr>
                <w:sz w:val="16"/>
                <w:szCs w:val="16"/>
                <w:lang w:val="fr-FR"/>
              </w:rPr>
              <w:t xml:space="preserve">and MTSI speech and MTSI Communication Hold and </w:t>
            </w:r>
            <w:proofErr w:type="spellStart"/>
            <w:r>
              <w:rPr>
                <w:sz w:val="16"/>
                <w:szCs w:val="16"/>
                <w:lang w:val="fr-FR"/>
              </w:rPr>
              <w:t>preconditions</w:t>
            </w:r>
            <w:proofErr w:type="spellEnd"/>
            <w:r>
              <w:rPr>
                <w:sz w:val="16"/>
                <w:szCs w:val="16"/>
                <w:lang w:val="en-US"/>
              </w:rPr>
              <w:t xml:space="preserve"> and NG114 v1.0</w:t>
            </w:r>
          </w:p>
        </w:tc>
      </w:tr>
      <w:tr w:rsidR="00861A1A" w:rsidRPr="007307E1" w14:paraId="7737517D" w14:textId="77777777" w:rsidTr="007C1343">
        <w:trPr>
          <w:cantSplit/>
          <w:jc w:val="center"/>
        </w:trPr>
        <w:tc>
          <w:tcPr>
            <w:tcW w:w="1125" w:type="dxa"/>
            <w:tcBorders>
              <w:top w:val="single" w:sz="4" w:space="0" w:color="auto"/>
            </w:tcBorders>
          </w:tcPr>
          <w:p w14:paraId="589F1647" w14:textId="77777777" w:rsidR="00861A1A" w:rsidRDefault="00861A1A" w:rsidP="007C1343">
            <w:pPr>
              <w:pStyle w:val="TAL"/>
              <w:rPr>
                <w:sz w:val="16"/>
                <w:szCs w:val="16"/>
              </w:rPr>
            </w:pPr>
            <w:r w:rsidRPr="00755055">
              <w:rPr>
                <w:sz w:val="16"/>
                <w:szCs w:val="16"/>
              </w:rPr>
              <w:t>C21</w:t>
            </w:r>
          </w:p>
        </w:tc>
        <w:tc>
          <w:tcPr>
            <w:tcW w:w="5567" w:type="dxa"/>
            <w:tcBorders>
              <w:top w:val="single" w:sz="4" w:space="0" w:color="auto"/>
            </w:tcBorders>
          </w:tcPr>
          <w:p w14:paraId="6A267F73" w14:textId="77777777" w:rsidR="00861A1A" w:rsidRDefault="00861A1A" w:rsidP="007C1343">
            <w:pPr>
              <w:pStyle w:val="TAL"/>
              <w:rPr>
                <w:sz w:val="16"/>
                <w:szCs w:val="16"/>
              </w:rPr>
            </w:pPr>
            <w:r>
              <w:rPr>
                <w:sz w:val="16"/>
                <w:szCs w:val="16"/>
                <w:lang w:val="fr-FR"/>
              </w:rPr>
              <w:t>IF A.18/5 AND [93] A.4.3.7-1/32</w:t>
            </w:r>
            <w:ins w:id="27" w:author="Daiwei Zhou (周代卫)" w:date="2023-08-01T10:57:00Z">
              <w:r>
                <w:rPr>
                  <w:sz w:val="16"/>
                  <w:szCs w:val="16"/>
                  <w:lang w:val="fr-FR"/>
                </w:rPr>
                <w:t xml:space="preserve"> </w:t>
              </w:r>
            </w:ins>
            <w:r>
              <w:rPr>
                <w:sz w:val="16"/>
                <w:szCs w:val="16"/>
                <w:lang w:val="fr-FR"/>
              </w:rPr>
              <w:t>AND A.15/1 AND A.16/6 AND A.4/16 AND A.21/1 THEN R ELSE N/A</w:t>
            </w:r>
          </w:p>
        </w:tc>
        <w:tc>
          <w:tcPr>
            <w:tcW w:w="2947" w:type="dxa"/>
            <w:tcBorders>
              <w:top w:val="single" w:sz="4" w:space="0" w:color="auto"/>
            </w:tcBorders>
          </w:tcPr>
          <w:p w14:paraId="61F460ED" w14:textId="77777777" w:rsidR="00861A1A" w:rsidRDefault="00861A1A" w:rsidP="007C1343">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w:t>
            </w:r>
            <w:del w:id="28" w:author="Daiwei Zhou (周代卫)" w:date="2023-08-01T10:57:00Z">
              <w:r w:rsidDel="00A368BB">
                <w:rPr>
                  <w:sz w:val="16"/>
                  <w:szCs w:val="16"/>
                  <w:lang w:val="fr-FR"/>
                </w:rPr>
                <w:delText xml:space="preserve">and MTSI and </w:delText>
              </w:r>
            </w:del>
            <w:r>
              <w:rPr>
                <w:sz w:val="16"/>
                <w:szCs w:val="16"/>
                <w:lang w:val="fr-FR"/>
              </w:rPr>
              <w:t>MTSI speech and MTSI Communication Hold</w:t>
            </w:r>
            <w:r>
              <w:rPr>
                <w:lang w:val="fr-FR"/>
              </w:rPr>
              <w:t xml:space="preserve"> </w:t>
            </w:r>
            <w:r>
              <w:rPr>
                <w:sz w:val="16"/>
                <w:szCs w:val="16"/>
                <w:lang w:val="fr-FR"/>
              </w:rPr>
              <w:t xml:space="preserve">and </w:t>
            </w:r>
            <w:proofErr w:type="spellStart"/>
            <w:r>
              <w:rPr>
                <w:sz w:val="16"/>
                <w:szCs w:val="16"/>
                <w:lang w:val="fr-FR"/>
              </w:rPr>
              <w:t>preconditions</w:t>
            </w:r>
            <w:proofErr w:type="spellEnd"/>
            <w:r>
              <w:rPr>
                <w:sz w:val="16"/>
                <w:szCs w:val="16"/>
                <w:lang w:val="en-US"/>
              </w:rPr>
              <w:t xml:space="preserve"> and NG114 v1.0</w:t>
            </w:r>
          </w:p>
        </w:tc>
      </w:tr>
      <w:tr w:rsidR="00861A1A" w:rsidRPr="007307E1" w14:paraId="149B6CD6" w14:textId="77777777" w:rsidTr="007C1343">
        <w:trPr>
          <w:cantSplit/>
          <w:jc w:val="center"/>
        </w:trPr>
        <w:tc>
          <w:tcPr>
            <w:tcW w:w="1125" w:type="dxa"/>
            <w:tcBorders>
              <w:top w:val="single" w:sz="4" w:space="0" w:color="auto"/>
            </w:tcBorders>
          </w:tcPr>
          <w:p w14:paraId="203E301C" w14:textId="77777777" w:rsidR="00861A1A" w:rsidRDefault="00861A1A" w:rsidP="007C1343">
            <w:pPr>
              <w:pStyle w:val="TAL"/>
              <w:rPr>
                <w:sz w:val="16"/>
                <w:szCs w:val="16"/>
              </w:rPr>
            </w:pPr>
            <w:r w:rsidRPr="00755055">
              <w:rPr>
                <w:sz w:val="16"/>
                <w:szCs w:val="16"/>
              </w:rPr>
              <w:t>C22</w:t>
            </w:r>
          </w:p>
        </w:tc>
        <w:tc>
          <w:tcPr>
            <w:tcW w:w="5567" w:type="dxa"/>
            <w:tcBorders>
              <w:top w:val="single" w:sz="4" w:space="0" w:color="auto"/>
            </w:tcBorders>
          </w:tcPr>
          <w:p w14:paraId="0CC853DA" w14:textId="77777777" w:rsidR="00861A1A" w:rsidRDefault="00861A1A" w:rsidP="007C1343">
            <w:pPr>
              <w:pStyle w:val="TAL"/>
              <w:rPr>
                <w:sz w:val="16"/>
                <w:szCs w:val="16"/>
              </w:rPr>
            </w:pPr>
            <w:r w:rsidRPr="00755055">
              <w:rPr>
                <w:sz w:val="16"/>
                <w:szCs w:val="16"/>
              </w:rPr>
              <w:t>IF A.18/5 AND A.16/8 THEN R ELSE N/A</w:t>
            </w:r>
          </w:p>
        </w:tc>
        <w:tc>
          <w:tcPr>
            <w:tcW w:w="2947" w:type="dxa"/>
            <w:tcBorders>
              <w:top w:val="single" w:sz="4" w:space="0" w:color="auto"/>
            </w:tcBorders>
          </w:tcPr>
          <w:p w14:paraId="7C459614" w14:textId="77777777" w:rsidR="00861A1A" w:rsidRDefault="00861A1A" w:rsidP="007C1343">
            <w:pPr>
              <w:pStyle w:val="TAL"/>
              <w:rPr>
                <w:sz w:val="16"/>
                <w:szCs w:val="16"/>
              </w:rPr>
            </w:pPr>
            <w:r w:rsidRPr="00755055">
              <w:rPr>
                <w:sz w:val="16"/>
                <w:szCs w:val="16"/>
              </w:rPr>
              <w:t>NR and MTSI Message Waiting Indication</w:t>
            </w:r>
          </w:p>
        </w:tc>
      </w:tr>
      <w:tr w:rsidR="00861A1A" w:rsidRPr="007307E1" w14:paraId="719291F3" w14:textId="77777777" w:rsidTr="007C1343">
        <w:trPr>
          <w:cantSplit/>
          <w:jc w:val="center"/>
        </w:trPr>
        <w:tc>
          <w:tcPr>
            <w:tcW w:w="1125" w:type="dxa"/>
            <w:tcBorders>
              <w:top w:val="single" w:sz="4" w:space="0" w:color="auto"/>
            </w:tcBorders>
          </w:tcPr>
          <w:p w14:paraId="29AB130D" w14:textId="77777777" w:rsidR="00861A1A" w:rsidRDefault="00861A1A" w:rsidP="007C1343">
            <w:pPr>
              <w:pStyle w:val="TAL"/>
              <w:rPr>
                <w:sz w:val="16"/>
                <w:szCs w:val="16"/>
              </w:rPr>
            </w:pPr>
            <w:r w:rsidRPr="00755055">
              <w:rPr>
                <w:sz w:val="16"/>
                <w:szCs w:val="16"/>
              </w:rPr>
              <w:t>C23</w:t>
            </w:r>
          </w:p>
        </w:tc>
        <w:tc>
          <w:tcPr>
            <w:tcW w:w="5567" w:type="dxa"/>
            <w:tcBorders>
              <w:top w:val="single" w:sz="4" w:space="0" w:color="auto"/>
            </w:tcBorders>
          </w:tcPr>
          <w:p w14:paraId="2306B43D" w14:textId="77777777" w:rsidR="00861A1A" w:rsidRDefault="00861A1A" w:rsidP="007C1343">
            <w:pPr>
              <w:pStyle w:val="TAL"/>
              <w:rPr>
                <w:sz w:val="16"/>
                <w:szCs w:val="16"/>
              </w:rPr>
            </w:pPr>
            <w:r>
              <w:rPr>
                <w:sz w:val="16"/>
                <w:szCs w:val="16"/>
                <w:lang w:val="fr-FR"/>
              </w:rPr>
              <w:t>IF A.18/5 AND [93] A.4.3.7-1/32 AND A.15/1 AND A.16/9 AND A.4/16 AND A.21/1 THEN R ELSE N/A</w:t>
            </w:r>
          </w:p>
        </w:tc>
        <w:tc>
          <w:tcPr>
            <w:tcW w:w="2947" w:type="dxa"/>
            <w:tcBorders>
              <w:top w:val="single" w:sz="4" w:space="0" w:color="auto"/>
            </w:tcBorders>
          </w:tcPr>
          <w:p w14:paraId="533D4BD2" w14:textId="77777777" w:rsidR="00861A1A" w:rsidRDefault="00861A1A" w:rsidP="007C1343">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w:t>
            </w:r>
            <w:del w:id="29" w:author="Daiwei Zhou (周代卫)" w:date="2023-08-01T10:58:00Z">
              <w:r w:rsidDel="00A368BB">
                <w:rPr>
                  <w:sz w:val="16"/>
                  <w:szCs w:val="16"/>
                  <w:lang w:val="fr-FR"/>
                </w:rPr>
                <w:delText xml:space="preserve">MTSI and </w:delText>
              </w:r>
            </w:del>
            <w:r>
              <w:rPr>
                <w:sz w:val="16"/>
                <w:szCs w:val="16"/>
                <w:lang w:val="fr-FR"/>
              </w:rPr>
              <w:t xml:space="preserve">MTSI speech and MTSI </w:t>
            </w:r>
            <w:proofErr w:type="spellStart"/>
            <w:r>
              <w:rPr>
                <w:sz w:val="16"/>
                <w:szCs w:val="16"/>
                <w:lang w:val="fr-FR"/>
              </w:rPr>
              <w:t>Conference</w:t>
            </w:r>
            <w:proofErr w:type="spellEnd"/>
            <w:r>
              <w:rPr>
                <w:sz w:val="16"/>
                <w:szCs w:val="16"/>
                <w:lang w:val="fr-FR"/>
              </w:rPr>
              <w:t xml:space="preserve"> and </w:t>
            </w:r>
            <w:proofErr w:type="spellStart"/>
            <w:r>
              <w:rPr>
                <w:sz w:val="16"/>
                <w:szCs w:val="16"/>
                <w:lang w:val="fr-FR"/>
              </w:rPr>
              <w:t>preconditions</w:t>
            </w:r>
            <w:proofErr w:type="spellEnd"/>
            <w:r>
              <w:rPr>
                <w:sz w:val="16"/>
                <w:szCs w:val="16"/>
                <w:lang w:val="en-US"/>
              </w:rPr>
              <w:t xml:space="preserve"> and NG114 v1.0</w:t>
            </w:r>
          </w:p>
        </w:tc>
      </w:tr>
      <w:tr w:rsidR="00861A1A" w:rsidRPr="007307E1" w14:paraId="5530BC96" w14:textId="77777777" w:rsidTr="007C1343">
        <w:trPr>
          <w:cantSplit/>
          <w:jc w:val="center"/>
        </w:trPr>
        <w:tc>
          <w:tcPr>
            <w:tcW w:w="1125" w:type="dxa"/>
            <w:tcBorders>
              <w:top w:val="single" w:sz="4" w:space="0" w:color="auto"/>
            </w:tcBorders>
          </w:tcPr>
          <w:p w14:paraId="1EF60F3D" w14:textId="77777777" w:rsidR="00861A1A" w:rsidRDefault="00861A1A" w:rsidP="007C1343">
            <w:pPr>
              <w:pStyle w:val="TAL"/>
              <w:rPr>
                <w:sz w:val="16"/>
                <w:szCs w:val="16"/>
              </w:rPr>
            </w:pPr>
            <w:r w:rsidRPr="00755055">
              <w:rPr>
                <w:sz w:val="16"/>
                <w:szCs w:val="16"/>
              </w:rPr>
              <w:t>C24</w:t>
            </w:r>
          </w:p>
        </w:tc>
        <w:tc>
          <w:tcPr>
            <w:tcW w:w="5567" w:type="dxa"/>
            <w:tcBorders>
              <w:top w:val="single" w:sz="4" w:space="0" w:color="auto"/>
            </w:tcBorders>
          </w:tcPr>
          <w:p w14:paraId="60B369A8" w14:textId="77777777" w:rsidR="00861A1A" w:rsidRDefault="00861A1A" w:rsidP="007C1343">
            <w:pPr>
              <w:pStyle w:val="TAL"/>
              <w:rPr>
                <w:sz w:val="16"/>
                <w:szCs w:val="16"/>
              </w:rPr>
            </w:pPr>
            <w:r>
              <w:rPr>
                <w:sz w:val="16"/>
                <w:szCs w:val="16"/>
                <w:lang w:val="fr-FR"/>
              </w:rPr>
              <w:t>IF A.18/5 AND [93] A.4.3.7-1/32 AND A.15/1 AND A.16/9 AND A.16/14 AND A.4/16 AND A.21/1 AND (A.22/15 OR A.22/18)</w:t>
            </w:r>
            <w:ins w:id="30" w:author="Daiwei Zhou (周代卫)" w:date="2023-08-01T10:58:00Z">
              <w:r>
                <w:rPr>
                  <w:sz w:val="16"/>
                  <w:szCs w:val="16"/>
                  <w:lang w:val="fr-FR"/>
                </w:rPr>
                <w:t xml:space="preserve"> </w:t>
              </w:r>
            </w:ins>
            <w:r>
              <w:rPr>
                <w:sz w:val="16"/>
                <w:szCs w:val="16"/>
                <w:lang w:val="fr-FR"/>
              </w:rPr>
              <w:t>THEN R ELSE N/A</w:t>
            </w:r>
          </w:p>
        </w:tc>
        <w:tc>
          <w:tcPr>
            <w:tcW w:w="2947" w:type="dxa"/>
            <w:tcBorders>
              <w:top w:val="single" w:sz="4" w:space="0" w:color="auto"/>
            </w:tcBorders>
          </w:tcPr>
          <w:p w14:paraId="5DE92B58" w14:textId="77777777" w:rsidR="00861A1A" w:rsidRDefault="00861A1A" w:rsidP="007C1343">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w:t>
            </w:r>
            <w:del w:id="31" w:author="Daiwei Zhou (周代卫)" w:date="2023-08-01T10:58:00Z">
              <w:r w:rsidDel="00A368BB">
                <w:rPr>
                  <w:sz w:val="16"/>
                  <w:szCs w:val="16"/>
                  <w:lang w:val="fr-FR"/>
                </w:rPr>
                <w:delText>and MTSI</w:delText>
              </w:r>
              <w:r w:rsidDel="00A368BB">
                <w:rPr>
                  <w:sz w:val="16"/>
                  <w:szCs w:val="16"/>
                  <w:lang w:val="en-US"/>
                </w:rPr>
                <w:delText xml:space="preserve"> </w:delText>
              </w:r>
            </w:del>
            <w:r>
              <w:rPr>
                <w:sz w:val="16"/>
                <w:szCs w:val="16"/>
                <w:lang w:val="en-US"/>
              </w:rPr>
              <w:t xml:space="preserve">and MTSI speech </w:t>
            </w:r>
            <w:r>
              <w:rPr>
                <w:sz w:val="16"/>
                <w:szCs w:val="16"/>
                <w:lang w:val="fr-FR"/>
              </w:rPr>
              <w:t xml:space="preserve">and MTSI </w:t>
            </w:r>
            <w:proofErr w:type="spellStart"/>
            <w:r>
              <w:rPr>
                <w:sz w:val="16"/>
                <w:szCs w:val="16"/>
                <w:lang w:val="fr-FR"/>
              </w:rPr>
              <w:t>Conference</w:t>
            </w:r>
            <w:proofErr w:type="spellEnd"/>
            <w:r>
              <w:rPr>
                <w:sz w:val="16"/>
                <w:szCs w:val="16"/>
                <w:lang w:val="fr-FR" w:eastAsia="zh-CN"/>
              </w:rPr>
              <w:t xml:space="preserve"> and MTSI </w:t>
            </w:r>
            <w:proofErr w:type="spellStart"/>
            <w:r>
              <w:rPr>
                <w:sz w:val="16"/>
                <w:szCs w:val="16"/>
                <w:lang w:val="fr-FR" w:eastAsia="zh-CN"/>
              </w:rPr>
              <w:t>t</w:t>
            </w:r>
            <w:r>
              <w:rPr>
                <w:sz w:val="16"/>
                <w:szCs w:val="16"/>
                <w:lang w:val="fr-FR"/>
              </w:rPr>
              <w:t>hree</w:t>
            </w:r>
            <w:proofErr w:type="spellEnd"/>
            <w:r>
              <w:rPr>
                <w:sz w:val="16"/>
                <w:szCs w:val="16"/>
                <w:lang w:val="fr-FR"/>
              </w:rPr>
              <w:t xml:space="preserve"> </w:t>
            </w:r>
            <w:proofErr w:type="spellStart"/>
            <w:r>
              <w:rPr>
                <w:sz w:val="16"/>
                <w:szCs w:val="16"/>
                <w:lang w:val="fr-FR"/>
              </w:rPr>
              <w:t>way</w:t>
            </w:r>
            <w:proofErr w:type="spellEnd"/>
            <w:r>
              <w:rPr>
                <w:sz w:val="16"/>
                <w:szCs w:val="16"/>
                <w:lang w:val="fr-FR"/>
              </w:rPr>
              <w:t xml:space="preserve"> session</w:t>
            </w:r>
            <w:r>
              <w:rPr>
                <w:sz w:val="16"/>
                <w:szCs w:val="16"/>
                <w:lang w:val="en-US"/>
              </w:rPr>
              <w:t xml:space="preserve"> </w:t>
            </w:r>
            <w:r>
              <w:rPr>
                <w:sz w:val="16"/>
                <w:szCs w:val="16"/>
                <w:lang w:val="fr-FR"/>
              </w:rPr>
              <w:t xml:space="preserve">and </w:t>
            </w:r>
            <w:proofErr w:type="spellStart"/>
            <w:r>
              <w:rPr>
                <w:sz w:val="16"/>
                <w:szCs w:val="16"/>
                <w:lang w:val="fr-FR"/>
              </w:rPr>
              <w:t>preconditions</w:t>
            </w:r>
            <w:proofErr w:type="spellEnd"/>
            <w:r>
              <w:rPr>
                <w:sz w:val="16"/>
                <w:szCs w:val="16"/>
                <w:lang w:val="en-US"/>
              </w:rPr>
              <w:t xml:space="preserve"> and NG114 v1.0</w:t>
            </w:r>
          </w:p>
        </w:tc>
      </w:tr>
      <w:tr w:rsidR="00861A1A" w:rsidRPr="007307E1" w14:paraId="0037821D" w14:textId="77777777" w:rsidTr="007C1343">
        <w:trPr>
          <w:cantSplit/>
          <w:jc w:val="center"/>
        </w:trPr>
        <w:tc>
          <w:tcPr>
            <w:tcW w:w="1125" w:type="dxa"/>
            <w:tcBorders>
              <w:top w:val="single" w:sz="4" w:space="0" w:color="auto"/>
            </w:tcBorders>
          </w:tcPr>
          <w:p w14:paraId="49BFBCBB" w14:textId="77777777" w:rsidR="00861A1A" w:rsidRDefault="00861A1A" w:rsidP="007C1343">
            <w:pPr>
              <w:pStyle w:val="TAL"/>
              <w:rPr>
                <w:sz w:val="16"/>
                <w:szCs w:val="16"/>
              </w:rPr>
            </w:pPr>
            <w:r w:rsidRPr="00755055">
              <w:rPr>
                <w:sz w:val="16"/>
                <w:szCs w:val="16"/>
              </w:rPr>
              <w:t>C25</w:t>
            </w:r>
          </w:p>
        </w:tc>
        <w:tc>
          <w:tcPr>
            <w:tcW w:w="5567" w:type="dxa"/>
            <w:tcBorders>
              <w:top w:val="single" w:sz="4" w:space="0" w:color="auto"/>
            </w:tcBorders>
          </w:tcPr>
          <w:p w14:paraId="5BB81D89" w14:textId="77777777" w:rsidR="00861A1A" w:rsidRDefault="00861A1A" w:rsidP="007C1343">
            <w:pPr>
              <w:pStyle w:val="TAL"/>
              <w:rPr>
                <w:sz w:val="16"/>
                <w:szCs w:val="16"/>
              </w:rPr>
            </w:pPr>
            <w:r>
              <w:rPr>
                <w:sz w:val="16"/>
                <w:szCs w:val="16"/>
                <w:lang w:val="fr-FR"/>
              </w:rPr>
              <w:t>IF A.18/5 AND [93] A.4.3.7-1/32 A.3A/50 AND A.15/1 AND A.16/11 AND A.4/16 AND A.21/1 THEN R ELSE N/A</w:t>
            </w:r>
          </w:p>
        </w:tc>
        <w:tc>
          <w:tcPr>
            <w:tcW w:w="2947" w:type="dxa"/>
            <w:tcBorders>
              <w:top w:val="single" w:sz="4" w:space="0" w:color="auto"/>
            </w:tcBorders>
          </w:tcPr>
          <w:p w14:paraId="4151F52C" w14:textId="77777777" w:rsidR="00861A1A" w:rsidRDefault="00861A1A" w:rsidP="007C1343">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w:t>
            </w:r>
            <w:r>
              <w:rPr>
                <w:sz w:val="16"/>
                <w:szCs w:val="16"/>
                <w:lang w:val="en-US"/>
              </w:rPr>
              <w:t xml:space="preserve"> </w:t>
            </w:r>
            <w:del w:id="32" w:author="Daiwei Zhou (周代卫)" w:date="2023-08-01T10:58:00Z">
              <w:r w:rsidDel="00A368BB">
                <w:rPr>
                  <w:sz w:val="16"/>
                  <w:szCs w:val="16"/>
                  <w:lang w:val="fr-FR"/>
                </w:rPr>
                <w:delText xml:space="preserve"> </w:delText>
              </w:r>
            </w:del>
            <w:r>
              <w:rPr>
                <w:sz w:val="16"/>
                <w:szCs w:val="16"/>
                <w:lang w:val="fr-FR"/>
              </w:rPr>
              <w:t xml:space="preserve">and MTSI Explicit Communication Transfer - consultative </w:t>
            </w:r>
            <w:proofErr w:type="spellStart"/>
            <w:r>
              <w:rPr>
                <w:sz w:val="16"/>
                <w:szCs w:val="16"/>
                <w:lang w:val="fr-FR"/>
              </w:rPr>
              <w:t>transfer</w:t>
            </w:r>
            <w:proofErr w:type="spellEnd"/>
            <w:r>
              <w:rPr>
                <w:lang w:val="en-US"/>
              </w:rPr>
              <w:t xml:space="preserve"> </w:t>
            </w:r>
            <w:r>
              <w:rPr>
                <w:sz w:val="16"/>
                <w:szCs w:val="16"/>
                <w:lang w:val="fr-FR"/>
              </w:rPr>
              <w:t xml:space="preserve">and </w:t>
            </w:r>
            <w:proofErr w:type="spellStart"/>
            <w:r>
              <w:rPr>
                <w:sz w:val="16"/>
                <w:szCs w:val="16"/>
                <w:lang w:val="fr-FR"/>
              </w:rPr>
              <w:t>preconditions</w:t>
            </w:r>
            <w:proofErr w:type="spellEnd"/>
            <w:r>
              <w:rPr>
                <w:sz w:val="16"/>
                <w:szCs w:val="16"/>
                <w:lang w:val="en-US"/>
              </w:rPr>
              <w:t xml:space="preserve"> and NG114 v1.0 </w:t>
            </w:r>
          </w:p>
        </w:tc>
      </w:tr>
      <w:tr w:rsidR="00861A1A" w:rsidRPr="007307E1" w14:paraId="73025846" w14:textId="77777777" w:rsidTr="007C1343">
        <w:trPr>
          <w:cantSplit/>
          <w:jc w:val="center"/>
        </w:trPr>
        <w:tc>
          <w:tcPr>
            <w:tcW w:w="1125" w:type="dxa"/>
            <w:tcBorders>
              <w:top w:val="single" w:sz="4" w:space="0" w:color="auto"/>
            </w:tcBorders>
          </w:tcPr>
          <w:p w14:paraId="6C873FF0" w14:textId="77777777" w:rsidR="00861A1A" w:rsidRDefault="00861A1A" w:rsidP="007C1343">
            <w:pPr>
              <w:pStyle w:val="TAL"/>
              <w:rPr>
                <w:sz w:val="16"/>
                <w:szCs w:val="16"/>
              </w:rPr>
            </w:pPr>
            <w:r w:rsidRPr="00755055">
              <w:rPr>
                <w:sz w:val="16"/>
                <w:szCs w:val="16"/>
              </w:rPr>
              <w:t>C26</w:t>
            </w:r>
          </w:p>
        </w:tc>
        <w:tc>
          <w:tcPr>
            <w:tcW w:w="5567" w:type="dxa"/>
            <w:tcBorders>
              <w:top w:val="single" w:sz="4" w:space="0" w:color="auto"/>
            </w:tcBorders>
          </w:tcPr>
          <w:p w14:paraId="1BACDD3E" w14:textId="77777777" w:rsidR="00861A1A" w:rsidRDefault="00861A1A" w:rsidP="007C1343">
            <w:pPr>
              <w:pStyle w:val="TAL"/>
              <w:rPr>
                <w:sz w:val="16"/>
                <w:szCs w:val="16"/>
              </w:rPr>
            </w:pPr>
            <w:r>
              <w:rPr>
                <w:sz w:val="16"/>
                <w:szCs w:val="16"/>
                <w:lang w:val="fr-FR"/>
              </w:rPr>
              <w:t>IF A.18/5 AND [93] A.4.3.7-1/32 AND A.3A/50 AND A.15/1 AND A.16/13 AND A.4/16 AND A.21/1 THEN R ELSE N/A</w:t>
            </w:r>
          </w:p>
        </w:tc>
        <w:tc>
          <w:tcPr>
            <w:tcW w:w="2947" w:type="dxa"/>
            <w:tcBorders>
              <w:top w:val="single" w:sz="4" w:space="0" w:color="auto"/>
            </w:tcBorders>
          </w:tcPr>
          <w:p w14:paraId="51B0498C" w14:textId="77777777" w:rsidR="00861A1A" w:rsidRDefault="00861A1A" w:rsidP="007C1343">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MTSI Communication </w:t>
            </w:r>
            <w:proofErr w:type="spellStart"/>
            <w:r>
              <w:rPr>
                <w:sz w:val="16"/>
                <w:szCs w:val="16"/>
                <w:lang w:val="fr-FR"/>
              </w:rPr>
              <w:t>Waiting</w:t>
            </w:r>
            <w:proofErr w:type="spellEnd"/>
            <w:r>
              <w:rPr>
                <w:lang w:val="en-US"/>
              </w:rPr>
              <w:t xml:space="preserve"> </w:t>
            </w:r>
            <w:r>
              <w:rPr>
                <w:sz w:val="16"/>
                <w:szCs w:val="16"/>
                <w:lang w:val="fr-FR"/>
              </w:rPr>
              <w:t xml:space="preserve">and </w:t>
            </w:r>
            <w:proofErr w:type="spellStart"/>
            <w:r>
              <w:rPr>
                <w:sz w:val="16"/>
                <w:szCs w:val="16"/>
                <w:lang w:val="fr-FR"/>
              </w:rPr>
              <w:t>preconditions</w:t>
            </w:r>
            <w:proofErr w:type="spellEnd"/>
            <w:r>
              <w:rPr>
                <w:sz w:val="16"/>
                <w:szCs w:val="16"/>
                <w:lang w:val="en-US"/>
              </w:rPr>
              <w:t xml:space="preserve"> and NG114 v1.0</w:t>
            </w:r>
          </w:p>
        </w:tc>
      </w:tr>
      <w:tr w:rsidR="00861A1A" w:rsidRPr="007307E1" w14:paraId="3F8CFCB7" w14:textId="77777777" w:rsidTr="007C1343">
        <w:trPr>
          <w:cantSplit/>
          <w:jc w:val="center"/>
        </w:trPr>
        <w:tc>
          <w:tcPr>
            <w:tcW w:w="1125" w:type="dxa"/>
            <w:tcBorders>
              <w:top w:val="single" w:sz="4" w:space="0" w:color="auto"/>
            </w:tcBorders>
          </w:tcPr>
          <w:p w14:paraId="3C015C28" w14:textId="77777777" w:rsidR="00861A1A" w:rsidRPr="00755055" w:rsidRDefault="00861A1A" w:rsidP="007C1343">
            <w:pPr>
              <w:pStyle w:val="TAL"/>
              <w:rPr>
                <w:sz w:val="16"/>
                <w:szCs w:val="16"/>
              </w:rPr>
            </w:pPr>
            <w:r w:rsidRPr="00A005D9">
              <w:rPr>
                <w:sz w:val="16"/>
                <w:szCs w:val="16"/>
              </w:rPr>
              <w:lastRenderedPageBreak/>
              <w:t>C27</w:t>
            </w:r>
          </w:p>
        </w:tc>
        <w:tc>
          <w:tcPr>
            <w:tcW w:w="5567" w:type="dxa"/>
            <w:tcBorders>
              <w:top w:val="single" w:sz="4" w:space="0" w:color="auto"/>
            </w:tcBorders>
          </w:tcPr>
          <w:p w14:paraId="1B394592" w14:textId="77777777" w:rsidR="00861A1A" w:rsidRPr="00755055" w:rsidRDefault="00861A1A" w:rsidP="007C1343">
            <w:pPr>
              <w:pStyle w:val="TAL"/>
              <w:rPr>
                <w:sz w:val="16"/>
                <w:szCs w:val="16"/>
              </w:rPr>
            </w:pPr>
            <w:r w:rsidRPr="00A005D9">
              <w:rPr>
                <w:sz w:val="16"/>
                <w:szCs w:val="16"/>
              </w:rPr>
              <w:t>IF A.</w:t>
            </w:r>
            <w:r>
              <w:rPr>
                <w:sz w:val="16"/>
                <w:szCs w:val="16"/>
              </w:rPr>
              <w:t>18/5 AND [93] A.4.3.7-1/32</w:t>
            </w:r>
            <w:r w:rsidRPr="00A005D9">
              <w:rPr>
                <w:sz w:val="16"/>
                <w:szCs w:val="16"/>
              </w:rPr>
              <w:t xml:space="preserve"> AND A.3A/50 AND A.15/1 AND A.15/2 AND A.15/10 AND A.4/2B AND A.4/16 AND A.12/59 </w:t>
            </w:r>
            <w:r>
              <w:rPr>
                <w:sz w:val="16"/>
                <w:szCs w:val="16"/>
              </w:rPr>
              <w:t xml:space="preserve">AND A.21/1 </w:t>
            </w:r>
            <w:r w:rsidRPr="00A005D9">
              <w:rPr>
                <w:sz w:val="16"/>
                <w:szCs w:val="16"/>
              </w:rPr>
              <w:t>THEN R ELSE N/A</w:t>
            </w:r>
          </w:p>
        </w:tc>
        <w:tc>
          <w:tcPr>
            <w:tcW w:w="2947" w:type="dxa"/>
            <w:tcBorders>
              <w:top w:val="single" w:sz="4" w:space="0" w:color="auto"/>
            </w:tcBorders>
          </w:tcPr>
          <w:p w14:paraId="7F2EC01C" w14:textId="77777777" w:rsidR="00861A1A" w:rsidRPr="00755055" w:rsidRDefault="00861A1A" w:rsidP="007C1343">
            <w:pPr>
              <w:pStyle w:val="TAL"/>
              <w:rPr>
                <w:sz w:val="16"/>
                <w:szCs w:val="16"/>
              </w:rPr>
            </w:pPr>
            <w:r>
              <w:rPr>
                <w:sz w:val="16"/>
                <w:szCs w:val="16"/>
              </w:rPr>
              <w:t>NR and IMS voice over NR</w:t>
            </w:r>
            <w:r w:rsidRPr="00A005D9">
              <w:rPr>
                <w:sz w:val="16"/>
                <w:szCs w:val="16"/>
              </w:rPr>
              <w:t xml:space="preserve"> and MTSI and MTSI speech and AMR-WB and EVS and initiating a session and preconditions and disabling preconditions</w:t>
            </w:r>
            <w:r>
              <w:rPr>
                <w:sz w:val="16"/>
                <w:szCs w:val="16"/>
              </w:rPr>
              <w:t xml:space="preserve"> and NG114 v1.0</w:t>
            </w:r>
          </w:p>
        </w:tc>
      </w:tr>
      <w:tr w:rsidR="00861A1A" w:rsidRPr="007307E1" w14:paraId="49EB3846" w14:textId="77777777" w:rsidTr="007C1343">
        <w:trPr>
          <w:cantSplit/>
          <w:jc w:val="center"/>
        </w:trPr>
        <w:tc>
          <w:tcPr>
            <w:tcW w:w="1125" w:type="dxa"/>
            <w:tcBorders>
              <w:top w:val="single" w:sz="4" w:space="0" w:color="auto"/>
            </w:tcBorders>
          </w:tcPr>
          <w:p w14:paraId="1EC7CCC7" w14:textId="77777777" w:rsidR="00861A1A" w:rsidRPr="00755055" w:rsidRDefault="00861A1A" w:rsidP="007C1343">
            <w:pPr>
              <w:pStyle w:val="TAL"/>
              <w:rPr>
                <w:sz w:val="16"/>
                <w:szCs w:val="16"/>
              </w:rPr>
            </w:pPr>
            <w:r w:rsidRPr="00A005D9">
              <w:rPr>
                <w:sz w:val="16"/>
                <w:szCs w:val="16"/>
              </w:rPr>
              <w:t>C28</w:t>
            </w:r>
          </w:p>
        </w:tc>
        <w:tc>
          <w:tcPr>
            <w:tcW w:w="5567" w:type="dxa"/>
            <w:tcBorders>
              <w:top w:val="single" w:sz="4" w:space="0" w:color="auto"/>
            </w:tcBorders>
          </w:tcPr>
          <w:p w14:paraId="7207AF07" w14:textId="77777777" w:rsidR="00861A1A" w:rsidRPr="00755055" w:rsidRDefault="00861A1A" w:rsidP="007C1343">
            <w:pPr>
              <w:pStyle w:val="TAL"/>
              <w:rPr>
                <w:sz w:val="16"/>
                <w:szCs w:val="16"/>
              </w:rPr>
            </w:pPr>
            <w:r>
              <w:rPr>
                <w:sz w:val="16"/>
                <w:szCs w:val="16"/>
                <w:lang w:val="fr-FR"/>
              </w:rPr>
              <w:t>IF A.18/5 AND [93] A.4.3.7-1/32 AND A.3A/50 AND A.15/1 AND A.15/10 AND A.4/16 AND A.12/59 AND A.21/1 AND A.22/15 THEN R ELSE N/A</w:t>
            </w:r>
          </w:p>
        </w:tc>
        <w:tc>
          <w:tcPr>
            <w:tcW w:w="2947" w:type="dxa"/>
            <w:tcBorders>
              <w:top w:val="single" w:sz="4" w:space="0" w:color="auto"/>
            </w:tcBorders>
          </w:tcPr>
          <w:p w14:paraId="2BD29D59" w14:textId="77777777" w:rsidR="00861A1A" w:rsidRPr="00755055" w:rsidRDefault="00861A1A" w:rsidP="007C1343">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EVS and </w:t>
            </w:r>
            <w:proofErr w:type="spellStart"/>
            <w:r>
              <w:rPr>
                <w:sz w:val="16"/>
                <w:szCs w:val="16"/>
                <w:lang w:val="fr-FR"/>
              </w:rPr>
              <w:t>preconditions</w:t>
            </w:r>
            <w:proofErr w:type="spellEnd"/>
            <w:r>
              <w:rPr>
                <w:sz w:val="16"/>
                <w:szCs w:val="16"/>
                <w:lang w:val="fr-FR"/>
              </w:rPr>
              <w:t xml:space="preserve"> and disabling </w:t>
            </w:r>
            <w:proofErr w:type="spellStart"/>
            <w:r>
              <w:rPr>
                <w:sz w:val="16"/>
                <w:szCs w:val="16"/>
                <w:lang w:val="fr-FR"/>
              </w:rPr>
              <w:t>preconditions</w:t>
            </w:r>
            <w:proofErr w:type="spellEnd"/>
            <w:r>
              <w:rPr>
                <w:sz w:val="16"/>
                <w:szCs w:val="16"/>
                <w:lang w:val="fr-FR"/>
              </w:rPr>
              <w:t xml:space="preserve"> and NG114 v1.0 and EVS configuration B0</w:t>
            </w:r>
          </w:p>
        </w:tc>
      </w:tr>
      <w:tr w:rsidR="00861A1A" w:rsidRPr="007307E1" w14:paraId="29549732" w14:textId="77777777" w:rsidTr="007C1343">
        <w:trPr>
          <w:cantSplit/>
          <w:jc w:val="center"/>
        </w:trPr>
        <w:tc>
          <w:tcPr>
            <w:tcW w:w="1125" w:type="dxa"/>
            <w:tcBorders>
              <w:top w:val="single" w:sz="4" w:space="0" w:color="auto"/>
            </w:tcBorders>
          </w:tcPr>
          <w:p w14:paraId="5FDAA035" w14:textId="77777777" w:rsidR="00861A1A" w:rsidRPr="00755055" w:rsidRDefault="00861A1A" w:rsidP="007C1343">
            <w:pPr>
              <w:pStyle w:val="TAL"/>
              <w:rPr>
                <w:sz w:val="16"/>
                <w:szCs w:val="16"/>
              </w:rPr>
            </w:pPr>
            <w:r w:rsidRPr="00A005D9">
              <w:rPr>
                <w:sz w:val="16"/>
                <w:szCs w:val="16"/>
              </w:rPr>
              <w:t>C29</w:t>
            </w:r>
          </w:p>
        </w:tc>
        <w:tc>
          <w:tcPr>
            <w:tcW w:w="5567" w:type="dxa"/>
            <w:tcBorders>
              <w:top w:val="single" w:sz="4" w:space="0" w:color="auto"/>
            </w:tcBorders>
          </w:tcPr>
          <w:p w14:paraId="6140F5BB" w14:textId="77777777" w:rsidR="00861A1A" w:rsidRPr="00755055" w:rsidRDefault="00861A1A" w:rsidP="007C1343">
            <w:pPr>
              <w:pStyle w:val="TAL"/>
              <w:rPr>
                <w:sz w:val="16"/>
                <w:szCs w:val="16"/>
              </w:rPr>
            </w:pPr>
            <w:r w:rsidRPr="003D5FA5">
              <w:rPr>
                <w:sz w:val="16"/>
                <w:szCs w:val="16"/>
                <w:lang w:val="fr-FR"/>
              </w:rPr>
              <w:t>IF A.18/5 AND [93] A.4.3.7-1/32 AND A.15/1 AND A.4/16 AND A.12/60 AND A.21/1 THEN R ELSE N/A</w:t>
            </w:r>
          </w:p>
        </w:tc>
        <w:tc>
          <w:tcPr>
            <w:tcW w:w="2947" w:type="dxa"/>
            <w:tcBorders>
              <w:top w:val="single" w:sz="4" w:space="0" w:color="auto"/>
            </w:tcBorders>
          </w:tcPr>
          <w:p w14:paraId="141FF708" w14:textId="77777777" w:rsidR="00861A1A" w:rsidRPr="00755055" w:rsidRDefault="00861A1A" w:rsidP="007C1343">
            <w:pPr>
              <w:pStyle w:val="TAL"/>
              <w:rPr>
                <w:sz w:val="16"/>
                <w:szCs w:val="16"/>
              </w:rPr>
            </w:pPr>
            <w:r w:rsidRPr="003D5FA5">
              <w:rPr>
                <w:sz w:val="16"/>
                <w:szCs w:val="16"/>
                <w:lang w:val="fr-FR"/>
              </w:rPr>
              <w:t xml:space="preserve">NR and IMS </w:t>
            </w:r>
            <w:proofErr w:type="spellStart"/>
            <w:r w:rsidRPr="003D5FA5">
              <w:rPr>
                <w:sz w:val="16"/>
                <w:szCs w:val="16"/>
                <w:lang w:val="fr-FR"/>
              </w:rPr>
              <w:t>voice</w:t>
            </w:r>
            <w:proofErr w:type="spellEnd"/>
            <w:r w:rsidRPr="003D5FA5">
              <w:rPr>
                <w:sz w:val="16"/>
                <w:szCs w:val="16"/>
                <w:lang w:val="fr-FR"/>
              </w:rPr>
              <w:t xml:space="preserve"> over NR and MTSI Speech and </w:t>
            </w:r>
            <w:proofErr w:type="spellStart"/>
            <w:r w:rsidRPr="003D5FA5">
              <w:rPr>
                <w:sz w:val="16"/>
                <w:szCs w:val="16"/>
                <w:lang w:val="fr-FR"/>
              </w:rPr>
              <w:t>preconditions</w:t>
            </w:r>
            <w:proofErr w:type="spellEnd"/>
            <w:r w:rsidRPr="003D5FA5">
              <w:rPr>
                <w:sz w:val="16"/>
                <w:szCs w:val="16"/>
                <w:lang w:val="fr-FR"/>
              </w:rPr>
              <w:t xml:space="preserve"> and Session </w:t>
            </w:r>
            <w:proofErr w:type="spellStart"/>
            <w:r w:rsidRPr="003D5FA5">
              <w:rPr>
                <w:sz w:val="16"/>
                <w:szCs w:val="16"/>
                <w:lang w:val="fr-FR"/>
              </w:rPr>
              <w:t>Timer</w:t>
            </w:r>
            <w:proofErr w:type="spellEnd"/>
            <w:r w:rsidRPr="003D5FA5">
              <w:rPr>
                <w:sz w:val="16"/>
                <w:szCs w:val="16"/>
                <w:lang w:val="fr-FR"/>
              </w:rPr>
              <w:t xml:space="preserve"> for </w:t>
            </w:r>
            <w:proofErr w:type="spellStart"/>
            <w:r w:rsidRPr="003D5FA5">
              <w:rPr>
                <w:sz w:val="16"/>
                <w:szCs w:val="16"/>
                <w:lang w:val="fr-FR"/>
              </w:rPr>
              <w:t>own</w:t>
            </w:r>
            <w:proofErr w:type="spellEnd"/>
            <w:r w:rsidRPr="003D5FA5">
              <w:rPr>
                <w:sz w:val="16"/>
                <w:szCs w:val="16"/>
                <w:lang w:val="fr-FR"/>
              </w:rPr>
              <w:t xml:space="preserve"> </w:t>
            </w:r>
            <w:proofErr w:type="spellStart"/>
            <w:r w:rsidRPr="003D5FA5">
              <w:rPr>
                <w:sz w:val="16"/>
                <w:szCs w:val="16"/>
                <w:lang w:val="fr-FR"/>
              </w:rPr>
              <w:t>benefit</w:t>
            </w:r>
            <w:proofErr w:type="spellEnd"/>
            <w:r w:rsidRPr="003D5FA5">
              <w:rPr>
                <w:sz w:val="16"/>
                <w:szCs w:val="16"/>
                <w:lang w:val="fr-FR"/>
              </w:rPr>
              <w:t xml:space="preserve"> and NG.114 v1.0</w:t>
            </w:r>
          </w:p>
        </w:tc>
      </w:tr>
      <w:tr w:rsidR="00861A1A" w:rsidRPr="007307E1" w14:paraId="73281385" w14:textId="77777777" w:rsidTr="007C1343">
        <w:trPr>
          <w:cantSplit/>
          <w:jc w:val="center"/>
        </w:trPr>
        <w:tc>
          <w:tcPr>
            <w:tcW w:w="1125" w:type="dxa"/>
            <w:tcBorders>
              <w:top w:val="single" w:sz="4" w:space="0" w:color="auto"/>
            </w:tcBorders>
          </w:tcPr>
          <w:p w14:paraId="2D390FDD" w14:textId="77777777" w:rsidR="00861A1A" w:rsidRPr="00755055" w:rsidRDefault="00861A1A" w:rsidP="007C1343">
            <w:pPr>
              <w:pStyle w:val="TAL"/>
              <w:rPr>
                <w:sz w:val="16"/>
                <w:szCs w:val="16"/>
              </w:rPr>
            </w:pPr>
            <w:r w:rsidRPr="00A005D9">
              <w:rPr>
                <w:sz w:val="16"/>
                <w:szCs w:val="16"/>
              </w:rPr>
              <w:t>C30</w:t>
            </w:r>
          </w:p>
        </w:tc>
        <w:tc>
          <w:tcPr>
            <w:tcW w:w="5567" w:type="dxa"/>
            <w:tcBorders>
              <w:top w:val="single" w:sz="4" w:space="0" w:color="auto"/>
            </w:tcBorders>
          </w:tcPr>
          <w:p w14:paraId="01225BB1" w14:textId="77777777" w:rsidR="00861A1A" w:rsidRPr="00755055" w:rsidRDefault="00861A1A" w:rsidP="007C1343">
            <w:pPr>
              <w:pStyle w:val="TAL"/>
              <w:rPr>
                <w:sz w:val="16"/>
                <w:szCs w:val="16"/>
              </w:rPr>
            </w:pPr>
            <w:r>
              <w:rPr>
                <w:sz w:val="16"/>
                <w:szCs w:val="16"/>
                <w:lang w:val="fr-FR"/>
              </w:rPr>
              <w:t>IF A.18/5 AND [93] A.4.3.7-1/32 AND A.3A/50 AND A.15/1 AND A.15/10 AND A.4/16 AND A.12/57 AND A.12/61 AND A.21/1 AND A.22/15 THEN R ELSE N/A</w:t>
            </w:r>
          </w:p>
        </w:tc>
        <w:tc>
          <w:tcPr>
            <w:tcW w:w="2947" w:type="dxa"/>
            <w:tcBorders>
              <w:top w:val="single" w:sz="4" w:space="0" w:color="auto"/>
            </w:tcBorders>
          </w:tcPr>
          <w:p w14:paraId="1E2456F1" w14:textId="77777777" w:rsidR="00861A1A" w:rsidRPr="00755055" w:rsidRDefault="00861A1A" w:rsidP="007C1343">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EVS and </w:t>
            </w:r>
            <w:proofErr w:type="spellStart"/>
            <w:r>
              <w:rPr>
                <w:sz w:val="16"/>
                <w:szCs w:val="16"/>
                <w:lang w:val="fr-FR"/>
              </w:rPr>
              <w:t>preconditions</w:t>
            </w:r>
            <w:proofErr w:type="spellEnd"/>
            <w:r>
              <w:rPr>
                <w:sz w:val="16"/>
                <w:szCs w:val="16"/>
                <w:lang w:val="fr-FR"/>
              </w:rPr>
              <w:t xml:space="preserve"> and Session </w:t>
            </w:r>
            <w:proofErr w:type="spellStart"/>
            <w:r>
              <w:rPr>
                <w:sz w:val="16"/>
                <w:szCs w:val="16"/>
                <w:lang w:val="fr-FR"/>
              </w:rPr>
              <w:t>Timer</w:t>
            </w:r>
            <w:proofErr w:type="spellEnd"/>
            <w:r>
              <w:rPr>
                <w:sz w:val="16"/>
                <w:szCs w:val="16"/>
                <w:lang w:val="fr-FR"/>
              </w:rPr>
              <w:t xml:space="preserve"> and </w:t>
            </w:r>
            <w:proofErr w:type="spellStart"/>
            <w:r>
              <w:rPr>
                <w:sz w:val="16"/>
                <w:szCs w:val="16"/>
                <w:lang w:val="fr-FR"/>
              </w:rPr>
              <w:t>re-INVITE</w:t>
            </w:r>
            <w:proofErr w:type="spellEnd"/>
            <w:r>
              <w:rPr>
                <w:sz w:val="16"/>
                <w:szCs w:val="16"/>
                <w:lang w:val="fr-FR"/>
              </w:rPr>
              <w:t xml:space="preserve"> for session </w:t>
            </w:r>
            <w:proofErr w:type="spellStart"/>
            <w:r>
              <w:rPr>
                <w:sz w:val="16"/>
                <w:szCs w:val="16"/>
                <w:lang w:val="fr-FR"/>
              </w:rPr>
              <w:t>refresh</w:t>
            </w:r>
            <w:proofErr w:type="spellEnd"/>
            <w:r>
              <w:rPr>
                <w:sz w:val="16"/>
                <w:szCs w:val="16"/>
                <w:lang w:val="fr-FR"/>
              </w:rPr>
              <w:t xml:space="preserve"> and (NG114 v1.0 </w:t>
            </w:r>
            <w:proofErr w:type="spellStart"/>
            <w:r>
              <w:rPr>
                <w:sz w:val="16"/>
                <w:szCs w:val="16"/>
                <w:lang w:val="fr-FR"/>
              </w:rPr>
              <w:t>or</w:t>
            </w:r>
            <w:proofErr w:type="spellEnd"/>
            <w:r>
              <w:rPr>
                <w:sz w:val="16"/>
                <w:szCs w:val="16"/>
                <w:lang w:val="fr-FR"/>
              </w:rPr>
              <w:t xml:space="preserve"> EVS Configuration B0)</w:t>
            </w:r>
          </w:p>
        </w:tc>
      </w:tr>
      <w:tr w:rsidR="00861A1A" w:rsidRPr="007307E1" w14:paraId="4D8C2A9F" w14:textId="77777777" w:rsidTr="007C1343">
        <w:trPr>
          <w:cantSplit/>
          <w:jc w:val="center"/>
        </w:trPr>
        <w:tc>
          <w:tcPr>
            <w:tcW w:w="1125" w:type="dxa"/>
            <w:tcBorders>
              <w:top w:val="single" w:sz="4" w:space="0" w:color="auto"/>
            </w:tcBorders>
          </w:tcPr>
          <w:p w14:paraId="6381D4F4" w14:textId="77777777" w:rsidR="00861A1A" w:rsidRPr="00A005D9" w:rsidRDefault="00861A1A" w:rsidP="007C1343">
            <w:pPr>
              <w:pStyle w:val="TAL"/>
              <w:rPr>
                <w:sz w:val="16"/>
                <w:szCs w:val="16"/>
              </w:rPr>
            </w:pPr>
            <w:r>
              <w:rPr>
                <w:sz w:val="16"/>
                <w:szCs w:val="16"/>
              </w:rPr>
              <w:t>C31</w:t>
            </w:r>
          </w:p>
        </w:tc>
        <w:tc>
          <w:tcPr>
            <w:tcW w:w="5567" w:type="dxa"/>
            <w:tcBorders>
              <w:top w:val="single" w:sz="4" w:space="0" w:color="auto"/>
            </w:tcBorders>
          </w:tcPr>
          <w:p w14:paraId="06D39200" w14:textId="77777777" w:rsidR="00861A1A" w:rsidRPr="00A005D9" w:rsidRDefault="00861A1A" w:rsidP="007C1343">
            <w:pPr>
              <w:pStyle w:val="TAL"/>
              <w:rPr>
                <w:sz w:val="16"/>
                <w:szCs w:val="16"/>
              </w:rPr>
            </w:pPr>
            <w:r>
              <w:rPr>
                <w:sz w:val="16"/>
                <w:szCs w:val="16"/>
                <w:lang w:val="fr-FR"/>
              </w:rPr>
              <w:t>IF A.18/5 AND [93] A.4.3.7-1/32 AND A.3A/50 AND A.15/1 AND A.15/2 AND A.15/10 AND A.15/3 AND A.15/11 AND A.15/12 AND A.15/13 AND A.4/2B AND A.4/16 AND A.12/59 AND A.21/1 AND (A.22/15 OR A.22/18) THEN R ELSE N/A</w:t>
            </w:r>
          </w:p>
        </w:tc>
        <w:tc>
          <w:tcPr>
            <w:tcW w:w="2947" w:type="dxa"/>
            <w:tcBorders>
              <w:top w:val="single" w:sz="4" w:space="0" w:color="auto"/>
            </w:tcBorders>
          </w:tcPr>
          <w:p w14:paraId="7D94B90D" w14:textId="77777777" w:rsidR="00861A1A" w:rsidRPr="00A005D9" w:rsidRDefault="00861A1A" w:rsidP="007C1343">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AMR-WB and EVS and MTSI </w:t>
            </w:r>
            <w:proofErr w:type="spellStart"/>
            <w:r>
              <w:rPr>
                <w:sz w:val="16"/>
                <w:szCs w:val="16"/>
                <w:lang w:val="fr-FR"/>
              </w:rPr>
              <w:t>video</w:t>
            </w:r>
            <w:proofErr w:type="spellEnd"/>
            <w:r>
              <w:rPr>
                <w:sz w:val="16"/>
                <w:szCs w:val="16"/>
                <w:lang w:val="fr-FR"/>
              </w:rPr>
              <w:t xml:space="preserve"> and MTSI </w:t>
            </w:r>
            <w:proofErr w:type="spellStart"/>
            <w:r>
              <w:rPr>
                <w:sz w:val="16"/>
                <w:szCs w:val="16"/>
                <w:lang w:val="fr-FR"/>
              </w:rPr>
              <w:t>video</w:t>
            </w:r>
            <w:proofErr w:type="spellEnd"/>
            <w:r>
              <w:rPr>
                <w:sz w:val="16"/>
                <w:szCs w:val="16"/>
                <w:lang w:val="fr-FR"/>
              </w:rPr>
              <w:t xml:space="preserve"> H.265 MP MT </w:t>
            </w:r>
            <w:proofErr w:type="spellStart"/>
            <w:r>
              <w:rPr>
                <w:sz w:val="16"/>
                <w:szCs w:val="16"/>
                <w:lang w:val="fr-FR"/>
              </w:rPr>
              <w:t>Level</w:t>
            </w:r>
            <w:proofErr w:type="spellEnd"/>
            <w:r>
              <w:rPr>
                <w:sz w:val="16"/>
                <w:szCs w:val="16"/>
                <w:lang w:val="fr-FR"/>
              </w:rPr>
              <w:t xml:space="preserve"> 3.1 and MTSI </w:t>
            </w:r>
            <w:proofErr w:type="spellStart"/>
            <w:r>
              <w:rPr>
                <w:sz w:val="16"/>
                <w:szCs w:val="16"/>
                <w:lang w:val="fr-FR"/>
              </w:rPr>
              <w:t>video</w:t>
            </w:r>
            <w:proofErr w:type="spellEnd"/>
            <w:r>
              <w:rPr>
                <w:sz w:val="16"/>
                <w:szCs w:val="16"/>
                <w:lang w:val="fr-FR"/>
              </w:rPr>
              <w:t xml:space="preserve"> H.264 CHP </w:t>
            </w:r>
            <w:proofErr w:type="spellStart"/>
            <w:r>
              <w:rPr>
                <w:sz w:val="16"/>
                <w:szCs w:val="16"/>
                <w:lang w:val="fr-FR"/>
              </w:rPr>
              <w:t>Level</w:t>
            </w:r>
            <w:proofErr w:type="spellEnd"/>
            <w:r>
              <w:rPr>
                <w:sz w:val="16"/>
                <w:szCs w:val="16"/>
                <w:lang w:val="fr-FR"/>
              </w:rPr>
              <w:t xml:space="preserve"> 3.1 and H.264 CBP </w:t>
            </w:r>
            <w:proofErr w:type="spellStart"/>
            <w:r>
              <w:rPr>
                <w:sz w:val="16"/>
                <w:szCs w:val="16"/>
                <w:lang w:val="fr-FR"/>
              </w:rPr>
              <w:t>Level</w:t>
            </w:r>
            <w:proofErr w:type="spellEnd"/>
            <w:r>
              <w:rPr>
                <w:sz w:val="16"/>
                <w:szCs w:val="16"/>
                <w:lang w:val="fr-FR"/>
              </w:rPr>
              <w:t xml:space="preserve"> 3.1 and initiating a session and </w:t>
            </w:r>
            <w:proofErr w:type="spellStart"/>
            <w:r>
              <w:rPr>
                <w:sz w:val="16"/>
                <w:szCs w:val="16"/>
                <w:lang w:val="fr-FR"/>
              </w:rPr>
              <w:t>preconditions</w:t>
            </w:r>
            <w:proofErr w:type="spellEnd"/>
            <w:r>
              <w:rPr>
                <w:sz w:val="16"/>
                <w:szCs w:val="16"/>
                <w:lang w:val="fr-FR"/>
              </w:rPr>
              <w:t xml:space="preserve"> and disabling </w:t>
            </w:r>
            <w:proofErr w:type="spellStart"/>
            <w:r>
              <w:rPr>
                <w:sz w:val="16"/>
                <w:szCs w:val="16"/>
                <w:lang w:val="fr-FR"/>
              </w:rPr>
              <w:t>preconditions</w:t>
            </w:r>
            <w:proofErr w:type="spellEnd"/>
            <w:r>
              <w:rPr>
                <w:sz w:val="16"/>
                <w:szCs w:val="16"/>
                <w:lang w:val="fr-FR"/>
              </w:rPr>
              <w:t xml:space="preserve"> and NG114 v1.0 and (EVS Configuration B0 or EVS Configuration A1)</w:t>
            </w:r>
          </w:p>
        </w:tc>
      </w:tr>
      <w:tr w:rsidR="00861A1A" w:rsidRPr="007307E1" w14:paraId="71DBDBAC" w14:textId="77777777" w:rsidTr="007C1343">
        <w:trPr>
          <w:cantSplit/>
          <w:jc w:val="center"/>
        </w:trPr>
        <w:tc>
          <w:tcPr>
            <w:tcW w:w="1125" w:type="dxa"/>
            <w:tcBorders>
              <w:top w:val="single" w:sz="4" w:space="0" w:color="auto"/>
            </w:tcBorders>
          </w:tcPr>
          <w:p w14:paraId="154BFC31" w14:textId="77777777" w:rsidR="00861A1A" w:rsidRPr="00A005D9" w:rsidRDefault="00861A1A" w:rsidP="007C1343">
            <w:pPr>
              <w:pStyle w:val="TAL"/>
              <w:rPr>
                <w:sz w:val="16"/>
                <w:szCs w:val="16"/>
              </w:rPr>
            </w:pPr>
            <w:r>
              <w:rPr>
                <w:sz w:val="16"/>
                <w:szCs w:val="16"/>
              </w:rPr>
              <w:t>C32</w:t>
            </w:r>
          </w:p>
        </w:tc>
        <w:tc>
          <w:tcPr>
            <w:tcW w:w="5567" w:type="dxa"/>
            <w:tcBorders>
              <w:top w:val="single" w:sz="4" w:space="0" w:color="auto"/>
            </w:tcBorders>
          </w:tcPr>
          <w:p w14:paraId="1F16A2E5" w14:textId="77777777" w:rsidR="00861A1A" w:rsidRPr="00A005D9" w:rsidRDefault="00861A1A" w:rsidP="007C1343">
            <w:pPr>
              <w:pStyle w:val="TAL"/>
              <w:rPr>
                <w:sz w:val="16"/>
                <w:szCs w:val="16"/>
              </w:rPr>
            </w:pPr>
            <w:proofErr w:type="spellStart"/>
            <w:r w:rsidRPr="003D5FA5">
              <w:rPr>
                <w:sz w:val="16"/>
                <w:szCs w:val="16"/>
                <w:lang w:val="fr-FR"/>
              </w:rPr>
              <w:t>Void</w:t>
            </w:r>
            <w:proofErr w:type="spellEnd"/>
          </w:p>
        </w:tc>
        <w:tc>
          <w:tcPr>
            <w:tcW w:w="2947" w:type="dxa"/>
            <w:tcBorders>
              <w:top w:val="single" w:sz="4" w:space="0" w:color="auto"/>
            </w:tcBorders>
          </w:tcPr>
          <w:p w14:paraId="4273DC6B" w14:textId="77777777" w:rsidR="00861A1A" w:rsidRPr="00A005D9" w:rsidRDefault="00861A1A" w:rsidP="007C1343">
            <w:pPr>
              <w:pStyle w:val="TAL"/>
              <w:rPr>
                <w:sz w:val="16"/>
                <w:szCs w:val="16"/>
              </w:rPr>
            </w:pPr>
          </w:p>
        </w:tc>
      </w:tr>
      <w:tr w:rsidR="00861A1A" w:rsidRPr="007307E1" w14:paraId="2FAB4003" w14:textId="77777777" w:rsidTr="007C1343">
        <w:trPr>
          <w:cantSplit/>
          <w:jc w:val="center"/>
        </w:trPr>
        <w:tc>
          <w:tcPr>
            <w:tcW w:w="1125" w:type="dxa"/>
            <w:tcBorders>
              <w:top w:val="single" w:sz="4" w:space="0" w:color="auto"/>
            </w:tcBorders>
          </w:tcPr>
          <w:p w14:paraId="1A87376B" w14:textId="77777777" w:rsidR="00861A1A" w:rsidRPr="00A005D9" w:rsidRDefault="00861A1A" w:rsidP="007C1343">
            <w:pPr>
              <w:pStyle w:val="TAL"/>
              <w:rPr>
                <w:sz w:val="16"/>
                <w:szCs w:val="16"/>
              </w:rPr>
            </w:pPr>
            <w:r>
              <w:rPr>
                <w:sz w:val="16"/>
                <w:szCs w:val="16"/>
              </w:rPr>
              <w:t>C33</w:t>
            </w:r>
          </w:p>
        </w:tc>
        <w:tc>
          <w:tcPr>
            <w:tcW w:w="5567" w:type="dxa"/>
            <w:tcBorders>
              <w:top w:val="single" w:sz="4" w:space="0" w:color="auto"/>
            </w:tcBorders>
          </w:tcPr>
          <w:p w14:paraId="5065C6EE" w14:textId="77777777" w:rsidR="00861A1A" w:rsidRPr="00A005D9" w:rsidRDefault="00861A1A" w:rsidP="007C1343">
            <w:pPr>
              <w:pStyle w:val="TAL"/>
              <w:rPr>
                <w:sz w:val="16"/>
                <w:szCs w:val="16"/>
              </w:rPr>
            </w:pPr>
            <w:r>
              <w:rPr>
                <w:sz w:val="16"/>
                <w:szCs w:val="16"/>
                <w:lang w:val="fr-FR"/>
              </w:rPr>
              <w:t>IF A.18/5 AND [93] A.4.3.7-1/32 AND A.3A/50 AND A.15/1 AND A.15/10 AND A.15/3 AND A.15/11 AND A.15/12 AND A.15/13 AND A.4/16 AND A.12/59 AND A.21/1 AND A22/15 THEN R ELSE N/A</w:t>
            </w:r>
          </w:p>
        </w:tc>
        <w:tc>
          <w:tcPr>
            <w:tcW w:w="2947" w:type="dxa"/>
            <w:tcBorders>
              <w:top w:val="single" w:sz="4" w:space="0" w:color="auto"/>
            </w:tcBorders>
          </w:tcPr>
          <w:p w14:paraId="6B8D881A" w14:textId="77777777" w:rsidR="00861A1A" w:rsidRPr="00A005D9" w:rsidRDefault="00861A1A" w:rsidP="007C1343">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EVS and MTSI </w:t>
            </w:r>
            <w:proofErr w:type="spellStart"/>
            <w:r>
              <w:rPr>
                <w:sz w:val="16"/>
                <w:szCs w:val="16"/>
                <w:lang w:val="fr-FR"/>
              </w:rPr>
              <w:t>video</w:t>
            </w:r>
            <w:proofErr w:type="spellEnd"/>
            <w:r>
              <w:rPr>
                <w:sz w:val="16"/>
                <w:szCs w:val="16"/>
                <w:lang w:val="fr-FR"/>
              </w:rPr>
              <w:t xml:space="preserve"> and MTSI </w:t>
            </w:r>
            <w:proofErr w:type="spellStart"/>
            <w:r>
              <w:rPr>
                <w:sz w:val="16"/>
                <w:szCs w:val="16"/>
                <w:lang w:val="fr-FR"/>
              </w:rPr>
              <w:t>video</w:t>
            </w:r>
            <w:proofErr w:type="spellEnd"/>
            <w:r>
              <w:rPr>
                <w:sz w:val="16"/>
                <w:szCs w:val="16"/>
                <w:lang w:val="fr-FR"/>
              </w:rPr>
              <w:t xml:space="preserve"> H.265 MP MT </w:t>
            </w:r>
            <w:proofErr w:type="spellStart"/>
            <w:r>
              <w:rPr>
                <w:sz w:val="16"/>
                <w:szCs w:val="16"/>
                <w:lang w:val="fr-FR"/>
              </w:rPr>
              <w:t>Level</w:t>
            </w:r>
            <w:proofErr w:type="spellEnd"/>
            <w:r>
              <w:rPr>
                <w:sz w:val="16"/>
                <w:szCs w:val="16"/>
                <w:lang w:val="fr-FR"/>
              </w:rPr>
              <w:t xml:space="preserve"> 3.1 and MTSI </w:t>
            </w:r>
            <w:proofErr w:type="spellStart"/>
            <w:r>
              <w:rPr>
                <w:sz w:val="16"/>
                <w:szCs w:val="16"/>
                <w:lang w:val="fr-FR"/>
              </w:rPr>
              <w:t>video</w:t>
            </w:r>
            <w:proofErr w:type="spellEnd"/>
            <w:r>
              <w:rPr>
                <w:sz w:val="16"/>
                <w:szCs w:val="16"/>
                <w:lang w:val="fr-FR"/>
              </w:rPr>
              <w:t xml:space="preserve"> H.264 CHP </w:t>
            </w:r>
            <w:proofErr w:type="spellStart"/>
            <w:r>
              <w:rPr>
                <w:sz w:val="16"/>
                <w:szCs w:val="16"/>
                <w:lang w:val="fr-FR"/>
              </w:rPr>
              <w:t>Level</w:t>
            </w:r>
            <w:proofErr w:type="spellEnd"/>
            <w:r>
              <w:rPr>
                <w:sz w:val="16"/>
                <w:szCs w:val="16"/>
                <w:lang w:val="fr-FR"/>
              </w:rPr>
              <w:t xml:space="preserve"> 3.1 and H.264 CBP </w:t>
            </w:r>
            <w:proofErr w:type="spellStart"/>
            <w:r>
              <w:rPr>
                <w:sz w:val="16"/>
                <w:szCs w:val="16"/>
                <w:lang w:val="fr-FR"/>
              </w:rPr>
              <w:t>Level</w:t>
            </w:r>
            <w:proofErr w:type="spellEnd"/>
            <w:r>
              <w:rPr>
                <w:sz w:val="16"/>
                <w:szCs w:val="16"/>
                <w:lang w:val="fr-FR"/>
              </w:rPr>
              <w:t xml:space="preserve"> 3.1 and </w:t>
            </w:r>
            <w:proofErr w:type="spellStart"/>
            <w:r>
              <w:rPr>
                <w:sz w:val="16"/>
                <w:szCs w:val="16"/>
                <w:lang w:val="fr-FR"/>
              </w:rPr>
              <w:t>preconditions</w:t>
            </w:r>
            <w:proofErr w:type="spellEnd"/>
            <w:r>
              <w:rPr>
                <w:sz w:val="16"/>
                <w:szCs w:val="16"/>
                <w:lang w:val="fr-FR"/>
              </w:rPr>
              <w:t xml:space="preserve"> and disabling </w:t>
            </w:r>
            <w:proofErr w:type="spellStart"/>
            <w:r>
              <w:rPr>
                <w:sz w:val="16"/>
                <w:szCs w:val="16"/>
                <w:lang w:val="fr-FR"/>
              </w:rPr>
              <w:t>preconditions</w:t>
            </w:r>
            <w:proofErr w:type="spellEnd"/>
            <w:r>
              <w:rPr>
                <w:sz w:val="16"/>
                <w:szCs w:val="16"/>
                <w:lang w:val="fr-FR"/>
              </w:rPr>
              <w:t xml:space="preserve"> and NG114 v1.0 and EVS Configuration B0</w:t>
            </w:r>
          </w:p>
        </w:tc>
      </w:tr>
      <w:tr w:rsidR="00861A1A" w:rsidRPr="007307E1" w14:paraId="5C1FB045" w14:textId="77777777" w:rsidTr="007C1343">
        <w:trPr>
          <w:cantSplit/>
          <w:jc w:val="center"/>
        </w:trPr>
        <w:tc>
          <w:tcPr>
            <w:tcW w:w="1125" w:type="dxa"/>
            <w:tcBorders>
              <w:top w:val="single" w:sz="4" w:space="0" w:color="auto"/>
            </w:tcBorders>
          </w:tcPr>
          <w:p w14:paraId="57C38296" w14:textId="77777777" w:rsidR="00861A1A" w:rsidRDefault="00861A1A" w:rsidP="007C1343">
            <w:pPr>
              <w:pStyle w:val="TAL"/>
              <w:rPr>
                <w:sz w:val="16"/>
                <w:szCs w:val="16"/>
              </w:rPr>
            </w:pPr>
            <w:r>
              <w:rPr>
                <w:sz w:val="16"/>
                <w:szCs w:val="16"/>
              </w:rPr>
              <w:t>C34</w:t>
            </w:r>
          </w:p>
        </w:tc>
        <w:tc>
          <w:tcPr>
            <w:tcW w:w="5567" w:type="dxa"/>
            <w:tcBorders>
              <w:top w:val="single" w:sz="4" w:space="0" w:color="auto"/>
            </w:tcBorders>
          </w:tcPr>
          <w:p w14:paraId="0275A9FC" w14:textId="77777777" w:rsidR="00861A1A" w:rsidRPr="00755055" w:rsidRDefault="00861A1A" w:rsidP="007C1343">
            <w:pPr>
              <w:pStyle w:val="TAL"/>
              <w:rPr>
                <w:sz w:val="16"/>
                <w:szCs w:val="16"/>
              </w:rPr>
            </w:pPr>
            <w:r>
              <w:rPr>
                <w:sz w:val="16"/>
                <w:szCs w:val="16"/>
                <w:lang w:val="fr-FR"/>
              </w:rPr>
              <w:t>IF A.18/5 AND [93] A.4.3.7-1/32 AND A.15/1 AND A.15/3 AND A.16/6 AND A.4/16 AND A.21/1 THEN R ELSE N/A</w:t>
            </w:r>
          </w:p>
        </w:tc>
        <w:tc>
          <w:tcPr>
            <w:tcW w:w="2947" w:type="dxa"/>
            <w:tcBorders>
              <w:top w:val="single" w:sz="4" w:space="0" w:color="auto"/>
            </w:tcBorders>
          </w:tcPr>
          <w:p w14:paraId="7706D4D4" w14:textId="77777777" w:rsidR="00861A1A" w:rsidRPr="00EA59C2" w:rsidRDefault="00861A1A" w:rsidP="007C1343">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w:t>
            </w:r>
            <w:del w:id="33" w:author="Daiwei Zhou (周代卫)" w:date="2023-08-01T10:59:00Z">
              <w:r w:rsidDel="001F0165">
                <w:rPr>
                  <w:sz w:val="16"/>
                  <w:szCs w:val="16"/>
                  <w:lang w:val="fr-FR"/>
                </w:rPr>
                <w:delText xml:space="preserve">and MTSI </w:delText>
              </w:r>
            </w:del>
            <w:r>
              <w:rPr>
                <w:sz w:val="16"/>
                <w:szCs w:val="16"/>
                <w:lang w:val="fr-FR"/>
              </w:rPr>
              <w:t xml:space="preserve">and MTSI speech and MTSI </w:t>
            </w:r>
            <w:proofErr w:type="spellStart"/>
            <w:r>
              <w:rPr>
                <w:sz w:val="16"/>
                <w:szCs w:val="16"/>
                <w:lang w:val="fr-FR"/>
              </w:rPr>
              <w:t>video</w:t>
            </w:r>
            <w:proofErr w:type="spellEnd"/>
            <w:r>
              <w:rPr>
                <w:sz w:val="16"/>
                <w:szCs w:val="16"/>
                <w:lang w:val="en-US"/>
              </w:rPr>
              <w:t xml:space="preserve"> </w:t>
            </w:r>
            <w:r>
              <w:rPr>
                <w:sz w:val="16"/>
                <w:szCs w:val="16"/>
                <w:lang w:val="fr-FR"/>
              </w:rPr>
              <w:t xml:space="preserve">and MTSI Communication Hold and </w:t>
            </w:r>
            <w:proofErr w:type="spellStart"/>
            <w:r>
              <w:rPr>
                <w:sz w:val="16"/>
                <w:szCs w:val="16"/>
                <w:lang w:val="fr-FR"/>
              </w:rPr>
              <w:t>preconditions</w:t>
            </w:r>
            <w:proofErr w:type="spellEnd"/>
            <w:r>
              <w:rPr>
                <w:sz w:val="16"/>
                <w:szCs w:val="16"/>
                <w:lang w:val="en-US"/>
              </w:rPr>
              <w:t xml:space="preserve"> and NG114 v1.0</w:t>
            </w:r>
          </w:p>
        </w:tc>
      </w:tr>
      <w:tr w:rsidR="00861A1A" w:rsidRPr="007307E1" w14:paraId="7BD57611" w14:textId="77777777" w:rsidTr="007C1343">
        <w:trPr>
          <w:cantSplit/>
          <w:jc w:val="center"/>
        </w:trPr>
        <w:tc>
          <w:tcPr>
            <w:tcW w:w="1125" w:type="dxa"/>
            <w:tcBorders>
              <w:top w:val="single" w:sz="4" w:space="0" w:color="auto"/>
            </w:tcBorders>
          </w:tcPr>
          <w:p w14:paraId="46BA1D29" w14:textId="77777777" w:rsidR="00861A1A" w:rsidRDefault="00861A1A" w:rsidP="007C1343">
            <w:pPr>
              <w:pStyle w:val="TAL"/>
              <w:rPr>
                <w:sz w:val="16"/>
                <w:szCs w:val="16"/>
              </w:rPr>
            </w:pPr>
            <w:r>
              <w:rPr>
                <w:sz w:val="16"/>
                <w:szCs w:val="16"/>
              </w:rPr>
              <w:t>C35</w:t>
            </w:r>
          </w:p>
        </w:tc>
        <w:tc>
          <w:tcPr>
            <w:tcW w:w="5567" w:type="dxa"/>
            <w:tcBorders>
              <w:top w:val="single" w:sz="4" w:space="0" w:color="auto"/>
            </w:tcBorders>
          </w:tcPr>
          <w:p w14:paraId="6CFD7C6B" w14:textId="77777777" w:rsidR="00861A1A" w:rsidRPr="00755055" w:rsidRDefault="00861A1A" w:rsidP="007C1343">
            <w:pPr>
              <w:pStyle w:val="TAL"/>
              <w:rPr>
                <w:sz w:val="16"/>
                <w:szCs w:val="16"/>
              </w:rPr>
            </w:pPr>
            <w:r>
              <w:rPr>
                <w:sz w:val="16"/>
                <w:szCs w:val="16"/>
                <w:lang w:val="fr-FR"/>
              </w:rPr>
              <w:t>IF A.18/5 AND [93] A.4.3.7-1/32 AND A.15/1 AND A.15/3 AND A.16/9 AND A.16/14 AND A.4/16 AND A.21/1 THEN R ELSE N/A</w:t>
            </w:r>
          </w:p>
        </w:tc>
        <w:tc>
          <w:tcPr>
            <w:tcW w:w="2947" w:type="dxa"/>
            <w:tcBorders>
              <w:top w:val="single" w:sz="4" w:space="0" w:color="auto"/>
            </w:tcBorders>
          </w:tcPr>
          <w:p w14:paraId="539AFC7F" w14:textId="77777777" w:rsidR="00861A1A" w:rsidRPr="00EA59C2" w:rsidRDefault="00861A1A" w:rsidP="007C1343">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w:t>
            </w:r>
            <w:del w:id="34" w:author="Daiwei Zhou (周代卫)" w:date="2023-08-01T10:59:00Z">
              <w:r w:rsidDel="001F0165">
                <w:rPr>
                  <w:sz w:val="16"/>
                  <w:szCs w:val="16"/>
                  <w:lang w:val="fr-FR"/>
                </w:rPr>
                <w:delText xml:space="preserve">and MTSI </w:delText>
              </w:r>
            </w:del>
            <w:r>
              <w:rPr>
                <w:sz w:val="16"/>
                <w:szCs w:val="16"/>
                <w:lang w:val="fr-FR"/>
              </w:rPr>
              <w:t xml:space="preserve">and MTSI speech and MTSI </w:t>
            </w:r>
            <w:proofErr w:type="spellStart"/>
            <w:r>
              <w:rPr>
                <w:sz w:val="16"/>
                <w:szCs w:val="16"/>
                <w:lang w:val="fr-FR"/>
              </w:rPr>
              <w:t>video</w:t>
            </w:r>
            <w:proofErr w:type="spellEnd"/>
            <w:r>
              <w:rPr>
                <w:sz w:val="16"/>
                <w:szCs w:val="16"/>
                <w:lang w:val="en-US"/>
              </w:rPr>
              <w:t xml:space="preserve"> </w:t>
            </w:r>
            <w:r>
              <w:rPr>
                <w:sz w:val="16"/>
                <w:szCs w:val="16"/>
                <w:lang w:val="fr-FR"/>
              </w:rPr>
              <w:t xml:space="preserve">and MTSI </w:t>
            </w:r>
            <w:proofErr w:type="spellStart"/>
            <w:r>
              <w:rPr>
                <w:sz w:val="16"/>
                <w:szCs w:val="16"/>
                <w:lang w:val="fr-FR"/>
              </w:rPr>
              <w:t>Conference</w:t>
            </w:r>
            <w:proofErr w:type="spellEnd"/>
            <w:r>
              <w:rPr>
                <w:sz w:val="16"/>
                <w:szCs w:val="16"/>
                <w:lang w:val="fr-FR" w:eastAsia="zh-CN"/>
              </w:rPr>
              <w:t xml:space="preserve"> and MTSI </w:t>
            </w:r>
            <w:proofErr w:type="spellStart"/>
            <w:r>
              <w:rPr>
                <w:sz w:val="16"/>
                <w:szCs w:val="16"/>
                <w:lang w:val="fr-FR" w:eastAsia="zh-CN"/>
              </w:rPr>
              <w:t>t</w:t>
            </w:r>
            <w:r>
              <w:rPr>
                <w:sz w:val="16"/>
                <w:szCs w:val="16"/>
                <w:lang w:val="fr-FR"/>
              </w:rPr>
              <w:t>hree</w:t>
            </w:r>
            <w:proofErr w:type="spellEnd"/>
            <w:r>
              <w:rPr>
                <w:sz w:val="16"/>
                <w:szCs w:val="16"/>
                <w:lang w:val="fr-FR"/>
              </w:rPr>
              <w:t xml:space="preserve"> </w:t>
            </w:r>
            <w:proofErr w:type="spellStart"/>
            <w:r>
              <w:rPr>
                <w:sz w:val="16"/>
                <w:szCs w:val="16"/>
                <w:lang w:val="fr-FR"/>
              </w:rPr>
              <w:t>way</w:t>
            </w:r>
            <w:proofErr w:type="spellEnd"/>
            <w:r>
              <w:rPr>
                <w:sz w:val="16"/>
                <w:szCs w:val="16"/>
                <w:lang w:val="fr-FR"/>
              </w:rPr>
              <w:t xml:space="preserve"> session</w:t>
            </w:r>
            <w:r>
              <w:rPr>
                <w:lang w:val="en-US"/>
              </w:rPr>
              <w:t xml:space="preserve"> </w:t>
            </w:r>
            <w:r>
              <w:rPr>
                <w:sz w:val="16"/>
                <w:szCs w:val="16"/>
                <w:lang w:val="fr-FR"/>
              </w:rPr>
              <w:t xml:space="preserve">and </w:t>
            </w:r>
            <w:proofErr w:type="spellStart"/>
            <w:r>
              <w:rPr>
                <w:sz w:val="16"/>
                <w:szCs w:val="16"/>
                <w:lang w:val="fr-FR"/>
              </w:rPr>
              <w:t>preconditions</w:t>
            </w:r>
            <w:proofErr w:type="spellEnd"/>
            <w:r>
              <w:rPr>
                <w:sz w:val="16"/>
                <w:szCs w:val="16"/>
                <w:lang w:val="en-US"/>
              </w:rPr>
              <w:t xml:space="preserve"> and NG114 v1.0</w:t>
            </w:r>
          </w:p>
        </w:tc>
      </w:tr>
      <w:tr w:rsidR="00861A1A" w:rsidRPr="007307E1" w14:paraId="6D7A5D6E" w14:textId="77777777" w:rsidTr="007C1343">
        <w:trPr>
          <w:cantSplit/>
          <w:jc w:val="center"/>
        </w:trPr>
        <w:tc>
          <w:tcPr>
            <w:tcW w:w="1125" w:type="dxa"/>
            <w:tcBorders>
              <w:top w:val="single" w:sz="4" w:space="0" w:color="auto"/>
            </w:tcBorders>
          </w:tcPr>
          <w:p w14:paraId="471F5386" w14:textId="77777777" w:rsidR="00861A1A" w:rsidRDefault="00861A1A" w:rsidP="007C1343">
            <w:pPr>
              <w:pStyle w:val="TAL"/>
              <w:rPr>
                <w:sz w:val="16"/>
                <w:szCs w:val="16"/>
              </w:rPr>
            </w:pPr>
            <w:r>
              <w:rPr>
                <w:sz w:val="16"/>
                <w:szCs w:val="16"/>
              </w:rPr>
              <w:t>C36</w:t>
            </w:r>
          </w:p>
        </w:tc>
        <w:tc>
          <w:tcPr>
            <w:tcW w:w="5567" w:type="dxa"/>
            <w:tcBorders>
              <w:top w:val="single" w:sz="4" w:space="0" w:color="auto"/>
            </w:tcBorders>
          </w:tcPr>
          <w:p w14:paraId="17D42482" w14:textId="77777777" w:rsidR="00861A1A" w:rsidRPr="00755055" w:rsidRDefault="00861A1A" w:rsidP="007C1343">
            <w:pPr>
              <w:pStyle w:val="TAL"/>
              <w:rPr>
                <w:sz w:val="16"/>
                <w:szCs w:val="16"/>
              </w:rPr>
            </w:pPr>
            <w:r>
              <w:rPr>
                <w:sz w:val="16"/>
                <w:szCs w:val="16"/>
                <w:lang w:val="fr-FR"/>
              </w:rPr>
              <w:t>IF A.18/5 AND [93] A.4.3.7-1/32 AND A.15/1 AND A.15/3 AND A.16/9 AND A.4/16 AND A.21/1 THEN R ELSE N/A</w:t>
            </w:r>
          </w:p>
        </w:tc>
        <w:tc>
          <w:tcPr>
            <w:tcW w:w="2947" w:type="dxa"/>
            <w:tcBorders>
              <w:top w:val="single" w:sz="4" w:space="0" w:color="auto"/>
            </w:tcBorders>
          </w:tcPr>
          <w:p w14:paraId="40894720" w14:textId="77777777" w:rsidR="00861A1A" w:rsidRPr="00EA59C2" w:rsidRDefault="00861A1A" w:rsidP="007C1343">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w:t>
            </w:r>
            <w:del w:id="35" w:author="Daiwei Zhou (周代卫)" w:date="2023-08-01T11:00:00Z">
              <w:r w:rsidDel="001F0165">
                <w:rPr>
                  <w:sz w:val="16"/>
                  <w:szCs w:val="16"/>
                  <w:lang w:val="fr-FR"/>
                </w:rPr>
                <w:delText xml:space="preserve">and MTSI </w:delText>
              </w:r>
            </w:del>
            <w:r>
              <w:rPr>
                <w:sz w:val="16"/>
                <w:szCs w:val="16"/>
                <w:lang w:val="fr-FR"/>
              </w:rPr>
              <w:t>and MTSI speech</w:t>
            </w:r>
            <w:r>
              <w:rPr>
                <w:sz w:val="16"/>
                <w:szCs w:val="16"/>
                <w:lang w:val="en-US"/>
              </w:rPr>
              <w:t xml:space="preserve"> </w:t>
            </w:r>
            <w:r>
              <w:rPr>
                <w:sz w:val="16"/>
                <w:szCs w:val="16"/>
                <w:lang w:val="fr-FR"/>
              </w:rPr>
              <w:t xml:space="preserve">and MTSI </w:t>
            </w:r>
            <w:proofErr w:type="spellStart"/>
            <w:r>
              <w:rPr>
                <w:sz w:val="16"/>
                <w:szCs w:val="16"/>
                <w:lang w:val="fr-FR"/>
              </w:rPr>
              <w:t>video</w:t>
            </w:r>
            <w:proofErr w:type="spellEnd"/>
            <w:r>
              <w:rPr>
                <w:sz w:val="16"/>
                <w:szCs w:val="16"/>
                <w:lang w:val="en-US"/>
              </w:rPr>
              <w:t xml:space="preserve"> </w:t>
            </w:r>
            <w:r>
              <w:rPr>
                <w:sz w:val="16"/>
                <w:szCs w:val="16"/>
                <w:lang w:val="fr-FR"/>
              </w:rPr>
              <w:t xml:space="preserve">and MTSI </w:t>
            </w:r>
            <w:proofErr w:type="spellStart"/>
            <w:r>
              <w:rPr>
                <w:sz w:val="16"/>
                <w:szCs w:val="16"/>
                <w:lang w:val="fr-FR"/>
              </w:rPr>
              <w:t>Conference</w:t>
            </w:r>
            <w:proofErr w:type="spellEnd"/>
            <w:r>
              <w:rPr>
                <w:lang w:val="en-US"/>
              </w:rPr>
              <w:t xml:space="preserve"> </w:t>
            </w:r>
            <w:r>
              <w:rPr>
                <w:sz w:val="16"/>
                <w:szCs w:val="16"/>
                <w:lang w:val="fr-FR"/>
              </w:rPr>
              <w:t xml:space="preserve">and </w:t>
            </w:r>
            <w:proofErr w:type="spellStart"/>
            <w:r>
              <w:rPr>
                <w:sz w:val="16"/>
                <w:szCs w:val="16"/>
                <w:lang w:val="fr-FR"/>
              </w:rPr>
              <w:t>preconditions</w:t>
            </w:r>
            <w:proofErr w:type="spellEnd"/>
            <w:r>
              <w:rPr>
                <w:sz w:val="16"/>
                <w:szCs w:val="16"/>
                <w:lang w:val="en-US"/>
              </w:rPr>
              <w:t xml:space="preserve"> and NG114 v1.0</w:t>
            </w:r>
          </w:p>
        </w:tc>
      </w:tr>
      <w:tr w:rsidR="00861A1A" w:rsidRPr="007307E1" w14:paraId="23545121" w14:textId="77777777" w:rsidTr="007C1343">
        <w:trPr>
          <w:cantSplit/>
          <w:jc w:val="center"/>
        </w:trPr>
        <w:tc>
          <w:tcPr>
            <w:tcW w:w="1125" w:type="dxa"/>
            <w:tcBorders>
              <w:top w:val="single" w:sz="4" w:space="0" w:color="auto"/>
            </w:tcBorders>
          </w:tcPr>
          <w:p w14:paraId="0A5F37C1" w14:textId="77777777" w:rsidR="00861A1A" w:rsidRDefault="00861A1A" w:rsidP="007C1343">
            <w:pPr>
              <w:pStyle w:val="TAL"/>
              <w:rPr>
                <w:sz w:val="16"/>
                <w:szCs w:val="16"/>
              </w:rPr>
            </w:pPr>
            <w:r>
              <w:rPr>
                <w:sz w:val="16"/>
                <w:szCs w:val="16"/>
              </w:rPr>
              <w:t>C37</w:t>
            </w:r>
          </w:p>
        </w:tc>
        <w:tc>
          <w:tcPr>
            <w:tcW w:w="5567" w:type="dxa"/>
            <w:tcBorders>
              <w:top w:val="single" w:sz="4" w:space="0" w:color="auto"/>
            </w:tcBorders>
          </w:tcPr>
          <w:p w14:paraId="01EAA515" w14:textId="77777777" w:rsidR="00861A1A" w:rsidRPr="00755055" w:rsidRDefault="00861A1A" w:rsidP="007C1343">
            <w:pPr>
              <w:pStyle w:val="TAL"/>
              <w:rPr>
                <w:sz w:val="16"/>
                <w:szCs w:val="16"/>
              </w:rPr>
            </w:pPr>
            <w:r>
              <w:rPr>
                <w:sz w:val="16"/>
                <w:szCs w:val="16"/>
                <w:lang w:val="fr-FR"/>
              </w:rPr>
              <w:t>IF A.18/5 AND A.3A/50 AND A.15/1 AND A.16/19 AND A.4/2B THEN R ELSE N/A</w:t>
            </w:r>
          </w:p>
        </w:tc>
        <w:tc>
          <w:tcPr>
            <w:tcW w:w="2947" w:type="dxa"/>
            <w:tcBorders>
              <w:top w:val="single" w:sz="4" w:space="0" w:color="auto"/>
            </w:tcBorders>
          </w:tcPr>
          <w:p w14:paraId="21CBD26D" w14:textId="77777777" w:rsidR="00861A1A" w:rsidRPr="00EA59C2" w:rsidRDefault="00861A1A" w:rsidP="007C1343">
            <w:pPr>
              <w:pStyle w:val="TAL"/>
              <w:rPr>
                <w:sz w:val="16"/>
                <w:szCs w:val="16"/>
              </w:rPr>
            </w:pPr>
            <w:r>
              <w:rPr>
                <w:rFonts w:eastAsia="MS Mincho"/>
                <w:sz w:val="16"/>
                <w:szCs w:val="16"/>
                <w:lang w:val="fr-FR" w:eastAsia="ja-JP"/>
              </w:rPr>
              <w:t>NR and MTSI and MTSI speech and USSI and initiating a session</w:t>
            </w:r>
          </w:p>
        </w:tc>
      </w:tr>
      <w:tr w:rsidR="00861A1A" w:rsidRPr="007307E1" w14:paraId="61ACD4AE" w14:textId="77777777" w:rsidTr="007C1343">
        <w:trPr>
          <w:cantSplit/>
          <w:jc w:val="center"/>
        </w:trPr>
        <w:tc>
          <w:tcPr>
            <w:tcW w:w="1125" w:type="dxa"/>
            <w:tcBorders>
              <w:top w:val="single" w:sz="4" w:space="0" w:color="auto"/>
            </w:tcBorders>
          </w:tcPr>
          <w:p w14:paraId="74B92BF0" w14:textId="77777777" w:rsidR="00861A1A" w:rsidRDefault="00861A1A" w:rsidP="007C1343">
            <w:pPr>
              <w:pStyle w:val="TAL"/>
              <w:rPr>
                <w:sz w:val="16"/>
                <w:szCs w:val="16"/>
              </w:rPr>
            </w:pPr>
            <w:r>
              <w:rPr>
                <w:sz w:val="16"/>
                <w:szCs w:val="16"/>
              </w:rPr>
              <w:t>C38</w:t>
            </w:r>
          </w:p>
        </w:tc>
        <w:tc>
          <w:tcPr>
            <w:tcW w:w="5567" w:type="dxa"/>
            <w:tcBorders>
              <w:top w:val="single" w:sz="4" w:space="0" w:color="auto"/>
            </w:tcBorders>
          </w:tcPr>
          <w:p w14:paraId="7ED784EE" w14:textId="77777777" w:rsidR="00861A1A" w:rsidRPr="00755055" w:rsidRDefault="00861A1A" w:rsidP="007C1343">
            <w:pPr>
              <w:pStyle w:val="TAL"/>
              <w:rPr>
                <w:sz w:val="16"/>
                <w:szCs w:val="16"/>
              </w:rPr>
            </w:pPr>
            <w:r>
              <w:rPr>
                <w:sz w:val="16"/>
                <w:szCs w:val="16"/>
                <w:lang w:val="fr-FR"/>
              </w:rPr>
              <w:t>IF A.18/5 AND [93] A.4.3.7-1/32 AND A.15/1 AND A.16/5 AND A.4/16 AND A.21/1 THEN R ELSE N/A</w:t>
            </w:r>
          </w:p>
        </w:tc>
        <w:tc>
          <w:tcPr>
            <w:tcW w:w="2947" w:type="dxa"/>
            <w:tcBorders>
              <w:top w:val="single" w:sz="4" w:space="0" w:color="auto"/>
            </w:tcBorders>
          </w:tcPr>
          <w:p w14:paraId="2D138A49" w14:textId="77777777" w:rsidR="00861A1A" w:rsidRPr="00EA59C2" w:rsidRDefault="00861A1A" w:rsidP="007C1343">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w:t>
            </w:r>
            <w:del w:id="36" w:author="Daiwei Zhou (周代卫)" w:date="2023-08-01T11:00:00Z">
              <w:r w:rsidDel="001F0165">
                <w:rPr>
                  <w:sz w:val="16"/>
                  <w:szCs w:val="16"/>
                  <w:lang w:val="fr-FR"/>
                </w:rPr>
                <w:delText xml:space="preserve">and MTSI </w:delText>
              </w:r>
            </w:del>
            <w:r>
              <w:rPr>
                <w:sz w:val="16"/>
                <w:szCs w:val="16"/>
                <w:lang w:val="fr-FR"/>
              </w:rPr>
              <w:t xml:space="preserve">and MTSI speech and MTSI Communication Diversion and </w:t>
            </w:r>
            <w:proofErr w:type="spellStart"/>
            <w:r>
              <w:rPr>
                <w:sz w:val="16"/>
                <w:szCs w:val="16"/>
                <w:lang w:val="fr-FR"/>
              </w:rPr>
              <w:t>preconditions</w:t>
            </w:r>
            <w:proofErr w:type="spellEnd"/>
            <w:r>
              <w:rPr>
                <w:sz w:val="16"/>
                <w:szCs w:val="16"/>
                <w:lang w:val="en-US"/>
              </w:rPr>
              <w:t xml:space="preserve"> and NG114 v1.0</w:t>
            </w:r>
          </w:p>
        </w:tc>
      </w:tr>
      <w:tr w:rsidR="00861A1A" w:rsidRPr="007307E1" w14:paraId="1C907135" w14:textId="77777777" w:rsidTr="007C1343">
        <w:trPr>
          <w:cantSplit/>
          <w:jc w:val="center"/>
        </w:trPr>
        <w:tc>
          <w:tcPr>
            <w:tcW w:w="1125" w:type="dxa"/>
            <w:tcBorders>
              <w:top w:val="single" w:sz="4" w:space="0" w:color="auto"/>
            </w:tcBorders>
          </w:tcPr>
          <w:p w14:paraId="3E67FFF6" w14:textId="77777777" w:rsidR="00861A1A" w:rsidRDefault="00861A1A" w:rsidP="007C1343">
            <w:pPr>
              <w:pStyle w:val="TAL"/>
              <w:rPr>
                <w:sz w:val="16"/>
                <w:szCs w:val="16"/>
              </w:rPr>
            </w:pPr>
            <w:r>
              <w:rPr>
                <w:sz w:val="16"/>
                <w:szCs w:val="16"/>
              </w:rPr>
              <w:t>C39</w:t>
            </w:r>
          </w:p>
        </w:tc>
        <w:tc>
          <w:tcPr>
            <w:tcW w:w="5567" w:type="dxa"/>
            <w:tcBorders>
              <w:top w:val="single" w:sz="4" w:space="0" w:color="auto"/>
            </w:tcBorders>
          </w:tcPr>
          <w:p w14:paraId="36D357A9" w14:textId="77777777" w:rsidR="00861A1A" w:rsidRPr="00755055" w:rsidRDefault="00861A1A" w:rsidP="007C1343">
            <w:pPr>
              <w:pStyle w:val="TAL"/>
              <w:rPr>
                <w:sz w:val="16"/>
                <w:szCs w:val="16"/>
              </w:rPr>
            </w:pPr>
            <w:r w:rsidRPr="00755055">
              <w:rPr>
                <w:sz w:val="16"/>
                <w:szCs w:val="16"/>
              </w:rPr>
              <w:t>IF A.18/5 AND A.3A/50 AND A.15/1</w:t>
            </w:r>
            <w:r>
              <w:rPr>
                <w:sz w:val="16"/>
                <w:szCs w:val="16"/>
              </w:rPr>
              <w:t xml:space="preserve"> AND [93] A.4.3.7-1/14</w:t>
            </w:r>
            <w:r w:rsidRPr="00755055">
              <w:rPr>
                <w:sz w:val="16"/>
                <w:szCs w:val="16"/>
              </w:rPr>
              <w:t xml:space="preserve"> THEN R ELSE N/A</w:t>
            </w:r>
          </w:p>
        </w:tc>
        <w:tc>
          <w:tcPr>
            <w:tcW w:w="2947" w:type="dxa"/>
            <w:tcBorders>
              <w:top w:val="single" w:sz="4" w:space="0" w:color="auto"/>
            </w:tcBorders>
          </w:tcPr>
          <w:p w14:paraId="64D6B952" w14:textId="77777777" w:rsidR="00861A1A" w:rsidRPr="00EA59C2" w:rsidRDefault="00861A1A" w:rsidP="007C1343">
            <w:pPr>
              <w:pStyle w:val="TAL"/>
              <w:rPr>
                <w:sz w:val="16"/>
                <w:szCs w:val="16"/>
              </w:rPr>
            </w:pPr>
            <w:r>
              <w:rPr>
                <w:sz w:val="16"/>
                <w:szCs w:val="16"/>
              </w:rPr>
              <w:t>NR and MTSI and MTSI speech</w:t>
            </w:r>
            <w:ins w:id="37" w:author="Daiwei Zhou (周代卫)" w:date="2023-08-01T11:00:00Z">
              <w:r>
                <w:rPr>
                  <w:sz w:val="16"/>
                  <w:szCs w:val="16"/>
                </w:rPr>
                <w:t xml:space="preserve"> </w:t>
              </w:r>
            </w:ins>
            <w:r>
              <w:rPr>
                <w:sz w:val="16"/>
                <w:szCs w:val="16"/>
              </w:rPr>
              <w:t>and emergency services in NR connected to 5GCN</w:t>
            </w:r>
          </w:p>
        </w:tc>
      </w:tr>
      <w:tr w:rsidR="00861A1A" w:rsidRPr="007307E1" w14:paraId="008C420B" w14:textId="77777777" w:rsidTr="007C1343">
        <w:trPr>
          <w:cantSplit/>
          <w:jc w:val="center"/>
        </w:trPr>
        <w:tc>
          <w:tcPr>
            <w:tcW w:w="1125" w:type="dxa"/>
            <w:tcBorders>
              <w:top w:val="single" w:sz="4" w:space="0" w:color="auto"/>
            </w:tcBorders>
          </w:tcPr>
          <w:p w14:paraId="6C53BFBD" w14:textId="77777777" w:rsidR="00861A1A" w:rsidRDefault="00861A1A" w:rsidP="007C1343">
            <w:pPr>
              <w:pStyle w:val="TAL"/>
              <w:rPr>
                <w:sz w:val="16"/>
                <w:szCs w:val="16"/>
              </w:rPr>
            </w:pPr>
            <w:r>
              <w:rPr>
                <w:sz w:val="16"/>
                <w:szCs w:val="16"/>
              </w:rPr>
              <w:t>C40</w:t>
            </w:r>
          </w:p>
        </w:tc>
        <w:tc>
          <w:tcPr>
            <w:tcW w:w="5567" w:type="dxa"/>
            <w:tcBorders>
              <w:top w:val="single" w:sz="4" w:space="0" w:color="auto"/>
            </w:tcBorders>
          </w:tcPr>
          <w:p w14:paraId="63EFAC6B" w14:textId="77777777" w:rsidR="00861A1A" w:rsidRPr="00755055" w:rsidRDefault="00861A1A" w:rsidP="007C1343">
            <w:pPr>
              <w:pStyle w:val="TAL"/>
              <w:rPr>
                <w:sz w:val="16"/>
                <w:szCs w:val="16"/>
              </w:rPr>
            </w:pPr>
            <w:r w:rsidRPr="00755055">
              <w:rPr>
                <w:sz w:val="16"/>
                <w:szCs w:val="16"/>
              </w:rPr>
              <w:t>IF A.18/5</w:t>
            </w:r>
            <w:r>
              <w:rPr>
                <w:sz w:val="16"/>
                <w:szCs w:val="16"/>
              </w:rPr>
              <w:t xml:space="preserve"> </w:t>
            </w:r>
            <w:r w:rsidRPr="00755055">
              <w:rPr>
                <w:sz w:val="16"/>
                <w:szCs w:val="16"/>
              </w:rPr>
              <w:t>AND A.3A/50 AND A.15/1</w:t>
            </w:r>
            <w:r>
              <w:rPr>
                <w:sz w:val="16"/>
                <w:szCs w:val="16"/>
              </w:rPr>
              <w:t xml:space="preserve"> AND [93] A.4.3.7-1/14</w:t>
            </w:r>
            <w:r w:rsidRPr="00755055">
              <w:rPr>
                <w:sz w:val="16"/>
                <w:szCs w:val="16"/>
              </w:rPr>
              <w:t xml:space="preserve"> </w:t>
            </w:r>
            <w:r>
              <w:rPr>
                <w:sz w:val="16"/>
                <w:szCs w:val="16"/>
              </w:rPr>
              <w:t xml:space="preserve">AND A.4/16 AND A.12/33 </w:t>
            </w:r>
            <w:r w:rsidRPr="00755055">
              <w:rPr>
                <w:sz w:val="16"/>
                <w:szCs w:val="16"/>
              </w:rPr>
              <w:t>THEN R ELSE N/A</w:t>
            </w:r>
          </w:p>
        </w:tc>
        <w:tc>
          <w:tcPr>
            <w:tcW w:w="2947" w:type="dxa"/>
            <w:tcBorders>
              <w:top w:val="single" w:sz="4" w:space="0" w:color="auto"/>
            </w:tcBorders>
          </w:tcPr>
          <w:p w14:paraId="7CB68153" w14:textId="77777777" w:rsidR="00861A1A" w:rsidRPr="00EA59C2" w:rsidRDefault="00861A1A" w:rsidP="007C1343">
            <w:pPr>
              <w:pStyle w:val="TAL"/>
              <w:rPr>
                <w:sz w:val="16"/>
                <w:szCs w:val="16"/>
              </w:rPr>
            </w:pPr>
            <w:r>
              <w:rPr>
                <w:sz w:val="16"/>
                <w:szCs w:val="16"/>
              </w:rPr>
              <w:t xml:space="preserve">NR and </w:t>
            </w:r>
            <w:r w:rsidRPr="00225C19">
              <w:rPr>
                <w:sz w:val="16"/>
                <w:szCs w:val="16"/>
              </w:rPr>
              <w:t>MTSI and MTSI speech</w:t>
            </w:r>
            <w:r w:rsidRPr="008B39D1">
              <w:rPr>
                <w:sz w:val="16"/>
                <w:szCs w:val="16"/>
              </w:rPr>
              <w:t xml:space="preserve"> </w:t>
            </w:r>
            <w:r>
              <w:rPr>
                <w:sz w:val="16"/>
                <w:szCs w:val="16"/>
              </w:rPr>
              <w:t>and emergency services in NR connected to 5GCN and preconditions</w:t>
            </w:r>
            <w:r w:rsidRPr="007307E1">
              <w:rPr>
                <w:sz w:val="16"/>
                <w:szCs w:val="16"/>
              </w:rPr>
              <w:t xml:space="preserve"> and</w:t>
            </w:r>
            <w:r>
              <w:rPr>
                <w:sz w:val="16"/>
                <w:szCs w:val="16"/>
              </w:rPr>
              <w:t xml:space="preserve"> </w:t>
            </w:r>
            <w:r w:rsidRPr="007307E1">
              <w:rPr>
                <w:sz w:val="16"/>
                <w:szCs w:val="16"/>
              </w:rPr>
              <w:t>Communication Hold during emergency call</w:t>
            </w:r>
          </w:p>
        </w:tc>
      </w:tr>
      <w:tr w:rsidR="00861A1A" w:rsidRPr="007307E1" w14:paraId="7FB94674" w14:textId="77777777" w:rsidTr="007C1343">
        <w:trPr>
          <w:cantSplit/>
          <w:jc w:val="center"/>
        </w:trPr>
        <w:tc>
          <w:tcPr>
            <w:tcW w:w="1125" w:type="dxa"/>
            <w:tcBorders>
              <w:top w:val="single" w:sz="4" w:space="0" w:color="auto"/>
            </w:tcBorders>
          </w:tcPr>
          <w:p w14:paraId="1FCE6143" w14:textId="77777777" w:rsidR="00861A1A" w:rsidRDefault="00861A1A" w:rsidP="007C1343">
            <w:pPr>
              <w:pStyle w:val="TAL"/>
              <w:rPr>
                <w:sz w:val="16"/>
                <w:szCs w:val="16"/>
              </w:rPr>
            </w:pPr>
            <w:r>
              <w:rPr>
                <w:sz w:val="16"/>
                <w:szCs w:val="16"/>
              </w:rPr>
              <w:t>C41</w:t>
            </w:r>
          </w:p>
        </w:tc>
        <w:tc>
          <w:tcPr>
            <w:tcW w:w="5567" w:type="dxa"/>
            <w:tcBorders>
              <w:top w:val="single" w:sz="4" w:space="0" w:color="auto"/>
            </w:tcBorders>
          </w:tcPr>
          <w:p w14:paraId="4B7602D5" w14:textId="77777777" w:rsidR="00861A1A" w:rsidRPr="00755055" w:rsidRDefault="00861A1A" w:rsidP="007C1343">
            <w:pPr>
              <w:pStyle w:val="TAL"/>
              <w:rPr>
                <w:sz w:val="16"/>
                <w:szCs w:val="16"/>
              </w:rPr>
            </w:pPr>
            <w:r w:rsidRPr="00755055">
              <w:rPr>
                <w:sz w:val="16"/>
                <w:szCs w:val="16"/>
              </w:rPr>
              <w:t>IF A.18/5</w:t>
            </w:r>
            <w:r>
              <w:rPr>
                <w:sz w:val="16"/>
                <w:szCs w:val="16"/>
              </w:rPr>
              <w:t xml:space="preserve"> </w:t>
            </w:r>
            <w:r w:rsidRPr="00755055">
              <w:rPr>
                <w:sz w:val="16"/>
                <w:szCs w:val="16"/>
              </w:rPr>
              <w:t xml:space="preserve">AND A.3A/50 AND A.15/1 </w:t>
            </w:r>
            <w:r>
              <w:rPr>
                <w:sz w:val="16"/>
                <w:szCs w:val="16"/>
              </w:rPr>
              <w:t xml:space="preserve">AND A.4/16 AND [93] A.4.3.7-1/14 </w:t>
            </w:r>
            <w:r w:rsidRPr="00755055">
              <w:rPr>
                <w:sz w:val="16"/>
                <w:szCs w:val="16"/>
              </w:rPr>
              <w:t>THEN R ELSE N/A</w:t>
            </w:r>
          </w:p>
        </w:tc>
        <w:tc>
          <w:tcPr>
            <w:tcW w:w="2947" w:type="dxa"/>
            <w:tcBorders>
              <w:top w:val="single" w:sz="4" w:space="0" w:color="auto"/>
            </w:tcBorders>
          </w:tcPr>
          <w:p w14:paraId="09579344" w14:textId="77777777" w:rsidR="00861A1A" w:rsidRPr="00EA59C2" w:rsidRDefault="00861A1A" w:rsidP="007C1343">
            <w:pPr>
              <w:pStyle w:val="TAL"/>
              <w:rPr>
                <w:sz w:val="16"/>
                <w:szCs w:val="16"/>
              </w:rPr>
            </w:pPr>
            <w:r>
              <w:rPr>
                <w:sz w:val="16"/>
                <w:szCs w:val="16"/>
              </w:rPr>
              <w:t>NR and MTSI and MTSI speech and preconditions</w:t>
            </w:r>
            <w:ins w:id="38" w:author="Daiwei Zhou (周代卫)" w:date="2023-08-01T11:00:00Z">
              <w:r>
                <w:rPr>
                  <w:sz w:val="16"/>
                  <w:szCs w:val="16"/>
                </w:rPr>
                <w:t xml:space="preserve"> </w:t>
              </w:r>
            </w:ins>
            <w:r>
              <w:rPr>
                <w:sz w:val="16"/>
                <w:szCs w:val="16"/>
              </w:rPr>
              <w:t>and emergency services in NR connected to 5GCN</w:t>
            </w:r>
          </w:p>
        </w:tc>
      </w:tr>
      <w:tr w:rsidR="00861A1A" w:rsidRPr="00EA59C2" w14:paraId="0D4BB1E7" w14:textId="77777777" w:rsidTr="007C1343">
        <w:trPr>
          <w:cantSplit/>
          <w:jc w:val="center"/>
        </w:trPr>
        <w:tc>
          <w:tcPr>
            <w:tcW w:w="1125" w:type="dxa"/>
            <w:tcBorders>
              <w:top w:val="single" w:sz="4" w:space="0" w:color="auto"/>
            </w:tcBorders>
          </w:tcPr>
          <w:p w14:paraId="01D0DD89" w14:textId="77777777" w:rsidR="00861A1A" w:rsidRPr="00B57B02" w:rsidRDefault="00861A1A" w:rsidP="007C1343">
            <w:pPr>
              <w:pStyle w:val="TAL"/>
              <w:rPr>
                <w:sz w:val="16"/>
                <w:szCs w:val="16"/>
              </w:rPr>
            </w:pPr>
            <w:r w:rsidRPr="00B57B02">
              <w:rPr>
                <w:sz w:val="16"/>
                <w:szCs w:val="16"/>
              </w:rPr>
              <w:t>C4</w:t>
            </w:r>
            <w:r>
              <w:rPr>
                <w:sz w:val="16"/>
                <w:szCs w:val="16"/>
              </w:rPr>
              <w:t>2</w:t>
            </w:r>
          </w:p>
        </w:tc>
        <w:tc>
          <w:tcPr>
            <w:tcW w:w="5567" w:type="dxa"/>
            <w:tcBorders>
              <w:top w:val="single" w:sz="4" w:space="0" w:color="auto"/>
            </w:tcBorders>
          </w:tcPr>
          <w:p w14:paraId="44CF7AF4" w14:textId="77777777" w:rsidR="00861A1A" w:rsidRPr="00B57B02" w:rsidRDefault="00861A1A" w:rsidP="007C1343">
            <w:pPr>
              <w:pStyle w:val="TAL"/>
              <w:rPr>
                <w:sz w:val="16"/>
                <w:szCs w:val="16"/>
              </w:rPr>
            </w:pPr>
            <w:r>
              <w:rPr>
                <w:rFonts w:eastAsia="MS Mincho"/>
                <w:sz w:val="16"/>
                <w:szCs w:val="16"/>
                <w:lang w:val="en-US"/>
              </w:rPr>
              <w:t xml:space="preserve">IF </w:t>
            </w:r>
            <w:r>
              <w:rPr>
                <w:sz w:val="16"/>
                <w:szCs w:val="16"/>
                <w:lang w:val="en-US"/>
              </w:rPr>
              <w:t xml:space="preserve">A.3A/50 AND A.15/1 AND </w:t>
            </w:r>
            <w:r>
              <w:rPr>
                <w:rFonts w:eastAsia="MS Mincho"/>
                <w:sz w:val="16"/>
                <w:szCs w:val="16"/>
                <w:lang w:val="en-US"/>
              </w:rPr>
              <w:t>A.12/63 AND [3] A.10/16 THEN R ELSE N/A</w:t>
            </w:r>
          </w:p>
        </w:tc>
        <w:tc>
          <w:tcPr>
            <w:tcW w:w="2947" w:type="dxa"/>
            <w:tcBorders>
              <w:top w:val="single" w:sz="4" w:space="0" w:color="auto"/>
            </w:tcBorders>
          </w:tcPr>
          <w:p w14:paraId="66ACC698" w14:textId="77777777" w:rsidR="00861A1A" w:rsidRPr="00EA59C2" w:rsidRDefault="00861A1A" w:rsidP="007C1343">
            <w:pPr>
              <w:pStyle w:val="TAL"/>
              <w:rPr>
                <w:sz w:val="16"/>
                <w:szCs w:val="16"/>
              </w:rPr>
            </w:pPr>
            <w:r>
              <w:rPr>
                <w:sz w:val="16"/>
                <w:szCs w:val="16"/>
                <w:lang w:val="en-US"/>
              </w:rPr>
              <w:t>MTSI and MTSI speech and IMS eCall type of emergency services over 5GS</w:t>
            </w:r>
            <w:r>
              <w:rPr>
                <w:rFonts w:eastAsia="MS Mincho"/>
                <w:sz w:val="16"/>
                <w:szCs w:val="16"/>
                <w:lang w:val="en-US"/>
              </w:rPr>
              <w:t xml:space="preserve"> and</w:t>
            </w:r>
            <w:r>
              <w:rPr>
                <w:sz w:val="16"/>
                <w:szCs w:val="16"/>
                <w:lang w:val="en-US"/>
              </w:rPr>
              <w:t xml:space="preserve"> Manual type of eCall</w:t>
            </w:r>
          </w:p>
        </w:tc>
      </w:tr>
      <w:tr w:rsidR="00861A1A" w:rsidRPr="00EA59C2" w14:paraId="3D1A5587" w14:textId="77777777" w:rsidTr="007C1343">
        <w:trPr>
          <w:cantSplit/>
          <w:jc w:val="center"/>
        </w:trPr>
        <w:tc>
          <w:tcPr>
            <w:tcW w:w="1125" w:type="dxa"/>
            <w:tcBorders>
              <w:top w:val="single" w:sz="4" w:space="0" w:color="auto"/>
            </w:tcBorders>
          </w:tcPr>
          <w:p w14:paraId="2BF4A7FC" w14:textId="77777777" w:rsidR="00861A1A" w:rsidRPr="00B57B02" w:rsidRDefault="00861A1A" w:rsidP="007C1343">
            <w:pPr>
              <w:pStyle w:val="TAL"/>
              <w:rPr>
                <w:sz w:val="16"/>
                <w:szCs w:val="16"/>
              </w:rPr>
            </w:pPr>
            <w:r>
              <w:rPr>
                <w:sz w:val="16"/>
                <w:szCs w:val="16"/>
                <w:lang w:val="en-US"/>
              </w:rPr>
              <w:t>C43</w:t>
            </w:r>
          </w:p>
        </w:tc>
        <w:tc>
          <w:tcPr>
            <w:tcW w:w="5567" w:type="dxa"/>
            <w:tcBorders>
              <w:top w:val="single" w:sz="4" w:space="0" w:color="auto"/>
            </w:tcBorders>
          </w:tcPr>
          <w:p w14:paraId="63DD49CF" w14:textId="77777777" w:rsidR="00861A1A" w:rsidRPr="00B57B02" w:rsidRDefault="00861A1A" w:rsidP="007C1343">
            <w:pPr>
              <w:pStyle w:val="TAL"/>
              <w:rPr>
                <w:rFonts w:eastAsia="MS Mincho"/>
                <w:sz w:val="16"/>
                <w:szCs w:val="16"/>
              </w:rPr>
            </w:pPr>
            <w:r>
              <w:rPr>
                <w:rFonts w:eastAsia="MS Mincho"/>
                <w:sz w:val="16"/>
                <w:szCs w:val="16"/>
                <w:lang w:val="en-US"/>
              </w:rPr>
              <w:t xml:space="preserve">IF </w:t>
            </w:r>
            <w:r>
              <w:rPr>
                <w:sz w:val="16"/>
                <w:szCs w:val="16"/>
                <w:lang w:val="en-US"/>
              </w:rPr>
              <w:t xml:space="preserve">A.3A/50 AND A.15/1 AND </w:t>
            </w:r>
            <w:r>
              <w:rPr>
                <w:rFonts w:eastAsia="MS Mincho"/>
                <w:sz w:val="16"/>
                <w:szCs w:val="16"/>
                <w:lang w:val="en-US"/>
              </w:rPr>
              <w:t>A.12/63 AND [3] A.10/17 THEN R ELSE N/A</w:t>
            </w:r>
          </w:p>
        </w:tc>
        <w:tc>
          <w:tcPr>
            <w:tcW w:w="2947" w:type="dxa"/>
            <w:tcBorders>
              <w:top w:val="single" w:sz="4" w:space="0" w:color="auto"/>
            </w:tcBorders>
          </w:tcPr>
          <w:p w14:paraId="3B656D2E" w14:textId="77777777" w:rsidR="00861A1A" w:rsidRPr="00B57B02" w:rsidRDefault="00861A1A" w:rsidP="007C1343">
            <w:pPr>
              <w:pStyle w:val="TAL"/>
              <w:rPr>
                <w:sz w:val="16"/>
                <w:szCs w:val="16"/>
              </w:rPr>
            </w:pPr>
            <w:r>
              <w:rPr>
                <w:sz w:val="16"/>
                <w:szCs w:val="16"/>
                <w:lang w:val="en-US"/>
              </w:rPr>
              <w:t>MTSI and MTSI speech and IMS eCall type of emergency services over 5GS</w:t>
            </w:r>
            <w:r>
              <w:rPr>
                <w:rFonts w:eastAsia="MS Mincho"/>
                <w:sz w:val="16"/>
                <w:szCs w:val="16"/>
                <w:lang w:val="en-US"/>
              </w:rPr>
              <w:t xml:space="preserve"> and</w:t>
            </w:r>
            <w:r>
              <w:rPr>
                <w:sz w:val="16"/>
                <w:szCs w:val="16"/>
                <w:lang w:val="en-US"/>
              </w:rPr>
              <w:t xml:space="preserve"> Automatic type of eCall</w:t>
            </w:r>
          </w:p>
        </w:tc>
      </w:tr>
      <w:tr w:rsidR="00861A1A" w:rsidRPr="00EA59C2" w14:paraId="5938CCD9" w14:textId="77777777" w:rsidTr="007C1343">
        <w:trPr>
          <w:cantSplit/>
          <w:jc w:val="center"/>
        </w:trPr>
        <w:tc>
          <w:tcPr>
            <w:tcW w:w="1125" w:type="dxa"/>
            <w:tcBorders>
              <w:top w:val="single" w:sz="4" w:space="0" w:color="auto"/>
            </w:tcBorders>
          </w:tcPr>
          <w:p w14:paraId="364FF163" w14:textId="77777777" w:rsidR="00861A1A" w:rsidRPr="00B57B02" w:rsidRDefault="00861A1A" w:rsidP="007C1343">
            <w:pPr>
              <w:pStyle w:val="TAL"/>
              <w:rPr>
                <w:sz w:val="16"/>
                <w:szCs w:val="16"/>
              </w:rPr>
            </w:pPr>
            <w:r>
              <w:rPr>
                <w:sz w:val="16"/>
                <w:szCs w:val="16"/>
                <w:lang w:val="sv-SE"/>
              </w:rPr>
              <w:lastRenderedPageBreak/>
              <w:t>C44</w:t>
            </w:r>
          </w:p>
        </w:tc>
        <w:tc>
          <w:tcPr>
            <w:tcW w:w="5567" w:type="dxa"/>
            <w:tcBorders>
              <w:top w:val="single" w:sz="4" w:space="0" w:color="auto"/>
            </w:tcBorders>
          </w:tcPr>
          <w:p w14:paraId="33EC3889" w14:textId="77777777" w:rsidR="00861A1A" w:rsidRPr="00B57B02" w:rsidRDefault="00861A1A" w:rsidP="007C1343">
            <w:pPr>
              <w:pStyle w:val="TAL"/>
              <w:rPr>
                <w:rFonts w:eastAsia="MS Mincho"/>
                <w:sz w:val="16"/>
                <w:szCs w:val="16"/>
              </w:rPr>
            </w:pPr>
            <w:r>
              <w:rPr>
                <w:rFonts w:eastAsia="MS Mincho"/>
                <w:sz w:val="16"/>
                <w:szCs w:val="16"/>
                <w:lang w:val="sv-SE"/>
              </w:rPr>
              <w:t>IF A.18/5 AND [93] A.4.3.7-1/32 AND A.15/1 AND A.4/16 AND A.21/1 THEN R ELSE N/A</w:t>
            </w:r>
          </w:p>
        </w:tc>
        <w:tc>
          <w:tcPr>
            <w:tcW w:w="2947" w:type="dxa"/>
            <w:tcBorders>
              <w:top w:val="single" w:sz="4" w:space="0" w:color="auto"/>
            </w:tcBorders>
          </w:tcPr>
          <w:p w14:paraId="0841A3E2" w14:textId="77777777" w:rsidR="00861A1A" w:rsidRPr="00B57B02" w:rsidRDefault="00861A1A" w:rsidP="007C1343">
            <w:pPr>
              <w:pStyle w:val="TAL"/>
              <w:rPr>
                <w:sz w:val="16"/>
                <w:szCs w:val="16"/>
              </w:rPr>
            </w:pPr>
            <w:r>
              <w:rPr>
                <w:sz w:val="16"/>
                <w:szCs w:val="16"/>
                <w:lang w:val="sv-SE"/>
              </w:rPr>
              <w:t xml:space="preserve">NR and IMS voice over NR </w:t>
            </w:r>
            <w:del w:id="39" w:author="Daiwei Zhou (周代卫)" w:date="2023-08-01T11:04:00Z">
              <w:r w:rsidDel="001F0165">
                <w:rPr>
                  <w:sz w:val="16"/>
                  <w:szCs w:val="16"/>
                  <w:lang w:val="sv-SE"/>
                </w:rPr>
                <w:delText xml:space="preserve">and MTSI </w:delText>
              </w:r>
            </w:del>
            <w:r>
              <w:rPr>
                <w:sz w:val="16"/>
                <w:szCs w:val="16"/>
                <w:lang w:val="sv-SE"/>
              </w:rPr>
              <w:t>and MTSI speech</w:t>
            </w:r>
            <w:r w:rsidRPr="003D5FA5">
              <w:rPr>
                <w:sz w:val="16"/>
                <w:szCs w:val="16"/>
                <w:lang w:val="sv-SE"/>
              </w:rPr>
              <w:t xml:space="preserve"> </w:t>
            </w:r>
            <w:r>
              <w:rPr>
                <w:sz w:val="16"/>
                <w:szCs w:val="16"/>
                <w:lang w:val="sv-SE"/>
              </w:rPr>
              <w:t>and preconditions and NG.114 v1.0</w:t>
            </w:r>
          </w:p>
        </w:tc>
      </w:tr>
      <w:tr w:rsidR="00861A1A" w14:paraId="06B94F4E"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73178010" w14:textId="77777777" w:rsidR="00861A1A" w:rsidRPr="00257BC9" w:rsidRDefault="00861A1A" w:rsidP="007C1343">
            <w:pPr>
              <w:pStyle w:val="TAL"/>
              <w:rPr>
                <w:sz w:val="16"/>
                <w:szCs w:val="16"/>
              </w:rPr>
            </w:pPr>
            <w:r w:rsidRPr="00257BC9">
              <w:rPr>
                <w:sz w:val="16"/>
                <w:szCs w:val="16"/>
              </w:rPr>
              <w:t>C45</w:t>
            </w:r>
          </w:p>
        </w:tc>
        <w:tc>
          <w:tcPr>
            <w:tcW w:w="5567" w:type="dxa"/>
            <w:tcBorders>
              <w:top w:val="single" w:sz="4" w:space="0" w:color="auto"/>
              <w:left w:val="single" w:sz="4" w:space="0" w:color="auto"/>
              <w:bottom w:val="single" w:sz="4" w:space="0" w:color="auto"/>
              <w:right w:val="single" w:sz="4" w:space="0" w:color="auto"/>
            </w:tcBorders>
          </w:tcPr>
          <w:p w14:paraId="6798E0D8" w14:textId="77777777" w:rsidR="00861A1A" w:rsidRPr="00257BC9" w:rsidRDefault="00861A1A" w:rsidP="007C1343">
            <w:pPr>
              <w:pStyle w:val="TAL"/>
              <w:rPr>
                <w:rFonts w:eastAsia="MS Mincho"/>
                <w:sz w:val="16"/>
                <w:szCs w:val="16"/>
              </w:rPr>
            </w:pPr>
            <w:r w:rsidRPr="00257BC9">
              <w:rPr>
                <w:rFonts w:eastAsia="MS Mincho"/>
                <w:sz w:val="16"/>
                <w:szCs w:val="16"/>
              </w:rPr>
              <w:t>IF A.18/5 AND (A.6a/3 OR A.6a/4) AND A.3A/50 AND A.16/2A THEN R ELSE N/A</w:t>
            </w:r>
          </w:p>
        </w:tc>
        <w:tc>
          <w:tcPr>
            <w:tcW w:w="2947" w:type="dxa"/>
            <w:tcBorders>
              <w:top w:val="single" w:sz="4" w:space="0" w:color="auto"/>
              <w:left w:val="single" w:sz="4" w:space="0" w:color="auto"/>
              <w:bottom w:val="single" w:sz="4" w:space="0" w:color="auto"/>
              <w:right w:val="single" w:sz="4" w:space="0" w:color="auto"/>
            </w:tcBorders>
          </w:tcPr>
          <w:p w14:paraId="6EF6A232" w14:textId="77777777" w:rsidR="00861A1A" w:rsidRPr="00257BC9" w:rsidRDefault="00861A1A" w:rsidP="007C1343">
            <w:pPr>
              <w:pStyle w:val="TAL"/>
              <w:rPr>
                <w:sz w:val="16"/>
                <w:szCs w:val="16"/>
              </w:rPr>
            </w:pPr>
            <w:r w:rsidRPr="00257BC9">
              <w:rPr>
                <w:sz w:val="16"/>
                <w:szCs w:val="16"/>
              </w:rPr>
              <w:t>NR and (GBA or HTTP Digest) and MTSI and Originating Identification Restriction - Configuration</w:t>
            </w:r>
          </w:p>
        </w:tc>
      </w:tr>
      <w:tr w:rsidR="00861A1A" w14:paraId="1F861A33"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0E240F9F" w14:textId="77777777" w:rsidR="00861A1A" w:rsidRPr="00257BC9" w:rsidRDefault="00861A1A" w:rsidP="007C1343">
            <w:pPr>
              <w:pStyle w:val="TAL"/>
              <w:rPr>
                <w:sz w:val="16"/>
                <w:szCs w:val="16"/>
              </w:rPr>
            </w:pPr>
            <w:r w:rsidRPr="00257BC9">
              <w:rPr>
                <w:sz w:val="16"/>
                <w:szCs w:val="16"/>
              </w:rPr>
              <w:t>C46</w:t>
            </w:r>
          </w:p>
        </w:tc>
        <w:tc>
          <w:tcPr>
            <w:tcW w:w="5567" w:type="dxa"/>
            <w:tcBorders>
              <w:top w:val="single" w:sz="4" w:space="0" w:color="auto"/>
              <w:left w:val="single" w:sz="4" w:space="0" w:color="auto"/>
              <w:bottom w:val="single" w:sz="4" w:space="0" w:color="auto"/>
              <w:right w:val="single" w:sz="4" w:space="0" w:color="auto"/>
            </w:tcBorders>
          </w:tcPr>
          <w:p w14:paraId="187807A7" w14:textId="77777777" w:rsidR="00861A1A" w:rsidRPr="00257BC9" w:rsidRDefault="00861A1A" w:rsidP="007C1343">
            <w:pPr>
              <w:pStyle w:val="TAL"/>
              <w:rPr>
                <w:rFonts w:eastAsia="MS Mincho"/>
                <w:sz w:val="16"/>
                <w:szCs w:val="16"/>
              </w:rPr>
            </w:pPr>
            <w:r>
              <w:rPr>
                <w:rFonts w:eastAsia="MS Mincho"/>
                <w:sz w:val="16"/>
                <w:szCs w:val="16"/>
                <w:lang w:val="fr-FR"/>
              </w:rPr>
              <w:t xml:space="preserve">IF A.18/5 AND [93] A.4.3.7-1/32 AND A.16/2 AND A.15/1 </w:t>
            </w:r>
            <w:del w:id="40" w:author="Daiwei Zhou (周代卫)" w:date="2023-08-01T11:03:00Z">
              <w:r w:rsidDel="001F0165">
                <w:rPr>
                  <w:rFonts w:eastAsia="MS Mincho"/>
                  <w:sz w:val="16"/>
                  <w:szCs w:val="16"/>
                  <w:lang w:val="fr-FR"/>
                </w:rPr>
                <w:delText xml:space="preserve"> </w:delText>
              </w:r>
            </w:del>
            <w:r>
              <w:rPr>
                <w:rFonts w:eastAsia="MS Mincho"/>
                <w:sz w:val="16"/>
                <w:szCs w:val="16"/>
                <w:lang w:val="fr-FR"/>
              </w:rPr>
              <w:t>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4FCA50AF" w14:textId="77777777" w:rsidR="00861A1A" w:rsidRPr="00257BC9" w:rsidRDefault="00861A1A" w:rsidP="007C1343">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w:t>
            </w:r>
            <w:del w:id="41" w:author="Daiwei Zhou (周代卫)" w:date="2023-08-01T11:03:00Z">
              <w:r w:rsidDel="001F0165">
                <w:rPr>
                  <w:sz w:val="16"/>
                  <w:szCs w:val="16"/>
                  <w:lang w:val="fr-FR"/>
                </w:rPr>
                <w:delText xml:space="preserve">and MTSI </w:delText>
              </w:r>
            </w:del>
            <w:r>
              <w:rPr>
                <w:sz w:val="16"/>
                <w:szCs w:val="16"/>
                <w:lang w:val="fr-FR"/>
              </w:rPr>
              <w:t xml:space="preserve">and MTSI </w:t>
            </w:r>
            <w:proofErr w:type="spellStart"/>
            <w:r>
              <w:rPr>
                <w:sz w:val="16"/>
                <w:szCs w:val="16"/>
                <w:lang w:val="fr-FR"/>
              </w:rPr>
              <w:t>Originating</w:t>
            </w:r>
            <w:proofErr w:type="spellEnd"/>
            <w:r>
              <w:rPr>
                <w:sz w:val="16"/>
                <w:szCs w:val="16"/>
                <w:lang w:val="fr-FR"/>
              </w:rPr>
              <w:t xml:space="preserve"> Identification Restriction and MTSI speech and </w:t>
            </w:r>
            <w:proofErr w:type="spellStart"/>
            <w:r>
              <w:rPr>
                <w:sz w:val="16"/>
                <w:szCs w:val="16"/>
                <w:lang w:val="fr-FR"/>
              </w:rPr>
              <w:t>preconditions</w:t>
            </w:r>
            <w:proofErr w:type="spellEnd"/>
            <w:r>
              <w:rPr>
                <w:sz w:val="16"/>
                <w:szCs w:val="16"/>
                <w:lang w:val="fr-FR"/>
              </w:rPr>
              <w:t xml:space="preserve"> and NG114 v1.0</w:t>
            </w:r>
          </w:p>
        </w:tc>
      </w:tr>
      <w:tr w:rsidR="00861A1A" w14:paraId="38152398"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76A7DB15" w14:textId="77777777" w:rsidR="00861A1A" w:rsidRPr="00257BC9" w:rsidRDefault="00861A1A" w:rsidP="007C1343">
            <w:pPr>
              <w:pStyle w:val="TAL"/>
              <w:rPr>
                <w:sz w:val="16"/>
                <w:szCs w:val="16"/>
              </w:rPr>
            </w:pPr>
            <w:r w:rsidRPr="00257BC9">
              <w:rPr>
                <w:sz w:val="16"/>
                <w:szCs w:val="16"/>
              </w:rPr>
              <w:t>C47</w:t>
            </w:r>
          </w:p>
        </w:tc>
        <w:tc>
          <w:tcPr>
            <w:tcW w:w="5567" w:type="dxa"/>
            <w:tcBorders>
              <w:top w:val="single" w:sz="4" w:space="0" w:color="auto"/>
              <w:left w:val="single" w:sz="4" w:space="0" w:color="auto"/>
              <w:bottom w:val="single" w:sz="4" w:space="0" w:color="auto"/>
              <w:right w:val="single" w:sz="4" w:space="0" w:color="auto"/>
            </w:tcBorders>
          </w:tcPr>
          <w:p w14:paraId="208CBC8D" w14:textId="77777777" w:rsidR="00861A1A" w:rsidRPr="00257BC9" w:rsidRDefault="00861A1A" w:rsidP="007C1343">
            <w:pPr>
              <w:pStyle w:val="TAL"/>
              <w:rPr>
                <w:rFonts w:eastAsia="MS Mincho"/>
                <w:sz w:val="16"/>
                <w:szCs w:val="16"/>
              </w:rPr>
            </w:pPr>
            <w:r w:rsidRPr="00257BC9">
              <w:rPr>
                <w:rFonts w:eastAsia="MS Mincho"/>
                <w:sz w:val="16"/>
                <w:szCs w:val="16"/>
              </w:rPr>
              <w:t>IF A.18/5 AND (A.6a/3 OR A.6a/4) AND A.3A/50 AND A.16/3 THEN R ELSE N/A</w:t>
            </w:r>
          </w:p>
        </w:tc>
        <w:tc>
          <w:tcPr>
            <w:tcW w:w="2947" w:type="dxa"/>
            <w:tcBorders>
              <w:top w:val="single" w:sz="4" w:space="0" w:color="auto"/>
              <w:left w:val="single" w:sz="4" w:space="0" w:color="auto"/>
              <w:bottom w:val="single" w:sz="4" w:space="0" w:color="auto"/>
              <w:right w:val="single" w:sz="4" w:space="0" w:color="auto"/>
            </w:tcBorders>
          </w:tcPr>
          <w:p w14:paraId="522A33E1" w14:textId="77777777" w:rsidR="00861A1A" w:rsidRPr="00257BC9" w:rsidRDefault="00861A1A" w:rsidP="007C1343">
            <w:pPr>
              <w:pStyle w:val="TAL"/>
              <w:rPr>
                <w:sz w:val="16"/>
                <w:szCs w:val="16"/>
              </w:rPr>
            </w:pPr>
            <w:r w:rsidRPr="00257BC9">
              <w:rPr>
                <w:sz w:val="16"/>
                <w:szCs w:val="16"/>
              </w:rPr>
              <w:t>NR and (GBA or HTTP Digest) and MTSI and Terminating Identification Presentation</w:t>
            </w:r>
          </w:p>
        </w:tc>
      </w:tr>
      <w:tr w:rsidR="00861A1A" w14:paraId="714C96D7"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1E03446E" w14:textId="77777777" w:rsidR="00861A1A" w:rsidRPr="00257BC9" w:rsidRDefault="00861A1A" w:rsidP="007C1343">
            <w:pPr>
              <w:pStyle w:val="TAL"/>
              <w:rPr>
                <w:sz w:val="16"/>
                <w:szCs w:val="16"/>
              </w:rPr>
            </w:pPr>
            <w:r w:rsidRPr="00257BC9">
              <w:rPr>
                <w:sz w:val="16"/>
                <w:szCs w:val="16"/>
              </w:rPr>
              <w:t>C48</w:t>
            </w:r>
          </w:p>
        </w:tc>
        <w:tc>
          <w:tcPr>
            <w:tcW w:w="5567" w:type="dxa"/>
            <w:tcBorders>
              <w:top w:val="single" w:sz="4" w:space="0" w:color="auto"/>
              <w:left w:val="single" w:sz="4" w:space="0" w:color="auto"/>
              <w:bottom w:val="single" w:sz="4" w:space="0" w:color="auto"/>
              <w:right w:val="single" w:sz="4" w:space="0" w:color="auto"/>
            </w:tcBorders>
          </w:tcPr>
          <w:p w14:paraId="7E64EB00" w14:textId="77777777" w:rsidR="00861A1A" w:rsidRPr="00257BC9" w:rsidRDefault="00861A1A" w:rsidP="007C1343">
            <w:pPr>
              <w:pStyle w:val="TAL"/>
              <w:rPr>
                <w:rFonts w:eastAsia="MS Mincho"/>
                <w:sz w:val="16"/>
                <w:szCs w:val="16"/>
              </w:rPr>
            </w:pPr>
            <w:r w:rsidRPr="00257BC9">
              <w:rPr>
                <w:rFonts w:eastAsia="MS Mincho"/>
                <w:sz w:val="16"/>
                <w:szCs w:val="16"/>
              </w:rPr>
              <w:t>IF A.18/5 AND (A.6a/3 OR A.6a/4) AND A.3A/50 AND A.16/4A THEN R ELSE N/A</w:t>
            </w:r>
          </w:p>
        </w:tc>
        <w:tc>
          <w:tcPr>
            <w:tcW w:w="2947" w:type="dxa"/>
            <w:tcBorders>
              <w:top w:val="single" w:sz="4" w:space="0" w:color="auto"/>
              <w:left w:val="single" w:sz="4" w:space="0" w:color="auto"/>
              <w:bottom w:val="single" w:sz="4" w:space="0" w:color="auto"/>
              <w:right w:val="single" w:sz="4" w:space="0" w:color="auto"/>
            </w:tcBorders>
          </w:tcPr>
          <w:p w14:paraId="0098644D" w14:textId="77777777" w:rsidR="00861A1A" w:rsidRPr="00257BC9" w:rsidRDefault="00861A1A" w:rsidP="007C1343">
            <w:pPr>
              <w:pStyle w:val="TAL"/>
              <w:rPr>
                <w:sz w:val="16"/>
                <w:szCs w:val="16"/>
              </w:rPr>
            </w:pPr>
            <w:r w:rsidRPr="00257BC9">
              <w:rPr>
                <w:sz w:val="16"/>
                <w:szCs w:val="16"/>
              </w:rPr>
              <w:t>NR and (GBA or HTTP Digest) and MTSI and Terminating Identification Restriction</w:t>
            </w:r>
            <w:r>
              <w:rPr>
                <w:sz w:val="16"/>
                <w:szCs w:val="16"/>
              </w:rPr>
              <w:t xml:space="preserve"> </w:t>
            </w:r>
            <w:r w:rsidRPr="00257BC9">
              <w:rPr>
                <w:sz w:val="16"/>
                <w:szCs w:val="16"/>
              </w:rPr>
              <w:t>- Configuration</w:t>
            </w:r>
          </w:p>
        </w:tc>
      </w:tr>
      <w:tr w:rsidR="00861A1A" w14:paraId="51D49850"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2243B124" w14:textId="77777777" w:rsidR="00861A1A" w:rsidRPr="00257BC9" w:rsidRDefault="00861A1A" w:rsidP="007C1343">
            <w:pPr>
              <w:pStyle w:val="TAL"/>
              <w:rPr>
                <w:sz w:val="16"/>
                <w:szCs w:val="16"/>
              </w:rPr>
            </w:pPr>
            <w:r w:rsidRPr="00257BC9">
              <w:rPr>
                <w:sz w:val="16"/>
                <w:szCs w:val="16"/>
              </w:rPr>
              <w:t>C49</w:t>
            </w:r>
          </w:p>
        </w:tc>
        <w:tc>
          <w:tcPr>
            <w:tcW w:w="5567" w:type="dxa"/>
            <w:tcBorders>
              <w:top w:val="single" w:sz="4" w:space="0" w:color="auto"/>
              <w:left w:val="single" w:sz="4" w:space="0" w:color="auto"/>
              <w:bottom w:val="single" w:sz="4" w:space="0" w:color="auto"/>
              <w:right w:val="single" w:sz="4" w:space="0" w:color="auto"/>
            </w:tcBorders>
          </w:tcPr>
          <w:p w14:paraId="19EF7AD6" w14:textId="77777777" w:rsidR="00861A1A" w:rsidRPr="00257BC9" w:rsidRDefault="00861A1A" w:rsidP="007C1343">
            <w:pPr>
              <w:pStyle w:val="TAL"/>
              <w:rPr>
                <w:rFonts w:eastAsia="MS Mincho"/>
                <w:sz w:val="16"/>
                <w:szCs w:val="16"/>
              </w:rPr>
            </w:pPr>
            <w:r>
              <w:rPr>
                <w:rFonts w:eastAsia="MS Mincho"/>
                <w:sz w:val="16"/>
                <w:szCs w:val="16"/>
                <w:lang w:val="fr-FR"/>
              </w:rPr>
              <w:t>IF A.18/5 AND [93] A.4.3.7-1/32 AND A.16/4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13482588" w14:textId="77777777" w:rsidR="00861A1A" w:rsidRPr="00257BC9" w:rsidRDefault="00861A1A" w:rsidP="007C1343">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w:t>
            </w:r>
            <w:del w:id="42" w:author="Daiwei Zhou (周代卫)" w:date="2023-08-01T11:03:00Z">
              <w:r w:rsidDel="001F0165">
                <w:rPr>
                  <w:sz w:val="16"/>
                  <w:szCs w:val="16"/>
                  <w:lang w:val="fr-FR"/>
                </w:rPr>
                <w:delText xml:space="preserve">and MTSI </w:delText>
              </w:r>
            </w:del>
            <w:r>
              <w:rPr>
                <w:sz w:val="16"/>
                <w:szCs w:val="16"/>
                <w:lang w:val="fr-FR"/>
              </w:rPr>
              <w:t xml:space="preserve">and </w:t>
            </w:r>
            <w:proofErr w:type="spellStart"/>
            <w:r>
              <w:rPr>
                <w:sz w:val="16"/>
                <w:szCs w:val="16"/>
                <w:lang w:val="fr-FR"/>
              </w:rPr>
              <w:t>Terminating</w:t>
            </w:r>
            <w:proofErr w:type="spellEnd"/>
            <w:r>
              <w:rPr>
                <w:sz w:val="16"/>
                <w:szCs w:val="16"/>
                <w:lang w:val="fr-FR"/>
              </w:rPr>
              <w:t xml:space="preserve"> Identification Restriction and MTSI speech and </w:t>
            </w:r>
            <w:proofErr w:type="spellStart"/>
            <w:r>
              <w:rPr>
                <w:sz w:val="16"/>
                <w:szCs w:val="16"/>
                <w:lang w:val="fr-FR"/>
              </w:rPr>
              <w:t>preconditions</w:t>
            </w:r>
            <w:proofErr w:type="spellEnd"/>
            <w:r>
              <w:rPr>
                <w:sz w:val="16"/>
                <w:szCs w:val="16"/>
                <w:lang w:val="fr-FR"/>
              </w:rPr>
              <w:t xml:space="preserve"> and NG114 v1.0</w:t>
            </w:r>
          </w:p>
        </w:tc>
      </w:tr>
      <w:tr w:rsidR="00861A1A" w14:paraId="2C827EFB"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63E420F5" w14:textId="77777777" w:rsidR="00861A1A" w:rsidRPr="00257BC9" w:rsidRDefault="00861A1A" w:rsidP="007C1343">
            <w:pPr>
              <w:pStyle w:val="TAL"/>
              <w:rPr>
                <w:sz w:val="16"/>
                <w:szCs w:val="16"/>
              </w:rPr>
            </w:pPr>
            <w:r w:rsidRPr="00257BC9">
              <w:rPr>
                <w:sz w:val="16"/>
                <w:szCs w:val="16"/>
              </w:rPr>
              <w:t>C50</w:t>
            </w:r>
          </w:p>
        </w:tc>
        <w:tc>
          <w:tcPr>
            <w:tcW w:w="5567" w:type="dxa"/>
            <w:tcBorders>
              <w:top w:val="single" w:sz="4" w:space="0" w:color="auto"/>
              <w:left w:val="single" w:sz="4" w:space="0" w:color="auto"/>
              <w:bottom w:val="single" w:sz="4" w:space="0" w:color="auto"/>
              <w:right w:val="single" w:sz="4" w:space="0" w:color="auto"/>
            </w:tcBorders>
          </w:tcPr>
          <w:p w14:paraId="41D1466C" w14:textId="77777777" w:rsidR="00861A1A" w:rsidRPr="00257BC9" w:rsidRDefault="00861A1A" w:rsidP="007C1343">
            <w:pPr>
              <w:pStyle w:val="TAL"/>
              <w:rPr>
                <w:rFonts w:eastAsia="MS Mincho"/>
                <w:sz w:val="16"/>
                <w:szCs w:val="16"/>
              </w:rPr>
            </w:pPr>
            <w:r w:rsidRPr="00257BC9">
              <w:rPr>
                <w:rFonts w:eastAsia="MS Mincho"/>
                <w:sz w:val="16"/>
                <w:szCs w:val="16"/>
              </w:rPr>
              <w:t>IF A.18/5 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14:paraId="14877AE6" w14:textId="77777777" w:rsidR="00861A1A" w:rsidRPr="00257BC9" w:rsidRDefault="00861A1A" w:rsidP="007C1343">
            <w:pPr>
              <w:pStyle w:val="TAL"/>
              <w:rPr>
                <w:sz w:val="16"/>
                <w:szCs w:val="16"/>
              </w:rPr>
            </w:pPr>
            <w:r w:rsidRPr="00257BC9">
              <w:rPr>
                <w:sz w:val="16"/>
                <w:szCs w:val="16"/>
              </w:rPr>
              <w:t>NR and (GBA or HTTP Digest) and MTSI and Communication Diversion</w:t>
            </w:r>
          </w:p>
        </w:tc>
      </w:tr>
      <w:tr w:rsidR="00861A1A" w14:paraId="088079D4"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254E2A38" w14:textId="77777777" w:rsidR="00861A1A" w:rsidRPr="00257BC9" w:rsidRDefault="00861A1A" w:rsidP="007C1343">
            <w:pPr>
              <w:pStyle w:val="TAL"/>
              <w:rPr>
                <w:sz w:val="16"/>
                <w:szCs w:val="16"/>
              </w:rPr>
            </w:pPr>
            <w:r w:rsidRPr="00257BC9">
              <w:rPr>
                <w:sz w:val="16"/>
                <w:szCs w:val="16"/>
              </w:rPr>
              <w:t>C51</w:t>
            </w:r>
          </w:p>
        </w:tc>
        <w:tc>
          <w:tcPr>
            <w:tcW w:w="5567" w:type="dxa"/>
            <w:tcBorders>
              <w:top w:val="single" w:sz="4" w:space="0" w:color="auto"/>
              <w:left w:val="single" w:sz="4" w:space="0" w:color="auto"/>
              <w:bottom w:val="single" w:sz="4" w:space="0" w:color="auto"/>
              <w:right w:val="single" w:sz="4" w:space="0" w:color="auto"/>
            </w:tcBorders>
          </w:tcPr>
          <w:p w14:paraId="42B66150" w14:textId="77777777" w:rsidR="00861A1A" w:rsidRPr="00257BC9" w:rsidRDefault="00861A1A" w:rsidP="007C1343">
            <w:pPr>
              <w:pStyle w:val="TAL"/>
              <w:rPr>
                <w:rFonts w:eastAsia="MS Mincho"/>
                <w:sz w:val="16"/>
                <w:szCs w:val="16"/>
              </w:rPr>
            </w:pPr>
            <w:r w:rsidRPr="00257BC9">
              <w:rPr>
                <w:rFonts w:eastAsia="MS Mincho"/>
                <w:sz w:val="16"/>
                <w:szCs w:val="16"/>
              </w:rPr>
              <w:t>IF A.18/5 AND (A.6a/3 OR A.6a/4) AND A.3A/50 AND A.16/7 THEN R ELSE N/A</w:t>
            </w:r>
          </w:p>
        </w:tc>
        <w:tc>
          <w:tcPr>
            <w:tcW w:w="2947" w:type="dxa"/>
            <w:tcBorders>
              <w:top w:val="single" w:sz="4" w:space="0" w:color="auto"/>
              <w:left w:val="single" w:sz="4" w:space="0" w:color="auto"/>
              <w:bottom w:val="single" w:sz="4" w:space="0" w:color="auto"/>
              <w:right w:val="single" w:sz="4" w:space="0" w:color="auto"/>
            </w:tcBorders>
          </w:tcPr>
          <w:p w14:paraId="69C01207" w14:textId="77777777" w:rsidR="00861A1A" w:rsidRPr="00257BC9" w:rsidRDefault="00861A1A" w:rsidP="007C1343">
            <w:pPr>
              <w:pStyle w:val="TAL"/>
              <w:rPr>
                <w:sz w:val="16"/>
                <w:szCs w:val="16"/>
              </w:rPr>
            </w:pPr>
            <w:r w:rsidRPr="00257BC9">
              <w:rPr>
                <w:sz w:val="16"/>
                <w:szCs w:val="16"/>
              </w:rPr>
              <w:t>NR and (GBA or HTTP Digest) and MTSI and Incoming Communication Barring</w:t>
            </w:r>
          </w:p>
        </w:tc>
      </w:tr>
      <w:tr w:rsidR="00861A1A" w14:paraId="6ED17D32"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43CE60FA" w14:textId="77777777" w:rsidR="00861A1A" w:rsidRPr="00257BC9" w:rsidRDefault="00861A1A" w:rsidP="007C1343">
            <w:pPr>
              <w:pStyle w:val="TAL"/>
              <w:rPr>
                <w:sz w:val="16"/>
                <w:szCs w:val="16"/>
              </w:rPr>
            </w:pPr>
            <w:r w:rsidRPr="00257BC9">
              <w:rPr>
                <w:sz w:val="16"/>
                <w:szCs w:val="16"/>
              </w:rPr>
              <w:t>C52</w:t>
            </w:r>
          </w:p>
        </w:tc>
        <w:tc>
          <w:tcPr>
            <w:tcW w:w="5567" w:type="dxa"/>
            <w:tcBorders>
              <w:top w:val="single" w:sz="4" w:space="0" w:color="auto"/>
              <w:left w:val="single" w:sz="4" w:space="0" w:color="auto"/>
              <w:bottom w:val="single" w:sz="4" w:space="0" w:color="auto"/>
              <w:right w:val="single" w:sz="4" w:space="0" w:color="auto"/>
            </w:tcBorders>
          </w:tcPr>
          <w:p w14:paraId="5F6B420B" w14:textId="77777777" w:rsidR="00861A1A" w:rsidRPr="00257BC9" w:rsidRDefault="00861A1A" w:rsidP="007C1343">
            <w:pPr>
              <w:pStyle w:val="TAL"/>
              <w:rPr>
                <w:rFonts w:eastAsia="MS Mincho"/>
                <w:sz w:val="16"/>
                <w:szCs w:val="16"/>
              </w:rPr>
            </w:pPr>
            <w:r w:rsidRPr="00257BC9">
              <w:rPr>
                <w:rFonts w:eastAsia="MS Mincho"/>
                <w:sz w:val="16"/>
                <w:szCs w:val="16"/>
              </w:rPr>
              <w:t>IF A.18/5 AND (A.6a/3 OR A.6a/4) AND A.3A/50 AND A.16/15 THEN R ELSE N/A</w:t>
            </w:r>
          </w:p>
        </w:tc>
        <w:tc>
          <w:tcPr>
            <w:tcW w:w="2947" w:type="dxa"/>
            <w:tcBorders>
              <w:top w:val="single" w:sz="4" w:space="0" w:color="auto"/>
              <w:left w:val="single" w:sz="4" w:space="0" w:color="auto"/>
              <w:bottom w:val="single" w:sz="4" w:space="0" w:color="auto"/>
              <w:right w:val="single" w:sz="4" w:space="0" w:color="auto"/>
            </w:tcBorders>
          </w:tcPr>
          <w:p w14:paraId="30D17710" w14:textId="77777777" w:rsidR="00861A1A" w:rsidRPr="00257BC9" w:rsidRDefault="00861A1A" w:rsidP="007C1343">
            <w:pPr>
              <w:pStyle w:val="TAL"/>
              <w:rPr>
                <w:sz w:val="16"/>
                <w:szCs w:val="16"/>
              </w:rPr>
            </w:pPr>
            <w:r w:rsidRPr="00257BC9">
              <w:rPr>
                <w:sz w:val="16"/>
                <w:szCs w:val="16"/>
              </w:rPr>
              <w:t>NR and (GBA or HTTP Digest) and MTSI and Outgoing Communication Barring</w:t>
            </w:r>
          </w:p>
        </w:tc>
      </w:tr>
      <w:tr w:rsidR="00861A1A" w14:paraId="13721C88"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75BCE5F1" w14:textId="77777777" w:rsidR="00861A1A" w:rsidRPr="00257BC9" w:rsidRDefault="00861A1A" w:rsidP="007C1343">
            <w:pPr>
              <w:pStyle w:val="TAL"/>
              <w:rPr>
                <w:sz w:val="16"/>
                <w:szCs w:val="16"/>
              </w:rPr>
            </w:pPr>
            <w:r w:rsidRPr="00257BC9">
              <w:rPr>
                <w:sz w:val="16"/>
                <w:szCs w:val="16"/>
              </w:rPr>
              <w:t>C53</w:t>
            </w:r>
          </w:p>
        </w:tc>
        <w:tc>
          <w:tcPr>
            <w:tcW w:w="5567" w:type="dxa"/>
            <w:tcBorders>
              <w:top w:val="single" w:sz="4" w:space="0" w:color="auto"/>
              <w:left w:val="single" w:sz="4" w:space="0" w:color="auto"/>
              <w:bottom w:val="single" w:sz="4" w:space="0" w:color="auto"/>
              <w:right w:val="single" w:sz="4" w:space="0" w:color="auto"/>
            </w:tcBorders>
          </w:tcPr>
          <w:p w14:paraId="6ACE3546" w14:textId="77777777" w:rsidR="00861A1A" w:rsidRPr="00257BC9" w:rsidRDefault="00861A1A" w:rsidP="007C1343">
            <w:pPr>
              <w:pStyle w:val="TAL"/>
              <w:rPr>
                <w:rFonts w:eastAsia="MS Mincho"/>
                <w:sz w:val="16"/>
                <w:szCs w:val="16"/>
              </w:rPr>
            </w:pPr>
            <w:r>
              <w:rPr>
                <w:rFonts w:eastAsia="MS Mincho"/>
                <w:sz w:val="16"/>
                <w:szCs w:val="16"/>
                <w:lang w:val="fr-FR"/>
              </w:rPr>
              <w:t>IF A.18/5 AND [93] A.4.3.7-1/32</w:t>
            </w:r>
            <w:ins w:id="43" w:author="Daiwei Zhou (周代卫)" w:date="2023-08-01T11:02:00Z">
              <w:r>
                <w:rPr>
                  <w:rFonts w:eastAsia="MS Mincho"/>
                  <w:sz w:val="16"/>
                  <w:szCs w:val="16"/>
                  <w:lang w:val="fr-FR"/>
                </w:rPr>
                <w:t xml:space="preserve"> </w:t>
              </w:r>
            </w:ins>
            <w:r>
              <w:rPr>
                <w:rFonts w:eastAsia="MS Mincho"/>
                <w:sz w:val="16"/>
                <w:szCs w:val="16"/>
                <w:lang w:val="fr-FR"/>
              </w:rPr>
              <w:t>AND A.16/5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03DEBFD6" w14:textId="77777777" w:rsidR="00861A1A" w:rsidRPr="00257BC9" w:rsidRDefault="00861A1A" w:rsidP="007C1343">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w:t>
            </w:r>
            <w:proofErr w:type="spellStart"/>
            <w:r>
              <w:rPr>
                <w:sz w:val="16"/>
                <w:szCs w:val="16"/>
                <w:lang w:val="fr-FR"/>
              </w:rPr>
              <w:t>NR</w:t>
            </w:r>
            <w:del w:id="44" w:author="Daiwei Zhou (周代卫)" w:date="2023-08-01T11:03:00Z">
              <w:r w:rsidDel="001F0165">
                <w:rPr>
                  <w:sz w:val="16"/>
                  <w:szCs w:val="16"/>
                  <w:lang w:val="fr-FR"/>
                </w:rPr>
                <w:delText xml:space="preserve"> and MTSI</w:delText>
              </w:r>
            </w:del>
            <w:del w:id="45" w:author="Daiwei Zhou (周代卫)" w:date="2023-08-01T11:02:00Z">
              <w:r w:rsidDel="001F0165">
                <w:rPr>
                  <w:sz w:val="16"/>
                  <w:szCs w:val="16"/>
                  <w:lang w:val="fr-FR"/>
                </w:rPr>
                <w:delText xml:space="preserve"> </w:delText>
              </w:r>
            </w:del>
            <w:r>
              <w:rPr>
                <w:sz w:val="16"/>
                <w:szCs w:val="16"/>
                <w:lang w:val="fr-FR"/>
              </w:rPr>
              <w:t>and</w:t>
            </w:r>
            <w:proofErr w:type="spellEnd"/>
            <w:r>
              <w:rPr>
                <w:sz w:val="16"/>
                <w:szCs w:val="16"/>
                <w:lang w:val="fr-FR"/>
              </w:rPr>
              <w:t xml:space="preserve"> Communication Diversion and MTSI speech and </w:t>
            </w:r>
            <w:proofErr w:type="spellStart"/>
            <w:r>
              <w:rPr>
                <w:sz w:val="16"/>
                <w:szCs w:val="16"/>
                <w:lang w:val="fr-FR"/>
              </w:rPr>
              <w:t>preconditions</w:t>
            </w:r>
            <w:proofErr w:type="spellEnd"/>
            <w:r>
              <w:rPr>
                <w:sz w:val="16"/>
                <w:szCs w:val="16"/>
                <w:lang w:val="en-US"/>
              </w:rPr>
              <w:t xml:space="preserve"> </w:t>
            </w:r>
            <w:r>
              <w:rPr>
                <w:sz w:val="16"/>
                <w:szCs w:val="16"/>
                <w:lang w:val="fr-FR"/>
              </w:rPr>
              <w:t>and NG114 v1.0</w:t>
            </w:r>
          </w:p>
        </w:tc>
      </w:tr>
      <w:tr w:rsidR="00861A1A" w14:paraId="47B26EDA"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1BBD5231" w14:textId="77777777" w:rsidR="00861A1A" w:rsidRPr="009A4712" w:rsidRDefault="00861A1A" w:rsidP="007C1343">
            <w:pPr>
              <w:pStyle w:val="TAL"/>
              <w:rPr>
                <w:sz w:val="16"/>
                <w:szCs w:val="16"/>
              </w:rPr>
            </w:pPr>
            <w:r w:rsidRPr="009A4712">
              <w:rPr>
                <w:sz w:val="16"/>
                <w:szCs w:val="16"/>
              </w:rPr>
              <w:t>C54</w:t>
            </w:r>
          </w:p>
        </w:tc>
        <w:tc>
          <w:tcPr>
            <w:tcW w:w="5567" w:type="dxa"/>
            <w:tcBorders>
              <w:top w:val="single" w:sz="4" w:space="0" w:color="auto"/>
              <w:left w:val="single" w:sz="4" w:space="0" w:color="auto"/>
              <w:bottom w:val="single" w:sz="4" w:space="0" w:color="auto"/>
              <w:right w:val="single" w:sz="4" w:space="0" w:color="auto"/>
            </w:tcBorders>
          </w:tcPr>
          <w:p w14:paraId="4906F1E6" w14:textId="77777777" w:rsidR="00861A1A" w:rsidRDefault="00861A1A" w:rsidP="007C1343">
            <w:pPr>
              <w:pStyle w:val="TAL"/>
              <w:rPr>
                <w:rFonts w:eastAsia="MS Mincho"/>
                <w:sz w:val="16"/>
                <w:szCs w:val="16"/>
                <w:lang w:val="fr-FR"/>
              </w:rPr>
            </w:pPr>
            <w:r>
              <w:rPr>
                <w:rFonts w:eastAsia="MS Mincho"/>
                <w:sz w:val="16"/>
                <w:szCs w:val="16"/>
                <w:lang w:val="fr-FR"/>
              </w:rPr>
              <w:t xml:space="preserve">IF A.18/5 AND </w:t>
            </w:r>
            <w:proofErr w:type="spellStart"/>
            <w:r>
              <w:rPr>
                <w:rFonts w:eastAsia="MS Mincho"/>
                <w:sz w:val="16"/>
                <w:szCs w:val="16"/>
                <w:lang w:val="fr-FR"/>
              </w:rPr>
              <w:t>AND</w:t>
            </w:r>
            <w:proofErr w:type="spellEnd"/>
            <w:r>
              <w:rPr>
                <w:rFonts w:eastAsia="MS Mincho"/>
                <w:sz w:val="16"/>
                <w:szCs w:val="16"/>
                <w:lang w:val="fr-FR"/>
              </w:rPr>
              <w:t xml:space="preserve"> [93] A.4.3.7-1/32 AND A.3A/50 AND A.15/1 AND A.15/10 AND A.4/16 AND A.21/1 AND A.22/15 THEN R ELSE N/A</w:t>
            </w:r>
          </w:p>
        </w:tc>
        <w:tc>
          <w:tcPr>
            <w:tcW w:w="2947" w:type="dxa"/>
            <w:tcBorders>
              <w:top w:val="single" w:sz="4" w:space="0" w:color="auto"/>
              <w:left w:val="single" w:sz="4" w:space="0" w:color="auto"/>
              <w:bottom w:val="single" w:sz="4" w:space="0" w:color="auto"/>
              <w:right w:val="single" w:sz="4" w:space="0" w:color="auto"/>
            </w:tcBorders>
          </w:tcPr>
          <w:p w14:paraId="2A7AE510" w14:textId="77777777" w:rsidR="00861A1A" w:rsidRDefault="00861A1A" w:rsidP="007C1343">
            <w:pPr>
              <w:pStyle w:val="TAL"/>
              <w:rPr>
                <w:sz w:val="16"/>
                <w:szCs w:val="16"/>
                <w:lang w:val="fr-FR"/>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EVS and </w:t>
            </w:r>
            <w:proofErr w:type="spellStart"/>
            <w:r>
              <w:rPr>
                <w:sz w:val="16"/>
                <w:szCs w:val="16"/>
                <w:lang w:val="fr-FR"/>
              </w:rPr>
              <w:t>preconditions</w:t>
            </w:r>
            <w:proofErr w:type="spellEnd"/>
            <w:r>
              <w:rPr>
                <w:sz w:val="16"/>
                <w:szCs w:val="16"/>
                <w:lang w:val="fr-FR"/>
              </w:rPr>
              <w:t xml:space="preserve"> and NG114 v1.0 and EVS configuration B0</w:t>
            </w:r>
          </w:p>
        </w:tc>
      </w:tr>
      <w:tr w:rsidR="00861A1A" w14:paraId="65A1472E"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23538B72" w14:textId="77777777" w:rsidR="00861A1A" w:rsidRPr="009A4712" w:rsidRDefault="00861A1A" w:rsidP="007C1343">
            <w:pPr>
              <w:pStyle w:val="TAL"/>
              <w:rPr>
                <w:sz w:val="16"/>
                <w:szCs w:val="16"/>
              </w:rPr>
            </w:pPr>
            <w:r w:rsidRPr="009A4712">
              <w:rPr>
                <w:sz w:val="16"/>
                <w:szCs w:val="16"/>
              </w:rPr>
              <w:t>C55</w:t>
            </w:r>
          </w:p>
        </w:tc>
        <w:tc>
          <w:tcPr>
            <w:tcW w:w="5567" w:type="dxa"/>
            <w:tcBorders>
              <w:top w:val="single" w:sz="4" w:space="0" w:color="auto"/>
              <w:left w:val="single" w:sz="4" w:space="0" w:color="auto"/>
              <w:bottom w:val="single" w:sz="4" w:space="0" w:color="auto"/>
              <w:right w:val="single" w:sz="4" w:space="0" w:color="auto"/>
            </w:tcBorders>
          </w:tcPr>
          <w:p w14:paraId="57195D9E" w14:textId="77777777" w:rsidR="00861A1A" w:rsidRDefault="00861A1A" w:rsidP="007C1343">
            <w:pPr>
              <w:pStyle w:val="TAL"/>
              <w:rPr>
                <w:rFonts w:eastAsia="MS Mincho"/>
                <w:sz w:val="16"/>
                <w:szCs w:val="16"/>
                <w:lang w:val="fr-FR"/>
              </w:rPr>
            </w:pPr>
            <w:r>
              <w:rPr>
                <w:rFonts w:eastAsia="MS Mincho"/>
                <w:sz w:val="16"/>
                <w:szCs w:val="16"/>
                <w:lang w:val="fr-FR"/>
              </w:rPr>
              <w:t>IF A.18/5 AND A.6a/3 THEN R ELSE N/A</w:t>
            </w:r>
          </w:p>
        </w:tc>
        <w:tc>
          <w:tcPr>
            <w:tcW w:w="2947" w:type="dxa"/>
            <w:tcBorders>
              <w:top w:val="single" w:sz="4" w:space="0" w:color="auto"/>
              <w:left w:val="single" w:sz="4" w:space="0" w:color="auto"/>
              <w:bottom w:val="single" w:sz="4" w:space="0" w:color="auto"/>
              <w:right w:val="single" w:sz="4" w:space="0" w:color="auto"/>
            </w:tcBorders>
          </w:tcPr>
          <w:p w14:paraId="03296200" w14:textId="77777777" w:rsidR="00861A1A" w:rsidRDefault="00861A1A" w:rsidP="007C1343">
            <w:pPr>
              <w:pStyle w:val="TAL"/>
              <w:rPr>
                <w:sz w:val="16"/>
                <w:szCs w:val="16"/>
                <w:lang w:val="fr-FR"/>
              </w:rPr>
            </w:pPr>
            <w:r>
              <w:rPr>
                <w:sz w:val="16"/>
                <w:szCs w:val="16"/>
                <w:lang w:val="fr-FR"/>
              </w:rPr>
              <w:t>NR and GBA</w:t>
            </w:r>
          </w:p>
        </w:tc>
      </w:tr>
      <w:tr w:rsidR="00861A1A" w14:paraId="6D1AF6BC"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77349DDB" w14:textId="77777777" w:rsidR="00861A1A" w:rsidRPr="009A4712" w:rsidRDefault="00861A1A" w:rsidP="007C1343">
            <w:pPr>
              <w:pStyle w:val="TAL"/>
              <w:rPr>
                <w:sz w:val="16"/>
                <w:szCs w:val="16"/>
              </w:rPr>
            </w:pPr>
            <w:r w:rsidRPr="009A4712">
              <w:rPr>
                <w:sz w:val="16"/>
                <w:szCs w:val="16"/>
              </w:rPr>
              <w:t>C56</w:t>
            </w:r>
          </w:p>
        </w:tc>
        <w:tc>
          <w:tcPr>
            <w:tcW w:w="5567" w:type="dxa"/>
            <w:tcBorders>
              <w:top w:val="single" w:sz="4" w:space="0" w:color="auto"/>
              <w:left w:val="single" w:sz="4" w:space="0" w:color="auto"/>
              <w:bottom w:val="single" w:sz="4" w:space="0" w:color="auto"/>
              <w:right w:val="single" w:sz="4" w:space="0" w:color="auto"/>
            </w:tcBorders>
          </w:tcPr>
          <w:p w14:paraId="3898CBDA" w14:textId="77777777" w:rsidR="00861A1A" w:rsidRDefault="00861A1A" w:rsidP="007C1343">
            <w:pPr>
              <w:pStyle w:val="TAL"/>
              <w:rPr>
                <w:rFonts w:eastAsia="MS Mincho"/>
                <w:sz w:val="16"/>
                <w:szCs w:val="16"/>
                <w:lang w:val="fr-FR"/>
              </w:rPr>
            </w:pPr>
            <w:r>
              <w:rPr>
                <w:rFonts w:eastAsia="MS Mincho"/>
                <w:sz w:val="16"/>
                <w:szCs w:val="16"/>
                <w:lang w:val="fr-FR"/>
              </w:rPr>
              <w:t>IF A.18/5 AND A.6a/4 THEN R ELSE N/A</w:t>
            </w:r>
          </w:p>
        </w:tc>
        <w:tc>
          <w:tcPr>
            <w:tcW w:w="2947" w:type="dxa"/>
            <w:tcBorders>
              <w:top w:val="single" w:sz="4" w:space="0" w:color="auto"/>
              <w:left w:val="single" w:sz="4" w:space="0" w:color="auto"/>
              <w:bottom w:val="single" w:sz="4" w:space="0" w:color="auto"/>
              <w:right w:val="single" w:sz="4" w:space="0" w:color="auto"/>
            </w:tcBorders>
          </w:tcPr>
          <w:p w14:paraId="58D1363F" w14:textId="77777777" w:rsidR="00861A1A" w:rsidRDefault="00861A1A" w:rsidP="007C1343">
            <w:pPr>
              <w:pStyle w:val="TAL"/>
              <w:rPr>
                <w:sz w:val="16"/>
                <w:szCs w:val="16"/>
                <w:lang w:val="fr-FR"/>
              </w:rPr>
            </w:pPr>
            <w:r>
              <w:rPr>
                <w:sz w:val="16"/>
                <w:szCs w:val="16"/>
                <w:lang w:val="fr-FR"/>
              </w:rPr>
              <w:t>NR and Digest</w:t>
            </w:r>
          </w:p>
        </w:tc>
      </w:tr>
      <w:tr w:rsidR="00861A1A" w14:paraId="30F2E072"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3E78810F" w14:textId="77777777" w:rsidR="00861A1A" w:rsidRPr="009A4712" w:rsidRDefault="00861A1A" w:rsidP="007C1343">
            <w:pPr>
              <w:pStyle w:val="TAL"/>
              <w:rPr>
                <w:sz w:val="16"/>
                <w:szCs w:val="16"/>
              </w:rPr>
            </w:pPr>
            <w:r w:rsidRPr="009A4712">
              <w:rPr>
                <w:sz w:val="16"/>
                <w:szCs w:val="16"/>
              </w:rPr>
              <w:t>C57</w:t>
            </w:r>
          </w:p>
        </w:tc>
        <w:tc>
          <w:tcPr>
            <w:tcW w:w="5567" w:type="dxa"/>
            <w:tcBorders>
              <w:top w:val="single" w:sz="4" w:space="0" w:color="auto"/>
              <w:left w:val="single" w:sz="4" w:space="0" w:color="auto"/>
              <w:bottom w:val="single" w:sz="4" w:space="0" w:color="auto"/>
              <w:right w:val="single" w:sz="4" w:space="0" w:color="auto"/>
            </w:tcBorders>
          </w:tcPr>
          <w:p w14:paraId="2FFBF28B" w14:textId="77777777" w:rsidR="00861A1A" w:rsidRDefault="00861A1A" w:rsidP="007C1343">
            <w:pPr>
              <w:pStyle w:val="TAL"/>
              <w:rPr>
                <w:rFonts w:eastAsia="MS Mincho"/>
                <w:sz w:val="16"/>
                <w:szCs w:val="16"/>
                <w:lang w:val="fr-FR"/>
              </w:rPr>
            </w:pPr>
            <w:proofErr w:type="spellStart"/>
            <w:r w:rsidRPr="003D5FA5">
              <w:rPr>
                <w:rFonts w:eastAsia="MS Mincho"/>
                <w:sz w:val="16"/>
                <w:szCs w:val="16"/>
                <w:lang w:val="fr-FR"/>
              </w:rPr>
              <w:t>Void</w:t>
            </w:r>
            <w:proofErr w:type="spellEnd"/>
          </w:p>
        </w:tc>
        <w:tc>
          <w:tcPr>
            <w:tcW w:w="2947" w:type="dxa"/>
            <w:tcBorders>
              <w:top w:val="single" w:sz="4" w:space="0" w:color="auto"/>
              <w:left w:val="single" w:sz="4" w:space="0" w:color="auto"/>
              <w:bottom w:val="single" w:sz="4" w:space="0" w:color="auto"/>
              <w:right w:val="single" w:sz="4" w:space="0" w:color="auto"/>
            </w:tcBorders>
          </w:tcPr>
          <w:p w14:paraId="6F948D05" w14:textId="77777777" w:rsidR="00861A1A" w:rsidRDefault="00861A1A" w:rsidP="007C1343">
            <w:pPr>
              <w:pStyle w:val="TAL"/>
              <w:rPr>
                <w:sz w:val="16"/>
                <w:szCs w:val="16"/>
                <w:lang w:val="fr-FR"/>
              </w:rPr>
            </w:pPr>
          </w:p>
        </w:tc>
      </w:tr>
      <w:tr w:rsidR="00861A1A" w14:paraId="7940BDB1"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709930FB" w14:textId="77777777" w:rsidR="00861A1A" w:rsidRPr="009A4712" w:rsidRDefault="00861A1A" w:rsidP="007C1343">
            <w:pPr>
              <w:pStyle w:val="TAL"/>
              <w:rPr>
                <w:sz w:val="16"/>
                <w:szCs w:val="16"/>
              </w:rPr>
            </w:pPr>
            <w:r w:rsidRPr="009A4712">
              <w:rPr>
                <w:sz w:val="16"/>
                <w:szCs w:val="16"/>
              </w:rPr>
              <w:t>C58</w:t>
            </w:r>
          </w:p>
        </w:tc>
        <w:tc>
          <w:tcPr>
            <w:tcW w:w="5567" w:type="dxa"/>
            <w:tcBorders>
              <w:top w:val="single" w:sz="4" w:space="0" w:color="auto"/>
              <w:left w:val="single" w:sz="4" w:space="0" w:color="auto"/>
              <w:bottom w:val="single" w:sz="4" w:space="0" w:color="auto"/>
              <w:right w:val="single" w:sz="4" w:space="0" w:color="auto"/>
            </w:tcBorders>
          </w:tcPr>
          <w:p w14:paraId="3FF8F688" w14:textId="77777777" w:rsidR="00861A1A" w:rsidRDefault="00861A1A" w:rsidP="007C1343">
            <w:pPr>
              <w:pStyle w:val="TAL"/>
              <w:rPr>
                <w:rFonts w:eastAsia="MS Mincho"/>
                <w:sz w:val="16"/>
                <w:szCs w:val="16"/>
                <w:lang w:val="fr-FR"/>
              </w:rPr>
            </w:pPr>
            <w:proofErr w:type="spellStart"/>
            <w:r w:rsidRPr="003D5FA5">
              <w:rPr>
                <w:rFonts w:eastAsia="MS Mincho"/>
                <w:sz w:val="16"/>
                <w:szCs w:val="16"/>
                <w:lang w:val="fr-FR"/>
              </w:rPr>
              <w:t>Void</w:t>
            </w:r>
            <w:proofErr w:type="spellEnd"/>
          </w:p>
        </w:tc>
        <w:tc>
          <w:tcPr>
            <w:tcW w:w="2947" w:type="dxa"/>
            <w:tcBorders>
              <w:top w:val="single" w:sz="4" w:space="0" w:color="auto"/>
              <w:left w:val="single" w:sz="4" w:space="0" w:color="auto"/>
              <w:bottom w:val="single" w:sz="4" w:space="0" w:color="auto"/>
              <w:right w:val="single" w:sz="4" w:space="0" w:color="auto"/>
            </w:tcBorders>
          </w:tcPr>
          <w:p w14:paraId="4D16A83B" w14:textId="77777777" w:rsidR="00861A1A" w:rsidRDefault="00861A1A" w:rsidP="007C1343">
            <w:pPr>
              <w:pStyle w:val="TAL"/>
              <w:rPr>
                <w:sz w:val="16"/>
                <w:szCs w:val="16"/>
                <w:lang w:val="fr-FR"/>
              </w:rPr>
            </w:pPr>
          </w:p>
        </w:tc>
      </w:tr>
      <w:tr w:rsidR="00861A1A" w14:paraId="79CEC781"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43BA1C79" w14:textId="77777777" w:rsidR="00861A1A" w:rsidRPr="009A4712" w:rsidRDefault="00861A1A" w:rsidP="007C1343">
            <w:pPr>
              <w:pStyle w:val="TAL"/>
              <w:rPr>
                <w:sz w:val="16"/>
                <w:szCs w:val="16"/>
              </w:rPr>
            </w:pPr>
            <w:r w:rsidRPr="009A4712">
              <w:rPr>
                <w:sz w:val="16"/>
                <w:szCs w:val="16"/>
              </w:rPr>
              <w:t>C59</w:t>
            </w:r>
          </w:p>
        </w:tc>
        <w:tc>
          <w:tcPr>
            <w:tcW w:w="5567" w:type="dxa"/>
            <w:tcBorders>
              <w:top w:val="single" w:sz="4" w:space="0" w:color="auto"/>
              <w:left w:val="single" w:sz="4" w:space="0" w:color="auto"/>
              <w:bottom w:val="single" w:sz="4" w:space="0" w:color="auto"/>
              <w:right w:val="single" w:sz="4" w:space="0" w:color="auto"/>
            </w:tcBorders>
          </w:tcPr>
          <w:p w14:paraId="55E31A75" w14:textId="77777777" w:rsidR="00861A1A" w:rsidRDefault="00861A1A" w:rsidP="007C1343">
            <w:pPr>
              <w:pStyle w:val="TAL"/>
              <w:rPr>
                <w:rFonts w:eastAsia="MS Mincho"/>
                <w:sz w:val="16"/>
                <w:szCs w:val="16"/>
                <w:lang w:val="fr-FR"/>
              </w:rPr>
            </w:pPr>
            <w:proofErr w:type="spellStart"/>
            <w:r w:rsidRPr="003D5FA5">
              <w:rPr>
                <w:rFonts w:eastAsia="MS Mincho"/>
                <w:sz w:val="16"/>
                <w:szCs w:val="16"/>
                <w:lang w:val="fr-FR"/>
              </w:rPr>
              <w:t>Void</w:t>
            </w:r>
            <w:proofErr w:type="spellEnd"/>
          </w:p>
        </w:tc>
        <w:tc>
          <w:tcPr>
            <w:tcW w:w="2947" w:type="dxa"/>
            <w:tcBorders>
              <w:top w:val="single" w:sz="4" w:space="0" w:color="auto"/>
              <w:left w:val="single" w:sz="4" w:space="0" w:color="auto"/>
              <w:bottom w:val="single" w:sz="4" w:space="0" w:color="auto"/>
              <w:right w:val="single" w:sz="4" w:space="0" w:color="auto"/>
            </w:tcBorders>
          </w:tcPr>
          <w:p w14:paraId="047AE5CE" w14:textId="77777777" w:rsidR="00861A1A" w:rsidRDefault="00861A1A" w:rsidP="007C1343">
            <w:pPr>
              <w:pStyle w:val="TAL"/>
              <w:rPr>
                <w:sz w:val="16"/>
                <w:szCs w:val="16"/>
                <w:lang w:val="fr-FR"/>
              </w:rPr>
            </w:pPr>
          </w:p>
        </w:tc>
      </w:tr>
      <w:tr w:rsidR="00861A1A" w14:paraId="2472E375"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0CC89E7F" w14:textId="77777777" w:rsidR="00861A1A" w:rsidRPr="009A4712" w:rsidRDefault="00861A1A" w:rsidP="007C1343">
            <w:pPr>
              <w:pStyle w:val="TAL"/>
              <w:rPr>
                <w:sz w:val="16"/>
                <w:szCs w:val="16"/>
              </w:rPr>
            </w:pPr>
            <w:r w:rsidRPr="009A4712">
              <w:rPr>
                <w:sz w:val="16"/>
                <w:szCs w:val="16"/>
              </w:rPr>
              <w:t>C60</w:t>
            </w:r>
          </w:p>
        </w:tc>
        <w:tc>
          <w:tcPr>
            <w:tcW w:w="5567" w:type="dxa"/>
            <w:tcBorders>
              <w:top w:val="single" w:sz="4" w:space="0" w:color="auto"/>
              <w:left w:val="single" w:sz="4" w:space="0" w:color="auto"/>
              <w:bottom w:val="single" w:sz="4" w:space="0" w:color="auto"/>
              <w:right w:val="single" w:sz="4" w:space="0" w:color="auto"/>
            </w:tcBorders>
          </w:tcPr>
          <w:p w14:paraId="077520B8" w14:textId="77777777" w:rsidR="00861A1A" w:rsidRDefault="00861A1A" w:rsidP="007C1343">
            <w:pPr>
              <w:pStyle w:val="TAL"/>
              <w:rPr>
                <w:rFonts w:eastAsia="MS Mincho"/>
                <w:sz w:val="16"/>
                <w:szCs w:val="16"/>
                <w:lang w:val="fr-FR"/>
              </w:rPr>
            </w:pPr>
            <w:r>
              <w:rPr>
                <w:rFonts w:eastAsia="MS Mincho"/>
                <w:sz w:val="16"/>
                <w:szCs w:val="16"/>
                <w:lang w:val="fr-FR"/>
              </w:rPr>
              <w:t xml:space="preserve">IF A.18/5 AND </w:t>
            </w:r>
            <w:proofErr w:type="spellStart"/>
            <w:r>
              <w:rPr>
                <w:rFonts w:eastAsia="MS Mincho"/>
                <w:sz w:val="16"/>
                <w:szCs w:val="16"/>
                <w:lang w:val="fr-FR"/>
              </w:rPr>
              <w:t>AND</w:t>
            </w:r>
            <w:proofErr w:type="spellEnd"/>
            <w:r>
              <w:rPr>
                <w:rFonts w:eastAsia="MS Mincho"/>
                <w:sz w:val="16"/>
                <w:szCs w:val="16"/>
                <w:lang w:val="fr-FR"/>
              </w:rPr>
              <w:t xml:space="preserve"> [93] A.4.3.7-1/32 AND A.3A/50 AND A.15/1 AND A.15/2 AND A.15/10 AND A.4/16 AND A.12/59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3374D743" w14:textId="77777777" w:rsidR="00861A1A" w:rsidRPr="009A4712" w:rsidRDefault="00861A1A" w:rsidP="007C1343">
            <w:pPr>
              <w:pStyle w:val="TAL"/>
              <w:rPr>
                <w:sz w:val="16"/>
                <w:szCs w:val="16"/>
                <w:lang w:val="fr-FR"/>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AMR-WB and EVS and </w:t>
            </w:r>
            <w:proofErr w:type="spellStart"/>
            <w:r>
              <w:rPr>
                <w:sz w:val="16"/>
                <w:szCs w:val="16"/>
                <w:lang w:val="fr-FR"/>
              </w:rPr>
              <w:t>preconditions</w:t>
            </w:r>
            <w:proofErr w:type="spellEnd"/>
            <w:r>
              <w:rPr>
                <w:sz w:val="16"/>
                <w:szCs w:val="16"/>
                <w:lang w:val="fr-FR"/>
              </w:rPr>
              <w:t xml:space="preserve"> and disabling </w:t>
            </w:r>
            <w:proofErr w:type="spellStart"/>
            <w:r>
              <w:rPr>
                <w:sz w:val="16"/>
                <w:szCs w:val="16"/>
                <w:lang w:val="fr-FR"/>
              </w:rPr>
              <w:t>preconditions</w:t>
            </w:r>
            <w:proofErr w:type="spellEnd"/>
            <w:r>
              <w:rPr>
                <w:sz w:val="16"/>
                <w:szCs w:val="16"/>
                <w:lang w:val="fr-FR"/>
              </w:rPr>
              <w:t xml:space="preserve"> and NG114 v1.0 and (EVS Configuration B0 or EVS Configuration A1)</w:t>
            </w:r>
          </w:p>
        </w:tc>
      </w:tr>
      <w:tr w:rsidR="00861A1A" w14:paraId="5F2ADEB9" w14:textId="77777777" w:rsidTr="007C1343">
        <w:trPr>
          <w:cantSplit/>
          <w:jc w:val="center"/>
          <w:ins w:id="46" w:author="Daiwei Zhou (周代卫)" w:date="2023-08-01T10:50:00Z"/>
        </w:trPr>
        <w:tc>
          <w:tcPr>
            <w:tcW w:w="1125" w:type="dxa"/>
            <w:tcBorders>
              <w:top w:val="single" w:sz="4" w:space="0" w:color="auto"/>
              <w:left w:val="single" w:sz="4" w:space="0" w:color="auto"/>
              <w:bottom w:val="single" w:sz="4" w:space="0" w:color="auto"/>
              <w:right w:val="single" w:sz="4" w:space="0" w:color="auto"/>
            </w:tcBorders>
          </w:tcPr>
          <w:p w14:paraId="668CC93B" w14:textId="77777777" w:rsidR="00861A1A" w:rsidRPr="009A4712" w:rsidRDefault="00861A1A" w:rsidP="007C1343">
            <w:pPr>
              <w:pStyle w:val="TAL"/>
              <w:rPr>
                <w:ins w:id="47" w:author="Daiwei Zhou (周代卫)" w:date="2023-08-01T10:50:00Z"/>
                <w:sz w:val="16"/>
                <w:szCs w:val="16"/>
                <w:lang w:eastAsia="zh-CN"/>
              </w:rPr>
            </w:pPr>
            <w:proofErr w:type="spellStart"/>
            <w:ins w:id="48" w:author="Daiwei Zhou (周代卫)" w:date="2023-08-01T10:50:00Z">
              <w:r>
                <w:rPr>
                  <w:rFonts w:hint="eastAsia"/>
                  <w:sz w:val="16"/>
                  <w:szCs w:val="16"/>
                  <w:lang w:eastAsia="zh-CN"/>
                </w:rPr>
                <w:t>C</w:t>
              </w:r>
              <w:r>
                <w:rPr>
                  <w:sz w:val="16"/>
                  <w:szCs w:val="16"/>
                  <w:lang w:eastAsia="zh-CN"/>
                </w:rPr>
                <w:t>xx</w:t>
              </w:r>
              <w:proofErr w:type="spellEnd"/>
            </w:ins>
          </w:p>
        </w:tc>
        <w:tc>
          <w:tcPr>
            <w:tcW w:w="5567" w:type="dxa"/>
            <w:tcBorders>
              <w:top w:val="single" w:sz="4" w:space="0" w:color="auto"/>
              <w:left w:val="single" w:sz="4" w:space="0" w:color="auto"/>
              <w:bottom w:val="single" w:sz="4" w:space="0" w:color="auto"/>
              <w:right w:val="single" w:sz="4" w:space="0" w:color="auto"/>
            </w:tcBorders>
          </w:tcPr>
          <w:p w14:paraId="4210D272" w14:textId="77777777" w:rsidR="00861A1A" w:rsidRDefault="00861A1A" w:rsidP="007C1343">
            <w:pPr>
              <w:pStyle w:val="TAL"/>
              <w:rPr>
                <w:ins w:id="49" w:author="Daiwei Zhou (周代卫)" w:date="2023-08-01T10:50:00Z"/>
                <w:rFonts w:eastAsia="MS Mincho"/>
                <w:sz w:val="16"/>
                <w:szCs w:val="16"/>
                <w:lang w:val="fr-FR"/>
              </w:rPr>
            </w:pPr>
            <w:ins w:id="50" w:author="Daiwei Zhou (周代卫)" w:date="2023-08-01T10:50:00Z">
              <w:r>
                <w:rPr>
                  <w:rFonts w:eastAsia="MS Mincho"/>
                  <w:sz w:val="16"/>
                  <w:szCs w:val="16"/>
                  <w:lang w:val="sv-SE"/>
                </w:rPr>
                <w:t xml:space="preserve">IF A.18/5 AND [93] A.4.3.7-1/32 AND A.15/1 </w:t>
              </w:r>
            </w:ins>
            <w:ins w:id="51" w:author="Daiwei Zhou (周代卫)" w:date="2023-08-01T11:01:00Z">
              <w:r>
                <w:rPr>
                  <w:rFonts w:eastAsia="MS Mincho"/>
                  <w:sz w:val="16"/>
                  <w:szCs w:val="16"/>
                  <w:lang w:val="sv-SE"/>
                </w:rPr>
                <w:t xml:space="preserve">AND A.15/3 </w:t>
              </w:r>
            </w:ins>
            <w:ins w:id="52" w:author="Daiwei Zhou (周代卫)" w:date="2023-08-01T10:50:00Z">
              <w:r>
                <w:rPr>
                  <w:rFonts w:eastAsia="MS Mincho"/>
                  <w:sz w:val="16"/>
                  <w:szCs w:val="16"/>
                  <w:lang w:val="sv-SE"/>
                </w:rPr>
                <w:t>AND A.4/16 AND A.21/1 THEN R ELSE N/A</w:t>
              </w:r>
            </w:ins>
          </w:p>
        </w:tc>
        <w:tc>
          <w:tcPr>
            <w:tcW w:w="2947" w:type="dxa"/>
            <w:tcBorders>
              <w:top w:val="single" w:sz="4" w:space="0" w:color="auto"/>
              <w:left w:val="single" w:sz="4" w:space="0" w:color="auto"/>
              <w:bottom w:val="single" w:sz="4" w:space="0" w:color="auto"/>
              <w:right w:val="single" w:sz="4" w:space="0" w:color="auto"/>
            </w:tcBorders>
          </w:tcPr>
          <w:p w14:paraId="1A663C7A" w14:textId="77777777" w:rsidR="00861A1A" w:rsidRDefault="00861A1A" w:rsidP="007C1343">
            <w:pPr>
              <w:pStyle w:val="TAL"/>
              <w:rPr>
                <w:ins w:id="53" w:author="Daiwei Zhou (周代卫)" w:date="2023-08-01T10:50:00Z"/>
                <w:sz w:val="16"/>
                <w:szCs w:val="16"/>
                <w:lang w:val="fr-FR"/>
              </w:rPr>
            </w:pPr>
            <w:ins w:id="54" w:author="Daiwei Zhou (周代卫)" w:date="2023-08-01T10:50:00Z">
              <w:r>
                <w:rPr>
                  <w:sz w:val="16"/>
                  <w:szCs w:val="16"/>
                  <w:lang w:val="sv-SE"/>
                </w:rPr>
                <w:t>NR and IMS voice over NR and MTSI speech</w:t>
              </w:r>
              <w:r w:rsidRPr="003D5FA5">
                <w:rPr>
                  <w:sz w:val="16"/>
                  <w:szCs w:val="16"/>
                  <w:lang w:val="sv-SE"/>
                </w:rPr>
                <w:t xml:space="preserve"> </w:t>
              </w:r>
            </w:ins>
            <w:ins w:id="55" w:author="Daiwei Zhou (周代卫)" w:date="2023-08-01T10:51:00Z">
              <w:r w:rsidRPr="00A368BB">
                <w:rPr>
                  <w:sz w:val="16"/>
                  <w:szCs w:val="16"/>
                  <w:lang w:val="sv-SE"/>
                </w:rPr>
                <w:t>and MTSI video</w:t>
              </w:r>
              <w:r>
                <w:rPr>
                  <w:sz w:val="16"/>
                  <w:szCs w:val="16"/>
                  <w:lang w:val="sv-SE"/>
                </w:rPr>
                <w:t xml:space="preserve"> </w:t>
              </w:r>
            </w:ins>
            <w:ins w:id="56" w:author="Daiwei Zhou (周代卫)" w:date="2023-08-01T10:50:00Z">
              <w:r>
                <w:rPr>
                  <w:sz w:val="16"/>
                  <w:szCs w:val="16"/>
                  <w:lang w:val="sv-SE"/>
                </w:rPr>
                <w:t>and preconditions and NG.114 v1.0</w:t>
              </w:r>
            </w:ins>
          </w:p>
        </w:tc>
      </w:tr>
    </w:tbl>
    <w:p w14:paraId="0AAF4736" w14:textId="77777777" w:rsidR="00861A1A" w:rsidRPr="005A1AE4" w:rsidRDefault="00861A1A" w:rsidP="00861A1A">
      <w:pPr>
        <w:overflowPunct w:val="0"/>
        <w:autoSpaceDE w:val="0"/>
        <w:autoSpaceDN w:val="0"/>
        <w:adjustRightInd w:val="0"/>
        <w:textAlignment w:val="baseline"/>
        <w:rPr>
          <w:rFonts w:eastAsia="Times New Roman"/>
          <w:lang w:eastAsia="en-GB"/>
        </w:rPr>
      </w:pPr>
    </w:p>
    <w:p w14:paraId="68C9CD36" w14:textId="5B513C26" w:rsidR="001E41F3" w:rsidRDefault="00861A1A">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9D3398" w14:textId="77777777" w:rsidR="00751051" w:rsidRDefault="00751051">
      <w:r>
        <w:separator/>
      </w:r>
    </w:p>
  </w:endnote>
  <w:endnote w:type="continuationSeparator" w:id="0">
    <w:p w14:paraId="70B8A79A" w14:textId="77777777" w:rsidR="00751051" w:rsidRDefault="00751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B43DE9" w14:textId="77777777" w:rsidR="00751051" w:rsidRDefault="00751051">
      <w:r>
        <w:separator/>
      </w:r>
    </w:p>
  </w:footnote>
  <w:footnote w:type="continuationSeparator" w:id="0">
    <w:p w14:paraId="3BF12FD4" w14:textId="77777777" w:rsidR="00751051" w:rsidRDefault="00751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7660A1" w14:textId="77777777" w:rsidR="00A368BB" w:rsidRDefault="007510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4C1B4" w14:textId="77777777" w:rsidR="00A368BB" w:rsidRDefault="007510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EF60C1" w14:textId="77777777" w:rsidR="00A368BB" w:rsidRDefault="0075105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322AF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64A2D8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F5A340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6"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8"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15"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8"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19"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0"/>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0"/>
  </w:num>
  <w:num w:numId="5">
    <w:abstractNumId w:val="18"/>
  </w:num>
  <w:num w:numId="6">
    <w:abstractNumId w:val="16"/>
  </w:num>
  <w:num w:numId="7">
    <w:abstractNumId w:val="15"/>
  </w:num>
  <w:num w:numId="8">
    <w:abstractNumId w:val="14"/>
  </w:num>
  <w:num w:numId="9">
    <w:abstractNumId w:val="6"/>
  </w:num>
  <w:num w:numId="10">
    <w:abstractNumId w:val="8"/>
  </w:num>
  <w:num w:numId="11">
    <w:abstractNumId w:val="19"/>
  </w:num>
  <w:num w:numId="12">
    <w:abstractNumId w:val="11"/>
  </w:num>
  <w:num w:numId="1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9"/>
  </w:num>
  <w:num w:numId="16">
    <w:abstractNumId w:val="13"/>
  </w:num>
  <w:num w:numId="17">
    <w:abstractNumId w:val="5"/>
  </w:num>
  <w:num w:numId="18">
    <w:abstractNumId w:val="7"/>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066B"/>
    <w:rsid w:val="0051580D"/>
    <w:rsid w:val="00547111"/>
    <w:rsid w:val="00592D74"/>
    <w:rsid w:val="005E2C44"/>
    <w:rsid w:val="00621188"/>
    <w:rsid w:val="006257ED"/>
    <w:rsid w:val="00665C47"/>
    <w:rsid w:val="00695808"/>
    <w:rsid w:val="006B46FB"/>
    <w:rsid w:val="006E21FB"/>
    <w:rsid w:val="007176FF"/>
    <w:rsid w:val="00751051"/>
    <w:rsid w:val="00792342"/>
    <w:rsid w:val="007977A8"/>
    <w:rsid w:val="007B512A"/>
    <w:rsid w:val="007C2097"/>
    <w:rsid w:val="007D6A07"/>
    <w:rsid w:val="007F7259"/>
    <w:rsid w:val="008040A8"/>
    <w:rsid w:val="008279FA"/>
    <w:rsid w:val="00861A1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69B3"/>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23ED2"/>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E3,RFQ2,Titolo Sotto/Sottosezione,Heading3,H3-Heading 3,3,l3.3,l3,list 3,list3,subhead,h31,OdsKap3,OdsKap3Überschrift,1.,Heading No. L3,CT,3 bullet,b,Second,SECOND,3 Ggbullet,BLANK2,4 bullet,Heading Three,h 3,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标题 8111"/>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
    <w:basedOn w:val="a0"/>
    <w:link w:val="1"/>
    <w:rsid w:val="00861A1A"/>
    <w:rPr>
      <w:rFonts w:ascii="Arial" w:hAnsi="Arial"/>
      <w:sz w:val="36"/>
      <w:lang w:val="en-GB" w:eastAsia="en-US"/>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basedOn w:val="a0"/>
    <w:link w:val="2"/>
    <w:rsid w:val="00861A1A"/>
    <w:rPr>
      <w:rFonts w:ascii="Arial" w:hAnsi="Arial"/>
      <w:sz w:val="32"/>
      <w:lang w:val="en-GB" w:eastAsia="en-US"/>
    </w:rPr>
  </w:style>
  <w:style w:type="character" w:customStyle="1" w:styleId="31">
    <w:name w:val="标题 3 字符"/>
    <w:aliases w:val="Underrubrik2 字符,H3 字符,0H 字符,h3 字符,no break 字符,E3 字符,RFQ2 字符,Titolo Sotto/Sottosezione 字符,Heading3 字符,H3-Heading 3 字符,3 字符,l3.3 字符,l3 字符,list 3 字符,list3 字符,subhead 字符,h31 字符,OdsKap3 字符,OdsKap3Überschrift 字符,1. 字符,Heading No. L3 字符,CT 字符,b 字符"/>
    <w:basedOn w:val="a0"/>
    <w:link w:val="30"/>
    <w:rsid w:val="00861A1A"/>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861A1A"/>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0"/>
    <w:qFormat/>
    <w:rsid w:val="00861A1A"/>
    <w:rPr>
      <w:rFonts w:ascii="Arial" w:hAnsi="Arial"/>
      <w:sz w:val="22"/>
      <w:lang w:val="en-GB" w:eastAsia="en-US"/>
    </w:rPr>
  </w:style>
  <w:style w:type="character" w:customStyle="1" w:styleId="60">
    <w:name w:val="标题 6 字符"/>
    <w:basedOn w:val="a0"/>
    <w:link w:val="6"/>
    <w:rsid w:val="00861A1A"/>
    <w:rPr>
      <w:rFonts w:ascii="Arial" w:hAnsi="Arial"/>
      <w:lang w:val="en-GB" w:eastAsia="en-US"/>
    </w:rPr>
  </w:style>
  <w:style w:type="character" w:customStyle="1" w:styleId="70">
    <w:name w:val="标题 7 字符"/>
    <w:basedOn w:val="a0"/>
    <w:link w:val="7"/>
    <w:rsid w:val="00861A1A"/>
    <w:rPr>
      <w:rFonts w:ascii="Arial" w:hAnsi="Arial"/>
      <w:lang w:val="en-GB" w:eastAsia="en-US"/>
    </w:rPr>
  </w:style>
  <w:style w:type="character" w:customStyle="1" w:styleId="80">
    <w:name w:val="标题 8 字符"/>
    <w:basedOn w:val="a0"/>
    <w:link w:val="8"/>
    <w:rsid w:val="00861A1A"/>
    <w:rPr>
      <w:rFonts w:ascii="Arial" w:hAnsi="Arial"/>
      <w:sz w:val="36"/>
      <w:lang w:val="en-GB" w:eastAsia="en-US"/>
    </w:rPr>
  </w:style>
  <w:style w:type="character" w:customStyle="1" w:styleId="90">
    <w:name w:val="标题 9 字符"/>
    <w:basedOn w:val="a0"/>
    <w:link w:val="9"/>
    <w:rsid w:val="00861A1A"/>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861A1A"/>
    <w:rPr>
      <w:rFonts w:ascii="Arial" w:hAnsi="Arial"/>
      <w:b/>
      <w:noProof/>
      <w:sz w:val="18"/>
      <w:lang w:val="en-GB" w:eastAsia="en-US"/>
    </w:rPr>
  </w:style>
  <w:style w:type="character" w:customStyle="1" w:styleId="a8">
    <w:name w:val="脚注文本 字符"/>
    <w:basedOn w:val="a0"/>
    <w:link w:val="a7"/>
    <w:semiHidden/>
    <w:rsid w:val="00861A1A"/>
    <w:rPr>
      <w:rFonts w:ascii="Times New Roman" w:hAnsi="Times New Roman"/>
      <w:sz w:val="16"/>
      <w:lang w:val="en-GB" w:eastAsia="en-US"/>
    </w:rPr>
  </w:style>
  <w:style w:type="character" w:customStyle="1" w:styleId="ac">
    <w:name w:val="页脚 字符"/>
    <w:basedOn w:val="a0"/>
    <w:link w:val="ab"/>
    <w:rsid w:val="00861A1A"/>
    <w:rPr>
      <w:rFonts w:ascii="Arial" w:hAnsi="Arial"/>
      <w:b/>
      <w:i/>
      <w:noProof/>
      <w:sz w:val="18"/>
      <w:lang w:val="en-GB" w:eastAsia="en-US"/>
    </w:rPr>
  </w:style>
  <w:style w:type="character" w:customStyle="1" w:styleId="af0">
    <w:name w:val="批注文字 字符"/>
    <w:basedOn w:val="a0"/>
    <w:link w:val="af"/>
    <w:semiHidden/>
    <w:rsid w:val="00861A1A"/>
    <w:rPr>
      <w:rFonts w:ascii="Times New Roman" w:hAnsi="Times New Roman"/>
      <w:lang w:val="en-GB" w:eastAsia="en-US"/>
    </w:rPr>
  </w:style>
  <w:style w:type="character" w:customStyle="1" w:styleId="af3">
    <w:name w:val="批注框文本 字符"/>
    <w:basedOn w:val="a0"/>
    <w:link w:val="af2"/>
    <w:semiHidden/>
    <w:rsid w:val="00861A1A"/>
    <w:rPr>
      <w:rFonts w:ascii="Tahoma" w:hAnsi="Tahoma" w:cs="Tahoma"/>
      <w:sz w:val="16"/>
      <w:szCs w:val="16"/>
      <w:lang w:val="en-GB" w:eastAsia="en-US"/>
    </w:rPr>
  </w:style>
  <w:style w:type="character" w:customStyle="1" w:styleId="af5">
    <w:name w:val="批注主题 字符"/>
    <w:basedOn w:val="af0"/>
    <w:link w:val="af4"/>
    <w:rsid w:val="00861A1A"/>
    <w:rPr>
      <w:rFonts w:ascii="Times New Roman" w:hAnsi="Times New Roman"/>
      <w:b/>
      <w:bCs/>
      <w:lang w:val="en-GB" w:eastAsia="en-US"/>
    </w:rPr>
  </w:style>
  <w:style w:type="character" w:customStyle="1" w:styleId="af7">
    <w:name w:val="文档结构图 字符"/>
    <w:basedOn w:val="a0"/>
    <w:link w:val="af6"/>
    <w:semiHidden/>
    <w:rsid w:val="00861A1A"/>
    <w:rPr>
      <w:rFonts w:ascii="Tahoma" w:hAnsi="Tahoma" w:cs="Tahoma"/>
      <w:shd w:val="clear" w:color="auto" w:fill="000080"/>
      <w:lang w:val="en-GB" w:eastAsia="en-US"/>
    </w:rPr>
  </w:style>
  <w:style w:type="character" w:customStyle="1" w:styleId="TAHCar">
    <w:name w:val="TAH Car"/>
    <w:link w:val="TAH"/>
    <w:qFormat/>
    <w:rsid w:val="00861A1A"/>
    <w:rPr>
      <w:rFonts w:ascii="Arial" w:hAnsi="Arial"/>
      <w:b/>
      <w:sz w:val="18"/>
      <w:lang w:val="en-GB" w:eastAsia="en-US"/>
    </w:rPr>
  </w:style>
  <w:style w:type="character" w:customStyle="1" w:styleId="THChar">
    <w:name w:val="TH Char"/>
    <w:link w:val="TH"/>
    <w:qFormat/>
    <w:rsid w:val="00861A1A"/>
    <w:rPr>
      <w:rFonts w:ascii="Arial" w:hAnsi="Arial"/>
      <w:b/>
      <w:lang w:val="en-GB" w:eastAsia="en-US"/>
    </w:rPr>
  </w:style>
  <w:style w:type="character" w:customStyle="1" w:styleId="TALChar">
    <w:name w:val="TAL Char"/>
    <w:link w:val="TAL"/>
    <w:qFormat/>
    <w:rsid w:val="00861A1A"/>
    <w:rPr>
      <w:rFonts w:ascii="Arial" w:hAnsi="Arial"/>
      <w:sz w:val="18"/>
      <w:lang w:val="en-GB" w:eastAsia="en-US"/>
    </w:rPr>
  </w:style>
  <w:style w:type="character" w:customStyle="1" w:styleId="H6Char">
    <w:name w:val="H6 Char"/>
    <w:link w:val="H6"/>
    <w:qFormat/>
    <w:rsid w:val="00861A1A"/>
    <w:rPr>
      <w:rFonts w:ascii="Arial" w:hAnsi="Arial"/>
      <w:lang w:val="en-GB" w:eastAsia="en-US"/>
    </w:rPr>
  </w:style>
  <w:style w:type="character" w:customStyle="1" w:styleId="TACCar">
    <w:name w:val="TAC Car"/>
    <w:link w:val="TAC"/>
    <w:qFormat/>
    <w:rsid w:val="00861A1A"/>
    <w:rPr>
      <w:rFonts w:ascii="Arial" w:hAnsi="Arial"/>
      <w:sz w:val="18"/>
      <w:lang w:val="en-GB" w:eastAsia="en-US"/>
    </w:rPr>
  </w:style>
  <w:style w:type="character" w:customStyle="1" w:styleId="B2Char">
    <w:name w:val="B2 Char"/>
    <w:link w:val="B2"/>
    <w:qFormat/>
    <w:rsid w:val="00861A1A"/>
    <w:rPr>
      <w:rFonts w:ascii="Times New Roman" w:hAnsi="Times New Roman"/>
      <w:lang w:val="en-GB" w:eastAsia="en-US"/>
    </w:rPr>
  </w:style>
  <w:style w:type="character" w:customStyle="1" w:styleId="B1Char">
    <w:name w:val="B1 Char"/>
    <w:link w:val="B1"/>
    <w:qFormat/>
    <w:locked/>
    <w:rsid w:val="00861A1A"/>
    <w:rPr>
      <w:rFonts w:ascii="Times New Roman" w:hAnsi="Times New Roman"/>
      <w:lang w:val="en-GB" w:eastAsia="en-US"/>
    </w:rPr>
  </w:style>
  <w:style w:type="character" w:customStyle="1" w:styleId="NOChar">
    <w:name w:val="NO Char"/>
    <w:link w:val="NO"/>
    <w:qFormat/>
    <w:rsid w:val="00861A1A"/>
    <w:rPr>
      <w:rFonts w:ascii="Times New Roman" w:hAnsi="Times New Roman"/>
      <w:lang w:val="en-GB" w:eastAsia="en-US"/>
    </w:rPr>
  </w:style>
  <w:style w:type="character" w:customStyle="1" w:styleId="PLChar">
    <w:name w:val="PL Char"/>
    <w:link w:val="PL"/>
    <w:qFormat/>
    <w:rsid w:val="00861A1A"/>
    <w:rPr>
      <w:rFonts w:ascii="Courier New" w:hAnsi="Courier New"/>
      <w:noProof/>
      <w:sz w:val="16"/>
      <w:lang w:val="en-GB" w:eastAsia="en-US"/>
    </w:rPr>
  </w:style>
  <w:style w:type="character" w:customStyle="1" w:styleId="B3Char">
    <w:name w:val="B3 Char"/>
    <w:link w:val="B3"/>
    <w:qFormat/>
    <w:rsid w:val="00861A1A"/>
    <w:rPr>
      <w:rFonts w:ascii="Times New Roman" w:hAnsi="Times New Roman"/>
      <w:lang w:val="en-GB" w:eastAsia="en-US"/>
    </w:rPr>
  </w:style>
  <w:style w:type="character" w:customStyle="1" w:styleId="B4Char">
    <w:name w:val="B4 Char"/>
    <w:link w:val="B4"/>
    <w:qFormat/>
    <w:rsid w:val="00861A1A"/>
    <w:rPr>
      <w:rFonts w:ascii="Times New Roman" w:hAnsi="Times New Roman"/>
      <w:lang w:val="en-GB" w:eastAsia="en-US"/>
    </w:rPr>
  </w:style>
  <w:style w:type="character" w:customStyle="1" w:styleId="B5Char">
    <w:name w:val="B5 Char"/>
    <w:link w:val="B5"/>
    <w:qFormat/>
    <w:rsid w:val="00861A1A"/>
    <w:rPr>
      <w:rFonts w:ascii="Times New Roman" w:hAnsi="Times New Roman"/>
      <w:lang w:val="en-GB" w:eastAsia="en-US"/>
    </w:rPr>
  </w:style>
  <w:style w:type="paragraph" w:customStyle="1" w:styleId="B6">
    <w:name w:val="B6"/>
    <w:basedOn w:val="B5"/>
    <w:link w:val="B6Char"/>
    <w:qFormat/>
    <w:rsid w:val="00861A1A"/>
    <w:pPr>
      <w:ind w:left="1985"/>
    </w:pPr>
    <w:rPr>
      <w:rFonts w:eastAsia="Malgun Gothic"/>
    </w:rPr>
  </w:style>
  <w:style w:type="character" w:customStyle="1" w:styleId="B6Char">
    <w:name w:val="B6 Char"/>
    <w:link w:val="B6"/>
    <w:qFormat/>
    <w:rsid w:val="00861A1A"/>
    <w:rPr>
      <w:rFonts w:ascii="Times New Roman" w:eastAsia="Malgun Gothic" w:hAnsi="Times New Roman"/>
      <w:lang w:val="en-GB" w:eastAsia="en-US"/>
    </w:rPr>
  </w:style>
  <w:style w:type="paragraph" w:customStyle="1" w:styleId="B7">
    <w:name w:val="B7"/>
    <w:basedOn w:val="B6"/>
    <w:link w:val="B7Char"/>
    <w:qFormat/>
    <w:rsid w:val="00861A1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61A1A"/>
    <w:rPr>
      <w:rFonts w:ascii="Times New Roman" w:eastAsia="MS Mincho" w:hAnsi="Times New Roman"/>
      <w:lang w:val="en-GB" w:eastAsia="ja-JP"/>
    </w:rPr>
  </w:style>
  <w:style w:type="character" w:customStyle="1" w:styleId="NOZchn">
    <w:name w:val="NO Zchn"/>
    <w:rsid w:val="00861A1A"/>
  </w:style>
  <w:style w:type="paragraph" w:styleId="af8">
    <w:name w:val="index heading"/>
    <w:basedOn w:val="a"/>
    <w:next w:val="a"/>
    <w:semiHidden/>
    <w:rsid w:val="00861A1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861A1A"/>
    <w:pPr>
      <w:overflowPunct w:val="0"/>
      <w:autoSpaceDE w:val="0"/>
      <w:autoSpaceDN w:val="0"/>
      <w:adjustRightInd w:val="0"/>
      <w:ind w:left="851"/>
      <w:textAlignment w:val="baseline"/>
    </w:pPr>
    <w:rPr>
      <w:lang w:eastAsia="en-GB"/>
    </w:rPr>
  </w:style>
  <w:style w:type="paragraph" w:customStyle="1" w:styleId="INDENT2">
    <w:name w:val="INDENT2"/>
    <w:basedOn w:val="a"/>
    <w:rsid w:val="00861A1A"/>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861A1A"/>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861A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861A1A"/>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861A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en-GB"/>
    </w:rPr>
  </w:style>
  <w:style w:type="paragraph" w:customStyle="1" w:styleId="CouvRecTitle">
    <w:name w:val="Couv Rec Title"/>
    <w:basedOn w:val="a"/>
    <w:rsid w:val="00861A1A"/>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styleId="af9">
    <w:name w:val="caption"/>
    <w:basedOn w:val="a"/>
    <w:next w:val="a"/>
    <w:qFormat/>
    <w:rsid w:val="00861A1A"/>
    <w:pPr>
      <w:overflowPunct w:val="0"/>
      <w:autoSpaceDE w:val="0"/>
      <w:autoSpaceDN w:val="0"/>
      <w:adjustRightInd w:val="0"/>
      <w:spacing w:before="120" w:after="120"/>
      <w:textAlignment w:val="baseline"/>
    </w:pPr>
    <w:rPr>
      <w:b/>
      <w:lang w:eastAsia="en-GB"/>
    </w:rPr>
  </w:style>
  <w:style w:type="paragraph" w:styleId="afa">
    <w:name w:val="Plain Text"/>
    <w:basedOn w:val="a"/>
    <w:link w:val="afb"/>
    <w:rsid w:val="00861A1A"/>
    <w:pPr>
      <w:overflowPunct w:val="0"/>
      <w:autoSpaceDE w:val="0"/>
      <w:autoSpaceDN w:val="0"/>
      <w:adjustRightInd w:val="0"/>
      <w:textAlignment w:val="baseline"/>
    </w:pPr>
    <w:rPr>
      <w:rFonts w:ascii="Courier New" w:hAnsi="Courier New"/>
      <w:lang w:eastAsia="en-GB"/>
    </w:rPr>
  </w:style>
  <w:style w:type="character" w:customStyle="1" w:styleId="afb">
    <w:name w:val="纯文本 字符"/>
    <w:basedOn w:val="a0"/>
    <w:link w:val="afa"/>
    <w:rsid w:val="00861A1A"/>
    <w:rPr>
      <w:rFonts w:ascii="Courier New" w:hAnsi="Courier New"/>
      <w:lang w:val="en-GB" w:eastAsia="en-GB"/>
    </w:rPr>
  </w:style>
  <w:style w:type="paragraph" w:customStyle="1" w:styleId="TAJ">
    <w:name w:val="TAJ"/>
    <w:basedOn w:val="TH"/>
    <w:rsid w:val="00861A1A"/>
    <w:pPr>
      <w:overflowPunct w:val="0"/>
      <w:autoSpaceDE w:val="0"/>
      <w:autoSpaceDN w:val="0"/>
      <w:adjustRightInd w:val="0"/>
      <w:textAlignment w:val="baseline"/>
    </w:pPr>
    <w:rPr>
      <w:lang w:eastAsia="en-GB"/>
    </w:rPr>
  </w:style>
  <w:style w:type="paragraph" w:styleId="afc">
    <w:name w:val="Body Text"/>
    <w:basedOn w:val="a"/>
    <w:link w:val="afd"/>
    <w:rsid w:val="00861A1A"/>
    <w:pPr>
      <w:overflowPunct w:val="0"/>
      <w:autoSpaceDE w:val="0"/>
      <w:autoSpaceDN w:val="0"/>
      <w:adjustRightInd w:val="0"/>
      <w:textAlignment w:val="baseline"/>
    </w:pPr>
    <w:rPr>
      <w:lang w:eastAsia="en-GB"/>
    </w:rPr>
  </w:style>
  <w:style w:type="character" w:customStyle="1" w:styleId="afd">
    <w:name w:val="正文文本 字符"/>
    <w:basedOn w:val="a0"/>
    <w:link w:val="afc"/>
    <w:rsid w:val="00861A1A"/>
    <w:rPr>
      <w:rFonts w:ascii="Times New Roman" w:hAnsi="Times New Roman"/>
      <w:lang w:val="en-GB" w:eastAsia="en-GB"/>
    </w:rPr>
  </w:style>
  <w:style w:type="paragraph" w:customStyle="1" w:styleId="Guidance">
    <w:name w:val="Guidance"/>
    <w:basedOn w:val="a"/>
    <w:rsid w:val="00861A1A"/>
    <w:pPr>
      <w:overflowPunct w:val="0"/>
      <w:autoSpaceDE w:val="0"/>
      <w:autoSpaceDN w:val="0"/>
      <w:adjustRightInd w:val="0"/>
      <w:textAlignment w:val="baseline"/>
    </w:pPr>
    <w:rPr>
      <w:i/>
      <w:color w:val="0000FF"/>
      <w:lang w:eastAsia="en-GB"/>
    </w:rPr>
  </w:style>
  <w:style w:type="paragraph" w:customStyle="1" w:styleId="HE">
    <w:name w:val="HE"/>
    <w:basedOn w:val="a"/>
    <w:rsid w:val="00861A1A"/>
    <w:pPr>
      <w:overflowPunct w:val="0"/>
      <w:autoSpaceDE w:val="0"/>
      <w:autoSpaceDN w:val="0"/>
      <w:adjustRightInd w:val="0"/>
      <w:spacing w:after="0"/>
      <w:textAlignment w:val="baseline"/>
    </w:pPr>
    <w:rPr>
      <w:rFonts w:ascii="Arial" w:hAnsi="Arial"/>
      <w:b/>
      <w:lang w:eastAsia="en-GB"/>
    </w:rPr>
  </w:style>
  <w:style w:type="paragraph" w:customStyle="1" w:styleId="xl22">
    <w:name w:val="xl22"/>
    <w:basedOn w:val="a"/>
    <w:rsid w:val="00861A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rsid w:val="00861A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rsid w:val="00861A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rsid w:val="00861A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rsid w:val="00861A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rsid w:val="00861A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rsid w:val="00861A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a"/>
    <w:rsid w:val="00861A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a"/>
    <w:rsid w:val="00861A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rsid w:val="00861A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rsid w:val="00861A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a"/>
    <w:rsid w:val="00861A1A"/>
    <w:pPr>
      <w:numPr>
        <w:numId w:val="3"/>
      </w:numPr>
      <w:overflowPunct w:val="0"/>
      <w:autoSpaceDE w:val="0"/>
      <w:autoSpaceDN w:val="0"/>
      <w:adjustRightInd w:val="0"/>
      <w:textAlignment w:val="baseline"/>
    </w:pPr>
    <w:rPr>
      <w:lang w:eastAsia="en-GB"/>
    </w:rPr>
  </w:style>
  <w:style w:type="table" w:customStyle="1" w:styleId="TableStyle1">
    <w:name w:val="Table Style1"/>
    <w:basedOn w:val="a1"/>
    <w:rsid w:val="00861A1A"/>
    <w:rPr>
      <w:rFonts w:ascii="Times New Roman" w:hAnsi="Times New Roman"/>
      <w:lang w:val="en-GB" w:eastAsia="en-GB"/>
    </w:rPr>
    <w:tblPr/>
  </w:style>
  <w:style w:type="character" w:customStyle="1" w:styleId="EXCar">
    <w:name w:val="EX Car"/>
    <w:basedOn w:val="a0"/>
    <w:link w:val="EX"/>
    <w:rsid w:val="00861A1A"/>
    <w:rPr>
      <w:rFonts w:ascii="Times New Roman" w:hAnsi="Times New Roman"/>
      <w:lang w:val="en-GB" w:eastAsia="en-US"/>
    </w:rPr>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861A1A"/>
    <w:rPr>
      <w:rFonts w:ascii="Arial" w:hAnsi="Arial"/>
      <w:sz w:val="28"/>
      <w:lang w:val="en-GB" w:eastAsia="en-US" w:bidi="ar-SA"/>
    </w:rPr>
  </w:style>
  <w:style w:type="character" w:customStyle="1" w:styleId="EXChar">
    <w:name w:val="EX Char"/>
    <w:rsid w:val="00861A1A"/>
    <w:rPr>
      <w:lang w:val="en-GB" w:eastAsia="en-US" w:bidi="ar-SA"/>
    </w:rPr>
  </w:style>
  <w:style w:type="character" w:customStyle="1" w:styleId="TACChar">
    <w:name w:val="TAC Char"/>
    <w:rsid w:val="00861A1A"/>
    <w:rPr>
      <w:rFonts w:ascii="Arial" w:hAnsi="Arial"/>
      <w:sz w:val="18"/>
      <w:lang w:bidi="ar-SA"/>
    </w:rPr>
  </w:style>
  <w:style w:type="character" w:customStyle="1" w:styleId="TANChar">
    <w:name w:val="TAN Char"/>
    <w:link w:val="TAN"/>
    <w:rsid w:val="00861A1A"/>
    <w:rPr>
      <w:rFonts w:ascii="Arial" w:hAnsi="Arial"/>
      <w:sz w:val="18"/>
      <w:lang w:val="en-GB" w:eastAsia="en-US"/>
    </w:rPr>
  </w:style>
  <w:style w:type="character" w:customStyle="1" w:styleId="TAL0">
    <w:name w:val="TAL (文字)"/>
    <w:rsid w:val="00861A1A"/>
    <w:rPr>
      <w:rFonts w:ascii="Arial" w:hAnsi="Arial"/>
      <w:sz w:val="18"/>
      <w:lang w:eastAsia="en-US"/>
    </w:rPr>
  </w:style>
  <w:style w:type="character" w:customStyle="1" w:styleId="EditorsNoteChar">
    <w:name w:val="Editor's Note Char"/>
    <w:link w:val="EditorsNote"/>
    <w:rsid w:val="00861A1A"/>
    <w:rPr>
      <w:rFonts w:ascii="Times New Roman" w:hAnsi="Times New Roman"/>
      <w:color w:val="FF0000"/>
      <w:lang w:val="en-GB" w:eastAsia="en-US"/>
    </w:rPr>
  </w:style>
  <w:style w:type="paragraph" w:styleId="afe">
    <w:name w:val="Revision"/>
    <w:hidden/>
    <w:uiPriority w:val="99"/>
    <w:semiHidden/>
    <w:rsid w:val="00861A1A"/>
    <w:rPr>
      <w:rFonts w:ascii="Times New Roman" w:hAnsi="Times New Roman"/>
      <w:lang w:val="en-GB" w:eastAsia="en-GB"/>
    </w:rPr>
  </w:style>
  <w:style w:type="paragraph" w:styleId="aff">
    <w:name w:val="Bibliography"/>
    <w:basedOn w:val="a"/>
    <w:next w:val="a"/>
    <w:uiPriority w:val="37"/>
    <w:semiHidden/>
    <w:unhideWhenUsed/>
    <w:rsid w:val="00861A1A"/>
    <w:pPr>
      <w:overflowPunct w:val="0"/>
      <w:autoSpaceDE w:val="0"/>
      <w:autoSpaceDN w:val="0"/>
      <w:adjustRightInd w:val="0"/>
      <w:textAlignment w:val="baseline"/>
    </w:pPr>
    <w:rPr>
      <w:lang w:eastAsia="en-GB"/>
    </w:rPr>
  </w:style>
  <w:style w:type="paragraph" w:styleId="aff0">
    <w:name w:val="Block Text"/>
    <w:basedOn w:val="a"/>
    <w:rsid w:val="00861A1A"/>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rsid w:val="00861A1A"/>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861A1A"/>
    <w:rPr>
      <w:rFonts w:ascii="Times New Roman" w:hAnsi="Times New Roman"/>
      <w:lang w:val="en-GB" w:eastAsia="en-GB"/>
    </w:rPr>
  </w:style>
  <w:style w:type="paragraph" w:styleId="34">
    <w:name w:val="Body Text 3"/>
    <w:basedOn w:val="a"/>
    <w:link w:val="35"/>
    <w:rsid w:val="00861A1A"/>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861A1A"/>
    <w:rPr>
      <w:rFonts w:ascii="Times New Roman" w:hAnsi="Times New Roman"/>
      <w:sz w:val="16"/>
      <w:szCs w:val="16"/>
      <w:lang w:val="en-GB" w:eastAsia="en-GB"/>
    </w:rPr>
  </w:style>
  <w:style w:type="paragraph" w:styleId="aff1">
    <w:name w:val="Body Text First Indent"/>
    <w:basedOn w:val="afc"/>
    <w:link w:val="aff2"/>
    <w:rsid w:val="00861A1A"/>
    <w:pPr>
      <w:spacing w:after="120"/>
      <w:ind w:firstLine="210"/>
    </w:pPr>
  </w:style>
  <w:style w:type="character" w:customStyle="1" w:styleId="aff2">
    <w:name w:val="正文文本首行缩进 字符"/>
    <w:basedOn w:val="afd"/>
    <w:link w:val="aff1"/>
    <w:rsid w:val="00861A1A"/>
    <w:rPr>
      <w:rFonts w:ascii="Times New Roman" w:hAnsi="Times New Roman"/>
      <w:lang w:val="en-GB" w:eastAsia="en-GB"/>
    </w:rPr>
  </w:style>
  <w:style w:type="paragraph" w:styleId="aff3">
    <w:name w:val="Body Text Indent"/>
    <w:basedOn w:val="a"/>
    <w:link w:val="aff4"/>
    <w:rsid w:val="00861A1A"/>
    <w:pPr>
      <w:overflowPunct w:val="0"/>
      <w:autoSpaceDE w:val="0"/>
      <w:autoSpaceDN w:val="0"/>
      <w:adjustRightInd w:val="0"/>
      <w:spacing w:after="120"/>
      <w:ind w:left="283"/>
      <w:textAlignment w:val="baseline"/>
    </w:pPr>
    <w:rPr>
      <w:lang w:eastAsia="en-GB"/>
    </w:rPr>
  </w:style>
  <w:style w:type="character" w:customStyle="1" w:styleId="aff4">
    <w:name w:val="正文文本缩进 字符"/>
    <w:basedOn w:val="a0"/>
    <w:link w:val="aff3"/>
    <w:rsid w:val="00861A1A"/>
    <w:rPr>
      <w:rFonts w:ascii="Times New Roman" w:hAnsi="Times New Roman"/>
      <w:lang w:val="en-GB" w:eastAsia="en-GB"/>
    </w:rPr>
  </w:style>
  <w:style w:type="paragraph" w:styleId="27">
    <w:name w:val="Body Text First Indent 2"/>
    <w:basedOn w:val="aff3"/>
    <w:link w:val="28"/>
    <w:rsid w:val="00861A1A"/>
    <w:pPr>
      <w:ind w:firstLine="210"/>
    </w:pPr>
  </w:style>
  <w:style w:type="character" w:customStyle="1" w:styleId="28">
    <w:name w:val="正文文本首行缩进 2 字符"/>
    <w:basedOn w:val="aff4"/>
    <w:link w:val="27"/>
    <w:rsid w:val="00861A1A"/>
    <w:rPr>
      <w:rFonts w:ascii="Times New Roman" w:hAnsi="Times New Roman"/>
      <w:lang w:val="en-GB" w:eastAsia="en-GB"/>
    </w:rPr>
  </w:style>
  <w:style w:type="paragraph" w:styleId="29">
    <w:name w:val="Body Text Indent 2"/>
    <w:basedOn w:val="a"/>
    <w:link w:val="2a"/>
    <w:rsid w:val="00861A1A"/>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861A1A"/>
    <w:rPr>
      <w:rFonts w:ascii="Times New Roman" w:hAnsi="Times New Roman"/>
      <w:lang w:val="en-GB" w:eastAsia="en-GB"/>
    </w:rPr>
  </w:style>
  <w:style w:type="paragraph" w:styleId="36">
    <w:name w:val="Body Text Indent 3"/>
    <w:basedOn w:val="a"/>
    <w:link w:val="37"/>
    <w:rsid w:val="00861A1A"/>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861A1A"/>
    <w:rPr>
      <w:rFonts w:ascii="Times New Roman" w:hAnsi="Times New Roman"/>
      <w:sz w:val="16"/>
      <w:szCs w:val="16"/>
      <w:lang w:val="en-GB" w:eastAsia="en-GB"/>
    </w:rPr>
  </w:style>
  <w:style w:type="paragraph" w:styleId="aff5">
    <w:name w:val="Closing"/>
    <w:basedOn w:val="a"/>
    <w:link w:val="aff6"/>
    <w:rsid w:val="00861A1A"/>
    <w:pPr>
      <w:overflowPunct w:val="0"/>
      <w:autoSpaceDE w:val="0"/>
      <w:autoSpaceDN w:val="0"/>
      <w:adjustRightInd w:val="0"/>
      <w:ind w:left="4252"/>
      <w:textAlignment w:val="baseline"/>
    </w:pPr>
    <w:rPr>
      <w:lang w:eastAsia="en-GB"/>
    </w:rPr>
  </w:style>
  <w:style w:type="character" w:customStyle="1" w:styleId="aff6">
    <w:name w:val="结束语 字符"/>
    <w:basedOn w:val="a0"/>
    <w:link w:val="aff5"/>
    <w:rsid w:val="00861A1A"/>
    <w:rPr>
      <w:rFonts w:ascii="Times New Roman" w:hAnsi="Times New Roman"/>
      <w:lang w:val="en-GB" w:eastAsia="en-GB"/>
    </w:rPr>
  </w:style>
  <w:style w:type="paragraph" w:styleId="aff7">
    <w:name w:val="Date"/>
    <w:basedOn w:val="a"/>
    <w:next w:val="a"/>
    <w:link w:val="aff8"/>
    <w:rsid w:val="00861A1A"/>
    <w:pPr>
      <w:overflowPunct w:val="0"/>
      <w:autoSpaceDE w:val="0"/>
      <w:autoSpaceDN w:val="0"/>
      <w:adjustRightInd w:val="0"/>
      <w:textAlignment w:val="baseline"/>
    </w:pPr>
    <w:rPr>
      <w:lang w:eastAsia="en-GB"/>
    </w:rPr>
  </w:style>
  <w:style w:type="character" w:customStyle="1" w:styleId="aff8">
    <w:name w:val="日期 字符"/>
    <w:basedOn w:val="a0"/>
    <w:link w:val="aff7"/>
    <w:rsid w:val="00861A1A"/>
    <w:rPr>
      <w:rFonts w:ascii="Times New Roman" w:hAnsi="Times New Roman"/>
      <w:lang w:val="en-GB" w:eastAsia="en-GB"/>
    </w:rPr>
  </w:style>
  <w:style w:type="paragraph" w:styleId="aff9">
    <w:name w:val="E-mail Signature"/>
    <w:basedOn w:val="a"/>
    <w:link w:val="affa"/>
    <w:rsid w:val="00861A1A"/>
    <w:pPr>
      <w:overflowPunct w:val="0"/>
      <w:autoSpaceDE w:val="0"/>
      <w:autoSpaceDN w:val="0"/>
      <w:adjustRightInd w:val="0"/>
      <w:textAlignment w:val="baseline"/>
    </w:pPr>
    <w:rPr>
      <w:lang w:eastAsia="en-GB"/>
    </w:rPr>
  </w:style>
  <w:style w:type="character" w:customStyle="1" w:styleId="affa">
    <w:name w:val="电子邮件签名 字符"/>
    <w:basedOn w:val="a0"/>
    <w:link w:val="aff9"/>
    <w:rsid w:val="00861A1A"/>
    <w:rPr>
      <w:rFonts w:ascii="Times New Roman" w:hAnsi="Times New Roman"/>
      <w:lang w:val="en-GB" w:eastAsia="en-GB"/>
    </w:rPr>
  </w:style>
  <w:style w:type="paragraph" w:styleId="affb">
    <w:name w:val="endnote text"/>
    <w:basedOn w:val="a"/>
    <w:link w:val="affc"/>
    <w:rsid w:val="00861A1A"/>
    <w:pPr>
      <w:overflowPunct w:val="0"/>
      <w:autoSpaceDE w:val="0"/>
      <w:autoSpaceDN w:val="0"/>
      <w:adjustRightInd w:val="0"/>
      <w:textAlignment w:val="baseline"/>
    </w:pPr>
    <w:rPr>
      <w:lang w:eastAsia="en-GB"/>
    </w:rPr>
  </w:style>
  <w:style w:type="character" w:customStyle="1" w:styleId="affc">
    <w:name w:val="尾注文本 字符"/>
    <w:basedOn w:val="a0"/>
    <w:link w:val="affb"/>
    <w:rsid w:val="00861A1A"/>
    <w:rPr>
      <w:rFonts w:ascii="Times New Roman" w:hAnsi="Times New Roman"/>
      <w:lang w:val="en-GB" w:eastAsia="en-GB"/>
    </w:rPr>
  </w:style>
  <w:style w:type="paragraph" w:styleId="affd">
    <w:name w:val="envelope address"/>
    <w:basedOn w:val="a"/>
    <w:rsid w:val="00861A1A"/>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e">
    <w:name w:val="envelope return"/>
    <w:basedOn w:val="a"/>
    <w:rsid w:val="00861A1A"/>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rsid w:val="00861A1A"/>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861A1A"/>
    <w:rPr>
      <w:rFonts w:ascii="Times New Roman" w:hAnsi="Times New Roman"/>
      <w:i/>
      <w:iCs/>
      <w:lang w:val="en-GB" w:eastAsia="en-GB"/>
    </w:rPr>
  </w:style>
  <w:style w:type="paragraph" w:styleId="HTML1">
    <w:name w:val="HTML Preformatted"/>
    <w:basedOn w:val="a"/>
    <w:link w:val="HTML2"/>
    <w:rsid w:val="00861A1A"/>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sid w:val="00861A1A"/>
    <w:rPr>
      <w:rFonts w:ascii="Courier New" w:hAnsi="Courier New" w:cs="Courier New"/>
      <w:lang w:val="en-GB" w:eastAsia="en-GB"/>
    </w:rPr>
  </w:style>
  <w:style w:type="paragraph" w:styleId="38">
    <w:name w:val="index 3"/>
    <w:basedOn w:val="a"/>
    <w:next w:val="a"/>
    <w:rsid w:val="00861A1A"/>
    <w:pPr>
      <w:overflowPunct w:val="0"/>
      <w:autoSpaceDE w:val="0"/>
      <w:autoSpaceDN w:val="0"/>
      <w:adjustRightInd w:val="0"/>
      <w:ind w:left="600" w:hanging="200"/>
      <w:textAlignment w:val="baseline"/>
    </w:pPr>
    <w:rPr>
      <w:lang w:eastAsia="en-GB"/>
    </w:rPr>
  </w:style>
  <w:style w:type="paragraph" w:styleId="44">
    <w:name w:val="index 4"/>
    <w:basedOn w:val="a"/>
    <w:next w:val="a"/>
    <w:rsid w:val="00861A1A"/>
    <w:pPr>
      <w:overflowPunct w:val="0"/>
      <w:autoSpaceDE w:val="0"/>
      <w:autoSpaceDN w:val="0"/>
      <w:adjustRightInd w:val="0"/>
      <w:ind w:left="800" w:hanging="200"/>
      <w:textAlignment w:val="baseline"/>
    </w:pPr>
    <w:rPr>
      <w:lang w:eastAsia="en-GB"/>
    </w:rPr>
  </w:style>
  <w:style w:type="paragraph" w:styleId="54">
    <w:name w:val="index 5"/>
    <w:basedOn w:val="a"/>
    <w:next w:val="a"/>
    <w:rsid w:val="00861A1A"/>
    <w:pPr>
      <w:overflowPunct w:val="0"/>
      <w:autoSpaceDE w:val="0"/>
      <w:autoSpaceDN w:val="0"/>
      <w:adjustRightInd w:val="0"/>
      <w:ind w:left="1000" w:hanging="200"/>
      <w:textAlignment w:val="baseline"/>
    </w:pPr>
    <w:rPr>
      <w:lang w:eastAsia="en-GB"/>
    </w:rPr>
  </w:style>
  <w:style w:type="paragraph" w:styleId="61">
    <w:name w:val="index 6"/>
    <w:basedOn w:val="a"/>
    <w:next w:val="a"/>
    <w:rsid w:val="00861A1A"/>
    <w:pPr>
      <w:overflowPunct w:val="0"/>
      <w:autoSpaceDE w:val="0"/>
      <w:autoSpaceDN w:val="0"/>
      <w:adjustRightInd w:val="0"/>
      <w:ind w:left="1200" w:hanging="200"/>
      <w:textAlignment w:val="baseline"/>
    </w:pPr>
    <w:rPr>
      <w:lang w:eastAsia="en-GB"/>
    </w:rPr>
  </w:style>
  <w:style w:type="paragraph" w:styleId="71">
    <w:name w:val="index 7"/>
    <w:basedOn w:val="a"/>
    <w:next w:val="a"/>
    <w:rsid w:val="00861A1A"/>
    <w:pPr>
      <w:overflowPunct w:val="0"/>
      <w:autoSpaceDE w:val="0"/>
      <w:autoSpaceDN w:val="0"/>
      <w:adjustRightInd w:val="0"/>
      <w:ind w:left="1400" w:hanging="200"/>
      <w:textAlignment w:val="baseline"/>
    </w:pPr>
    <w:rPr>
      <w:lang w:eastAsia="en-GB"/>
    </w:rPr>
  </w:style>
  <w:style w:type="paragraph" w:styleId="81">
    <w:name w:val="index 8"/>
    <w:basedOn w:val="a"/>
    <w:next w:val="a"/>
    <w:rsid w:val="00861A1A"/>
    <w:pPr>
      <w:overflowPunct w:val="0"/>
      <w:autoSpaceDE w:val="0"/>
      <w:autoSpaceDN w:val="0"/>
      <w:adjustRightInd w:val="0"/>
      <w:ind w:left="1600" w:hanging="200"/>
      <w:textAlignment w:val="baseline"/>
    </w:pPr>
    <w:rPr>
      <w:lang w:eastAsia="en-GB"/>
    </w:rPr>
  </w:style>
  <w:style w:type="paragraph" w:styleId="91">
    <w:name w:val="index 9"/>
    <w:basedOn w:val="a"/>
    <w:next w:val="a"/>
    <w:rsid w:val="00861A1A"/>
    <w:pPr>
      <w:overflowPunct w:val="0"/>
      <w:autoSpaceDE w:val="0"/>
      <w:autoSpaceDN w:val="0"/>
      <w:adjustRightInd w:val="0"/>
      <w:ind w:left="1800" w:hanging="200"/>
      <w:textAlignment w:val="baseline"/>
    </w:pPr>
    <w:rPr>
      <w:lang w:eastAsia="en-GB"/>
    </w:rPr>
  </w:style>
  <w:style w:type="paragraph" w:styleId="afff">
    <w:name w:val="Intense Quote"/>
    <w:basedOn w:val="a"/>
    <w:next w:val="a"/>
    <w:link w:val="afff0"/>
    <w:uiPriority w:val="30"/>
    <w:qFormat/>
    <w:rsid w:val="00861A1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0">
    <w:name w:val="明显引用 字符"/>
    <w:basedOn w:val="a0"/>
    <w:link w:val="afff"/>
    <w:uiPriority w:val="30"/>
    <w:rsid w:val="00861A1A"/>
    <w:rPr>
      <w:rFonts w:ascii="Times New Roman" w:hAnsi="Times New Roman"/>
      <w:i/>
      <w:iCs/>
      <w:color w:val="4472C4"/>
      <w:lang w:val="en-GB" w:eastAsia="en-GB"/>
    </w:rPr>
  </w:style>
  <w:style w:type="paragraph" w:styleId="afff1">
    <w:name w:val="List Continue"/>
    <w:basedOn w:val="a"/>
    <w:rsid w:val="00861A1A"/>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861A1A"/>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861A1A"/>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61A1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61A1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61A1A"/>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861A1A"/>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861A1A"/>
    <w:pPr>
      <w:numPr>
        <w:numId w:val="21"/>
      </w:numPr>
      <w:overflowPunct w:val="0"/>
      <w:autoSpaceDE w:val="0"/>
      <w:autoSpaceDN w:val="0"/>
      <w:adjustRightInd w:val="0"/>
      <w:contextualSpacing/>
      <w:textAlignment w:val="baseline"/>
    </w:pPr>
    <w:rPr>
      <w:lang w:eastAsia="en-GB"/>
    </w:rPr>
  </w:style>
  <w:style w:type="paragraph" w:styleId="afff2">
    <w:name w:val="List Paragraph"/>
    <w:basedOn w:val="a"/>
    <w:uiPriority w:val="34"/>
    <w:qFormat/>
    <w:rsid w:val="00861A1A"/>
    <w:pPr>
      <w:overflowPunct w:val="0"/>
      <w:autoSpaceDE w:val="0"/>
      <w:autoSpaceDN w:val="0"/>
      <w:adjustRightInd w:val="0"/>
      <w:ind w:left="720"/>
      <w:textAlignment w:val="baseline"/>
    </w:pPr>
    <w:rPr>
      <w:lang w:eastAsia="en-GB"/>
    </w:rPr>
  </w:style>
  <w:style w:type="paragraph" w:styleId="afff3">
    <w:name w:val="macro"/>
    <w:link w:val="afff4"/>
    <w:rsid w:val="00861A1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4">
    <w:name w:val="宏文本 字符"/>
    <w:basedOn w:val="a0"/>
    <w:link w:val="afff3"/>
    <w:rsid w:val="00861A1A"/>
    <w:rPr>
      <w:rFonts w:ascii="Courier New" w:hAnsi="Courier New" w:cs="Courier New"/>
      <w:lang w:val="en-GB" w:eastAsia="en-GB"/>
    </w:rPr>
  </w:style>
  <w:style w:type="paragraph" w:styleId="afff5">
    <w:name w:val="Message Header"/>
    <w:basedOn w:val="a"/>
    <w:link w:val="afff6"/>
    <w:rsid w:val="00861A1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6">
    <w:name w:val="信息标题 字符"/>
    <w:basedOn w:val="a0"/>
    <w:link w:val="afff5"/>
    <w:rsid w:val="00861A1A"/>
    <w:rPr>
      <w:rFonts w:ascii="Calibri Light" w:hAnsi="Calibri Light"/>
      <w:sz w:val="24"/>
      <w:szCs w:val="24"/>
      <w:shd w:val="pct20" w:color="auto" w:fill="auto"/>
      <w:lang w:val="en-GB" w:eastAsia="en-GB"/>
    </w:rPr>
  </w:style>
  <w:style w:type="paragraph" w:styleId="afff7">
    <w:name w:val="No Spacing"/>
    <w:uiPriority w:val="1"/>
    <w:qFormat/>
    <w:rsid w:val="00861A1A"/>
    <w:pPr>
      <w:overflowPunct w:val="0"/>
      <w:autoSpaceDE w:val="0"/>
      <w:autoSpaceDN w:val="0"/>
      <w:adjustRightInd w:val="0"/>
      <w:textAlignment w:val="baseline"/>
    </w:pPr>
    <w:rPr>
      <w:rFonts w:ascii="Times New Roman" w:hAnsi="Times New Roman"/>
      <w:lang w:val="en-GB" w:eastAsia="en-GB"/>
    </w:rPr>
  </w:style>
  <w:style w:type="paragraph" w:styleId="afff8">
    <w:name w:val="Normal (Web)"/>
    <w:basedOn w:val="a"/>
    <w:rsid w:val="00861A1A"/>
    <w:pPr>
      <w:overflowPunct w:val="0"/>
      <w:autoSpaceDE w:val="0"/>
      <w:autoSpaceDN w:val="0"/>
      <w:adjustRightInd w:val="0"/>
      <w:textAlignment w:val="baseline"/>
    </w:pPr>
    <w:rPr>
      <w:sz w:val="24"/>
      <w:szCs w:val="24"/>
      <w:lang w:eastAsia="en-GB"/>
    </w:rPr>
  </w:style>
  <w:style w:type="paragraph" w:styleId="afff9">
    <w:name w:val="Normal Indent"/>
    <w:basedOn w:val="a"/>
    <w:rsid w:val="00861A1A"/>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861A1A"/>
    <w:pPr>
      <w:overflowPunct w:val="0"/>
      <w:autoSpaceDE w:val="0"/>
      <w:autoSpaceDN w:val="0"/>
      <w:adjustRightInd w:val="0"/>
      <w:textAlignment w:val="baseline"/>
    </w:pPr>
    <w:rPr>
      <w:lang w:eastAsia="en-GB"/>
    </w:rPr>
  </w:style>
  <w:style w:type="character" w:customStyle="1" w:styleId="afffb">
    <w:name w:val="注释标题 字符"/>
    <w:basedOn w:val="a0"/>
    <w:link w:val="afffa"/>
    <w:rsid w:val="00861A1A"/>
    <w:rPr>
      <w:rFonts w:ascii="Times New Roman" w:hAnsi="Times New Roman"/>
      <w:lang w:val="en-GB" w:eastAsia="en-GB"/>
    </w:rPr>
  </w:style>
  <w:style w:type="paragraph" w:styleId="afffc">
    <w:name w:val="Quote"/>
    <w:basedOn w:val="a"/>
    <w:next w:val="a"/>
    <w:link w:val="afffd"/>
    <w:uiPriority w:val="29"/>
    <w:qFormat/>
    <w:rsid w:val="00861A1A"/>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d">
    <w:name w:val="引用 字符"/>
    <w:basedOn w:val="a0"/>
    <w:link w:val="afffc"/>
    <w:uiPriority w:val="29"/>
    <w:rsid w:val="00861A1A"/>
    <w:rPr>
      <w:rFonts w:ascii="Times New Roman" w:hAnsi="Times New Roman"/>
      <w:i/>
      <w:iCs/>
      <w:color w:val="404040"/>
      <w:lang w:val="en-GB" w:eastAsia="en-GB"/>
    </w:rPr>
  </w:style>
  <w:style w:type="paragraph" w:styleId="afffe">
    <w:name w:val="Salutation"/>
    <w:basedOn w:val="a"/>
    <w:next w:val="a"/>
    <w:link w:val="affff"/>
    <w:rsid w:val="00861A1A"/>
    <w:pPr>
      <w:overflowPunct w:val="0"/>
      <w:autoSpaceDE w:val="0"/>
      <w:autoSpaceDN w:val="0"/>
      <w:adjustRightInd w:val="0"/>
      <w:textAlignment w:val="baseline"/>
    </w:pPr>
    <w:rPr>
      <w:lang w:eastAsia="en-GB"/>
    </w:rPr>
  </w:style>
  <w:style w:type="character" w:customStyle="1" w:styleId="affff">
    <w:name w:val="称呼 字符"/>
    <w:basedOn w:val="a0"/>
    <w:link w:val="afffe"/>
    <w:rsid w:val="00861A1A"/>
    <w:rPr>
      <w:rFonts w:ascii="Times New Roman" w:hAnsi="Times New Roman"/>
      <w:lang w:val="en-GB" w:eastAsia="en-GB"/>
    </w:rPr>
  </w:style>
  <w:style w:type="paragraph" w:styleId="affff0">
    <w:name w:val="Signature"/>
    <w:basedOn w:val="a"/>
    <w:link w:val="affff1"/>
    <w:rsid w:val="00861A1A"/>
    <w:pPr>
      <w:overflowPunct w:val="0"/>
      <w:autoSpaceDE w:val="0"/>
      <w:autoSpaceDN w:val="0"/>
      <w:adjustRightInd w:val="0"/>
      <w:ind w:left="4252"/>
      <w:textAlignment w:val="baseline"/>
    </w:pPr>
    <w:rPr>
      <w:lang w:eastAsia="en-GB"/>
    </w:rPr>
  </w:style>
  <w:style w:type="character" w:customStyle="1" w:styleId="affff1">
    <w:name w:val="签名 字符"/>
    <w:basedOn w:val="a0"/>
    <w:link w:val="affff0"/>
    <w:rsid w:val="00861A1A"/>
    <w:rPr>
      <w:rFonts w:ascii="Times New Roman" w:hAnsi="Times New Roman"/>
      <w:lang w:val="en-GB" w:eastAsia="en-GB"/>
    </w:rPr>
  </w:style>
  <w:style w:type="paragraph" w:styleId="affff2">
    <w:name w:val="Subtitle"/>
    <w:basedOn w:val="a"/>
    <w:next w:val="a"/>
    <w:link w:val="affff3"/>
    <w:qFormat/>
    <w:rsid w:val="00861A1A"/>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3">
    <w:name w:val="副标题 字符"/>
    <w:basedOn w:val="a0"/>
    <w:link w:val="affff2"/>
    <w:rsid w:val="00861A1A"/>
    <w:rPr>
      <w:rFonts w:ascii="Calibri Light" w:hAnsi="Calibri Light"/>
      <w:sz w:val="24"/>
      <w:szCs w:val="24"/>
      <w:lang w:val="en-GB" w:eastAsia="en-GB"/>
    </w:rPr>
  </w:style>
  <w:style w:type="paragraph" w:styleId="affff4">
    <w:name w:val="table of authorities"/>
    <w:basedOn w:val="a"/>
    <w:next w:val="a"/>
    <w:rsid w:val="00861A1A"/>
    <w:pPr>
      <w:overflowPunct w:val="0"/>
      <w:autoSpaceDE w:val="0"/>
      <w:autoSpaceDN w:val="0"/>
      <w:adjustRightInd w:val="0"/>
      <w:ind w:left="200" w:hanging="200"/>
      <w:textAlignment w:val="baseline"/>
    </w:pPr>
    <w:rPr>
      <w:lang w:eastAsia="en-GB"/>
    </w:rPr>
  </w:style>
  <w:style w:type="paragraph" w:styleId="affff5">
    <w:name w:val="table of figures"/>
    <w:basedOn w:val="a"/>
    <w:next w:val="a"/>
    <w:rsid w:val="00861A1A"/>
    <w:pPr>
      <w:overflowPunct w:val="0"/>
      <w:autoSpaceDE w:val="0"/>
      <w:autoSpaceDN w:val="0"/>
      <w:adjustRightInd w:val="0"/>
      <w:textAlignment w:val="baseline"/>
    </w:pPr>
    <w:rPr>
      <w:lang w:eastAsia="en-GB"/>
    </w:rPr>
  </w:style>
  <w:style w:type="paragraph" w:styleId="affff6">
    <w:name w:val="Title"/>
    <w:basedOn w:val="a"/>
    <w:next w:val="a"/>
    <w:link w:val="affff7"/>
    <w:qFormat/>
    <w:rsid w:val="00861A1A"/>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7">
    <w:name w:val="标题 字符"/>
    <w:basedOn w:val="a0"/>
    <w:link w:val="affff6"/>
    <w:rsid w:val="00861A1A"/>
    <w:rPr>
      <w:rFonts w:ascii="Calibri Light" w:hAnsi="Calibri Light"/>
      <w:b/>
      <w:bCs/>
      <w:kern w:val="28"/>
      <w:sz w:val="32"/>
      <w:szCs w:val="32"/>
      <w:lang w:val="en-GB" w:eastAsia="en-GB"/>
    </w:rPr>
  </w:style>
  <w:style w:type="paragraph" w:styleId="affff8">
    <w:name w:val="toa heading"/>
    <w:basedOn w:val="a"/>
    <w:next w:val="a"/>
    <w:rsid w:val="00861A1A"/>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861A1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12</Pages>
  <Words>4960</Words>
  <Characters>28276</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cp:revision>
  <cp:lastPrinted>1899-12-31T23:00:00Z</cp:lastPrinted>
  <dcterms:created xsi:type="dcterms:W3CDTF">2020-02-03T08:32:00Z</dcterms:created>
  <dcterms:modified xsi:type="dcterms:W3CDTF">2023-08-07T10:10:00Z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R5-234032</vt:lpwstr>
  </property>
  <property fmtid="{D5CDD505-2E9C-101B-9397-08002B2CF9AE}" pid="10" name="Spec#">
    <vt:lpwstr>34.229-2</vt:lpwstr>
  </property>
  <property fmtid="{D5CDD505-2E9C-101B-9397-08002B2CF9AE}" pid="11" name="Cr#">
    <vt:lpwstr>0326</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applicability for IMS TC 7.14 and 7.16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Rel-16</vt:lpwstr>
  </property>
</Properties>
</file>