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100</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R5-234023</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Toulouse</w:t>
        </w:r>
      </w:fldSimple>
      <w:r w:rsidR="001E41F3">
        <w:rPr>
          <w:b/>
          <w:noProof/>
          <w:sz w:val="24"/>
        </w:rPr>
        <w:t xml:space="preserve">, </w:t>
      </w:r>
      <w:fldSimple w:instr=" DOCPROPERTY  Country  \* MERGEFORMAT ">
        <w:r w:rsidR="003609EF" w:rsidRPr="00BA51D9">
          <w:rPr>
            <w:b/>
            <w:noProof/>
            <w:sz w:val="24"/>
          </w:rPr>
          <w:t>France</w:t>
        </w:r>
      </w:fldSimple>
      <w:r w:rsidR="001E41F3">
        <w:rPr>
          <w:b/>
          <w:noProof/>
          <w:sz w:val="24"/>
        </w:rPr>
        <w:t xml:space="preserve">, </w:t>
      </w:r>
      <w:fldSimple w:instr=" DOCPROPERTY  StartDate  \* MERGEFORMAT ">
        <w:r w:rsidR="003609EF" w:rsidRPr="00BA51D9">
          <w:rPr>
            <w:b/>
            <w:noProof/>
            <w:sz w:val="24"/>
          </w:rPr>
          <w:t>21st Aug 2023</w:t>
        </w:r>
      </w:fldSimple>
      <w:r w:rsidR="00547111">
        <w:rPr>
          <w:b/>
          <w:noProof/>
          <w:sz w:val="24"/>
        </w:rPr>
        <w:t xml:space="preserve"> - </w:t>
      </w:r>
      <w:fldSimple w:instr=" DOCPROPERTY  EndDate  \* MERGEFORMAT ">
        <w:r w:rsidR="003609EF" w:rsidRPr="00BA51D9">
          <w:rPr>
            <w:b/>
            <w:noProof/>
            <w:sz w:val="24"/>
          </w:rPr>
          <w:t>25th Aug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38.523-2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0372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17.3.0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r>
              <w:fldChar w:fldCharType="begin"/>
            </w:r>
            <w:r>
              <w:instrText xml:space="preserve"> DOCPROPERTY  CrTitle  \* MERGEFORMAT </w:instrText>
            </w:r>
            <w:r>
              <w:fldChar w:fldCharType="separate"/>
            </w:r>
            <w:r w:rsidR="002640DD">
              <w:t xml:space="preserve">Update of </w:t>
            </w:r>
            <w:proofErr w:type="spellStart"/>
            <w:r w:rsidR="002640DD">
              <w:t>applicabitiy</w:t>
            </w:r>
            <w:proofErr w:type="spellEnd"/>
            <w:r w:rsidR="002640DD">
              <w:t xml:space="preserve"> for Multi-SPS test cases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341140E" w:rsidR="001E41F3" w:rsidRDefault="00382787"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TEI16_Test, NR_IioT-UEConTest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2023-08-04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A6A17" w14:paraId="1256F52C" w14:textId="77777777" w:rsidTr="00547111">
        <w:tc>
          <w:tcPr>
            <w:tcW w:w="2694" w:type="dxa"/>
            <w:gridSpan w:val="2"/>
            <w:tcBorders>
              <w:top w:val="single" w:sz="4" w:space="0" w:color="auto"/>
              <w:left w:val="single" w:sz="4" w:space="0" w:color="auto"/>
            </w:tcBorders>
          </w:tcPr>
          <w:p w14:paraId="52C87DB0" w14:textId="77777777" w:rsidR="00FA6A17" w:rsidRDefault="00FA6A17" w:rsidP="00FA6A1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ECAF68" w14:textId="77777777" w:rsidR="00FA6A17" w:rsidRDefault="00FA6A17" w:rsidP="00FA6A17">
            <w:pPr>
              <w:pStyle w:val="CRCoverPage"/>
              <w:spacing w:after="0"/>
              <w:ind w:left="100"/>
              <w:rPr>
                <w:noProof/>
              </w:rPr>
            </w:pPr>
            <w:r>
              <w:rPr>
                <w:noProof/>
              </w:rPr>
              <w:t>As Rel-16 TC 7.1.1.6.4 needs UE to support m</w:t>
            </w:r>
            <w:r w:rsidRPr="00B03CBA">
              <w:rPr>
                <w:noProof/>
              </w:rPr>
              <w:t>ulti Semi-persistent configuration</w:t>
            </w:r>
            <w:r>
              <w:rPr>
                <w:noProof/>
              </w:rPr>
              <w:t xml:space="preserve">, currently the applicability of this case still uses the Rel-15 PICS </w:t>
            </w:r>
            <w:r w:rsidRPr="00B03CBA">
              <w:rPr>
                <w:noProof/>
              </w:rPr>
              <w:t>pc_downlinkSPS</w:t>
            </w:r>
            <w:r>
              <w:rPr>
                <w:noProof/>
              </w:rPr>
              <w:t>, which needs to be updated for Rel-16 UE capabilities as defined in TS 38.306 and 38.331.</w:t>
            </w:r>
          </w:p>
          <w:p w14:paraId="731219D8" w14:textId="77777777" w:rsidR="00FA6A17" w:rsidRDefault="00FA6A17" w:rsidP="00FA6A17">
            <w:pPr>
              <w:pStyle w:val="CRCoverPage"/>
              <w:spacing w:after="0"/>
              <w:ind w:left="100"/>
              <w:rPr>
                <w:noProof/>
              </w:rPr>
            </w:pPr>
          </w:p>
          <w:p w14:paraId="708AA7DE" w14:textId="18767758" w:rsidR="00FA6A17" w:rsidRDefault="00FA6A17" w:rsidP="00FA6A17">
            <w:pPr>
              <w:pStyle w:val="CRCoverPage"/>
              <w:spacing w:after="0"/>
              <w:ind w:left="100"/>
              <w:rPr>
                <w:noProof/>
              </w:rPr>
            </w:pPr>
            <w:r>
              <w:rPr>
                <w:rFonts w:hint="eastAsia"/>
                <w:noProof/>
              </w:rPr>
              <w:t>T</w:t>
            </w:r>
            <w:r>
              <w:rPr>
                <w:noProof/>
              </w:rPr>
              <w:t>C 7.1.1.6.4 and 7.1.1.6.5 are SA cases, the description of applicability and conditions shall be updated accordingly.</w:t>
            </w:r>
          </w:p>
        </w:tc>
      </w:tr>
      <w:tr w:rsidR="00FA6A17" w14:paraId="4CA74D09" w14:textId="77777777" w:rsidTr="00547111">
        <w:tc>
          <w:tcPr>
            <w:tcW w:w="2694" w:type="dxa"/>
            <w:gridSpan w:val="2"/>
            <w:tcBorders>
              <w:left w:val="single" w:sz="4" w:space="0" w:color="auto"/>
            </w:tcBorders>
          </w:tcPr>
          <w:p w14:paraId="2D0866D6" w14:textId="77777777" w:rsidR="00FA6A17" w:rsidRDefault="00FA6A17" w:rsidP="00FA6A17">
            <w:pPr>
              <w:pStyle w:val="CRCoverPage"/>
              <w:spacing w:after="0"/>
              <w:rPr>
                <w:b/>
                <w:i/>
                <w:noProof/>
                <w:sz w:val="8"/>
                <w:szCs w:val="8"/>
              </w:rPr>
            </w:pPr>
          </w:p>
        </w:tc>
        <w:tc>
          <w:tcPr>
            <w:tcW w:w="6946" w:type="dxa"/>
            <w:gridSpan w:val="9"/>
            <w:tcBorders>
              <w:right w:val="single" w:sz="4" w:space="0" w:color="auto"/>
            </w:tcBorders>
          </w:tcPr>
          <w:p w14:paraId="365DEF04" w14:textId="77777777" w:rsidR="00FA6A17" w:rsidRDefault="00FA6A17" w:rsidP="00FA6A17">
            <w:pPr>
              <w:pStyle w:val="CRCoverPage"/>
              <w:spacing w:after="0"/>
              <w:rPr>
                <w:noProof/>
                <w:sz w:val="8"/>
                <w:szCs w:val="8"/>
              </w:rPr>
            </w:pPr>
          </w:p>
        </w:tc>
      </w:tr>
      <w:tr w:rsidR="00FA6A17" w14:paraId="21016551" w14:textId="77777777" w:rsidTr="00547111">
        <w:tc>
          <w:tcPr>
            <w:tcW w:w="2694" w:type="dxa"/>
            <w:gridSpan w:val="2"/>
            <w:tcBorders>
              <w:left w:val="single" w:sz="4" w:space="0" w:color="auto"/>
            </w:tcBorders>
          </w:tcPr>
          <w:p w14:paraId="49433147" w14:textId="77777777" w:rsidR="00FA6A17" w:rsidRDefault="00FA6A17" w:rsidP="00FA6A1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3CD38D3" w14:textId="77777777" w:rsidR="00FA6A17" w:rsidRDefault="00FA6A17" w:rsidP="00FA6A17">
            <w:pPr>
              <w:pStyle w:val="CRCoverPage"/>
              <w:spacing w:after="0"/>
              <w:ind w:left="100"/>
              <w:rPr>
                <w:noProof/>
                <w:lang w:eastAsia="zh-CN"/>
              </w:rPr>
            </w:pPr>
            <w:r>
              <w:rPr>
                <w:noProof/>
                <w:lang w:eastAsia="zh-CN"/>
              </w:rPr>
              <w:t>Condition C113 was updated with new PICS item.</w:t>
            </w:r>
          </w:p>
          <w:p w14:paraId="31C656EC" w14:textId="43099F90" w:rsidR="00FA6A17" w:rsidRDefault="00FA6A17" w:rsidP="00FA6A17">
            <w:pPr>
              <w:pStyle w:val="CRCoverPage"/>
              <w:spacing w:after="0"/>
              <w:ind w:left="100"/>
              <w:rPr>
                <w:noProof/>
              </w:rPr>
            </w:pPr>
            <w:r>
              <w:rPr>
                <w:noProof/>
              </w:rPr>
              <w:t>Description of applicability and conditions for TC 7.1.1.6.4 and 7.1.1.6.5 were updated.</w:t>
            </w:r>
          </w:p>
        </w:tc>
      </w:tr>
      <w:tr w:rsidR="00FA6A17" w14:paraId="1F886379" w14:textId="77777777" w:rsidTr="00547111">
        <w:tc>
          <w:tcPr>
            <w:tcW w:w="2694" w:type="dxa"/>
            <w:gridSpan w:val="2"/>
            <w:tcBorders>
              <w:left w:val="single" w:sz="4" w:space="0" w:color="auto"/>
            </w:tcBorders>
          </w:tcPr>
          <w:p w14:paraId="4D989623" w14:textId="77777777" w:rsidR="00FA6A17" w:rsidRDefault="00FA6A17" w:rsidP="00FA6A17">
            <w:pPr>
              <w:pStyle w:val="CRCoverPage"/>
              <w:spacing w:after="0"/>
              <w:rPr>
                <w:b/>
                <w:i/>
                <w:noProof/>
                <w:sz w:val="8"/>
                <w:szCs w:val="8"/>
              </w:rPr>
            </w:pPr>
          </w:p>
        </w:tc>
        <w:tc>
          <w:tcPr>
            <w:tcW w:w="6946" w:type="dxa"/>
            <w:gridSpan w:val="9"/>
            <w:tcBorders>
              <w:right w:val="single" w:sz="4" w:space="0" w:color="auto"/>
            </w:tcBorders>
          </w:tcPr>
          <w:p w14:paraId="71C4A204" w14:textId="77777777" w:rsidR="00FA6A17" w:rsidRDefault="00FA6A17" w:rsidP="00FA6A17">
            <w:pPr>
              <w:pStyle w:val="CRCoverPage"/>
              <w:spacing w:after="0"/>
              <w:rPr>
                <w:noProof/>
                <w:sz w:val="8"/>
                <w:szCs w:val="8"/>
              </w:rPr>
            </w:pPr>
          </w:p>
        </w:tc>
      </w:tr>
      <w:tr w:rsidR="00FA6A17" w14:paraId="678D7BF9" w14:textId="77777777" w:rsidTr="00547111">
        <w:tc>
          <w:tcPr>
            <w:tcW w:w="2694" w:type="dxa"/>
            <w:gridSpan w:val="2"/>
            <w:tcBorders>
              <w:left w:val="single" w:sz="4" w:space="0" w:color="auto"/>
              <w:bottom w:val="single" w:sz="4" w:space="0" w:color="auto"/>
            </w:tcBorders>
          </w:tcPr>
          <w:p w14:paraId="4E5CE1B6" w14:textId="77777777" w:rsidR="00FA6A17" w:rsidRDefault="00FA6A17" w:rsidP="00FA6A1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33B37E5" w:rsidR="00FA6A17" w:rsidRDefault="00FA6A17" w:rsidP="00FA6A17">
            <w:pPr>
              <w:pStyle w:val="CRCoverPage"/>
              <w:spacing w:after="0"/>
              <w:ind w:left="100"/>
              <w:rPr>
                <w:noProof/>
              </w:rPr>
            </w:pPr>
            <w:r>
              <w:rPr>
                <w:noProof/>
              </w:rPr>
              <w:t>Incorrect PICS will be used for Rel-16 SPS test case.</w:t>
            </w:r>
          </w:p>
        </w:tc>
      </w:tr>
      <w:tr w:rsidR="00FA6A17" w14:paraId="034AF533" w14:textId="77777777" w:rsidTr="00547111">
        <w:tc>
          <w:tcPr>
            <w:tcW w:w="2694" w:type="dxa"/>
            <w:gridSpan w:val="2"/>
          </w:tcPr>
          <w:p w14:paraId="39D9EB5B" w14:textId="77777777" w:rsidR="00FA6A17" w:rsidRDefault="00FA6A17" w:rsidP="00FA6A17">
            <w:pPr>
              <w:pStyle w:val="CRCoverPage"/>
              <w:spacing w:after="0"/>
              <w:rPr>
                <w:b/>
                <w:i/>
                <w:noProof/>
                <w:sz w:val="8"/>
                <w:szCs w:val="8"/>
              </w:rPr>
            </w:pPr>
          </w:p>
        </w:tc>
        <w:tc>
          <w:tcPr>
            <w:tcW w:w="6946" w:type="dxa"/>
            <w:gridSpan w:val="9"/>
          </w:tcPr>
          <w:p w14:paraId="7826CB1C" w14:textId="77777777" w:rsidR="00FA6A17" w:rsidRDefault="00FA6A17" w:rsidP="00FA6A17">
            <w:pPr>
              <w:pStyle w:val="CRCoverPage"/>
              <w:spacing w:after="0"/>
              <w:rPr>
                <w:noProof/>
                <w:sz w:val="8"/>
                <w:szCs w:val="8"/>
              </w:rPr>
            </w:pPr>
          </w:p>
        </w:tc>
      </w:tr>
      <w:tr w:rsidR="00FA6A17" w14:paraId="6A17D7AC" w14:textId="77777777" w:rsidTr="00547111">
        <w:tc>
          <w:tcPr>
            <w:tcW w:w="2694" w:type="dxa"/>
            <w:gridSpan w:val="2"/>
            <w:tcBorders>
              <w:top w:val="single" w:sz="4" w:space="0" w:color="auto"/>
              <w:left w:val="single" w:sz="4" w:space="0" w:color="auto"/>
            </w:tcBorders>
          </w:tcPr>
          <w:p w14:paraId="6DAD5B19" w14:textId="77777777" w:rsidR="00FA6A17" w:rsidRDefault="00FA6A17" w:rsidP="00FA6A1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DC2B33" w:rsidR="00FA6A17" w:rsidRDefault="00FA6A17" w:rsidP="00FA6A17">
            <w:pPr>
              <w:pStyle w:val="CRCoverPage"/>
              <w:spacing w:after="0"/>
              <w:ind w:left="100"/>
              <w:rPr>
                <w:noProof/>
              </w:rPr>
            </w:pPr>
            <w:r>
              <w:rPr>
                <w:noProof/>
                <w:lang w:eastAsia="zh-CN"/>
              </w:rPr>
              <w:t>4.1 and 4.2</w:t>
            </w:r>
          </w:p>
        </w:tc>
      </w:tr>
      <w:tr w:rsidR="00FA6A17" w14:paraId="56E1E6C3" w14:textId="77777777" w:rsidTr="00547111">
        <w:tc>
          <w:tcPr>
            <w:tcW w:w="2694" w:type="dxa"/>
            <w:gridSpan w:val="2"/>
            <w:tcBorders>
              <w:left w:val="single" w:sz="4" w:space="0" w:color="auto"/>
            </w:tcBorders>
          </w:tcPr>
          <w:p w14:paraId="2FB9DE77" w14:textId="77777777" w:rsidR="00FA6A17" w:rsidRDefault="00FA6A17" w:rsidP="00FA6A17">
            <w:pPr>
              <w:pStyle w:val="CRCoverPage"/>
              <w:spacing w:after="0"/>
              <w:rPr>
                <w:b/>
                <w:i/>
                <w:noProof/>
                <w:sz w:val="8"/>
                <w:szCs w:val="8"/>
              </w:rPr>
            </w:pPr>
          </w:p>
        </w:tc>
        <w:tc>
          <w:tcPr>
            <w:tcW w:w="6946" w:type="dxa"/>
            <w:gridSpan w:val="9"/>
            <w:tcBorders>
              <w:right w:val="single" w:sz="4" w:space="0" w:color="auto"/>
            </w:tcBorders>
          </w:tcPr>
          <w:p w14:paraId="0898542D" w14:textId="77777777" w:rsidR="00FA6A17" w:rsidRDefault="00FA6A17" w:rsidP="00FA6A17">
            <w:pPr>
              <w:pStyle w:val="CRCoverPage"/>
              <w:spacing w:after="0"/>
              <w:rPr>
                <w:noProof/>
                <w:sz w:val="8"/>
                <w:szCs w:val="8"/>
              </w:rPr>
            </w:pPr>
          </w:p>
        </w:tc>
      </w:tr>
      <w:tr w:rsidR="00FA6A17" w14:paraId="76F95A8B" w14:textId="77777777" w:rsidTr="00547111">
        <w:tc>
          <w:tcPr>
            <w:tcW w:w="2694" w:type="dxa"/>
            <w:gridSpan w:val="2"/>
            <w:tcBorders>
              <w:left w:val="single" w:sz="4" w:space="0" w:color="auto"/>
            </w:tcBorders>
          </w:tcPr>
          <w:p w14:paraId="335EAB52" w14:textId="77777777" w:rsidR="00FA6A17" w:rsidRDefault="00FA6A17" w:rsidP="00FA6A1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A6A17" w:rsidRDefault="00FA6A17" w:rsidP="00FA6A1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A6A17" w:rsidRDefault="00FA6A17" w:rsidP="00FA6A17">
            <w:pPr>
              <w:pStyle w:val="CRCoverPage"/>
              <w:spacing w:after="0"/>
              <w:jc w:val="center"/>
              <w:rPr>
                <w:b/>
                <w:caps/>
                <w:noProof/>
              </w:rPr>
            </w:pPr>
            <w:r>
              <w:rPr>
                <w:b/>
                <w:caps/>
                <w:noProof/>
              </w:rPr>
              <w:t>N</w:t>
            </w:r>
          </w:p>
        </w:tc>
        <w:tc>
          <w:tcPr>
            <w:tcW w:w="2977" w:type="dxa"/>
            <w:gridSpan w:val="4"/>
          </w:tcPr>
          <w:p w14:paraId="304CCBCB" w14:textId="77777777" w:rsidR="00FA6A17" w:rsidRDefault="00FA6A17" w:rsidP="00FA6A1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A6A17" w:rsidRDefault="00FA6A17" w:rsidP="00FA6A17">
            <w:pPr>
              <w:pStyle w:val="CRCoverPage"/>
              <w:spacing w:after="0"/>
              <w:ind w:left="99"/>
              <w:rPr>
                <w:noProof/>
              </w:rPr>
            </w:pPr>
          </w:p>
        </w:tc>
      </w:tr>
      <w:tr w:rsidR="00FA6A17" w14:paraId="34ACE2EB" w14:textId="77777777" w:rsidTr="00547111">
        <w:tc>
          <w:tcPr>
            <w:tcW w:w="2694" w:type="dxa"/>
            <w:gridSpan w:val="2"/>
            <w:tcBorders>
              <w:left w:val="single" w:sz="4" w:space="0" w:color="auto"/>
            </w:tcBorders>
          </w:tcPr>
          <w:p w14:paraId="571382F3" w14:textId="77777777" w:rsidR="00FA6A17" w:rsidRDefault="00FA6A17" w:rsidP="00FA6A1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A6A17" w:rsidRDefault="00FA6A17" w:rsidP="00FA6A1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A35729E" w:rsidR="00FA6A17" w:rsidRDefault="00FA6A17" w:rsidP="00FA6A17">
            <w:pPr>
              <w:pStyle w:val="CRCoverPage"/>
              <w:spacing w:after="0"/>
              <w:jc w:val="center"/>
              <w:rPr>
                <w:b/>
                <w:caps/>
                <w:noProof/>
              </w:rPr>
            </w:pPr>
            <w:r>
              <w:rPr>
                <w:rFonts w:hint="eastAsia"/>
                <w:b/>
                <w:caps/>
                <w:noProof/>
              </w:rPr>
              <w:t>X</w:t>
            </w:r>
          </w:p>
        </w:tc>
        <w:tc>
          <w:tcPr>
            <w:tcW w:w="2977" w:type="dxa"/>
            <w:gridSpan w:val="4"/>
          </w:tcPr>
          <w:p w14:paraId="7DB274D8" w14:textId="77777777" w:rsidR="00FA6A17" w:rsidRDefault="00FA6A17" w:rsidP="00FA6A1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A6A17" w:rsidRDefault="00FA6A17" w:rsidP="00FA6A17">
            <w:pPr>
              <w:pStyle w:val="CRCoverPage"/>
              <w:spacing w:after="0"/>
              <w:ind w:left="99"/>
              <w:rPr>
                <w:noProof/>
              </w:rPr>
            </w:pPr>
            <w:r>
              <w:rPr>
                <w:noProof/>
              </w:rPr>
              <w:t xml:space="preserve">TS/TR ... CR ... </w:t>
            </w:r>
          </w:p>
        </w:tc>
      </w:tr>
      <w:tr w:rsidR="00FA6A17" w14:paraId="446DDBAC" w14:textId="77777777" w:rsidTr="00547111">
        <w:tc>
          <w:tcPr>
            <w:tcW w:w="2694" w:type="dxa"/>
            <w:gridSpan w:val="2"/>
            <w:tcBorders>
              <w:left w:val="single" w:sz="4" w:space="0" w:color="auto"/>
            </w:tcBorders>
          </w:tcPr>
          <w:p w14:paraId="678A1AA6" w14:textId="77777777" w:rsidR="00FA6A17" w:rsidRDefault="00FA6A17" w:rsidP="00FA6A1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B05D8" w:rsidR="00FA6A17" w:rsidRDefault="00FA6A17" w:rsidP="00FA6A17">
            <w:pPr>
              <w:pStyle w:val="CRCoverPage"/>
              <w:spacing w:after="0"/>
              <w:jc w:val="center"/>
              <w:rPr>
                <w:b/>
                <w:caps/>
                <w:noProof/>
              </w:rPr>
            </w:pPr>
            <w:r>
              <w:rPr>
                <w:rFonts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FA6A17" w:rsidRDefault="00FA6A17" w:rsidP="00FA6A17">
            <w:pPr>
              <w:pStyle w:val="CRCoverPage"/>
              <w:spacing w:after="0"/>
              <w:jc w:val="center"/>
              <w:rPr>
                <w:b/>
                <w:caps/>
                <w:noProof/>
              </w:rPr>
            </w:pPr>
          </w:p>
        </w:tc>
        <w:tc>
          <w:tcPr>
            <w:tcW w:w="2977" w:type="dxa"/>
            <w:gridSpan w:val="4"/>
          </w:tcPr>
          <w:p w14:paraId="1A4306D9" w14:textId="77777777" w:rsidR="00FA6A17" w:rsidRDefault="00FA6A17" w:rsidP="00FA6A1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E8AD969" w:rsidR="00FA6A17" w:rsidRDefault="00FA6A17" w:rsidP="00FA6A17">
            <w:pPr>
              <w:pStyle w:val="CRCoverPage"/>
              <w:spacing w:after="0"/>
              <w:ind w:left="99"/>
              <w:rPr>
                <w:noProof/>
              </w:rPr>
            </w:pPr>
            <w:r>
              <w:rPr>
                <w:noProof/>
              </w:rPr>
              <w:t>TS 38.508-2 CR 0490</w:t>
            </w:r>
          </w:p>
        </w:tc>
      </w:tr>
      <w:tr w:rsidR="00FA6A17" w14:paraId="55C714D2" w14:textId="77777777" w:rsidTr="00547111">
        <w:tc>
          <w:tcPr>
            <w:tcW w:w="2694" w:type="dxa"/>
            <w:gridSpan w:val="2"/>
            <w:tcBorders>
              <w:left w:val="single" w:sz="4" w:space="0" w:color="auto"/>
            </w:tcBorders>
          </w:tcPr>
          <w:p w14:paraId="45913E62" w14:textId="77777777" w:rsidR="00FA6A17" w:rsidRDefault="00FA6A17" w:rsidP="00FA6A1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A6A17" w:rsidRDefault="00FA6A17" w:rsidP="00FA6A1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9BFF45" w:rsidR="00FA6A17" w:rsidRDefault="00FA6A17" w:rsidP="00FA6A17">
            <w:pPr>
              <w:pStyle w:val="CRCoverPage"/>
              <w:spacing w:after="0"/>
              <w:jc w:val="center"/>
              <w:rPr>
                <w:b/>
                <w:caps/>
                <w:noProof/>
              </w:rPr>
            </w:pPr>
            <w:r>
              <w:rPr>
                <w:rFonts w:hint="eastAsia"/>
                <w:b/>
                <w:caps/>
                <w:noProof/>
              </w:rPr>
              <w:t>X</w:t>
            </w:r>
          </w:p>
        </w:tc>
        <w:tc>
          <w:tcPr>
            <w:tcW w:w="2977" w:type="dxa"/>
            <w:gridSpan w:val="4"/>
          </w:tcPr>
          <w:p w14:paraId="1B4FF921" w14:textId="77777777" w:rsidR="00FA6A17" w:rsidRDefault="00FA6A17" w:rsidP="00FA6A1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A6A17" w:rsidRDefault="00FA6A17" w:rsidP="00FA6A17">
            <w:pPr>
              <w:pStyle w:val="CRCoverPage"/>
              <w:spacing w:after="0"/>
              <w:ind w:left="99"/>
              <w:rPr>
                <w:noProof/>
              </w:rPr>
            </w:pPr>
            <w:r>
              <w:rPr>
                <w:noProof/>
              </w:rPr>
              <w:t xml:space="preserve">TS/TR ... CR ... </w:t>
            </w:r>
          </w:p>
        </w:tc>
      </w:tr>
      <w:tr w:rsidR="00FA6A17" w14:paraId="60DF82CC" w14:textId="77777777" w:rsidTr="008863B9">
        <w:tc>
          <w:tcPr>
            <w:tcW w:w="2694" w:type="dxa"/>
            <w:gridSpan w:val="2"/>
            <w:tcBorders>
              <w:left w:val="single" w:sz="4" w:space="0" w:color="auto"/>
            </w:tcBorders>
          </w:tcPr>
          <w:p w14:paraId="517696CD" w14:textId="77777777" w:rsidR="00FA6A17" w:rsidRDefault="00FA6A17" w:rsidP="00FA6A17">
            <w:pPr>
              <w:pStyle w:val="CRCoverPage"/>
              <w:spacing w:after="0"/>
              <w:rPr>
                <w:b/>
                <w:i/>
                <w:noProof/>
              </w:rPr>
            </w:pPr>
          </w:p>
        </w:tc>
        <w:tc>
          <w:tcPr>
            <w:tcW w:w="6946" w:type="dxa"/>
            <w:gridSpan w:val="9"/>
            <w:tcBorders>
              <w:right w:val="single" w:sz="4" w:space="0" w:color="auto"/>
            </w:tcBorders>
          </w:tcPr>
          <w:p w14:paraId="4D84207F" w14:textId="77777777" w:rsidR="00FA6A17" w:rsidRDefault="00FA6A17" w:rsidP="00FA6A17">
            <w:pPr>
              <w:pStyle w:val="CRCoverPage"/>
              <w:spacing w:after="0"/>
              <w:rPr>
                <w:noProof/>
              </w:rPr>
            </w:pPr>
          </w:p>
        </w:tc>
      </w:tr>
      <w:tr w:rsidR="00FA6A17" w14:paraId="556B87B6" w14:textId="77777777" w:rsidTr="008863B9">
        <w:tc>
          <w:tcPr>
            <w:tcW w:w="2694" w:type="dxa"/>
            <w:gridSpan w:val="2"/>
            <w:tcBorders>
              <w:left w:val="single" w:sz="4" w:space="0" w:color="auto"/>
              <w:bottom w:val="single" w:sz="4" w:space="0" w:color="auto"/>
            </w:tcBorders>
          </w:tcPr>
          <w:p w14:paraId="79A9C411" w14:textId="77777777" w:rsidR="00FA6A17" w:rsidRDefault="00FA6A17" w:rsidP="00FA6A1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138DBB8" w:rsidR="00FA6A17" w:rsidRDefault="00FA6A17" w:rsidP="00FA6A17">
            <w:pPr>
              <w:pStyle w:val="CRCoverPage"/>
              <w:spacing w:after="0"/>
              <w:ind w:left="100"/>
              <w:rPr>
                <w:noProof/>
              </w:rPr>
            </w:pPr>
            <w:r>
              <w:rPr>
                <w:color w:val="000000"/>
                <w:highlight w:val="yellow"/>
              </w:rPr>
              <w:t>'XX' shall be resolved according to R5-23</w:t>
            </w:r>
            <w:r>
              <w:rPr>
                <w:color w:val="000000"/>
                <w:highlight w:val="yellow"/>
              </w:rPr>
              <w:t>4009</w:t>
            </w:r>
            <w:r>
              <w:rPr>
                <w:color w:val="000000"/>
                <w:highlight w:val="yellow"/>
              </w:rPr>
              <w:t xml:space="preserve"> Table A.4.3.2-1 of TS 38.508-2.</w:t>
            </w:r>
          </w:p>
        </w:tc>
      </w:tr>
      <w:tr w:rsidR="00FA6A17" w:rsidRPr="008863B9" w14:paraId="45BFE792" w14:textId="77777777" w:rsidTr="008863B9">
        <w:tc>
          <w:tcPr>
            <w:tcW w:w="2694" w:type="dxa"/>
            <w:gridSpan w:val="2"/>
            <w:tcBorders>
              <w:top w:val="single" w:sz="4" w:space="0" w:color="auto"/>
              <w:bottom w:val="single" w:sz="4" w:space="0" w:color="auto"/>
            </w:tcBorders>
          </w:tcPr>
          <w:p w14:paraId="194242DD" w14:textId="77777777" w:rsidR="00FA6A17" w:rsidRPr="008863B9" w:rsidRDefault="00FA6A17" w:rsidP="00FA6A1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A6A17" w:rsidRPr="008863B9" w:rsidRDefault="00FA6A17" w:rsidP="00FA6A17">
            <w:pPr>
              <w:pStyle w:val="CRCoverPage"/>
              <w:spacing w:after="0"/>
              <w:ind w:left="100"/>
              <w:rPr>
                <w:noProof/>
                <w:sz w:val="8"/>
                <w:szCs w:val="8"/>
              </w:rPr>
            </w:pPr>
          </w:p>
        </w:tc>
      </w:tr>
      <w:tr w:rsidR="00FA6A1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A6A17" w:rsidRDefault="00FA6A17" w:rsidP="00FA6A1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A6A17" w:rsidRDefault="00FA6A17" w:rsidP="00FA6A1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03BD216" w14:textId="77777777" w:rsidR="00F25269" w:rsidRDefault="00F25269" w:rsidP="00F25269">
      <w:pPr>
        <w:rPr>
          <w:rFonts w:ascii="Arial" w:hAnsi="Arial" w:cs="Arial"/>
          <w:noProof/>
          <w:color w:val="00B0F0"/>
          <w:sz w:val="28"/>
        </w:rPr>
      </w:pPr>
      <w:r w:rsidRPr="005F788F">
        <w:rPr>
          <w:rFonts w:ascii="Arial" w:hAnsi="Arial" w:cs="Arial"/>
          <w:noProof/>
          <w:color w:val="00B0F0"/>
          <w:sz w:val="28"/>
        </w:rPr>
        <w:lastRenderedPageBreak/>
        <w:t>[</w:t>
      </w:r>
      <w:r>
        <w:rPr>
          <w:rFonts w:ascii="Arial" w:hAnsi="Arial" w:cs="Arial"/>
          <w:noProof/>
          <w:color w:val="00B0F0"/>
          <w:sz w:val="28"/>
        </w:rPr>
        <w:t xml:space="preserve">Next </w:t>
      </w:r>
      <w:r w:rsidRPr="005F788F">
        <w:rPr>
          <w:rFonts w:ascii="Arial" w:hAnsi="Arial" w:cs="Arial"/>
          <w:noProof/>
          <w:color w:val="00B0F0"/>
          <w:sz w:val="28"/>
        </w:rPr>
        <w:t>change]</w:t>
      </w:r>
    </w:p>
    <w:p w14:paraId="51F779A5" w14:textId="77777777" w:rsidR="00F25269" w:rsidRPr="003F7263" w:rsidRDefault="00F25269" w:rsidP="00F25269">
      <w:pPr>
        <w:pStyle w:val="1"/>
      </w:pPr>
      <w:bookmarkStart w:id="1" w:name="_Toc27419189"/>
      <w:bookmarkStart w:id="2" w:name="_Toc36040065"/>
      <w:bookmarkStart w:id="3" w:name="_Toc43900797"/>
      <w:bookmarkStart w:id="4" w:name="_Toc51768020"/>
      <w:bookmarkStart w:id="5" w:name="_Toc58241943"/>
      <w:bookmarkStart w:id="6" w:name="_Toc68076596"/>
      <w:bookmarkStart w:id="7" w:name="_Toc75369786"/>
      <w:bookmarkStart w:id="8" w:name="_Toc90490557"/>
      <w:bookmarkStart w:id="9" w:name="_Toc100141930"/>
      <w:bookmarkStart w:id="10" w:name="_Toc114918856"/>
      <w:r w:rsidRPr="003F7263">
        <w:t>4</w:t>
      </w:r>
      <w:r w:rsidRPr="003F7263">
        <w:tab/>
        <w:t>Recommended Test Case Applicability</w:t>
      </w:r>
      <w:bookmarkEnd w:id="1"/>
      <w:bookmarkEnd w:id="2"/>
      <w:bookmarkEnd w:id="3"/>
      <w:bookmarkEnd w:id="4"/>
      <w:bookmarkEnd w:id="5"/>
      <w:bookmarkEnd w:id="6"/>
      <w:bookmarkEnd w:id="7"/>
      <w:bookmarkEnd w:id="8"/>
      <w:bookmarkEnd w:id="9"/>
      <w:bookmarkEnd w:id="10"/>
    </w:p>
    <w:p w14:paraId="1E029F1D" w14:textId="77777777" w:rsidR="00F25269" w:rsidRPr="003F7263" w:rsidRDefault="00F25269" w:rsidP="00F25269">
      <w:pPr>
        <w:pStyle w:val="2"/>
      </w:pPr>
      <w:bookmarkStart w:id="11" w:name="_Toc27419190"/>
      <w:bookmarkStart w:id="12" w:name="_Toc36040066"/>
      <w:bookmarkStart w:id="13" w:name="_Toc43900798"/>
      <w:bookmarkStart w:id="14" w:name="_Toc51768021"/>
      <w:bookmarkStart w:id="15" w:name="_Toc58241944"/>
      <w:bookmarkStart w:id="16" w:name="_Toc68076597"/>
      <w:bookmarkStart w:id="17" w:name="_Toc75369787"/>
      <w:bookmarkStart w:id="18" w:name="_Toc90490558"/>
      <w:bookmarkStart w:id="19" w:name="_Toc100141931"/>
      <w:bookmarkStart w:id="20" w:name="_Toc114918857"/>
      <w:r w:rsidRPr="003F7263">
        <w:t>4.0</w:t>
      </w:r>
      <w:r w:rsidRPr="003F7263">
        <w:tab/>
        <w:t>Introduction</w:t>
      </w:r>
      <w:bookmarkEnd w:id="11"/>
      <w:bookmarkEnd w:id="12"/>
      <w:bookmarkEnd w:id="13"/>
      <w:bookmarkEnd w:id="14"/>
      <w:bookmarkEnd w:id="15"/>
      <w:bookmarkEnd w:id="16"/>
      <w:bookmarkEnd w:id="17"/>
      <w:bookmarkEnd w:id="18"/>
      <w:bookmarkEnd w:id="19"/>
      <w:bookmarkEnd w:id="20"/>
    </w:p>
    <w:p w14:paraId="659ECBC9" w14:textId="77777777" w:rsidR="00F25269" w:rsidRPr="003F7263" w:rsidRDefault="00F25269" w:rsidP="00F25269">
      <w:r w:rsidRPr="003F7263">
        <w:t>The applicability of each individual test is identified in subclause 4.1. This is just a recommendation based on the purpose for which the test case was written.</w:t>
      </w:r>
    </w:p>
    <w:p w14:paraId="17FCDD53" w14:textId="77777777" w:rsidR="00F25269" w:rsidRPr="003F7263" w:rsidRDefault="00F25269" w:rsidP="00F25269">
      <w:r w:rsidRPr="003F7263">
        <w:t xml:space="preserve">The applicability of every test is formally expressed </w:t>
      </w:r>
      <w:proofErr w:type="gramStart"/>
      <w:r w:rsidRPr="003F7263">
        <w:t>by the use of</w:t>
      </w:r>
      <w:proofErr w:type="gramEnd"/>
      <w:r w:rsidRPr="003F7263">
        <w:t xml:space="preserve"> Boolean expressions that are based on parameters (ICS). The parameters (ICS) included in TS 38.508-2 [5] are used in the test case applicability condition without reference. Parameters (ICS) specified in 3GPP TS 36.523-2 [10] and 3GPP TS 34.229-2 [9] shall be referred with proper reference.</w:t>
      </w:r>
      <w:r w:rsidRPr="00631FF9">
        <w:t xml:space="preserve"> The parameters (ICS) shall be set according to the capabilities of the UE on the operating band / band combination under test.</w:t>
      </w:r>
    </w:p>
    <w:p w14:paraId="5AC383EE" w14:textId="77777777" w:rsidR="00F25269" w:rsidRPr="003F7263" w:rsidRDefault="00F25269" w:rsidP="00F25269">
      <w:r w:rsidRPr="003F7263">
        <w:t xml:space="preserve">Additional information related to the Test Case (TC), </w:t>
      </w:r>
      <w:proofErr w:type="gramStart"/>
      <w:r w:rsidRPr="003F7263">
        <w:t>e.g.</w:t>
      </w:r>
      <w:proofErr w:type="gramEnd"/>
      <w:r w:rsidRPr="003F7263">
        <w:t xml:space="preserve"> affecting its dynamic behaviour or its execution may be provided as well</w:t>
      </w:r>
    </w:p>
    <w:p w14:paraId="19A925F1" w14:textId="77777777" w:rsidR="00F25269" w:rsidRPr="003F7263" w:rsidRDefault="00F25269" w:rsidP="00F25269">
      <w:r w:rsidRPr="003F7263">
        <w:t>The columns in subclause 4.1 have the following meaning:</w:t>
      </w:r>
    </w:p>
    <w:p w14:paraId="09215849" w14:textId="77777777" w:rsidR="00F25269" w:rsidRPr="003F7263" w:rsidRDefault="00F25269" w:rsidP="00F25269">
      <w:pPr>
        <w:pStyle w:val="H6"/>
      </w:pPr>
      <w:r w:rsidRPr="003F7263">
        <w:t>Clause</w:t>
      </w:r>
    </w:p>
    <w:p w14:paraId="5F4491CE" w14:textId="77777777" w:rsidR="00F25269" w:rsidRPr="003F7263" w:rsidRDefault="00F25269" w:rsidP="00F25269">
      <w:r w:rsidRPr="003F7263">
        <w:t>The clause column indicates the clause number in TS 38.523-1 [2] that contains the test body.</w:t>
      </w:r>
    </w:p>
    <w:p w14:paraId="649A68E5" w14:textId="77777777" w:rsidR="00F25269" w:rsidRPr="003F7263" w:rsidRDefault="00F25269" w:rsidP="00F25269">
      <w:pPr>
        <w:pStyle w:val="H6"/>
      </w:pPr>
      <w:r w:rsidRPr="003F7263">
        <w:t>Title</w:t>
      </w:r>
    </w:p>
    <w:p w14:paraId="12B709F6" w14:textId="77777777" w:rsidR="00F25269" w:rsidRPr="003F7263" w:rsidRDefault="00F25269" w:rsidP="00F25269">
      <w:r w:rsidRPr="003F7263">
        <w:t>The title column describes the name of the test and contains the clause title of the clause in TS 38.523-1 [2] that contains the test body.</w:t>
      </w:r>
    </w:p>
    <w:p w14:paraId="1305E402" w14:textId="77777777" w:rsidR="00F25269" w:rsidRPr="003F7263" w:rsidRDefault="00F25269" w:rsidP="00F25269">
      <w:pPr>
        <w:pStyle w:val="H6"/>
      </w:pPr>
      <w:r w:rsidRPr="003F7263">
        <w:t>Release</w:t>
      </w:r>
    </w:p>
    <w:p w14:paraId="6408D8B2" w14:textId="77777777" w:rsidR="00F25269" w:rsidRPr="003F7263" w:rsidRDefault="00F25269" w:rsidP="00F25269">
      <w:r w:rsidRPr="003F7263">
        <w:t xml:space="preserve">The release column indicates the earliest release from which the test case is applicable. In some specific cases it may indicate the release(s) for which the TC is </w:t>
      </w:r>
      <w:r w:rsidRPr="003F7263">
        <w:rPr>
          <w:b/>
        </w:rPr>
        <w:t>only</w:t>
      </w:r>
      <w:r w:rsidRPr="003F7263">
        <w:t xml:space="preserve"> applicable.</w:t>
      </w:r>
    </w:p>
    <w:p w14:paraId="426E18CE" w14:textId="77777777" w:rsidR="00F25269" w:rsidRPr="003F7263" w:rsidRDefault="00F25269" w:rsidP="00F25269">
      <w:pPr>
        <w:pStyle w:val="NO"/>
      </w:pPr>
      <w:r w:rsidRPr="003F7263">
        <w:t>Note:</w:t>
      </w:r>
      <w:r w:rsidRPr="003F7263">
        <w:tab/>
        <w:t>Some exceptions to this interpretation may be indicated in Notes in column 'Number of TC Executions'.</w:t>
      </w:r>
    </w:p>
    <w:p w14:paraId="14BA5F25" w14:textId="77777777" w:rsidR="00F25269" w:rsidRPr="003F7263" w:rsidRDefault="00F25269" w:rsidP="00F25269">
      <w:pPr>
        <w:pStyle w:val="H6"/>
      </w:pPr>
      <w:r w:rsidRPr="003F7263">
        <w:t>Applicability - Condition</w:t>
      </w:r>
    </w:p>
    <w:p w14:paraId="4CE0CCC8" w14:textId="77777777" w:rsidR="00F25269" w:rsidRPr="003F7263" w:rsidRDefault="00F25269" w:rsidP="00F25269">
      <w:r w:rsidRPr="003F7263">
        <w:t>The following notations are used for the applicability column:</w:t>
      </w:r>
    </w:p>
    <w:p w14:paraId="671CF34A" w14:textId="77777777" w:rsidR="00F25269" w:rsidRPr="003F7263" w:rsidRDefault="00F25269" w:rsidP="00F25269">
      <w:pPr>
        <w:pStyle w:val="EX"/>
      </w:pPr>
      <w:r w:rsidRPr="003F7263">
        <w:t>R</w:t>
      </w:r>
      <w:r w:rsidRPr="003F7263">
        <w:tab/>
        <w:t>recommended - the test case is recommended</w:t>
      </w:r>
    </w:p>
    <w:p w14:paraId="5CAE4788" w14:textId="77777777" w:rsidR="00F25269" w:rsidRPr="003F7263" w:rsidRDefault="00F25269" w:rsidP="00F25269">
      <w:pPr>
        <w:pStyle w:val="EX"/>
      </w:pPr>
      <w:r w:rsidRPr="003F7263">
        <w:t>O</w:t>
      </w:r>
      <w:r w:rsidRPr="003F7263">
        <w:tab/>
        <w:t>optional – the test case is optional</w:t>
      </w:r>
    </w:p>
    <w:p w14:paraId="24FB0A98" w14:textId="77777777" w:rsidR="00F25269" w:rsidRPr="003F7263" w:rsidRDefault="00F25269" w:rsidP="00F25269">
      <w:pPr>
        <w:pStyle w:val="EX"/>
      </w:pPr>
      <w:r w:rsidRPr="003F7263">
        <w:t>N/A</w:t>
      </w:r>
      <w:r w:rsidRPr="003F7263">
        <w:tab/>
        <w:t>not applicable - in the given context, the test case is not recommended.</w:t>
      </w:r>
    </w:p>
    <w:p w14:paraId="4DD2290F" w14:textId="77777777" w:rsidR="00F25269" w:rsidRPr="003F7263" w:rsidRDefault="00F25269" w:rsidP="00F25269">
      <w:pPr>
        <w:pStyle w:val="EX"/>
      </w:pPr>
      <w:r w:rsidRPr="003F7263">
        <w:t>Ci</w:t>
      </w:r>
      <w:r w:rsidRPr="003F7263">
        <w:tab/>
        <w:t>conditional - the test is recommended ("R") or not ("N/A") depending on the support of other items. "</w:t>
      </w:r>
      <w:proofErr w:type="spellStart"/>
      <w:r w:rsidRPr="003F7263">
        <w:t>i</w:t>
      </w:r>
      <w:proofErr w:type="spellEnd"/>
      <w:r w:rsidRPr="003F7263">
        <w:t>" is an integer identifying a unique conditional status expression which is defined immediately following the table. For nested conditional expressions, the syntax "IF ... THEN (IF ... THEN ... ELSE...) ELSE ..." is used to avoid ambiguities.</w:t>
      </w:r>
    </w:p>
    <w:p w14:paraId="127DF500" w14:textId="77777777" w:rsidR="00F25269" w:rsidRPr="003F7263" w:rsidRDefault="00F25269" w:rsidP="00F25269">
      <w:pPr>
        <w:pStyle w:val="NO"/>
      </w:pPr>
      <w:r w:rsidRPr="003F7263">
        <w:t>NOTE:</w:t>
      </w:r>
      <w:r w:rsidRPr="003F7263">
        <w:tab/>
        <w:t>The conditions are defined in subclause 4.2.</w:t>
      </w:r>
    </w:p>
    <w:p w14:paraId="052CBE98" w14:textId="77777777" w:rsidR="00F25269" w:rsidRPr="003F7263" w:rsidRDefault="00F25269" w:rsidP="00F25269">
      <w:pPr>
        <w:pStyle w:val="H6"/>
      </w:pPr>
      <w:r w:rsidRPr="003F7263">
        <w:t>Applicability - Comments</w:t>
      </w:r>
    </w:p>
    <w:p w14:paraId="20988C89" w14:textId="77777777" w:rsidR="00F25269" w:rsidRPr="003F7263" w:rsidRDefault="00F25269" w:rsidP="00F25269">
      <w:pPr>
        <w:pStyle w:val="B1"/>
      </w:pPr>
      <w:r w:rsidRPr="003F7263">
        <w:tab/>
        <w:t>This column contains a verbal description of the condition.</w:t>
      </w:r>
    </w:p>
    <w:p w14:paraId="175429E8" w14:textId="77777777" w:rsidR="00F25269" w:rsidRPr="003F7263" w:rsidRDefault="00F25269" w:rsidP="00F25269">
      <w:pPr>
        <w:pStyle w:val="H6"/>
      </w:pPr>
      <w:r w:rsidRPr="003F7263">
        <w:t>Additional Information - Specific ICS</w:t>
      </w:r>
    </w:p>
    <w:p w14:paraId="12D85D5C" w14:textId="77777777" w:rsidR="00F25269" w:rsidRPr="003F7263" w:rsidRDefault="00F25269" w:rsidP="00F25269">
      <w:pPr>
        <w:pStyle w:val="B1"/>
      </w:pPr>
      <w:r w:rsidRPr="003F7263">
        <w:tab/>
        <w:t>This column contains the mnemonics of ICS(s) affecting the dynamic behaviour of the TC.</w:t>
      </w:r>
    </w:p>
    <w:p w14:paraId="11824F1E" w14:textId="77777777" w:rsidR="00F25269" w:rsidRPr="003F7263" w:rsidRDefault="00F25269" w:rsidP="00F25269">
      <w:pPr>
        <w:pStyle w:val="H6"/>
      </w:pPr>
      <w:r w:rsidRPr="003F7263">
        <w:t>Additional Information - Specific IXIT</w:t>
      </w:r>
    </w:p>
    <w:p w14:paraId="4F21EA52" w14:textId="77777777" w:rsidR="00F25269" w:rsidRPr="003F7263" w:rsidRDefault="00F25269" w:rsidP="00F25269">
      <w:pPr>
        <w:pStyle w:val="B1"/>
      </w:pPr>
      <w:r w:rsidRPr="003F7263">
        <w:tab/>
        <w:t>This column contains the mnemonics of IXIT(s) affecting the dynamic behaviour of the TC.</w:t>
      </w:r>
    </w:p>
    <w:p w14:paraId="63271D02" w14:textId="77777777" w:rsidR="00F25269" w:rsidRPr="003F7263" w:rsidRDefault="00F25269" w:rsidP="00F25269">
      <w:pPr>
        <w:pStyle w:val="H6"/>
      </w:pPr>
      <w:r w:rsidRPr="003F7263">
        <w:lastRenderedPageBreak/>
        <w:t>Additional Information - Number of TC Executions</w:t>
      </w:r>
    </w:p>
    <w:p w14:paraId="6E90D208" w14:textId="77777777" w:rsidR="00F25269" w:rsidRPr="003F7263" w:rsidRDefault="00F25269" w:rsidP="00F25269">
      <w:pPr>
        <w:pStyle w:val="B1"/>
      </w:pPr>
      <w:r w:rsidRPr="003F7263">
        <w:tab/>
        <w:t xml:space="preserve">This column contains, wherever applicable, the recommended for certification purposes number of TC executions. It may contain also other information </w:t>
      </w:r>
      <w:proofErr w:type="gramStart"/>
      <w:r w:rsidRPr="003F7263">
        <w:t>e.g.</w:t>
      </w:r>
      <w:proofErr w:type="gramEnd"/>
      <w:r w:rsidRPr="003F7263">
        <w:t xml:space="preserve"> exceptions to the release applicable to the test. Clarifying notes are listed at the end of the same Table.</w:t>
      </w:r>
    </w:p>
    <w:p w14:paraId="44D663DC" w14:textId="77777777" w:rsidR="00F25269" w:rsidRPr="003F7263" w:rsidRDefault="00F25269" w:rsidP="00F25269">
      <w:pPr>
        <w:pStyle w:val="H6"/>
      </w:pPr>
      <w:r w:rsidRPr="003F7263">
        <w:t>Additional Information - Release other RAT</w:t>
      </w:r>
    </w:p>
    <w:p w14:paraId="6FC1B893" w14:textId="77777777" w:rsidR="00F25269" w:rsidRDefault="00F25269" w:rsidP="00F25269">
      <w:pPr>
        <w:pStyle w:val="B1"/>
      </w:pPr>
      <w:r w:rsidRPr="003F7263">
        <w:tab/>
        <w:t>In regard to a particular test case, this column provides information on the release which is used by the simulated network in the other (</w:t>
      </w:r>
      <w:proofErr w:type="gramStart"/>
      <w:r w:rsidRPr="003F7263">
        <w:t>i.e.</w:t>
      </w:r>
      <w:proofErr w:type="gramEnd"/>
      <w:r w:rsidRPr="003F7263">
        <w:t xml:space="preserve"> non 5GS) RAT(s) where applicable. For each applicable RAT the release shall be indicated in the format 'Rel-X RAT'. When multiple RATs are applicable the entries per RAT shall be separated by a comma. When a value for a 3GPP RAT is not provided but the RAT is in the scope of the test case then for this RAT the release indicated in the Release column applies (per default).</w:t>
      </w:r>
    </w:p>
    <w:p w14:paraId="75D2CE71" w14:textId="77777777" w:rsidR="00F25269" w:rsidRPr="003F7263" w:rsidRDefault="00F25269" w:rsidP="00F25269">
      <w:pPr>
        <w:pStyle w:val="NO"/>
      </w:pPr>
      <w:r w:rsidRPr="009509AE">
        <w:t>Note:</w:t>
      </w:r>
      <w:r w:rsidRPr="009509AE">
        <w:tab/>
        <w:t>Currently for RedCap UEs that set the PICS complying with TS 38.508-2 [5] clause A.4.3.12, Rel-15 test cases and Rel-17 RedCap specific test cases are applicable.</w:t>
      </w:r>
      <w:r>
        <w:t xml:space="preserve"> </w:t>
      </w:r>
      <w:r w:rsidRPr="005352BF">
        <w:t xml:space="preserve">Applicability </w:t>
      </w:r>
      <w:r w:rsidRPr="009509AE">
        <w:t>of other Rel-16 and Rel-17 test cases are under further study.</w:t>
      </w:r>
    </w:p>
    <w:p w14:paraId="3346CCBF" w14:textId="77777777" w:rsidR="00F25269" w:rsidRPr="003F7263" w:rsidRDefault="00F25269" w:rsidP="00F25269">
      <w:pPr>
        <w:pStyle w:val="2"/>
      </w:pPr>
      <w:bookmarkStart w:id="21" w:name="_Toc27419191"/>
      <w:bookmarkStart w:id="22" w:name="_Toc36040067"/>
      <w:bookmarkStart w:id="23" w:name="_Toc43900799"/>
      <w:bookmarkStart w:id="24" w:name="_Toc51768022"/>
      <w:bookmarkStart w:id="25" w:name="_Toc58241945"/>
      <w:bookmarkStart w:id="26" w:name="_Toc68076598"/>
      <w:bookmarkStart w:id="27" w:name="_Toc75369788"/>
      <w:bookmarkStart w:id="28" w:name="_Toc90490559"/>
      <w:bookmarkStart w:id="29" w:name="_Toc100141932"/>
      <w:bookmarkStart w:id="30" w:name="_Toc114918858"/>
      <w:r w:rsidRPr="003F7263">
        <w:t>4.1</w:t>
      </w:r>
      <w:r w:rsidRPr="003F7263">
        <w:tab/>
        <w:t>Protocol conformance test cases</w:t>
      </w:r>
      <w:r w:rsidRPr="003F7263" w:rsidDel="00062F2A">
        <w:t xml:space="preserve"> </w:t>
      </w:r>
      <w:r w:rsidRPr="003F7263">
        <w:t>applicability</w:t>
      </w:r>
      <w:bookmarkEnd w:id="21"/>
      <w:bookmarkEnd w:id="22"/>
      <w:bookmarkEnd w:id="23"/>
      <w:bookmarkEnd w:id="24"/>
      <w:bookmarkEnd w:id="25"/>
      <w:bookmarkEnd w:id="26"/>
      <w:bookmarkEnd w:id="27"/>
      <w:bookmarkEnd w:id="28"/>
      <w:bookmarkEnd w:id="29"/>
      <w:bookmarkEnd w:id="30"/>
    </w:p>
    <w:p w14:paraId="3E29936E" w14:textId="77777777" w:rsidR="00F25269" w:rsidRPr="003F7263" w:rsidRDefault="00F25269" w:rsidP="00F25269">
      <w:pPr>
        <w:pStyle w:val="TH"/>
        <w:rPr>
          <w:rFonts w:eastAsia="宋体"/>
        </w:rPr>
      </w:pPr>
      <w:r w:rsidRPr="003F7263">
        <w:rPr>
          <w:rFonts w:eastAsia="宋体"/>
        </w:rPr>
        <w:t>Table 4.1-1a: Applicability of Protocol conformance Idle mode test cases, ref. TS 38.523-1 [2]</w:t>
      </w:r>
    </w:p>
    <w:tbl>
      <w:tblPr>
        <w:tblW w:w="103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66"/>
        <w:gridCol w:w="3501"/>
        <w:gridCol w:w="810"/>
        <w:gridCol w:w="1170"/>
        <w:gridCol w:w="3689"/>
      </w:tblGrid>
      <w:tr w:rsidR="00F25269" w:rsidRPr="003F7263" w14:paraId="51476E05" w14:textId="77777777" w:rsidTr="007C1343">
        <w:trPr>
          <w:tblHeader/>
          <w:jc w:val="center"/>
        </w:trPr>
        <w:tc>
          <w:tcPr>
            <w:tcW w:w="1166" w:type="dxa"/>
            <w:tcBorders>
              <w:bottom w:val="nil"/>
            </w:tcBorders>
          </w:tcPr>
          <w:p w14:paraId="5C09A6D8" w14:textId="77777777" w:rsidR="00F25269" w:rsidRPr="003F7263" w:rsidRDefault="00F25269" w:rsidP="007C1343">
            <w:pPr>
              <w:pStyle w:val="TAH"/>
              <w:keepNext w:val="0"/>
              <w:keepLines w:val="0"/>
              <w:rPr>
                <w:sz w:val="16"/>
                <w:szCs w:val="16"/>
              </w:rPr>
            </w:pPr>
            <w:r w:rsidRPr="003F7263">
              <w:rPr>
                <w:sz w:val="16"/>
                <w:szCs w:val="16"/>
              </w:rPr>
              <w:t>Clause</w:t>
            </w:r>
          </w:p>
        </w:tc>
        <w:tc>
          <w:tcPr>
            <w:tcW w:w="3501" w:type="dxa"/>
            <w:tcBorders>
              <w:bottom w:val="nil"/>
            </w:tcBorders>
          </w:tcPr>
          <w:p w14:paraId="79529C09" w14:textId="77777777" w:rsidR="00F25269" w:rsidRPr="003F7263" w:rsidRDefault="00F25269" w:rsidP="007C1343">
            <w:pPr>
              <w:pStyle w:val="TAH"/>
              <w:keepNext w:val="0"/>
              <w:keepLines w:val="0"/>
              <w:rPr>
                <w:sz w:val="16"/>
                <w:szCs w:val="16"/>
              </w:rPr>
            </w:pPr>
            <w:r w:rsidRPr="003F7263">
              <w:rPr>
                <w:sz w:val="16"/>
                <w:szCs w:val="16"/>
              </w:rPr>
              <w:t>TC Title</w:t>
            </w:r>
          </w:p>
        </w:tc>
        <w:tc>
          <w:tcPr>
            <w:tcW w:w="810" w:type="dxa"/>
            <w:tcBorders>
              <w:bottom w:val="nil"/>
            </w:tcBorders>
          </w:tcPr>
          <w:p w14:paraId="7138F0DD" w14:textId="77777777" w:rsidR="00F25269" w:rsidRPr="003F7263" w:rsidRDefault="00F25269" w:rsidP="007C1343">
            <w:pPr>
              <w:pStyle w:val="TAH"/>
              <w:keepNext w:val="0"/>
              <w:keepLines w:val="0"/>
              <w:rPr>
                <w:sz w:val="16"/>
                <w:szCs w:val="16"/>
              </w:rPr>
            </w:pPr>
            <w:r w:rsidRPr="003F7263">
              <w:rPr>
                <w:sz w:val="16"/>
                <w:szCs w:val="16"/>
              </w:rPr>
              <w:t>Release</w:t>
            </w:r>
          </w:p>
        </w:tc>
        <w:tc>
          <w:tcPr>
            <w:tcW w:w="4859" w:type="dxa"/>
            <w:gridSpan w:val="2"/>
          </w:tcPr>
          <w:p w14:paraId="307D4832" w14:textId="77777777" w:rsidR="00F25269" w:rsidRPr="003F7263" w:rsidRDefault="00F25269" w:rsidP="007C1343">
            <w:pPr>
              <w:pStyle w:val="TAH"/>
              <w:keepNext w:val="0"/>
              <w:keepLines w:val="0"/>
              <w:rPr>
                <w:sz w:val="16"/>
                <w:szCs w:val="16"/>
              </w:rPr>
            </w:pPr>
            <w:r w:rsidRPr="003F7263">
              <w:rPr>
                <w:sz w:val="16"/>
                <w:szCs w:val="16"/>
              </w:rPr>
              <w:t>Applicability</w:t>
            </w:r>
          </w:p>
        </w:tc>
      </w:tr>
      <w:tr w:rsidR="00F25269" w:rsidRPr="003F7263" w14:paraId="1CE03347" w14:textId="77777777" w:rsidTr="007C1343">
        <w:trPr>
          <w:tblHeader/>
          <w:jc w:val="center"/>
        </w:trPr>
        <w:tc>
          <w:tcPr>
            <w:tcW w:w="1166" w:type="dxa"/>
            <w:tcBorders>
              <w:top w:val="nil"/>
              <w:bottom w:val="single" w:sz="4" w:space="0" w:color="auto"/>
            </w:tcBorders>
          </w:tcPr>
          <w:p w14:paraId="3C549713" w14:textId="77777777" w:rsidR="00F25269" w:rsidRPr="003F7263" w:rsidRDefault="00F25269" w:rsidP="007C1343">
            <w:pPr>
              <w:pStyle w:val="TAH"/>
              <w:keepNext w:val="0"/>
              <w:keepLines w:val="0"/>
              <w:rPr>
                <w:sz w:val="16"/>
                <w:szCs w:val="16"/>
              </w:rPr>
            </w:pPr>
          </w:p>
        </w:tc>
        <w:tc>
          <w:tcPr>
            <w:tcW w:w="3501" w:type="dxa"/>
            <w:tcBorders>
              <w:top w:val="nil"/>
              <w:bottom w:val="single" w:sz="4" w:space="0" w:color="auto"/>
            </w:tcBorders>
          </w:tcPr>
          <w:p w14:paraId="143484E7" w14:textId="77777777" w:rsidR="00F25269" w:rsidRPr="003F7263" w:rsidRDefault="00F25269" w:rsidP="007C1343">
            <w:pPr>
              <w:pStyle w:val="TAH"/>
              <w:keepNext w:val="0"/>
              <w:keepLines w:val="0"/>
              <w:rPr>
                <w:sz w:val="16"/>
                <w:szCs w:val="16"/>
              </w:rPr>
            </w:pPr>
          </w:p>
        </w:tc>
        <w:tc>
          <w:tcPr>
            <w:tcW w:w="810" w:type="dxa"/>
            <w:tcBorders>
              <w:top w:val="nil"/>
              <w:bottom w:val="single" w:sz="4" w:space="0" w:color="auto"/>
            </w:tcBorders>
          </w:tcPr>
          <w:p w14:paraId="3DDB52F5" w14:textId="77777777" w:rsidR="00F25269" w:rsidRPr="003F7263" w:rsidRDefault="00F25269" w:rsidP="007C1343">
            <w:pPr>
              <w:pStyle w:val="TAH"/>
              <w:keepNext w:val="0"/>
              <w:keepLines w:val="0"/>
              <w:rPr>
                <w:sz w:val="16"/>
                <w:szCs w:val="16"/>
              </w:rPr>
            </w:pPr>
          </w:p>
        </w:tc>
        <w:tc>
          <w:tcPr>
            <w:tcW w:w="1170" w:type="dxa"/>
            <w:tcBorders>
              <w:bottom w:val="single" w:sz="4" w:space="0" w:color="auto"/>
            </w:tcBorders>
          </w:tcPr>
          <w:p w14:paraId="220A4DF5" w14:textId="77777777" w:rsidR="00F25269" w:rsidRPr="003F7263" w:rsidRDefault="00F25269" w:rsidP="007C1343">
            <w:pPr>
              <w:pStyle w:val="TAH"/>
              <w:keepNext w:val="0"/>
              <w:keepLines w:val="0"/>
              <w:rPr>
                <w:sz w:val="16"/>
                <w:szCs w:val="16"/>
              </w:rPr>
            </w:pPr>
            <w:r w:rsidRPr="003F7263">
              <w:rPr>
                <w:sz w:val="16"/>
                <w:szCs w:val="16"/>
              </w:rPr>
              <w:t>Condition</w:t>
            </w:r>
          </w:p>
        </w:tc>
        <w:tc>
          <w:tcPr>
            <w:tcW w:w="3689" w:type="dxa"/>
            <w:tcBorders>
              <w:bottom w:val="single" w:sz="4" w:space="0" w:color="auto"/>
            </w:tcBorders>
          </w:tcPr>
          <w:p w14:paraId="005D7864" w14:textId="77777777" w:rsidR="00F25269" w:rsidRPr="003F7263" w:rsidRDefault="00F25269" w:rsidP="007C1343">
            <w:pPr>
              <w:pStyle w:val="TAH"/>
              <w:keepNext w:val="0"/>
              <w:keepLines w:val="0"/>
              <w:rPr>
                <w:sz w:val="16"/>
                <w:szCs w:val="16"/>
              </w:rPr>
            </w:pPr>
            <w:r w:rsidRPr="003F7263">
              <w:rPr>
                <w:sz w:val="16"/>
                <w:szCs w:val="16"/>
              </w:rPr>
              <w:t>Comment</w:t>
            </w:r>
          </w:p>
        </w:tc>
      </w:tr>
      <w:tr w:rsidR="00F25269" w:rsidRPr="003F7263" w14:paraId="6A8627C2" w14:textId="77777777" w:rsidTr="007C1343">
        <w:trPr>
          <w:jc w:val="center"/>
        </w:trPr>
        <w:tc>
          <w:tcPr>
            <w:tcW w:w="1166" w:type="dxa"/>
            <w:tcBorders>
              <w:bottom w:val="single" w:sz="4" w:space="0" w:color="auto"/>
            </w:tcBorders>
            <w:shd w:val="clear" w:color="auto" w:fill="E6E6E6"/>
          </w:tcPr>
          <w:p w14:paraId="601BDEF1" w14:textId="77777777" w:rsidR="00F25269" w:rsidRPr="003F7263" w:rsidRDefault="00F25269" w:rsidP="007C1343">
            <w:pPr>
              <w:pStyle w:val="TAL"/>
              <w:keepNext w:val="0"/>
              <w:keepLines w:val="0"/>
              <w:rPr>
                <w:b/>
                <w:bCs/>
                <w:sz w:val="16"/>
                <w:szCs w:val="16"/>
              </w:rPr>
            </w:pPr>
            <w:r w:rsidRPr="003F7263">
              <w:rPr>
                <w:b/>
                <w:bCs/>
                <w:sz w:val="16"/>
                <w:szCs w:val="16"/>
              </w:rPr>
              <w:t>6</w:t>
            </w:r>
          </w:p>
        </w:tc>
        <w:tc>
          <w:tcPr>
            <w:tcW w:w="3501" w:type="dxa"/>
            <w:tcBorders>
              <w:bottom w:val="single" w:sz="4" w:space="0" w:color="auto"/>
            </w:tcBorders>
            <w:shd w:val="clear" w:color="auto" w:fill="E6E6E6"/>
          </w:tcPr>
          <w:p w14:paraId="2844BBF6" w14:textId="77777777" w:rsidR="00F25269" w:rsidRPr="003F7263" w:rsidRDefault="00F25269" w:rsidP="007C1343">
            <w:pPr>
              <w:pStyle w:val="TAL"/>
              <w:keepNext w:val="0"/>
              <w:keepLines w:val="0"/>
              <w:rPr>
                <w:b/>
                <w:bCs/>
                <w:sz w:val="16"/>
                <w:szCs w:val="16"/>
              </w:rPr>
            </w:pPr>
            <w:r w:rsidRPr="003F7263">
              <w:rPr>
                <w:b/>
                <w:sz w:val="16"/>
                <w:szCs w:val="16"/>
              </w:rPr>
              <w:t>Idle mode operations</w:t>
            </w:r>
          </w:p>
        </w:tc>
        <w:tc>
          <w:tcPr>
            <w:tcW w:w="810" w:type="dxa"/>
            <w:tcBorders>
              <w:bottom w:val="single" w:sz="4" w:space="0" w:color="auto"/>
            </w:tcBorders>
            <w:shd w:val="clear" w:color="auto" w:fill="E6E6E6"/>
          </w:tcPr>
          <w:p w14:paraId="6FEBA23B" w14:textId="77777777" w:rsidR="00F25269" w:rsidRPr="003F7263" w:rsidRDefault="00F25269" w:rsidP="007C1343">
            <w:pPr>
              <w:pStyle w:val="TAC"/>
              <w:keepNext w:val="0"/>
              <w:keepLines w:val="0"/>
              <w:rPr>
                <w:sz w:val="16"/>
                <w:szCs w:val="16"/>
              </w:rPr>
            </w:pPr>
          </w:p>
        </w:tc>
        <w:tc>
          <w:tcPr>
            <w:tcW w:w="1170" w:type="dxa"/>
            <w:tcBorders>
              <w:bottom w:val="single" w:sz="4" w:space="0" w:color="auto"/>
            </w:tcBorders>
            <w:shd w:val="clear" w:color="auto" w:fill="E6E6E6"/>
          </w:tcPr>
          <w:p w14:paraId="3DBBB7C8" w14:textId="77777777" w:rsidR="00F25269" w:rsidRPr="003F7263" w:rsidRDefault="00F25269" w:rsidP="007C1343">
            <w:pPr>
              <w:pStyle w:val="TAC"/>
              <w:keepNext w:val="0"/>
              <w:keepLines w:val="0"/>
              <w:rPr>
                <w:sz w:val="16"/>
                <w:szCs w:val="16"/>
              </w:rPr>
            </w:pPr>
          </w:p>
        </w:tc>
        <w:tc>
          <w:tcPr>
            <w:tcW w:w="3689" w:type="dxa"/>
            <w:tcBorders>
              <w:bottom w:val="single" w:sz="4" w:space="0" w:color="auto"/>
            </w:tcBorders>
            <w:shd w:val="clear" w:color="auto" w:fill="E6E6E6"/>
          </w:tcPr>
          <w:p w14:paraId="6586415B" w14:textId="77777777" w:rsidR="00F25269" w:rsidRPr="003F7263" w:rsidRDefault="00F25269" w:rsidP="007C1343">
            <w:pPr>
              <w:pStyle w:val="TAL"/>
              <w:keepNext w:val="0"/>
              <w:keepLines w:val="0"/>
              <w:rPr>
                <w:sz w:val="16"/>
                <w:szCs w:val="16"/>
              </w:rPr>
            </w:pPr>
          </w:p>
        </w:tc>
      </w:tr>
      <w:tr w:rsidR="00F25269" w:rsidRPr="003F7263" w14:paraId="24B9B62C" w14:textId="77777777" w:rsidTr="007C1343">
        <w:trPr>
          <w:jc w:val="center"/>
        </w:trPr>
        <w:tc>
          <w:tcPr>
            <w:tcW w:w="1166" w:type="dxa"/>
            <w:tcBorders>
              <w:bottom w:val="single" w:sz="4" w:space="0" w:color="auto"/>
            </w:tcBorders>
            <w:shd w:val="clear" w:color="auto" w:fill="E6E6E6"/>
          </w:tcPr>
          <w:p w14:paraId="37B0264D" w14:textId="77777777" w:rsidR="00F25269" w:rsidRPr="003F7263" w:rsidRDefault="00F25269" w:rsidP="007C1343">
            <w:pPr>
              <w:pStyle w:val="TAL"/>
              <w:keepNext w:val="0"/>
              <w:keepLines w:val="0"/>
              <w:rPr>
                <w:b/>
                <w:bCs/>
                <w:sz w:val="16"/>
                <w:szCs w:val="16"/>
              </w:rPr>
            </w:pPr>
            <w:r w:rsidRPr="003F7263">
              <w:rPr>
                <w:b/>
                <w:bCs/>
                <w:sz w:val="16"/>
                <w:szCs w:val="16"/>
              </w:rPr>
              <w:t>6.1</w:t>
            </w:r>
          </w:p>
        </w:tc>
        <w:tc>
          <w:tcPr>
            <w:tcW w:w="3501" w:type="dxa"/>
            <w:tcBorders>
              <w:bottom w:val="single" w:sz="4" w:space="0" w:color="auto"/>
            </w:tcBorders>
            <w:shd w:val="clear" w:color="auto" w:fill="E6E6E6"/>
          </w:tcPr>
          <w:p w14:paraId="7BBA363B" w14:textId="77777777" w:rsidR="00F25269" w:rsidRPr="003F7263" w:rsidRDefault="00F25269" w:rsidP="007C1343">
            <w:pPr>
              <w:pStyle w:val="TAL"/>
              <w:keepNext w:val="0"/>
              <w:keepLines w:val="0"/>
              <w:rPr>
                <w:b/>
                <w:bCs/>
                <w:sz w:val="16"/>
                <w:szCs w:val="16"/>
              </w:rPr>
            </w:pPr>
            <w:r w:rsidRPr="003F7263">
              <w:rPr>
                <w:b/>
                <w:sz w:val="16"/>
                <w:szCs w:val="16"/>
              </w:rPr>
              <w:t>NR idle mode operations</w:t>
            </w:r>
          </w:p>
        </w:tc>
        <w:tc>
          <w:tcPr>
            <w:tcW w:w="810" w:type="dxa"/>
            <w:tcBorders>
              <w:bottom w:val="single" w:sz="4" w:space="0" w:color="auto"/>
            </w:tcBorders>
            <w:shd w:val="clear" w:color="auto" w:fill="E6E6E6"/>
          </w:tcPr>
          <w:p w14:paraId="31BF629B" w14:textId="77777777" w:rsidR="00F25269" w:rsidRPr="003F7263" w:rsidRDefault="00F25269" w:rsidP="007C1343">
            <w:pPr>
              <w:pStyle w:val="TAC"/>
              <w:keepNext w:val="0"/>
              <w:keepLines w:val="0"/>
              <w:rPr>
                <w:sz w:val="16"/>
                <w:szCs w:val="16"/>
              </w:rPr>
            </w:pPr>
          </w:p>
        </w:tc>
        <w:tc>
          <w:tcPr>
            <w:tcW w:w="1170" w:type="dxa"/>
            <w:tcBorders>
              <w:bottom w:val="single" w:sz="4" w:space="0" w:color="auto"/>
            </w:tcBorders>
            <w:shd w:val="clear" w:color="auto" w:fill="E6E6E6"/>
          </w:tcPr>
          <w:p w14:paraId="1636A0D0" w14:textId="77777777" w:rsidR="00F25269" w:rsidRPr="003F7263" w:rsidRDefault="00F25269" w:rsidP="007C1343">
            <w:pPr>
              <w:pStyle w:val="TAC"/>
              <w:keepNext w:val="0"/>
              <w:keepLines w:val="0"/>
              <w:rPr>
                <w:sz w:val="16"/>
                <w:szCs w:val="16"/>
              </w:rPr>
            </w:pPr>
          </w:p>
        </w:tc>
        <w:tc>
          <w:tcPr>
            <w:tcW w:w="3689" w:type="dxa"/>
            <w:tcBorders>
              <w:bottom w:val="single" w:sz="4" w:space="0" w:color="auto"/>
            </w:tcBorders>
            <w:shd w:val="clear" w:color="auto" w:fill="E6E6E6"/>
          </w:tcPr>
          <w:p w14:paraId="48C4107F" w14:textId="77777777" w:rsidR="00F25269" w:rsidRPr="003F7263" w:rsidRDefault="00F25269" w:rsidP="007C1343">
            <w:pPr>
              <w:pStyle w:val="TAL"/>
              <w:keepNext w:val="0"/>
              <w:keepLines w:val="0"/>
              <w:rPr>
                <w:sz w:val="16"/>
                <w:szCs w:val="16"/>
              </w:rPr>
            </w:pPr>
          </w:p>
        </w:tc>
      </w:tr>
      <w:tr w:rsidR="00F25269" w:rsidRPr="003F7263" w14:paraId="3DFC9276" w14:textId="77777777" w:rsidTr="007C1343">
        <w:trPr>
          <w:jc w:val="center"/>
        </w:trPr>
        <w:tc>
          <w:tcPr>
            <w:tcW w:w="1166" w:type="dxa"/>
            <w:tcBorders>
              <w:bottom w:val="single" w:sz="4" w:space="0" w:color="auto"/>
            </w:tcBorders>
            <w:shd w:val="clear" w:color="auto" w:fill="E6E6E6"/>
          </w:tcPr>
          <w:p w14:paraId="038E8E41" w14:textId="77777777" w:rsidR="00F25269" w:rsidRPr="003F7263" w:rsidRDefault="00F25269" w:rsidP="007C1343">
            <w:pPr>
              <w:pStyle w:val="TAL"/>
              <w:keepNext w:val="0"/>
              <w:keepLines w:val="0"/>
              <w:rPr>
                <w:b/>
                <w:bCs/>
                <w:sz w:val="16"/>
                <w:szCs w:val="16"/>
              </w:rPr>
            </w:pPr>
            <w:r w:rsidRPr="003F7263">
              <w:rPr>
                <w:b/>
                <w:bCs/>
                <w:sz w:val="16"/>
                <w:szCs w:val="16"/>
              </w:rPr>
              <w:t>6.1.1</w:t>
            </w:r>
          </w:p>
        </w:tc>
        <w:tc>
          <w:tcPr>
            <w:tcW w:w="3501" w:type="dxa"/>
            <w:tcBorders>
              <w:bottom w:val="single" w:sz="4" w:space="0" w:color="auto"/>
            </w:tcBorders>
            <w:shd w:val="clear" w:color="auto" w:fill="E6E6E6"/>
          </w:tcPr>
          <w:p w14:paraId="0EF4060B" w14:textId="77777777" w:rsidR="00F25269" w:rsidRPr="003F7263" w:rsidRDefault="00F25269" w:rsidP="007C1343">
            <w:pPr>
              <w:pStyle w:val="TAL"/>
              <w:keepNext w:val="0"/>
              <w:keepLines w:val="0"/>
              <w:rPr>
                <w:b/>
                <w:bCs/>
                <w:sz w:val="16"/>
                <w:szCs w:val="16"/>
              </w:rPr>
            </w:pPr>
            <w:r w:rsidRPr="003F7263">
              <w:rPr>
                <w:b/>
                <w:sz w:val="16"/>
                <w:szCs w:val="16"/>
              </w:rPr>
              <w:t>NG-RAN Only PLMN Selection</w:t>
            </w:r>
          </w:p>
        </w:tc>
        <w:tc>
          <w:tcPr>
            <w:tcW w:w="810" w:type="dxa"/>
            <w:tcBorders>
              <w:bottom w:val="single" w:sz="4" w:space="0" w:color="auto"/>
            </w:tcBorders>
            <w:shd w:val="clear" w:color="auto" w:fill="E6E6E6"/>
          </w:tcPr>
          <w:p w14:paraId="429890D7" w14:textId="77777777" w:rsidR="00F25269" w:rsidRPr="003F7263" w:rsidRDefault="00F25269" w:rsidP="007C1343">
            <w:pPr>
              <w:pStyle w:val="TAC"/>
              <w:keepNext w:val="0"/>
              <w:keepLines w:val="0"/>
              <w:rPr>
                <w:sz w:val="16"/>
                <w:szCs w:val="16"/>
              </w:rPr>
            </w:pPr>
          </w:p>
        </w:tc>
        <w:tc>
          <w:tcPr>
            <w:tcW w:w="1170" w:type="dxa"/>
            <w:tcBorders>
              <w:bottom w:val="single" w:sz="4" w:space="0" w:color="auto"/>
            </w:tcBorders>
            <w:shd w:val="clear" w:color="auto" w:fill="E6E6E6"/>
          </w:tcPr>
          <w:p w14:paraId="71F94E76" w14:textId="77777777" w:rsidR="00F25269" w:rsidRPr="003F7263" w:rsidRDefault="00F25269" w:rsidP="007C1343">
            <w:pPr>
              <w:pStyle w:val="TAC"/>
              <w:keepNext w:val="0"/>
              <w:keepLines w:val="0"/>
              <w:rPr>
                <w:sz w:val="16"/>
                <w:szCs w:val="16"/>
              </w:rPr>
            </w:pPr>
          </w:p>
        </w:tc>
        <w:tc>
          <w:tcPr>
            <w:tcW w:w="3689" w:type="dxa"/>
            <w:tcBorders>
              <w:bottom w:val="single" w:sz="4" w:space="0" w:color="auto"/>
            </w:tcBorders>
            <w:shd w:val="clear" w:color="auto" w:fill="E6E6E6"/>
          </w:tcPr>
          <w:p w14:paraId="0443F437" w14:textId="77777777" w:rsidR="00F25269" w:rsidRPr="003F7263" w:rsidRDefault="00F25269" w:rsidP="007C1343">
            <w:pPr>
              <w:pStyle w:val="TAL"/>
              <w:keepNext w:val="0"/>
              <w:keepLines w:val="0"/>
              <w:rPr>
                <w:sz w:val="16"/>
                <w:szCs w:val="16"/>
              </w:rPr>
            </w:pPr>
          </w:p>
        </w:tc>
      </w:tr>
      <w:tr w:rsidR="00F25269" w:rsidRPr="003F7263" w14:paraId="1977AA7F" w14:textId="77777777" w:rsidTr="007C1343">
        <w:trPr>
          <w:jc w:val="center"/>
        </w:trPr>
        <w:tc>
          <w:tcPr>
            <w:tcW w:w="1166" w:type="dxa"/>
            <w:tcBorders>
              <w:bottom w:val="single" w:sz="4" w:space="0" w:color="auto"/>
            </w:tcBorders>
            <w:shd w:val="clear" w:color="auto" w:fill="auto"/>
          </w:tcPr>
          <w:p w14:paraId="1D8B805A" w14:textId="77777777" w:rsidR="00F25269" w:rsidRPr="003F7263" w:rsidRDefault="00F25269" w:rsidP="007C1343">
            <w:pPr>
              <w:spacing w:after="0"/>
              <w:rPr>
                <w:rFonts w:ascii="Arial" w:hAnsi="Arial"/>
                <w:bCs/>
                <w:sz w:val="16"/>
                <w:szCs w:val="16"/>
              </w:rPr>
            </w:pPr>
            <w:r w:rsidRPr="003F7263">
              <w:rPr>
                <w:rFonts w:ascii="Arial" w:hAnsi="Arial"/>
                <w:bCs/>
                <w:sz w:val="16"/>
                <w:szCs w:val="16"/>
              </w:rPr>
              <w:t>6.1.1.1</w:t>
            </w:r>
          </w:p>
        </w:tc>
        <w:tc>
          <w:tcPr>
            <w:tcW w:w="3501" w:type="dxa"/>
            <w:tcBorders>
              <w:bottom w:val="single" w:sz="4" w:space="0" w:color="auto"/>
            </w:tcBorders>
            <w:shd w:val="clear" w:color="auto" w:fill="auto"/>
          </w:tcPr>
          <w:p w14:paraId="0BC7BB1D" w14:textId="77777777" w:rsidR="00F25269" w:rsidRPr="003F7263" w:rsidRDefault="00F25269" w:rsidP="007C1343">
            <w:pPr>
              <w:spacing w:after="0"/>
              <w:rPr>
                <w:rFonts w:ascii="Arial" w:hAnsi="Arial"/>
                <w:sz w:val="16"/>
                <w:szCs w:val="16"/>
              </w:rPr>
            </w:pPr>
            <w:r w:rsidRPr="003F7263">
              <w:rPr>
                <w:rFonts w:ascii="Arial" w:hAnsi="Arial"/>
                <w:sz w:val="16"/>
                <w:szCs w:val="16"/>
              </w:rPr>
              <w:t>PLMN selection of RPLMN, HPLMN/EHPLMN, UPLMN and OPLMN / Automatic mode</w:t>
            </w:r>
          </w:p>
        </w:tc>
        <w:tc>
          <w:tcPr>
            <w:tcW w:w="810" w:type="dxa"/>
            <w:tcBorders>
              <w:bottom w:val="single" w:sz="4" w:space="0" w:color="auto"/>
            </w:tcBorders>
            <w:shd w:val="clear" w:color="auto" w:fill="auto"/>
          </w:tcPr>
          <w:p w14:paraId="086206C7" w14:textId="77777777" w:rsidR="00F25269" w:rsidRPr="003F7263" w:rsidRDefault="00F25269" w:rsidP="007C1343">
            <w:pPr>
              <w:spacing w:after="0"/>
              <w:jc w:val="center"/>
              <w:rPr>
                <w:rFonts w:ascii="Arial" w:hAnsi="Arial"/>
                <w:sz w:val="16"/>
                <w:szCs w:val="16"/>
              </w:rPr>
            </w:pPr>
            <w:r w:rsidRPr="003F7263">
              <w:rPr>
                <w:rFonts w:ascii="Arial" w:hAnsi="Arial"/>
                <w:sz w:val="16"/>
              </w:rPr>
              <w:t>Rel-15</w:t>
            </w:r>
          </w:p>
        </w:tc>
        <w:tc>
          <w:tcPr>
            <w:tcW w:w="1170" w:type="dxa"/>
            <w:tcBorders>
              <w:bottom w:val="single" w:sz="4" w:space="0" w:color="auto"/>
            </w:tcBorders>
            <w:shd w:val="clear" w:color="auto" w:fill="auto"/>
          </w:tcPr>
          <w:p w14:paraId="33AABF75" w14:textId="77777777" w:rsidR="00F25269" w:rsidRPr="003F7263" w:rsidRDefault="00F25269" w:rsidP="007C1343">
            <w:pPr>
              <w:spacing w:after="0"/>
              <w:jc w:val="center"/>
              <w:rPr>
                <w:rFonts w:ascii="Arial" w:hAnsi="Arial"/>
                <w:sz w:val="16"/>
                <w:szCs w:val="16"/>
              </w:rPr>
            </w:pPr>
            <w:r w:rsidRPr="003F7263">
              <w:rPr>
                <w:rFonts w:ascii="Arial" w:hAnsi="Arial"/>
                <w:sz w:val="16"/>
              </w:rPr>
              <w:t>C21</w:t>
            </w:r>
          </w:p>
        </w:tc>
        <w:tc>
          <w:tcPr>
            <w:tcW w:w="3689" w:type="dxa"/>
            <w:tcBorders>
              <w:bottom w:val="single" w:sz="4" w:space="0" w:color="auto"/>
            </w:tcBorders>
            <w:shd w:val="clear" w:color="auto" w:fill="auto"/>
          </w:tcPr>
          <w:p w14:paraId="387FCA10" w14:textId="77777777" w:rsidR="00F25269" w:rsidRPr="003F7263" w:rsidRDefault="00F25269" w:rsidP="007C1343">
            <w:pPr>
              <w:spacing w:after="0"/>
              <w:rPr>
                <w:rFonts w:ascii="Arial" w:hAnsi="Arial"/>
                <w:sz w:val="16"/>
                <w:szCs w:val="16"/>
              </w:rPr>
            </w:pPr>
            <w:r w:rsidRPr="003F7263">
              <w:rPr>
                <w:rFonts w:ascii="Arial" w:hAnsi="Arial"/>
                <w:sz w:val="16"/>
                <w:szCs w:val="16"/>
              </w:rPr>
              <w:t>UEs supporting 5G Core</w:t>
            </w:r>
          </w:p>
        </w:tc>
      </w:tr>
      <w:tr w:rsidR="00F25269" w:rsidRPr="003F7263" w14:paraId="272D13C8" w14:textId="77777777" w:rsidTr="007C1343">
        <w:trPr>
          <w:jc w:val="center"/>
        </w:trPr>
        <w:tc>
          <w:tcPr>
            <w:tcW w:w="1166" w:type="dxa"/>
            <w:tcBorders>
              <w:bottom w:val="single" w:sz="4" w:space="0" w:color="auto"/>
            </w:tcBorders>
            <w:shd w:val="clear" w:color="auto" w:fill="auto"/>
          </w:tcPr>
          <w:p w14:paraId="1ED48615" w14:textId="77777777" w:rsidR="00F25269" w:rsidRPr="003F7263" w:rsidRDefault="00F25269" w:rsidP="007C1343">
            <w:pPr>
              <w:spacing w:after="0"/>
              <w:rPr>
                <w:rFonts w:ascii="Arial" w:hAnsi="Arial"/>
                <w:b/>
                <w:bCs/>
                <w:sz w:val="16"/>
                <w:szCs w:val="16"/>
              </w:rPr>
            </w:pPr>
            <w:r w:rsidRPr="003F7263">
              <w:rPr>
                <w:rFonts w:ascii="Arial" w:hAnsi="Arial"/>
                <w:sz w:val="16"/>
                <w:szCs w:val="16"/>
                <w:lang w:eastAsia="zh-CN"/>
              </w:rPr>
              <w:t>6.1.1.2</w:t>
            </w:r>
          </w:p>
        </w:tc>
        <w:tc>
          <w:tcPr>
            <w:tcW w:w="3501" w:type="dxa"/>
            <w:tcBorders>
              <w:bottom w:val="single" w:sz="4" w:space="0" w:color="auto"/>
            </w:tcBorders>
            <w:shd w:val="clear" w:color="auto" w:fill="auto"/>
          </w:tcPr>
          <w:p w14:paraId="5A289318" w14:textId="77777777" w:rsidR="00F25269" w:rsidRPr="003F7263" w:rsidRDefault="00F25269" w:rsidP="007C1343">
            <w:pPr>
              <w:spacing w:after="0"/>
              <w:rPr>
                <w:rFonts w:ascii="Arial" w:hAnsi="Arial"/>
                <w:b/>
                <w:sz w:val="16"/>
                <w:szCs w:val="16"/>
              </w:rPr>
            </w:pPr>
            <w:r w:rsidRPr="003F7263">
              <w:rPr>
                <w:rFonts w:ascii="Arial" w:hAnsi="Arial"/>
                <w:sz w:val="16"/>
                <w:szCs w:val="16"/>
              </w:rPr>
              <w:t>PLMN selection of "Other PLMN/access technology combinations" / Automatic mode</w:t>
            </w:r>
          </w:p>
        </w:tc>
        <w:tc>
          <w:tcPr>
            <w:tcW w:w="810" w:type="dxa"/>
            <w:tcBorders>
              <w:bottom w:val="single" w:sz="4" w:space="0" w:color="auto"/>
            </w:tcBorders>
            <w:shd w:val="clear" w:color="auto" w:fill="auto"/>
          </w:tcPr>
          <w:p w14:paraId="619FD3C9" w14:textId="77777777" w:rsidR="00F25269" w:rsidRPr="003F7263" w:rsidRDefault="00F25269" w:rsidP="007C1343">
            <w:pPr>
              <w:keepNext/>
              <w:keepLines/>
              <w:spacing w:after="0"/>
              <w:jc w:val="center"/>
              <w:rPr>
                <w:rFonts w:ascii="Arial" w:hAnsi="Arial"/>
                <w:sz w:val="16"/>
              </w:rPr>
            </w:pPr>
            <w:r w:rsidRPr="003F7263">
              <w:rPr>
                <w:rFonts w:ascii="Arial" w:hAnsi="Arial"/>
                <w:sz w:val="16"/>
              </w:rPr>
              <w:t>Rel-15</w:t>
            </w:r>
          </w:p>
        </w:tc>
        <w:tc>
          <w:tcPr>
            <w:tcW w:w="1170" w:type="dxa"/>
            <w:tcBorders>
              <w:bottom w:val="single" w:sz="4" w:space="0" w:color="auto"/>
            </w:tcBorders>
            <w:shd w:val="clear" w:color="auto" w:fill="auto"/>
          </w:tcPr>
          <w:p w14:paraId="4B8CBE94" w14:textId="77777777" w:rsidR="00F25269" w:rsidRPr="003F7263" w:rsidRDefault="00F25269" w:rsidP="007C1343">
            <w:pPr>
              <w:keepNext/>
              <w:keepLines/>
              <w:spacing w:after="0"/>
              <w:jc w:val="center"/>
              <w:rPr>
                <w:rFonts w:ascii="Arial" w:hAnsi="Arial"/>
                <w:sz w:val="16"/>
              </w:rPr>
            </w:pPr>
            <w:r w:rsidRPr="003F7263">
              <w:rPr>
                <w:rFonts w:ascii="Arial" w:hAnsi="Arial"/>
                <w:sz w:val="16"/>
              </w:rPr>
              <w:t>C21</w:t>
            </w:r>
          </w:p>
        </w:tc>
        <w:tc>
          <w:tcPr>
            <w:tcW w:w="3689" w:type="dxa"/>
            <w:tcBorders>
              <w:bottom w:val="single" w:sz="4" w:space="0" w:color="auto"/>
            </w:tcBorders>
            <w:shd w:val="clear" w:color="auto" w:fill="auto"/>
          </w:tcPr>
          <w:p w14:paraId="71781791" w14:textId="77777777" w:rsidR="00F25269" w:rsidRPr="003F7263" w:rsidRDefault="00F25269" w:rsidP="007C1343">
            <w:pPr>
              <w:spacing w:after="0"/>
              <w:rPr>
                <w:rFonts w:ascii="Arial" w:hAnsi="Arial"/>
                <w:sz w:val="16"/>
                <w:szCs w:val="16"/>
              </w:rPr>
            </w:pPr>
            <w:r w:rsidRPr="003F7263">
              <w:rPr>
                <w:rFonts w:ascii="Arial" w:hAnsi="Arial"/>
                <w:sz w:val="16"/>
                <w:szCs w:val="16"/>
              </w:rPr>
              <w:t>UEs supporting 5G Core</w:t>
            </w:r>
          </w:p>
        </w:tc>
      </w:tr>
      <w:tr w:rsidR="00F25269" w:rsidRPr="003F7263" w14:paraId="1D0739CD" w14:textId="77777777" w:rsidTr="007C1343">
        <w:trPr>
          <w:jc w:val="center"/>
        </w:trPr>
        <w:tc>
          <w:tcPr>
            <w:tcW w:w="1166" w:type="dxa"/>
            <w:tcBorders>
              <w:bottom w:val="single" w:sz="4" w:space="0" w:color="auto"/>
            </w:tcBorders>
            <w:shd w:val="clear" w:color="auto" w:fill="auto"/>
          </w:tcPr>
          <w:p w14:paraId="075CAE1C" w14:textId="77777777" w:rsidR="00F25269" w:rsidRPr="002F7D4E" w:rsidRDefault="00F25269" w:rsidP="007C1343">
            <w:pPr>
              <w:spacing w:after="0"/>
              <w:rPr>
                <w:rFonts w:ascii="Arial" w:hAnsi="Arial"/>
                <w:sz w:val="16"/>
                <w:szCs w:val="16"/>
              </w:rPr>
            </w:pPr>
            <w:r w:rsidRPr="002F7D4E">
              <w:rPr>
                <w:rFonts w:ascii="Arial" w:hAnsi="Arial"/>
                <w:sz w:val="16"/>
                <w:szCs w:val="16"/>
              </w:rPr>
              <w:t>…</w:t>
            </w:r>
          </w:p>
        </w:tc>
        <w:tc>
          <w:tcPr>
            <w:tcW w:w="3501" w:type="dxa"/>
            <w:tcBorders>
              <w:bottom w:val="single" w:sz="4" w:space="0" w:color="auto"/>
            </w:tcBorders>
            <w:shd w:val="clear" w:color="auto" w:fill="auto"/>
          </w:tcPr>
          <w:p w14:paraId="09902278" w14:textId="77777777" w:rsidR="00F25269" w:rsidRPr="003F7263" w:rsidRDefault="00F25269" w:rsidP="007C1343">
            <w:pPr>
              <w:spacing w:after="0"/>
              <w:rPr>
                <w:rFonts w:ascii="Arial" w:hAnsi="Arial"/>
                <w:b/>
                <w:sz w:val="16"/>
                <w:szCs w:val="16"/>
              </w:rPr>
            </w:pPr>
          </w:p>
        </w:tc>
        <w:tc>
          <w:tcPr>
            <w:tcW w:w="810" w:type="dxa"/>
            <w:tcBorders>
              <w:bottom w:val="single" w:sz="4" w:space="0" w:color="auto"/>
            </w:tcBorders>
            <w:shd w:val="clear" w:color="auto" w:fill="auto"/>
          </w:tcPr>
          <w:p w14:paraId="79871534" w14:textId="77777777" w:rsidR="00F25269" w:rsidRPr="003F7263" w:rsidRDefault="00F25269" w:rsidP="007C1343">
            <w:pPr>
              <w:keepNext/>
              <w:keepLines/>
              <w:spacing w:after="0"/>
              <w:jc w:val="center"/>
              <w:rPr>
                <w:rFonts w:ascii="Arial" w:hAnsi="Arial"/>
                <w:sz w:val="16"/>
              </w:rPr>
            </w:pPr>
          </w:p>
        </w:tc>
        <w:tc>
          <w:tcPr>
            <w:tcW w:w="1170" w:type="dxa"/>
            <w:tcBorders>
              <w:bottom w:val="single" w:sz="4" w:space="0" w:color="auto"/>
            </w:tcBorders>
            <w:shd w:val="clear" w:color="auto" w:fill="auto"/>
          </w:tcPr>
          <w:p w14:paraId="4E457442" w14:textId="77777777" w:rsidR="00F25269" w:rsidRPr="003F7263" w:rsidRDefault="00F25269" w:rsidP="007C1343">
            <w:pPr>
              <w:keepNext/>
              <w:keepLines/>
              <w:spacing w:after="0"/>
              <w:jc w:val="center"/>
              <w:rPr>
                <w:rFonts w:ascii="Arial" w:hAnsi="Arial"/>
                <w:sz w:val="16"/>
              </w:rPr>
            </w:pPr>
          </w:p>
        </w:tc>
        <w:tc>
          <w:tcPr>
            <w:tcW w:w="3689" w:type="dxa"/>
            <w:tcBorders>
              <w:bottom w:val="single" w:sz="4" w:space="0" w:color="auto"/>
            </w:tcBorders>
            <w:shd w:val="clear" w:color="auto" w:fill="auto"/>
          </w:tcPr>
          <w:p w14:paraId="5989F84B" w14:textId="77777777" w:rsidR="00F25269" w:rsidRPr="003F7263" w:rsidRDefault="00F25269" w:rsidP="007C1343">
            <w:pPr>
              <w:spacing w:after="0"/>
              <w:rPr>
                <w:rFonts w:ascii="Arial" w:hAnsi="Arial"/>
                <w:sz w:val="16"/>
                <w:szCs w:val="16"/>
              </w:rPr>
            </w:pPr>
          </w:p>
        </w:tc>
      </w:tr>
    </w:tbl>
    <w:p w14:paraId="39413E2C" w14:textId="77777777" w:rsidR="00F25269" w:rsidRPr="003F7263" w:rsidRDefault="00F25269" w:rsidP="00F25269"/>
    <w:p w14:paraId="16FAE984" w14:textId="77777777" w:rsidR="00F25269" w:rsidRPr="003F7263" w:rsidRDefault="00F25269" w:rsidP="00F25269">
      <w:pPr>
        <w:pStyle w:val="TH"/>
        <w:rPr>
          <w:rFonts w:eastAsia="宋体"/>
        </w:rPr>
      </w:pPr>
      <w:bookmarkStart w:id="31" w:name="_Hlk515458350"/>
      <w:r w:rsidRPr="003F7263">
        <w:rPr>
          <w:rFonts w:eastAsia="宋体"/>
        </w:rPr>
        <w:t>Table 4.1-2a: Applicability of Protocol conformance Layer 2 test cases, ref. TS 38.523-1 [2]</w:t>
      </w:r>
    </w:p>
    <w:tbl>
      <w:tblPr>
        <w:tblW w:w="10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89"/>
        <w:gridCol w:w="3505"/>
        <w:gridCol w:w="810"/>
        <w:gridCol w:w="1170"/>
        <w:gridCol w:w="3592"/>
      </w:tblGrid>
      <w:tr w:rsidR="00F25269" w:rsidRPr="003F7263" w14:paraId="71D06C36" w14:textId="77777777" w:rsidTr="007C1343">
        <w:trPr>
          <w:tblHeader/>
          <w:jc w:val="center"/>
        </w:trPr>
        <w:tc>
          <w:tcPr>
            <w:tcW w:w="1089" w:type="dxa"/>
            <w:tcBorders>
              <w:bottom w:val="nil"/>
            </w:tcBorders>
          </w:tcPr>
          <w:bookmarkEnd w:id="31"/>
          <w:p w14:paraId="32DD2407" w14:textId="77777777" w:rsidR="00F25269" w:rsidRPr="003F7263" w:rsidRDefault="00F25269" w:rsidP="007C1343">
            <w:pPr>
              <w:pStyle w:val="TAH"/>
              <w:keepNext w:val="0"/>
              <w:keepLines w:val="0"/>
              <w:rPr>
                <w:sz w:val="16"/>
                <w:szCs w:val="16"/>
              </w:rPr>
            </w:pPr>
            <w:r w:rsidRPr="003F7263">
              <w:rPr>
                <w:sz w:val="16"/>
                <w:szCs w:val="16"/>
              </w:rPr>
              <w:t>Clause</w:t>
            </w:r>
          </w:p>
        </w:tc>
        <w:tc>
          <w:tcPr>
            <w:tcW w:w="3505" w:type="dxa"/>
            <w:tcBorders>
              <w:bottom w:val="nil"/>
            </w:tcBorders>
          </w:tcPr>
          <w:p w14:paraId="68BBE76C" w14:textId="77777777" w:rsidR="00F25269" w:rsidRPr="003F7263" w:rsidRDefault="00F25269" w:rsidP="007C1343">
            <w:pPr>
              <w:pStyle w:val="TAH"/>
              <w:keepNext w:val="0"/>
              <w:keepLines w:val="0"/>
              <w:rPr>
                <w:sz w:val="16"/>
                <w:szCs w:val="16"/>
              </w:rPr>
            </w:pPr>
            <w:r w:rsidRPr="003F7263">
              <w:rPr>
                <w:sz w:val="16"/>
                <w:szCs w:val="16"/>
              </w:rPr>
              <w:t>TC Title</w:t>
            </w:r>
          </w:p>
        </w:tc>
        <w:tc>
          <w:tcPr>
            <w:tcW w:w="810" w:type="dxa"/>
            <w:tcBorders>
              <w:bottom w:val="nil"/>
            </w:tcBorders>
          </w:tcPr>
          <w:p w14:paraId="0BAA13FF" w14:textId="77777777" w:rsidR="00F25269" w:rsidRPr="003F7263" w:rsidRDefault="00F25269" w:rsidP="007C1343">
            <w:pPr>
              <w:pStyle w:val="TAH"/>
              <w:keepNext w:val="0"/>
              <w:keepLines w:val="0"/>
              <w:rPr>
                <w:sz w:val="16"/>
                <w:szCs w:val="16"/>
              </w:rPr>
            </w:pPr>
            <w:r w:rsidRPr="003F7263">
              <w:rPr>
                <w:sz w:val="16"/>
                <w:szCs w:val="16"/>
              </w:rPr>
              <w:t>Release</w:t>
            </w:r>
          </w:p>
        </w:tc>
        <w:tc>
          <w:tcPr>
            <w:tcW w:w="4762" w:type="dxa"/>
            <w:gridSpan w:val="2"/>
          </w:tcPr>
          <w:p w14:paraId="16CDD77C" w14:textId="77777777" w:rsidR="00F25269" w:rsidRPr="003F7263" w:rsidRDefault="00F25269" w:rsidP="007C1343">
            <w:pPr>
              <w:pStyle w:val="TAH"/>
              <w:keepNext w:val="0"/>
              <w:keepLines w:val="0"/>
              <w:rPr>
                <w:sz w:val="16"/>
                <w:szCs w:val="16"/>
              </w:rPr>
            </w:pPr>
            <w:r w:rsidRPr="003F7263">
              <w:rPr>
                <w:sz w:val="16"/>
                <w:szCs w:val="16"/>
              </w:rPr>
              <w:t>Applicability</w:t>
            </w:r>
          </w:p>
        </w:tc>
      </w:tr>
      <w:tr w:rsidR="00F25269" w:rsidRPr="003F7263" w14:paraId="695060FC" w14:textId="77777777" w:rsidTr="007C1343">
        <w:trPr>
          <w:tblHeader/>
          <w:jc w:val="center"/>
        </w:trPr>
        <w:tc>
          <w:tcPr>
            <w:tcW w:w="1089" w:type="dxa"/>
            <w:tcBorders>
              <w:top w:val="nil"/>
              <w:bottom w:val="single" w:sz="4" w:space="0" w:color="auto"/>
            </w:tcBorders>
          </w:tcPr>
          <w:p w14:paraId="63D44E59" w14:textId="77777777" w:rsidR="00F25269" w:rsidRPr="003F7263" w:rsidRDefault="00F25269" w:rsidP="007C1343">
            <w:pPr>
              <w:pStyle w:val="TAH"/>
              <w:keepNext w:val="0"/>
              <w:keepLines w:val="0"/>
              <w:rPr>
                <w:sz w:val="16"/>
                <w:szCs w:val="16"/>
              </w:rPr>
            </w:pPr>
          </w:p>
        </w:tc>
        <w:tc>
          <w:tcPr>
            <w:tcW w:w="3505" w:type="dxa"/>
            <w:tcBorders>
              <w:top w:val="nil"/>
              <w:bottom w:val="single" w:sz="4" w:space="0" w:color="auto"/>
            </w:tcBorders>
          </w:tcPr>
          <w:p w14:paraId="62CE9A8D" w14:textId="77777777" w:rsidR="00F25269" w:rsidRPr="003F7263" w:rsidRDefault="00F25269" w:rsidP="007C1343">
            <w:pPr>
              <w:pStyle w:val="TAH"/>
              <w:keepNext w:val="0"/>
              <w:keepLines w:val="0"/>
              <w:rPr>
                <w:sz w:val="16"/>
                <w:szCs w:val="16"/>
              </w:rPr>
            </w:pPr>
          </w:p>
        </w:tc>
        <w:tc>
          <w:tcPr>
            <w:tcW w:w="810" w:type="dxa"/>
            <w:tcBorders>
              <w:top w:val="nil"/>
              <w:bottom w:val="single" w:sz="4" w:space="0" w:color="auto"/>
            </w:tcBorders>
          </w:tcPr>
          <w:p w14:paraId="2B0BF47B" w14:textId="77777777" w:rsidR="00F25269" w:rsidRPr="003F7263" w:rsidRDefault="00F25269" w:rsidP="007C1343">
            <w:pPr>
              <w:pStyle w:val="TAH"/>
              <w:keepNext w:val="0"/>
              <w:keepLines w:val="0"/>
              <w:rPr>
                <w:sz w:val="16"/>
                <w:szCs w:val="16"/>
              </w:rPr>
            </w:pPr>
          </w:p>
        </w:tc>
        <w:tc>
          <w:tcPr>
            <w:tcW w:w="1170" w:type="dxa"/>
            <w:tcBorders>
              <w:bottom w:val="single" w:sz="4" w:space="0" w:color="auto"/>
            </w:tcBorders>
          </w:tcPr>
          <w:p w14:paraId="04AEE3AF" w14:textId="77777777" w:rsidR="00F25269" w:rsidRPr="003F7263" w:rsidRDefault="00F25269" w:rsidP="007C1343">
            <w:pPr>
              <w:pStyle w:val="TAH"/>
              <w:keepNext w:val="0"/>
              <w:keepLines w:val="0"/>
              <w:rPr>
                <w:sz w:val="16"/>
                <w:szCs w:val="16"/>
              </w:rPr>
            </w:pPr>
            <w:r w:rsidRPr="003F7263">
              <w:rPr>
                <w:sz w:val="16"/>
                <w:szCs w:val="16"/>
              </w:rPr>
              <w:t>Condition</w:t>
            </w:r>
          </w:p>
        </w:tc>
        <w:tc>
          <w:tcPr>
            <w:tcW w:w="3592" w:type="dxa"/>
            <w:tcBorders>
              <w:bottom w:val="single" w:sz="4" w:space="0" w:color="auto"/>
            </w:tcBorders>
          </w:tcPr>
          <w:p w14:paraId="4461719D" w14:textId="77777777" w:rsidR="00F25269" w:rsidRPr="003F7263" w:rsidRDefault="00F25269" w:rsidP="007C1343">
            <w:pPr>
              <w:pStyle w:val="TAH"/>
              <w:keepNext w:val="0"/>
              <w:keepLines w:val="0"/>
              <w:rPr>
                <w:sz w:val="16"/>
                <w:szCs w:val="16"/>
              </w:rPr>
            </w:pPr>
            <w:r w:rsidRPr="003F7263">
              <w:rPr>
                <w:sz w:val="16"/>
                <w:szCs w:val="16"/>
              </w:rPr>
              <w:t>Comment</w:t>
            </w:r>
          </w:p>
        </w:tc>
      </w:tr>
      <w:tr w:rsidR="00F25269" w:rsidRPr="003F7263" w14:paraId="3162A88E" w14:textId="77777777" w:rsidTr="007C1343">
        <w:trPr>
          <w:jc w:val="center"/>
        </w:trPr>
        <w:tc>
          <w:tcPr>
            <w:tcW w:w="1089" w:type="dxa"/>
            <w:tcBorders>
              <w:bottom w:val="single" w:sz="4" w:space="0" w:color="auto"/>
            </w:tcBorders>
            <w:shd w:val="clear" w:color="auto" w:fill="E6E6E6"/>
          </w:tcPr>
          <w:p w14:paraId="4BA5924A" w14:textId="77777777" w:rsidR="00F25269" w:rsidRPr="003F7263" w:rsidRDefault="00F25269" w:rsidP="007C1343">
            <w:pPr>
              <w:pStyle w:val="TAL"/>
              <w:keepNext w:val="0"/>
              <w:keepLines w:val="0"/>
              <w:rPr>
                <w:b/>
                <w:bCs/>
                <w:sz w:val="16"/>
                <w:szCs w:val="16"/>
              </w:rPr>
            </w:pPr>
            <w:r w:rsidRPr="003F7263">
              <w:rPr>
                <w:b/>
                <w:bCs/>
                <w:sz w:val="16"/>
                <w:szCs w:val="16"/>
              </w:rPr>
              <w:t>7</w:t>
            </w:r>
          </w:p>
        </w:tc>
        <w:tc>
          <w:tcPr>
            <w:tcW w:w="3505" w:type="dxa"/>
            <w:tcBorders>
              <w:bottom w:val="single" w:sz="4" w:space="0" w:color="auto"/>
            </w:tcBorders>
            <w:shd w:val="clear" w:color="auto" w:fill="E6E6E6"/>
          </w:tcPr>
          <w:p w14:paraId="29EA0C8E" w14:textId="77777777" w:rsidR="00F25269" w:rsidRPr="003F7263" w:rsidRDefault="00F25269" w:rsidP="007C1343">
            <w:pPr>
              <w:pStyle w:val="TAL"/>
              <w:keepNext w:val="0"/>
              <w:keepLines w:val="0"/>
              <w:rPr>
                <w:b/>
                <w:bCs/>
                <w:sz w:val="16"/>
                <w:szCs w:val="16"/>
              </w:rPr>
            </w:pPr>
            <w:r w:rsidRPr="003F7263">
              <w:rPr>
                <w:b/>
                <w:bCs/>
                <w:sz w:val="16"/>
                <w:szCs w:val="16"/>
              </w:rPr>
              <w:t>Layer 2</w:t>
            </w:r>
          </w:p>
        </w:tc>
        <w:tc>
          <w:tcPr>
            <w:tcW w:w="810" w:type="dxa"/>
            <w:tcBorders>
              <w:bottom w:val="single" w:sz="4" w:space="0" w:color="auto"/>
            </w:tcBorders>
            <w:shd w:val="clear" w:color="auto" w:fill="E6E6E6"/>
          </w:tcPr>
          <w:p w14:paraId="12F07E1A" w14:textId="77777777" w:rsidR="00F25269" w:rsidRPr="003F7263" w:rsidRDefault="00F25269" w:rsidP="007C1343">
            <w:pPr>
              <w:pStyle w:val="TAC"/>
              <w:keepNext w:val="0"/>
              <w:keepLines w:val="0"/>
              <w:rPr>
                <w:sz w:val="16"/>
                <w:szCs w:val="16"/>
              </w:rPr>
            </w:pPr>
          </w:p>
        </w:tc>
        <w:tc>
          <w:tcPr>
            <w:tcW w:w="1170" w:type="dxa"/>
            <w:tcBorders>
              <w:bottom w:val="single" w:sz="4" w:space="0" w:color="auto"/>
            </w:tcBorders>
            <w:shd w:val="clear" w:color="auto" w:fill="E6E6E6"/>
          </w:tcPr>
          <w:p w14:paraId="2F226F1B" w14:textId="77777777" w:rsidR="00F25269" w:rsidRPr="003F7263" w:rsidRDefault="00F25269" w:rsidP="007C1343">
            <w:pPr>
              <w:pStyle w:val="TAC"/>
              <w:keepNext w:val="0"/>
              <w:keepLines w:val="0"/>
              <w:rPr>
                <w:sz w:val="16"/>
                <w:szCs w:val="16"/>
              </w:rPr>
            </w:pPr>
          </w:p>
        </w:tc>
        <w:tc>
          <w:tcPr>
            <w:tcW w:w="3592" w:type="dxa"/>
            <w:tcBorders>
              <w:bottom w:val="single" w:sz="4" w:space="0" w:color="auto"/>
            </w:tcBorders>
            <w:shd w:val="clear" w:color="auto" w:fill="E6E6E6"/>
          </w:tcPr>
          <w:p w14:paraId="570D3979" w14:textId="77777777" w:rsidR="00F25269" w:rsidRPr="003F7263" w:rsidRDefault="00F25269" w:rsidP="007C1343">
            <w:pPr>
              <w:pStyle w:val="TAL"/>
              <w:keepNext w:val="0"/>
              <w:keepLines w:val="0"/>
              <w:rPr>
                <w:sz w:val="16"/>
                <w:szCs w:val="16"/>
              </w:rPr>
            </w:pPr>
          </w:p>
        </w:tc>
      </w:tr>
      <w:tr w:rsidR="00F25269" w:rsidRPr="003F7263" w14:paraId="11BA4F1D" w14:textId="77777777" w:rsidTr="007C1343">
        <w:trPr>
          <w:jc w:val="center"/>
        </w:trPr>
        <w:tc>
          <w:tcPr>
            <w:tcW w:w="1089" w:type="dxa"/>
            <w:tcBorders>
              <w:bottom w:val="single" w:sz="4" w:space="0" w:color="auto"/>
            </w:tcBorders>
            <w:shd w:val="clear" w:color="auto" w:fill="E6E6E6"/>
          </w:tcPr>
          <w:p w14:paraId="30E92202" w14:textId="77777777" w:rsidR="00F25269" w:rsidRPr="003F7263" w:rsidRDefault="00F25269" w:rsidP="007C1343">
            <w:pPr>
              <w:pStyle w:val="TAL"/>
              <w:keepNext w:val="0"/>
              <w:keepLines w:val="0"/>
              <w:rPr>
                <w:b/>
                <w:bCs/>
                <w:sz w:val="16"/>
                <w:szCs w:val="16"/>
              </w:rPr>
            </w:pPr>
            <w:r w:rsidRPr="003F7263">
              <w:rPr>
                <w:b/>
                <w:bCs/>
                <w:sz w:val="16"/>
                <w:szCs w:val="16"/>
              </w:rPr>
              <w:t>7.1</w:t>
            </w:r>
          </w:p>
        </w:tc>
        <w:tc>
          <w:tcPr>
            <w:tcW w:w="3505" w:type="dxa"/>
            <w:tcBorders>
              <w:bottom w:val="single" w:sz="4" w:space="0" w:color="auto"/>
            </w:tcBorders>
            <w:shd w:val="clear" w:color="auto" w:fill="E6E6E6"/>
          </w:tcPr>
          <w:p w14:paraId="7ACA7912" w14:textId="77777777" w:rsidR="00F25269" w:rsidRPr="003F7263" w:rsidRDefault="00F25269" w:rsidP="007C1343">
            <w:pPr>
              <w:pStyle w:val="TAL"/>
              <w:keepNext w:val="0"/>
              <w:keepLines w:val="0"/>
              <w:rPr>
                <w:b/>
                <w:bCs/>
                <w:sz w:val="16"/>
                <w:szCs w:val="16"/>
              </w:rPr>
            </w:pPr>
            <w:r w:rsidRPr="003F7263">
              <w:rPr>
                <w:b/>
                <w:bCs/>
                <w:sz w:val="16"/>
                <w:szCs w:val="16"/>
              </w:rPr>
              <w:t>NR Layer 2</w:t>
            </w:r>
          </w:p>
        </w:tc>
        <w:tc>
          <w:tcPr>
            <w:tcW w:w="810" w:type="dxa"/>
            <w:tcBorders>
              <w:bottom w:val="single" w:sz="4" w:space="0" w:color="auto"/>
            </w:tcBorders>
            <w:shd w:val="clear" w:color="auto" w:fill="E6E6E6"/>
          </w:tcPr>
          <w:p w14:paraId="44939948" w14:textId="77777777" w:rsidR="00F25269" w:rsidRPr="003F7263" w:rsidRDefault="00F25269" w:rsidP="007C1343">
            <w:pPr>
              <w:pStyle w:val="TAC"/>
              <w:keepNext w:val="0"/>
              <w:keepLines w:val="0"/>
              <w:rPr>
                <w:sz w:val="16"/>
                <w:szCs w:val="16"/>
              </w:rPr>
            </w:pPr>
          </w:p>
        </w:tc>
        <w:tc>
          <w:tcPr>
            <w:tcW w:w="1170" w:type="dxa"/>
            <w:tcBorders>
              <w:bottom w:val="single" w:sz="4" w:space="0" w:color="auto"/>
            </w:tcBorders>
            <w:shd w:val="clear" w:color="auto" w:fill="E6E6E6"/>
          </w:tcPr>
          <w:p w14:paraId="6D6C2ECD" w14:textId="77777777" w:rsidR="00F25269" w:rsidRPr="003F7263" w:rsidRDefault="00F25269" w:rsidP="007C1343">
            <w:pPr>
              <w:pStyle w:val="TAC"/>
              <w:keepNext w:val="0"/>
              <w:keepLines w:val="0"/>
              <w:rPr>
                <w:sz w:val="16"/>
                <w:szCs w:val="16"/>
              </w:rPr>
            </w:pPr>
          </w:p>
        </w:tc>
        <w:tc>
          <w:tcPr>
            <w:tcW w:w="3592" w:type="dxa"/>
            <w:tcBorders>
              <w:bottom w:val="single" w:sz="4" w:space="0" w:color="auto"/>
            </w:tcBorders>
            <w:shd w:val="clear" w:color="auto" w:fill="E6E6E6"/>
          </w:tcPr>
          <w:p w14:paraId="6A4C71E5" w14:textId="77777777" w:rsidR="00F25269" w:rsidRPr="003F7263" w:rsidRDefault="00F25269" w:rsidP="007C1343">
            <w:pPr>
              <w:pStyle w:val="TAL"/>
              <w:keepNext w:val="0"/>
              <w:keepLines w:val="0"/>
              <w:rPr>
                <w:sz w:val="16"/>
                <w:szCs w:val="16"/>
              </w:rPr>
            </w:pPr>
          </w:p>
        </w:tc>
      </w:tr>
      <w:tr w:rsidR="00F25269" w:rsidRPr="003F7263" w14:paraId="45A83099" w14:textId="77777777" w:rsidTr="007C1343">
        <w:trPr>
          <w:jc w:val="center"/>
        </w:trPr>
        <w:tc>
          <w:tcPr>
            <w:tcW w:w="1089" w:type="dxa"/>
            <w:tcBorders>
              <w:bottom w:val="single" w:sz="4" w:space="0" w:color="auto"/>
            </w:tcBorders>
            <w:shd w:val="clear" w:color="auto" w:fill="E6E6E6"/>
          </w:tcPr>
          <w:p w14:paraId="3379B4BF" w14:textId="77777777" w:rsidR="00F25269" w:rsidRPr="003F7263" w:rsidRDefault="00F25269" w:rsidP="007C1343">
            <w:pPr>
              <w:pStyle w:val="TAL"/>
              <w:keepNext w:val="0"/>
              <w:keepLines w:val="0"/>
              <w:rPr>
                <w:b/>
                <w:bCs/>
                <w:sz w:val="16"/>
                <w:szCs w:val="16"/>
              </w:rPr>
            </w:pPr>
            <w:r w:rsidRPr="003F7263">
              <w:rPr>
                <w:b/>
                <w:bCs/>
                <w:sz w:val="16"/>
                <w:szCs w:val="16"/>
              </w:rPr>
              <w:t>7.1.1</w:t>
            </w:r>
          </w:p>
        </w:tc>
        <w:tc>
          <w:tcPr>
            <w:tcW w:w="3505" w:type="dxa"/>
            <w:tcBorders>
              <w:bottom w:val="single" w:sz="4" w:space="0" w:color="auto"/>
            </w:tcBorders>
            <w:shd w:val="clear" w:color="auto" w:fill="E6E6E6"/>
          </w:tcPr>
          <w:p w14:paraId="5F17D97A" w14:textId="77777777" w:rsidR="00F25269" w:rsidRPr="003F7263" w:rsidRDefault="00F25269" w:rsidP="007C1343">
            <w:pPr>
              <w:pStyle w:val="TAL"/>
              <w:keepNext w:val="0"/>
              <w:keepLines w:val="0"/>
              <w:rPr>
                <w:b/>
                <w:bCs/>
                <w:sz w:val="16"/>
                <w:szCs w:val="16"/>
              </w:rPr>
            </w:pPr>
            <w:r w:rsidRPr="003F7263">
              <w:rPr>
                <w:b/>
                <w:bCs/>
                <w:sz w:val="16"/>
                <w:szCs w:val="16"/>
              </w:rPr>
              <w:t>MAC</w:t>
            </w:r>
          </w:p>
        </w:tc>
        <w:tc>
          <w:tcPr>
            <w:tcW w:w="810" w:type="dxa"/>
            <w:tcBorders>
              <w:bottom w:val="single" w:sz="4" w:space="0" w:color="auto"/>
            </w:tcBorders>
            <w:shd w:val="clear" w:color="auto" w:fill="E6E6E6"/>
          </w:tcPr>
          <w:p w14:paraId="30FF1236" w14:textId="77777777" w:rsidR="00F25269" w:rsidRPr="003F7263" w:rsidRDefault="00F25269" w:rsidP="007C1343">
            <w:pPr>
              <w:pStyle w:val="TAC"/>
              <w:keepNext w:val="0"/>
              <w:keepLines w:val="0"/>
              <w:rPr>
                <w:sz w:val="16"/>
                <w:szCs w:val="16"/>
              </w:rPr>
            </w:pPr>
          </w:p>
        </w:tc>
        <w:tc>
          <w:tcPr>
            <w:tcW w:w="1170" w:type="dxa"/>
            <w:tcBorders>
              <w:bottom w:val="single" w:sz="4" w:space="0" w:color="auto"/>
            </w:tcBorders>
            <w:shd w:val="clear" w:color="auto" w:fill="E6E6E6"/>
          </w:tcPr>
          <w:p w14:paraId="446A62E1" w14:textId="77777777" w:rsidR="00F25269" w:rsidRPr="003F7263" w:rsidRDefault="00F25269" w:rsidP="007C1343">
            <w:pPr>
              <w:pStyle w:val="TAC"/>
              <w:keepNext w:val="0"/>
              <w:keepLines w:val="0"/>
              <w:rPr>
                <w:sz w:val="16"/>
                <w:szCs w:val="16"/>
              </w:rPr>
            </w:pPr>
          </w:p>
        </w:tc>
        <w:tc>
          <w:tcPr>
            <w:tcW w:w="3592" w:type="dxa"/>
            <w:tcBorders>
              <w:bottom w:val="single" w:sz="4" w:space="0" w:color="auto"/>
            </w:tcBorders>
            <w:shd w:val="clear" w:color="auto" w:fill="E6E6E6"/>
          </w:tcPr>
          <w:p w14:paraId="40603398" w14:textId="77777777" w:rsidR="00F25269" w:rsidRPr="003F7263" w:rsidRDefault="00F25269" w:rsidP="007C1343">
            <w:pPr>
              <w:pStyle w:val="TAL"/>
              <w:keepNext w:val="0"/>
              <w:keepLines w:val="0"/>
              <w:rPr>
                <w:sz w:val="16"/>
                <w:szCs w:val="16"/>
              </w:rPr>
            </w:pPr>
          </w:p>
        </w:tc>
      </w:tr>
      <w:tr w:rsidR="00F25269" w:rsidRPr="003F7263" w14:paraId="0960871A" w14:textId="77777777" w:rsidTr="007C1343">
        <w:trPr>
          <w:jc w:val="center"/>
        </w:trPr>
        <w:tc>
          <w:tcPr>
            <w:tcW w:w="1089" w:type="dxa"/>
            <w:tcBorders>
              <w:bottom w:val="single" w:sz="4" w:space="0" w:color="auto"/>
            </w:tcBorders>
            <w:shd w:val="clear" w:color="auto" w:fill="E6E6E6"/>
          </w:tcPr>
          <w:p w14:paraId="605D4A60" w14:textId="77777777" w:rsidR="00F25269" w:rsidRPr="003F7263" w:rsidRDefault="00F25269" w:rsidP="007C1343">
            <w:pPr>
              <w:pStyle w:val="TAL"/>
              <w:keepNext w:val="0"/>
              <w:keepLines w:val="0"/>
              <w:rPr>
                <w:b/>
                <w:bCs/>
                <w:sz w:val="16"/>
                <w:szCs w:val="16"/>
              </w:rPr>
            </w:pPr>
            <w:r w:rsidRPr="003F7263">
              <w:rPr>
                <w:b/>
                <w:bCs/>
                <w:sz w:val="16"/>
                <w:szCs w:val="16"/>
              </w:rPr>
              <w:t>7.1.1.1</w:t>
            </w:r>
          </w:p>
        </w:tc>
        <w:tc>
          <w:tcPr>
            <w:tcW w:w="3505" w:type="dxa"/>
            <w:tcBorders>
              <w:bottom w:val="single" w:sz="4" w:space="0" w:color="auto"/>
            </w:tcBorders>
            <w:shd w:val="clear" w:color="auto" w:fill="E6E6E6"/>
          </w:tcPr>
          <w:p w14:paraId="75FB3B2F" w14:textId="77777777" w:rsidR="00F25269" w:rsidRPr="003F7263" w:rsidRDefault="00F25269" w:rsidP="007C1343">
            <w:pPr>
              <w:pStyle w:val="TAL"/>
              <w:rPr>
                <w:b/>
                <w:bCs/>
                <w:sz w:val="16"/>
                <w:szCs w:val="16"/>
              </w:rPr>
            </w:pPr>
            <w:r w:rsidRPr="003F7263">
              <w:rPr>
                <w:b/>
                <w:sz w:val="16"/>
                <w:szCs w:val="16"/>
                <w:lang w:eastAsia="sv-SE"/>
              </w:rPr>
              <w:t>Random Access Procedures</w:t>
            </w:r>
          </w:p>
        </w:tc>
        <w:tc>
          <w:tcPr>
            <w:tcW w:w="810" w:type="dxa"/>
            <w:tcBorders>
              <w:bottom w:val="single" w:sz="4" w:space="0" w:color="auto"/>
            </w:tcBorders>
            <w:shd w:val="clear" w:color="auto" w:fill="E6E6E6"/>
          </w:tcPr>
          <w:p w14:paraId="421A7302" w14:textId="77777777" w:rsidR="00F25269" w:rsidRPr="003F7263" w:rsidRDefault="00F25269" w:rsidP="007C1343">
            <w:pPr>
              <w:pStyle w:val="TAC"/>
              <w:keepNext w:val="0"/>
              <w:keepLines w:val="0"/>
              <w:rPr>
                <w:sz w:val="16"/>
                <w:szCs w:val="16"/>
              </w:rPr>
            </w:pPr>
          </w:p>
        </w:tc>
        <w:tc>
          <w:tcPr>
            <w:tcW w:w="1170" w:type="dxa"/>
            <w:tcBorders>
              <w:bottom w:val="single" w:sz="4" w:space="0" w:color="auto"/>
            </w:tcBorders>
            <w:shd w:val="clear" w:color="auto" w:fill="E6E6E6"/>
          </w:tcPr>
          <w:p w14:paraId="0BBAF42A" w14:textId="77777777" w:rsidR="00F25269" w:rsidRPr="003F7263" w:rsidRDefault="00F25269" w:rsidP="007C1343">
            <w:pPr>
              <w:pStyle w:val="TAC"/>
              <w:keepNext w:val="0"/>
              <w:keepLines w:val="0"/>
              <w:rPr>
                <w:sz w:val="16"/>
                <w:szCs w:val="16"/>
              </w:rPr>
            </w:pPr>
          </w:p>
        </w:tc>
        <w:tc>
          <w:tcPr>
            <w:tcW w:w="3592" w:type="dxa"/>
            <w:tcBorders>
              <w:bottom w:val="single" w:sz="4" w:space="0" w:color="auto"/>
            </w:tcBorders>
            <w:shd w:val="clear" w:color="auto" w:fill="E6E6E6"/>
          </w:tcPr>
          <w:p w14:paraId="1E3599F8" w14:textId="77777777" w:rsidR="00F25269" w:rsidRPr="003F7263" w:rsidRDefault="00F25269" w:rsidP="007C1343">
            <w:pPr>
              <w:pStyle w:val="TAL"/>
              <w:keepNext w:val="0"/>
              <w:keepLines w:val="0"/>
              <w:rPr>
                <w:sz w:val="16"/>
                <w:szCs w:val="16"/>
              </w:rPr>
            </w:pPr>
          </w:p>
        </w:tc>
      </w:tr>
      <w:tr w:rsidR="00F25269" w:rsidRPr="003F7263" w14:paraId="0D6482D4" w14:textId="77777777" w:rsidTr="007C1343">
        <w:trPr>
          <w:jc w:val="center"/>
        </w:trPr>
        <w:tc>
          <w:tcPr>
            <w:tcW w:w="1089" w:type="dxa"/>
            <w:tcBorders>
              <w:bottom w:val="single" w:sz="4" w:space="0" w:color="auto"/>
            </w:tcBorders>
            <w:shd w:val="clear" w:color="auto" w:fill="auto"/>
          </w:tcPr>
          <w:p w14:paraId="572BB946" w14:textId="77777777" w:rsidR="00F25269" w:rsidRPr="003F7263" w:rsidRDefault="00F25269" w:rsidP="007C1343">
            <w:pPr>
              <w:pStyle w:val="TAL"/>
              <w:keepNext w:val="0"/>
              <w:keepLines w:val="0"/>
              <w:rPr>
                <w:bCs/>
                <w:sz w:val="16"/>
                <w:szCs w:val="16"/>
              </w:rPr>
            </w:pPr>
            <w:r w:rsidRPr="003F7263">
              <w:rPr>
                <w:bCs/>
                <w:sz w:val="16"/>
                <w:szCs w:val="16"/>
              </w:rPr>
              <w:t>7.1.1.1.1</w:t>
            </w:r>
          </w:p>
        </w:tc>
        <w:tc>
          <w:tcPr>
            <w:tcW w:w="3505" w:type="dxa"/>
            <w:tcBorders>
              <w:bottom w:val="single" w:sz="4" w:space="0" w:color="auto"/>
            </w:tcBorders>
            <w:shd w:val="clear" w:color="auto" w:fill="auto"/>
          </w:tcPr>
          <w:p w14:paraId="436FA18C" w14:textId="77777777" w:rsidR="00F25269" w:rsidRPr="003F7263" w:rsidRDefault="00F25269" w:rsidP="007C1343">
            <w:pPr>
              <w:pStyle w:val="TAL"/>
              <w:rPr>
                <w:sz w:val="16"/>
                <w:szCs w:val="16"/>
                <w:lang w:eastAsia="sv-SE"/>
              </w:rPr>
            </w:pPr>
            <w:r w:rsidRPr="003F7263">
              <w:rPr>
                <w:sz w:val="16"/>
                <w:szCs w:val="16"/>
                <w:lang w:eastAsia="sv-SE"/>
              </w:rPr>
              <w:t xml:space="preserve">Correct selection of RACH parameters / Random access preamble and PRACH resource explicitly signalled to the UE by RRC / contention free </w:t>
            </w:r>
            <w:proofErr w:type="gramStart"/>
            <w:r w:rsidRPr="003F7263">
              <w:rPr>
                <w:sz w:val="16"/>
                <w:szCs w:val="16"/>
                <w:lang w:eastAsia="sv-SE"/>
              </w:rPr>
              <w:t>random access</w:t>
            </w:r>
            <w:proofErr w:type="gramEnd"/>
            <w:r w:rsidRPr="003F7263">
              <w:rPr>
                <w:sz w:val="16"/>
                <w:szCs w:val="16"/>
                <w:lang w:eastAsia="sv-SE"/>
              </w:rPr>
              <w:t xml:space="preserve"> procedure</w:t>
            </w:r>
          </w:p>
        </w:tc>
        <w:tc>
          <w:tcPr>
            <w:tcW w:w="810" w:type="dxa"/>
            <w:tcBorders>
              <w:bottom w:val="single" w:sz="4" w:space="0" w:color="auto"/>
            </w:tcBorders>
            <w:shd w:val="clear" w:color="auto" w:fill="auto"/>
          </w:tcPr>
          <w:p w14:paraId="2C956003" w14:textId="77777777" w:rsidR="00F25269" w:rsidRPr="003F7263" w:rsidRDefault="00F25269" w:rsidP="007C1343">
            <w:pPr>
              <w:pStyle w:val="TAC"/>
              <w:keepNext w:val="0"/>
              <w:keepLines w:val="0"/>
              <w:rPr>
                <w:sz w:val="16"/>
                <w:szCs w:val="16"/>
              </w:rPr>
            </w:pPr>
            <w:r w:rsidRPr="003F7263">
              <w:rPr>
                <w:sz w:val="16"/>
                <w:szCs w:val="16"/>
              </w:rPr>
              <w:t>Rel-15</w:t>
            </w:r>
          </w:p>
        </w:tc>
        <w:tc>
          <w:tcPr>
            <w:tcW w:w="1170" w:type="dxa"/>
            <w:tcBorders>
              <w:bottom w:val="single" w:sz="4" w:space="0" w:color="auto"/>
            </w:tcBorders>
            <w:shd w:val="clear" w:color="auto" w:fill="auto"/>
          </w:tcPr>
          <w:p w14:paraId="799118FF" w14:textId="77777777" w:rsidR="00F25269" w:rsidRPr="003F7263" w:rsidRDefault="00F25269" w:rsidP="007C1343">
            <w:pPr>
              <w:pStyle w:val="TAC"/>
              <w:keepNext w:val="0"/>
              <w:keepLines w:val="0"/>
              <w:rPr>
                <w:sz w:val="16"/>
                <w:szCs w:val="16"/>
              </w:rPr>
            </w:pPr>
            <w:r w:rsidRPr="003F7263">
              <w:rPr>
                <w:sz w:val="16"/>
                <w:szCs w:val="16"/>
              </w:rPr>
              <w:t>R</w:t>
            </w:r>
          </w:p>
        </w:tc>
        <w:tc>
          <w:tcPr>
            <w:tcW w:w="3592" w:type="dxa"/>
            <w:tcBorders>
              <w:bottom w:val="single" w:sz="4" w:space="0" w:color="auto"/>
            </w:tcBorders>
            <w:shd w:val="clear" w:color="auto" w:fill="auto"/>
          </w:tcPr>
          <w:p w14:paraId="4E78DA88" w14:textId="77777777" w:rsidR="00F25269" w:rsidRPr="003F7263" w:rsidRDefault="00F25269" w:rsidP="007C1343">
            <w:pPr>
              <w:pStyle w:val="TAL"/>
              <w:keepNext w:val="0"/>
              <w:keepLines w:val="0"/>
              <w:rPr>
                <w:sz w:val="16"/>
                <w:szCs w:val="16"/>
              </w:rPr>
            </w:pPr>
            <w:r w:rsidRPr="003F7263">
              <w:rPr>
                <w:sz w:val="16"/>
                <w:szCs w:val="16"/>
              </w:rPr>
              <w:t>UEs supporting 5GS</w:t>
            </w:r>
          </w:p>
        </w:tc>
      </w:tr>
      <w:tr w:rsidR="00F25269" w:rsidRPr="003F7263" w14:paraId="00780FE3" w14:textId="77777777" w:rsidTr="007C1343">
        <w:trPr>
          <w:jc w:val="center"/>
        </w:trPr>
        <w:tc>
          <w:tcPr>
            <w:tcW w:w="1089" w:type="dxa"/>
            <w:tcBorders>
              <w:bottom w:val="single" w:sz="4" w:space="0" w:color="auto"/>
            </w:tcBorders>
            <w:shd w:val="clear" w:color="auto" w:fill="auto"/>
          </w:tcPr>
          <w:p w14:paraId="63FBB650" w14:textId="77777777" w:rsidR="00F25269" w:rsidRPr="003F7263" w:rsidRDefault="00F25269" w:rsidP="007C1343">
            <w:pPr>
              <w:pStyle w:val="TAL"/>
              <w:keepNext w:val="0"/>
              <w:keepLines w:val="0"/>
              <w:rPr>
                <w:bCs/>
                <w:sz w:val="16"/>
                <w:szCs w:val="16"/>
              </w:rPr>
            </w:pPr>
            <w:r>
              <w:rPr>
                <w:rFonts w:hint="eastAsia"/>
                <w:bCs/>
                <w:sz w:val="16"/>
                <w:szCs w:val="16"/>
              </w:rPr>
              <w:t>.</w:t>
            </w:r>
            <w:r>
              <w:rPr>
                <w:bCs/>
                <w:sz w:val="16"/>
                <w:szCs w:val="16"/>
              </w:rPr>
              <w:t>..</w:t>
            </w:r>
          </w:p>
        </w:tc>
        <w:tc>
          <w:tcPr>
            <w:tcW w:w="3505" w:type="dxa"/>
            <w:tcBorders>
              <w:bottom w:val="single" w:sz="4" w:space="0" w:color="auto"/>
            </w:tcBorders>
            <w:shd w:val="clear" w:color="auto" w:fill="auto"/>
          </w:tcPr>
          <w:p w14:paraId="4A8DF6D9" w14:textId="77777777" w:rsidR="00F25269" w:rsidRPr="003F7263" w:rsidRDefault="00F25269" w:rsidP="007C1343">
            <w:pPr>
              <w:pStyle w:val="TAL"/>
              <w:rPr>
                <w:sz w:val="16"/>
                <w:szCs w:val="16"/>
                <w:lang w:eastAsia="sv-SE"/>
              </w:rPr>
            </w:pPr>
          </w:p>
        </w:tc>
        <w:tc>
          <w:tcPr>
            <w:tcW w:w="810" w:type="dxa"/>
            <w:tcBorders>
              <w:bottom w:val="single" w:sz="4" w:space="0" w:color="auto"/>
            </w:tcBorders>
            <w:shd w:val="clear" w:color="auto" w:fill="auto"/>
          </w:tcPr>
          <w:p w14:paraId="4343D03A" w14:textId="77777777" w:rsidR="00F25269" w:rsidRPr="003F7263" w:rsidRDefault="00F25269" w:rsidP="007C1343">
            <w:pPr>
              <w:pStyle w:val="TAC"/>
              <w:keepNext w:val="0"/>
              <w:keepLines w:val="0"/>
              <w:rPr>
                <w:sz w:val="16"/>
                <w:szCs w:val="16"/>
              </w:rPr>
            </w:pPr>
          </w:p>
        </w:tc>
        <w:tc>
          <w:tcPr>
            <w:tcW w:w="1170" w:type="dxa"/>
            <w:tcBorders>
              <w:bottom w:val="single" w:sz="4" w:space="0" w:color="auto"/>
            </w:tcBorders>
            <w:shd w:val="clear" w:color="auto" w:fill="auto"/>
          </w:tcPr>
          <w:p w14:paraId="1B982268" w14:textId="77777777" w:rsidR="00F25269" w:rsidRPr="003F7263" w:rsidRDefault="00F25269" w:rsidP="007C1343">
            <w:pPr>
              <w:pStyle w:val="TAC"/>
              <w:keepNext w:val="0"/>
              <w:keepLines w:val="0"/>
              <w:rPr>
                <w:sz w:val="16"/>
                <w:szCs w:val="16"/>
              </w:rPr>
            </w:pPr>
          </w:p>
        </w:tc>
        <w:tc>
          <w:tcPr>
            <w:tcW w:w="3592" w:type="dxa"/>
            <w:tcBorders>
              <w:bottom w:val="single" w:sz="4" w:space="0" w:color="auto"/>
            </w:tcBorders>
            <w:shd w:val="clear" w:color="auto" w:fill="auto"/>
          </w:tcPr>
          <w:p w14:paraId="366CA162" w14:textId="77777777" w:rsidR="00F25269" w:rsidRPr="003F7263" w:rsidRDefault="00F25269" w:rsidP="007C1343">
            <w:pPr>
              <w:pStyle w:val="TAL"/>
              <w:keepNext w:val="0"/>
              <w:keepLines w:val="0"/>
              <w:rPr>
                <w:sz w:val="16"/>
                <w:szCs w:val="16"/>
              </w:rPr>
            </w:pPr>
          </w:p>
        </w:tc>
      </w:tr>
      <w:tr w:rsidR="00F25269" w:rsidRPr="003F7263" w14:paraId="6FF693CD" w14:textId="77777777" w:rsidTr="007C1343">
        <w:trPr>
          <w:jc w:val="center"/>
        </w:trPr>
        <w:tc>
          <w:tcPr>
            <w:tcW w:w="1089" w:type="dxa"/>
            <w:tcBorders>
              <w:top w:val="single" w:sz="4" w:space="0" w:color="auto"/>
              <w:left w:val="single" w:sz="4" w:space="0" w:color="auto"/>
              <w:bottom w:val="single" w:sz="4" w:space="0" w:color="auto"/>
              <w:right w:val="single" w:sz="4" w:space="0" w:color="auto"/>
            </w:tcBorders>
            <w:shd w:val="clear" w:color="auto" w:fill="D9D9D9"/>
          </w:tcPr>
          <w:p w14:paraId="19061E6E" w14:textId="77777777" w:rsidR="00F25269" w:rsidRPr="003F7263" w:rsidRDefault="00F25269" w:rsidP="007C1343">
            <w:pPr>
              <w:pStyle w:val="TAL"/>
              <w:keepNext w:val="0"/>
              <w:keepLines w:val="0"/>
              <w:rPr>
                <w:b/>
                <w:sz w:val="16"/>
                <w:szCs w:val="16"/>
              </w:rPr>
            </w:pPr>
            <w:r w:rsidRPr="003F7263">
              <w:rPr>
                <w:b/>
                <w:sz w:val="16"/>
                <w:szCs w:val="16"/>
              </w:rPr>
              <w:t>7.1.1.6</w:t>
            </w:r>
          </w:p>
        </w:tc>
        <w:tc>
          <w:tcPr>
            <w:tcW w:w="3505" w:type="dxa"/>
            <w:tcBorders>
              <w:top w:val="single" w:sz="4" w:space="0" w:color="auto"/>
              <w:left w:val="single" w:sz="4" w:space="0" w:color="auto"/>
              <w:bottom w:val="single" w:sz="4" w:space="0" w:color="auto"/>
              <w:right w:val="single" w:sz="4" w:space="0" w:color="auto"/>
            </w:tcBorders>
            <w:shd w:val="clear" w:color="auto" w:fill="D9D9D9"/>
          </w:tcPr>
          <w:p w14:paraId="1ACA26D3" w14:textId="77777777" w:rsidR="00F25269" w:rsidRPr="003F7263" w:rsidRDefault="00F25269" w:rsidP="007C1343">
            <w:pPr>
              <w:pStyle w:val="TAL"/>
              <w:keepNext w:val="0"/>
              <w:keepLines w:val="0"/>
              <w:rPr>
                <w:b/>
                <w:sz w:val="16"/>
                <w:szCs w:val="16"/>
              </w:rPr>
            </w:pPr>
            <w:r w:rsidRPr="003F7263">
              <w:rPr>
                <w:b/>
                <w:sz w:val="16"/>
                <w:szCs w:val="16"/>
              </w:rPr>
              <w:t>Semi-Persistent Scheduling</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584028DB" w14:textId="77777777" w:rsidR="00F25269" w:rsidRPr="003F7263" w:rsidRDefault="00F25269" w:rsidP="007C1343">
            <w:pPr>
              <w:pStyle w:val="TAL"/>
              <w:keepNext w:val="0"/>
              <w:keepLines w:val="0"/>
              <w:jc w:val="center"/>
              <w:rPr>
                <w:b/>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306C4498" w14:textId="77777777" w:rsidR="00F25269" w:rsidRPr="003F7263" w:rsidRDefault="00F25269" w:rsidP="007C1343">
            <w:pPr>
              <w:pStyle w:val="TAL"/>
              <w:keepNext w:val="0"/>
              <w:keepLines w:val="0"/>
              <w:jc w:val="center"/>
              <w:rPr>
                <w:b/>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44905415" w14:textId="77777777" w:rsidR="00F25269" w:rsidRPr="003F7263" w:rsidRDefault="00F25269" w:rsidP="007C1343">
            <w:pPr>
              <w:pStyle w:val="TAL"/>
              <w:keepNext w:val="0"/>
              <w:keepLines w:val="0"/>
              <w:rPr>
                <w:b/>
                <w:sz w:val="16"/>
                <w:szCs w:val="16"/>
              </w:rPr>
            </w:pPr>
          </w:p>
        </w:tc>
      </w:tr>
      <w:tr w:rsidR="00F25269" w:rsidRPr="003F7263" w14:paraId="22BB00A3" w14:textId="77777777" w:rsidTr="007C1343">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tcPr>
          <w:p w14:paraId="61910812" w14:textId="77777777" w:rsidR="00F25269" w:rsidRPr="003F7263" w:rsidRDefault="00F25269" w:rsidP="007C1343">
            <w:pPr>
              <w:pStyle w:val="TAL"/>
              <w:keepNext w:val="0"/>
              <w:keepLines w:val="0"/>
              <w:rPr>
                <w:sz w:val="16"/>
                <w:szCs w:val="16"/>
              </w:rPr>
            </w:pPr>
            <w:r w:rsidRPr="003F7263">
              <w:rPr>
                <w:sz w:val="16"/>
                <w:szCs w:val="16"/>
              </w:rPr>
              <w:t>7.1.1.6.1</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13EF8A43" w14:textId="77777777" w:rsidR="00F25269" w:rsidRPr="003F7263" w:rsidRDefault="00F25269" w:rsidP="007C1343">
            <w:pPr>
              <w:pStyle w:val="TAL"/>
              <w:keepNext w:val="0"/>
              <w:keepLines w:val="0"/>
              <w:rPr>
                <w:sz w:val="16"/>
                <w:szCs w:val="16"/>
              </w:rPr>
            </w:pPr>
            <w:r w:rsidRPr="003F7263">
              <w:rPr>
                <w:sz w:val="16"/>
                <w:szCs w:val="16"/>
              </w:rPr>
              <w:t>Correct handling of DL assignment / Semi-persistent case</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6797D925" w14:textId="77777777" w:rsidR="00F25269" w:rsidRPr="003F7263" w:rsidRDefault="00F25269" w:rsidP="007C1343">
            <w:pPr>
              <w:pStyle w:val="TAL"/>
              <w:keepNext w:val="0"/>
              <w:keepLines w:val="0"/>
              <w:jc w:val="center"/>
              <w:rPr>
                <w:sz w:val="16"/>
                <w:szCs w:val="16"/>
              </w:rPr>
            </w:pPr>
            <w:r w:rsidRPr="003F7263">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772521C" w14:textId="77777777" w:rsidR="00F25269" w:rsidRPr="003F7263" w:rsidRDefault="00F25269" w:rsidP="007C1343">
            <w:pPr>
              <w:pStyle w:val="TAL"/>
              <w:keepNext w:val="0"/>
              <w:keepLines w:val="0"/>
              <w:jc w:val="center"/>
              <w:rPr>
                <w:sz w:val="16"/>
                <w:szCs w:val="16"/>
              </w:rPr>
            </w:pPr>
            <w:r w:rsidRPr="003F7263">
              <w:rPr>
                <w:sz w:val="16"/>
                <w:szCs w:val="16"/>
              </w:rPr>
              <w:t>C17</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07C4C4B5" w14:textId="77777777" w:rsidR="00F25269" w:rsidRPr="003F7263" w:rsidRDefault="00F25269" w:rsidP="007C1343">
            <w:pPr>
              <w:pStyle w:val="TAL"/>
              <w:keepNext w:val="0"/>
              <w:keepLines w:val="0"/>
              <w:rPr>
                <w:sz w:val="16"/>
                <w:szCs w:val="16"/>
              </w:rPr>
            </w:pPr>
            <w:r w:rsidRPr="003F7263">
              <w:rPr>
                <w:sz w:val="16"/>
                <w:szCs w:val="16"/>
              </w:rPr>
              <w:t>UEs supporting 5GS and PDSCH reception based on semi-persistent scheduling</w:t>
            </w:r>
          </w:p>
        </w:tc>
      </w:tr>
      <w:tr w:rsidR="00F25269" w:rsidRPr="003F7263" w14:paraId="7FC7EF9E" w14:textId="77777777" w:rsidTr="007C1343">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tcPr>
          <w:p w14:paraId="7B143F7C" w14:textId="77777777" w:rsidR="00F25269" w:rsidRPr="003F7263" w:rsidRDefault="00F25269" w:rsidP="007C1343">
            <w:pPr>
              <w:pStyle w:val="TAL"/>
              <w:keepNext w:val="0"/>
              <w:keepLines w:val="0"/>
              <w:rPr>
                <w:sz w:val="16"/>
                <w:szCs w:val="16"/>
              </w:rPr>
            </w:pPr>
            <w:r w:rsidRPr="003F7263">
              <w:rPr>
                <w:sz w:val="16"/>
                <w:szCs w:val="16"/>
              </w:rPr>
              <w:t>7.1.1.6.2</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52D462D2" w14:textId="77777777" w:rsidR="00F25269" w:rsidRPr="003F7263" w:rsidRDefault="00F25269" w:rsidP="007C1343">
            <w:pPr>
              <w:pStyle w:val="TAL"/>
              <w:keepNext w:val="0"/>
              <w:keepLines w:val="0"/>
              <w:rPr>
                <w:sz w:val="16"/>
                <w:szCs w:val="16"/>
              </w:rPr>
            </w:pPr>
            <w:r w:rsidRPr="003F7263">
              <w:rPr>
                <w:sz w:val="16"/>
                <w:szCs w:val="16"/>
              </w:rPr>
              <w:t>Correct handling of UL grant / configured grant Type 1</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38DFE5FC" w14:textId="77777777" w:rsidR="00F25269" w:rsidRPr="003F7263" w:rsidRDefault="00F25269" w:rsidP="007C1343">
            <w:pPr>
              <w:pStyle w:val="TAL"/>
              <w:keepNext w:val="0"/>
              <w:keepLines w:val="0"/>
              <w:jc w:val="center"/>
              <w:rPr>
                <w:sz w:val="16"/>
                <w:szCs w:val="16"/>
              </w:rPr>
            </w:pPr>
            <w:r w:rsidRPr="003F7263">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086CA45" w14:textId="77777777" w:rsidR="00F25269" w:rsidRPr="003F7263" w:rsidRDefault="00F25269" w:rsidP="007C1343">
            <w:pPr>
              <w:pStyle w:val="TAL"/>
              <w:keepNext w:val="0"/>
              <w:keepLines w:val="0"/>
              <w:jc w:val="center"/>
              <w:rPr>
                <w:sz w:val="16"/>
                <w:szCs w:val="16"/>
              </w:rPr>
            </w:pPr>
            <w:r w:rsidRPr="003F7263">
              <w:rPr>
                <w:sz w:val="16"/>
                <w:szCs w:val="16"/>
              </w:rPr>
              <w:t>C18</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4E0A64C0" w14:textId="77777777" w:rsidR="00F25269" w:rsidRPr="003F7263" w:rsidRDefault="00F25269" w:rsidP="007C1343">
            <w:pPr>
              <w:pStyle w:val="TAL"/>
              <w:keepNext w:val="0"/>
              <w:keepLines w:val="0"/>
              <w:rPr>
                <w:sz w:val="16"/>
                <w:szCs w:val="16"/>
              </w:rPr>
            </w:pPr>
            <w:r w:rsidRPr="003F7263">
              <w:rPr>
                <w:sz w:val="16"/>
                <w:szCs w:val="16"/>
              </w:rPr>
              <w:t>UEs supporting 5GS and Type 1 PUSCH transmissions with configured grant</w:t>
            </w:r>
          </w:p>
        </w:tc>
      </w:tr>
      <w:tr w:rsidR="00F25269" w:rsidRPr="003F7263" w14:paraId="54CB653A" w14:textId="77777777" w:rsidTr="007C1343">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tcPr>
          <w:p w14:paraId="34406BD9" w14:textId="77777777" w:rsidR="00F25269" w:rsidRPr="003F7263" w:rsidRDefault="00F25269" w:rsidP="007C1343">
            <w:pPr>
              <w:pStyle w:val="TAL"/>
              <w:keepNext w:val="0"/>
              <w:keepLines w:val="0"/>
              <w:rPr>
                <w:sz w:val="16"/>
                <w:szCs w:val="16"/>
              </w:rPr>
            </w:pPr>
            <w:r w:rsidRPr="003F7263">
              <w:rPr>
                <w:sz w:val="16"/>
                <w:szCs w:val="16"/>
              </w:rPr>
              <w:t>7.1.1.6.3</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26762998" w14:textId="77777777" w:rsidR="00F25269" w:rsidRPr="003F7263" w:rsidRDefault="00F25269" w:rsidP="007C1343">
            <w:pPr>
              <w:pStyle w:val="TAL"/>
              <w:keepNext w:val="0"/>
              <w:keepLines w:val="0"/>
              <w:rPr>
                <w:sz w:val="16"/>
                <w:szCs w:val="16"/>
              </w:rPr>
            </w:pPr>
            <w:r w:rsidRPr="003F7263">
              <w:rPr>
                <w:sz w:val="16"/>
                <w:szCs w:val="16"/>
              </w:rPr>
              <w:t>Correct handling of UL grant / configured grant Type 2</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1E2663D1" w14:textId="77777777" w:rsidR="00F25269" w:rsidRPr="003F7263" w:rsidRDefault="00F25269" w:rsidP="007C1343">
            <w:pPr>
              <w:pStyle w:val="TAL"/>
              <w:keepNext w:val="0"/>
              <w:keepLines w:val="0"/>
              <w:jc w:val="center"/>
              <w:rPr>
                <w:sz w:val="16"/>
                <w:szCs w:val="16"/>
              </w:rPr>
            </w:pPr>
            <w:r w:rsidRPr="003F7263">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1D01A39" w14:textId="77777777" w:rsidR="00F25269" w:rsidRPr="003F7263" w:rsidRDefault="00F25269" w:rsidP="007C1343">
            <w:pPr>
              <w:pStyle w:val="TAL"/>
              <w:keepNext w:val="0"/>
              <w:keepLines w:val="0"/>
              <w:jc w:val="center"/>
              <w:rPr>
                <w:sz w:val="16"/>
                <w:szCs w:val="16"/>
              </w:rPr>
            </w:pPr>
            <w:r w:rsidRPr="003F7263">
              <w:rPr>
                <w:sz w:val="16"/>
                <w:szCs w:val="16"/>
              </w:rPr>
              <w:t>C19</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78AD99E" w14:textId="77777777" w:rsidR="00F25269" w:rsidRPr="003F7263" w:rsidRDefault="00F25269" w:rsidP="007C1343">
            <w:pPr>
              <w:pStyle w:val="TAL"/>
              <w:keepNext w:val="0"/>
              <w:keepLines w:val="0"/>
              <w:rPr>
                <w:sz w:val="16"/>
                <w:szCs w:val="16"/>
              </w:rPr>
            </w:pPr>
            <w:r w:rsidRPr="003F7263">
              <w:rPr>
                <w:sz w:val="16"/>
                <w:szCs w:val="16"/>
              </w:rPr>
              <w:t>UEs supporting 5GS and Type 2 PUSCH transmissions with configured grant</w:t>
            </w:r>
          </w:p>
        </w:tc>
      </w:tr>
      <w:tr w:rsidR="00F25269" w:rsidRPr="003F7263" w14:paraId="680BACBC" w14:textId="77777777" w:rsidTr="007C1343">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tcPr>
          <w:p w14:paraId="19F75251" w14:textId="77777777" w:rsidR="00F25269" w:rsidRPr="003F7263" w:rsidRDefault="00F25269" w:rsidP="007C1343">
            <w:pPr>
              <w:pStyle w:val="TAL"/>
              <w:keepNext w:val="0"/>
              <w:keepLines w:val="0"/>
              <w:rPr>
                <w:sz w:val="16"/>
                <w:szCs w:val="16"/>
              </w:rPr>
            </w:pPr>
            <w:r w:rsidRPr="003F7263">
              <w:rPr>
                <w:rFonts w:cs="Arial"/>
                <w:bCs/>
                <w:sz w:val="16"/>
                <w:szCs w:val="16"/>
              </w:rPr>
              <w:t>7.1.1.6.4</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401DA4A6" w14:textId="77777777" w:rsidR="00F25269" w:rsidRPr="003F7263" w:rsidRDefault="00F25269" w:rsidP="007C1343">
            <w:pPr>
              <w:pStyle w:val="TAL"/>
              <w:keepNext w:val="0"/>
              <w:keepLines w:val="0"/>
              <w:rPr>
                <w:sz w:val="16"/>
                <w:szCs w:val="16"/>
              </w:rPr>
            </w:pPr>
            <w:r w:rsidRPr="003F7263">
              <w:rPr>
                <w:rFonts w:cs="Arial"/>
                <w:bCs/>
                <w:sz w:val="16"/>
                <w:szCs w:val="16"/>
              </w:rPr>
              <w:t>Correct handling of DL assignment / Multi Semi-persistent configuration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4C424920" w14:textId="77777777" w:rsidR="00F25269" w:rsidRPr="003F7263" w:rsidRDefault="00F25269" w:rsidP="007C1343">
            <w:pPr>
              <w:pStyle w:val="TAL"/>
              <w:keepNext w:val="0"/>
              <w:keepLines w:val="0"/>
              <w:jc w:val="center"/>
              <w:rPr>
                <w:sz w:val="16"/>
                <w:szCs w:val="16"/>
              </w:rPr>
            </w:pPr>
            <w:r w:rsidRPr="003F7263">
              <w:rPr>
                <w:rFonts w:cs="Arial"/>
                <w:bCs/>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5FC1BC8" w14:textId="77777777" w:rsidR="00F25269" w:rsidRPr="003F7263" w:rsidRDefault="00F25269" w:rsidP="007C1343">
            <w:pPr>
              <w:pStyle w:val="TAL"/>
              <w:keepNext w:val="0"/>
              <w:keepLines w:val="0"/>
              <w:jc w:val="center"/>
              <w:rPr>
                <w:sz w:val="16"/>
                <w:szCs w:val="16"/>
              </w:rPr>
            </w:pPr>
            <w:r w:rsidRPr="003F7263">
              <w:rPr>
                <w:rFonts w:cs="Arial"/>
                <w:bCs/>
                <w:sz w:val="16"/>
                <w:szCs w:val="16"/>
              </w:rPr>
              <w:t>C113</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3C28240" w14:textId="77777777" w:rsidR="00F25269" w:rsidRPr="003F7263" w:rsidRDefault="00F25269" w:rsidP="007C1343">
            <w:pPr>
              <w:pStyle w:val="TAL"/>
              <w:keepNext w:val="0"/>
              <w:keepLines w:val="0"/>
              <w:rPr>
                <w:sz w:val="16"/>
                <w:szCs w:val="16"/>
              </w:rPr>
            </w:pPr>
            <w:r w:rsidRPr="003F7263">
              <w:rPr>
                <w:rFonts w:cs="Arial"/>
                <w:bCs/>
                <w:sz w:val="16"/>
                <w:szCs w:val="16"/>
              </w:rPr>
              <w:t>UEs supporting 5G</w:t>
            </w:r>
            <w:ins w:id="32" w:author="Daiwei Zhou (周代卫)" w:date="2023-06-05T20:00:00Z">
              <w:r>
                <w:rPr>
                  <w:rFonts w:cs="Arial"/>
                  <w:bCs/>
                  <w:sz w:val="16"/>
                  <w:szCs w:val="16"/>
                </w:rPr>
                <w:t xml:space="preserve"> </w:t>
              </w:r>
            </w:ins>
            <w:ins w:id="33" w:author="Daiwei Zhou (周代卫)" w:date="2023-06-05T19:55:00Z">
              <w:r>
                <w:rPr>
                  <w:rFonts w:cs="Arial"/>
                  <w:bCs/>
                  <w:sz w:val="16"/>
                  <w:szCs w:val="16"/>
                </w:rPr>
                <w:t>C</w:t>
              </w:r>
            </w:ins>
            <w:ins w:id="34" w:author="Daiwei Zhou (周代卫)" w:date="2023-06-05T20:00:00Z">
              <w:r>
                <w:rPr>
                  <w:rFonts w:cs="Arial"/>
                  <w:bCs/>
                  <w:sz w:val="16"/>
                  <w:szCs w:val="16"/>
                </w:rPr>
                <w:t>ore</w:t>
              </w:r>
            </w:ins>
            <w:del w:id="35" w:author="Daiwei Zhou (周代卫)" w:date="2023-06-05T19:55:00Z">
              <w:r w:rsidRPr="003F7263" w:rsidDel="001102AC">
                <w:rPr>
                  <w:rFonts w:cs="Arial"/>
                  <w:bCs/>
                  <w:sz w:val="16"/>
                  <w:szCs w:val="16"/>
                </w:rPr>
                <w:delText>S</w:delText>
              </w:r>
            </w:del>
            <w:r w:rsidRPr="003F7263">
              <w:rPr>
                <w:rFonts w:cs="Arial"/>
                <w:bCs/>
                <w:sz w:val="16"/>
                <w:szCs w:val="16"/>
              </w:rPr>
              <w:t xml:space="preserve"> and PDSCH reception based on</w:t>
            </w:r>
            <w:del w:id="36" w:author="Daiwei Zhou (周代卫)" w:date="2023-06-05T20:00:00Z">
              <w:r w:rsidRPr="003F7263" w:rsidDel="00A61779">
                <w:rPr>
                  <w:rFonts w:cs="Arial"/>
                  <w:bCs/>
                  <w:sz w:val="16"/>
                  <w:szCs w:val="16"/>
                </w:rPr>
                <w:delText xml:space="preserve"> multiple</w:delText>
              </w:r>
            </w:del>
            <w:r w:rsidRPr="003F7263">
              <w:rPr>
                <w:rFonts w:cs="Arial"/>
                <w:bCs/>
                <w:sz w:val="16"/>
                <w:szCs w:val="16"/>
              </w:rPr>
              <w:t xml:space="preserve"> semi-persistent scheduling</w:t>
            </w:r>
            <w:ins w:id="37" w:author="Daiwei Zhou (周代卫)" w:date="2023-06-05T20:00:00Z">
              <w:r>
                <w:rPr>
                  <w:rFonts w:cs="Arial"/>
                  <w:bCs/>
                  <w:sz w:val="16"/>
                  <w:szCs w:val="16"/>
                </w:rPr>
                <w:t xml:space="preserve"> and </w:t>
              </w:r>
            </w:ins>
            <w:ins w:id="38" w:author="Daiwei Zhou (周代卫)" w:date="2023-06-05T20:01:00Z">
              <w:r w:rsidRPr="00A61779">
                <w:rPr>
                  <w:rFonts w:cs="Arial"/>
                  <w:bCs/>
                  <w:sz w:val="16"/>
                  <w:szCs w:val="16"/>
                </w:rPr>
                <w:t>up to 8 configured SPS configurations in a BWP of a serving cell and up to 32 configured SPS configurations in a cell group</w:t>
              </w:r>
            </w:ins>
          </w:p>
        </w:tc>
      </w:tr>
      <w:tr w:rsidR="00F25269" w:rsidRPr="003F7263" w14:paraId="1AB4F0E4" w14:textId="77777777" w:rsidTr="007C1343">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tcPr>
          <w:p w14:paraId="22EEA02F" w14:textId="77777777" w:rsidR="00F25269" w:rsidRPr="003F7263" w:rsidRDefault="00F25269" w:rsidP="007C1343">
            <w:pPr>
              <w:pStyle w:val="TAL"/>
              <w:keepNext w:val="0"/>
              <w:keepLines w:val="0"/>
              <w:rPr>
                <w:rFonts w:cs="Arial"/>
                <w:bCs/>
                <w:sz w:val="16"/>
                <w:szCs w:val="16"/>
              </w:rPr>
            </w:pPr>
            <w:r w:rsidRPr="003F7263">
              <w:rPr>
                <w:rFonts w:eastAsia="宋体" w:cs="Arial"/>
                <w:bCs/>
                <w:sz w:val="16"/>
                <w:szCs w:val="16"/>
              </w:rPr>
              <w:t>7.1.1.6.5</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3783F687" w14:textId="77777777" w:rsidR="00F25269" w:rsidRPr="003F7263" w:rsidRDefault="00F25269" w:rsidP="007C1343">
            <w:pPr>
              <w:pStyle w:val="TAL"/>
              <w:keepNext w:val="0"/>
              <w:keepLines w:val="0"/>
              <w:rPr>
                <w:rFonts w:cs="Arial"/>
                <w:bCs/>
                <w:sz w:val="16"/>
                <w:szCs w:val="16"/>
              </w:rPr>
            </w:pPr>
            <w:r w:rsidRPr="003F7263">
              <w:rPr>
                <w:rFonts w:eastAsia="宋体" w:cs="Arial"/>
                <w:bCs/>
                <w:sz w:val="16"/>
                <w:szCs w:val="16"/>
              </w:rPr>
              <w:t>Correct handling of UL grant / Multi configured uplink grants</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5C956F82" w14:textId="77777777" w:rsidR="00F25269" w:rsidRPr="003F7263" w:rsidRDefault="00F25269" w:rsidP="007C1343">
            <w:pPr>
              <w:pStyle w:val="TAL"/>
              <w:keepNext w:val="0"/>
              <w:keepLines w:val="0"/>
              <w:jc w:val="center"/>
              <w:rPr>
                <w:rFonts w:cs="Arial"/>
                <w:bCs/>
                <w:sz w:val="16"/>
                <w:szCs w:val="16"/>
              </w:rPr>
            </w:pPr>
            <w:r w:rsidRPr="003F7263">
              <w:rPr>
                <w:rFonts w:eastAsia="宋体" w:cs="Arial"/>
                <w:bCs/>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BE3BF97" w14:textId="77777777" w:rsidR="00F25269" w:rsidRPr="003F7263" w:rsidRDefault="00F25269" w:rsidP="007C1343">
            <w:pPr>
              <w:pStyle w:val="TAL"/>
              <w:keepNext w:val="0"/>
              <w:keepLines w:val="0"/>
              <w:jc w:val="center"/>
              <w:rPr>
                <w:rFonts w:cs="Arial"/>
                <w:bCs/>
                <w:sz w:val="16"/>
                <w:szCs w:val="16"/>
              </w:rPr>
            </w:pPr>
            <w:r w:rsidRPr="003F7263">
              <w:rPr>
                <w:rFonts w:eastAsia="宋体" w:cs="Arial"/>
                <w:bCs/>
                <w:sz w:val="16"/>
                <w:szCs w:val="16"/>
                <w:lang w:eastAsia="zh-CN"/>
              </w:rPr>
              <w:t>C142</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B39FD3E" w14:textId="77777777" w:rsidR="00F25269" w:rsidRPr="003F7263" w:rsidRDefault="00F25269" w:rsidP="007C1343">
            <w:pPr>
              <w:pStyle w:val="TAL"/>
              <w:keepNext w:val="0"/>
              <w:keepLines w:val="0"/>
              <w:rPr>
                <w:rFonts w:cs="Arial"/>
                <w:bCs/>
                <w:sz w:val="16"/>
                <w:szCs w:val="16"/>
              </w:rPr>
            </w:pPr>
            <w:r w:rsidRPr="003F7263">
              <w:rPr>
                <w:rFonts w:eastAsia="宋体" w:cs="Arial"/>
                <w:bCs/>
                <w:sz w:val="16"/>
                <w:szCs w:val="16"/>
              </w:rPr>
              <w:t>UEs supporting 5G</w:t>
            </w:r>
            <w:ins w:id="39" w:author="Daiwei Zhou (周代卫)" w:date="2023-06-05T20:00:00Z">
              <w:r>
                <w:rPr>
                  <w:rFonts w:eastAsia="宋体" w:cs="Arial"/>
                  <w:bCs/>
                  <w:sz w:val="16"/>
                  <w:szCs w:val="16"/>
                </w:rPr>
                <w:t xml:space="preserve"> Core</w:t>
              </w:r>
            </w:ins>
            <w:del w:id="40" w:author="Daiwei Zhou (周代卫)" w:date="2023-06-05T20:00:00Z">
              <w:r w:rsidRPr="003F7263" w:rsidDel="007D1FE3">
                <w:rPr>
                  <w:rFonts w:eastAsia="宋体" w:cs="Arial"/>
                  <w:bCs/>
                  <w:sz w:val="16"/>
                  <w:szCs w:val="16"/>
                </w:rPr>
                <w:delText>S</w:delText>
              </w:r>
            </w:del>
            <w:r w:rsidRPr="003F7263">
              <w:rPr>
                <w:rFonts w:eastAsia="宋体" w:cs="Arial"/>
                <w:bCs/>
                <w:sz w:val="16"/>
                <w:szCs w:val="16"/>
              </w:rPr>
              <w:t xml:space="preserve"> and </w:t>
            </w:r>
            <w:r w:rsidRPr="003F7263">
              <w:rPr>
                <w:rFonts w:eastAsia="宋体"/>
                <w:sz w:val="16"/>
                <w:szCs w:val="16"/>
              </w:rPr>
              <w:t>PUSCH transmissions on multiple configured uplink grants</w:t>
            </w:r>
          </w:p>
        </w:tc>
      </w:tr>
      <w:tr w:rsidR="00F25269" w:rsidRPr="003F7263" w14:paraId="3CE0ABA3" w14:textId="77777777" w:rsidTr="007C1343">
        <w:trPr>
          <w:jc w:val="center"/>
        </w:trPr>
        <w:tc>
          <w:tcPr>
            <w:tcW w:w="1089" w:type="dxa"/>
            <w:tcBorders>
              <w:top w:val="single" w:sz="4" w:space="0" w:color="auto"/>
              <w:left w:val="single" w:sz="4" w:space="0" w:color="auto"/>
              <w:bottom w:val="single" w:sz="4" w:space="0" w:color="auto"/>
              <w:right w:val="single" w:sz="4" w:space="0" w:color="auto"/>
            </w:tcBorders>
            <w:shd w:val="clear" w:color="auto" w:fill="D9D9D9"/>
          </w:tcPr>
          <w:p w14:paraId="2A8A2B9A" w14:textId="77777777" w:rsidR="00F25269" w:rsidRPr="003F7263" w:rsidRDefault="00F25269" w:rsidP="007C1343">
            <w:pPr>
              <w:pStyle w:val="TAL"/>
              <w:keepNext w:val="0"/>
              <w:keepLines w:val="0"/>
              <w:rPr>
                <w:b/>
                <w:sz w:val="16"/>
                <w:szCs w:val="16"/>
              </w:rPr>
            </w:pPr>
            <w:r w:rsidRPr="003F7263">
              <w:rPr>
                <w:b/>
                <w:sz w:val="16"/>
                <w:szCs w:val="16"/>
              </w:rPr>
              <w:t>7.1.1.7</w:t>
            </w:r>
          </w:p>
        </w:tc>
        <w:tc>
          <w:tcPr>
            <w:tcW w:w="3505" w:type="dxa"/>
            <w:tcBorders>
              <w:top w:val="single" w:sz="4" w:space="0" w:color="auto"/>
              <w:left w:val="single" w:sz="4" w:space="0" w:color="auto"/>
              <w:bottom w:val="single" w:sz="4" w:space="0" w:color="auto"/>
              <w:right w:val="single" w:sz="4" w:space="0" w:color="auto"/>
            </w:tcBorders>
            <w:shd w:val="clear" w:color="auto" w:fill="D9D9D9"/>
          </w:tcPr>
          <w:p w14:paraId="11B78572" w14:textId="77777777" w:rsidR="00F25269" w:rsidRPr="003F7263" w:rsidRDefault="00F25269" w:rsidP="007C1343">
            <w:pPr>
              <w:pStyle w:val="TAL"/>
              <w:keepNext w:val="0"/>
              <w:keepLines w:val="0"/>
              <w:rPr>
                <w:sz w:val="16"/>
                <w:szCs w:val="16"/>
              </w:rPr>
            </w:pPr>
            <w:r w:rsidRPr="003F7263">
              <w:rPr>
                <w:b/>
                <w:sz w:val="16"/>
              </w:rPr>
              <w:t xml:space="preserve">Activation/Deactivation of </w:t>
            </w:r>
            <w:proofErr w:type="spellStart"/>
            <w:r w:rsidRPr="003F7263">
              <w:rPr>
                <w:b/>
                <w:sz w:val="16"/>
              </w:rPr>
              <w:t>SCells</w:t>
            </w:r>
            <w:proofErr w:type="spellEnd"/>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4887195D" w14:textId="77777777" w:rsidR="00F25269" w:rsidRPr="003F7263" w:rsidRDefault="00F25269" w:rsidP="007C1343">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01E4F269" w14:textId="77777777" w:rsidR="00F25269" w:rsidRPr="003F7263" w:rsidRDefault="00F25269" w:rsidP="007C1343">
            <w:pPr>
              <w:pStyle w:val="TAL"/>
              <w:keepNext w:val="0"/>
              <w:keepLines w:val="0"/>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47344FA8" w14:textId="77777777" w:rsidR="00F25269" w:rsidRPr="003F7263" w:rsidRDefault="00F25269" w:rsidP="007C1343">
            <w:pPr>
              <w:pStyle w:val="TAL"/>
              <w:keepNext w:val="0"/>
              <w:keepLines w:val="0"/>
              <w:rPr>
                <w:sz w:val="16"/>
                <w:szCs w:val="16"/>
              </w:rPr>
            </w:pPr>
          </w:p>
        </w:tc>
      </w:tr>
      <w:tr w:rsidR="00F25269" w:rsidRPr="003F7263" w14:paraId="72E0FDF3" w14:textId="77777777" w:rsidTr="007C1343">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tcPr>
          <w:p w14:paraId="12256143" w14:textId="77777777" w:rsidR="00F25269" w:rsidRPr="003F7263" w:rsidRDefault="00F25269" w:rsidP="007C1343">
            <w:pPr>
              <w:pStyle w:val="TAL"/>
              <w:keepNext w:val="0"/>
              <w:keepLines w:val="0"/>
              <w:rPr>
                <w:sz w:val="16"/>
                <w:szCs w:val="16"/>
              </w:rPr>
            </w:pPr>
            <w:r>
              <w:rPr>
                <w:sz w:val="16"/>
                <w:szCs w:val="16"/>
              </w:rPr>
              <w:t>…</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3F110109" w14:textId="77777777" w:rsidR="00F25269" w:rsidRPr="003F7263" w:rsidRDefault="00F25269" w:rsidP="007C1343">
            <w:pPr>
              <w:pStyle w:val="TAL"/>
              <w:keepNext w:val="0"/>
              <w:keepLines w:val="0"/>
              <w:rPr>
                <w:sz w:val="16"/>
                <w:szCs w:val="16"/>
              </w:rPr>
            </w:pP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0A618ADE" w14:textId="77777777" w:rsidR="00F25269" w:rsidRPr="003F7263" w:rsidRDefault="00F25269" w:rsidP="007C1343">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B191CE5" w14:textId="77777777" w:rsidR="00F25269" w:rsidRPr="003F7263" w:rsidRDefault="00F25269" w:rsidP="007C1343">
            <w:pPr>
              <w:pStyle w:val="TAL"/>
              <w:keepNext w:val="0"/>
              <w:keepLines w:val="0"/>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D766A82" w14:textId="77777777" w:rsidR="00F25269" w:rsidRPr="003F7263" w:rsidRDefault="00F25269" w:rsidP="007C1343">
            <w:pPr>
              <w:pStyle w:val="TAL"/>
              <w:keepNext w:val="0"/>
              <w:keepLines w:val="0"/>
              <w:rPr>
                <w:sz w:val="16"/>
                <w:szCs w:val="16"/>
              </w:rPr>
            </w:pPr>
          </w:p>
        </w:tc>
      </w:tr>
    </w:tbl>
    <w:p w14:paraId="3C7B55E1" w14:textId="77777777" w:rsidR="00F25269" w:rsidRPr="003F7263" w:rsidRDefault="00F25269" w:rsidP="00F25269"/>
    <w:p w14:paraId="629A634A" w14:textId="77777777" w:rsidR="00F25269" w:rsidRPr="003F7263" w:rsidRDefault="00F25269" w:rsidP="00F25269">
      <w:pPr>
        <w:pStyle w:val="TH"/>
        <w:rPr>
          <w:rFonts w:eastAsia="宋体"/>
        </w:rPr>
      </w:pPr>
      <w:r w:rsidRPr="003F7263">
        <w:rPr>
          <w:rFonts w:eastAsia="宋体"/>
        </w:rPr>
        <w:lastRenderedPageBreak/>
        <w:t>Table 4.1-2b: Additional Information of Applicability of Protocol conformance Layer 2 test cases, ref. TS 38.523-1 [2]</w:t>
      </w:r>
    </w:p>
    <w:tbl>
      <w:tblPr>
        <w:tblW w:w="101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
        <w:gridCol w:w="1104"/>
        <w:gridCol w:w="33"/>
        <w:gridCol w:w="2307"/>
        <w:gridCol w:w="33"/>
        <w:gridCol w:w="2217"/>
        <w:gridCol w:w="33"/>
        <w:gridCol w:w="1870"/>
        <w:gridCol w:w="33"/>
        <w:gridCol w:w="2450"/>
        <w:gridCol w:w="33"/>
      </w:tblGrid>
      <w:tr w:rsidR="00F25269" w:rsidRPr="003F7263" w14:paraId="2C5B5957" w14:textId="77777777" w:rsidTr="007C1343">
        <w:trPr>
          <w:gridAfter w:val="1"/>
          <w:wAfter w:w="33" w:type="dxa"/>
          <w:tblHeader/>
          <w:jc w:val="center"/>
        </w:trPr>
        <w:tc>
          <w:tcPr>
            <w:tcW w:w="1137" w:type="dxa"/>
            <w:gridSpan w:val="2"/>
            <w:tcBorders>
              <w:top w:val="single" w:sz="4" w:space="0" w:color="auto"/>
              <w:bottom w:val="single" w:sz="4" w:space="0" w:color="auto"/>
            </w:tcBorders>
          </w:tcPr>
          <w:p w14:paraId="57E003D2" w14:textId="77777777" w:rsidR="00F25269" w:rsidRPr="003F7263" w:rsidRDefault="00F25269" w:rsidP="007C1343">
            <w:pPr>
              <w:pStyle w:val="TAH"/>
              <w:keepNext w:val="0"/>
              <w:keepLines w:val="0"/>
              <w:rPr>
                <w:sz w:val="16"/>
                <w:szCs w:val="16"/>
              </w:rPr>
            </w:pPr>
            <w:r w:rsidRPr="003F7263">
              <w:rPr>
                <w:sz w:val="16"/>
                <w:szCs w:val="16"/>
              </w:rPr>
              <w:t>Clause</w:t>
            </w:r>
          </w:p>
        </w:tc>
        <w:tc>
          <w:tcPr>
            <w:tcW w:w="2340" w:type="dxa"/>
            <w:gridSpan w:val="2"/>
            <w:tcBorders>
              <w:top w:val="single" w:sz="4" w:space="0" w:color="auto"/>
              <w:bottom w:val="single" w:sz="4" w:space="0" w:color="auto"/>
            </w:tcBorders>
          </w:tcPr>
          <w:p w14:paraId="47FF6562" w14:textId="77777777" w:rsidR="00F25269" w:rsidRPr="003F7263" w:rsidRDefault="00F25269" w:rsidP="007C1343">
            <w:pPr>
              <w:pStyle w:val="TAH"/>
              <w:keepNext w:val="0"/>
              <w:keepLines w:val="0"/>
              <w:rPr>
                <w:sz w:val="16"/>
                <w:szCs w:val="16"/>
              </w:rPr>
            </w:pPr>
            <w:r w:rsidRPr="003F7263">
              <w:rPr>
                <w:sz w:val="16"/>
                <w:szCs w:val="16"/>
              </w:rPr>
              <w:t>Specific ICS</w:t>
            </w:r>
          </w:p>
        </w:tc>
        <w:tc>
          <w:tcPr>
            <w:tcW w:w="2250" w:type="dxa"/>
            <w:gridSpan w:val="2"/>
            <w:tcBorders>
              <w:top w:val="single" w:sz="4" w:space="0" w:color="auto"/>
              <w:bottom w:val="single" w:sz="4" w:space="0" w:color="auto"/>
            </w:tcBorders>
          </w:tcPr>
          <w:p w14:paraId="2BE12F21" w14:textId="77777777" w:rsidR="00F25269" w:rsidRPr="003F7263" w:rsidRDefault="00F25269" w:rsidP="007C1343">
            <w:pPr>
              <w:pStyle w:val="TAH"/>
              <w:keepNext w:val="0"/>
              <w:keepLines w:val="0"/>
              <w:rPr>
                <w:sz w:val="16"/>
                <w:szCs w:val="16"/>
              </w:rPr>
            </w:pPr>
            <w:r w:rsidRPr="003F7263">
              <w:rPr>
                <w:sz w:val="16"/>
                <w:szCs w:val="16"/>
              </w:rPr>
              <w:t>Specific IXIT</w:t>
            </w:r>
          </w:p>
        </w:tc>
        <w:tc>
          <w:tcPr>
            <w:tcW w:w="1903" w:type="dxa"/>
            <w:gridSpan w:val="2"/>
            <w:tcBorders>
              <w:top w:val="single" w:sz="4" w:space="0" w:color="auto"/>
              <w:bottom w:val="single" w:sz="4" w:space="0" w:color="auto"/>
            </w:tcBorders>
          </w:tcPr>
          <w:p w14:paraId="78D9C63F" w14:textId="77777777" w:rsidR="00F25269" w:rsidRPr="003F7263" w:rsidRDefault="00F25269" w:rsidP="007C1343">
            <w:pPr>
              <w:pStyle w:val="TAC"/>
              <w:keepNext w:val="0"/>
              <w:keepLines w:val="0"/>
              <w:rPr>
                <w:b/>
                <w:sz w:val="16"/>
                <w:szCs w:val="16"/>
              </w:rPr>
            </w:pPr>
            <w:r w:rsidRPr="003F7263">
              <w:rPr>
                <w:b/>
                <w:sz w:val="16"/>
                <w:szCs w:val="16"/>
              </w:rPr>
              <w:t>Number of TC Executions</w:t>
            </w:r>
          </w:p>
        </w:tc>
        <w:tc>
          <w:tcPr>
            <w:tcW w:w="2483" w:type="dxa"/>
            <w:gridSpan w:val="2"/>
            <w:tcBorders>
              <w:top w:val="single" w:sz="4" w:space="0" w:color="auto"/>
              <w:bottom w:val="single" w:sz="4" w:space="0" w:color="auto"/>
            </w:tcBorders>
          </w:tcPr>
          <w:p w14:paraId="5597671B" w14:textId="77777777" w:rsidR="00F25269" w:rsidRPr="003F7263" w:rsidRDefault="00F25269" w:rsidP="007C1343">
            <w:pPr>
              <w:pStyle w:val="TAC"/>
              <w:keepNext w:val="0"/>
              <w:keepLines w:val="0"/>
              <w:rPr>
                <w:b/>
                <w:sz w:val="16"/>
                <w:szCs w:val="16"/>
              </w:rPr>
            </w:pPr>
            <w:r w:rsidRPr="003F7263">
              <w:rPr>
                <w:b/>
                <w:sz w:val="16"/>
                <w:szCs w:val="16"/>
              </w:rPr>
              <w:t>Release other RAT</w:t>
            </w:r>
          </w:p>
        </w:tc>
      </w:tr>
      <w:tr w:rsidR="00F25269" w:rsidRPr="003F7263" w14:paraId="25E9DA60" w14:textId="77777777" w:rsidTr="007C1343">
        <w:trPr>
          <w:gridAfter w:val="1"/>
          <w:wAfter w:w="33" w:type="dxa"/>
          <w:tblHeader/>
          <w:jc w:val="center"/>
        </w:trPr>
        <w:tc>
          <w:tcPr>
            <w:tcW w:w="1137" w:type="dxa"/>
            <w:gridSpan w:val="2"/>
            <w:tcBorders>
              <w:top w:val="nil"/>
              <w:bottom w:val="single" w:sz="4" w:space="0" w:color="auto"/>
            </w:tcBorders>
            <w:shd w:val="clear" w:color="auto" w:fill="E7E6E6"/>
          </w:tcPr>
          <w:p w14:paraId="477F32F9" w14:textId="77777777" w:rsidR="00F25269" w:rsidRPr="003F7263" w:rsidRDefault="00F25269" w:rsidP="007C1343">
            <w:pPr>
              <w:pStyle w:val="TAH"/>
              <w:keepNext w:val="0"/>
              <w:keepLines w:val="0"/>
              <w:jc w:val="left"/>
              <w:rPr>
                <w:bCs/>
                <w:sz w:val="16"/>
                <w:szCs w:val="16"/>
              </w:rPr>
            </w:pPr>
            <w:r w:rsidRPr="003F7263">
              <w:rPr>
                <w:bCs/>
                <w:sz w:val="16"/>
              </w:rPr>
              <w:t>7</w:t>
            </w:r>
          </w:p>
        </w:tc>
        <w:tc>
          <w:tcPr>
            <w:tcW w:w="2340" w:type="dxa"/>
            <w:gridSpan w:val="2"/>
            <w:tcBorders>
              <w:bottom w:val="single" w:sz="4" w:space="0" w:color="auto"/>
            </w:tcBorders>
            <w:shd w:val="clear" w:color="auto" w:fill="E7E6E6"/>
          </w:tcPr>
          <w:p w14:paraId="75D36886" w14:textId="77777777" w:rsidR="00F25269" w:rsidRPr="003F7263" w:rsidRDefault="00F25269" w:rsidP="007C1343">
            <w:pPr>
              <w:pStyle w:val="TAH"/>
              <w:keepNext w:val="0"/>
              <w:keepLines w:val="0"/>
              <w:rPr>
                <w:sz w:val="16"/>
                <w:szCs w:val="16"/>
              </w:rPr>
            </w:pPr>
          </w:p>
        </w:tc>
        <w:tc>
          <w:tcPr>
            <w:tcW w:w="2250" w:type="dxa"/>
            <w:gridSpan w:val="2"/>
            <w:tcBorders>
              <w:bottom w:val="single" w:sz="4" w:space="0" w:color="auto"/>
            </w:tcBorders>
            <w:shd w:val="clear" w:color="auto" w:fill="E7E6E6"/>
          </w:tcPr>
          <w:p w14:paraId="4A5DD65D" w14:textId="77777777" w:rsidR="00F25269" w:rsidRPr="003F7263" w:rsidRDefault="00F25269" w:rsidP="007C1343">
            <w:pPr>
              <w:pStyle w:val="TAH"/>
              <w:keepNext w:val="0"/>
              <w:keepLines w:val="0"/>
              <w:rPr>
                <w:sz w:val="16"/>
                <w:szCs w:val="16"/>
              </w:rPr>
            </w:pPr>
          </w:p>
        </w:tc>
        <w:tc>
          <w:tcPr>
            <w:tcW w:w="1903" w:type="dxa"/>
            <w:gridSpan w:val="2"/>
            <w:tcBorders>
              <w:bottom w:val="single" w:sz="4" w:space="0" w:color="auto"/>
            </w:tcBorders>
            <w:shd w:val="clear" w:color="auto" w:fill="E7E6E6"/>
          </w:tcPr>
          <w:p w14:paraId="0CF58707" w14:textId="77777777" w:rsidR="00F25269" w:rsidRPr="003F7263" w:rsidRDefault="00F25269" w:rsidP="007C1343">
            <w:pPr>
              <w:pStyle w:val="TAC"/>
              <w:keepNext w:val="0"/>
              <w:keepLines w:val="0"/>
              <w:rPr>
                <w:b/>
                <w:sz w:val="16"/>
                <w:szCs w:val="16"/>
              </w:rPr>
            </w:pPr>
          </w:p>
        </w:tc>
        <w:tc>
          <w:tcPr>
            <w:tcW w:w="2483" w:type="dxa"/>
            <w:gridSpan w:val="2"/>
            <w:tcBorders>
              <w:bottom w:val="single" w:sz="4" w:space="0" w:color="auto"/>
            </w:tcBorders>
            <w:shd w:val="clear" w:color="auto" w:fill="E7E6E6"/>
          </w:tcPr>
          <w:p w14:paraId="4249D7D5" w14:textId="77777777" w:rsidR="00F25269" w:rsidRPr="003F7263" w:rsidRDefault="00F25269" w:rsidP="007C1343">
            <w:pPr>
              <w:pStyle w:val="TAC"/>
              <w:keepNext w:val="0"/>
              <w:keepLines w:val="0"/>
              <w:rPr>
                <w:b/>
                <w:sz w:val="16"/>
                <w:szCs w:val="16"/>
              </w:rPr>
            </w:pPr>
          </w:p>
        </w:tc>
      </w:tr>
      <w:tr w:rsidR="00F25269" w:rsidRPr="003F7263" w14:paraId="029CE1AC" w14:textId="77777777" w:rsidTr="007C1343">
        <w:trPr>
          <w:gridAfter w:val="1"/>
          <w:wAfter w:w="33" w:type="dxa"/>
          <w:tblHeader/>
          <w:jc w:val="center"/>
        </w:trPr>
        <w:tc>
          <w:tcPr>
            <w:tcW w:w="1137" w:type="dxa"/>
            <w:gridSpan w:val="2"/>
            <w:tcBorders>
              <w:top w:val="nil"/>
              <w:bottom w:val="single" w:sz="4" w:space="0" w:color="auto"/>
            </w:tcBorders>
            <w:shd w:val="clear" w:color="auto" w:fill="E7E6E6"/>
          </w:tcPr>
          <w:p w14:paraId="176B601B" w14:textId="77777777" w:rsidR="00F25269" w:rsidRPr="003F7263" w:rsidRDefault="00F25269" w:rsidP="007C1343">
            <w:pPr>
              <w:pStyle w:val="TAH"/>
              <w:keepNext w:val="0"/>
              <w:keepLines w:val="0"/>
              <w:jc w:val="left"/>
              <w:rPr>
                <w:bCs/>
                <w:sz w:val="16"/>
                <w:szCs w:val="16"/>
              </w:rPr>
            </w:pPr>
            <w:r w:rsidRPr="003F7263">
              <w:rPr>
                <w:bCs/>
                <w:sz w:val="16"/>
              </w:rPr>
              <w:t>7.1</w:t>
            </w:r>
          </w:p>
        </w:tc>
        <w:tc>
          <w:tcPr>
            <w:tcW w:w="2340" w:type="dxa"/>
            <w:gridSpan w:val="2"/>
            <w:tcBorders>
              <w:bottom w:val="single" w:sz="4" w:space="0" w:color="auto"/>
            </w:tcBorders>
            <w:shd w:val="clear" w:color="auto" w:fill="E7E6E6"/>
          </w:tcPr>
          <w:p w14:paraId="0D52AD60" w14:textId="77777777" w:rsidR="00F25269" w:rsidRPr="003F7263" w:rsidRDefault="00F25269" w:rsidP="007C1343">
            <w:pPr>
              <w:pStyle w:val="TAH"/>
              <w:keepNext w:val="0"/>
              <w:keepLines w:val="0"/>
              <w:rPr>
                <w:sz w:val="16"/>
                <w:szCs w:val="16"/>
              </w:rPr>
            </w:pPr>
          </w:p>
        </w:tc>
        <w:tc>
          <w:tcPr>
            <w:tcW w:w="2250" w:type="dxa"/>
            <w:gridSpan w:val="2"/>
            <w:tcBorders>
              <w:bottom w:val="single" w:sz="4" w:space="0" w:color="auto"/>
            </w:tcBorders>
            <w:shd w:val="clear" w:color="auto" w:fill="E7E6E6"/>
          </w:tcPr>
          <w:p w14:paraId="37D1ECE1" w14:textId="77777777" w:rsidR="00F25269" w:rsidRPr="003F7263" w:rsidRDefault="00F25269" w:rsidP="007C1343">
            <w:pPr>
              <w:pStyle w:val="TAH"/>
              <w:keepNext w:val="0"/>
              <w:keepLines w:val="0"/>
              <w:rPr>
                <w:sz w:val="16"/>
                <w:szCs w:val="16"/>
              </w:rPr>
            </w:pPr>
          </w:p>
        </w:tc>
        <w:tc>
          <w:tcPr>
            <w:tcW w:w="1903" w:type="dxa"/>
            <w:gridSpan w:val="2"/>
            <w:tcBorders>
              <w:bottom w:val="single" w:sz="4" w:space="0" w:color="auto"/>
            </w:tcBorders>
            <w:shd w:val="clear" w:color="auto" w:fill="E7E6E6"/>
          </w:tcPr>
          <w:p w14:paraId="0B7945A3" w14:textId="77777777" w:rsidR="00F25269" w:rsidRPr="003F7263" w:rsidRDefault="00F25269" w:rsidP="007C1343">
            <w:pPr>
              <w:pStyle w:val="TAC"/>
              <w:keepNext w:val="0"/>
              <w:keepLines w:val="0"/>
              <w:rPr>
                <w:b/>
                <w:sz w:val="16"/>
                <w:szCs w:val="16"/>
              </w:rPr>
            </w:pPr>
          </w:p>
        </w:tc>
        <w:tc>
          <w:tcPr>
            <w:tcW w:w="2483" w:type="dxa"/>
            <w:gridSpan w:val="2"/>
            <w:tcBorders>
              <w:bottom w:val="single" w:sz="4" w:space="0" w:color="auto"/>
            </w:tcBorders>
            <w:shd w:val="clear" w:color="auto" w:fill="E7E6E6"/>
          </w:tcPr>
          <w:p w14:paraId="46714625" w14:textId="77777777" w:rsidR="00F25269" w:rsidRPr="003F7263" w:rsidRDefault="00F25269" w:rsidP="007C1343">
            <w:pPr>
              <w:pStyle w:val="TAC"/>
              <w:keepNext w:val="0"/>
              <w:keepLines w:val="0"/>
              <w:rPr>
                <w:b/>
                <w:sz w:val="16"/>
                <w:szCs w:val="16"/>
              </w:rPr>
            </w:pPr>
          </w:p>
        </w:tc>
      </w:tr>
      <w:tr w:rsidR="00F25269" w:rsidRPr="003F7263" w14:paraId="414A762F" w14:textId="77777777" w:rsidTr="007C1343">
        <w:trPr>
          <w:gridAfter w:val="1"/>
          <w:wAfter w:w="33" w:type="dxa"/>
          <w:tblHeader/>
          <w:jc w:val="center"/>
        </w:trPr>
        <w:tc>
          <w:tcPr>
            <w:tcW w:w="1137" w:type="dxa"/>
            <w:gridSpan w:val="2"/>
            <w:tcBorders>
              <w:top w:val="nil"/>
              <w:bottom w:val="single" w:sz="4" w:space="0" w:color="auto"/>
            </w:tcBorders>
            <w:shd w:val="clear" w:color="auto" w:fill="E7E6E6"/>
          </w:tcPr>
          <w:p w14:paraId="578A29FF" w14:textId="77777777" w:rsidR="00F25269" w:rsidRPr="003F7263" w:rsidRDefault="00F25269" w:rsidP="007C1343">
            <w:pPr>
              <w:pStyle w:val="TAH"/>
              <w:keepNext w:val="0"/>
              <w:keepLines w:val="0"/>
              <w:jc w:val="left"/>
              <w:rPr>
                <w:bCs/>
                <w:sz w:val="16"/>
                <w:szCs w:val="16"/>
              </w:rPr>
            </w:pPr>
            <w:r w:rsidRPr="003F7263">
              <w:rPr>
                <w:bCs/>
                <w:sz w:val="16"/>
                <w:szCs w:val="16"/>
              </w:rPr>
              <w:t>7.1.1</w:t>
            </w:r>
          </w:p>
        </w:tc>
        <w:tc>
          <w:tcPr>
            <w:tcW w:w="2340" w:type="dxa"/>
            <w:gridSpan w:val="2"/>
            <w:tcBorders>
              <w:bottom w:val="single" w:sz="4" w:space="0" w:color="auto"/>
            </w:tcBorders>
            <w:shd w:val="clear" w:color="auto" w:fill="E7E6E6"/>
          </w:tcPr>
          <w:p w14:paraId="6A7A036A" w14:textId="77777777" w:rsidR="00F25269" w:rsidRPr="003F7263" w:rsidRDefault="00F25269" w:rsidP="007C1343">
            <w:pPr>
              <w:pStyle w:val="TAH"/>
              <w:keepNext w:val="0"/>
              <w:keepLines w:val="0"/>
              <w:rPr>
                <w:sz w:val="16"/>
                <w:szCs w:val="16"/>
              </w:rPr>
            </w:pPr>
          </w:p>
        </w:tc>
        <w:tc>
          <w:tcPr>
            <w:tcW w:w="2250" w:type="dxa"/>
            <w:gridSpan w:val="2"/>
            <w:tcBorders>
              <w:bottom w:val="single" w:sz="4" w:space="0" w:color="auto"/>
            </w:tcBorders>
            <w:shd w:val="clear" w:color="auto" w:fill="E7E6E6"/>
          </w:tcPr>
          <w:p w14:paraId="65E1D9F0" w14:textId="77777777" w:rsidR="00F25269" w:rsidRPr="003F7263" w:rsidRDefault="00F25269" w:rsidP="007C1343">
            <w:pPr>
              <w:pStyle w:val="TAH"/>
              <w:keepNext w:val="0"/>
              <w:keepLines w:val="0"/>
              <w:rPr>
                <w:sz w:val="16"/>
                <w:szCs w:val="16"/>
              </w:rPr>
            </w:pPr>
          </w:p>
        </w:tc>
        <w:tc>
          <w:tcPr>
            <w:tcW w:w="1903" w:type="dxa"/>
            <w:gridSpan w:val="2"/>
            <w:tcBorders>
              <w:bottom w:val="single" w:sz="4" w:space="0" w:color="auto"/>
            </w:tcBorders>
            <w:shd w:val="clear" w:color="auto" w:fill="E7E6E6"/>
          </w:tcPr>
          <w:p w14:paraId="2472C3A0" w14:textId="77777777" w:rsidR="00F25269" w:rsidRPr="003F7263" w:rsidRDefault="00F25269" w:rsidP="007C1343">
            <w:pPr>
              <w:pStyle w:val="TAC"/>
              <w:keepNext w:val="0"/>
              <w:keepLines w:val="0"/>
              <w:rPr>
                <w:b/>
                <w:sz w:val="16"/>
                <w:szCs w:val="16"/>
              </w:rPr>
            </w:pPr>
          </w:p>
        </w:tc>
        <w:tc>
          <w:tcPr>
            <w:tcW w:w="2483" w:type="dxa"/>
            <w:gridSpan w:val="2"/>
            <w:tcBorders>
              <w:bottom w:val="single" w:sz="4" w:space="0" w:color="auto"/>
            </w:tcBorders>
            <w:shd w:val="clear" w:color="auto" w:fill="E7E6E6"/>
          </w:tcPr>
          <w:p w14:paraId="61C79921" w14:textId="77777777" w:rsidR="00F25269" w:rsidRPr="003F7263" w:rsidRDefault="00F25269" w:rsidP="007C1343">
            <w:pPr>
              <w:pStyle w:val="TAC"/>
              <w:keepNext w:val="0"/>
              <w:keepLines w:val="0"/>
              <w:rPr>
                <w:b/>
                <w:sz w:val="16"/>
                <w:szCs w:val="16"/>
              </w:rPr>
            </w:pPr>
          </w:p>
        </w:tc>
      </w:tr>
      <w:tr w:rsidR="00F25269" w:rsidRPr="003F7263" w14:paraId="3F00A8F8" w14:textId="77777777" w:rsidTr="007C1343">
        <w:trPr>
          <w:gridAfter w:val="1"/>
          <w:wAfter w:w="33" w:type="dxa"/>
          <w:tblHeader/>
          <w:jc w:val="center"/>
        </w:trPr>
        <w:tc>
          <w:tcPr>
            <w:tcW w:w="1137" w:type="dxa"/>
            <w:gridSpan w:val="2"/>
            <w:tcBorders>
              <w:top w:val="single" w:sz="4" w:space="0" w:color="auto"/>
              <w:bottom w:val="single" w:sz="4" w:space="0" w:color="auto"/>
            </w:tcBorders>
            <w:shd w:val="clear" w:color="auto" w:fill="E7E6E6"/>
          </w:tcPr>
          <w:p w14:paraId="60A4B1D4" w14:textId="77777777" w:rsidR="00F25269" w:rsidRPr="0067755D" w:rsidRDefault="00F25269" w:rsidP="007C1343">
            <w:pPr>
              <w:pStyle w:val="TAH"/>
              <w:keepNext w:val="0"/>
              <w:keepLines w:val="0"/>
              <w:jc w:val="left"/>
              <w:rPr>
                <w:sz w:val="16"/>
                <w:szCs w:val="16"/>
              </w:rPr>
            </w:pPr>
            <w:r w:rsidRPr="0067755D">
              <w:rPr>
                <w:sz w:val="16"/>
              </w:rPr>
              <w:t>7.1.1.1</w:t>
            </w:r>
          </w:p>
        </w:tc>
        <w:tc>
          <w:tcPr>
            <w:tcW w:w="2340" w:type="dxa"/>
            <w:gridSpan w:val="2"/>
            <w:tcBorders>
              <w:bottom w:val="single" w:sz="4" w:space="0" w:color="auto"/>
            </w:tcBorders>
            <w:shd w:val="clear" w:color="auto" w:fill="E7E6E6"/>
          </w:tcPr>
          <w:p w14:paraId="2946FA2B" w14:textId="77777777" w:rsidR="00F25269" w:rsidRPr="003F7263" w:rsidRDefault="00F25269" w:rsidP="007C1343">
            <w:pPr>
              <w:pStyle w:val="TAH"/>
              <w:keepNext w:val="0"/>
              <w:keepLines w:val="0"/>
              <w:rPr>
                <w:b w:val="0"/>
                <w:sz w:val="16"/>
                <w:szCs w:val="16"/>
              </w:rPr>
            </w:pPr>
          </w:p>
        </w:tc>
        <w:tc>
          <w:tcPr>
            <w:tcW w:w="2250" w:type="dxa"/>
            <w:gridSpan w:val="2"/>
            <w:tcBorders>
              <w:bottom w:val="single" w:sz="4" w:space="0" w:color="auto"/>
            </w:tcBorders>
            <w:shd w:val="clear" w:color="auto" w:fill="E7E6E6"/>
          </w:tcPr>
          <w:p w14:paraId="22F80988" w14:textId="77777777" w:rsidR="00F25269" w:rsidRPr="003F7263" w:rsidRDefault="00F25269" w:rsidP="007C1343">
            <w:pPr>
              <w:pStyle w:val="TAH"/>
              <w:keepNext w:val="0"/>
              <w:keepLines w:val="0"/>
              <w:rPr>
                <w:b w:val="0"/>
                <w:sz w:val="16"/>
                <w:szCs w:val="16"/>
              </w:rPr>
            </w:pPr>
          </w:p>
        </w:tc>
        <w:tc>
          <w:tcPr>
            <w:tcW w:w="1903" w:type="dxa"/>
            <w:gridSpan w:val="2"/>
            <w:tcBorders>
              <w:bottom w:val="single" w:sz="4" w:space="0" w:color="auto"/>
            </w:tcBorders>
            <w:shd w:val="clear" w:color="auto" w:fill="E7E6E6"/>
          </w:tcPr>
          <w:p w14:paraId="20926BF1" w14:textId="77777777" w:rsidR="00F25269" w:rsidRPr="003F7263" w:rsidRDefault="00F25269" w:rsidP="007C1343">
            <w:pPr>
              <w:pStyle w:val="TAC"/>
              <w:keepNext w:val="0"/>
              <w:keepLines w:val="0"/>
              <w:rPr>
                <w:sz w:val="16"/>
                <w:szCs w:val="16"/>
              </w:rPr>
            </w:pPr>
          </w:p>
        </w:tc>
        <w:tc>
          <w:tcPr>
            <w:tcW w:w="2483" w:type="dxa"/>
            <w:gridSpan w:val="2"/>
            <w:tcBorders>
              <w:bottom w:val="single" w:sz="4" w:space="0" w:color="auto"/>
            </w:tcBorders>
            <w:shd w:val="clear" w:color="auto" w:fill="E7E6E6"/>
          </w:tcPr>
          <w:p w14:paraId="2C43C59B" w14:textId="77777777" w:rsidR="00F25269" w:rsidRPr="003F7263" w:rsidRDefault="00F25269" w:rsidP="007C1343">
            <w:pPr>
              <w:pStyle w:val="TAC"/>
              <w:keepNext w:val="0"/>
              <w:keepLines w:val="0"/>
              <w:rPr>
                <w:sz w:val="16"/>
                <w:szCs w:val="16"/>
              </w:rPr>
            </w:pPr>
          </w:p>
        </w:tc>
      </w:tr>
      <w:tr w:rsidR="00F25269" w:rsidRPr="003F7263" w14:paraId="72F250E8" w14:textId="77777777" w:rsidTr="007C1343">
        <w:trPr>
          <w:gridAfter w:val="1"/>
          <w:wAfter w:w="33" w:type="dxa"/>
          <w:tblHeader/>
          <w:jc w:val="center"/>
        </w:trPr>
        <w:tc>
          <w:tcPr>
            <w:tcW w:w="1137" w:type="dxa"/>
            <w:gridSpan w:val="2"/>
            <w:tcBorders>
              <w:top w:val="single" w:sz="4" w:space="0" w:color="auto"/>
              <w:bottom w:val="single" w:sz="4" w:space="0" w:color="auto"/>
            </w:tcBorders>
            <w:shd w:val="clear" w:color="auto" w:fill="auto"/>
          </w:tcPr>
          <w:p w14:paraId="175F0DE2" w14:textId="77777777" w:rsidR="00F25269" w:rsidRPr="003F7263" w:rsidRDefault="00F25269" w:rsidP="007C1343">
            <w:pPr>
              <w:pStyle w:val="TAH"/>
              <w:keepNext w:val="0"/>
              <w:keepLines w:val="0"/>
              <w:jc w:val="left"/>
              <w:rPr>
                <w:b w:val="0"/>
                <w:bCs/>
                <w:sz w:val="16"/>
                <w:szCs w:val="16"/>
              </w:rPr>
            </w:pPr>
            <w:r w:rsidRPr="003F7263">
              <w:rPr>
                <w:b w:val="0"/>
                <w:sz w:val="16"/>
              </w:rPr>
              <w:t>7.1.1.1.4</w:t>
            </w:r>
          </w:p>
        </w:tc>
        <w:tc>
          <w:tcPr>
            <w:tcW w:w="2340" w:type="dxa"/>
            <w:gridSpan w:val="2"/>
            <w:tcBorders>
              <w:top w:val="single" w:sz="4" w:space="0" w:color="auto"/>
              <w:bottom w:val="single" w:sz="4" w:space="0" w:color="auto"/>
            </w:tcBorders>
            <w:shd w:val="clear" w:color="auto" w:fill="auto"/>
          </w:tcPr>
          <w:p w14:paraId="34A45E22" w14:textId="77777777" w:rsidR="00F25269" w:rsidRPr="003F7263" w:rsidRDefault="00F25269" w:rsidP="007C1343">
            <w:pPr>
              <w:pStyle w:val="TAH"/>
              <w:keepNext w:val="0"/>
              <w:keepLines w:val="0"/>
              <w:rPr>
                <w:b w:val="0"/>
                <w:sz w:val="16"/>
                <w:szCs w:val="16"/>
              </w:rPr>
            </w:pPr>
            <w:proofErr w:type="spellStart"/>
            <w:r w:rsidRPr="003F7263">
              <w:rPr>
                <w:b w:val="0"/>
                <w:sz w:val="16"/>
              </w:rPr>
              <w:t>pc_csi_RS_CFRA_ForHO</w:t>
            </w:r>
            <w:proofErr w:type="spellEnd"/>
          </w:p>
        </w:tc>
        <w:tc>
          <w:tcPr>
            <w:tcW w:w="2250" w:type="dxa"/>
            <w:gridSpan w:val="2"/>
            <w:tcBorders>
              <w:bottom w:val="single" w:sz="4" w:space="0" w:color="auto"/>
            </w:tcBorders>
            <w:shd w:val="clear" w:color="auto" w:fill="auto"/>
          </w:tcPr>
          <w:p w14:paraId="20BC1FB0" w14:textId="77777777" w:rsidR="00F25269" w:rsidRPr="003F7263" w:rsidRDefault="00F25269" w:rsidP="007C1343">
            <w:pPr>
              <w:pStyle w:val="TAH"/>
              <w:keepNext w:val="0"/>
              <w:keepLines w:val="0"/>
              <w:rPr>
                <w:b w:val="0"/>
                <w:sz w:val="16"/>
                <w:szCs w:val="16"/>
              </w:rPr>
            </w:pPr>
          </w:p>
        </w:tc>
        <w:tc>
          <w:tcPr>
            <w:tcW w:w="1903" w:type="dxa"/>
            <w:gridSpan w:val="2"/>
            <w:tcBorders>
              <w:bottom w:val="single" w:sz="4" w:space="0" w:color="auto"/>
            </w:tcBorders>
            <w:shd w:val="clear" w:color="auto" w:fill="auto"/>
          </w:tcPr>
          <w:p w14:paraId="6C18548A" w14:textId="77777777" w:rsidR="00F25269" w:rsidRPr="003F7263" w:rsidRDefault="00F25269" w:rsidP="007C1343">
            <w:pPr>
              <w:pStyle w:val="TAC"/>
              <w:keepNext w:val="0"/>
              <w:keepLines w:val="0"/>
              <w:rPr>
                <w:sz w:val="16"/>
                <w:szCs w:val="16"/>
              </w:rPr>
            </w:pPr>
          </w:p>
        </w:tc>
        <w:tc>
          <w:tcPr>
            <w:tcW w:w="2483" w:type="dxa"/>
            <w:gridSpan w:val="2"/>
            <w:tcBorders>
              <w:bottom w:val="single" w:sz="4" w:space="0" w:color="auto"/>
            </w:tcBorders>
            <w:shd w:val="clear" w:color="auto" w:fill="auto"/>
          </w:tcPr>
          <w:p w14:paraId="7C701569" w14:textId="77777777" w:rsidR="00F25269" w:rsidRPr="003F7263" w:rsidRDefault="00F25269" w:rsidP="007C1343">
            <w:pPr>
              <w:pStyle w:val="TAC"/>
              <w:keepNext w:val="0"/>
              <w:keepLines w:val="0"/>
              <w:rPr>
                <w:sz w:val="16"/>
                <w:szCs w:val="16"/>
              </w:rPr>
            </w:pPr>
          </w:p>
        </w:tc>
      </w:tr>
      <w:tr w:rsidR="00F25269" w:rsidRPr="003F7263" w14:paraId="3C25F693" w14:textId="77777777" w:rsidTr="007C1343">
        <w:trPr>
          <w:gridBefore w:val="1"/>
          <w:wBefore w:w="33" w:type="dxa"/>
          <w:tblHeader/>
          <w:jc w:val="center"/>
        </w:trPr>
        <w:tc>
          <w:tcPr>
            <w:tcW w:w="1137" w:type="dxa"/>
            <w:gridSpan w:val="2"/>
            <w:tcBorders>
              <w:top w:val="single" w:sz="4" w:space="0" w:color="auto"/>
              <w:bottom w:val="single" w:sz="4" w:space="0" w:color="auto"/>
            </w:tcBorders>
            <w:shd w:val="clear" w:color="auto" w:fill="E7E6E6"/>
          </w:tcPr>
          <w:p w14:paraId="5516C68C" w14:textId="77777777" w:rsidR="00F25269" w:rsidRPr="003F7263" w:rsidRDefault="00F25269" w:rsidP="007C1343">
            <w:pPr>
              <w:pStyle w:val="TAL"/>
              <w:rPr>
                <w:b/>
                <w:bCs/>
                <w:sz w:val="16"/>
              </w:rPr>
            </w:pPr>
            <w:r w:rsidRPr="003F7263">
              <w:rPr>
                <w:b/>
                <w:bCs/>
                <w:sz w:val="16"/>
              </w:rPr>
              <w:t>7.1.1.3</w:t>
            </w:r>
          </w:p>
        </w:tc>
        <w:tc>
          <w:tcPr>
            <w:tcW w:w="2340" w:type="dxa"/>
            <w:gridSpan w:val="2"/>
            <w:tcBorders>
              <w:bottom w:val="single" w:sz="4" w:space="0" w:color="auto"/>
            </w:tcBorders>
            <w:shd w:val="clear" w:color="auto" w:fill="E7E6E6"/>
          </w:tcPr>
          <w:p w14:paraId="65CBC2D9" w14:textId="77777777" w:rsidR="00F25269" w:rsidRPr="003F7263" w:rsidRDefault="00F25269" w:rsidP="007C1343">
            <w:pPr>
              <w:pStyle w:val="TAL"/>
              <w:jc w:val="center"/>
              <w:rPr>
                <w:sz w:val="16"/>
              </w:rPr>
            </w:pPr>
          </w:p>
        </w:tc>
        <w:tc>
          <w:tcPr>
            <w:tcW w:w="2250" w:type="dxa"/>
            <w:gridSpan w:val="2"/>
            <w:tcBorders>
              <w:bottom w:val="single" w:sz="4" w:space="0" w:color="auto"/>
            </w:tcBorders>
            <w:shd w:val="clear" w:color="auto" w:fill="E7E6E6"/>
          </w:tcPr>
          <w:p w14:paraId="54FEDE71" w14:textId="77777777" w:rsidR="00F25269" w:rsidRPr="003F7263" w:rsidRDefault="00F25269" w:rsidP="007C1343">
            <w:pPr>
              <w:pStyle w:val="TAL"/>
              <w:rPr>
                <w:sz w:val="16"/>
              </w:rPr>
            </w:pPr>
          </w:p>
        </w:tc>
        <w:tc>
          <w:tcPr>
            <w:tcW w:w="1903" w:type="dxa"/>
            <w:gridSpan w:val="2"/>
            <w:tcBorders>
              <w:bottom w:val="single" w:sz="4" w:space="0" w:color="auto"/>
            </w:tcBorders>
            <w:shd w:val="clear" w:color="auto" w:fill="E7E6E6"/>
          </w:tcPr>
          <w:p w14:paraId="50A86633" w14:textId="77777777" w:rsidR="00F25269" w:rsidRPr="003F7263" w:rsidRDefault="00F25269" w:rsidP="007C1343">
            <w:pPr>
              <w:pStyle w:val="TAL"/>
              <w:rPr>
                <w:sz w:val="16"/>
              </w:rPr>
            </w:pPr>
          </w:p>
        </w:tc>
        <w:tc>
          <w:tcPr>
            <w:tcW w:w="2483" w:type="dxa"/>
            <w:gridSpan w:val="2"/>
            <w:tcBorders>
              <w:bottom w:val="single" w:sz="4" w:space="0" w:color="auto"/>
            </w:tcBorders>
            <w:shd w:val="clear" w:color="auto" w:fill="E7E6E6"/>
          </w:tcPr>
          <w:p w14:paraId="67658180" w14:textId="77777777" w:rsidR="00F25269" w:rsidRPr="003F7263" w:rsidRDefault="00F25269" w:rsidP="007C1343">
            <w:pPr>
              <w:pStyle w:val="TAL"/>
              <w:rPr>
                <w:sz w:val="16"/>
              </w:rPr>
            </w:pPr>
          </w:p>
        </w:tc>
      </w:tr>
      <w:tr w:rsidR="00F25269" w:rsidRPr="003F7263" w14:paraId="41419533" w14:textId="77777777" w:rsidTr="007C1343">
        <w:trPr>
          <w:gridBefore w:val="1"/>
          <w:wBefore w:w="33" w:type="dxa"/>
          <w:tblHeader/>
          <w:jc w:val="center"/>
        </w:trPr>
        <w:tc>
          <w:tcPr>
            <w:tcW w:w="1137" w:type="dxa"/>
            <w:gridSpan w:val="2"/>
            <w:tcBorders>
              <w:top w:val="single" w:sz="4" w:space="0" w:color="auto"/>
              <w:bottom w:val="single" w:sz="4" w:space="0" w:color="auto"/>
            </w:tcBorders>
            <w:shd w:val="clear" w:color="auto" w:fill="FFFFFF"/>
          </w:tcPr>
          <w:p w14:paraId="17712E89" w14:textId="77777777" w:rsidR="00F25269" w:rsidRPr="003F7263" w:rsidRDefault="00F25269" w:rsidP="007C1343">
            <w:pPr>
              <w:pStyle w:val="TAL"/>
              <w:rPr>
                <w:sz w:val="16"/>
              </w:rPr>
            </w:pPr>
            <w:r w:rsidRPr="003F7263">
              <w:rPr>
                <w:sz w:val="16"/>
              </w:rPr>
              <w:t>7.1.1.3.2b</w:t>
            </w:r>
          </w:p>
        </w:tc>
        <w:tc>
          <w:tcPr>
            <w:tcW w:w="2340" w:type="dxa"/>
            <w:gridSpan w:val="2"/>
            <w:tcBorders>
              <w:bottom w:val="single" w:sz="4" w:space="0" w:color="auto"/>
            </w:tcBorders>
            <w:shd w:val="clear" w:color="auto" w:fill="FFFFFF"/>
          </w:tcPr>
          <w:p w14:paraId="6C12FC08" w14:textId="77777777" w:rsidR="00F25269" w:rsidRPr="003F7263" w:rsidRDefault="00F25269" w:rsidP="007C1343">
            <w:pPr>
              <w:pStyle w:val="TAL"/>
              <w:jc w:val="center"/>
              <w:rPr>
                <w:sz w:val="16"/>
              </w:rPr>
            </w:pPr>
            <w:r w:rsidRPr="003F7263">
              <w:rPr>
                <w:sz w:val="16"/>
              </w:rPr>
              <w:t>pc_configuredUL_GrantType1</w:t>
            </w:r>
          </w:p>
        </w:tc>
        <w:tc>
          <w:tcPr>
            <w:tcW w:w="2250" w:type="dxa"/>
            <w:gridSpan w:val="2"/>
            <w:tcBorders>
              <w:bottom w:val="single" w:sz="4" w:space="0" w:color="auto"/>
            </w:tcBorders>
            <w:shd w:val="clear" w:color="auto" w:fill="FFFFFF"/>
          </w:tcPr>
          <w:p w14:paraId="2F5BBCF0" w14:textId="77777777" w:rsidR="00F25269" w:rsidRPr="003F7263" w:rsidRDefault="00F25269" w:rsidP="007C1343">
            <w:pPr>
              <w:pStyle w:val="TAL"/>
              <w:rPr>
                <w:sz w:val="16"/>
              </w:rPr>
            </w:pPr>
          </w:p>
        </w:tc>
        <w:tc>
          <w:tcPr>
            <w:tcW w:w="1903" w:type="dxa"/>
            <w:gridSpan w:val="2"/>
            <w:tcBorders>
              <w:bottom w:val="single" w:sz="4" w:space="0" w:color="auto"/>
            </w:tcBorders>
            <w:shd w:val="clear" w:color="auto" w:fill="FFFFFF"/>
          </w:tcPr>
          <w:p w14:paraId="6D6C0ABE" w14:textId="77777777" w:rsidR="00F25269" w:rsidRPr="003F7263" w:rsidRDefault="00F25269" w:rsidP="007C1343">
            <w:pPr>
              <w:pStyle w:val="TAL"/>
              <w:rPr>
                <w:sz w:val="16"/>
              </w:rPr>
            </w:pPr>
          </w:p>
        </w:tc>
        <w:tc>
          <w:tcPr>
            <w:tcW w:w="2483" w:type="dxa"/>
            <w:gridSpan w:val="2"/>
            <w:tcBorders>
              <w:bottom w:val="single" w:sz="4" w:space="0" w:color="auto"/>
            </w:tcBorders>
            <w:shd w:val="clear" w:color="auto" w:fill="FFFFFF"/>
          </w:tcPr>
          <w:p w14:paraId="64E506C5" w14:textId="77777777" w:rsidR="00F25269" w:rsidRPr="003F7263" w:rsidRDefault="00F25269" w:rsidP="007C1343">
            <w:pPr>
              <w:pStyle w:val="TAL"/>
              <w:rPr>
                <w:sz w:val="16"/>
              </w:rPr>
            </w:pPr>
          </w:p>
        </w:tc>
      </w:tr>
      <w:tr w:rsidR="00F25269" w:rsidRPr="003F7263" w14:paraId="25946778" w14:textId="77777777" w:rsidTr="007C1343">
        <w:trPr>
          <w:gridBefore w:val="1"/>
          <w:wBefore w:w="33" w:type="dxa"/>
          <w:tblHeader/>
          <w:jc w:val="center"/>
        </w:trPr>
        <w:tc>
          <w:tcPr>
            <w:tcW w:w="1137" w:type="dxa"/>
            <w:gridSpan w:val="2"/>
            <w:tcBorders>
              <w:top w:val="single" w:sz="4" w:space="0" w:color="auto"/>
              <w:bottom w:val="single" w:sz="4" w:space="0" w:color="auto"/>
            </w:tcBorders>
            <w:shd w:val="clear" w:color="auto" w:fill="E8E8E8"/>
          </w:tcPr>
          <w:p w14:paraId="0C059302" w14:textId="77777777" w:rsidR="00F25269" w:rsidRPr="003F7263" w:rsidRDefault="00F25269" w:rsidP="007C1343">
            <w:pPr>
              <w:pStyle w:val="TAL"/>
              <w:rPr>
                <w:bCs/>
                <w:sz w:val="16"/>
              </w:rPr>
            </w:pPr>
            <w:r w:rsidRPr="003F7263">
              <w:rPr>
                <w:b/>
                <w:bCs/>
                <w:sz w:val="16"/>
              </w:rPr>
              <w:t>7.1.1.4</w:t>
            </w:r>
          </w:p>
        </w:tc>
        <w:tc>
          <w:tcPr>
            <w:tcW w:w="2340" w:type="dxa"/>
            <w:gridSpan w:val="2"/>
            <w:tcBorders>
              <w:bottom w:val="single" w:sz="4" w:space="0" w:color="auto"/>
            </w:tcBorders>
            <w:shd w:val="clear" w:color="auto" w:fill="E8E8E8"/>
          </w:tcPr>
          <w:p w14:paraId="4CE56029" w14:textId="77777777" w:rsidR="00F25269" w:rsidRPr="003F7263" w:rsidRDefault="00F25269" w:rsidP="007C1343">
            <w:pPr>
              <w:pStyle w:val="TAL"/>
              <w:jc w:val="center"/>
              <w:rPr>
                <w:sz w:val="16"/>
              </w:rPr>
            </w:pPr>
          </w:p>
        </w:tc>
        <w:tc>
          <w:tcPr>
            <w:tcW w:w="2250" w:type="dxa"/>
            <w:gridSpan w:val="2"/>
            <w:tcBorders>
              <w:bottom w:val="single" w:sz="4" w:space="0" w:color="auto"/>
            </w:tcBorders>
            <w:shd w:val="clear" w:color="auto" w:fill="E8E8E8"/>
          </w:tcPr>
          <w:p w14:paraId="16A6D3B9" w14:textId="77777777" w:rsidR="00F25269" w:rsidRPr="003F7263" w:rsidRDefault="00F25269" w:rsidP="007C1343">
            <w:pPr>
              <w:pStyle w:val="TAL"/>
              <w:rPr>
                <w:sz w:val="16"/>
              </w:rPr>
            </w:pPr>
          </w:p>
        </w:tc>
        <w:tc>
          <w:tcPr>
            <w:tcW w:w="1903" w:type="dxa"/>
            <w:gridSpan w:val="2"/>
            <w:tcBorders>
              <w:bottom w:val="single" w:sz="4" w:space="0" w:color="auto"/>
            </w:tcBorders>
            <w:shd w:val="clear" w:color="auto" w:fill="E8E8E8"/>
          </w:tcPr>
          <w:p w14:paraId="191516FB" w14:textId="77777777" w:rsidR="00F25269" w:rsidRPr="003F7263" w:rsidRDefault="00F25269" w:rsidP="007C1343">
            <w:pPr>
              <w:pStyle w:val="TAL"/>
              <w:rPr>
                <w:sz w:val="16"/>
              </w:rPr>
            </w:pPr>
          </w:p>
        </w:tc>
        <w:tc>
          <w:tcPr>
            <w:tcW w:w="2483" w:type="dxa"/>
            <w:gridSpan w:val="2"/>
            <w:tcBorders>
              <w:bottom w:val="single" w:sz="4" w:space="0" w:color="auto"/>
            </w:tcBorders>
            <w:shd w:val="clear" w:color="auto" w:fill="E8E8E8"/>
          </w:tcPr>
          <w:p w14:paraId="591F6C8E" w14:textId="77777777" w:rsidR="00F25269" w:rsidRPr="003F7263" w:rsidRDefault="00F25269" w:rsidP="007C1343">
            <w:pPr>
              <w:pStyle w:val="TAL"/>
              <w:rPr>
                <w:sz w:val="16"/>
              </w:rPr>
            </w:pPr>
          </w:p>
        </w:tc>
      </w:tr>
      <w:tr w:rsidR="00F25269" w:rsidRPr="003F7263" w14:paraId="1243205F" w14:textId="77777777" w:rsidTr="007C1343">
        <w:trPr>
          <w:gridBefore w:val="1"/>
          <w:wBefore w:w="33" w:type="dxa"/>
          <w:tblHeader/>
          <w:jc w:val="center"/>
        </w:trPr>
        <w:tc>
          <w:tcPr>
            <w:tcW w:w="1137" w:type="dxa"/>
            <w:gridSpan w:val="2"/>
            <w:tcBorders>
              <w:top w:val="single" w:sz="4" w:space="0" w:color="auto"/>
              <w:bottom w:val="single" w:sz="4" w:space="0" w:color="auto"/>
            </w:tcBorders>
            <w:shd w:val="clear" w:color="auto" w:fill="E8E8E8"/>
          </w:tcPr>
          <w:p w14:paraId="49521EF1" w14:textId="77777777" w:rsidR="00F25269" w:rsidRPr="003F7263" w:rsidRDefault="00F25269" w:rsidP="007C1343">
            <w:pPr>
              <w:pStyle w:val="TAL"/>
              <w:rPr>
                <w:bCs/>
                <w:sz w:val="16"/>
              </w:rPr>
            </w:pPr>
            <w:r w:rsidRPr="003F7263">
              <w:rPr>
                <w:b/>
                <w:bCs/>
                <w:sz w:val="16"/>
              </w:rPr>
              <w:t>7.1.1.4.1</w:t>
            </w:r>
          </w:p>
        </w:tc>
        <w:tc>
          <w:tcPr>
            <w:tcW w:w="2340" w:type="dxa"/>
            <w:gridSpan w:val="2"/>
            <w:shd w:val="clear" w:color="auto" w:fill="E8E8E8"/>
          </w:tcPr>
          <w:p w14:paraId="6E79CDCD" w14:textId="77777777" w:rsidR="00F25269" w:rsidRPr="003F7263" w:rsidRDefault="00F25269" w:rsidP="007C1343">
            <w:pPr>
              <w:pStyle w:val="TAL"/>
              <w:jc w:val="center"/>
              <w:rPr>
                <w:sz w:val="16"/>
              </w:rPr>
            </w:pPr>
          </w:p>
        </w:tc>
        <w:tc>
          <w:tcPr>
            <w:tcW w:w="2250" w:type="dxa"/>
            <w:gridSpan w:val="2"/>
            <w:shd w:val="clear" w:color="auto" w:fill="E8E8E8"/>
          </w:tcPr>
          <w:p w14:paraId="51D931E6" w14:textId="77777777" w:rsidR="00F25269" w:rsidRPr="003F7263" w:rsidRDefault="00F25269" w:rsidP="007C1343">
            <w:pPr>
              <w:pStyle w:val="TAL"/>
              <w:rPr>
                <w:sz w:val="16"/>
              </w:rPr>
            </w:pPr>
          </w:p>
        </w:tc>
        <w:tc>
          <w:tcPr>
            <w:tcW w:w="1903" w:type="dxa"/>
            <w:gridSpan w:val="2"/>
            <w:shd w:val="clear" w:color="auto" w:fill="E8E8E8"/>
          </w:tcPr>
          <w:p w14:paraId="145C2B49" w14:textId="77777777" w:rsidR="00F25269" w:rsidRPr="003F7263" w:rsidRDefault="00F25269" w:rsidP="007C1343">
            <w:pPr>
              <w:pStyle w:val="TAL"/>
              <w:rPr>
                <w:sz w:val="16"/>
              </w:rPr>
            </w:pPr>
          </w:p>
        </w:tc>
        <w:tc>
          <w:tcPr>
            <w:tcW w:w="2483" w:type="dxa"/>
            <w:gridSpan w:val="2"/>
            <w:shd w:val="clear" w:color="auto" w:fill="E8E8E8"/>
          </w:tcPr>
          <w:p w14:paraId="2EF5441F" w14:textId="77777777" w:rsidR="00F25269" w:rsidRPr="003F7263" w:rsidRDefault="00F25269" w:rsidP="007C1343">
            <w:pPr>
              <w:pStyle w:val="TAL"/>
              <w:rPr>
                <w:sz w:val="16"/>
              </w:rPr>
            </w:pPr>
          </w:p>
        </w:tc>
      </w:tr>
      <w:tr w:rsidR="00F25269" w:rsidRPr="003F7263" w14:paraId="20267F2C" w14:textId="77777777" w:rsidTr="007C1343">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343D9E73" w14:textId="77777777" w:rsidR="00F25269" w:rsidRPr="003F7263" w:rsidRDefault="00F25269" w:rsidP="007C1343">
            <w:pPr>
              <w:pStyle w:val="TAL"/>
              <w:rPr>
                <w:sz w:val="16"/>
              </w:rPr>
            </w:pPr>
            <w:r w:rsidRPr="003F7263">
              <w:rPr>
                <w:sz w:val="16"/>
              </w:rPr>
              <w:t>7.1.1.4.1.3</w:t>
            </w:r>
          </w:p>
        </w:tc>
        <w:tc>
          <w:tcPr>
            <w:tcW w:w="2340" w:type="dxa"/>
            <w:gridSpan w:val="2"/>
            <w:tcBorders>
              <w:bottom w:val="single" w:sz="4" w:space="0" w:color="auto"/>
            </w:tcBorders>
            <w:shd w:val="clear" w:color="auto" w:fill="auto"/>
          </w:tcPr>
          <w:p w14:paraId="3AF4759F" w14:textId="77777777" w:rsidR="00F25269" w:rsidRPr="003F7263" w:rsidRDefault="00F25269" w:rsidP="007C1343">
            <w:pPr>
              <w:pStyle w:val="TAL"/>
              <w:jc w:val="center"/>
              <w:rPr>
                <w:sz w:val="16"/>
              </w:rPr>
            </w:pPr>
            <w:r w:rsidRPr="003F7263">
              <w:rPr>
                <w:sz w:val="16"/>
              </w:rPr>
              <w:t>pc_dynamicSwitchRA_Type0_1_PDSCH</w:t>
            </w:r>
          </w:p>
        </w:tc>
        <w:tc>
          <w:tcPr>
            <w:tcW w:w="2250" w:type="dxa"/>
            <w:gridSpan w:val="2"/>
            <w:tcBorders>
              <w:bottom w:val="single" w:sz="4" w:space="0" w:color="auto"/>
            </w:tcBorders>
            <w:shd w:val="clear" w:color="auto" w:fill="auto"/>
          </w:tcPr>
          <w:p w14:paraId="4F51386A" w14:textId="77777777" w:rsidR="00F25269" w:rsidRPr="003F7263" w:rsidRDefault="00F25269" w:rsidP="007C1343">
            <w:pPr>
              <w:pStyle w:val="TAL"/>
              <w:rPr>
                <w:sz w:val="16"/>
              </w:rPr>
            </w:pPr>
          </w:p>
        </w:tc>
        <w:tc>
          <w:tcPr>
            <w:tcW w:w="1903" w:type="dxa"/>
            <w:gridSpan w:val="2"/>
            <w:tcBorders>
              <w:bottom w:val="single" w:sz="4" w:space="0" w:color="auto"/>
            </w:tcBorders>
            <w:shd w:val="clear" w:color="auto" w:fill="auto"/>
          </w:tcPr>
          <w:p w14:paraId="79EE2AAC" w14:textId="77777777" w:rsidR="00F25269" w:rsidRPr="003F7263" w:rsidRDefault="00F25269" w:rsidP="007C1343">
            <w:pPr>
              <w:pStyle w:val="TAL"/>
              <w:rPr>
                <w:sz w:val="16"/>
              </w:rPr>
            </w:pPr>
          </w:p>
        </w:tc>
        <w:tc>
          <w:tcPr>
            <w:tcW w:w="2483" w:type="dxa"/>
            <w:gridSpan w:val="2"/>
            <w:tcBorders>
              <w:bottom w:val="single" w:sz="4" w:space="0" w:color="auto"/>
            </w:tcBorders>
            <w:shd w:val="clear" w:color="auto" w:fill="auto"/>
          </w:tcPr>
          <w:p w14:paraId="40E80577" w14:textId="77777777" w:rsidR="00F25269" w:rsidRPr="003F7263" w:rsidRDefault="00F25269" w:rsidP="007C1343">
            <w:pPr>
              <w:pStyle w:val="TAL"/>
              <w:rPr>
                <w:sz w:val="16"/>
              </w:rPr>
            </w:pPr>
          </w:p>
        </w:tc>
      </w:tr>
      <w:tr w:rsidR="00F25269" w:rsidRPr="003F7263" w14:paraId="3751785A" w14:textId="77777777" w:rsidTr="007C1343">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7FE985C2" w14:textId="77777777" w:rsidR="00F25269" w:rsidRPr="003F7263" w:rsidRDefault="00F25269" w:rsidP="007C1343">
            <w:pPr>
              <w:pStyle w:val="TAL"/>
              <w:rPr>
                <w:sz w:val="16"/>
              </w:rPr>
            </w:pPr>
            <w:r w:rsidRPr="003F7263">
              <w:rPr>
                <w:sz w:val="16"/>
              </w:rPr>
              <w:t>7.1.1.4.1.4</w:t>
            </w:r>
          </w:p>
        </w:tc>
        <w:tc>
          <w:tcPr>
            <w:tcW w:w="2340" w:type="dxa"/>
            <w:gridSpan w:val="2"/>
            <w:shd w:val="clear" w:color="auto" w:fill="auto"/>
          </w:tcPr>
          <w:p w14:paraId="3CBD6E52" w14:textId="77777777" w:rsidR="00F25269" w:rsidRPr="003F7263" w:rsidRDefault="00F25269" w:rsidP="007C1343">
            <w:pPr>
              <w:pStyle w:val="TAL"/>
              <w:jc w:val="center"/>
              <w:rPr>
                <w:sz w:val="16"/>
              </w:rPr>
            </w:pPr>
            <w:r w:rsidRPr="003F7263">
              <w:rPr>
                <w:sz w:val="16"/>
              </w:rPr>
              <w:t>pc_dynamicSwitchRA_Type0_1_PDSCH</w:t>
            </w:r>
          </w:p>
        </w:tc>
        <w:tc>
          <w:tcPr>
            <w:tcW w:w="2250" w:type="dxa"/>
            <w:gridSpan w:val="2"/>
            <w:shd w:val="clear" w:color="auto" w:fill="auto"/>
          </w:tcPr>
          <w:p w14:paraId="4A3E0998" w14:textId="77777777" w:rsidR="00F25269" w:rsidRPr="003F7263" w:rsidRDefault="00F25269" w:rsidP="007C1343">
            <w:pPr>
              <w:pStyle w:val="TAL"/>
              <w:rPr>
                <w:sz w:val="16"/>
              </w:rPr>
            </w:pPr>
          </w:p>
        </w:tc>
        <w:tc>
          <w:tcPr>
            <w:tcW w:w="1903" w:type="dxa"/>
            <w:gridSpan w:val="2"/>
            <w:shd w:val="clear" w:color="auto" w:fill="auto"/>
          </w:tcPr>
          <w:p w14:paraId="4902E2D6" w14:textId="77777777" w:rsidR="00F25269" w:rsidRPr="003F7263" w:rsidRDefault="00F25269" w:rsidP="007C1343">
            <w:pPr>
              <w:pStyle w:val="TAL"/>
              <w:rPr>
                <w:sz w:val="16"/>
              </w:rPr>
            </w:pPr>
          </w:p>
        </w:tc>
        <w:tc>
          <w:tcPr>
            <w:tcW w:w="2483" w:type="dxa"/>
            <w:gridSpan w:val="2"/>
            <w:shd w:val="clear" w:color="auto" w:fill="auto"/>
          </w:tcPr>
          <w:p w14:paraId="0EC504AF" w14:textId="77777777" w:rsidR="00F25269" w:rsidRPr="003F7263" w:rsidRDefault="00F25269" w:rsidP="007C1343">
            <w:pPr>
              <w:pStyle w:val="TAL"/>
              <w:rPr>
                <w:sz w:val="16"/>
              </w:rPr>
            </w:pPr>
          </w:p>
        </w:tc>
      </w:tr>
      <w:tr w:rsidR="00F25269" w:rsidRPr="003F7263" w14:paraId="6DDCEC97" w14:textId="77777777" w:rsidTr="007C1343">
        <w:trPr>
          <w:gridBefore w:val="1"/>
          <w:wBefore w:w="33" w:type="dxa"/>
          <w:tblHeader/>
          <w:jc w:val="center"/>
        </w:trPr>
        <w:tc>
          <w:tcPr>
            <w:tcW w:w="1137" w:type="dxa"/>
            <w:gridSpan w:val="2"/>
            <w:tcBorders>
              <w:top w:val="single" w:sz="4" w:space="0" w:color="auto"/>
              <w:bottom w:val="single" w:sz="4" w:space="0" w:color="auto"/>
            </w:tcBorders>
            <w:shd w:val="clear" w:color="auto" w:fill="E8E8E8"/>
          </w:tcPr>
          <w:p w14:paraId="4B82F92C" w14:textId="77777777" w:rsidR="00F25269" w:rsidRPr="003F7263" w:rsidRDefault="00F25269" w:rsidP="007C1343">
            <w:pPr>
              <w:pStyle w:val="TAL"/>
              <w:rPr>
                <w:bCs/>
                <w:sz w:val="16"/>
              </w:rPr>
            </w:pPr>
            <w:r w:rsidRPr="003F7263">
              <w:rPr>
                <w:b/>
                <w:bCs/>
                <w:sz w:val="16"/>
              </w:rPr>
              <w:t>7.1.1.4.2</w:t>
            </w:r>
          </w:p>
        </w:tc>
        <w:tc>
          <w:tcPr>
            <w:tcW w:w="2340" w:type="dxa"/>
            <w:gridSpan w:val="2"/>
            <w:shd w:val="clear" w:color="auto" w:fill="E8E8E8"/>
          </w:tcPr>
          <w:p w14:paraId="7A9DFD13" w14:textId="77777777" w:rsidR="00F25269" w:rsidRPr="003F7263" w:rsidRDefault="00F25269" w:rsidP="007C1343">
            <w:pPr>
              <w:pStyle w:val="TAL"/>
              <w:jc w:val="center"/>
              <w:rPr>
                <w:sz w:val="16"/>
              </w:rPr>
            </w:pPr>
          </w:p>
        </w:tc>
        <w:tc>
          <w:tcPr>
            <w:tcW w:w="2250" w:type="dxa"/>
            <w:gridSpan w:val="2"/>
            <w:shd w:val="clear" w:color="auto" w:fill="E8E8E8"/>
          </w:tcPr>
          <w:p w14:paraId="1A02B7EB" w14:textId="77777777" w:rsidR="00F25269" w:rsidRPr="003F7263" w:rsidRDefault="00F25269" w:rsidP="007C1343">
            <w:pPr>
              <w:pStyle w:val="TAL"/>
              <w:rPr>
                <w:sz w:val="16"/>
              </w:rPr>
            </w:pPr>
          </w:p>
        </w:tc>
        <w:tc>
          <w:tcPr>
            <w:tcW w:w="1903" w:type="dxa"/>
            <w:gridSpan w:val="2"/>
            <w:shd w:val="clear" w:color="auto" w:fill="E8E8E8"/>
          </w:tcPr>
          <w:p w14:paraId="75566924" w14:textId="77777777" w:rsidR="00F25269" w:rsidRPr="003F7263" w:rsidRDefault="00F25269" w:rsidP="007C1343">
            <w:pPr>
              <w:pStyle w:val="TAL"/>
              <w:rPr>
                <w:sz w:val="16"/>
              </w:rPr>
            </w:pPr>
          </w:p>
        </w:tc>
        <w:tc>
          <w:tcPr>
            <w:tcW w:w="2483" w:type="dxa"/>
            <w:gridSpan w:val="2"/>
            <w:shd w:val="clear" w:color="auto" w:fill="E8E8E8"/>
          </w:tcPr>
          <w:p w14:paraId="0F0C81D1" w14:textId="77777777" w:rsidR="00F25269" w:rsidRPr="003F7263" w:rsidRDefault="00F25269" w:rsidP="007C1343">
            <w:pPr>
              <w:pStyle w:val="TAL"/>
              <w:rPr>
                <w:sz w:val="16"/>
              </w:rPr>
            </w:pPr>
          </w:p>
        </w:tc>
      </w:tr>
      <w:tr w:rsidR="00F25269" w:rsidRPr="003F7263" w14:paraId="0223980D" w14:textId="77777777" w:rsidTr="007C1343">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4F6D4980" w14:textId="77777777" w:rsidR="00F25269" w:rsidRPr="003F7263" w:rsidRDefault="00F25269" w:rsidP="007C1343">
            <w:pPr>
              <w:pStyle w:val="TAL"/>
              <w:rPr>
                <w:sz w:val="16"/>
              </w:rPr>
            </w:pPr>
            <w:r w:rsidRPr="003F7263">
              <w:rPr>
                <w:sz w:val="16"/>
              </w:rPr>
              <w:t>7.1.1.4.2.3</w:t>
            </w:r>
          </w:p>
        </w:tc>
        <w:tc>
          <w:tcPr>
            <w:tcW w:w="2340" w:type="dxa"/>
            <w:gridSpan w:val="2"/>
            <w:tcBorders>
              <w:bottom w:val="single" w:sz="4" w:space="0" w:color="auto"/>
            </w:tcBorders>
            <w:shd w:val="clear" w:color="auto" w:fill="auto"/>
          </w:tcPr>
          <w:p w14:paraId="2EA99C07" w14:textId="77777777" w:rsidR="00F25269" w:rsidRPr="003F7263" w:rsidRDefault="00F25269" w:rsidP="007C1343">
            <w:pPr>
              <w:pStyle w:val="TAL"/>
              <w:jc w:val="center"/>
              <w:rPr>
                <w:sz w:val="16"/>
              </w:rPr>
            </w:pPr>
            <w:r w:rsidRPr="003F7263">
              <w:rPr>
                <w:sz w:val="16"/>
              </w:rPr>
              <w:t>pc_dynamicSwitchRA_Type0_1_PUSCH</w:t>
            </w:r>
          </w:p>
        </w:tc>
        <w:tc>
          <w:tcPr>
            <w:tcW w:w="2250" w:type="dxa"/>
            <w:gridSpan w:val="2"/>
            <w:tcBorders>
              <w:bottom w:val="single" w:sz="4" w:space="0" w:color="auto"/>
            </w:tcBorders>
            <w:shd w:val="clear" w:color="auto" w:fill="auto"/>
          </w:tcPr>
          <w:p w14:paraId="3BD37AEE" w14:textId="77777777" w:rsidR="00F25269" w:rsidRPr="003F7263" w:rsidRDefault="00F25269" w:rsidP="007C1343">
            <w:pPr>
              <w:pStyle w:val="TAL"/>
              <w:rPr>
                <w:sz w:val="16"/>
              </w:rPr>
            </w:pPr>
          </w:p>
        </w:tc>
        <w:tc>
          <w:tcPr>
            <w:tcW w:w="1903" w:type="dxa"/>
            <w:gridSpan w:val="2"/>
            <w:tcBorders>
              <w:bottom w:val="single" w:sz="4" w:space="0" w:color="auto"/>
            </w:tcBorders>
            <w:shd w:val="clear" w:color="auto" w:fill="auto"/>
          </w:tcPr>
          <w:p w14:paraId="3B1FD3C1" w14:textId="77777777" w:rsidR="00F25269" w:rsidRPr="003F7263" w:rsidRDefault="00F25269" w:rsidP="007C1343">
            <w:pPr>
              <w:pStyle w:val="TAL"/>
              <w:rPr>
                <w:sz w:val="16"/>
              </w:rPr>
            </w:pPr>
          </w:p>
        </w:tc>
        <w:tc>
          <w:tcPr>
            <w:tcW w:w="2483" w:type="dxa"/>
            <w:gridSpan w:val="2"/>
            <w:tcBorders>
              <w:bottom w:val="single" w:sz="4" w:space="0" w:color="auto"/>
            </w:tcBorders>
            <w:shd w:val="clear" w:color="auto" w:fill="auto"/>
          </w:tcPr>
          <w:p w14:paraId="4F0B5E0A" w14:textId="77777777" w:rsidR="00F25269" w:rsidRPr="003F7263" w:rsidRDefault="00F25269" w:rsidP="007C1343">
            <w:pPr>
              <w:pStyle w:val="TAL"/>
              <w:rPr>
                <w:sz w:val="16"/>
              </w:rPr>
            </w:pPr>
          </w:p>
        </w:tc>
      </w:tr>
      <w:tr w:rsidR="00F25269" w:rsidRPr="003F7263" w14:paraId="741A95DC" w14:textId="77777777" w:rsidTr="007C1343">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2A8CEC36" w14:textId="77777777" w:rsidR="00F25269" w:rsidRPr="003F7263" w:rsidRDefault="00F25269" w:rsidP="007C1343">
            <w:pPr>
              <w:pStyle w:val="TAL"/>
              <w:rPr>
                <w:sz w:val="16"/>
              </w:rPr>
            </w:pPr>
            <w:r w:rsidRPr="003F7263">
              <w:rPr>
                <w:sz w:val="16"/>
              </w:rPr>
              <w:t>7.1.1.4.2.4</w:t>
            </w:r>
          </w:p>
        </w:tc>
        <w:tc>
          <w:tcPr>
            <w:tcW w:w="2340" w:type="dxa"/>
            <w:gridSpan w:val="2"/>
            <w:shd w:val="clear" w:color="auto" w:fill="auto"/>
          </w:tcPr>
          <w:p w14:paraId="7B4EA404" w14:textId="77777777" w:rsidR="00F25269" w:rsidRPr="003F7263" w:rsidRDefault="00F25269" w:rsidP="007C1343">
            <w:pPr>
              <w:pStyle w:val="TAL"/>
              <w:jc w:val="center"/>
              <w:rPr>
                <w:sz w:val="16"/>
              </w:rPr>
            </w:pPr>
            <w:r w:rsidRPr="003F7263">
              <w:rPr>
                <w:sz w:val="16"/>
              </w:rPr>
              <w:t>pc_dynamicSwitchRA_Type0_1_PUSCH</w:t>
            </w:r>
          </w:p>
        </w:tc>
        <w:tc>
          <w:tcPr>
            <w:tcW w:w="2250" w:type="dxa"/>
            <w:gridSpan w:val="2"/>
            <w:shd w:val="clear" w:color="auto" w:fill="auto"/>
          </w:tcPr>
          <w:p w14:paraId="12F71A7A" w14:textId="77777777" w:rsidR="00F25269" w:rsidRPr="003F7263" w:rsidRDefault="00F25269" w:rsidP="007C1343">
            <w:pPr>
              <w:pStyle w:val="TAL"/>
              <w:rPr>
                <w:sz w:val="16"/>
              </w:rPr>
            </w:pPr>
          </w:p>
        </w:tc>
        <w:tc>
          <w:tcPr>
            <w:tcW w:w="1903" w:type="dxa"/>
            <w:gridSpan w:val="2"/>
            <w:shd w:val="clear" w:color="auto" w:fill="auto"/>
          </w:tcPr>
          <w:p w14:paraId="2CBF78E3" w14:textId="77777777" w:rsidR="00F25269" w:rsidRPr="003F7263" w:rsidRDefault="00F25269" w:rsidP="007C1343">
            <w:pPr>
              <w:pStyle w:val="TAL"/>
              <w:rPr>
                <w:sz w:val="16"/>
              </w:rPr>
            </w:pPr>
          </w:p>
        </w:tc>
        <w:tc>
          <w:tcPr>
            <w:tcW w:w="2483" w:type="dxa"/>
            <w:gridSpan w:val="2"/>
            <w:shd w:val="clear" w:color="auto" w:fill="auto"/>
          </w:tcPr>
          <w:p w14:paraId="488D69A4" w14:textId="77777777" w:rsidR="00F25269" w:rsidRPr="003F7263" w:rsidRDefault="00F25269" w:rsidP="007C1343">
            <w:pPr>
              <w:pStyle w:val="TAL"/>
              <w:rPr>
                <w:sz w:val="16"/>
              </w:rPr>
            </w:pPr>
          </w:p>
        </w:tc>
      </w:tr>
      <w:tr w:rsidR="00F25269" w:rsidRPr="003F7263" w14:paraId="0CB3CBCE" w14:textId="77777777" w:rsidTr="007C1343">
        <w:trPr>
          <w:gridBefore w:val="1"/>
          <w:wBefore w:w="33" w:type="dxa"/>
          <w:tblHeader/>
          <w:jc w:val="center"/>
        </w:trPr>
        <w:tc>
          <w:tcPr>
            <w:tcW w:w="1137" w:type="dxa"/>
            <w:gridSpan w:val="2"/>
            <w:tcBorders>
              <w:top w:val="single" w:sz="4" w:space="0" w:color="auto"/>
              <w:bottom w:val="single" w:sz="4" w:space="0" w:color="auto"/>
            </w:tcBorders>
            <w:shd w:val="clear" w:color="auto" w:fill="E8E8E8"/>
          </w:tcPr>
          <w:p w14:paraId="3AF41E98" w14:textId="77777777" w:rsidR="00F25269" w:rsidRPr="003F7263" w:rsidRDefault="00F25269" w:rsidP="007C1343">
            <w:pPr>
              <w:pStyle w:val="TAL"/>
              <w:rPr>
                <w:bCs/>
                <w:sz w:val="16"/>
              </w:rPr>
            </w:pPr>
            <w:r w:rsidRPr="003F7263">
              <w:rPr>
                <w:b/>
                <w:bCs/>
                <w:sz w:val="16"/>
              </w:rPr>
              <w:t>7.1.1.6</w:t>
            </w:r>
          </w:p>
        </w:tc>
        <w:tc>
          <w:tcPr>
            <w:tcW w:w="2340" w:type="dxa"/>
            <w:gridSpan w:val="2"/>
            <w:tcBorders>
              <w:bottom w:val="single" w:sz="4" w:space="0" w:color="auto"/>
            </w:tcBorders>
            <w:shd w:val="clear" w:color="auto" w:fill="E8E8E8"/>
          </w:tcPr>
          <w:p w14:paraId="424688DB" w14:textId="77777777" w:rsidR="00F25269" w:rsidRPr="003F7263" w:rsidRDefault="00F25269" w:rsidP="007C1343">
            <w:pPr>
              <w:pStyle w:val="TAL"/>
              <w:jc w:val="center"/>
              <w:rPr>
                <w:sz w:val="16"/>
              </w:rPr>
            </w:pPr>
          </w:p>
        </w:tc>
        <w:tc>
          <w:tcPr>
            <w:tcW w:w="2250" w:type="dxa"/>
            <w:gridSpan w:val="2"/>
            <w:tcBorders>
              <w:bottom w:val="single" w:sz="4" w:space="0" w:color="auto"/>
            </w:tcBorders>
            <w:shd w:val="clear" w:color="auto" w:fill="E8E8E8"/>
          </w:tcPr>
          <w:p w14:paraId="26FD1905" w14:textId="77777777" w:rsidR="00F25269" w:rsidRPr="003F7263" w:rsidRDefault="00F25269" w:rsidP="007C1343">
            <w:pPr>
              <w:pStyle w:val="TAL"/>
              <w:rPr>
                <w:sz w:val="16"/>
              </w:rPr>
            </w:pPr>
          </w:p>
        </w:tc>
        <w:tc>
          <w:tcPr>
            <w:tcW w:w="1903" w:type="dxa"/>
            <w:gridSpan w:val="2"/>
            <w:tcBorders>
              <w:bottom w:val="single" w:sz="4" w:space="0" w:color="auto"/>
            </w:tcBorders>
            <w:shd w:val="clear" w:color="auto" w:fill="E8E8E8"/>
          </w:tcPr>
          <w:p w14:paraId="56B59807" w14:textId="77777777" w:rsidR="00F25269" w:rsidRPr="003F7263" w:rsidRDefault="00F25269" w:rsidP="007C1343">
            <w:pPr>
              <w:pStyle w:val="TAL"/>
              <w:rPr>
                <w:sz w:val="16"/>
              </w:rPr>
            </w:pPr>
          </w:p>
        </w:tc>
        <w:tc>
          <w:tcPr>
            <w:tcW w:w="2483" w:type="dxa"/>
            <w:gridSpan w:val="2"/>
            <w:tcBorders>
              <w:bottom w:val="single" w:sz="4" w:space="0" w:color="auto"/>
            </w:tcBorders>
            <w:shd w:val="clear" w:color="auto" w:fill="E8E8E8"/>
          </w:tcPr>
          <w:p w14:paraId="0F961BC3" w14:textId="77777777" w:rsidR="00F25269" w:rsidRPr="003F7263" w:rsidRDefault="00F25269" w:rsidP="007C1343">
            <w:pPr>
              <w:pStyle w:val="TAL"/>
              <w:rPr>
                <w:sz w:val="16"/>
              </w:rPr>
            </w:pPr>
          </w:p>
        </w:tc>
      </w:tr>
      <w:tr w:rsidR="00F25269" w:rsidRPr="003F7263" w14:paraId="147C4524" w14:textId="77777777" w:rsidTr="007C1343">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689E47A5" w14:textId="77777777" w:rsidR="00F25269" w:rsidRPr="003F7263" w:rsidRDefault="00F25269" w:rsidP="007C1343">
            <w:pPr>
              <w:pStyle w:val="TAL"/>
              <w:rPr>
                <w:sz w:val="16"/>
              </w:rPr>
            </w:pPr>
            <w:r w:rsidRPr="003F7263">
              <w:rPr>
                <w:sz w:val="16"/>
              </w:rPr>
              <w:t>7.1.1.6.4</w:t>
            </w:r>
          </w:p>
        </w:tc>
        <w:tc>
          <w:tcPr>
            <w:tcW w:w="2340" w:type="dxa"/>
            <w:gridSpan w:val="2"/>
            <w:shd w:val="clear" w:color="auto" w:fill="auto"/>
          </w:tcPr>
          <w:p w14:paraId="1B2F6C6C" w14:textId="77777777" w:rsidR="00F25269" w:rsidRPr="003F7263" w:rsidRDefault="00F25269" w:rsidP="007C1343">
            <w:pPr>
              <w:pStyle w:val="TAL"/>
              <w:jc w:val="center"/>
              <w:rPr>
                <w:sz w:val="16"/>
              </w:rPr>
            </w:pPr>
            <w:proofErr w:type="spellStart"/>
            <w:r w:rsidRPr="003F7263">
              <w:rPr>
                <w:sz w:val="16"/>
              </w:rPr>
              <w:t>pc_um_WithShortSN</w:t>
            </w:r>
            <w:proofErr w:type="spellEnd"/>
          </w:p>
        </w:tc>
        <w:tc>
          <w:tcPr>
            <w:tcW w:w="2250" w:type="dxa"/>
            <w:gridSpan w:val="2"/>
            <w:shd w:val="clear" w:color="auto" w:fill="auto"/>
          </w:tcPr>
          <w:p w14:paraId="055F18CB" w14:textId="77777777" w:rsidR="00F25269" w:rsidRPr="003F7263" w:rsidRDefault="00F25269" w:rsidP="007C1343">
            <w:pPr>
              <w:pStyle w:val="TAL"/>
              <w:rPr>
                <w:sz w:val="16"/>
              </w:rPr>
            </w:pPr>
          </w:p>
        </w:tc>
        <w:tc>
          <w:tcPr>
            <w:tcW w:w="1903" w:type="dxa"/>
            <w:gridSpan w:val="2"/>
            <w:shd w:val="clear" w:color="auto" w:fill="auto"/>
          </w:tcPr>
          <w:p w14:paraId="2C46E802" w14:textId="77777777" w:rsidR="00F25269" w:rsidRPr="003F7263" w:rsidRDefault="00F25269" w:rsidP="007C1343">
            <w:pPr>
              <w:pStyle w:val="TAL"/>
              <w:rPr>
                <w:sz w:val="16"/>
              </w:rPr>
            </w:pPr>
          </w:p>
        </w:tc>
        <w:tc>
          <w:tcPr>
            <w:tcW w:w="2483" w:type="dxa"/>
            <w:gridSpan w:val="2"/>
            <w:shd w:val="clear" w:color="auto" w:fill="auto"/>
          </w:tcPr>
          <w:p w14:paraId="373F5A69" w14:textId="77777777" w:rsidR="00F25269" w:rsidRPr="003F7263" w:rsidRDefault="00F25269" w:rsidP="007C1343">
            <w:pPr>
              <w:pStyle w:val="TAL"/>
              <w:rPr>
                <w:sz w:val="16"/>
              </w:rPr>
            </w:pPr>
          </w:p>
        </w:tc>
      </w:tr>
      <w:tr w:rsidR="00F25269" w:rsidRPr="003F7263" w14:paraId="08DFE407" w14:textId="77777777" w:rsidTr="007C1343">
        <w:trPr>
          <w:gridBefore w:val="1"/>
          <w:wBefore w:w="33" w:type="dxa"/>
          <w:tblHeader/>
          <w:jc w:val="center"/>
        </w:trPr>
        <w:tc>
          <w:tcPr>
            <w:tcW w:w="1137" w:type="dxa"/>
            <w:gridSpan w:val="2"/>
            <w:tcBorders>
              <w:top w:val="single" w:sz="4" w:space="0" w:color="auto"/>
              <w:bottom w:val="single" w:sz="4" w:space="0" w:color="auto"/>
            </w:tcBorders>
            <w:shd w:val="clear" w:color="auto" w:fill="E8E8E8"/>
          </w:tcPr>
          <w:p w14:paraId="7E752521" w14:textId="77777777" w:rsidR="00F25269" w:rsidRPr="003F7263" w:rsidRDefault="00F25269" w:rsidP="007C1343">
            <w:pPr>
              <w:pStyle w:val="TAL"/>
              <w:rPr>
                <w:bCs/>
                <w:sz w:val="16"/>
              </w:rPr>
            </w:pPr>
            <w:r w:rsidRPr="003F7263">
              <w:rPr>
                <w:b/>
                <w:bCs/>
                <w:sz w:val="16"/>
              </w:rPr>
              <w:t>7.1.1.7</w:t>
            </w:r>
          </w:p>
        </w:tc>
        <w:tc>
          <w:tcPr>
            <w:tcW w:w="2340" w:type="dxa"/>
            <w:gridSpan w:val="2"/>
            <w:tcBorders>
              <w:bottom w:val="single" w:sz="4" w:space="0" w:color="auto"/>
            </w:tcBorders>
            <w:shd w:val="clear" w:color="auto" w:fill="E8E8E8"/>
          </w:tcPr>
          <w:p w14:paraId="6F1E65E3" w14:textId="77777777" w:rsidR="00F25269" w:rsidRPr="003F7263" w:rsidRDefault="00F25269" w:rsidP="007C1343">
            <w:pPr>
              <w:pStyle w:val="TAL"/>
              <w:jc w:val="center"/>
              <w:rPr>
                <w:sz w:val="16"/>
              </w:rPr>
            </w:pPr>
          </w:p>
        </w:tc>
        <w:tc>
          <w:tcPr>
            <w:tcW w:w="2250" w:type="dxa"/>
            <w:gridSpan w:val="2"/>
            <w:tcBorders>
              <w:bottom w:val="single" w:sz="4" w:space="0" w:color="auto"/>
            </w:tcBorders>
            <w:shd w:val="clear" w:color="auto" w:fill="E8E8E8"/>
          </w:tcPr>
          <w:p w14:paraId="7C379BE3" w14:textId="77777777" w:rsidR="00F25269" w:rsidRPr="003F7263" w:rsidRDefault="00F25269" w:rsidP="007C1343">
            <w:pPr>
              <w:pStyle w:val="TAL"/>
              <w:rPr>
                <w:sz w:val="16"/>
              </w:rPr>
            </w:pPr>
          </w:p>
        </w:tc>
        <w:tc>
          <w:tcPr>
            <w:tcW w:w="1903" w:type="dxa"/>
            <w:gridSpan w:val="2"/>
            <w:tcBorders>
              <w:bottom w:val="single" w:sz="4" w:space="0" w:color="auto"/>
            </w:tcBorders>
            <w:shd w:val="clear" w:color="auto" w:fill="E8E8E8"/>
          </w:tcPr>
          <w:p w14:paraId="7C645F5A" w14:textId="77777777" w:rsidR="00F25269" w:rsidRPr="003F7263" w:rsidRDefault="00F25269" w:rsidP="007C1343">
            <w:pPr>
              <w:pStyle w:val="TAL"/>
              <w:rPr>
                <w:sz w:val="16"/>
              </w:rPr>
            </w:pPr>
          </w:p>
        </w:tc>
        <w:tc>
          <w:tcPr>
            <w:tcW w:w="2483" w:type="dxa"/>
            <w:gridSpan w:val="2"/>
            <w:tcBorders>
              <w:bottom w:val="single" w:sz="4" w:space="0" w:color="auto"/>
            </w:tcBorders>
            <w:shd w:val="clear" w:color="auto" w:fill="E8E8E8"/>
          </w:tcPr>
          <w:p w14:paraId="31AB04B2" w14:textId="77777777" w:rsidR="00F25269" w:rsidRPr="003F7263" w:rsidRDefault="00F25269" w:rsidP="007C1343">
            <w:pPr>
              <w:pStyle w:val="TAL"/>
              <w:rPr>
                <w:sz w:val="16"/>
              </w:rPr>
            </w:pPr>
          </w:p>
        </w:tc>
      </w:tr>
      <w:tr w:rsidR="00F25269" w:rsidRPr="003F7263" w14:paraId="39EF2082" w14:textId="77777777" w:rsidTr="007C1343">
        <w:trPr>
          <w:gridBefore w:val="1"/>
          <w:wBefore w:w="33" w:type="dxa"/>
          <w:tblHeader/>
          <w:jc w:val="center"/>
        </w:trPr>
        <w:tc>
          <w:tcPr>
            <w:tcW w:w="1137" w:type="dxa"/>
            <w:gridSpan w:val="2"/>
            <w:tcBorders>
              <w:top w:val="single" w:sz="4" w:space="0" w:color="auto"/>
              <w:bottom w:val="single" w:sz="4" w:space="0" w:color="auto"/>
            </w:tcBorders>
            <w:shd w:val="clear" w:color="auto" w:fill="E8E8E8"/>
          </w:tcPr>
          <w:p w14:paraId="103B9F56" w14:textId="77777777" w:rsidR="00F25269" w:rsidRPr="003F7263" w:rsidRDefault="00F25269" w:rsidP="007C1343">
            <w:pPr>
              <w:pStyle w:val="TAL"/>
              <w:rPr>
                <w:bCs/>
                <w:sz w:val="16"/>
              </w:rPr>
            </w:pPr>
            <w:r w:rsidRPr="003F7263">
              <w:rPr>
                <w:b/>
                <w:bCs/>
                <w:sz w:val="16"/>
              </w:rPr>
              <w:t>7.1.1.7.1</w:t>
            </w:r>
          </w:p>
        </w:tc>
        <w:tc>
          <w:tcPr>
            <w:tcW w:w="2340" w:type="dxa"/>
            <w:gridSpan w:val="2"/>
            <w:tcBorders>
              <w:bottom w:val="single" w:sz="4" w:space="0" w:color="auto"/>
            </w:tcBorders>
            <w:shd w:val="clear" w:color="auto" w:fill="E8E8E8"/>
          </w:tcPr>
          <w:p w14:paraId="5A5C61F5" w14:textId="77777777" w:rsidR="00F25269" w:rsidRPr="003F7263" w:rsidRDefault="00F25269" w:rsidP="007C1343">
            <w:pPr>
              <w:pStyle w:val="TAL"/>
              <w:jc w:val="center"/>
              <w:rPr>
                <w:sz w:val="16"/>
              </w:rPr>
            </w:pPr>
          </w:p>
        </w:tc>
        <w:tc>
          <w:tcPr>
            <w:tcW w:w="2250" w:type="dxa"/>
            <w:gridSpan w:val="2"/>
            <w:tcBorders>
              <w:bottom w:val="single" w:sz="4" w:space="0" w:color="auto"/>
            </w:tcBorders>
            <w:shd w:val="clear" w:color="auto" w:fill="E8E8E8"/>
          </w:tcPr>
          <w:p w14:paraId="2526EB4B" w14:textId="77777777" w:rsidR="00F25269" w:rsidRPr="003F7263" w:rsidRDefault="00F25269" w:rsidP="007C1343">
            <w:pPr>
              <w:pStyle w:val="TAL"/>
              <w:rPr>
                <w:sz w:val="16"/>
              </w:rPr>
            </w:pPr>
          </w:p>
        </w:tc>
        <w:tc>
          <w:tcPr>
            <w:tcW w:w="1903" w:type="dxa"/>
            <w:gridSpan w:val="2"/>
            <w:tcBorders>
              <w:bottom w:val="single" w:sz="4" w:space="0" w:color="auto"/>
            </w:tcBorders>
            <w:shd w:val="clear" w:color="auto" w:fill="E8E8E8"/>
          </w:tcPr>
          <w:p w14:paraId="611D5650" w14:textId="77777777" w:rsidR="00F25269" w:rsidRPr="003F7263" w:rsidRDefault="00F25269" w:rsidP="007C1343">
            <w:pPr>
              <w:pStyle w:val="TAL"/>
              <w:rPr>
                <w:sz w:val="16"/>
              </w:rPr>
            </w:pPr>
          </w:p>
        </w:tc>
        <w:tc>
          <w:tcPr>
            <w:tcW w:w="2483" w:type="dxa"/>
            <w:gridSpan w:val="2"/>
            <w:tcBorders>
              <w:bottom w:val="single" w:sz="4" w:space="0" w:color="auto"/>
            </w:tcBorders>
            <w:shd w:val="clear" w:color="auto" w:fill="E8E8E8"/>
          </w:tcPr>
          <w:p w14:paraId="3D853280" w14:textId="77777777" w:rsidR="00F25269" w:rsidRPr="003F7263" w:rsidRDefault="00F25269" w:rsidP="007C1343">
            <w:pPr>
              <w:pStyle w:val="TAL"/>
              <w:rPr>
                <w:sz w:val="16"/>
              </w:rPr>
            </w:pPr>
          </w:p>
        </w:tc>
      </w:tr>
      <w:tr w:rsidR="00F25269" w:rsidRPr="003F7263" w14:paraId="3AFDFDFB" w14:textId="77777777" w:rsidTr="007C1343">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25BEE40F" w14:textId="77777777" w:rsidR="00F25269" w:rsidRPr="003F7263" w:rsidRDefault="00F25269" w:rsidP="007C1343">
            <w:pPr>
              <w:pStyle w:val="TAL"/>
              <w:rPr>
                <w:sz w:val="16"/>
              </w:rPr>
            </w:pPr>
            <w:r w:rsidRPr="003F7263">
              <w:rPr>
                <w:sz w:val="16"/>
              </w:rPr>
              <w:t>7.1.1.7.1.1</w:t>
            </w:r>
          </w:p>
        </w:tc>
        <w:tc>
          <w:tcPr>
            <w:tcW w:w="2340" w:type="dxa"/>
            <w:gridSpan w:val="2"/>
            <w:tcBorders>
              <w:bottom w:val="single" w:sz="4" w:space="0" w:color="auto"/>
            </w:tcBorders>
            <w:shd w:val="clear" w:color="auto" w:fill="auto"/>
          </w:tcPr>
          <w:p w14:paraId="273FDC35" w14:textId="77777777" w:rsidR="00F25269" w:rsidRPr="003F7263" w:rsidRDefault="00F25269" w:rsidP="007C1343">
            <w:pPr>
              <w:pStyle w:val="TAL"/>
              <w:jc w:val="center"/>
              <w:rPr>
                <w:sz w:val="16"/>
              </w:rPr>
            </w:pPr>
            <w:r w:rsidRPr="003F7263">
              <w:rPr>
                <w:sz w:val="16"/>
              </w:rPr>
              <w:t>pc_UL_NR_CA_2CC</w:t>
            </w:r>
          </w:p>
        </w:tc>
        <w:tc>
          <w:tcPr>
            <w:tcW w:w="2250" w:type="dxa"/>
            <w:gridSpan w:val="2"/>
            <w:tcBorders>
              <w:bottom w:val="single" w:sz="4" w:space="0" w:color="auto"/>
            </w:tcBorders>
            <w:shd w:val="clear" w:color="auto" w:fill="auto"/>
          </w:tcPr>
          <w:p w14:paraId="57EF9F0A" w14:textId="77777777" w:rsidR="00F25269" w:rsidRPr="003F7263" w:rsidRDefault="00F25269" w:rsidP="007C1343">
            <w:pPr>
              <w:pStyle w:val="TAL"/>
              <w:rPr>
                <w:sz w:val="16"/>
              </w:rPr>
            </w:pPr>
          </w:p>
        </w:tc>
        <w:tc>
          <w:tcPr>
            <w:tcW w:w="1903" w:type="dxa"/>
            <w:gridSpan w:val="2"/>
            <w:tcBorders>
              <w:bottom w:val="single" w:sz="4" w:space="0" w:color="auto"/>
            </w:tcBorders>
            <w:shd w:val="clear" w:color="auto" w:fill="auto"/>
          </w:tcPr>
          <w:p w14:paraId="1EB52EE8" w14:textId="77777777" w:rsidR="00F25269" w:rsidRPr="003F7263" w:rsidRDefault="00F25269" w:rsidP="007C1343">
            <w:pPr>
              <w:pStyle w:val="TAL"/>
              <w:rPr>
                <w:sz w:val="16"/>
              </w:rPr>
            </w:pPr>
          </w:p>
        </w:tc>
        <w:tc>
          <w:tcPr>
            <w:tcW w:w="2483" w:type="dxa"/>
            <w:gridSpan w:val="2"/>
            <w:tcBorders>
              <w:bottom w:val="single" w:sz="4" w:space="0" w:color="auto"/>
            </w:tcBorders>
            <w:shd w:val="clear" w:color="auto" w:fill="auto"/>
          </w:tcPr>
          <w:p w14:paraId="27D53FD1" w14:textId="77777777" w:rsidR="00F25269" w:rsidRPr="003F7263" w:rsidRDefault="00F25269" w:rsidP="007C1343">
            <w:pPr>
              <w:pStyle w:val="TAL"/>
              <w:rPr>
                <w:sz w:val="16"/>
              </w:rPr>
            </w:pPr>
          </w:p>
        </w:tc>
      </w:tr>
      <w:tr w:rsidR="00F25269" w:rsidRPr="003F7263" w14:paraId="045076AA" w14:textId="77777777" w:rsidTr="007C1343">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3D0563D8" w14:textId="77777777" w:rsidR="00F25269" w:rsidRPr="003F7263" w:rsidRDefault="00F25269" w:rsidP="007C1343">
            <w:pPr>
              <w:pStyle w:val="TAL"/>
              <w:rPr>
                <w:sz w:val="16"/>
              </w:rPr>
            </w:pPr>
            <w:r w:rsidRPr="003F7263">
              <w:rPr>
                <w:sz w:val="16"/>
              </w:rPr>
              <w:t>7.1.1.7.1.2</w:t>
            </w:r>
          </w:p>
        </w:tc>
        <w:tc>
          <w:tcPr>
            <w:tcW w:w="2340" w:type="dxa"/>
            <w:gridSpan w:val="2"/>
            <w:tcBorders>
              <w:bottom w:val="single" w:sz="4" w:space="0" w:color="auto"/>
            </w:tcBorders>
            <w:shd w:val="clear" w:color="auto" w:fill="auto"/>
          </w:tcPr>
          <w:p w14:paraId="12D43142" w14:textId="77777777" w:rsidR="00F25269" w:rsidRPr="003F7263" w:rsidRDefault="00F25269" w:rsidP="007C1343">
            <w:pPr>
              <w:pStyle w:val="TAL"/>
              <w:jc w:val="center"/>
              <w:rPr>
                <w:sz w:val="16"/>
              </w:rPr>
            </w:pPr>
            <w:r w:rsidRPr="003F7263">
              <w:rPr>
                <w:sz w:val="16"/>
              </w:rPr>
              <w:t>pc_UL_NR_CA_2CC</w:t>
            </w:r>
          </w:p>
        </w:tc>
        <w:tc>
          <w:tcPr>
            <w:tcW w:w="2250" w:type="dxa"/>
            <w:gridSpan w:val="2"/>
            <w:tcBorders>
              <w:bottom w:val="single" w:sz="4" w:space="0" w:color="auto"/>
            </w:tcBorders>
            <w:shd w:val="clear" w:color="auto" w:fill="auto"/>
          </w:tcPr>
          <w:p w14:paraId="71727802" w14:textId="77777777" w:rsidR="00F25269" w:rsidRPr="003F7263" w:rsidRDefault="00F25269" w:rsidP="007C1343">
            <w:pPr>
              <w:pStyle w:val="TAL"/>
              <w:rPr>
                <w:sz w:val="16"/>
              </w:rPr>
            </w:pPr>
          </w:p>
        </w:tc>
        <w:tc>
          <w:tcPr>
            <w:tcW w:w="1903" w:type="dxa"/>
            <w:gridSpan w:val="2"/>
            <w:tcBorders>
              <w:bottom w:val="single" w:sz="4" w:space="0" w:color="auto"/>
            </w:tcBorders>
            <w:shd w:val="clear" w:color="auto" w:fill="auto"/>
          </w:tcPr>
          <w:p w14:paraId="4F72C60F" w14:textId="77777777" w:rsidR="00F25269" w:rsidRPr="003F7263" w:rsidRDefault="00F25269" w:rsidP="007C1343">
            <w:pPr>
              <w:pStyle w:val="TAL"/>
              <w:rPr>
                <w:sz w:val="16"/>
              </w:rPr>
            </w:pPr>
          </w:p>
        </w:tc>
        <w:tc>
          <w:tcPr>
            <w:tcW w:w="2483" w:type="dxa"/>
            <w:gridSpan w:val="2"/>
            <w:tcBorders>
              <w:bottom w:val="single" w:sz="4" w:space="0" w:color="auto"/>
            </w:tcBorders>
            <w:shd w:val="clear" w:color="auto" w:fill="auto"/>
          </w:tcPr>
          <w:p w14:paraId="0125057E" w14:textId="77777777" w:rsidR="00F25269" w:rsidRPr="003F7263" w:rsidRDefault="00F25269" w:rsidP="007C1343">
            <w:pPr>
              <w:pStyle w:val="TAL"/>
              <w:rPr>
                <w:sz w:val="16"/>
              </w:rPr>
            </w:pPr>
          </w:p>
        </w:tc>
      </w:tr>
      <w:tr w:rsidR="00F25269" w:rsidRPr="003F7263" w14:paraId="0A93CBCE" w14:textId="77777777" w:rsidTr="007C1343">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1DE4FA9A" w14:textId="77777777" w:rsidR="00F25269" w:rsidRPr="003F7263" w:rsidRDefault="00F25269" w:rsidP="007C1343">
            <w:pPr>
              <w:pStyle w:val="TAL"/>
              <w:rPr>
                <w:sz w:val="16"/>
              </w:rPr>
            </w:pPr>
            <w:r w:rsidRPr="003F7263">
              <w:rPr>
                <w:sz w:val="16"/>
              </w:rPr>
              <w:t>7.1.1.7.1.3</w:t>
            </w:r>
          </w:p>
        </w:tc>
        <w:tc>
          <w:tcPr>
            <w:tcW w:w="2340" w:type="dxa"/>
            <w:gridSpan w:val="2"/>
            <w:tcBorders>
              <w:bottom w:val="single" w:sz="4" w:space="0" w:color="auto"/>
            </w:tcBorders>
            <w:shd w:val="clear" w:color="auto" w:fill="auto"/>
          </w:tcPr>
          <w:p w14:paraId="746EB6AC" w14:textId="77777777" w:rsidR="00F25269" w:rsidRPr="003F7263" w:rsidRDefault="00F25269" w:rsidP="007C1343">
            <w:pPr>
              <w:pStyle w:val="TAL"/>
              <w:jc w:val="center"/>
              <w:rPr>
                <w:sz w:val="16"/>
              </w:rPr>
            </w:pPr>
            <w:r w:rsidRPr="00F611C4">
              <w:rPr>
                <w:sz w:val="16"/>
              </w:rPr>
              <w:t>pc_UL_intra_non_contiguous_CA_NR_FR</w:t>
            </w:r>
            <w:r>
              <w:rPr>
                <w:sz w:val="16"/>
              </w:rPr>
              <w:t>1</w:t>
            </w:r>
            <w:r w:rsidRPr="00F611C4">
              <w:rPr>
                <w:sz w:val="16"/>
              </w:rPr>
              <w:t>_Class_(2A)</w:t>
            </w:r>
            <w:r>
              <w:rPr>
                <w:sz w:val="16"/>
              </w:rPr>
              <w:t xml:space="preserve"> or </w:t>
            </w:r>
            <w:r w:rsidRPr="00F611C4">
              <w:rPr>
                <w:sz w:val="16"/>
              </w:rPr>
              <w:t>pc_UL_intra_non_contiguous_CA_NR_FR2_Class_(2A)</w:t>
            </w:r>
          </w:p>
        </w:tc>
        <w:tc>
          <w:tcPr>
            <w:tcW w:w="2250" w:type="dxa"/>
            <w:gridSpan w:val="2"/>
            <w:tcBorders>
              <w:bottom w:val="single" w:sz="4" w:space="0" w:color="auto"/>
            </w:tcBorders>
            <w:shd w:val="clear" w:color="auto" w:fill="auto"/>
          </w:tcPr>
          <w:p w14:paraId="5662E566" w14:textId="77777777" w:rsidR="00F25269" w:rsidRPr="003F7263" w:rsidRDefault="00F25269" w:rsidP="007C1343">
            <w:pPr>
              <w:pStyle w:val="TAL"/>
              <w:rPr>
                <w:sz w:val="16"/>
              </w:rPr>
            </w:pPr>
          </w:p>
        </w:tc>
        <w:tc>
          <w:tcPr>
            <w:tcW w:w="1903" w:type="dxa"/>
            <w:gridSpan w:val="2"/>
            <w:tcBorders>
              <w:bottom w:val="single" w:sz="4" w:space="0" w:color="auto"/>
            </w:tcBorders>
            <w:shd w:val="clear" w:color="auto" w:fill="auto"/>
          </w:tcPr>
          <w:p w14:paraId="2B07547F" w14:textId="77777777" w:rsidR="00F25269" w:rsidRPr="003F7263" w:rsidRDefault="00F25269" w:rsidP="007C1343">
            <w:pPr>
              <w:pStyle w:val="TAL"/>
              <w:rPr>
                <w:sz w:val="16"/>
              </w:rPr>
            </w:pPr>
          </w:p>
        </w:tc>
        <w:tc>
          <w:tcPr>
            <w:tcW w:w="2483" w:type="dxa"/>
            <w:gridSpan w:val="2"/>
            <w:tcBorders>
              <w:bottom w:val="single" w:sz="4" w:space="0" w:color="auto"/>
            </w:tcBorders>
            <w:shd w:val="clear" w:color="auto" w:fill="auto"/>
          </w:tcPr>
          <w:p w14:paraId="534148D4" w14:textId="77777777" w:rsidR="00F25269" w:rsidRPr="003F7263" w:rsidRDefault="00F25269" w:rsidP="007C1343">
            <w:pPr>
              <w:pStyle w:val="TAL"/>
              <w:rPr>
                <w:sz w:val="16"/>
              </w:rPr>
            </w:pPr>
          </w:p>
        </w:tc>
      </w:tr>
      <w:tr w:rsidR="00F25269" w:rsidRPr="003F7263" w14:paraId="54F404D4" w14:textId="77777777" w:rsidTr="007C1343">
        <w:trPr>
          <w:gridBefore w:val="1"/>
          <w:wBefore w:w="33" w:type="dxa"/>
          <w:tblHeader/>
          <w:jc w:val="center"/>
        </w:trPr>
        <w:tc>
          <w:tcPr>
            <w:tcW w:w="1137" w:type="dxa"/>
            <w:gridSpan w:val="2"/>
            <w:tcBorders>
              <w:top w:val="single" w:sz="4" w:space="0" w:color="auto"/>
              <w:bottom w:val="single" w:sz="4" w:space="0" w:color="auto"/>
            </w:tcBorders>
            <w:shd w:val="clear" w:color="auto" w:fill="D9D9D9"/>
          </w:tcPr>
          <w:p w14:paraId="62FE48B1" w14:textId="77777777" w:rsidR="00F25269" w:rsidRPr="00C21875" w:rsidRDefault="00F25269" w:rsidP="007C1343">
            <w:pPr>
              <w:pStyle w:val="TAL"/>
              <w:rPr>
                <w:b/>
                <w:bCs/>
                <w:sz w:val="16"/>
                <w:szCs w:val="16"/>
              </w:rPr>
            </w:pPr>
            <w:r w:rsidRPr="00C21875">
              <w:rPr>
                <w:b/>
                <w:bCs/>
                <w:sz w:val="16"/>
                <w:szCs w:val="16"/>
              </w:rPr>
              <w:t>7.1.1.13</w:t>
            </w:r>
          </w:p>
        </w:tc>
        <w:tc>
          <w:tcPr>
            <w:tcW w:w="2340" w:type="dxa"/>
            <w:gridSpan w:val="2"/>
            <w:tcBorders>
              <w:bottom w:val="single" w:sz="4" w:space="0" w:color="auto"/>
            </w:tcBorders>
            <w:shd w:val="clear" w:color="auto" w:fill="D9D9D9"/>
          </w:tcPr>
          <w:p w14:paraId="5037AA9B" w14:textId="77777777" w:rsidR="00F25269" w:rsidRPr="00C21875" w:rsidRDefault="00F25269" w:rsidP="007C1343">
            <w:pPr>
              <w:pStyle w:val="TAL"/>
              <w:jc w:val="center"/>
              <w:rPr>
                <w:sz w:val="16"/>
                <w:szCs w:val="16"/>
              </w:rPr>
            </w:pPr>
          </w:p>
        </w:tc>
        <w:tc>
          <w:tcPr>
            <w:tcW w:w="2250" w:type="dxa"/>
            <w:gridSpan w:val="2"/>
            <w:tcBorders>
              <w:bottom w:val="single" w:sz="4" w:space="0" w:color="auto"/>
            </w:tcBorders>
            <w:shd w:val="clear" w:color="auto" w:fill="D9D9D9"/>
          </w:tcPr>
          <w:p w14:paraId="0298E344" w14:textId="77777777" w:rsidR="00F25269" w:rsidRPr="003F7263" w:rsidRDefault="00F25269" w:rsidP="007C1343">
            <w:pPr>
              <w:pStyle w:val="TAL"/>
              <w:rPr>
                <w:sz w:val="16"/>
              </w:rPr>
            </w:pPr>
          </w:p>
        </w:tc>
        <w:tc>
          <w:tcPr>
            <w:tcW w:w="1903" w:type="dxa"/>
            <w:gridSpan w:val="2"/>
            <w:tcBorders>
              <w:bottom w:val="single" w:sz="4" w:space="0" w:color="auto"/>
            </w:tcBorders>
            <w:shd w:val="clear" w:color="auto" w:fill="D9D9D9"/>
          </w:tcPr>
          <w:p w14:paraId="3E534AD8" w14:textId="77777777" w:rsidR="00F25269" w:rsidRPr="003F7263" w:rsidRDefault="00F25269" w:rsidP="007C1343">
            <w:pPr>
              <w:pStyle w:val="TAL"/>
              <w:rPr>
                <w:sz w:val="16"/>
              </w:rPr>
            </w:pPr>
          </w:p>
        </w:tc>
        <w:tc>
          <w:tcPr>
            <w:tcW w:w="2483" w:type="dxa"/>
            <w:gridSpan w:val="2"/>
            <w:tcBorders>
              <w:bottom w:val="single" w:sz="4" w:space="0" w:color="auto"/>
            </w:tcBorders>
            <w:shd w:val="clear" w:color="auto" w:fill="D9D9D9"/>
          </w:tcPr>
          <w:p w14:paraId="1C6B2195" w14:textId="77777777" w:rsidR="00F25269" w:rsidRPr="003F7263" w:rsidRDefault="00F25269" w:rsidP="007C1343">
            <w:pPr>
              <w:pStyle w:val="TAL"/>
              <w:rPr>
                <w:sz w:val="16"/>
              </w:rPr>
            </w:pPr>
          </w:p>
        </w:tc>
      </w:tr>
      <w:tr w:rsidR="00F25269" w:rsidRPr="003F7263" w14:paraId="037115BE" w14:textId="77777777" w:rsidTr="007C1343">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306A1F98" w14:textId="77777777" w:rsidR="00F25269" w:rsidRPr="00FD0685" w:rsidRDefault="00F25269" w:rsidP="007C1343">
            <w:pPr>
              <w:pStyle w:val="TAL"/>
              <w:rPr>
                <w:b/>
                <w:bCs/>
                <w:sz w:val="16"/>
                <w:szCs w:val="16"/>
              </w:rPr>
            </w:pPr>
            <w:r w:rsidRPr="00FD0685">
              <w:rPr>
                <w:sz w:val="16"/>
                <w:szCs w:val="16"/>
              </w:rPr>
              <w:t>7.1.1.13.1</w:t>
            </w:r>
          </w:p>
        </w:tc>
        <w:tc>
          <w:tcPr>
            <w:tcW w:w="2340" w:type="dxa"/>
            <w:gridSpan w:val="2"/>
            <w:tcBorders>
              <w:bottom w:val="single" w:sz="4" w:space="0" w:color="auto"/>
            </w:tcBorders>
            <w:shd w:val="clear" w:color="auto" w:fill="auto"/>
          </w:tcPr>
          <w:p w14:paraId="724AD73E" w14:textId="77777777" w:rsidR="00F25269" w:rsidRPr="00FD0685" w:rsidRDefault="00F25269" w:rsidP="007C1343">
            <w:pPr>
              <w:pStyle w:val="TAL"/>
              <w:jc w:val="center"/>
              <w:rPr>
                <w:sz w:val="16"/>
                <w:szCs w:val="16"/>
              </w:rPr>
            </w:pPr>
            <w:proofErr w:type="spellStart"/>
            <w:r w:rsidRPr="00FD0685">
              <w:rPr>
                <w:sz w:val="16"/>
                <w:szCs w:val="16"/>
              </w:rPr>
              <w:t>pc_logicalChannelSR_DelayTimer</w:t>
            </w:r>
            <w:proofErr w:type="spellEnd"/>
          </w:p>
        </w:tc>
        <w:tc>
          <w:tcPr>
            <w:tcW w:w="2250" w:type="dxa"/>
            <w:gridSpan w:val="2"/>
            <w:tcBorders>
              <w:bottom w:val="single" w:sz="4" w:space="0" w:color="auto"/>
            </w:tcBorders>
            <w:shd w:val="clear" w:color="auto" w:fill="auto"/>
          </w:tcPr>
          <w:p w14:paraId="3C305B3D" w14:textId="77777777" w:rsidR="00F25269" w:rsidRPr="003F7263" w:rsidRDefault="00F25269" w:rsidP="007C1343">
            <w:pPr>
              <w:pStyle w:val="TAL"/>
              <w:rPr>
                <w:sz w:val="16"/>
              </w:rPr>
            </w:pPr>
          </w:p>
        </w:tc>
        <w:tc>
          <w:tcPr>
            <w:tcW w:w="1903" w:type="dxa"/>
            <w:gridSpan w:val="2"/>
            <w:tcBorders>
              <w:bottom w:val="single" w:sz="4" w:space="0" w:color="auto"/>
            </w:tcBorders>
            <w:shd w:val="clear" w:color="auto" w:fill="auto"/>
          </w:tcPr>
          <w:p w14:paraId="2628F46D" w14:textId="77777777" w:rsidR="00F25269" w:rsidRPr="003F7263" w:rsidRDefault="00F25269" w:rsidP="007C1343">
            <w:pPr>
              <w:pStyle w:val="TAL"/>
              <w:rPr>
                <w:sz w:val="16"/>
              </w:rPr>
            </w:pPr>
          </w:p>
        </w:tc>
        <w:tc>
          <w:tcPr>
            <w:tcW w:w="2483" w:type="dxa"/>
            <w:gridSpan w:val="2"/>
            <w:tcBorders>
              <w:bottom w:val="single" w:sz="4" w:space="0" w:color="auto"/>
            </w:tcBorders>
            <w:shd w:val="clear" w:color="auto" w:fill="auto"/>
          </w:tcPr>
          <w:p w14:paraId="0C35B518" w14:textId="77777777" w:rsidR="00F25269" w:rsidRPr="003F7263" w:rsidRDefault="00F25269" w:rsidP="007C1343">
            <w:pPr>
              <w:pStyle w:val="TAL"/>
              <w:rPr>
                <w:sz w:val="16"/>
              </w:rPr>
            </w:pPr>
          </w:p>
        </w:tc>
      </w:tr>
      <w:tr w:rsidR="00F25269" w:rsidRPr="003F7263" w14:paraId="3B5A5785" w14:textId="77777777" w:rsidTr="007C1343">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245BBA18" w14:textId="77777777" w:rsidR="00F25269" w:rsidRPr="00FD0685" w:rsidRDefault="00F25269" w:rsidP="007C1343">
            <w:pPr>
              <w:pStyle w:val="TAL"/>
              <w:rPr>
                <w:b/>
                <w:bCs/>
                <w:sz w:val="16"/>
                <w:szCs w:val="16"/>
              </w:rPr>
            </w:pPr>
            <w:r w:rsidRPr="00FD0685">
              <w:rPr>
                <w:sz w:val="16"/>
                <w:szCs w:val="16"/>
              </w:rPr>
              <w:t>7.1.1.13.2</w:t>
            </w:r>
          </w:p>
        </w:tc>
        <w:tc>
          <w:tcPr>
            <w:tcW w:w="2340" w:type="dxa"/>
            <w:gridSpan w:val="2"/>
            <w:tcBorders>
              <w:bottom w:val="single" w:sz="4" w:space="0" w:color="auto"/>
            </w:tcBorders>
            <w:shd w:val="clear" w:color="auto" w:fill="auto"/>
          </w:tcPr>
          <w:p w14:paraId="6DFEFAAA" w14:textId="77777777" w:rsidR="00F25269" w:rsidRPr="00FD0685" w:rsidRDefault="00F25269" w:rsidP="007C1343">
            <w:pPr>
              <w:pStyle w:val="TAL"/>
              <w:jc w:val="center"/>
              <w:rPr>
                <w:sz w:val="16"/>
                <w:szCs w:val="16"/>
              </w:rPr>
            </w:pPr>
            <w:proofErr w:type="spellStart"/>
            <w:r w:rsidRPr="00FD0685">
              <w:rPr>
                <w:sz w:val="16"/>
                <w:szCs w:val="16"/>
              </w:rPr>
              <w:t>pc_logicalChannelSR_DelayTimer</w:t>
            </w:r>
            <w:proofErr w:type="spellEnd"/>
          </w:p>
        </w:tc>
        <w:tc>
          <w:tcPr>
            <w:tcW w:w="2250" w:type="dxa"/>
            <w:gridSpan w:val="2"/>
            <w:tcBorders>
              <w:bottom w:val="single" w:sz="4" w:space="0" w:color="auto"/>
            </w:tcBorders>
            <w:shd w:val="clear" w:color="auto" w:fill="auto"/>
          </w:tcPr>
          <w:p w14:paraId="69E344B1" w14:textId="77777777" w:rsidR="00F25269" w:rsidRPr="003F7263" w:rsidRDefault="00F25269" w:rsidP="007C1343">
            <w:pPr>
              <w:pStyle w:val="TAL"/>
              <w:rPr>
                <w:sz w:val="16"/>
              </w:rPr>
            </w:pPr>
          </w:p>
        </w:tc>
        <w:tc>
          <w:tcPr>
            <w:tcW w:w="1903" w:type="dxa"/>
            <w:gridSpan w:val="2"/>
            <w:tcBorders>
              <w:bottom w:val="single" w:sz="4" w:space="0" w:color="auto"/>
            </w:tcBorders>
            <w:shd w:val="clear" w:color="auto" w:fill="auto"/>
          </w:tcPr>
          <w:p w14:paraId="4ECF1ABC" w14:textId="77777777" w:rsidR="00F25269" w:rsidRPr="003F7263" w:rsidRDefault="00F25269" w:rsidP="007C1343">
            <w:pPr>
              <w:pStyle w:val="TAL"/>
              <w:rPr>
                <w:sz w:val="16"/>
              </w:rPr>
            </w:pPr>
          </w:p>
        </w:tc>
        <w:tc>
          <w:tcPr>
            <w:tcW w:w="2483" w:type="dxa"/>
            <w:gridSpan w:val="2"/>
            <w:tcBorders>
              <w:bottom w:val="single" w:sz="4" w:space="0" w:color="auto"/>
            </w:tcBorders>
            <w:shd w:val="clear" w:color="auto" w:fill="auto"/>
          </w:tcPr>
          <w:p w14:paraId="7A416F5E" w14:textId="77777777" w:rsidR="00F25269" w:rsidRPr="003F7263" w:rsidRDefault="00F25269" w:rsidP="007C1343">
            <w:pPr>
              <w:pStyle w:val="TAL"/>
              <w:rPr>
                <w:sz w:val="16"/>
              </w:rPr>
            </w:pPr>
          </w:p>
        </w:tc>
      </w:tr>
      <w:tr w:rsidR="00F25269" w:rsidRPr="003F7263" w14:paraId="3C1E102E" w14:textId="77777777" w:rsidTr="007C1343">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13DC523A" w14:textId="77777777" w:rsidR="00F25269" w:rsidRPr="00C21875" w:rsidRDefault="00F25269" w:rsidP="007C1343">
            <w:pPr>
              <w:pStyle w:val="TAL"/>
              <w:rPr>
                <w:sz w:val="16"/>
                <w:szCs w:val="16"/>
              </w:rPr>
            </w:pPr>
            <w:r w:rsidRPr="00C21875">
              <w:rPr>
                <w:sz w:val="16"/>
                <w:szCs w:val="16"/>
              </w:rPr>
              <w:t>7.1.1.13.5</w:t>
            </w:r>
          </w:p>
        </w:tc>
        <w:tc>
          <w:tcPr>
            <w:tcW w:w="2340" w:type="dxa"/>
            <w:gridSpan w:val="2"/>
            <w:tcBorders>
              <w:bottom w:val="single" w:sz="4" w:space="0" w:color="auto"/>
            </w:tcBorders>
            <w:shd w:val="clear" w:color="auto" w:fill="auto"/>
          </w:tcPr>
          <w:p w14:paraId="064B246F" w14:textId="77777777" w:rsidR="00F25269" w:rsidRPr="00C21875" w:rsidRDefault="00F25269" w:rsidP="007C1343">
            <w:pPr>
              <w:pStyle w:val="TAL"/>
              <w:jc w:val="center"/>
              <w:rPr>
                <w:sz w:val="16"/>
                <w:szCs w:val="16"/>
              </w:rPr>
            </w:pPr>
            <w:r w:rsidRPr="00C21875">
              <w:rPr>
                <w:sz w:val="16"/>
                <w:szCs w:val="16"/>
              </w:rPr>
              <w:t>pc_ra_SDT_r17</w:t>
            </w:r>
          </w:p>
        </w:tc>
        <w:tc>
          <w:tcPr>
            <w:tcW w:w="2250" w:type="dxa"/>
            <w:gridSpan w:val="2"/>
            <w:tcBorders>
              <w:bottom w:val="single" w:sz="4" w:space="0" w:color="auto"/>
            </w:tcBorders>
            <w:shd w:val="clear" w:color="auto" w:fill="auto"/>
          </w:tcPr>
          <w:p w14:paraId="0BC173FE" w14:textId="77777777" w:rsidR="00F25269" w:rsidRPr="003F7263" w:rsidRDefault="00F25269" w:rsidP="007C1343">
            <w:pPr>
              <w:pStyle w:val="TAL"/>
              <w:rPr>
                <w:sz w:val="16"/>
              </w:rPr>
            </w:pPr>
          </w:p>
        </w:tc>
        <w:tc>
          <w:tcPr>
            <w:tcW w:w="1903" w:type="dxa"/>
            <w:gridSpan w:val="2"/>
            <w:tcBorders>
              <w:bottom w:val="single" w:sz="4" w:space="0" w:color="auto"/>
            </w:tcBorders>
            <w:shd w:val="clear" w:color="auto" w:fill="auto"/>
          </w:tcPr>
          <w:p w14:paraId="178B9D8F" w14:textId="77777777" w:rsidR="00F25269" w:rsidRPr="003F7263" w:rsidRDefault="00F25269" w:rsidP="007C1343">
            <w:pPr>
              <w:pStyle w:val="TAL"/>
              <w:rPr>
                <w:sz w:val="16"/>
              </w:rPr>
            </w:pPr>
          </w:p>
        </w:tc>
        <w:tc>
          <w:tcPr>
            <w:tcW w:w="2483" w:type="dxa"/>
            <w:gridSpan w:val="2"/>
            <w:tcBorders>
              <w:bottom w:val="single" w:sz="4" w:space="0" w:color="auto"/>
            </w:tcBorders>
            <w:shd w:val="clear" w:color="auto" w:fill="auto"/>
          </w:tcPr>
          <w:p w14:paraId="622838F6" w14:textId="77777777" w:rsidR="00F25269" w:rsidRPr="003F7263" w:rsidRDefault="00F25269" w:rsidP="007C1343">
            <w:pPr>
              <w:pStyle w:val="TAL"/>
              <w:rPr>
                <w:sz w:val="16"/>
              </w:rPr>
            </w:pPr>
          </w:p>
        </w:tc>
      </w:tr>
      <w:tr w:rsidR="00F25269" w:rsidRPr="003F7263" w14:paraId="59B4566E" w14:textId="77777777" w:rsidTr="007C1343">
        <w:trPr>
          <w:gridBefore w:val="1"/>
          <w:wBefore w:w="33" w:type="dxa"/>
          <w:tblHeader/>
          <w:jc w:val="center"/>
        </w:trPr>
        <w:tc>
          <w:tcPr>
            <w:tcW w:w="1137" w:type="dxa"/>
            <w:gridSpan w:val="2"/>
            <w:tcBorders>
              <w:top w:val="single" w:sz="4" w:space="0" w:color="auto"/>
              <w:bottom w:val="single" w:sz="4" w:space="0" w:color="auto"/>
            </w:tcBorders>
            <w:shd w:val="clear" w:color="auto" w:fill="E8E8E8"/>
          </w:tcPr>
          <w:p w14:paraId="685F943E" w14:textId="77777777" w:rsidR="00F25269" w:rsidRPr="003F7263" w:rsidRDefault="00F25269" w:rsidP="007C1343">
            <w:pPr>
              <w:pStyle w:val="TAL"/>
              <w:rPr>
                <w:bCs/>
                <w:sz w:val="16"/>
              </w:rPr>
            </w:pPr>
            <w:r w:rsidRPr="003F7263">
              <w:rPr>
                <w:b/>
                <w:bCs/>
                <w:sz w:val="16"/>
              </w:rPr>
              <w:t>7.1.2</w:t>
            </w:r>
          </w:p>
        </w:tc>
        <w:tc>
          <w:tcPr>
            <w:tcW w:w="2340" w:type="dxa"/>
            <w:gridSpan w:val="2"/>
            <w:tcBorders>
              <w:bottom w:val="single" w:sz="4" w:space="0" w:color="auto"/>
            </w:tcBorders>
            <w:shd w:val="clear" w:color="auto" w:fill="E8E8E8"/>
          </w:tcPr>
          <w:p w14:paraId="35C6FF11" w14:textId="77777777" w:rsidR="00F25269" w:rsidRPr="003F7263" w:rsidRDefault="00F25269" w:rsidP="007C1343">
            <w:pPr>
              <w:pStyle w:val="TAL"/>
              <w:jc w:val="center"/>
              <w:rPr>
                <w:sz w:val="16"/>
              </w:rPr>
            </w:pPr>
          </w:p>
        </w:tc>
        <w:tc>
          <w:tcPr>
            <w:tcW w:w="2250" w:type="dxa"/>
            <w:gridSpan w:val="2"/>
            <w:tcBorders>
              <w:bottom w:val="single" w:sz="4" w:space="0" w:color="auto"/>
            </w:tcBorders>
            <w:shd w:val="clear" w:color="auto" w:fill="E8E8E8"/>
          </w:tcPr>
          <w:p w14:paraId="2E340246" w14:textId="77777777" w:rsidR="00F25269" w:rsidRPr="003F7263" w:rsidRDefault="00F25269" w:rsidP="007C1343">
            <w:pPr>
              <w:pStyle w:val="TAL"/>
              <w:rPr>
                <w:sz w:val="16"/>
              </w:rPr>
            </w:pPr>
          </w:p>
        </w:tc>
        <w:tc>
          <w:tcPr>
            <w:tcW w:w="1903" w:type="dxa"/>
            <w:gridSpan w:val="2"/>
            <w:tcBorders>
              <w:bottom w:val="single" w:sz="4" w:space="0" w:color="auto"/>
            </w:tcBorders>
            <w:shd w:val="clear" w:color="auto" w:fill="E8E8E8"/>
          </w:tcPr>
          <w:p w14:paraId="1C47FBC4" w14:textId="77777777" w:rsidR="00F25269" w:rsidRPr="003F7263" w:rsidRDefault="00F25269" w:rsidP="007C1343">
            <w:pPr>
              <w:pStyle w:val="TAL"/>
              <w:rPr>
                <w:sz w:val="16"/>
              </w:rPr>
            </w:pPr>
          </w:p>
        </w:tc>
        <w:tc>
          <w:tcPr>
            <w:tcW w:w="2483" w:type="dxa"/>
            <w:gridSpan w:val="2"/>
            <w:tcBorders>
              <w:bottom w:val="single" w:sz="4" w:space="0" w:color="auto"/>
            </w:tcBorders>
            <w:shd w:val="clear" w:color="auto" w:fill="E8E8E8"/>
          </w:tcPr>
          <w:p w14:paraId="10925ADC" w14:textId="77777777" w:rsidR="00F25269" w:rsidRPr="003F7263" w:rsidRDefault="00F25269" w:rsidP="007C1343">
            <w:pPr>
              <w:pStyle w:val="TAL"/>
              <w:rPr>
                <w:sz w:val="16"/>
              </w:rPr>
            </w:pPr>
          </w:p>
        </w:tc>
      </w:tr>
      <w:tr w:rsidR="00F25269" w:rsidRPr="003F7263" w14:paraId="11C738EC" w14:textId="77777777" w:rsidTr="007C1343">
        <w:trPr>
          <w:gridBefore w:val="1"/>
          <w:wBefore w:w="33" w:type="dxa"/>
          <w:tblHeader/>
          <w:jc w:val="center"/>
        </w:trPr>
        <w:tc>
          <w:tcPr>
            <w:tcW w:w="1137" w:type="dxa"/>
            <w:gridSpan w:val="2"/>
            <w:tcBorders>
              <w:top w:val="single" w:sz="4" w:space="0" w:color="auto"/>
              <w:bottom w:val="single" w:sz="4" w:space="0" w:color="auto"/>
            </w:tcBorders>
            <w:shd w:val="clear" w:color="auto" w:fill="E8E8E8"/>
          </w:tcPr>
          <w:p w14:paraId="76648FC0" w14:textId="77777777" w:rsidR="00F25269" w:rsidRPr="003F7263" w:rsidRDefault="00F25269" w:rsidP="007C1343">
            <w:pPr>
              <w:pStyle w:val="TAL"/>
              <w:rPr>
                <w:bCs/>
                <w:sz w:val="16"/>
              </w:rPr>
            </w:pPr>
            <w:r w:rsidRPr="003F7263">
              <w:rPr>
                <w:b/>
                <w:bCs/>
                <w:sz w:val="16"/>
              </w:rPr>
              <w:t>7.1.2.2</w:t>
            </w:r>
          </w:p>
        </w:tc>
        <w:tc>
          <w:tcPr>
            <w:tcW w:w="2340" w:type="dxa"/>
            <w:gridSpan w:val="2"/>
            <w:tcBorders>
              <w:bottom w:val="single" w:sz="4" w:space="0" w:color="auto"/>
            </w:tcBorders>
            <w:shd w:val="clear" w:color="auto" w:fill="E8E8E8"/>
          </w:tcPr>
          <w:p w14:paraId="0AEBB822" w14:textId="77777777" w:rsidR="00F25269" w:rsidRPr="003F7263" w:rsidRDefault="00F25269" w:rsidP="007C1343">
            <w:pPr>
              <w:pStyle w:val="TAL"/>
              <w:jc w:val="center"/>
              <w:rPr>
                <w:sz w:val="16"/>
              </w:rPr>
            </w:pPr>
          </w:p>
        </w:tc>
        <w:tc>
          <w:tcPr>
            <w:tcW w:w="2250" w:type="dxa"/>
            <w:gridSpan w:val="2"/>
            <w:tcBorders>
              <w:bottom w:val="single" w:sz="4" w:space="0" w:color="auto"/>
            </w:tcBorders>
            <w:shd w:val="clear" w:color="auto" w:fill="E8E8E8"/>
          </w:tcPr>
          <w:p w14:paraId="10039BBD" w14:textId="77777777" w:rsidR="00F25269" w:rsidRPr="003F7263" w:rsidRDefault="00F25269" w:rsidP="007C1343">
            <w:pPr>
              <w:pStyle w:val="TAL"/>
              <w:rPr>
                <w:sz w:val="16"/>
              </w:rPr>
            </w:pPr>
          </w:p>
        </w:tc>
        <w:tc>
          <w:tcPr>
            <w:tcW w:w="1903" w:type="dxa"/>
            <w:gridSpan w:val="2"/>
            <w:tcBorders>
              <w:bottom w:val="single" w:sz="4" w:space="0" w:color="auto"/>
            </w:tcBorders>
            <w:shd w:val="clear" w:color="auto" w:fill="E8E8E8"/>
          </w:tcPr>
          <w:p w14:paraId="757A5BA7" w14:textId="77777777" w:rsidR="00F25269" w:rsidRPr="003F7263" w:rsidRDefault="00F25269" w:rsidP="007C1343">
            <w:pPr>
              <w:pStyle w:val="TAL"/>
              <w:rPr>
                <w:sz w:val="16"/>
              </w:rPr>
            </w:pPr>
          </w:p>
        </w:tc>
        <w:tc>
          <w:tcPr>
            <w:tcW w:w="2483" w:type="dxa"/>
            <w:gridSpan w:val="2"/>
            <w:tcBorders>
              <w:bottom w:val="single" w:sz="4" w:space="0" w:color="auto"/>
            </w:tcBorders>
            <w:shd w:val="clear" w:color="auto" w:fill="E8E8E8"/>
          </w:tcPr>
          <w:p w14:paraId="721B0622" w14:textId="77777777" w:rsidR="00F25269" w:rsidRPr="003F7263" w:rsidRDefault="00F25269" w:rsidP="007C1343">
            <w:pPr>
              <w:pStyle w:val="TAL"/>
              <w:rPr>
                <w:sz w:val="16"/>
              </w:rPr>
            </w:pPr>
          </w:p>
        </w:tc>
      </w:tr>
      <w:tr w:rsidR="00F25269" w:rsidRPr="003F7263" w14:paraId="574E5CCC" w14:textId="77777777" w:rsidTr="007C1343">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22DF5EDF" w14:textId="77777777" w:rsidR="00F25269" w:rsidRPr="003F7263" w:rsidRDefault="00F25269" w:rsidP="007C1343">
            <w:pPr>
              <w:pStyle w:val="TAL"/>
              <w:rPr>
                <w:sz w:val="16"/>
              </w:rPr>
            </w:pPr>
            <w:r w:rsidRPr="003F7263">
              <w:rPr>
                <w:sz w:val="16"/>
              </w:rPr>
              <w:t>7.1.2.2.5</w:t>
            </w:r>
          </w:p>
        </w:tc>
        <w:tc>
          <w:tcPr>
            <w:tcW w:w="2340" w:type="dxa"/>
            <w:gridSpan w:val="2"/>
            <w:tcBorders>
              <w:bottom w:val="single" w:sz="4" w:space="0" w:color="auto"/>
            </w:tcBorders>
            <w:shd w:val="clear" w:color="auto" w:fill="auto"/>
          </w:tcPr>
          <w:p w14:paraId="6E476022" w14:textId="77777777" w:rsidR="00F25269" w:rsidRPr="003F7263" w:rsidRDefault="00F25269" w:rsidP="007C1343">
            <w:pPr>
              <w:pStyle w:val="TAL"/>
              <w:jc w:val="center"/>
              <w:rPr>
                <w:sz w:val="16"/>
              </w:rPr>
            </w:pPr>
            <w:proofErr w:type="spellStart"/>
            <w:r w:rsidRPr="003F7263">
              <w:rPr>
                <w:sz w:val="16"/>
              </w:rPr>
              <w:t>pc_um_WithShortSN</w:t>
            </w:r>
            <w:proofErr w:type="spellEnd"/>
          </w:p>
        </w:tc>
        <w:tc>
          <w:tcPr>
            <w:tcW w:w="2250" w:type="dxa"/>
            <w:gridSpan w:val="2"/>
            <w:tcBorders>
              <w:bottom w:val="single" w:sz="4" w:space="0" w:color="auto"/>
            </w:tcBorders>
            <w:shd w:val="clear" w:color="auto" w:fill="auto"/>
          </w:tcPr>
          <w:p w14:paraId="433FF15C" w14:textId="77777777" w:rsidR="00F25269" w:rsidRPr="003F7263" w:rsidRDefault="00F25269" w:rsidP="007C1343">
            <w:pPr>
              <w:pStyle w:val="TAL"/>
              <w:rPr>
                <w:sz w:val="16"/>
              </w:rPr>
            </w:pPr>
          </w:p>
        </w:tc>
        <w:tc>
          <w:tcPr>
            <w:tcW w:w="1903" w:type="dxa"/>
            <w:gridSpan w:val="2"/>
            <w:tcBorders>
              <w:bottom w:val="single" w:sz="4" w:space="0" w:color="auto"/>
            </w:tcBorders>
            <w:shd w:val="clear" w:color="auto" w:fill="auto"/>
          </w:tcPr>
          <w:p w14:paraId="071B3DC0" w14:textId="77777777" w:rsidR="00F25269" w:rsidRPr="003F7263" w:rsidRDefault="00F25269" w:rsidP="007C1343">
            <w:pPr>
              <w:pStyle w:val="TAL"/>
              <w:rPr>
                <w:sz w:val="16"/>
              </w:rPr>
            </w:pPr>
          </w:p>
        </w:tc>
        <w:tc>
          <w:tcPr>
            <w:tcW w:w="2483" w:type="dxa"/>
            <w:gridSpan w:val="2"/>
            <w:tcBorders>
              <w:bottom w:val="single" w:sz="4" w:space="0" w:color="auto"/>
            </w:tcBorders>
            <w:shd w:val="clear" w:color="auto" w:fill="auto"/>
          </w:tcPr>
          <w:p w14:paraId="3B1CB4BC" w14:textId="77777777" w:rsidR="00F25269" w:rsidRPr="003F7263" w:rsidRDefault="00F25269" w:rsidP="007C1343">
            <w:pPr>
              <w:pStyle w:val="TAL"/>
              <w:rPr>
                <w:sz w:val="16"/>
              </w:rPr>
            </w:pPr>
          </w:p>
        </w:tc>
      </w:tr>
      <w:tr w:rsidR="00F25269" w:rsidRPr="003F7263" w14:paraId="4E0BF46A" w14:textId="77777777" w:rsidTr="007C1343">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744AE967" w14:textId="77777777" w:rsidR="00F25269" w:rsidRPr="003F7263" w:rsidRDefault="00F25269" w:rsidP="007C1343">
            <w:pPr>
              <w:pStyle w:val="TAL"/>
              <w:rPr>
                <w:sz w:val="16"/>
              </w:rPr>
            </w:pPr>
            <w:r w:rsidRPr="003F7263">
              <w:rPr>
                <w:sz w:val="16"/>
              </w:rPr>
              <w:t>7.1.2.2.6</w:t>
            </w:r>
          </w:p>
        </w:tc>
        <w:tc>
          <w:tcPr>
            <w:tcW w:w="2340" w:type="dxa"/>
            <w:gridSpan w:val="2"/>
            <w:tcBorders>
              <w:bottom w:val="single" w:sz="4" w:space="0" w:color="auto"/>
            </w:tcBorders>
            <w:shd w:val="clear" w:color="auto" w:fill="auto"/>
          </w:tcPr>
          <w:p w14:paraId="78E918D0" w14:textId="77777777" w:rsidR="00F25269" w:rsidRPr="003F7263" w:rsidRDefault="00F25269" w:rsidP="007C1343">
            <w:pPr>
              <w:pStyle w:val="TAL"/>
              <w:jc w:val="center"/>
              <w:rPr>
                <w:sz w:val="16"/>
              </w:rPr>
            </w:pPr>
            <w:proofErr w:type="spellStart"/>
            <w:r w:rsidRPr="003F7263">
              <w:rPr>
                <w:sz w:val="16"/>
              </w:rPr>
              <w:t>pc_um_WithShortSN</w:t>
            </w:r>
            <w:proofErr w:type="spellEnd"/>
          </w:p>
        </w:tc>
        <w:tc>
          <w:tcPr>
            <w:tcW w:w="2250" w:type="dxa"/>
            <w:gridSpan w:val="2"/>
            <w:tcBorders>
              <w:bottom w:val="single" w:sz="4" w:space="0" w:color="auto"/>
            </w:tcBorders>
            <w:shd w:val="clear" w:color="auto" w:fill="auto"/>
          </w:tcPr>
          <w:p w14:paraId="2169E245" w14:textId="77777777" w:rsidR="00F25269" w:rsidRPr="003F7263" w:rsidRDefault="00F25269" w:rsidP="007C1343">
            <w:pPr>
              <w:pStyle w:val="TAL"/>
              <w:rPr>
                <w:sz w:val="16"/>
              </w:rPr>
            </w:pPr>
          </w:p>
        </w:tc>
        <w:tc>
          <w:tcPr>
            <w:tcW w:w="1903" w:type="dxa"/>
            <w:gridSpan w:val="2"/>
            <w:tcBorders>
              <w:bottom w:val="single" w:sz="4" w:space="0" w:color="auto"/>
            </w:tcBorders>
            <w:shd w:val="clear" w:color="auto" w:fill="auto"/>
          </w:tcPr>
          <w:p w14:paraId="761A2A89" w14:textId="77777777" w:rsidR="00F25269" w:rsidRPr="003F7263" w:rsidRDefault="00F25269" w:rsidP="007C1343">
            <w:pPr>
              <w:pStyle w:val="TAL"/>
              <w:rPr>
                <w:sz w:val="16"/>
              </w:rPr>
            </w:pPr>
          </w:p>
        </w:tc>
        <w:tc>
          <w:tcPr>
            <w:tcW w:w="2483" w:type="dxa"/>
            <w:gridSpan w:val="2"/>
            <w:tcBorders>
              <w:bottom w:val="single" w:sz="4" w:space="0" w:color="auto"/>
            </w:tcBorders>
            <w:shd w:val="clear" w:color="auto" w:fill="auto"/>
          </w:tcPr>
          <w:p w14:paraId="64DEAFD2" w14:textId="77777777" w:rsidR="00F25269" w:rsidRPr="003F7263" w:rsidRDefault="00F25269" w:rsidP="007C1343">
            <w:pPr>
              <w:pStyle w:val="TAL"/>
              <w:rPr>
                <w:sz w:val="16"/>
              </w:rPr>
            </w:pPr>
          </w:p>
        </w:tc>
      </w:tr>
      <w:tr w:rsidR="00F25269" w:rsidRPr="003F7263" w14:paraId="5FD557FA" w14:textId="77777777" w:rsidTr="007C1343">
        <w:trPr>
          <w:gridBefore w:val="1"/>
          <w:wBefore w:w="33" w:type="dxa"/>
          <w:tblHeader/>
          <w:jc w:val="center"/>
        </w:trPr>
        <w:tc>
          <w:tcPr>
            <w:tcW w:w="1137" w:type="dxa"/>
            <w:gridSpan w:val="2"/>
            <w:tcBorders>
              <w:top w:val="single" w:sz="4" w:space="0" w:color="auto"/>
              <w:bottom w:val="single" w:sz="4" w:space="0" w:color="auto"/>
            </w:tcBorders>
            <w:shd w:val="clear" w:color="auto" w:fill="E8E8E8"/>
          </w:tcPr>
          <w:p w14:paraId="3BAC5A47" w14:textId="77777777" w:rsidR="00F25269" w:rsidRPr="003F7263" w:rsidRDefault="00F25269" w:rsidP="007C1343">
            <w:pPr>
              <w:pStyle w:val="TAL"/>
              <w:rPr>
                <w:bCs/>
                <w:sz w:val="16"/>
              </w:rPr>
            </w:pPr>
            <w:r w:rsidRPr="003F7263">
              <w:rPr>
                <w:b/>
                <w:bCs/>
                <w:sz w:val="16"/>
              </w:rPr>
              <w:t>7.1.3</w:t>
            </w:r>
          </w:p>
        </w:tc>
        <w:tc>
          <w:tcPr>
            <w:tcW w:w="2340" w:type="dxa"/>
            <w:gridSpan w:val="2"/>
            <w:tcBorders>
              <w:bottom w:val="single" w:sz="4" w:space="0" w:color="auto"/>
            </w:tcBorders>
            <w:shd w:val="clear" w:color="auto" w:fill="E8E8E8"/>
          </w:tcPr>
          <w:p w14:paraId="5E10327A" w14:textId="77777777" w:rsidR="00F25269" w:rsidRPr="003F7263" w:rsidRDefault="00F25269" w:rsidP="007C1343">
            <w:pPr>
              <w:pStyle w:val="TAL"/>
              <w:jc w:val="center"/>
              <w:rPr>
                <w:sz w:val="16"/>
              </w:rPr>
            </w:pPr>
          </w:p>
        </w:tc>
        <w:tc>
          <w:tcPr>
            <w:tcW w:w="2250" w:type="dxa"/>
            <w:gridSpan w:val="2"/>
            <w:tcBorders>
              <w:bottom w:val="single" w:sz="4" w:space="0" w:color="auto"/>
            </w:tcBorders>
            <w:shd w:val="clear" w:color="auto" w:fill="E8E8E8"/>
          </w:tcPr>
          <w:p w14:paraId="2E6D669C" w14:textId="77777777" w:rsidR="00F25269" w:rsidRPr="003F7263" w:rsidRDefault="00F25269" w:rsidP="007C1343">
            <w:pPr>
              <w:pStyle w:val="TAL"/>
              <w:rPr>
                <w:sz w:val="16"/>
              </w:rPr>
            </w:pPr>
          </w:p>
        </w:tc>
        <w:tc>
          <w:tcPr>
            <w:tcW w:w="1903" w:type="dxa"/>
            <w:gridSpan w:val="2"/>
            <w:tcBorders>
              <w:bottom w:val="single" w:sz="4" w:space="0" w:color="auto"/>
            </w:tcBorders>
            <w:shd w:val="clear" w:color="auto" w:fill="E8E8E8"/>
          </w:tcPr>
          <w:p w14:paraId="360644EA" w14:textId="77777777" w:rsidR="00F25269" w:rsidRPr="003F7263" w:rsidRDefault="00F25269" w:rsidP="007C1343">
            <w:pPr>
              <w:pStyle w:val="TAL"/>
              <w:rPr>
                <w:sz w:val="16"/>
              </w:rPr>
            </w:pPr>
          </w:p>
        </w:tc>
        <w:tc>
          <w:tcPr>
            <w:tcW w:w="2483" w:type="dxa"/>
            <w:gridSpan w:val="2"/>
            <w:tcBorders>
              <w:bottom w:val="single" w:sz="4" w:space="0" w:color="auto"/>
            </w:tcBorders>
            <w:shd w:val="clear" w:color="auto" w:fill="E8E8E8"/>
          </w:tcPr>
          <w:p w14:paraId="298EA179" w14:textId="77777777" w:rsidR="00F25269" w:rsidRPr="003F7263" w:rsidRDefault="00F25269" w:rsidP="007C1343">
            <w:pPr>
              <w:pStyle w:val="TAL"/>
              <w:rPr>
                <w:sz w:val="16"/>
              </w:rPr>
            </w:pPr>
          </w:p>
        </w:tc>
      </w:tr>
      <w:tr w:rsidR="00F25269" w:rsidRPr="003F7263" w14:paraId="364FB063" w14:textId="77777777" w:rsidTr="007C1343">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169CF46E" w14:textId="77777777" w:rsidR="00F25269" w:rsidRPr="003F7263" w:rsidRDefault="00F25269" w:rsidP="007C1343">
            <w:pPr>
              <w:pStyle w:val="TAL"/>
              <w:rPr>
                <w:sz w:val="16"/>
              </w:rPr>
            </w:pPr>
            <w:r w:rsidRPr="003F7263">
              <w:rPr>
                <w:sz w:val="16"/>
              </w:rPr>
              <w:t>7.1.3.2.1</w:t>
            </w:r>
          </w:p>
        </w:tc>
        <w:tc>
          <w:tcPr>
            <w:tcW w:w="2340" w:type="dxa"/>
            <w:gridSpan w:val="2"/>
            <w:tcBorders>
              <w:bottom w:val="single" w:sz="4" w:space="0" w:color="auto"/>
            </w:tcBorders>
            <w:shd w:val="clear" w:color="auto" w:fill="auto"/>
          </w:tcPr>
          <w:p w14:paraId="1E59D4F0" w14:textId="77777777" w:rsidR="00F25269" w:rsidRPr="003F7263" w:rsidRDefault="00F25269" w:rsidP="007C1343">
            <w:pPr>
              <w:pStyle w:val="TAL"/>
              <w:jc w:val="center"/>
              <w:rPr>
                <w:sz w:val="16"/>
              </w:rPr>
            </w:pPr>
            <w:r w:rsidRPr="003F7263">
              <w:rPr>
                <w:sz w:val="16"/>
              </w:rPr>
              <w:t>pc_srb3</w:t>
            </w:r>
          </w:p>
        </w:tc>
        <w:tc>
          <w:tcPr>
            <w:tcW w:w="2250" w:type="dxa"/>
            <w:gridSpan w:val="2"/>
            <w:tcBorders>
              <w:bottom w:val="single" w:sz="4" w:space="0" w:color="auto"/>
            </w:tcBorders>
            <w:shd w:val="clear" w:color="auto" w:fill="auto"/>
          </w:tcPr>
          <w:p w14:paraId="774ABEC5" w14:textId="77777777" w:rsidR="00F25269" w:rsidRPr="003F7263" w:rsidRDefault="00F25269" w:rsidP="007C1343">
            <w:pPr>
              <w:pStyle w:val="TAL"/>
              <w:rPr>
                <w:sz w:val="16"/>
              </w:rPr>
            </w:pPr>
          </w:p>
        </w:tc>
        <w:tc>
          <w:tcPr>
            <w:tcW w:w="1903" w:type="dxa"/>
            <w:gridSpan w:val="2"/>
            <w:tcBorders>
              <w:bottom w:val="single" w:sz="4" w:space="0" w:color="auto"/>
            </w:tcBorders>
            <w:shd w:val="clear" w:color="auto" w:fill="auto"/>
          </w:tcPr>
          <w:p w14:paraId="098585A1" w14:textId="77777777" w:rsidR="00F25269" w:rsidRPr="003F7263" w:rsidRDefault="00F25269" w:rsidP="007C1343">
            <w:pPr>
              <w:pStyle w:val="TAL"/>
              <w:rPr>
                <w:sz w:val="16"/>
              </w:rPr>
            </w:pPr>
          </w:p>
        </w:tc>
        <w:tc>
          <w:tcPr>
            <w:tcW w:w="2483" w:type="dxa"/>
            <w:gridSpan w:val="2"/>
            <w:tcBorders>
              <w:bottom w:val="single" w:sz="4" w:space="0" w:color="auto"/>
            </w:tcBorders>
            <w:shd w:val="clear" w:color="auto" w:fill="auto"/>
          </w:tcPr>
          <w:p w14:paraId="626420EB" w14:textId="77777777" w:rsidR="00F25269" w:rsidRPr="003F7263" w:rsidRDefault="00F25269" w:rsidP="007C1343">
            <w:pPr>
              <w:pStyle w:val="TAL"/>
              <w:rPr>
                <w:sz w:val="16"/>
              </w:rPr>
            </w:pPr>
          </w:p>
        </w:tc>
      </w:tr>
    </w:tbl>
    <w:p w14:paraId="2A2E97B7" w14:textId="77777777" w:rsidR="00F25269" w:rsidRPr="003F7263" w:rsidRDefault="00F25269" w:rsidP="00F25269"/>
    <w:p w14:paraId="587F0179" w14:textId="77777777" w:rsidR="00F25269" w:rsidRDefault="00F25269" w:rsidP="00F25269">
      <w:bookmarkStart w:id="41" w:name="_Toc27419192"/>
      <w:bookmarkStart w:id="42" w:name="_Toc36040068"/>
      <w:bookmarkStart w:id="43" w:name="_Toc43900800"/>
      <w:bookmarkStart w:id="44" w:name="_Toc51768023"/>
      <w:bookmarkStart w:id="45" w:name="_Toc58241946"/>
      <w:bookmarkStart w:id="46" w:name="_Toc68076599"/>
      <w:bookmarkStart w:id="47" w:name="_Toc75369789"/>
      <w:bookmarkStart w:id="48" w:name="_Toc90490560"/>
      <w:bookmarkStart w:id="49" w:name="_Toc100141933"/>
      <w:bookmarkStart w:id="50" w:name="_Toc114918859"/>
      <w:r w:rsidRPr="005F788F">
        <w:rPr>
          <w:rFonts w:ascii="Arial" w:hAnsi="Arial" w:cs="Arial"/>
          <w:noProof/>
          <w:color w:val="00B0F0"/>
          <w:sz w:val="28"/>
        </w:rPr>
        <w:t>[</w:t>
      </w:r>
      <w:r>
        <w:rPr>
          <w:rFonts w:ascii="Arial" w:hAnsi="Arial" w:cs="Arial"/>
          <w:noProof/>
          <w:color w:val="00B0F0"/>
          <w:sz w:val="28"/>
        </w:rPr>
        <w:t>Next</w:t>
      </w:r>
      <w:r w:rsidRPr="005F788F">
        <w:rPr>
          <w:rFonts w:ascii="Arial" w:hAnsi="Arial" w:cs="Arial"/>
          <w:noProof/>
          <w:color w:val="00B0F0"/>
          <w:sz w:val="28"/>
        </w:rPr>
        <w:t xml:space="preserve"> change]</w:t>
      </w:r>
    </w:p>
    <w:p w14:paraId="1B686F6D" w14:textId="77777777" w:rsidR="00F25269" w:rsidRPr="003F7263" w:rsidRDefault="00F25269" w:rsidP="00F25269">
      <w:pPr>
        <w:pStyle w:val="2"/>
      </w:pPr>
      <w:r w:rsidRPr="003F7263">
        <w:t>4.2</w:t>
      </w:r>
      <w:r w:rsidRPr="003F7263">
        <w:tab/>
        <w:t>Protocol conformance test cases</w:t>
      </w:r>
      <w:r w:rsidRPr="003F7263" w:rsidDel="00062F2A">
        <w:t xml:space="preserve"> </w:t>
      </w:r>
      <w:r w:rsidRPr="003F7263">
        <w:t>Applicability Condition</w:t>
      </w:r>
      <w:bookmarkEnd w:id="41"/>
      <w:bookmarkEnd w:id="42"/>
      <w:bookmarkEnd w:id="43"/>
      <w:bookmarkEnd w:id="44"/>
      <w:bookmarkEnd w:id="45"/>
      <w:bookmarkEnd w:id="46"/>
      <w:bookmarkEnd w:id="47"/>
      <w:bookmarkEnd w:id="48"/>
      <w:bookmarkEnd w:id="49"/>
      <w:bookmarkEnd w:id="50"/>
    </w:p>
    <w:p w14:paraId="108774BA" w14:textId="77777777" w:rsidR="00F25269" w:rsidRPr="003F7263" w:rsidRDefault="00F25269" w:rsidP="00F25269">
      <w:pPr>
        <w:pStyle w:val="TH"/>
        <w:rPr>
          <w:rFonts w:eastAsia="宋体"/>
        </w:rPr>
      </w:pPr>
      <w:r w:rsidRPr="003F7263">
        <w:rPr>
          <w:rFonts w:eastAsia="宋体"/>
        </w:rPr>
        <w:t>Table 4.2-1: Applicability of Protocol conformance test cases Conditions</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82"/>
        <w:gridCol w:w="4397"/>
        <w:gridCol w:w="4822"/>
      </w:tblGrid>
      <w:tr w:rsidR="00F25269" w:rsidRPr="003F7263" w14:paraId="6D76E79B" w14:textId="77777777" w:rsidTr="007C1343">
        <w:trPr>
          <w:tblHeader/>
          <w:jc w:val="center"/>
        </w:trPr>
        <w:tc>
          <w:tcPr>
            <w:tcW w:w="982" w:type="dxa"/>
            <w:tcBorders>
              <w:bottom w:val="single" w:sz="4" w:space="0" w:color="auto"/>
            </w:tcBorders>
          </w:tcPr>
          <w:p w14:paraId="3795CC07" w14:textId="77777777" w:rsidR="00F25269" w:rsidRPr="003F7263" w:rsidRDefault="00F25269" w:rsidP="007C1343">
            <w:pPr>
              <w:pStyle w:val="TAH"/>
              <w:keepNext w:val="0"/>
              <w:keepLines w:val="0"/>
              <w:rPr>
                <w:sz w:val="16"/>
                <w:szCs w:val="16"/>
              </w:rPr>
            </w:pPr>
            <w:r w:rsidRPr="003F7263">
              <w:rPr>
                <w:sz w:val="16"/>
                <w:szCs w:val="16"/>
              </w:rPr>
              <w:t>Condition</w:t>
            </w:r>
          </w:p>
        </w:tc>
        <w:tc>
          <w:tcPr>
            <w:tcW w:w="4397" w:type="dxa"/>
            <w:tcBorders>
              <w:bottom w:val="single" w:sz="4" w:space="0" w:color="auto"/>
            </w:tcBorders>
          </w:tcPr>
          <w:p w14:paraId="08C0F4D3" w14:textId="77777777" w:rsidR="00F25269" w:rsidRPr="003F7263" w:rsidRDefault="00F25269" w:rsidP="007C1343">
            <w:pPr>
              <w:pStyle w:val="TAH"/>
              <w:keepNext w:val="0"/>
              <w:keepLines w:val="0"/>
              <w:rPr>
                <w:sz w:val="16"/>
                <w:szCs w:val="16"/>
              </w:rPr>
            </w:pPr>
            <w:r w:rsidRPr="003F7263">
              <w:rPr>
                <w:sz w:val="16"/>
                <w:szCs w:val="16"/>
              </w:rPr>
              <w:t>Test case Selection Expression</w:t>
            </w:r>
          </w:p>
        </w:tc>
        <w:tc>
          <w:tcPr>
            <w:tcW w:w="4822" w:type="dxa"/>
            <w:tcBorders>
              <w:bottom w:val="single" w:sz="4" w:space="0" w:color="auto"/>
            </w:tcBorders>
          </w:tcPr>
          <w:p w14:paraId="6D7CF2AE" w14:textId="77777777" w:rsidR="00F25269" w:rsidRPr="003F7263" w:rsidRDefault="00F25269" w:rsidP="007C1343">
            <w:pPr>
              <w:pStyle w:val="TAH"/>
              <w:keepNext w:val="0"/>
              <w:keepLines w:val="0"/>
              <w:rPr>
                <w:sz w:val="16"/>
                <w:szCs w:val="16"/>
              </w:rPr>
            </w:pPr>
            <w:r w:rsidRPr="003F7263">
              <w:rPr>
                <w:sz w:val="16"/>
                <w:szCs w:val="16"/>
              </w:rPr>
              <w:t>Comment</w:t>
            </w:r>
          </w:p>
        </w:tc>
      </w:tr>
      <w:tr w:rsidR="00F25269" w:rsidRPr="003F7263" w14:paraId="162071E7" w14:textId="77777777" w:rsidTr="007C1343">
        <w:trPr>
          <w:jc w:val="center"/>
        </w:trPr>
        <w:tc>
          <w:tcPr>
            <w:tcW w:w="982" w:type="dxa"/>
            <w:tcBorders>
              <w:bottom w:val="single" w:sz="4" w:space="0" w:color="auto"/>
            </w:tcBorders>
          </w:tcPr>
          <w:p w14:paraId="05A022D1" w14:textId="77777777" w:rsidR="00F25269" w:rsidRPr="003F7263" w:rsidRDefault="00F25269" w:rsidP="007C1343">
            <w:pPr>
              <w:pStyle w:val="TAL"/>
              <w:rPr>
                <w:sz w:val="16"/>
                <w:szCs w:val="16"/>
              </w:rPr>
            </w:pPr>
            <w:r w:rsidRPr="003F7263">
              <w:rPr>
                <w:sz w:val="16"/>
                <w:szCs w:val="16"/>
              </w:rPr>
              <w:t>C01</w:t>
            </w:r>
          </w:p>
        </w:tc>
        <w:tc>
          <w:tcPr>
            <w:tcW w:w="4397" w:type="dxa"/>
            <w:tcBorders>
              <w:bottom w:val="single" w:sz="4" w:space="0" w:color="auto"/>
            </w:tcBorders>
          </w:tcPr>
          <w:p w14:paraId="6B6468FD" w14:textId="77777777" w:rsidR="00F25269" w:rsidRPr="003F7263" w:rsidRDefault="00F25269" w:rsidP="007C1343">
            <w:pPr>
              <w:pStyle w:val="TAL"/>
              <w:rPr>
                <w:sz w:val="16"/>
                <w:szCs w:val="16"/>
              </w:rPr>
            </w:pPr>
            <w:r w:rsidRPr="003F7263">
              <w:rPr>
                <w:sz w:val="16"/>
                <w:szCs w:val="16"/>
              </w:rPr>
              <w:t>IF A.4.1-3/2 THEN R ELSE N/A</w:t>
            </w:r>
          </w:p>
        </w:tc>
        <w:tc>
          <w:tcPr>
            <w:tcW w:w="4822" w:type="dxa"/>
            <w:tcBorders>
              <w:bottom w:val="single" w:sz="4" w:space="0" w:color="auto"/>
            </w:tcBorders>
          </w:tcPr>
          <w:p w14:paraId="061CB38A" w14:textId="77777777" w:rsidR="00F25269" w:rsidRPr="003F7263" w:rsidRDefault="00F25269" w:rsidP="007C1343">
            <w:pPr>
              <w:pStyle w:val="TAL"/>
              <w:rPr>
                <w:sz w:val="16"/>
                <w:szCs w:val="16"/>
              </w:rPr>
            </w:pPr>
            <w:r w:rsidRPr="003F7263">
              <w:rPr>
                <w:sz w:val="16"/>
                <w:szCs w:val="16"/>
              </w:rPr>
              <w:t>UEs supporting EN-DC</w:t>
            </w:r>
          </w:p>
        </w:tc>
      </w:tr>
      <w:tr w:rsidR="00F25269" w:rsidRPr="003F7263" w14:paraId="724BABAE" w14:textId="77777777" w:rsidTr="007C1343">
        <w:trPr>
          <w:jc w:val="center"/>
        </w:trPr>
        <w:tc>
          <w:tcPr>
            <w:tcW w:w="982" w:type="dxa"/>
            <w:shd w:val="clear" w:color="auto" w:fill="auto"/>
          </w:tcPr>
          <w:p w14:paraId="75BE6A4E" w14:textId="77777777" w:rsidR="00F25269" w:rsidRPr="003F7263" w:rsidRDefault="00F25269" w:rsidP="007C1343">
            <w:pPr>
              <w:pStyle w:val="TAL"/>
              <w:rPr>
                <w:sz w:val="16"/>
                <w:szCs w:val="16"/>
              </w:rPr>
            </w:pPr>
            <w:r w:rsidRPr="003F7263">
              <w:rPr>
                <w:sz w:val="16"/>
                <w:szCs w:val="16"/>
              </w:rPr>
              <w:t>C02</w:t>
            </w:r>
          </w:p>
        </w:tc>
        <w:tc>
          <w:tcPr>
            <w:tcW w:w="4397" w:type="dxa"/>
            <w:shd w:val="clear" w:color="auto" w:fill="auto"/>
          </w:tcPr>
          <w:p w14:paraId="250125CD" w14:textId="77777777" w:rsidR="00F25269" w:rsidRPr="003F7263" w:rsidRDefault="00F25269" w:rsidP="007C1343">
            <w:pPr>
              <w:pStyle w:val="TAL"/>
              <w:rPr>
                <w:sz w:val="16"/>
                <w:szCs w:val="16"/>
              </w:rPr>
            </w:pPr>
            <w:r w:rsidRPr="003F7263">
              <w:rPr>
                <w:sz w:val="16"/>
                <w:szCs w:val="16"/>
              </w:rPr>
              <w:t>IF (A.4.3.4-</w:t>
            </w:r>
            <w:r w:rsidRPr="003F7263">
              <w:rPr>
                <w:sz w:val="16"/>
                <w:szCs w:val="16"/>
                <w:lang w:eastAsia="zh-CN"/>
              </w:rPr>
              <w:t xml:space="preserve">1/2 OR </w:t>
            </w:r>
            <w:r w:rsidRPr="003F7263">
              <w:rPr>
                <w:sz w:val="16"/>
                <w:szCs w:val="16"/>
              </w:rPr>
              <w:t>A.4.3.4-</w:t>
            </w:r>
            <w:r w:rsidRPr="003F7263">
              <w:rPr>
                <w:sz w:val="16"/>
                <w:szCs w:val="16"/>
                <w:lang w:eastAsia="zh-CN"/>
              </w:rPr>
              <w:t>1/3) THEN R ELSE N/A</w:t>
            </w:r>
          </w:p>
        </w:tc>
        <w:tc>
          <w:tcPr>
            <w:tcW w:w="4822" w:type="dxa"/>
            <w:shd w:val="clear" w:color="auto" w:fill="auto"/>
          </w:tcPr>
          <w:p w14:paraId="3813FFDE" w14:textId="77777777" w:rsidR="00F25269" w:rsidRPr="003F7263" w:rsidRDefault="00F25269" w:rsidP="007C1343">
            <w:pPr>
              <w:pStyle w:val="TAL"/>
              <w:rPr>
                <w:sz w:val="16"/>
                <w:szCs w:val="16"/>
              </w:rPr>
            </w:pPr>
            <w:r w:rsidRPr="003F7263">
              <w:rPr>
                <w:sz w:val="16"/>
                <w:szCs w:val="16"/>
              </w:rPr>
              <w:t>UEs supporting 5GS and RLC UM Mode</w:t>
            </w:r>
          </w:p>
        </w:tc>
      </w:tr>
      <w:tr w:rsidR="00F25269" w:rsidRPr="003F7263" w14:paraId="76982A69" w14:textId="77777777" w:rsidTr="007C1343">
        <w:trPr>
          <w:jc w:val="center"/>
        </w:trPr>
        <w:tc>
          <w:tcPr>
            <w:tcW w:w="982" w:type="dxa"/>
            <w:tcBorders>
              <w:top w:val="single" w:sz="4" w:space="0" w:color="auto"/>
              <w:left w:val="single" w:sz="4" w:space="0" w:color="auto"/>
              <w:bottom w:val="single" w:sz="4" w:space="0" w:color="auto"/>
              <w:right w:val="single" w:sz="4" w:space="0" w:color="auto"/>
            </w:tcBorders>
            <w:shd w:val="clear" w:color="auto" w:fill="auto"/>
          </w:tcPr>
          <w:p w14:paraId="5C062FB7" w14:textId="77777777" w:rsidR="00F25269" w:rsidRPr="003F7263" w:rsidRDefault="00F25269" w:rsidP="007C1343">
            <w:pPr>
              <w:rPr>
                <w:rFonts w:ascii="Arial" w:hAnsi="Arial" w:cs="Arial"/>
                <w:sz w:val="16"/>
                <w:szCs w:val="16"/>
              </w:rPr>
            </w:pPr>
            <w:r>
              <w:rPr>
                <w:rFonts w:ascii="Arial" w:hAnsi="Arial" w:cs="Arial"/>
                <w:sz w:val="16"/>
                <w:szCs w:val="16"/>
              </w:rPr>
              <w:t>…</w:t>
            </w:r>
          </w:p>
        </w:tc>
        <w:tc>
          <w:tcPr>
            <w:tcW w:w="4397" w:type="dxa"/>
            <w:tcBorders>
              <w:top w:val="single" w:sz="4" w:space="0" w:color="auto"/>
              <w:left w:val="single" w:sz="4" w:space="0" w:color="auto"/>
              <w:bottom w:val="single" w:sz="4" w:space="0" w:color="auto"/>
              <w:right w:val="single" w:sz="4" w:space="0" w:color="auto"/>
            </w:tcBorders>
            <w:shd w:val="clear" w:color="auto" w:fill="auto"/>
          </w:tcPr>
          <w:p w14:paraId="746162E8" w14:textId="77777777" w:rsidR="00F25269" w:rsidRPr="003F7263" w:rsidRDefault="00F25269" w:rsidP="007C1343">
            <w:pPr>
              <w:rPr>
                <w:rFonts w:ascii="Arial" w:hAnsi="Arial" w:cs="Arial"/>
                <w:sz w:val="16"/>
                <w:szCs w:val="16"/>
              </w:rPr>
            </w:pP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571C5FE8" w14:textId="77777777" w:rsidR="00F25269" w:rsidRPr="003F7263" w:rsidRDefault="00F25269" w:rsidP="007C1343">
            <w:pPr>
              <w:rPr>
                <w:rFonts w:ascii="Arial" w:hAnsi="Arial" w:cs="Arial"/>
                <w:sz w:val="16"/>
                <w:szCs w:val="16"/>
              </w:rPr>
            </w:pPr>
          </w:p>
        </w:tc>
      </w:tr>
      <w:tr w:rsidR="00F25269" w:rsidRPr="003F7263" w14:paraId="55AFF7B1" w14:textId="77777777" w:rsidTr="007C1343">
        <w:trPr>
          <w:jc w:val="center"/>
        </w:trPr>
        <w:tc>
          <w:tcPr>
            <w:tcW w:w="982" w:type="dxa"/>
            <w:tcBorders>
              <w:top w:val="single" w:sz="4" w:space="0" w:color="auto"/>
              <w:left w:val="single" w:sz="4" w:space="0" w:color="auto"/>
              <w:bottom w:val="single" w:sz="4" w:space="0" w:color="auto"/>
              <w:right w:val="single" w:sz="4" w:space="0" w:color="auto"/>
            </w:tcBorders>
            <w:shd w:val="clear" w:color="auto" w:fill="auto"/>
          </w:tcPr>
          <w:p w14:paraId="469FE3E6" w14:textId="77777777" w:rsidR="00F25269" w:rsidRPr="003F7263" w:rsidRDefault="00F25269" w:rsidP="007C1343">
            <w:pPr>
              <w:rPr>
                <w:rFonts w:ascii="Arial" w:hAnsi="Arial" w:cs="Arial"/>
                <w:sz w:val="16"/>
                <w:szCs w:val="16"/>
              </w:rPr>
            </w:pPr>
            <w:r w:rsidRPr="003F7263">
              <w:rPr>
                <w:rFonts w:ascii="Arial" w:hAnsi="Arial" w:cs="Arial"/>
                <w:sz w:val="16"/>
                <w:szCs w:val="16"/>
              </w:rPr>
              <w:t>C112</w:t>
            </w:r>
          </w:p>
        </w:tc>
        <w:tc>
          <w:tcPr>
            <w:tcW w:w="4397" w:type="dxa"/>
            <w:tcBorders>
              <w:top w:val="single" w:sz="4" w:space="0" w:color="auto"/>
              <w:left w:val="single" w:sz="4" w:space="0" w:color="auto"/>
              <w:bottom w:val="single" w:sz="4" w:space="0" w:color="auto"/>
              <w:right w:val="single" w:sz="4" w:space="0" w:color="auto"/>
            </w:tcBorders>
            <w:shd w:val="clear" w:color="auto" w:fill="auto"/>
          </w:tcPr>
          <w:p w14:paraId="7EF6BBCD" w14:textId="77777777" w:rsidR="00F25269" w:rsidRPr="003F7263" w:rsidRDefault="00F25269" w:rsidP="007C1343">
            <w:pPr>
              <w:rPr>
                <w:rFonts w:ascii="Arial" w:hAnsi="Arial" w:cs="Arial"/>
                <w:sz w:val="16"/>
                <w:szCs w:val="16"/>
              </w:rPr>
            </w:pPr>
            <w:r w:rsidRPr="003F7263">
              <w:rPr>
                <w:rFonts w:ascii="Arial" w:hAnsi="Arial" w:cs="Arial"/>
                <w:sz w:val="16"/>
                <w:szCs w:val="16"/>
                <w:lang w:eastAsia="zh-CN"/>
              </w:rPr>
              <w:t>Void</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5A8FB217" w14:textId="77777777" w:rsidR="00F25269" w:rsidRPr="003F7263" w:rsidRDefault="00F25269" w:rsidP="007C1343">
            <w:pPr>
              <w:rPr>
                <w:rFonts w:ascii="Arial" w:hAnsi="Arial" w:cs="Arial"/>
                <w:sz w:val="16"/>
                <w:szCs w:val="16"/>
              </w:rPr>
            </w:pPr>
          </w:p>
        </w:tc>
      </w:tr>
      <w:tr w:rsidR="00F25269" w:rsidRPr="003F7263" w14:paraId="74DB3EE5" w14:textId="77777777" w:rsidTr="007C1343">
        <w:trPr>
          <w:jc w:val="center"/>
        </w:trPr>
        <w:tc>
          <w:tcPr>
            <w:tcW w:w="982" w:type="dxa"/>
            <w:tcBorders>
              <w:top w:val="single" w:sz="4" w:space="0" w:color="auto"/>
              <w:left w:val="single" w:sz="4" w:space="0" w:color="auto"/>
              <w:bottom w:val="single" w:sz="4" w:space="0" w:color="auto"/>
              <w:right w:val="single" w:sz="4" w:space="0" w:color="auto"/>
            </w:tcBorders>
            <w:shd w:val="clear" w:color="auto" w:fill="auto"/>
          </w:tcPr>
          <w:p w14:paraId="5ABE2B40" w14:textId="77777777" w:rsidR="00F25269" w:rsidRPr="003F7263" w:rsidRDefault="00F25269" w:rsidP="007C1343">
            <w:pPr>
              <w:pStyle w:val="TAL"/>
              <w:rPr>
                <w:sz w:val="16"/>
                <w:szCs w:val="16"/>
              </w:rPr>
            </w:pPr>
            <w:r w:rsidRPr="003F7263">
              <w:rPr>
                <w:sz w:val="16"/>
                <w:szCs w:val="16"/>
              </w:rPr>
              <w:lastRenderedPageBreak/>
              <w:t>C113</w:t>
            </w:r>
          </w:p>
        </w:tc>
        <w:tc>
          <w:tcPr>
            <w:tcW w:w="4397" w:type="dxa"/>
            <w:tcBorders>
              <w:top w:val="single" w:sz="4" w:space="0" w:color="auto"/>
              <w:left w:val="single" w:sz="4" w:space="0" w:color="auto"/>
              <w:bottom w:val="single" w:sz="4" w:space="0" w:color="auto"/>
              <w:right w:val="single" w:sz="4" w:space="0" w:color="auto"/>
            </w:tcBorders>
            <w:shd w:val="clear" w:color="auto" w:fill="auto"/>
          </w:tcPr>
          <w:p w14:paraId="4C8E09F2" w14:textId="77777777" w:rsidR="00F25269" w:rsidRPr="003F7263" w:rsidRDefault="00F25269" w:rsidP="007C1343">
            <w:pPr>
              <w:pStyle w:val="TAL"/>
              <w:rPr>
                <w:sz w:val="16"/>
                <w:szCs w:val="16"/>
                <w:lang w:eastAsia="zh-CN"/>
              </w:rPr>
            </w:pPr>
            <w:r w:rsidRPr="003F7263">
              <w:rPr>
                <w:sz w:val="16"/>
                <w:szCs w:val="16"/>
              </w:rPr>
              <w:t>IF A.4.1-5/1 AND A.4.3.2/1</w:t>
            </w:r>
            <w:ins w:id="51" w:author="Daiwei Zhou (周代卫)" w:date="2023-06-05T20:02:00Z">
              <w:r>
                <w:rPr>
                  <w:sz w:val="16"/>
                  <w:szCs w:val="16"/>
                </w:rPr>
                <w:t xml:space="preserve"> AND</w:t>
              </w:r>
              <w:r w:rsidRPr="003F7263">
                <w:rPr>
                  <w:sz w:val="16"/>
                  <w:szCs w:val="16"/>
                </w:rPr>
                <w:t xml:space="preserve"> A.4.3.2/</w:t>
              </w:r>
            </w:ins>
            <w:ins w:id="52" w:author="Daiwei Zhou (周代卫)" w:date="2023-06-05T20:03:00Z">
              <w:r>
                <w:rPr>
                  <w:sz w:val="16"/>
                  <w:szCs w:val="16"/>
                </w:rPr>
                <w:t>xxx</w:t>
              </w:r>
            </w:ins>
            <w:r w:rsidRPr="003F7263">
              <w:rPr>
                <w:sz w:val="16"/>
                <w:szCs w:val="16"/>
              </w:rPr>
              <w:t xml:space="preserve"> THEN R ELSE N/A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00205EA3" w14:textId="77777777" w:rsidR="00F25269" w:rsidRPr="003F7263" w:rsidRDefault="00F25269" w:rsidP="007C1343">
            <w:pPr>
              <w:pStyle w:val="TAL"/>
              <w:rPr>
                <w:color w:val="000000"/>
                <w:sz w:val="16"/>
                <w:szCs w:val="16"/>
              </w:rPr>
            </w:pPr>
            <w:r w:rsidRPr="003F7263">
              <w:rPr>
                <w:sz w:val="16"/>
                <w:szCs w:val="16"/>
              </w:rPr>
              <w:t xml:space="preserve">UEs </w:t>
            </w:r>
            <w:ins w:id="53" w:author="Daiwei Zhou (周代卫)" w:date="2023-06-05T19:51:00Z">
              <w:r>
                <w:rPr>
                  <w:sz w:val="16"/>
                  <w:szCs w:val="16"/>
                </w:rPr>
                <w:t xml:space="preserve">supporting </w:t>
              </w:r>
            </w:ins>
            <w:r w:rsidRPr="003F7263">
              <w:rPr>
                <w:sz w:val="16"/>
                <w:szCs w:val="16"/>
              </w:rPr>
              <w:t>5G</w:t>
            </w:r>
            <w:ins w:id="54" w:author="Daiwei Zhou (周代卫)" w:date="2023-06-05T19:58:00Z">
              <w:r>
                <w:rPr>
                  <w:sz w:val="16"/>
                  <w:szCs w:val="16"/>
                </w:rPr>
                <w:t xml:space="preserve"> Core</w:t>
              </w:r>
            </w:ins>
            <w:del w:id="55" w:author="Daiwei Zhou (周代卫)" w:date="2023-06-05T19:51:00Z">
              <w:r w:rsidRPr="003F7263" w:rsidDel="001F48E4">
                <w:rPr>
                  <w:sz w:val="16"/>
                  <w:szCs w:val="16"/>
                </w:rPr>
                <w:delText>S</w:delText>
              </w:r>
            </w:del>
            <w:r w:rsidRPr="003F7263">
              <w:rPr>
                <w:sz w:val="16"/>
                <w:szCs w:val="16"/>
              </w:rPr>
              <w:t xml:space="preserve"> and PDSCH reception based on</w:t>
            </w:r>
            <w:del w:id="56" w:author="Daiwei Zhou (周代卫)" w:date="2023-06-05T20:03:00Z">
              <w:r w:rsidRPr="003F7263" w:rsidDel="00A61779">
                <w:rPr>
                  <w:sz w:val="16"/>
                  <w:szCs w:val="16"/>
                </w:rPr>
                <w:delText xml:space="preserve"> multiple</w:delText>
              </w:r>
            </w:del>
            <w:r w:rsidRPr="003F7263">
              <w:rPr>
                <w:sz w:val="16"/>
                <w:szCs w:val="16"/>
              </w:rPr>
              <w:t xml:space="preserve"> semi-persistent scheduling</w:t>
            </w:r>
            <w:ins w:id="57" w:author="Daiwei Zhou (周代卫)" w:date="2023-06-05T20:03:00Z">
              <w:r>
                <w:rPr>
                  <w:sz w:val="16"/>
                  <w:szCs w:val="16"/>
                </w:rPr>
                <w:t xml:space="preserve"> and </w:t>
              </w:r>
              <w:r w:rsidRPr="00A61779">
                <w:rPr>
                  <w:sz w:val="16"/>
                  <w:szCs w:val="16"/>
                </w:rPr>
                <w:t>up to 8 configured SPS configurations in a BWP of a serving cell and up to 32 configured SPS configurations in a cell group</w:t>
              </w:r>
            </w:ins>
          </w:p>
        </w:tc>
      </w:tr>
      <w:tr w:rsidR="00F25269" w:rsidRPr="003F7263" w14:paraId="0AE228D6" w14:textId="77777777" w:rsidTr="007C1343">
        <w:trPr>
          <w:jc w:val="center"/>
        </w:trPr>
        <w:tc>
          <w:tcPr>
            <w:tcW w:w="982" w:type="dxa"/>
            <w:tcBorders>
              <w:top w:val="single" w:sz="4" w:space="0" w:color="auto"/>
              <w:left w:val="single" w:sz="4" w:space="0" w:color="auto"/>
              <w:bottom w:val="single" w:sz="4" w:space="0" w:color="auto"/>
              <w:right w:val="single" w:sz="4" w:space="0" w:color="auto"/>
            </w:tcBorders>
            <w:shd w:val="clear" w:color="auto" w:fill="auto"/>
          </w:tcPr>
          <w:p w14:paraId="1A08D36D" w14:textId="77777777" w:rsidR="00F25269" w:rsidRPr="003F7263" w:rsidRDefault="00F25269" w:rsidP="007C1343">
            <w:pPr>
              <w:pStyle w:val="TAL"/>
              <w:rPr>
                <w:sz w:val="16"/>
                <w:szCs w:val="16"/>
              </w:rPr>
            </w:pPr>
            <w:r w:rsidRPr="003F7263">
              <w:rPr>
                <w:sz w:val="16"/>
                <w:szCs w:val="16"/>
              </w:rPr>
              <w:t>C114</w:t>
            </w:r>
          </w:p>
        </w:tc>
        <w:tc>
          <w:tcPr>
            <w:tcW w:w="4397" w:type="dxa"/>
            <w:tcBorders>
              <w:top w:val="single" w:sz="4" w:space="0" w:color="auto"/>
              <w:left w:val="single" w:sz="4" w:space="0" w:color="auto"/>
              <w:bottom w:val="single" w:sz="4" w:space="0" w:color="auto"/>
              <w:right w:val="single" w:sz="4" w:space="0" w:color="auto"/>
            </w:tcBorders>
            <w:shd w:val="clear" w:color="auto" w:fill="auto"/>
          </w:tcPr>
          <w:p w14:paraId="5FA3C49A" w14:textId="77777777" w:rsidR="00F25269" w:rsidRPr="003F7263" w:rsidRDefault="00F25269" w:rsidP="007C1343">
            <w:pPr>
              <w:pStyle w:val="TAL"/>
              <w:rPr>
                <w:sz w:val="16"/>
                <w:szCs w:val="16"/>
                <w:lang w:eastAsia="zh-CN"/>
              </w:rPr>
            </w:pPr>
            <w:r w:rsidRPr="003F7263">
              <w:rPr>
                <w:sz w:val="16"/>
                <w:szCs w:val="16"/>
              </w:rPr>
              <w:t>IF A.4.1-5/1 AND A.4.3.5-1/6 THEN R ELSE N/A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28BA3724" w14:textId="77777777" w:rsidR="00F25269" w:rsidRPr="003F7263" w:rsidRDefault="00F25269" w:rsidP="007C1343">
            <w:pPr>
              <w:pStyle w:val="TAL"/>
              <w:rPr>
                <w:color w:val="000000"/>
                <w:sz w:val="16"/>
                <w:szCs w:val="16"/>
              </w:rPr>
            </w:pPr>
            <w:r w:rsidRPr="003F7263">
              <w:rPr>
                <w:sz w:val="16"/>
                <w:szCs w:val="16"/>
              </w:rPr>
              <w:t>UEs supporting 5GS and LCH-based UL grant prioritization</w:t>
            </w:r>
          </w:p>
        </w:tc>
      </w:tr>
      <w:tr w:rsidR="00F25269" w:rsidRPr="003F7263" w14:paraId="5BF3546C" w14:textId="77777777" w:rsidTr="007C1343">
        <w:trPr>
          <w:jc w:val="center"/>
        </w:trPr>
        <w:tc>
          <w:tcPr>
            <w:tcW w:w="982" w:type="dxa"/>
            <w:tcBorders>
              <w:top w:val="single" w:sz="4" w:space="0" w:color="auto"/>
              <w:left w:val="single" w:sz="4" w:space="0" w:color="auto"/>
              <w:bottom w:val="single" w:sz="4" w:space="0" w:color="auto"/>
              <w:right w:val="single" w:sz="4" w:space="0" w:color="auto"/>
            </w:tcBorders>
            <w:shd w:val="clear" w:color="auto" w:fill="auto"/>
          </w:tcPr>
          <w:p w14:paraId="21455B88" w14:textId="77777777" w:rsidR="00F25269" w:rsidRPr="003F7263" w:rsidRDefault="00F25269" w:rsidP="007C1343">
            <w:pPr>
              <w:pStyle w:val="TAL"/>
              <w:rPr>
                <w:sz w:val="16"/>
                <w:szCs w:val="16"/>
              </w:rPr>
            </w:pPr>
            <w:r w:rsidRPr="003F7263">
              <w:rPr>
                <w:rFonts w:cs="Arial"/>
                <w:sz w:val="16"/>
                <w:szCs w:val="16"/>
              </w:rPr>
              <w:t>C115</w:t>
            </w:r>
          </w:p>
        </w:tc>
        <w:tc>
          <w:tcPr>
            <w:tcW w:w="4397" w:type="dxa"/>
            <w:tcBorders>
              <w:top w:val="single" w:sz="4" w:space="0" w:color="auto"/>
              <w:left w:val="single" w:sz="4" w:space="0" w:color="auto"/>
              <w:bottom w:val="single" w:sz="4" w:space="0" w:color="auto"/>
              <w:right w:val="single" w:sz="4" w:space="0" w:color="auto"/>
            </w:tcBorders>
            <w:shd w:val="clear" w:color="auto" w:fill="auto"/>
          </w:tcPr>
          <w:p w14:paraId="7CD53650" w14:textId="77777777" w:rsidR="00F25269" w:rsidRPr="003F7263" w:rsidRDefault="00F25269" w:rsidP="007C1343">
            <w:pPr>
              <w:pStyle w:val="TAL"/>
              <w:rPr>
                <w:sz w:val="16"/>
                <w:szCs w:val="16"/>
              </w:rPr>
            </w:pPr>
            <w:r w:rsidRPr="003F7263">
              <w:rPr>
                <w:rFonts w:cs="Arial"/>
                <w:sz w:val="16"/>
                <w:szCs w:val="16"/>
                <w:lang w:eastAsia="zh-CN"/>
              </w:rPr>
              <w:t>IF A.4.1-5/1 AND A.4.3.8-1/11 THEN R ELSE N/A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1A9186F6" w14:textId="77777777" w:rsidR="00F25269" w:rsidRPr="003F7263" w:rsidRDefault="00F25269" w:rsidP="007C1343">
            <w:pPr>
              <w:pStyle w:val="TAL"/>
              <w:rPr>
                <w:sz w:val="16"/>
                <w:szCs w:val="16"/>
              </w:rPr>
            </w:pPr>
            <w:r w:rsidRPr="003F7263">
              <w:rPr>
                <w:rFonts w:cs="Arial"/>
                <w:sz w:val="16"/>
                <w:szCs w:val="16"/>
              </w:rPr>
              <w:t>UEs supporting 5G Core and</w:t>
            </w:r>
            <w:r w:rsidRPr="003F7263">
              <w:t xml:space="preserve"> </w:t>
            </w:r>
            <w:r w:rsidRPr="003F7263">
              <w:rPr>
                <w:rFonts w:cs="Arial"/>
                <w:sz w:val="16"/>
                <w:szCs w:val="16"/>
              </w:rPr>
              <w:t>conditional handover</w:t>
            </w:r>
          </w:p>
        </w:tc>
      </w:tr>
      <w:tr w:rsidR="00F25269" w:rsidRPr="003F7263" w14:paraId="0C25CF51" w14:textId="77777777" w:rsidTr="007C1343">
        <w:trPr>
          <w:jc w:val="center"/>
        </w:trPr>
        <w:tc>
          <w:tcPr>
            <w:tcW w:w="982" w:type="dxa"/>
            <w:tcBorders>
              <w:top w:val="single" w:sz="4" w:space="0" w:color="auto"/>
              <w:left w:val="single" w:sz="4" w:space="0" w:color="auto"/>
              <w:bottom w:val="single" w:sz="4" w:space="0" w:color="auto"/>
              <w:right w:val="single" w:sz="4" w:space="0" w:color="auto"/>
            </w:tcBorders>
            <w:shd w:val="clear" w:color="auto" w:fill="auto"/>
          </w:tcPr>
          <w:p w14:paraId="20FA90E6" w14:textId="77777777" w:rsidR="00F25269" w:rsidRPr="003F7263" w:rsidRDefault="00F25269" w:rsidP="007C1343">
            <w:pPr>
              <w:pStyle w:val="TAL"/>
              <w:rPr>
                <w:sz w:val="16"/>
                <w:szCs w:val="16"/>
              </w:rPr>
            </w:pPr>
            <w:r w:rsidRPr="003F7263">
              <w:rPr>
                <w:rFonts w:cs="Arial"/>
                <w:sz w:val="16"/>
                <w:szCs w:val="16"/>
              </w:rPr>
              <w:t>C116</w:t>
            </w:r>
          </w:p>
        </w:tc>
        <w:tc>
          <w:tcPr>
            <w:tcW w:w="4397" w:type="dxa"/>
            <w:tcBorders>
              <w:top w:val="single" w:sz="4" w:space="0" w:color="auto"/>
              <w:left w:val="single" w:sz="4" w:space="0" w:color="auto"/>
              <w:bottom w:val="single" w:sz="4" w:space="0" w:color="auto"/>
              <w:right w:val="single" w:sz="4" w:space="0" w:color="auto"/>
            </w:tcBorders>
            <w:shd w:val="clear" w:color="auto" w:fill="auto"/>
          </w:tcPr>
          <w:p w14:paraId="47957CFA" w14:textId="77777777" w:rsidR="00F25269" w:rsidRPr="003F7263" w:rsidRDefault="00F25269" w:rsidP="007C1343">
            <w:pPr>
              <w:pStyle w:val="TAL"/>
              <w:rPr>
                <w:sz w:val="16"/>
                <w:szCs w:val="16"/>
              </w:rPr>
            </w:pPr>
            <w:r w:rsidRPr="003F7263">
              <w:rPr>
                <w:rFonts w:cs="Arial"/>
                <w:sz w:val="16"/>
                <w:szCs w:val="16"/>
                <w:lang w:eastAsia="zh-CN"/>
              </w:rPr>
              <w:t>IF A.4.1-5/1 AND A.4.3.8-1/11 AND A.4.3.8-1/13 THEN R ELSE N/A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4CE87037" w14:textId="77777777" w:rsidR="00F25269" w:rsidRPr="003F7263" w:rsidRDefault="00F25269" w:rsidP="007C1343">
            <w:pPr>
              <w:pStyle w:val="TAL"/>
              <w:rPr>
                <w:sz w:val="16"/>
                <w:szCs w:val="16"/>
              </w:rPr>
            </w:pPr>
            <w:r w:rsidRPr="003F7263">
              <w:rPr>
                <w:rFonts w:cs="Arial"/>
                <w:sz w:val="16"/>
                <w:szCs w:val="16"/>
              </w:rPr>
              <w:t>UEs supporting 5G Core and</w:t>
            </w:r>
            <w:r w:rsidRPr="003F7263">
              <w:t xml:space="preserve"> </w:t>
            </w:r>
            <w:r w:rsidRPr="003F7263">
              <w:rPr>
                <w:rFonts w:cs="Arial"/>
                <w:sz w:val="16"/>
                <w:szCs w:val="16"/>
              </w:rPr>
              <w:t>conditional handover and supporting 2 trigger events for same execution condition</w:t>
            </w:r>
          </w:p>
        </w:tc>
      </w:tr>
      <w:tr w:rsidR="00F25269" w:rsidRPr="003F7263" w14:paraId="68A6100A" w14:textId="77777777" w:rsidTr="007C1343">
        <w:trPr>
          <w:jc w:val="center"/>
        </w:trPr>
        <w:tc>
          <w:tcPr>
            <w:tcW w:w="982" w:type="dxa"/>
            <w:tcBorders>
              <w:top w:val="single" w:sz="4" w:space="0" w:color="auto"/>
              <w:left w:val="single" w:sz="4" w:space="0" w:color="auto"/>
              <w:bottom w:val="single" w:sz="4" w:space="0" w:color="auto"/>
              <w:right w:val="single" w:sz="4" w:space="0" w:color="auto"/>
            </w:tcBorders>
            <w:shd w:val="clear" w:color="auto" w:fill="auto"/>
          </w:tcPr>
          <w:p w14:paraId="218F0808" w14:textId="77777777" w:rsidR="00F25269" w:rsidRPr="003F7263" w:rsidRDefault="00F25269" w:rsidP="007C1343">
            <w:pPr>
              <w:pStyle w:val="TAL"/>
              <w:rPr>
                <w:sz w:val="16"/>
                <w:szCs w:val="16"/>
              </w:rPr>
            </w:pPr>
            <w:r w:rsidRPr="003F7263">
              <w:rPr>
                <w:rFonts w:cs="Arial"/>
                <w:sz w:val="16"/>
                <w:szCs w:val="16"/>
              </w:rPr>
              <w:t>C117</w:t>
            </w:r>
          </w:p>
        </w:tc>
        <w:tc>
          <w:tcPr>
            <w:tcW w:w="4397" w:type="dxa"/>
            <w:tcBorders>
              <w:top w:val="single" w:sz="4" w:space="0" w:color="auto"/>
              <w:left w:val="single" w:sz="4" w:space="0" w:color="auto"/>
              <w:bottom w:val="single" w:sz="4" w:space="0" w:color="auto"/>
              <w:right w:val="single" w:sz="4" w:space="0" w:color="auto"/>
            </w:tcBorders>
            <w:shd w:val="clear" w:color="auto" w:fill="auto"/>
          </w:tcPr>
          <w:p w14:paraId="0733D7D4" w14:textId="77777777" w:rsidR="00F25269" w:rsidRPr="003F7263" w:rsidRDefault="00F25269" w:rsidP="007C1343">
            <w:pPr>
              <w:pStyle w:val="TAL"/>
              <w:rPr>
                <w:sz w:val="16"/>
                <w:szCs w:val="16"/>
              </w:rPr>
            </w:pPr>
            <w:r w:rsidRPr="003F7263">
              <w:rPr>
                <w:rFonts w:cs="Arial"/>
                <w:sz w:val="16"/>
                <w:szCs w:val="16"/>
                <w:lang w:eastAsia="zh-CN"/>
              </w:rPr>
              <w:t>IF A.4.1-5/1 AND A.4.3.8-1/11 AND A.4.3.8-1/12 THEN R ELSE N/A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6AEB86FA" w14:textId="77777777" w:rsidR="00F25269" w:rsidRPr="003F7263" w:rsidRDefault="00F25269" w:rsidP="007C1343">
            <w:pPr>
              <w:pStyle w:val="TAL"/>
              <w:rPr>
                <w:sz w:val="16"/>
                <w:szCs w:val="16"/>
              </w:rPr>
            </w:pPr>
            <w:r w:rsidRPr="003F7263">
              <w:rPr>
                <w:rFonts w:cs="Arial"/>
                <w:sz w:val="16"/>
                <w:szCs w:val="16"/>
              </w:rPr>
              <w:t>UEs supporting 5G Core and</w:t>
            </w:r>
            <w:r w:rsidRPr="003F7263">
              <w:t xml:space="preserve"> </w:t>
            </w:r>
            <w:r w:rsidRPr="003F7263">
              <w:rPr>
                <w:rFonts w:cs="Arial"/>
                <w:sz w:val="16"/>
                <w:szCs w:val="16"/>
              </w:rPr>
              <w:t>conditional handover and conditional handover during re-establishment procedure when the selected cell is configured as candidate cell for condition handover</w:t>
            </w:r>
          </w:p>
        </w:tc>
      </w:tr>
      <w:tr w:rsidR="00F25269" w:rsidRPr="003F7263" w14:paraId="5FFEB37B" w14:textId="77777777" w:rsidTr="007C1343">
        <w:trPr>
          <w:jc w:val="center"/>
        </w:trPr>
        <w:tc>
          <w:tcPr>
            <w:tcW w:w="982" w:type="dxa"/>
            <w:tcBorders>
              <w:top w:val="single" w:sz="4" w:space="0" w:color="auto"/>
              <w:left w:val="single" w:sz="4" w:space="0" w:color="auto"/>
              <w:bottom w:val="single" w:sz="4" w:space="0" w:color="auto"/>
              <w:right w:val="single" w:sz="4" w:space="0" w:color="auto"/>
            </w:tcBorders>
            <w:shd w:val="clear" w:color="auto" w:fill="auto"/>
          </w:tcPr>
          <w:p w14:paraId="45C24D23" w14:textId="77777777" w:rsidR="00F25269" w:rsidRPr="003F7263" w:rsidRDefault="00F25269" w:rsidP="007C1343">
            <w:pPr>
              <w:pStyle w:val="TAL"/>
              <w:rPr>
                <w:sz w:val="16"/>
                <w:szCs w:val="16"/>
              </w:rPr>
            </w:pPr>
            <w:r w:rsidRPr="003F7263">
              <w:rPr>
                <w:rFonts w:cs="Arial"/>
                <w:sz w:val="16"/>
                <w:szCs w:val="16"/>
                <w:lang w:eastAsia="zh-CN"/>
              </w:rPr>
              <w:t>C118</w:t>
            </w:r>
          </w:p>
        </w:tc>
        <w:tc>
          <w:tcPr>
            <w:tcW w:w="4397" w:type="dxa"/>
            <w:tcBorders>
              <w:top w:val="single" w:sz="4" w:space="0" w:color="auto"/>
              <w:left w:val="single" w:sz="4" w:space="0" w:color="auto"/>
              <w:bottom w:val="single" w:sz="4" w:space="0" w:color="auto"/>
              <w:right w:val="single" w:sz="4" w:space="0" w:color="auto"/>
            </w:tcBorders>
            <w:shd w:val="clear" w:color="auto" w:fill="auto"/>
          </w:tcPr>
          <w:p w14:paraId="4A161B12" w14:textId="77777777" w:rsidR="00F25269" w:rsidRPr="003F7263" w:rsidRDefault="00F25269" w:rsidP="007C1343">
            <w:pPr>
              <w:pStyle w:val="TAL"/>
              <w:rPr>
                <w:sz w:val="16"/>
                <w:szCs w:val="16"/>
              </w:rPr>
            </w:pPr>
            <w:r w:rsidRPr="003F7263">
              <w:rPr>
                <w:rFonts w:cs="Arial"/>
                <w:sz w:val="16"/>
                <w:szCs w:val="16"/>
                <w:lang w:eastAsia="zh-CN"/>
              </w:rPr>
              <w:t>IF A.4.3.5-1/1 AND</w:t>
            </w:r>
            <w:r>
              <w:rPr>
                <w:rFonts w:cs="Arial"/>
                <w:sz w:val="16"/>
                <w:szCs w:val="16"/>
                <w:lang w:eastAsia="zh-CN"/>
              </w:rPr>
              <w:t xml:space="preserve"> </w:t>
            </w:r>
            <w:r w:rsidRPr="003F7263">
              <w:rPr>
                <w:rFonts w:cs="Arial"/>
                <w:sz w:val="16"/>
                <w:szCs w:val="16"/>
                <w:lang w:eastAsia="zh-CN"/>
              </w:rPr>
              <w:t>A.4.3.5-1/5 AND</w:t>
            </w:r>
            <w:r>
              <w:rPr>
                <w:rFonts w:cs="Arial"/>
                <w:sz w:val="16"/>
                <w:szCs w:val="16"/>
                <w:lang w:eastAsia="zh-CN"/>
              </w:rPr>
              <w:t xml:space="preserve"> </w:t>
            </w:r>
            <w:r w:rsidRPr="003F7263">
              <w:rPr>
                <w:rFonts w:cs="Arial"/>
                <w:sz w:val="16"/>
                <w:szCs w:val="16"/>
                <w:lang w:eastAsia="zh-CN"/>
              </w:rPr>
              <w:t xml:space="preserve">A.4.3.2-1/35 </w:t>
            </w:r>
            <w:r w:rsidRPr="00CB7735">
              <w:rPr>
                <w:rFonts w:cs="Arial"/>
                <w:sz w:val="16"/>
                <w:szCs w:val="16"/>
                <w:lang w:eastAsia="zh-CN"/>
              </w:rPr>
              <w:t>AND A.4.3.2A.1-2/1</w:t>
            </w:r>
            <w:r w:rsidRPr="00CB7735">
              <w:rPr>
                <w:rFonts w:cs="Arial" w:hint="eastAsia"/>
                <w:sz w:val="16"/>
                <w:szCs w:val="16"/>
                <w:lang w:eastAsia="zh-CN"/>
              </w:rPr>
              <w:t xml:space="preserve"> </w:t>
            </w:r>
            <w:r w:rsidRPr="00CB7735">
              <w:rPr>
                <w:rFonts w:cs="Arial"/>
                <w:sz w:val="16"/>
                <w:szCs w:val="16"/>
                <w:lang w:eastAsia="zh-CN"/>
              </w:rPr>
              <w:t>AND A.4.3.2-</w:t>
            </w:r>
            <w:r w:rsidRPr="00CB7735">
              <w:rPr>
                <w:rFonts w:cs="Arial" w:hint="eastAsia"/>
                <w:sz w:val="16"/>
                <w:szCs w:val="16"/>
                <w:lang w:eastAsia="zh-CN"/>
              </w:rPr>
              <w:t>1</w:t>
            </w:r>
            <w:r w:rsidRPr="00CB7735">
              <w:rPr>
                <w:rFonts w:cs="Arial"/>
                <w:sz w:val="16"/>
                <w:szCs w:val="16"/>
                <w:lang w:eastAsia="zh-CN"/>
              </w:rPr>
              <w:t>/</w:t>
            </w:r>
            <w:r w:rsidRPr="00CB7735">
              <w:rPr>
                <w:rFonts w:cs="Arial" w:hint="eastAsia"/>
                <w:sz w:val="16"/>
                <w:szCs w:val="16"/>
                <w:lang w:eastAsia="zh-CN"/>
              </w:rPr>
              <w:t xml:space="preserve">83 </w:t>
            </w:r>
            <w:r w:rsidRPr="003F7263">
              <w:rPr>
                <w:rFonts w:cs="Arial"/>
                <w:sz w:val="16"/>
                <w:szCs w:val="16"/>
                <w:lang w:eastAsia="zh-CN"/>
              </w:rPr>
              <w:t>AND (A.4.1-4A/1 OR A.4.1-4A/3) THEN R ELSE N/A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4D1955D5" w14:textId="77777777" w:rsidR="00F25269" w:rsidRPr="003F7263" w:rsidRDefault="00F25269" w:rsidP="007C1343">
            <w:pPr>
              <w:pStyle w:val="TAL"/>
              <w:rPr>
                <w:sz w:val="16"/>
                <w:szCs w:val="16"/>
              </w:rPr>
            </w:pPr>
            <w:r w:rsidRPr="003F7263">
              <w:rPr>
                <w:rFonts w:cs="Arial"/>
                <w:sz w:val="16"/>
                <w:szCs w:val="16"/>
              </w:rPr>
              <w:t>UEs supporting 5GS and Long DRX Cycle and DRX adaptation and SCell Dormancy indication outside active time and intra-band contiguous CA</w:t>
            </w:r>
            <w:r w:rsidRPr="00CB7735">
              <w:rPr>
                <w:rFonts w:cs="Arial" w:hint="eastAsia"/>
                <w:sz w:val="16"/>
                <w:szCs w:val="16"/>
              </w:rPr>
              <w:t xml:space="preserve"> </w:t>
            </w:r>
            <w:r w:rsidRPr="00CB7735">
              <w:rPr>
                <w:rFonts w:cs="Arial"/>
                <w:sz w:val="16"/>
                <w:szCs w:val="16"/>
              </w:rPr>
              <w:t>and UL NR CA with 2 carriers</w:t>
            </w:r>
            <w:bookmarkStart w:id="58" w:name="OLE_LINK19"/>
            <w:bookmarkStart w:id="59" w:name="OLE_LINK20"/>
            <w:r w:rsidRPr="00CB7735">
              <w:rPr>
                <w:rFonts w:cs="Arial" w:hint="eastAsia"/>
                <w:sz w:val="16"/>
                <w:szCs w:val="16"/>
                <w:lang w:eastAsia="zh-CN"/>
              </w:rPr>
              <w:t xml:space="preserve"> and </w:t>
            </w:r>
            <w:r w:rsidRPr="00CB7735">
              <w:rPr>
                <w:rFonts w:cs="Arial"/>
                <w:sz w:val="16"/>
                <w:szCs w:val="16"/>
                <w:lang w:eastAsia="zh-CN"/>
              </w:rPr>
              <w:t>two PUCCH group in CA with a same numerology</w:t>
            </w:r>
            <w:bookmarkEnd w:id="58"/>
            <w:bookmarkEnd w:id="59"/>
          </w:p>
        </w:tc>
      </w:tr>
      <w:tr w:rsidR="00F25269" w:rsidRPr="003F7263" w14:paraId="2C4F72BB" w14:textId="77777777" w:rsidTr="007C1343">
        <w:trPr>
          <w:jc w:val="center"/>
        </w:trPr>
        <w:tc>
          <w:tcPr>
            <w:tcW w:w="982" w:type="dxa"/>
            <w:tcBorders>
              <w:top w:val="single" w:sz="4" w:space="0" w:color="auto"/>
              <w:left w:val="single" w:sz="4" w:space="0" w:color="auto"/>
              <w:bottom w:val="single" w:sz="4" w:space="0" w:color="auto"/>
              <w:right w:val="single" w:sz="4" w:space="0" w:color="auto"/>
            </w:tcBorders>
            <w:shd w:val="clear" w:color="auto" w:fill="auto"/>
          </w:tcPr>
          <w:p w14:paraId="49384D20" w14:textId="77777777" w:rsidR="00F25269" w:rsidRPr="003F7263" w:rsidRDefault="00F25269" w:rsidP="007C1343">
            <w:pPr>
              <w:pStyle w:val="TAL"/>
              <w:rPr>
                <w:sz w:val="16"/>
                <w:szCs w:val="16"/>
              </w:rPr>
            </w:pPr>
            <w:r w:rsidRPr="003F7263">
              <w:rPr>
                <w:rFonts w:cs="Arial"/>
                <w:sz w:val="16"/>
                <w:szCs w:val="16"/>
                <w:lang w:eastAsia="zh-CN"/>
              </w:rPr>
              <w:t>C119</w:t>
            </w:r>
          </w:p>
        </w:tc>
        <w:tc>
          <w:tcPr>
            <w:tcW w:w="4397" w:type="dxa"/>
            <w:tcBorders>
              <w:top w:val="single" w:sz="4" w:space="0" w:color="auto"/>
              <w:left w:val="single" w:sz="4" w:space="0" w:color="auto"/>
              <w:bottom w:val="single" w:sz="4" w:space="0" w:color="auto"/>
              <w:right w:val="single" w:sz="4" w:space="0" w:color="auto"/>
            </w:tcBorders>
            <w:shd w:val="clear" w:color="auto" w:fill="auto"/>
          </w:tcPr>
          <w:p w14:paraId="0FF39D7E" w14:textId="77777777" w:rsidR="00F25269" w:rsidRPr="003F7263" w:rsidRDefault="00F25269" w:rsidP="007C1343">
            <w:pPr>
              <w:pStyle w:val="TAL"/>
              <w:rPr>
                <w:sz w:val="16"/>
                <w:szCs w:val="16"/>
              </w:rPr>
            </w:pPr>
            <w:r w:rsidRPr="003F7263">
              <w:rPr>
                <w:rFonts w:cs="Arial"/>
                <w:sz w:val="16"/>
                <w:szCs w:val="16"/>
                <w:lang w:eastAsia="zh-CN"/>
              </w:rPr>
              <w:t>IF A.4.3.5-1/1 AND</w:t>
            </w:r>
            <w:r>
              <w:rPr>
                <w:rFonts w:cs="Arial"/>
                <w:sz w:val="16"/>
                <w:szCs w:val="16"/>
                <w:lang w:eastAsia="zh-CN"/>
              </w:rPr>
              <w:t xml:space="preserve"> </w:t>
            </w:r>
            <w:r w:rsidRPr="003F7263">
              <w:rPr>
                <w:rFonts w:cs="Arial"/>
                <w:sz w:val="16"/>
                <w:szCs w:val="16"/>
                <w:lang w:eastAsia="zh-CN"/>
              </w:rPr>
              <w:t>A.4.3.5-1/5 AND</w:t>
            </w:r>
            <w:r>
              <w:rPr>
                <w:rFonts w:cs="Arial"/>
                <w:sz w:val="16"/>
                <w:szCs w:val="16"/>
                <w:lang w:eastAsia="zh-CN"/>
              </w:rPr>
              <w:t xml:space="preserve"> </w:t>
            </w:r>
            <w:r w:rsidRPr="003F7263">
              <w:rPr>
                <w:rFonts w:cs="Arial"/>
                <w:sz w:val="16"/>
                <w:szCs w:val="16"/>
                <w:lang w:eastAsia="zh-CN"/>
              </w:rPr>
              <w:t xml:space="preserve">A.4.3.2-1/35 </w:t>
            </w:r>
            <w:r w:rsidRPr="00CB7735">
              <w:rPr>
                <w:rFonts w:cs="Arial"/>
                <w:sz w:val="16"/>
                <w:szCs w:val="16"/>
                <w:lang w:eastAsia="zh-CN"/>
              </w:rPr>
              <w:t>AND A.4.3.2A.1-2/1</w:t>
            </w:r>
            <w:r w:rsidRPr="00CB7735">
              <w:rPr>
                <w:rFonts w:cs="Arial" w:hint="eastAsia"/>
                <w:sz w:val="16"/>
                <w:szCs w:val="16"/>
                <w:lang w:eastAsia="zh-CN"/>
              </w:rPr>
              <w:t xml:space="preserve"> </w:t>
            </w:r>
            <w:r w:rsidRPr="00CB7735">
              <w:rPr>
                <w:rFonts w:cs="Arial"/>
                <w:sz w:val="16"/>
                <w:szCs w:val="16"/>
                <w:lang w:eastAsia="zh-CN"/>
              </w:rPr>
              <w:t>AND A.4.3.2-</w:t>
            </w:r>
            <w:r w:rsidRPr="00CB7735">
              <w:rPr>
                <w:rFonts w:cs="Arial" w:hint="eastAsia"/>
                <w:sz w:val="16"/>
                <w:szCs w:val="16"/>
                <w:lang w:eastAsia="zh-CN"/>
              </w:rPr>
              <w:t>1</w:t>
            </w:r>
            <w:r w:rsidRPr="00CB7735">
              <w:rPr>
                <w:rFonts w:cs="Arial"/>
                <w:sz w:val="16"/>
                <w:szCs w:val="16"/>
                <w:lang w:eastAsia="zh-CN"/>
              </w:rPr>
              <w:t>/</w:t>
            </w:r>
            <w:r w:rsidRPr="00CB7735">
              <w:rPr>
                <w:rFonts w:cs="Arial" w:hint="eastAsia"/>
                <w:sz w:val="16"/>
                <w:szCs w:val="16"/>
                <w:lang w:eastAsia="zh-CN"/>
              </w:rPr>
              <w:t xml:space="preserve">83 </w:t>
            </w:r>
            <w:r w:rsidRPr="003F7263">
              <w:rPr>
                <w:rFonts w:cs="Arial"/>
                <w:sz w:val="16"/>
                <w:szCs w:val="16"/>
                <w:lang w:eastAsia="zh-CN"/>
              </w:rPr>
              <w:t>AND (A.4.1-4A/2 OR A.4.1-4A/4) THEN R ELSE N/A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0FEDAE96" w14:textId="77777777" w:rsidR="00F25269" w:rsidRPr="003F7263" w:rsidRDefault="00F25269" w:rsidP="007C1343">
            <w:pPr>
              <w:pStyle w:val="TAL"/>
              <w:rPr>
                <w:sz w:val="16"/>
                <w:szCs w:val="16"/>
              </w:rPr>
            </w:pPr>
            <w:r w:rsidRPr="003F7263">
              <w:rPr>
                <w:rFonts w:cs="Arial"/>
                <w:sz w:val="16"/>
                <w:szCs w:val="16"/>
              </w:rPr>
              <w:t>UEs supporting 5GS and Long DRX Cycle and DRX adaptation and SCell Dormancy indication outside active time and intra-band non</w:t>
            </w:r>
            <w:r w:rsidRPr="003F7263">
              <w:rPr>
                <w:rFonts w:cs="Arial"/>
                <w:sz w:val="16"/>
                <w:szCs w:val="16"/>
                <w:lang w:eastAsia="zh-CN"/>
              </w:rPr>
              <w:t>-c</w:t>
            </w:r>
            <w:r w:rsidRPr="003F7263">
              <w:rPr>
                <w:rFonts w:cs="Arial"/>
                <w:sz w:val="16"/>
                <w:szCs w:val="16"/>
              </w:rPr>
              <w:t>ontiguous CA</w:t>
            </w:r>
            <w:r w:rsidRPr="00CB7735">
              <w:rPr>
                <w:rFonts w:cs="Arial" w:hint="eastAsia"/>
                <w:sz w:val="16"/>
                <w:szCs w:val="16"/>
              </w:rPr>
              <w:t xml:space="preserve"> </w:t>
            </w:r>
            <w:r w:rsidRPr="00CB7735">
              <w:rPr>
                <w:rFonts w:cs="Arial"/>
                <w:sz w:val="16"/>
                <w:szCs w:val="16"/>
              </w:rPr>
              <w:t>and UL NR CA with 2 carriers</w:t>
            </w:r>
            <w:r w:rsidRPr="00CB7735">
              <w:rPr>
                <w:rFonts w:cs="Arial" w:hint="eastAsia"/>
                <w:sz w:val="16"/>
                <w:szCs w:val="16"/>
                <w:lang w:eastAsia="zh-CN"/>
              </w:rPr>
              <w:t xml:space="preserve"> and </w:t>
            </w:r>
            <w:r w:rsidRPr="00CB7735">
              <w:rPr>
                <w:rFonts w:cs="Arial"/>
                <w:sz w:val="16"/>
                <w:szCs w:val="16"/>
                <w:lang w:eastAsia="zh-CN"/>
              </w:rPr>
              <w:t>two PUCCH group in CA with a same numerology</w:t>
            </w:r>
          </w:p>
        </w:tc>
      </w:tr>
      <w:tr w:rsidR="00F25269" w:rsidRPr="003F7263" w14:paraId="13292F9A" w14:textId="77777777" w:rsidTr="007C1343">
        <w:trPr>
          <w:jc w:val="center"/>
        </w:trPr>
        <w:tc>
          <w:tcPr>
            <w:tcW w:w="982" w:type="dxa"/>
            <w:tcBorders>
              <w:top w:val="single" w:sz="4" w:space="0" w:color="auto"/>
              <w:left w:val="single" w:sz="4" w:space="0" w:color="auto"/>
              <w:bottom w:val="single" w:sz="4" w:space="0" w:color="auto"/>
              <w:right w:val="single" w:sz="4" w:space="0" w:color="auto"/>
            </w:tcBorders>
            <w:shd w:val="clear" w:color="auto" w:fill="auto"/>
          </w:tcPr>
          <w:p w14:paraId="7EF13949" w14:textId="77777777" w:rsidR="00F25269" w:rsidRPr="003F7263" w:rsidRDefault="00F25269" w:rsidP="007C1343">
            <w:pPr>
              <w:pStyle w:val="TAL"/>
              <w:rPr>
                <w:sz w:val="16"/>
                <w:szCs w:val="16"/>
              </w:rPr>
            </w:pPr>
            <w:r w:rsidRPr="003F7263">
              <w:rPr>
                <w:rFonts w:cs="Arial"/>
                <w:sz w:val="16"/>
                <w:szCs w:val="16"/>
                <w:lang w:eastAsia="zh-CN"/>
              </w:rPr>
              <w:t>C120</w:t>
            </w:r>
          </w:p>
        </w:tc>
        <w:tc>
          <w:tcPr>
            <w:tcW w:w="4397" w:type="dxa"/>
            <w:tcBorders>
              <w:top w:val="single" w:sz="4" w:space="0" w:color="auto"/>
              <w:left w:val="single" w:sz="4" w:space="0" w:color="auto"/>
              <w:bottom w:val="single" w:sz="4" w:space="0" w:color="auto"/>
              <w:right w:val="single" w:sz="4" w:space="0" w:color="auto"/>
            </w:tcBorders>
            <w:shd w:val="clear" w:color="auto" w:fill="auto"/>
          </w:tcPr>
          <w:p w14:paraId="072F9F0F" w14:textId="77777777" w:rsidR="00F25269" w:rsidRPr="003F7263" w:rsidRDefault="00F25269" w:rsidP="007C1343">
            <w:pPr>
              <w:pStyle w:val="TAL"/>
              <w:rPr>
                <w:sz w:val="16"/>
                <w:szCs w:val="16"/>
              </w:rPr>
            </w:pPr>
            <w:r w:rsidRPr="003F7263">
              <w:rPr>
                <w:rFonts w:cs="Arial"/>
                <w:sz w:val="16"/>
                <w:szCs w:val="16"/>
                <w:lang w:eastAsia="zh-CN"/>
              </w:rPr>
              <w:t>IF A.4.3.5-1/1 AND</w:t>
            </w:r>
            <w:r>
              <w:rPr>
                <w:rFonts w:cs="Arial"/>
                <w:sz w:val="16"/>
                <w:szCs w:val="16"/>
                <w:lang w:eastAsia="zh-CN"/>
              </w:rPr>
              <w:t xml:space="preserve"> </w:t>
            </w:r>
            <w:r w:rsidRPr="003F7263">
              <w:rPr>
                <w:rFonts w:cs="Arial"/>
                <w:sz w:val="16"/>
                <w:szCs w:val="16"/>
                <w:lang w:eastAsia="zh-CN"/>
              </w:rPr>
              <w:t>A.4.3.5-1/5 AND</w:t>
            </w:r>
            <w:r>
              <w:rPr>
                <w:rFonts w:cs="Arial"/>
                <w:sz w:val="16"/>
                <w:szCs w:val="16"/>
                <w:lang w:eastAsia="zh-CN"/>
              </w:rPr>
              <w:t xml:space="preserve"> </w:t>
            </w:r>
            <w:r w:rsidRPr="003F7263">
              <w:rPr>
                <w:rFonts w:cs="Arial"/>
                <w:sz w:val="16"/>
                <w:szCs w:val="16"/>
                <w:lang w:eastAsia="zh-CN"/>
              </w:rPr>
              <w:t xml:space="preserve">A.4.3.2-1/35 </w:t>
            </w:r>
            <w:r w:rsidRPr="00CB7735">
              <w:rPr>
                <w:rFonts w:cs="Arial"/>
                <w:sz w:val="16"/>
                <w:szCs w:val="16"/>
                <w:lang w:eastAsia="zh-CN"/>
              </w:rPr>
              <w:t>AND A.4.3.2A.1-2/1</w:t>
            </w:r>
            <w:r w:rsidRPr="00CB7735">
              <w:rPr>
                <w:rFonts w:cs="Arial" w:hint="eastAsia"/>
                <w:sz w:val="16"/>
                <w:szCs w:val="16"/>
                <w:lang w:eastAsia="zh-CN"/>
              </w:rPr>
              <w:t xml:space="preserve"> </w:t>
            </w:r>
            <w:r w:rsidRPr="00CB7735">
              <w:rPr>
                <w:rFonts w:cs="Arial"/>
                <w:sz w:val="16"/>
                <w:szCs w:val="16"/>
                <w:lang w:eastAsia="zh-CN"/>
              </w:rPr>
              <w:t>AND A.4.3.2-</w:t>
            </w:r>
            <w:r w:rsidRPr="00CB7735">
              <w:rPr>
                <w:rFonts w:cs="Arial" w:hint="eastAsia"/>
                <w:sz w:val="16"/>
                <w:szCs w:val="16"/>
                <w:lang w:eastAsia="zh-CN"/>
              </w:rPr>
              <w:t>1</w:t>
            </w:r>
            <w:r w:rsidRPr="00CB7735">
              <w:rPr>
                <w:rFonts w:cs="Arial"/>
                <w:sz w:val="16"/>
                <w:szCs w:val="16"/>
                <w:lang w:eastAsia="zh-CN"/>
              </w:rPr>
              <w:t>/</w:t>
            </w:r>
            <w:r w:rsidRPr="00CB7735">
              <w:rPr>
                <w:rFonts w:cs="Arial" w:hint="eastAsia"/>
                <w:sz w:val="16"/>
                <w:szCs w:val="16"/>
                <w:lang w:eastAsia="zh-CN"/>
              </w:rPr>
              <w:t xml:space="preserve">83 </w:t>
            </w:r>
            <w:r w:rsidRPr="003F7263">
              <w:rPr>
                <w:rFonts w:cs="Arial"/>
                <w:sz w:val="16"/>
                <w:szCs w:val="16"/>
                <w:lang w:eastAsia="zh-CN"/>
              </w:rPr>
              <w:t>AND (A.4.1-4A/5 OR A.4.1-4A/6 OR A.4.1-4A/7) THEN R ELSE N/A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48F5A78A" w14:textId="77777777" w:rsidR="00F25269" w:rsidRPr="003F7263" w:rsidRDefault="00F25269" w:rsidP="007C1343">
            <w:pPr>
              <w:pStyle w:val="TAL"/>
              <w:rPr>
                <w:sz w:val="16"/>
                <w:szCs w:val="16"/>
              </w:rPr>
            </w:pPr>
            <w:r w:rsidRPr="003F7263">
              <w:rPr>
                <w:rFonts w:cs="Arial"/>
                <w:sz w:val="16"/>
                <w:szCs w:val="16"/>
              </w:rPr>
              <w:t>UEs supporting 5GS and Long DRX Cycle and DRX adaptation and SCell Dormancy indication outside active time and inter-band CA</w:t>
            </w:r>
            <w:r w:rsidRPr="00CB7735">
              <w:rPr>
                <w:rFonts w:cs="Arial" w:hint="eastAsia"/>
                <w:sz w:val="16"/>
                <w:szCs w:val="16"/>
              </w:rPr>
              <w:t xml:space="preserve"> </w:t>
            </w:r>
            <w:r w:rsidRPr="00CB7735">
              <w:rPr>
                <w:rFonts w:cs="Arial"/>
                <w:sz w:val="16"/>
                <w:szCs w:val="16"/>
              </w:rPr>
              <w:t>and UL NR CA with 2 carriers</w:t>
            </w:r>
            <w:r w:rsidRPr="00CB7735">
              <w:rPr>
                <w:rFonts w:cs="Arial" w:hint="eastAsia"/>
                <w:sz w:val="16"/>
                <w:szCs w:val="16"/>
                <w:lang w:eastAsia="zh-CN"/>
              </w:rPr>
              <w:t xml:space="preserve"> and </w:t>
            </w:r>
            <w:r w:rsidRPr="00CB7735">
              <w:rPr>
                <w:rFonts w:cs="Arial"/>
                <w:sz w:val="16"/>
                <w:szCs w:val="16"/>
                <w:lang w:eastAsia="zh-CN"/>
              </w:rPr>
              <w:t>two PUCCH group in CA with a same numerology</w:t>
            </w:r>
          </w:p>
        </w:tc>
      </w:tr>
      <w:tr w:rsidR="00F25269" w:rsidRPr="003F7263" w14:paraId="61D33F60" w14:textId="77777777" w:rsidTr="007C1343">
        <w:trPr>
          <w:jc w:val="center"/>
        </w:trPr>
        <w:tc>
          <w:tcPr>
            <w:tcW w:w="982" w:type="dxa"/>
            <w:tcBorders>
              <w:top w:val="single" w:sz="4" w:space="0" w:color="auto"/>
              <w:left w:val="single" w:sz="4" w:space="0" w:color="auto"/>
              <w:bottom w:val="single" w:sz="4" w:space="0" w:color="auto"/>
              <w:right w:val="single" w:sz="4" w:space="0" w:color="auto"/>
            </w:tcBorders>
            <w:shd w:val="clear" w:color="auto" w:fill="auto"/>
          </w:tcPr>
          <w:p w14:paraId="2E13F1F3" w14:textId="77777777" w:rsidR="00F25269" w:rsidRPr="003F7263" w:rsidRDefault="00F25269" w:rsidP="007C1343">
            <w:pPr>
              <w:pStyle w:val="TAL"/>
              <w:rPr>
                <w:sz w:val="16"/>
                <w:szCs w:val="16"/>
              </w:rPr>
            </w:pPr>
            <w:r w:rsidRPr="003F7263">
              <w:rPr>
                <w:rFonts w:cs="Arial"/>
                <w:sz w:val="16"/>
                <w:szCs w:val="16"/>
              </w:rPr>
              <w:t>C121</w:t>
            </w:r>
          </w:p>
        </w:tc>
        <w:tc>
          <w:tcPr>
            <w:tcW w:w="4397" w:type="dxa"/>
            <w:tcBorders>
              <w:top w:val="single" w:sz="4" w:space="0" w:color="auto"/>
              <w:left w:val="single" w:sz="4" w:space="0" w:color="auto"/>
              <w:bottom w:val="single" w:sz="4" w:space="0" w:color="auto"/>
              <w:right w:val="single" w:sz="4" w:space="0" w:color="auto"/>
            </w:tcBorders>
            <w:shd w:val="clear" w:color="auto" w:fill="auto"/>
          </w:tcPr>
          <w:p w14:paraId="4E35CA4C" w14:textId="77777777" w:rsidR="00F25269" w:rsidRPr="003F7263" w:rsidRDefault="00F25269" w:rsidP="007C1343">
            <w:pPr>
              <w:pStyle w:val="TAL"/>
              <w:rPr>
                <w:sz w:val="16"/>
                <w:szCs w:val="16"/>
              </w:rPr>
            </w:pPr>
            <w:r w:rsidRPr="003F7263">
              <w:rPr>
                <w:rFonts w:cs="Arial"/>
                <w:sz w:val="16"/>
                <w:szCs w:val="16"/>
                <w:lang w:eastAsia="zh-CN"/>
              </w:rPr>
              <w:t>Void</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009EA958" w14:textId="77777777" w:rsidR="00F25269" w:rsidRPr="003F7263" w:rsidRDefault="00F25269" w:rsidP="007C1343">
            <w:pPr>
              <w:pStyle w:val="TAL"/>
              <w:rPr>
                <w:sz w:val="16"/>
                <w:szCs w:val="16"/>
              </w:rPr>
            </w:pPr>
          </w:p>
        </w:tc>
      </w:tr>
      <w:tr w:rsidR="00F25269" w:rsidRPr="003F7263" w14:paraId="3D47DDC7" w14:textId="77777777" w:rsidTr="007C1343">
        <w:trPr>
          <w:jc w:val="center"/>
        </w:trPr>
        <w:tc>
          <w:tcPr>
            <w:tcW w:w="982" w:type="dxa"/>
            <w:tcBorders>
              <w:top w:val="single" w:sz="4" w:space="0" w:color="auto"/>
              <w:left w:val="single" w:sz="4" w:space="0" w:color="auto"/>
              <w:bottom w:val="single" w:sz="4" w:space="0" w:color="auto"/>
              <w:right w:val="single" w:sz="4" w:space="0" w:color="auto"/>
            </w:tcBorders>
            <w:shd w:val="clear" w:color="auto" w:fill="auto"/>
          </w:tcPr>
          <w:p w14:paraId="00333EBD" w14:textId="77777777" w:rsidR="00F25269" w:rsidRPr="003F7263" w:rsidRDefault="00F25269" w:rsidP="007C1343">
            <w:pPr>
              <w:pStyle w:val="TAL"/>
              <w:rPr>
                <w:sz w:val="16"/>
                <w:szCs w:val="16"/>
              </w:rPr>
            </w:pPr>
            <w:r w:rsidRPr="003F7263">
              <w:rPr>
                <w:rFonts w:cs="Arial"/>
                <w:sz w:val="16"/>
                <w:szCs w:val="16"/>
              </w:rPr>
              <w:t>C122</w:t>
            </w:r>
          </w:p>
        </w:tc>
        <w:tc>
          <w:tcPr>
            <w:tcW w:w="4397" w:type="dxa"/>
            <w:tcBorders>
              <w:top w:val="single" w:sz="4" w:space="0" w:color="auto"/>
              <w:left w:val="single" w:sz="4" w:space="0" w:color="auto"/>
              <w:bottom w:val="single" w:sz="4" w:space="0" w:color="auto"/>
              <w:right w:val="single" w:sz="4" w:space="0" w:color="auto"/>
            </w:tcBorders>
            <w:shd w:val="clear" w:color="auto" w:fill="auto"/>
          </w:tcPr>
          <w:p w14:paraId="48FA9713" w14:textId="77777777" w:rsidR="00F25269" w:rsidRPr="003F7263" w:rsidRDefault="00F25269" w:rsidP="007C1343">
            <w:pPr>
              <w:pStyle w:val="TAL"/>
              <w:rPr>
                <w:sz w:val="16"/>
                <w:szCs w:val="16"/>
              </w:rPr>
            </w:pPr>
            <w:r w:rsidRPr="003F7263">
              <w:rPr>
                <w:sz w:val="16"/>
                <w:szCs w:val="16"/>
                <w:lang w:eastAsia="zh-CN"/>
              </w:rPr>
              <w:t>IF A.4.1-5/1 AND A.4.4-1/5 THEN R ELSE N/A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50829982" w14:textId="77777777" w:rsidR="00F25269" w:rsidRPr="003F7263" w:rsidRDefault="00F25269" w:rsidP="007C1343">
            <w:pPr>
              <w:pStyle w:val="TAL"/>
              <w:rPr>
                <w:sz w:val="16"/>
                <w:szCs w:val="16"/>
              </w:rPr>
            </w:pPr>
            <w:r w:rsidRPr="003F7263">
              <w:rPr>
                <w:rFonts w:cs="Arial"/>
                <w:sz w:val="16"/>
                <w:szCs w:val="16"/>
              </w:rPr>
              <w:t>UEs supporting 5G Core and UL PDCP Packet Delay per DRB</w:t>
            </w:r>
          </w:p>
        </w:tc>
      </w:tr>
      <w:tr w:rsidR="00F25269" w:rsidRPr="003F7263" w14:paraId="3ACD4510" w14:textId="77777777" w:rsidTr="007C1343">
        <w:trPr>
          <w:jc w:val="center"/>
        </w:trPr>
        <w:tc>
          <w:tcPr>
            <w:tcW w:w="982" w:type="dxa"/>
            <w:tcBorders>
              <w:top w:val="single" w:sz="4" w:space="0" w:color="auto"/>
              <w:left w:val="single" w:sz="4" w:space="0" w:color="auto"/>
              <w:bottom w:val="single" w:sz="4" w:space="0" w:color="auto"/>
              <w:right w:val="single" w:sz="4" w:space="0" w:color="auto"/>
            </w:tcBorders>
            <w:shd w:val="clear" w:color="auto" w:fill="auto"/>
          </w:tcPr>
          <w:p w14:paraId="0913F510" w14:textId="77777777" w:rsidR="00F25269" w:rsidRPr="003F7263" w:rsidRDefault="00F25269" w:rsidP="007C1343">
            <w:pPr>
              <w:pStyle w:val="TAL"/>
              <w:rPr>
                <w:sz w:val="16"/>
                <w:szCs w:val="16"/>
              </w:rPr>
            </w:pPr>
            <w:r w:rsidRPr="003F7263">
              <w:rPr>
                <w:rFonts w:cs="Arial"/>
                <w:sz w:val="16"/>
                <w:szCs w:val="16"/>
              </w:rPr>
              <w:t>C123</w:t>
            </w:r>
          </w:p>
        </w:tc>
        <w:tc>
          <w:tcPr>
            <w:tcW w:w="4397" w:type="dxa"/>
            <w:tcBorders>
              <w:top w:val="single" w:sz="4" w:space="0" w:color="auto"/>
              <w:left w:val="single" w:sz="4" w:space="0" w:color="auto"/>
              <w:bottom w:val="single" w:sz="4" w:space="0" w:color="auto"/>
              <w:right w:val="single" w:sz="4" w:space="0" w:color="auto"/>
            </w:tcBorders>
            <w:shd w:val="clear" w:color="auto" w:fill="auto"/>
          </w:tcPr>
          <w:p w14:paraId="5DAD0B27" w14:textId="77777777" w:rsidR="00F25269" w:rsidRPr="003F7263" w:rsidRDefault="00F25269" w:rsidP="007C1343">
            <w:pPr>
              <w:pStyle w:val="TAL"/>
              <w:rPr>
                <w:sz w:val="16"/>
                <w:szCs w:val="16"/>
              </w:rPr>
            </w:pPr>
            <w:r w:rsidRPr="003F7263">
              <w:rPr>
                <w:sz w:val="16"/>
                <w:szCs w:val="16"/>
                <w:lang w:eastAsia="zh-CN"/>
              </w:rPr>
              <w:t>IF A.4.1-5/1 AND A.4.4-1/6 THEN R ELSE N/A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5291B4AD" w14:textId="77777777" w:rsidR="00F25269" w:rsidRPr="003F7263" w:rsidRDefault="00F25269" w:rsidP="007C1343">
            <w:pPr>
              <w:pStyle w:val="TAL"/>
              <w:rPr>
                <w:sz w:val="16"/>
                <w:szCs w:val="16"/>
              </w:rPr>
            </w:pPr>
            <w:r w:rsidRPr="003F7263">
              <w:rPr>
                <w:rFonts w:cs="Arial"/>
                <w:sz w:val="16"/>
                <w:szCs w:val="16"/>
              </w:rPr>
              <w:t>UEs supporting 5G core and logged measurements in RRC_IDLE and RRC_INACTIVE</w:t>
            </w:r>
          </w:p>
        </w:tc>
      </w:tr>
      <w:tr w:rsidR="00F25269" w:rsidRPr="003F7263" w14:paraId="792BFA24" w14:textId="77777777" w:rsidTr="007C1343">
        <w:trPr>
          <w:jc w:val="center"/>
        </w:trPr>
        <w:tc>
          <w:tcPr>
            <w:tcW w:w="982" w:type="dxa"/>
            <w:tcBorders>
              <w:top w:val="single" w:sz="4" w:space="0" w:color="auto"/>
              <w:left w:val="single" w:sz="4" w:space="0" w:color="auto"/>
              <w:bottom w:val="single" w:sz="4" w:space="0" w:color="auto"/>
              <w:right w:val="single" w:sz="4" w:space="0" w:color="auto"/>
            </w:tcBorders>
            <w:shd w:val="clear" w:color="auto" w:fill="auto"/>
          </w:tcPr>
          <w:p w14:paraId="6FDF4616" w14:textId="77777777" w:rsidR="00F25269" w:rsidRPr="003F7263" w:rsidRDefault="00F25269" w:rsidP="007C1343">
            <w:pPr>
              <w:pStyle w:val="TAL"/>
              <w:rPr>
                <w:sz w:val="16"/>
                <w:szCs w:val="16"/>
              </w:rPr>
            </w:pPr>
            <w:r w:rsidRPr="003F7263">
              <w:rPr>
                <w:rFonts w:cs="Arial"/>
                <w:sz w:val="16"/>
                <w:szCs w:val="16"/>
                <w:lang w:eastAsia="zh-CN"/>
              </w:rPr>
              <w:t>C124</w:t>
            </w:r>
          </w:p>
        </w:tc>
        <w:tc>
          <w:tcPr>
            <w:tcW w:w="4397" w:type="dxa"/>
            <w:tcBorders>
              <w:top w:val="single" w:sz="4" w:space="0" w:color="auto"/>
              <w:left w:val="single" w:sz="4" w:space="0" w:color="auto"/>
              <w:bottom w:val="single" w:sz="4" w:space="0" w:color="auto"/>
              <w:right w:val="single" w:sz="4" w:space="0" w:color="auto"/>
            </w:tcBorders>
            <w:shd w:val="clear" w:color="auto" w:fill="auto"/>
          </w:tcPr>
          <w:p w14:paraId="63909A93" w14:textId="77777777" w:rsidR="00F25269" w:rsidRPr="003F7263" w:rsidRDefault="00F25269" w:rsidP="007C1343">
            <w:pPr>
              <w:pStyle w:val="TAL"/>
              <w:rPr>
                <w:sz w:val="16"/>
                <w:szCs w:val="16"/>
              </w:rPr>
            </w:pPr>
            <w:r w:rsidRPr="003F7263">
              <w:rPr>
                <w:sz w:val="16"/>
                <w:szCs w:val="16"/>
                <w:lang w:eastAsia="zh-CN"/>
              </w:rPr>
              <w:t>IF A.4.1-5/1 AND A.4.4-1/4 AND A.4.4-1/6 THEN R ELSE N/A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3D86D87D" w14:textId="77777777" w:rsidR="00F25269" w:rsidRPr="003F7263" w:rsidRDefault="00F25269" w:rsidP="007C1343">
            <w:pPr>
              <w:pStyle w:val="TAL"/>
              <w:rPr>
                <w:sz w:val="16"/>
                <w:szCs w:val="16"/>
              </w:rPr>
            </w:pPr>
            <w:r w:rsidRPr="003F7263">
              <w:rPr>
                <w:rFonts w:cs="Arial"/>
                <w:sz w:val="16"/>
                <w:szCs w:val="16"/>
              </w:rPr>
              <w:t xml:space="preserve">UEs supporting 5G core and logged measurements in RRC_IDLE and RRC_INACTIVE and equipped with </w:t>
            </w:r>
            <w:r w:rsidRPr="003F7263">
              <w:rPr>
                <w:rFonts w:cs="Arial"/>
                <w:sz w:val="16"/>
                <w:szCs w:val="16"/>
                <w:lang w:eastAsia="zh-CN"/>
              </w:rPr>
              <w:t>a</w:t>
            </w:r>
            <w:r w:rsidRPr="003F7263">
              <w:rPr>
                <w:rFonts w:cs="Arial"/>
                <w:sz w:val="16"/>
                <w:szCs w:val="16"/>
              </w:rPr>
              <w:t xml:space="preserve"> GNSS receiver to provide detailed location information</w:t>
            </w:r>
          </w:p>
        </w:tc>
      </w:tr>
      <w:tr w:rsidR="00F25269" w:rsidRPr="003F7263" w14:paraId="62AFC2BE" w14:textId="77777777" w:rsidTr="007C1343">
        <w:trPr>
          <w:jc w:val="center"/>
        </w:trPr>
        <w:tc>
          <w:tcPr>
            <w:tcW w:w="982" w:type="dxa"/>
            <w:tcBorders>
              <w:top w:val="single" w:sz="4" w:space="0" w:color="auto"/>
              <w:left w:val="single" w:sz="4" w:space="0" w:color="auto"/>
              <w:bottom w:val="single" w:sz="4" w:space="0" w:color="auto"/>
              <w:right w:val="single" w:sz="4" w:space="0" w:color="auto"/>
            </w:tcBorders>
            <w:shd w:val="clear" w:color="auto" w:fill="auto"/>
          </w:tcPr>
          <w:p w14:paraId="272822E7" w14:textId="77777777" w:rsidR="00F25269" w:rsidRPr="003F7263" w:rsidRDefault="00F25269" w:rsidP="007C1343">
            <w:pPr>
              <w:pStyle w:val="TAL"/>
              <w:rPr>
                <w:sz w:val="16"/>
                <w:szCs w:val="16"/>
              </w:rPr>
            </w:pPr>
            <w:r w:rsidRPr="003F7263">
              <w:rPr>
                <w:rFonts w:cs="Arial"/>
                <w:sz w:val="16"/>
                <w:szCs w:val="16"/>
              </w:rPr>
              <w:t>C125</w:t>
            </w:r>
          </w:p>
        </w:tc>
        <w:tc>
          <w:tcPr>
            <w:tcW w:w="4397" w:type="dxa"/>
            <w:tcBorders>
              <w:top w:val="single" w:sz="4" w:space="0" w:color="auto"/>
              <w:left w:val="single" w:sz="4" w:space="0" w:color="auto"/>
              <w:bottom w:val="single" w:sz="4" w:space="0" w:color="auto"/>
              <w:right w:val="single" w:sz="4" w:space="0" w:color="auto"/>
            </w:tcBorders>
            <w:shd w:val="clear" w:color="auto" w:fill="auto"/>
          </w:tcPr>
          <w:p w14:paraId="49CFBA14" w14:textId="77777777" w:rsidR="00F25269" w:rsidRPr="003F7263" w:rsidRDefault="00F25269" w:rsidP="007C1343">
            <w:pPr>
              <w:pStyle w:val="TAL"/>
              <w:rPr>
                <w:sz w:val="16"/>
                <w:szCs w:val="16"/>
              </w:rPr>
            </w:pPr>
            <w:r w:rsidRPr="003F7263">
              <w:rPr>
                <w:sz w:val="16"/>
                <w:szCs w:val="16"/>
                <w:lang w:eastAsia="zh-CN"/>
              </w:rPr>
              <w:t>IF A.4.1-5/1 AND A.4.4-1/6 AND A.4.3.7-1/19 THEN R ELSE N/A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41227A04" w14:textId="77777777" w:rsidR="00F25269" w:rsidRPr="003F7263" w:rsidRDefault="00F25269" w:rsidP="007C1343">
            <w:pPr>
              <w:pStyle w:val="TAL"/>
              <w:rPr>
                <w:sz w:val="16"/>
                <w:szCs w:val="16"/>
              </w:rPr>
            </w:pPr>
            <w:r w:rsidRPr="003F7263">
              <w:rPr>
                <w:rFonts w:cs="Arial"/>
                <w:sz w:val="16"/>
                <w:szCs w:val="16"/>
              </w:rPr>
              <w:t>UEs supporting 5G core and RRC_INACTIVE and logged measurements in RRC_IDLE and RRC_INACTIVE.</w:t>
            </w:r>
          </w:p>
        </w:tc>
      </w:tr>
      <w:tr w:rsidR="00F25269" w:rsidRPr="003F7263" w14:paraId="5FB8F361" w14:textId="77777777" w:rsidTr="007C1343">
        <w:trPr>
          <w:jc w:val="center"/>
        </w:trPr>
        <w:tc>
          <w:tcPr>
            <w:tcW w:w="982" w:type="dxa"/>
            <w:tcBorders>
              <w:top w:val="single" w:sz="4" w:space="0" w:color="auto"/>
              <w:left w:val="single" w:sz="4" w:space="0" w:color="auto"/>
              <w:bottom w:val="single" w:sz="4" w:space="0" w:color="auto"/>
              <w:right w:val="single" w:sz="4" w:space="0" w:color="auto"/>
            </w:tcBorders>
            <w:shd w:val="clear" w:color="auto" w:fill="auto"/>
          </w:tcPr>
          <w:p w14:paraId="0BCEE452" w14:textId="77777777" w:rsidR="00F25269" w:rsidRPr="003F7263" w:rsidRDefault="00F25269" w:rsidP="007C1343">
            <w:pPr>
              <w:pStyle w:val="TAL"/>
              <w:rPr>
                <w:sz w:val="16"/>
                <w:szCs w:val="16"/>
              </w:rPr>
            </w:pPr>
            <w:r w:rsidRPr="003F7263">
              <w:rPr>
                <w:rFonts w:cs="Arial"/>
                <w:sz w:val="16"/>
                <w:szCs w:val="16"/>
              </w:rPr>
              <w:t>C126</w:t>
            </w:r>
          </w:p>
        </w:tc>
        <w:tc>
          <w:tcPr>
            <w:tcW w:w="4397" w:type="dxa"/>
            <w:tcBorders>
              <w:top w:val="single" w:sz="4" w:space="0" w:color="auto"/>
              <w:left w:val="single" w:sz="4" w:space="0" w:color="auto"/>
              <w:bottom w:val="single" w:sz="4" w:space="0" w:color="auto"/>
              <w:right w:val="single" w:sz="4" w:space="0" w:color="auto"/>
            </w:tcBorders>
            <w:shd w:val="clear" w:color="auto" w:fill="auto"/>
          </w:tcPr>
          <w:p w14:paraId="1B19C37B" w14:textId="77777777" w:rsidR="00F25269" w:rsidRPr="003F7263" w:rsidRDefault="00F25269" w:rsidP="007C1343">
            <w:pPr>
              <w:pStyle w:val="TAL"/>
              <w:rPr>
                <w:sz w:val="16"/>
                <w:szCs w:val="16"/>
              </w:rPr>
            </w:pPr>
            <w:r w:rsidRPr="003F7263">
              <w:rPr>
                <w:sz w:val="16"/>
                <w:szCs w:val="16"/>
                <w:lang w:eastAsia="zh-CN"/>
              </w:rPr>
              <w:t>IF A.4.1-5/1 AND A.4.4-1/4 THEN R ELSE N/A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466D072C" w14:textId="77777777" w:rsidR="00F25269" w:rsidRPr="003F7263" w:rsidRDefault="00F25269" w:rsidP="007C1343">
            <w:pPr>
              <w:pStyle w:val="TAL"/>
              <w:rPr>
                <w:sz w:val="16"/>
                <w:szCs w:val="16"/>
              </w:rPr>
            </w:pPr>
            <w:r w:rsidRPr="003F7263">
              <w:t xml:space="preserve">UEs supporting 5G Core and equipped with a GNSS or A-GNSS receiver to provide detailed location information. </w:t>
            </w:r>
          </w:p>
        </w:tc>
      </w:tr>
      <w:tr w:rsidR="00F25269" w:rsidRPr="003F7263" w14:paraId="3CC99B77" w14:textId="77777777" w:rsidTr="007C1343">
        <w:trPr>
          <w:jc w:val="center"/>
        </w:trPr>
        <w:tc>
          <w:tcPr>
            <w:tcW w:w="982" w:type="dxa"/>
            <w:tcBorders>
              <w:top w:val="single" w:sz="4" w:space="0" w:color="auto"/>
              <w:left w:val="single" w:sz="4" w:space="0" w:color="auto"/>
              <w:bottom w:val="single" w:sz="4" w:space="0" w:color="auto"/>
              <w:right w:val="single" w:sz="4" w:space="0" w:color="auto"/>
            </w:tcBorders>
            <w:shd w:val="clear" w:color="auto" w:fill="auto"/>
          </w:tcPr>
          <w:p w14:paraId="555DCC9E" w14:textId="77777777" w:rsidR="00F25269" w:rsidRPr="003F7263" w:rsidRDefault="00F25269" w:rsidP="007C1343">
            <w:pPr>
              <w:pStyle w:val="TAL"/>
              <w:rPr>
                <w:sz w:val="16"/>
                <w:szCs w:val="16"/>
              </w:rPr>
            </w:pPr>
            <w:r w:rsidRPr="003F7263">
              <w:rPr>
                <w:rFonts w:cs="Arial"/>
                <w:sz w:val="16"/>
                <w:szCs w:val="16"/>
              </w:rPr>
              <w:t>C127</w:t>
            </w:r>
          </w:p>
        </w:tc>
        <w:tc>
          <w:tcPr>
            <w:tcW w:w="4397" w:type="dxa"/>
            <w:tcBorders>
              <w:top w:val="single" w:sz="4" w:space="0" w:color="auto"/>
              <w:left w:val="single" w:sz="4" w:space="0" w:color="auto"/>
              <w:bottom w:val="single" w:sz="4" w:space="0" w:color="auto"/>
              <w:right w:val="single" w:sz="4" w:space="0" w:color="auto"/>
            </w:tcBorders>
            <w:shd w:val="clear" w:color="auto" w:fill="auto"/>
          </w:tcPr>
          <w:p w14:paraId="0A7FB752" w14:textId="77777777" w:rsidR="00F25269" w:rsidRPr="003F7263" w:rsidRDefault="00F25269" w:rsidP="007C1343">
            <w:pPr>
              <w:pStyle w:val="TAL"/>
              <w:rPr>
                <w:sz w:val="16"/>
                <w:szCs w:val="16"/>
              </w:rPr>
            </w:pPr>
            <w:r w:rsidRPr="003F7263">
              <w:rPr>
                <w:rFonts w:cs="Arial"/>
                <w:sz w:val="16"/>
                <w:szCs w:val="16"/>
                <w:lang w:eastAsia="zh-CN"/>
              </w:rPr>
              <w:t xml:space="preserve">IF A.4.1-5/1 AND [10] A.4.1-1/6 AND A.4.3.8-1/11 </w:t>
            </w:r>
            <w:r w:rsidRPr="003F7263">
              <w:rPr>
                <w:rFonts w:cs="Arial"/>
                <w:sz w:val="16"/>
                <w:szCs w:val="16"/>
              </w:rPr>
              <w:t>THEN R ELSE N/A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60A88A2C" w14:textId="77777777" w:rsidR="00F25269" w:rsidRPr="003F7263" w:rsidRDefault="00F25269" w:rsidP="007C1343">
            <w:pPr>
              <w:pStyle w:val="TAL"/>
              <w:rPr>
                <w:sz w:val="16"/>
                <w:szCs w:val="16"/>
              </w:rPr>
            </w:pPr>
            <w:r w:rsidRPr="003F7263">
              <w:rPr>
                <w:rFonts w:cs="Arial"/>
                <w:sz w:val="16"/>
                <w:szCs w:val="16"/>
              </w:rPr>
              <w:t>UEs supporting 5G Core and UTRA and NR to UTRA-FDD CELL_DCH CS handover</w:t>
            </w:r>
          </w:p>
        </w:tc>
      </w:tr>
      <w:tr w:rsidR="00F25269" w:rsidRPr="003F7263" w14:paraId="2B55B299" w14:textId="77777777" w:rsidTr="007C1343">
        <w:trPr>
          <w:jc w:val="center"/>
        </w:trPr>
        <w:tc>
          <w:tcPr>
            <w:tcW w:w="982" w:type="dxa"/>
            <w:tcBorders>
              <w:top w:val="single" w:sz="4" w:space="0" w:color="auto"/>
              <w:left w:val="single" w:sz="4" w:space="0" w:color="auto"/>
              <w:bottom w:val="single" w:sz="4" w:space="0" w:color="auto"/>
              <w:right w:val="single" w:sz="4" w:space="0" w:color="auto"/>
            </w:tcBorders>
            <w:shd w:val="clear" w:color="auto" w:fill="auto"/>
          </w:tcPr>
          <w:p w14:paraId="1D5E0A23" w14:textId="77777777" w:rsidR="00F25269" w:rsidRPr="003F7263" w:rsidRDefault="00F25269" w:rsidP="007C1343">
            <w:pPr>
              <w:pStyle w:val="TAL"/>
              <w:rPr>
                <w:sz w:val="16"/>
                <w:szCs w:val="16"/>
              </w:rPr>
            </w:pPr>
            <w:r w:rsidRPr="003F7263">
              <w:rPr>
                <w:rFonts w:cs="Arial"/>
                <w:sz w:val="16"/>
                <w:szCs w:val="16"/>
              </w:rPr>
              <w:t>C128</w:t>
            </w:r>
          </w:p>
        </w:tc>
        <w:tc>
          <w:tcPr>
            <w:tcW w:w="4397" w:type="dxa"/>
            <w:tcBorders>
              <w:top w:val="single" w:sz="4" w:space="0" w:color="auto"/>
              <w:left w:val="single" w:sz="4" w:space="0" w:color="auto"/>
              <w:bottom w:val="single" w:sz="4" w:space="0" w:color="auto"/>
              <w:right w:val="single" w:sz="4" w:space="0" w:color="auto"/>
            </w:tcBorders>
            <w:shd w:val="clear" w:color="auto" w:fill="auto"/>
          </w:tcPr>
          <w:p w14:paraId="3BB79564" w14:textId="77777777" w:rsidR="00F25269" w:rsidRPr="003F7263" w:rsidRDefault="00F25269" w:rsidP="007C1343">
            <w:pPr>
              <w:pStyle w:val="TAL"/>
              <w:rPr>
                <w:sz w:val="16"/>
                <w:szCs w:val="16"/>
              </w:rPr>
            </w:pPr>
            <w:r w:rsidRPr="003F7263">
              <w:rPr>
                <w:rFonts w:cs="Arial"/>
                <w:sz w:val="16"/>
                <w:szCs w:val="16"/>
                <w:lang w:eastAsia="zh-CN"/>
              </w:rPr>
              <w:t>IF A.4.1-5/1 AND A.4.1-1/3 THEN R ELSE N/A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0CEAEB68" w14:textId="77777777" w:rsidR="00F25269" w:rsidRPr="003F7263" w:rsidRDefault="00F25269" w:rsidP="007C1343">
            <w:pPr>
              <w:pStyle w:val="TAL"/>
              <w:rPr>
                <w:sz w:val="16"/>
                <w:szCs w:val="16"/>
              </w:rPr>
            </w:pPr>
            <w:r w:rsidRPr="003F7263">
              <w:rPr>
                <w:rFonts w:cs="Arial"/>
                <w:sz w:val="16"/>
                <w:szCs w:val="16"/>
              </w:rPr>
              <w:t>UE supporting 5G core and NR sidelink</w:t>
            </w:r>
          </w:p>
        </w:tc>
      </w:tr>
      <w:tr w:rsidR="00F25269" w:rsidRPr="003F7263" w14:paraId="63E95380" w14:textId="77777777" w:rsidTr="007C1343">
        <w:trPr>
          <w:jc w:val="center"/>
        </w:trPr>
        <w:tc>
          <w:tcPr>
            <w:tcW w:w="982" w:type="dxa"/>
            <w:tcBorders>
              <w:top w:val="single" w:sz="4" w:space="0" w:color="auto"/>
              <w:left w:val="single" w:sz="4" w:space="0" w:color="auto"/>
              <w:bottom w:val="single" w:sz="4" w:space="0" w:color="auto"/>
              <w:right w:val="single" w:sz="4" w:space="0" w:color="auto"/>
            </w:tcBorders>
            <w:shd w:val="clear" w:color="auto" w:fill="auto"/>
          </w:tcPr>
          <w:p w14:paraId="11B16BCE" w14:textId="77777777" w:rsidR="00F25269" w:rsidRPr="003F7263" w:rsidRDefault="00F25269" w:rsidP="007C1343">
            <w:pPr>
              <w:pStyle w:val="TAL"/>
              <w:rPr>
                <w:sz w:val="16"/>
                <w:szCs w:val="16"/>
              </w:rPr>
            </w:pPr>
            <w:r w:rsidRPr="003F7263">
              <w:rPr>
                <w:rFonts w:cs="Arial"/>
                <w:sz w:val="16"/>
                <w:szCs w:val="16"/>
              </w:rPr>
              <w:t>C129</w:t>
            </w:r>
          </w:p>
        </w:tc>
        <w:tc>
          <w:tcPr>
            <w:tcW w:w="4397" w:type="dxa"/>
            <w:tcBorders>
              <w:top w:val="single" w:sz="4" w:space="0" w:color="auto"/>
              <w:left w:val="single" w:sz="4" w:space="0" w:color="auto"/>
              <w:bottom w:val="single" w:sz="4" w:space="0" w:color="auto"/>
              <w:right w:val="single" w:sz="4" w:space="0" w:color="auto"/>
            </w:tcBorders>
            <w:shd w:val="clear" w:color="auto" w:fill="auto"/>
          </w:tcPr>
          <w:p w14:paraId="5E81779B" w14:textId="77777777" w:rsidR="00F25269" w:rsidRPr="003F7263" w:rsidRDefault="00F25269" w:rsidP="007C1343">
            <w:pPr>
              <w:pStyle w:val="TAL"/>
              <w:rPr>
                <w:sz w:val="16"/>
                <w:szCs w:val="16"/>
              </w:rPr>
            </w:pPr>
            <w:r w:rsidRPr="003F7263">
              <w:rPr>
                <w:rFonts w:cs="Arial"/>
                <w:sz w:val="16"/>
                <w:szCs w:val="16"/>
              </w:rPr>
              <w:t>IF A.4.1-5/1 AND A.4.3.7-1/18 THEN R ELSE N/A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27D650DF" w14:textId="77777777" w:rsidR="00F25269" w:rsidRPr="003F7263" w:rsidRDefault="00F25269" w:rsidP="007C1343">
            <w:pPr>
              <w:pStyle w:val="TAL"/>
              <w:rPr>
                <w:sz w:val="16"/>
                <w:szCs w:val="16"/>
              </w:rPr>
            </w:pPr>
            <w:r w:rsidRPr="003F7263">
              <w:rPr>
                <w:rFonts w:cs="Arial"/>
                <w:sz w:val="16"/>
                <w:szCs w:val="16"/>
              </w:rPr>
              <w:t>UEs supporting 5G Core and RRC message Segmentation in the UL</w:t>
            </w:r>
          </w:p>
        </w:tc>
      </w:tr>
      <w:tr w:rsidR="00F25269" w:rsidRPr="003F7263" w14:paraId="13E72609" w14:textId="77777777" w:rsidTr="007C1343">
        <w:trPr>
          <w:jc w:val="center"/>
        </w:trPr>
        <w:tc>
          <w:tcPr>
            <w:tcW w:w="982" w:type="dxa"/>
            <w:tcBorders>
              <w:top w:val="single" w:sz="4" w:space="0" w:color="auto"/>
              <w:left w:val="single" w:sz="4" w:space="0" w:color="auto"/>
              <w:bottom w:val="single" w:sz="4" w:space="0" w:color="auto"/>
              <w:right w:val="single" w:sz="4" w:space="0" w:color="auto"/>
            </w:tcBorders>
            <w:shd w:val="clear" w:color="auto" w:fill="auto"/>
          </w:tcPr>
          <w:p w14:paraId="09354333" w14:textId="77777777" w:rsidR="00F25269" w:rsidRPr="003F7263" w:rsidRDefault="00F25269" w:rsidP="007C1343">
            <w:pPr>
              <w:pStyle w:val="TAL"/>
              <w:rPr>
                <w:sz w:val="16"/>
                <w:szCs w:val="16"/>
              </w:rPr>
            </w:pPr>
            <w:r w:rsidRPr="003F7263">
              <w:rPr>
                <w:rFonts w:cs="Arial"/>
                <w:sz w:val="16"/>
                <w:szCs w:val="16"/>
              </w:rPr>
              <w:t>C130</w:t>
            </w:r>
          </w:p>
        </w:tc>
        <w:tc>
          <w:tcPr>
            <w:tcW w:w="4397" w:type="dxa"/>
            <w:tcBorders>
              <w:top w:val="single" w:sz="4" w:space="0" w:color="auto"/>
              <w:left w:val="single" w:sz="4" w:space="0" w:color="auto"/>
              <w:bottom w:val="single" w:sz="4" w:space="0" w:color="auto"/>
              <w:right w:val="single" w:sz="4" w:space="0" w:color="auto"/>
            </w:tcBorders>
            <w:shd w:val="clear" w:color="auto" w:fill="auto"/>
          </w:tcPr>
          <w:p w14:paraId="5B5FAC01" w14:textId="77777777" w:rsidR="00F25269" w:rsidRPr="003F7263" w:rsidRDefault="00F25269" w:rsidP="007C1343">
            <w:pPr>
              <w:pStyle w:val="TAL"/>
              <w:rPr>
                <w:sz w:val="16"/>
                <w:szCs w:val="16"/>
              </w:rPr>
            </w:pPr>
            <w:r w:rsidRPr="003F7263">
              <w:rPr>
                <w:rFonts w:cs="Arial"/>
                <w:sz w:val="16"/>
                <w:szCs w:val="16"/>
              </w:rPr>
              <w:t>IF A.4.1-5/1 AND A.4.3.8-1/15 THEN R ELSE N/A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00569036" w14:textId="77777777" w:rsidR="00F25269" w:rsidRPr="003F7263" w:rsidRDefault="00F25269" w:rsidP="007C1343">
            <w:pPr>
              <w:pStyle w:val="TAL"/>
              <w:rPr>
                <w:sz w:val="16"/>
                <w:szCs w:val="16"/>
              </w:rPr>
            </w:pPr>
            <w:r w:rsidRPr="003F7263">
              <w:rPr>
                <w:rFonts w:cs="Arial"/>
                <w:sz w:val="16"/>
                <w:szCs w:val="16"/>
              </w:rPr>
              <w:t>UEs supporting 5G Core and inter-frequency DAPS handover</w:t>
            </w:r>
          </w:p>
        </w:tc>
      </w:tr>
      <w:tr w:rsidR="00F25269" w:rsidRPr="003F7263" w14:paraId="6BE171AA" w14:textId="77777777" w:rsidTr="007C1343">
        <w:trPr>
          <w:jc w:val="center"/>
        </w:trPr>
        <w:tc>
          <w:tcPr>
            <w:tcW w:w="982" w:type="dxa"/>
            <w:tcBorders>
              <w:top w:val="single" w:sz="4" w:space="0" w:color="auto"/>
              <w:left w:val="single" w:sz="4" w:space="0" w:color="auto"/>
              <w:bottom w:val="single" w:sz="4" w:space="0" w:color="auto"/>
              <w:right w:val="single" w:sz="4" w:space="0" w:color="auto"/>
            </w:tcBorders>
            <w:shd w:val="clear" w:color="auto" w:fill="auto"/>
          </w:tcPr>
          <w:p w14:paraId="25AAE683" w14:textId="77777777" w:rsidR="00F25269" w:rsidRPr="003F7263" w:rsidRDefault="00F25269" w:rsidP="007C1343">
            <w:pPr>
              <w:pStyle w:val="TAL"/>
              <w:rPr>
                <w:sz w:val="16"/>
                <w:szCs w:val="16"/>
              </w:rPr>
            </w:pPr>
            <w:r w:rsidRPr="003F7263">
              <w:rPr>
                <w:rFonts w:cs="Arial"/>
                <w:sz w:val="16"/>
                <w:szCs w:val="16"/>
              </w:rPr>
              <w:t>C131</w:t>
            </w:r>
          </w:p>
        </w:tc>
        <w:tc>
          <w:tcPr>
            <w:tcW w:w="4397" w:type="dxa"/>
            <w:tcBorders>
              <w:top w:val="single" w:sz="4" w:space="0" w:color="auto"/>
              <w:left w:val="single" w:sz="4" w:space="0" w:color="auto"/>
              <w:bottom w:val="single" w:sz="4" w:space="0" w:color="auto"/>
              <w:right w:val="single" w:sz="4" w:space="0" w:color="auto"/>
            </w:tcBorders>
            <w:shd w:val="clear" w:color="auto" w:fill="auto"/>
          </w:tcPr>
          <w:p w14:paraId="2859FD20" w14:textId="77777777" w:rsidR="00F25269" w:rsidRPr="003F7263" w:rsidRDefault="00F25269" w:rsidP="007C1343">
            <w:pPr>
              <w:pStyle w:val="TAL"/>
              <w:rPr>
                <w:sz w:val="16"/>
                <w:szCs w:val="16"/>
              </w:rPr>
            </w:pPr>
            <w:r w:rsidRPr="003F7263">
              <w:rPr>
                <w:rFonts w:cs="Arial"/>
                <w:sz w:val="16"/>
                <w:szCs w:val="16"/>
                <w:lang w:eastAsia="zh-CN"/>
              </w:rPr>
              <w:t>IF A.4.1-5/1 AND A.4.3.7-1/24 THEN R ELSE N/A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1F506FE5" w14:textId="77777777" w:rsidR="00F25269" w:rsidRPr="003F7263" w:rsidRDefault="00F25269" w:rsidP="007C1343">
            <w:pPr>
              <w:pStyle w:val="TAL"/>
              <w:rPr>
                <w:sz w:val="16"/>
                <w:szCs w:val="16"/>
              </w:rPr>
            </w:pPr>
            <w:r w:rsidRPr="003F7263">
              <w:rPr>
                <w:sz w:val="16"/>
                <w:szCs w:val="16"/>
              </w:rPr>
              <w:t>UEs supporting 5G Core and SNPN</w:t>
            </w:r>
          </w:p>
        </w:tc>
      </w:tr>
      <w:tr w:rsidR="00F25269" w:rsidRPr="003F7263" w14:paraId="1ABD053D" w14:textId="77777777" w:rsidTr="007C1343">
        <w:trPr>
          <w:jc w:val="center"/>
        </w:trPr>
        <w:tc>
          <w:tcPr>
            <w:tcW w:w="982" w:type="dxa"/>
            <w:tcBorders>
              <w:top w:val="single" w:sz="4" w:space="0" w:color="auto"/>
              <w:left w:val="single" w:sz="4" w:space="0" w:color="auto"/>
              <w:bottom w:val="single" w:sz="4" w:space="0" w:color="auto"/>
              <w:right w:val="single" w:sz="4" w:space="0" w:color="auto"/>
            </w:tcBorders>
            <w:shd w:val="clear" w:color="auto" w:fill="auto"/>
          </w:tcPr>
          <w:p w14:paraId="42D27FEB" w14:textId="77777777" w:rsidR="00F25269" w:rsidRPr="003F7263" w:rsidRDefault="00F25269" w:rsidP="007C1343">
            <w:pPr>
              <w:pStyle w:val="TAL"/>
              <w:rPr>
                <w:sz w:val="16"/>
                <w:szCs w:val="16"/>
              </w:rPr>
            </w:pPr>
            <w:r w:rsidRPr="003F7263">
              <w:rPr>
                <w:rFonts w:cs="Arial"/>
                <w:sz w:val="16"/>
                <w:szCs w:val="16"/>
              </w:rPr>
              <w:t>C132</w:t>
            </w:r>
          </w:p>
        </w:tc>
        <w:tc>
          <w:tcPr>
            <w:tcW w:w="4397" w:type="dxa"/>
            <w:tcBorders>
              <w:top w:val="single" w:sz="4" w:space="0" w:color="auto"/>
              <w:left w:val="single" w:sz="4" w:space="0" w:color="auto"/>
              <w:bottom w:val="single" w:sz="4" w:space="0" w:color="auto"/>
              <w:right w:val="single" w:sz="4" w:space="0" w:color="auto"/>
            </w:tcBorders>
            <w:shd w:val="clear" w:color="auto" w:fill="auto"/>
          </w:tcPr>
          <w:p w14:paraId="20822946" w14:textId="77777777" w:rsidR="00F25269" w:rsidRPr="003F7263" w:rsidRDefault="00F25269" w:rsidP="007C1343">
            <w:pPr>
              <w:pStyle w:val="TAL"/>
              <w:rPr>
                <w:sz w:val="16"/>
                <w:szCs w:val="16"/>
              </w:rPr>
            </w:pPr>
            <w:r w:rsidRPr="003F7263">
              <w:rPr>
                <w:rFonts w:cs="Arial"/>
                <w:sz w:val="16"/>
                <w:szCs w:val="16"/>
                <w:lang w:eastAsia="zh-CN"/>
              </w:rPr>
              <w:t>IF A.4.1-5/1 AND A.4.3.7-1/23 THEN R ELSE N/A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3C76202C" w14:textId="77777777" w:rsidR="00F25269" w:rsidRPr="003F7263" w:rsidRDefault="00F25269" w:rsidP="007C1343">
            <w:pPr>
              <w:pStyle w:val="TAL"/>
              <w:rPr>
                <w:sz w:val="16"/>
                <w:szCs w:val="16"/>
              </w:rPr>
            </w:pPr>
            <w:r w:rsidRPr="003F7263">
              <w:rPr>
                <w:sz w:val="16"/>
                <w:szCs w:val="16"/>
              </w:rPr>
              <w:t>UEs supporting 5G Core and CAG</w:t>
            </w:r>
          </w:p>
        </w:tc>
      </w:tr>
      <w:tr w:rsidR="00F25269" w:rsidRPr="003F7263" w14:paraId="192E6AF9" w14:textId="77777777" w:rsidTr="007C1343">
        <w:trPr>
          <w:jc w:val="center"/>
        </w:trPr>
        <w:tc>
          <w:tcPr>
            <w:tcW w:w="982" w:type="dxa"/>
            <w:tcBorders>
              <w:top w:val="single" w:sz="4" w:space="0" w:color="auto"/>
              <w:left w:val="single" w:sz="4" w:space="0" w:color="auto"/>
              <w:bottom w:val="single" w:sz="4" w:space="0" w:color="auto"/>
              <w:right w:val="single" w:sz="4" w:space="0" w:color="auto"/>
            </w:tcBorders>
            <w:shd w:val="clear" w:color="auto" w:fill="auto"/>
          </w:tcPr>
          <w:p w14:paraId="607EB30D" w14:textId="77777777" w:rsidR="00F25269" w:rsidRPr="003F7263" w:rsidRDefault="00F25269" w:rsidP="007C1343">
            <w:pPr>
              <w:pStyle w:val="TAL"/>
              <w:rPr>
                <w:sz w:val="16"/>
                <w:szCs w:val="16"/>
              </w:rPr>
            </w:pPr>
            <w:r w:rsidRPr="003F7263">
              <w:rPr>
                <w:rFonts w:cs="Arial"/>
                <w:sz w:val="16"/>
                <w:szCs w:val="16"/>
              </w:rPr>
              <w:t>C133</w:t>
            </w:r>
          </w:p>
        </w:tc>
        <w:tc>
          <w:tcPr>
            <w:tcW w:w="4397" w:type="dxa"/>
            <w:tcBorders>
              <w:top w:val="single" w:sz="4" w:space="0" w:color="auto"/>
              <w:left w:val="single" w:sz="4" w:space="0" w:color="auto"/>
              <w:bottom w:val="single" w:sz="4" w:space="0" w:color="auto"/>
              <w:right w:val="single" w:sz="4" w:space="0" w:color="auto"/>
            </w:tcBorders>
            <w:shd w:val="clear" w:color="auto" w:fill="auto"/>
          </w:tcPr>
          <w:p w14:paraId="77A7D4E8" w14:textId="77777777" w:rsidR="00F25269" w:rsidRPr="003F7263" w:rsidRDefault="00F25269" w:rsidP="007C1343">
            <w:pPr>
              <w:pStyle w:val="TAL"/>
              <w:rPr>
                <w:sz w:val="16"/>
                <w:szCs w:val="16"/>
              </w:rPr>
            </w:pPr>
            <w:r w:rsidRPr="003F7263">
              <w:rPr>
                <w:rFonts w:cs="Arial"/>
                <w:sz w:val="16"/>
                <w:szCs w:val="16"/>
                <w:lang w:eastAsia="zh-CN"/>
              </w:rPr>
              <w:t>IF A.4.1-5/1 AND A.4.3.7-1/21 THEN R ELSE N/A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7C9FCAA7" w14:textId="77777777" w:rsidR="00F25269" w:rsidRPr="003F7263" w:rsidRDefault="00F25269" w:rsidP="007C1343">
            <w:pPr>
              <w:pStyle w:val="TAL"/>
              <w:rPr>
                <w:sz w:val="16"/>
                <w:szCs w:val="16"/>
              </w:rPr>
            </w:pPr>
            <w:r w:rsidRPr="003F7263">
              <w:rPr>
                <w:rFonts w:cs="Arial"/>
                <w:sz w:val="16"/>
                <w:szCs w:val="16"/>
              </w:rPr>
              <w:t xml:space="preserve">UEs supporting 5G Core and RRC connection release with </w:t>
            </w:r>
            <w:proofErr w:type="spellStart"/>
            <w:r w:rsidRPr="003F7263">
              <w:rPr>
                <w:rFonts w:cs="Arial"/>
                <w:sz w:val="16"/>
                <w:szCs w:val="16"/>
              </w:rPr>
              <w:t>Deprioritisation</w:t>
            </w:r>
            <w:proofErr w:type="spellEnd"/>
          </w:p>
        </w:tc>
      </w:tr>
      <w:tr w:rsidR="00F25269" w:rsidRPr="003F7263" w14:paraId="0BAD844B" w14:textId="77777777" w:rsidTr="007C1343">
        <w:trPr>
          <w:jc w:val="center"/>
        </w:trPr>
        <w:tc>
          <w:tcPr>
            <w:tcW w:w="982" w:type="dxa"/>
            <w:tcBorders>
              <w:top w:val="single" w:sz="4" w:space="0" w:color="auto"/>
              <w:left w:val="single" w:sz="4" w:space="0" w:color="auto"/>
              <w:bottom w:val="single" w:sz="4" w:space="0" w:color="auto"/>
              <w:right w:val="single" w:sz="4" w:space="0" w:color="auto"/>
            </w:tcBorders>
            <w:shd w:val="clear" w:color="auto" w:fill="auto"/>
          </w:tcPr>
          <w:p w14:paraId="24CA8124" w14:textId="77777777" w:rsidR="00F25269" w:rsidRPr="003F7263" w:rsidRDefault="00F25269" w:rsidP="007C1343">
            <w:pPr>
              <w:pStyle w:val="TAL"/>
              <w:rPr>
                <w:sz w:val="16"/>
                <w:szCs w:val="16"/>
              </w:rPr>
            </w:pPr>
            <w:r w:rsidRPr="003F7263">
              <w:rPr>
                <w:rFonts w:cs="Arial"/>
                <w:sz w:val="16"/>
                <w:szCs w:val="16"/>
              </w:rPr>
              <w:t>C134</w:t>
            </w:r>
          </w:p>
        </w:tc>
        <w:tc>
          <w:tcPr>
            <w:tcW w:w="4397" w:type="dxa"/>
            <w:tcBorders>
              <w:top w:val="single" w:sz="4" w:space="0" w:color="auto"/>
              <w:left w:val="single" w:sz="4" w:space="0" w:color="auto"/>
              <w:bottom w:val="single" w:sz="4" w:space="0" w:color="auto"/>
              <w:right w:val="single" w:sz="4" w:space="0" w:color="auto"/>
            </w:tcBorders>
            <w:shd w:val="clear" w:color="auto" w:fill="auto"/>
          </w:tcPr>
          <w:p w14:paraId="07C8FBC7" w14:textId="77777777" w:rsidR="00F25269" w:rsidRPr="003F7263" w:rsidRDefault="00F25269" w:rsidP="007C1343">
            <w:pPr>
              <w:pStyle w:val="TAL"/>
              <w:rPr>
                <w:sz w:val="16"/>
                <w:szCs w:val="16"/>
              </w:rPr>
            </w:pPr>
            <w:r w:rsidRPr="003F7263">
              <w:rPr>
                <w:rFonts w:cs="Arial"/>
                <w:sz w:val="16"/>
                <w:szCs w:val="16"/>
                <w:lang w:eastAsia="zh-CN"/>
              </w:rPr>
              <w:t>IF A.4.3.2-1/45 THEN R ELSE N/A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446FAF86" w14:textId="77777777" w:rsidR="00F25269" w:rsidRPr="003F7263" w:rsidRDefault="00F25269" w:rsidP="007C1343">
            <w:pPr>
              <w:pStyle w:val="TAL"/>
              <w:rPr>
                <w:sz w:val="16"/>
                <w:szCs w:val="16"/>
              </w:rPr>
            </w:pPr>
            <w:r w:rsidRPr="003F7263">
              <w:rPr>
                <w:rFonts w:cs="Arial"/>
                <w:sz w:val="16"/>
                <w:szCs w:val="16"/>
              </w:rPr>
              <w:t>UEs supporting PUSCH repetition type B</w:t>
            </w:r>
          </w:p>
        </w:tc>
      </w:tr>
      <w:tr w:rsidR="00F25269" w:rsidRPr="003F7263" w14:paraId="5876AFEE" w14:textId="77777777" w:rsidTr="007C1343">
        <w:trPr>
          <w:jc w:val="center"/>
        </w:trPr>
        <w:tc>
          <w:tcPr>
            <w:tcW w:w="982" w:type="dxa"/>
            <w:tcBorders>
              <w:top w:val="single" w:sz="4" w:space="0" w:color="auto"/>
              <w:left w:val="single" w:sz="4" w:space="0" w:color="auto"/>
              <w:bottom w:val="single" w:sz="4" w:space="0" w:color="auto"/>
              <w:right w:val="single" w:sz="4" w:space="0" w:color="auto"/>
            </w:tcBorders>
            <w:shd w:val="clear" w:color="auto" w:fill="auto"/>
          </w:tcPr>
          <w:p w14:paraId="1AB8F835" w14:textId="77777777" w:rsidR="00F25269" w:rsidRPr="003F7263" w:rsidRDefault="00F25269" w:rsidP="007C1343">
            <w:pPr>
              <w:pStyle w:val="TAL"/>
              <w:rPr>
                <w:sz w:val="16"/>
                <w:szCs w:val="16"/>
              </w:rPr>
            </w:pPr>
            <w:r w:rsidRPr="003F7263">
              <w:rPr>
                <w:rFonts w:cs="Arial"/>
                <w:sz w:val="16"/>
                <w:szCs w:val="16"/>
              </w:rPr>
              <w:t>C135</w:t>
            </w:r>
          </w:p>
        </w:tc>
        <w:tc>
          <w:tcPr>
            <w:tcW w:w="4397" w:type="dxa"/>
            <w:tcBorders>
              <w:top w:val="single" w:sz="4" w:space="0" w:color="auto"/>
              <w:left w:val="single" w:sz="4" w:space="0" w:color="auto"/>
              <w:bottom w:val="single" w:sz="4" w:space="0" w:color="auto"/>
              <w:right w:val="single" w:sz="4" w:space="0" w:color="auto"/>
            </w:tcBorders>
            <w:shd w:val="clear" w:color="auto" w:fill="auto"/>
          </w:tcPr>
          <w:p w14:paraId="4516BD41" w14:textId="77777777" w:rsidR="00F25269" w:rsidRPr="003F7263" w:rsidRDefault="00F25269" w:rsidP="007C1343">
            <w:pPr>
              <w:pStyle w:val="TAL"/>
              <w:rPr>
                <w:sz w:val="16"/>
                <w:szCs w:val="16"/>
              </w:rPr>
            </w:pPr>
            <w:r w:rsidRPr="003F7263">
              <w:rPr>
                <w:rFonts w:cs="Arial"/>
                <w:sz w:val="16"/>
                <w:szCs w:val="16"/>
                <w:lang w:eastAsia="zh-CN"/>
              </w:rPr>
              <w:t>IF A.4.3.2-1/46 THEN R ELSE N/A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146742B4" w14:textId="77777777" w:rsidR="00F25269" w:rsidRPr="003F7263" w:rsidRDefault="00F25269" w:rsidP="007C1343">
            <w:pPr>
              <w:pStyle w:val="TAL"/>
              <w:rPr>
                <w:sz w:val="16"/>
                <w:szCs w:val="16"/>
              </w:rPr>
            </w:pPr>
            <w:r w:rsidRPr="003F7263">
              <w:rPr>
                <w:rFonts w:cs="Arial"/>
                <w:sz w:val="16"/>
                <w:szCs w:val="16"/>
              </w:rPr>
              <w:t>UEs supporting 2-Step RACH</w:t>
            </w:r>
          </w:p>
        </w:tc>
      </w:tr>
      <w:tr w:rsidR="00F25269" w:rsidRPr="003F7263" w14:paraId="531BA796" w14:textId="77777777" w:rsidTr="007C1343">
        <w:trPr>
          <w:jc w:val="center"/>
        </w:trPr>
        <w:tc>
          <w:tcPr>
            <w:tcW w:w="982" w:type="dxa"/>
            <w:tcBorders>
              <w:top w:val="single" w:sz="4" w:space="0" w:color="auto"/>
              <w:left w:val="single" w:sz="4" w:space="0" w:color="auto"/>
              <w:bottom w:val="single" w:sz="4" w:space="0" w:color="auto"/>
              <w:right w:val="single" w:sz="4" w:space="0" w:color="auto"/>
            </w:tcBorders>
            <w:shd w:val="clear" w:color="auto" w:fill="auto"/>
          </w:tcPr>
          <w:p w14:paraId="5C4834AC" w14:textId="77777777" w:rsidR="00F25269" w:rsidRPr="003F7263" w:rsidRDefault="00F25269" w:rsidP="007C1343">
            <w:pPr>
              <w:pStyle w:val="TAL"/>
              <w:rPr>
                <w:sz w:val="16"/>
                <w:szCs w:val="16"/>
              </w:rPr>
            </w:pPr>
            <w:r w:rsidRPr="003F7263">
              <w:rPr>
                <w:sz w:val="16"/>
                <w:szCs w:val="16"/>
                <w:lang w:eastAsia="zh-CN"/>
              </w:rPr>
              <w:t>C136</w:t>
            </w:r>
          </w:p>
        </w:tc>
        <w:tc>
          <w:tcPr>
            <w:tcW w:w="4397" w:type="dxa"/>
            <w:tcBorders>
              <w:top w:val="single" w:sz="4" w:space="0" w:color="auto"/>
              <w:left w:val="single" w:sz="4" w:space="0" w:color="auto"/>
              <w:bottom w:val="single" w:sz="4" w:space="0" w:color="auto"/>
              <w:right w:val="single" w:sz="4" w:space="0" w:color="auto"/>
            </w:tcBorders>
            <w:shd w:val="clear" w:color="auto" w:fill="auto"/>
          </w:tcPr>
          <w:p w14:paraId="591983F3" w14:textId="77777777" w:rsidR="00F25269" w:rsidRPr="003F7263" w:rsidRDefault="00F25269" w:rsidP="007C1343">
            <w:pPr>
              <w:pStyle w:val="TAL"/>
              <w:rPr>
                <w:sz w:val="16"/>
                <w:szCs w:val="16"/>
              </w:rPr>
            </w:pPr>
            <w:r w:rsidRPr="003F7263">
              <w:rPr>
                <w:sz w:val="16"/>
                <w:szCs w:val="16"/>
                <w:lang w:eastAsia="zh-CN"/>
              </w:rPr>
              <w:t>IF A.4.1-5/1 AND A.4.4-1/3 THEN R ELSE N/A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42E7D679" w14:textId="77777777" w:rsidR="00F25269" w:rsidRPr="003F7263" w:rsidRDefault="00F25269" w:rsidP="007C1343">
            <w:pPr>
              <w:pStyle w:val="TAL"/>
              <w:rPr>
                <w:sz w:val="16"/>
                <w:szCs w:val="16"/>
              </w:rPr>
            </w:pPr>
            <w:r w:rsidRPr="003F7263">
              <w:rPr>
                <w:sz w:val="16"/>
                <w:szCs w:val="16"/>
              </w:rPr>
              <w:t xml:space="preserve">UEs supporting 5G Core and delivery of </w:t>
            </w:r>
            <w:proofErr w:type="spellStart"/>
            <w:r w:rsidRPr="003F7263">
              <w:rPr>
                <w:sz w:val="16"/>
                <w:szCs w:val="16"/>
              </w:rPr>
              <w:t>rachReport</w:t>
            </w:r>
            <w:proofErr w:type="spellEnd"/>
            <w:r w:rsidRPr="003F7263">
              <w:rPr>
                <w:sz w:val="16"/>
                <w:szCs w:val="16"/>
              </w:rPr>
              <w:t xml:space="preserve"> upon request from the network.</w:t>
            </w:r>
          </w:p>
        </w:tc>
      </w:tr>
      <w:tr w:rsidR="00F25269" w:rsidRPr="003F7263" w14:paraId="168BA3A8" w14:textId="77777777" w:rsidTr="007C1343">
        <w:trPr>
          <w:jc w:val="center"/>
        </w:trPr>
        <w:tc>
          <w:tcPr>
            <w:tcW w:w="982" w:type="dxa"/>
            <w:tcBorders>
              <w:top w:val="single" w:sz="4" w:space="0" w:color="auto"/>
              <w:left w:val="single" w:sz="4" w:space="0" w:color="auto"/>
              <w:bottom w:val="single" w:sz="4" w:space="0" w:color="auto"/>
              <w:right w:val="single" w:sz="4" w:space="0" w:color="auto"/>
            </w:tcBorders>
            <w:shd w:val="clear" w:color="auto" w:fill="auto"/>
          </w:tcPr>
          <w:p w14:paraId="66F91835" w14:textId="77777777" w:rsidR="00F25269" w:rsidRPr="003F7263" w:rsidRDefault="00F25269" w:rsidP="007C1343">
            <w:pPr>
              <w:pStyle w:val="TAL"/>
              <w:rPr>
                <w:sz w:val="16"/>
                <w:szCs w:val="16"/>
              </w:rPr>
            </w:pPr>
            <w:r w:rsidRPr="003F7263">
              <w:rPr>
                <w:sz w:val="16"/>
                <w:szCs w:val="16"/>
                <w:lang w:eastAsia="zh-CN"/>
              </w:rPr>
              <w:t>C137</w:t>
            </w:r>
          </w:p>
        </w:tc>
        <w:tc>
          <w:tcPr>
            <w:tcW w:w="4397" w:type="dxa"/>
            <w:tcBorders>
              <w:top w:val="single" w:sz="4" w:space="0" w:color="auto"/>
              <w:left w:val="single" w:sz="4" w:space="0" w:color="auto"/>
              <w:bottom w:val="single" w:sz="4" w:space="0" w:color="auto"/>
              <w:right w:val="single" w:sz="4" w:space="0" w:color="auto"/>
            </w:tcBorders>
            <w:shd w:val="clear" w:color="auto" w:fill="auto"/>
          </w:tcPr>
          <w:p w14:paraId="7D22869C" w14:textId="77777777" w:rsidR="00F25269" w:rsidRPr="003F7263" w:rsidRDefault="00F25269" w:rsidP="007C1343">
            <w:pPr>
              <w:pStyle w:val="TAL"/>
              <w:rPr>
                <w:sz w:val="16"/>
                <w:szCs w:val="16"/>
              </w:rPr>
            </w:pPr>
            <w:r w:rsidRPr="003F7263">
              <w:rPr>
                <w:sz w:val="16"/>
                <w:szCs w:val="16"/>
                <w:lang w:eastAsia="zh-CN"/>
              </w:rPr>
              <w:t>IF A.4.1-5/1 AND A.4.4-1/12 THEN R ELSE N/A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30931B50" w14:textId="77777777" w:rsidR="00F25269" w:rsidRPr="003F7263" w:rsidRDefault="00F25269" w:rsidP="007C1343">
            <w:pPr>
              <w:pStyle w:val="TAL"/>
              <w:rPr>
                <w:sz w:val="16"/>
                <w:szCs w:val="16"/>
              </w:rPr>
            </w:pPr>
            <w:r w:rsidRPr="003F7263">
              <w:rPr>
                <w:sz w:val="16"/>
                <w:szCs w:val="16"/>
              </w:rPr>
              <w:t>UEs supporting 5G core and Bluetooth measurements in RRC_IDLE and RRC_INACTIVE state</w:t>
            </w:r>
          </w:p>
        </w:tc>
      </w:tr>
      <w:tr w:rsidR="00F25269" w:rsidRPr="003F7263" w14:paraId="499D7438" w14:textId="77777777" w:rsidTr="007C1343">
        <w:trPr>
          <w:jc w:val="center"/>
        </w:trPr>
        <w:tc>
          <w:tcPr>
            <w:tcW w:w="982" w:type="dxa"/>
            <w:tcBorders>
              <w:top w:val="single" w:sz="4" w:space="0" w:color="auto"/>
              <w:left w:val="single" w:sz="4" w:space="0" w:color="auto"/>
              <w:bottom w:val="single" w:sz="4" w:space="0" w:color="auto"/>
              <w:right w:val="single" w:sz="4" w:space="0" w:color="auto"/>
            </w:tcBorders>
            <w:shd w:val="clear" w:color="auto" w:fill="auto"/>
          </w:tcPr>
          <w:p w14:paraId="06122479" w14:textId="77777777" w:rsidR="00F25269" w:rsidRPr="003F7263" w:rsidRDefault="00F25269" w:rsidP="007C1343">
            <w:pPr>
              <w:pStyle w:val="TAL"/>
              <w:rPr>
                <w:sz w:val="16"/>
                <w:szCs w:val="16"/>
              </w:rPr>
            </w:pPr>
            <w:r w:rsidRPr="003F7263">
              <w:rPr>
                <w:sz w:val="16"/>
                <w:szCs w:val="16"/>
                <w:lang w:eastAsia="zh-CN"/>
              </w:rPr>
              <w:t>C138</w:t>
            </w:r>
          </w:p>
        </w:tc>
        <w:tc>
          <w:tcPr>
            <w:tcW w:w="4397" w:type="dxa"/>
            <w:tcBorders>
              <w:top w:val="single" w:sz="4" w:space="0" w:color="auto"/>
              <w:left w:val="single" w:sz="4" w:space="0" w:color="auto"/>
              <w:bottom w:val="single" w:sz="4" w:space="0" w:color="auto"/>
              <w:right w:val="single" w:sz="4" w:space="0" w:color="auto"/>
            </w:tcBorders>
            <w:shd w:val="clear" w:color="auto" w:fill="auto"/>
          </w:tcPr>
          <w:p w14:paraId="010DF187" w14:textId="77777777" w:rsidR="00F25269" w:rsidRPr="003F7263" w:rsidRDefault="00F25269" w:rsidP="007C1343">
            <w:pPr>
              <w:pStyle w:val="TAL"/>
              <w:rPr>
                <w:sz w:val="16"/>
                <w:szCs w:val="16"/>
              </w:rPr>
            </w:pPr>
            <w:r w:rsidRPr="003F7263">
              <w:rPr>
                <w:sz w:val="16"/>
                <w:szCs w:val="16"/>
                <w:lang w:eastAsia="zh-CN"/>
              </w:rPr>
              <w:t>IF A.4.1-5/1 AND A.4.4-1/13 THEN R ELSE N/A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0EF78B08" w14:textId="77777777" w:rsidR="00F25269" w:rsidRPr="003F7263" w:rsidRDefault="00F25269" w:rsidP="007C1343">
            <w:pPr>
              <w:pStyle w:val="TAL"/>
              <w:rPr>
                <w:sz w:val="16"/>
                <w:szCs w:val="16"/>
              </w:rPr>
            </w:pPr>
            <w:r w:rsidRPr="003F7263">
              <w:rPr>
                <w:sz w:val="16"/>
                <w:szCs w:val="16"/>
              </w:rPr>
              <w:t>UEs supporting 5G core and WLAN measurements in RRC_IDLE and RRC_INACTIVE state</w:t>
            </w:r>
          </w:p>
        </w:tc>
      </w:tr>
      <w:tr w:rsidR="00F25269" w:rsidRPr="003F7263" w14:paraId="3E63F6F2" w14:textId="77777777" w:rsidTr="007C1343">
        <w:trPr>
          <w:jc w:val="center"/>
        </w:trPr>
        <w:tc>
          <w:tcPr>
            <w:tcW w:w="982" w:type="dxa"/>
            <w:tcBorders>
              <w:top w:val="single" w:sz="4" w:space="0" w:color="auto"/>
              <w:left w:val="single" w:sz="4" w:space="0" w:color="auto"/>
              <w:bottom w:val="single" w:sz="4" w:space="0" w:color="auto"/>
              <w:right w:val="single" w:sz="4" w:space="0" w:color="auto"/>
            </w:tcBorders>
            <w:shd w:val="clear" w:color="auto" w:fill="auto"/>
          </w:tcPr>
          <w:p w14:paraId="3880642B" w14:textId="77777777" w:rsidR="00F25269" w:rsidRPr="003F7263" w:rsidRDefault="00F25269" w:rsidP="007C1343">
            <w:pPr>
              <w:pStyle w:val="TAL"/>
              <w:rPr>
                <w:sz w:val="16"/>
                <w:szCs w:val="16"/>
              </w:rPr>
            </w:pPr>
            <w:r w:rsidRPr="003F7263">
              <w:rPr>
                <w:sz w:val="16"/>
                <w:szCs w:val="16"/>
                <w:lang w:eastAsia="zh-CN"/>
              </w:rPr>
              <w:t>C139</w:t>
            </w:r>
          </w:p>
        </w:tc>
        <w:tc>
          <w:tcPr>
            <w:tcW w:w="4397" w:type="dxa"/>
            <w:tcBorders>
              <w:top w:val="single" w:sz="4" w:space="0" w:color="auto"/>
              <w:left w:val="single" w:sz="4" w:space="0" w:color="auto"/>
              <w:bottom w:val="single" w:sz="4" w:space="0" w:color="auto"/>
              <w:right w:val="single" w:sz="4" w:space="0" w:color="auto"/>
            </w:tcBorders>
            <w:shd w:val="clear" w:color="auto" w:fill="auto"/>
          </w:tcPr>
          <w:p w14:paraId="308FA348" w14:textId="77777777" w:rsidR="00F25269" w:rsidRPr="003F7263" w:rsidRDefault="00F25269" w:rsidP="007C1343">
            <w:pPr>
              <w:pStyle w:val="TAL"/>
              <w:rPr>
                <w:sz w:val="16"/>
                <w:szCs w:val="16"/>
              </w:rPr>
            </w:pPr>
            <w:r w:rsidRPr="003F7263">
              <w:rPr>
                <w:sz w:val="16"/>
                <w:szCs w:val="16"/>
                <w:lang w:eastAsia="zh-CN"/>
              </w:rPr>
              <w:t>IF A.4.1-5/1 AND (A.4.4-1/7 OR A.4.4-1/8 OR A.4.4-1/9) THEN R ELSE N/A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1177DCF2" w14:textId="77777777" w:rsidR="00F25269" w:rsidRPr="003F7263" w:rsidRDefault="00F25269" w:rsidP="007C1343">
            <w:pPr>
              <w:pStyle w:val="TAL"/>
              <w:rPr>
                <w:sz w:val="16"/>
                <w:szCs w:val="16"/>
              </w:rPr>
            </w:pPr>
            <w:r w:rsidRPr="003F7263">
              <w:rPr>
                <w:sz w:val="16"/>
                <w:szCs w:val="16"/>
              </w:rPr>
              <w:t>UEs supporting 5G Core and collection of sensor information such as Barometric pressure, UE speed, and UE orientation information as defined in TS 37.355</w:t>
            </w:r>
          </w:p>
        </w:tc>
      </w:tr>
      <w:tr w:rsidR="00F25269" w:rsidRPr="003F7263" w14:paraId="00D9C2A7" w14:textId="77777777" w:rsidTr="007C1343">
        <w:trPr>
          <w:jc w:val="center"/>
        </w:trPr>
        <w:tc>
          <w:tcPr>
            <w:tcW w:w="982" w:type="dxa"/>
            <w:tcBorders>
              <w:top w:val="single" w:sz="4" w:space="0" w:color="auto"/>
              <w:left w:val="single" w:sz="4" w:space="0" w:color="auto"/>
              <w:bottom w:val="single" w:sz="4" w:space="0" w:color="auto"/>
              <w:right w:val="single" w:sz="4" w:space="0" w:color="auto"/>
            </w:tcBorders>
            <w:shd w:val="clear" w:color="auto" w:fill="auto"/>
          </w:tcPr>
          <w:p w14:paraId="1C058340" w14:textId="77777777" w:rsidR="00F25269" w:rsidRPr="003F7263" w:rsidRDefault="00F25269" w:rsidP="007C1343">
            <w:pPr>
              <w:pStyle w:val="TAL"/>
              <w:rPr>
                <w:sz w:val="16"/>
                <w:szCs w:val="16"/>
              </w:rPr>
            </w:pPr>
            <w:r w:rsidRPr="003F7263">
              <w:rPr>
                <w:rFonts w:cs="Arial"/>
                <w:sz w:val="16"/>
                <w:szCs w:val="16"/>
              </w:rPr>
              <w:t>C140</w:t>
            </w:r>
          </w:p>
        </w:tc>
        <w:tc>
          <w:tcPr>
            <w:tcW w:w="4397" w:type="dxa"/>
            <w:tcBorders>
              <w:top w:val="single" w:sz="4" w:space="0" w:color="auto"/>
              <w:left w:val="single" w:sz="4" w:space="0" w:color="auto"/>
              <w:bottom w:val="single" w:sz="4" w:space="0" w:color="auto"/>
              <w:right w:val="single" w:sz="4" w:space="0" w:color="auto"/>
            </w:tcBorders>
            <w:shd w:val="clear" w:color="auto" w:fill="auto"/>
          </w:tcPr>
          <w:p w14:paraId="1A88DFDB" w14:textId="77777777" w:rsidR="00F25269" w:rsidRPr="003F7263" w:rsidRDefault="00F25269" w:rsidP="007C1343">
            <w:pPr>
              <w:pStyle w:val="TAL"/>
              <w:rPr>
                <w:sz w:val="16"/>
                <w:szCs w:val="16"/>
              </w:rPr>
            </w:pPr>
            <w:r w:rsidRPr="003F7263">
              <w:rPr>
                <w:rFonts w:cs="Arial"/>
                <w:sz w:val="16"/>
                <w:szCs w:val="16"/>
                <w:lang w:eastAsia="zh-CN"/>
              </w:rPr>
              <w:t>IF A.4.1-5/1 AND A.4.4-1/10 THEN R ELSE N/A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1000917B" w14:textId="77777777" w:rsidR="00F25269" w:rsidRPr="003F7263" w:rsidRDefault="00F25269" w:rsidP="007C1343">
            <w:pPr>
              <w:pStyle w:val="TAL"/>
              <w:rPr>
                <w:sz w:val="16"/>
                <w:szCs w:val="16"/>
              </w:rPr>
            </w:pPr>
            <w:r w:rsidRPr="003F7263">
              <w:rPr>
                <w:rFonts w:cs="Arial"/>
                <w:sz w:val="16"/>
                <w:szCs w:val="16"/>
              </w:rPr>
              <w:t>UEs supporting 5G core and Bluetooth Measurement Collection in Immediate MDT</w:t>
            </w:r>
          </w:p>
        </w:tc>
      </w:tr>
      <w:tr w:rsidR="00F25269" w:rsidRPr="003F7263" w14:paraId="74EB3BC2" w14:textId="77777777" w:rsidTr="007C1343">
        <w:trPr>
          <w:jc w:val="center"/>
        </w:trPr>
        <w:tc>
          <w:tcPr>
            <w:tcW w:w="982" w:type="dxa"/>
            <w:tcBorders>
              <w:top w:val="single" w:sz="4" w:space="0" w:color="auto"/>
              <w:left w:val="single" w:sz="4" w:space="0" w:color="auto"/>
              <w:bottom w:val="single" w:sz="4" w:space="0" w:color="auto"/>
              <w:right w:val="single" w:sz="4" w:space="0" w:color="auto"/>
            </w:tcBorders>
            <w:shd w:val="clear" w:color="auto" w:fill="auto"/>
          </w:tcPr>
          <w:p w14:paraId="3D0D1F2A" w14:textId="77777777" w:rsidR="00F25269" w:rsidRPr="003F7263" w:rsidRDefault="00F25269" w:rsidP="007C1343">
            <w:pPr>
              <w:pStyle w:val="TAL"/>
              <w:rPr>
                <w:sz w:val="16"/>
                <w:szCs w:val="16"/>
              </w:rPr>
            </w:pPr>
            <w:r w:rsidRPr="003F7263">
              <w:rPr>
                <w:rFonts w:cs="Arial"/>
                <w:sz w:val="16"/>
                <w:szCs w:val="16"/>
              </w:rPr>
              <w:t>C141</w:t>
            </w:r>
          </w:p>
        </w:tc>
        <w:tc>
          <w:tcPr>
            <w:tcW w:w="4397" w:type="dxa"/>
            <w:tcBorders>
              <w:top w:val="single" w:sz="4" w:space="0" w:color="auto"/>
              <w:left w:val="single" w:sz="4" w:space="0" w:color="auto"/>
              <w:bottom w:val="single" w:sz="4" w:space="0" w:color="auto"/>
              <w:right w:val="single" w:sz="4" w:space="0" w:color="auto"/>
            </w:tcBorders>
            <w:shd w:val="clear" w:color="auto" w:fill="auto"/>
          </w:tcPr>
          <w:p w14:paraId="3B716554" w14:textId="77777777" w:rsidR="00F25269" w:rsidRPr="003F7263" w:rsidRDefault="00F25269" w:rsidP="007C1343">
            <w:pPr>
              <w:pStyle w:val="TAL"/>
              <w:rPr>
                <w:sz w:val="16"/>
                <w:szCs w:val="16"/>
              </w:rPr>
            </w:pPr>
            <w:r w:rsidRPr="003F7263">
              <w:rPr>
                <w:rFonts w:cs="Arial"/>
                <w:sz w:val="16"/>
                <w:szCs w:val="16"/>
                <w:lang w:eastAsia="zh-CN"/>
              </w:rPr>
              <w:t>IF A.4.1-5/1 AND A.4.4-1/11 THEN R ELSE N/A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08490902" w14:textId="77777777" w:rsidR="00F25269" w:rsidRPr="003F7263" w:rsidRDefault="00F25269" w:rsidP="007C1343">
            <w:pPr>
              <w:pStyle w:val="TAL"/>
              <w:rPr>
                <w:sz w:val="16"/>
                <w:szCs w:val="16"/>
              </w:rPr>
            </w:pPr>
            <w:r w:rsidRPr="003F7263">
              <w:rPr>
                <w:rFonts w:cs="Arial"/>
                <w:sz w:val="16"/>
                <w:szCs w:val="16"/>
              </w:rPr>
              <w:t>UEs supporting 5G core and WLAN Measurement Collection in Immediate MDT</w:t>
            </w:r>
          </w:p>
        </w:tc>
      </w:tr>
      <w:tr w:rsidR="00F25269" w:rsidRPr="003F7263" w14:paraId="1A989988" w14:textId="77777777" w:rsidTr="007C1343">
        <w:trPr>
          <w:jc w:val="center"/>
        </w:trPr>
        <w:tc>
          <w:tcPr>
            <w:tcW w:w="982" w:type="dxa"/>
            <w:tcBorders>
              <w:top w:val="single" w:sz="4" w:space="0" w:color="auto"/>
              <w:left w:val="single" w:sz="4" w:space="0" w:color="auto"/>
              <w:bottom w:val="single" w:sz="4" w:space="0" w:color="auto"/>
              <w:right w:val="single" w:sz="4" w:space="0" w:color="auto"/>
            </w:tcBorders>
            <w:shd w:val="clear" w:color="auto" w:fill="auto"/>
          </w:tcPr>
          <w:p w14:paraId="7F607DDB" w14:textId="77777777" w:rsidR="00F25269" w:rsidRPr="003F7263" w:rsidRDefault="00F25269" w:rsidP="007C1343">
            <w:pPr>
              <w:pStyle w:val="TAL"/>
              <w:rPr>
                <w:sz w:val="16"/>
                <w:szCs w:val="16"/>
              </w:rPr>
            </w:pPr>
            <w:r w:rsidRPr="003F7263">
              <w:rPr>
                <w:rFonts w:cs="Arial"/>
                <w:sz w:val="16"/>
                <w:szCs w:val="16"/>
              </w:rPr>
              <w:t>C142</w:t>
            </w:r>
          </w:p>
        </w:tc>
        <w:tc>
          <w:tcPr>
            <w:tcW w:w="4397" w:type="dxa"/>
            <w:tcBorders>
              <w:top w:val="single" w:sz="4" w:space="0" w:color="auto"/>
              <w:left w:val="single" w:sz="4" w:space="0" w:color="auto"/>
              <w:bottom w:val="single" w:sz="4" w:space="0" w:color="auto"/>
              <w:right w:val="single" w:sz="4" w:space="0" w:color="auto"/>
            </w:tcBorders>
            <w:shd w:val="clear" w:color="auto" w:fill="auto"/>
          </w:tcPr>
          <w:p w14:paraId="33C9287B" w14:textId="77777777" w:rsidR="00F25269" w:rsidRPr="003F7263" w:rsidRDefault="00F25269" w:rsidP="007C1343">
            <w:pPr>
              <w:pStyle w:val="TAL"/>
              <w:rPr>
                <w:sz w:val="16"/>
                <w:szCs w:val="16"/>
              </w:rPr>
            </w:pPr>
            <w:r w:rsidRPr="003F7263">
              <w:rPr>
                <w:rFonts w:cs="Arial"/>
                <w:sz w:val="16"/>
                <w:szCs w:val="16"/>
                <w:lang w:eastAsia="zh-CN"/>
              </w:rPr>
              <w:t>IF A.4.1-5/1 AND A.4.3.5-1/10 THEN R ELSE N/A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4722BC24" w14:textId="77777777" w:rsidR="00F25269" w:rsidRPr="003F7263" w:rsidRDefault="00F25269" w:rsidP="007C1343">
            <w:pPr>
              <w:pStyle w:val="TAL"/>
              <w:rPr>
                <w:sz w:val="16"/>
                <w:szCs w:val="16"/>
              </w:rPr>
            </w:pPr>
            <w:r w:rsidRPr="003F7263">
              <w:rPr>
                <w:rFonts w:cs="Arial"/>
                <w:sz w:val="16"/>
                <w:szCs w:val="16"/>
              </w:rPr>
              <w:t>UEs supporting 5G</w:t>
            </w:r>
            <w:ins w:id="60" w:author="Daiwei Zhou (周代卫)" w:date="2023-06-05T19:58:00Z">
              <w:r>
                <w:rPr>
                  <w:rFonts w:cs="Arial"/>
                  <w:sz w:val="16"/>
                  <w:szCs w:val="16"/>
                </w:rPr>
                <w:t xml:space="preserve"> Core</w:t>
              </w:r>
            </w:ins>
            <w:del w:id="61" w:author="Daiwei Zhou (周代卫)" w:date="2023-06-05T19:58:00Z">
              <w:r w:rsidRPr="003F7263" w:rsidDel="00893E86">
                <w:rPr>
                  <w:rFonts w:cs="Arial"/>
                  <w:sz w:val="16"/>
                  <w:szCs w:val="16"/>
                </w:rPr>
                <w:delText>S</w:delText>
              </w:r>
            </w:del>
            <w:r w:rsidRPr="003F7263">
              <w:rPr>
                <w:rFonts w:cs="Arial"/>
                <w:sz w:val="16"/>
                <w:szCs w:val="16"/>
              </w:rPr>
              <w:t xml:space="preserve"> and PUSCH transmissions on multiple configured uplink grants</w:t>
            </w:r>
          </w:p>
        </w:tc>
      </w:tr>
      <w:tr w:rsidR="00F25269" w:rsidRPr="003F7263" w14:paraId="1E265283" w14:textId="77777777" w:rsidTr="007C1343">
        <w:trPr>
          <w:jc w:val="center"/>
        </w:trPr>
        <w:tc>
          <w:tcPr>
            <w:tcW w:w="982" w:type="dxa"/>
            <w:tcBorders>
              <w:top w:val="single" w:sz="4" w:space="0" w:color="auto"/>
              <w:left w:val="single" w:sz="4" w:space="0" w:color="auto"/>
              <w:bottom w:val="single" w:sz="4" w:space="0" w:color="auto"/>
              <w:right w:val="single" w:sz="4" w:space="0" w:color="auto"/>
            </w:tcBorders>
            <w:shd w:val="clear" w:color="auto" w:fill="auto"/>
          </w:tcPr>
          <w:p w14:paraId="6B46B1D2" w14:textId="77777777" w:rsidR="00F25269" w:rsidRPr="003F7263" w:rsidRDefault="00F25269" w:rsidP="007C1343">
            <w:pPr>
              <w:pStyle w:val="TAL"/>
              <w:rPr>
                <w:sz w:val="16"/>
                <w:szCs w:val="16"/>
              </w:rPr>
            </w:pPr>
            <w:r w:rsidRPr="003F7263">
              <w:rPr>
                <w:sz w:val="16"/>
                <w:szCs w:val="18"/>
                <w:lang w:eastAsia="zh-CN"/>
              </w:rPr>
              <w:t>C143</w:t>
            </w:r>
          </w:p>
        </w:tc>
        <w:tc>
          <w:tcPr>
            <w:tcW w:w="4397" w:type="dxa"/>
            <w:tcBorders>
              <w:top w:val="single" w:sz="4" w:space="0" w:color="auto"/>
              <w:left w:val="single" w:sz="4" w:space="0" w:color="auto"/>
              <w:bottom w:val="single" w:sz="4" w:space="0" w:color="auto"/>
              <w:right w:val="single" w:sz="4" w:space="0" w:color="auto"/>
            </w:tcBorders>
            <w:shd w:val="clear" w:color="auto" w:fill="auto"/>
          </w:tcPr>
          <w:p w14:paraId="1220C711" w14:textId="77777777" w:rsidR="00F25269" w:rsidRPr="003F7263" w:rsidRDefault="00F25269" w:rsidP="007C1343">
            <w:pPr>
              <w:pStyle w:val="TAL"/>
              <w:rPr>
                <w:sz w:val="16"/>
                <w:szCs w:val="16"/>
              </w:rPr>
            </w:pPr>
            <w:r w:rsidRPr="003F7263">
              <w:rPr>
                <w:sz w:val="16"/>
                <w:szCs w:val="18"/>
                <w:lang w:eastAsia="zh-CN"/>
              </w:rPr>
              <w:t>IF A.4.1-5/1 AND ([10] A.4.1-1/1 OR [10] A.4.1-1/2) AND A.4.4-1/4 THEN R ELSE N/A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0E81A1BC" w14:textId="77777777" w:rsidR="00F25269" w:rsidRPr="003F7263" w:rsidRDefault="00F25269" w:rsidP="007C1343">
            <w:pPr>
              <w:pStyle w:val="TAL"/>
              <w:rPr>
                <w:sz w:val="16"/>
                <w:szCs w:val="16"/>
              </w:rPr>
            </w:pPr>
            <w:r w:rsidRPr="003F7263">
              <w:rPr>
                <w:sz w:val="16"/>
                <w:szCs w:val="18"/>
              </w:rPr>
              <w:t>UEs supporting 5G Core and E-UTRA and standalone GNSS receiver to provide detailed location information</w:t>
            </w:r>
          </w:p>
        </w:tc>
      </w:tr>
      <w:tr w:rsidR="00F25269" w:rsidRPr="003F7263" w14:paraId="2CA674CC" w14:textId="77777777" w:rsidTr="007C1343">
        <w:trPr>
          <w:jc w:val="center"/>
        </w:trPr>
        <w:tc>
          <w:tcPr>
            <w:tcW w:w="982" w:type="dxa"/>
            <w:tcBorders>
              <w:top w:val="single" w:sz="4" w:space="0" w:color="auto"/>
              <w:left w:val="single" w:sz="4" w:space="0" w:color="auto"/>
              <w:bottom w:val="single" w:sz="4" w:space="0" w:color="auto"/>
              <w:right w:val="single" w:sz="4" w:space="0" w:color="auto"/>
            </w:tcBorders>
            <w:shd w:val="clear" w:color="auto" w:fill="auto"/>
          </w:tcPr>
          <w:p w14:paraId="3F381B52" w14:textId="77777777" w:rsidR="00F25269" w:rsidRPr="003F7263" w:rsidRDefault="00F25269" w:rsidP="007C1343">
            <w:pPr>
              <w:pStyle w:val="TAL"/>
              <w:rPr>
                <w:sz w:val="16"/>
                <w:szCs w:val="16"/>
              </w:rPr>
            </w:pPr>
            <w:r>
              <w:rPr>
                <w:rFonts w:cs="Arial"/>
                <w:sz w:val="16"/>
                <w:szCs w:val="16"/>
              </w:rPr>
              <w:t>…</w:t>
            </w:r>
          </w:p>
        </w:tc>
        <w:tc>
          <w:tcPr>
            <w:tcW w:w="4397" w:type="dxa"/>
            <w:tcBorders>
              <w:top w:val="single" w:sz="4" w:space="0" w:color="auto"/>
              <w:left w:val="single" w:sz="4" w:space="0" w:color="auto"/>
              <w:bottom w:val="single" w:sz="4" w:space="0" w:color="auto"/>
              <w:right w:val="single" w:sz="4" w:space="0" w:color="auto"/>
            </w:tcBorders>
            <w:shd w:val="clear" w:color="auto" w:fill="auto"/>
          </w:tcPr>
          <w:p w14:paraId="667CE750" w14:textId="77777777" w:rsidR="00F25269" w:rsidRPr="003F7263" w:rsidRDefault="00F25269" w:rsidP="007C1343">
            <w:pPr>
              <w:pStyle w:val="TAL"/>
              <w:rPr>
                <w:sz w:val="16"/>
                <w:szCs w:val="16"/>
              </w:rPr>
            </w:pP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60C2CFB0" w14:textId="77777777" w:rsidR="00F25269" w:rsidRPr="003F7263" w:rsidRDefault="00F25269" w:rsidP="007C1343">
            <w:pPr>
              <w:pStyle w:val="TAL"/>
              <w:rPr>
                <w:sz w:val="16"/>
                <w:szCs w:val="16"/>
              </w:rPr>
            </w:pPr>
          </w:p>
        </w:tc>
      </w:tr>
    </w:tbl>
    <w:p w14:paraId="08DB7221" w14:textId="77777777" w:rsidR="00F25269" w:rsidRPr="001F48E4" w:rsidRDefault="00F25269" w:rsidP="00F25269">
      <w:pPr>
        <w:rPr>
          <w:rFonts w:ascii="Arial" w:hAnsi="Arial" w:cs="Arial"/>
          <w:noProof/>
          <w:color w:val="00B0F0"/>
          <w:sz w:val="28"/>
        </w:rPr>
      </w:pPr>
    </w:p>
    <w:p w14:paraId="65B6226B" w14:textId="77777777" w:rsidR="00F25269" w:rsidRDefault="00F25269" w:rsidP="00F25269">
      <w:pPr>
        <w:rPr>
          <w:rFonts w:ascii="Arial" w:hAnsi="Arial" w:cs="Arial"/>
          <w:noProof/>
          <w:color w:val="00B0F0"/>
          <w:sz w:val="28"/>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p w14:paraId="17535930" w14:textId="77777777" w:rsidR="00F25269" w:rsidRDefault="00F25269" w:rsidP="00F25269">
      <w:pPr>
        <w:rPr>
          <w:color w:val="FF0000"/>
        </w:rPr>
      </w:pPr>
      <w:r>
        <w:rPr>
          <w:color w:val="FF0000"/>
        </w:rPr>
        <w:t xml:space="preserve">&lt;&lt; informal Note for the implementer: /xxx </w:t>
      </w:r>
      <w:r>
        <w:t>is</w:t>
      </w:r>
      <w:r>
        <w:rPr>
          <w:color w:val="FF0000"/>
        </w:rPr>
        <w:t xml:space="preserve"> defined in TS 38:508-2 as : &gt;&gt;</w:t>
      </w:r>
    </w:p>
    <w:p w14:paraId="739132A4" w14:textId="77777777" w:rsidR="00F25269" w:rsidRDefault="00F25269" w:rsidP="00F25269"/>
    <w:tbl>
      <w:tblPr>
        <w:tblW w:w="10620" w:type="dxa"/>
        <w:jc w:val="center"/>
        <w:tblCellMar>
          <w:left w:w="0" w:type="dxa"/>
          <w:right w:w="0" w:type="dxa"/>
        </w:tblCellMar>
        <w:tblLook w:val="04A0" w:firstRow="1" w:lastRow="0" w:firstColumn="1" w:lastColumn="0" w:noHBand="0" w:noVBand="1"/>
      </w:tblPr>
      <w:tblGrid>
        <w:gridCol w:w="480"/>
        <w:gridCol w:w="2636"/>
        <w:gridCol w:w="848"/>
        <w:gridCol w:w="842"/>
        <w:gridCol w:w="2576"/>
        <w:gridCol w:w="563"/>
        <w:gridCol w:w="1395"/>
        <w:gridCol w:w="1280"/>
      </w:tblGrid>
      <w:tr w:rsidR="00F25269" w14:paraId="0DA7FE0C" w14:textId="77777777" w:rsidTr="007C1343">
        <w:trPr>
          <w:cantSplit/>
          <w:trHeight w:val="1470"/>
          <w:jc w:val="center"/>
        </w:trPr>
        <w:tc>
          <w:tcPr>
            <w:tcW w:w="480" w:type="dxa"/>
            <w:tcBorders>
              <w:top w:val="single" w:sz="8" w:space="0" w:color="auto"/>
              <w:left w:val="single" w:sz="8" w:space="0" w:color="auto"/>
              <w:bottom w:val="single" w:sz="8" w:space="0" w:color="auto"/>
              <w:right w:val="single" w:sz="8" w:space="0" w:color="auto"/>
            </w:tcBorders>
            <w:tcMar>
              <w:top w:w="0" w:type="dxa"/>
              <w:left w:w="28" w:type="dxa"/>
              <w:bottom w:w="0" w:type="dxa"/>
              <w:right w:w="56" w:type="dxa"/>
            </w:tcMar>
            <w:hideMark/>
          </w:tcPr>
          <w:p w14:paraId="2450C43A" w14:textId="77777777" w:rsidR="00F25269" w:rsidRPr="00387842" w:rsidRDefault="00F25269" w:rsidP="007C1343">
            <w:pPr>
              <w:keepNext/>
              <w:overflowPunct w:val="0"/>
              <w:autoSpaceDE w:val="0"/>
              <w:autoSpaceDN w:val="0"/>
              <w:jc w:val="center"/>
              <w:textAlignment w:val="baseline"/>
              <w:rPr>
                <w:rFonts w:ascii="Arial" w:hAnsi="Arial" w:cs="Arial"/>
                <w:color w:val="FF0000"/>
                <w:sz w:val="18"/>
                <w:szCs w:val="18"/>
                <w:lang w:val="en-US" w:eastAsia="zh-CN"/>
              </w:rPr>
            </w:pPr>
            <w:r w:rsidRPr="00387842">
              <w:rPr>
                <w:rFonts w:ascii="Arial" w:eastAsia="等线" w:hAnsi="Arial" w:cs="Arial"/>
                <w:color w:val="FF0000"/>
                <w:sz w:val="18"/>
                <w:szCs w:val="18"/>
                <w:lang w:eastAsia="zh-CN" w:bidi="ar"/>
              </w:rPr>
              <w:lastRenderedPageBreak/>
              <w:t>xxx</w:t>
            </w:r>
          </w:p>
        </w:tc>
        <w:tc>
          <w:tcPr>
            <w:tcW w:w="2636" w:type="dxa"/>
            <w:tcBorders>
              <w:top w:val="single" w:sz="8" w:space="0" w:color="auto"/>
              <w:left w:val="nil"/>
              <w:bottom w:val="single" w:sz="8" w:space="0" w:color="auto"/>
              <w:right w:val="single" w:sz="8" w:space="0" w:color="auto"/>
            </w:tcBorders>
            <w:tcMar>
              <w:top w:w="0" w:type="dxa"/>
              <w:left w:w="28" w:type="dxa"/>
              <w:bottom w:w="0" w:type="dxa"/>
              <w:right w:w="56" w:type="dxa"/>
            </w:tcMar>
            <w:hideMark/>
          </w:tcPr>
          <w:p w14:paraId="4984A848" w14:textId="77777777" w:rsidR="00F25269" w:rsidRPr="00387842" w:rsidRDefault="00F25269" w:rsidP="007C1343">
            <w:pPr>
              <w:keepNext/>
              <w:overflowPunct w:val="0"/>
              <w:autoSpaceDE w:val="0"/>
              <w:autoSpaceDN w:val="0"/>
              <w:textAlignment w:val="baseline"/>
              <w:rPr>
                <w:rFonts w:ascii="Arial" w:hAnsi="Arial" w:cs="Arial"/>
                <w:color w:val="FF0000"/>
                <w:sz w:val="18"/>
                <w:szCs w:val="18"/>
                <w:lang w:eastAsia="zh-CN"/>
              </w:rPr>
            </w:pPr>
            <w:r w:rsidRPr="00387842">
              <w:rPr>
                <w:rFonts w:ascii="Arial" w:hAnsi="Arial" w:cs="Arial"/>
                <w:bCs/>
                <w:iCs/>
                <w:color w:val="FF0000"/>
                <w:sz w:val="18"/>
                <w:szCs w:val="18"/>
              </w:rPr>
              <w:t>Support of up to 8 configured SPS configurations in a BWP of a serving cell and up to 32 configured SPS configurations in a cell group</w:t>
            </w:r>
          </w:p>
        </w:tc>
        <w:tc>
          <w:tcPr>
            <w:tcW w:w="848" w:type="dxa"/>
            <w:tcBorders>
              <w:top w:val="single" w:sz="8" w:space="0" w:color="auto"/>
              <w:left w:val="nil"/>
              <w:bottom w:val="single" w:sz="8" w:space="0" w:color="auto"/>
              <w:right w:val="single" w:sz="8" w:space="0" w:color="auto"/>
            </w:tcBorders>
            <w:tcMar>
              <w:top w:w="0" w:type="dxa"/>
              <w:left w:w="28" w:type="dxa"/>
              <w:bottom w:w="0" w:type="dxa"/>
              <w:right w:w="56" w:type="dxa"/>
            </w:tcMar>
            <w:hideMark/>
          </w:tcPr>
          <w:p w14:paraId="0138A960" w14:textId="77777777" w:rsidR="00F25269" w:rsidRPr="00387842" w:rsidRDefault="00F25269" w:rsidP="007C1343">
            <w:pPr>
              <w:keepNext/>
              <w:overflowPunct w:val="0"/>
              <w:autoSpaceDE w:val="0"/>
              <w:autoSpaceDN w:val="0"/>
              <w:textAlignment w:val="baseline"/>
              <w:rPr>
                <w:rFonts w:ascii="Arial" w:hAnsi="Arial" w:cs="Arial"/>
                <w:color w:val="FF0000"/>
                <w:sz w:val="18"/>
                <w:szCs w:val="18"/>
                <w:lang w:eastAsia="ja-JP"/>
              </w:rPr>
            </w:pPr>
            <w:r w:rsidRPr="00387842">
              <w:rPr>
                <w:rFonts w:ascii="Arial" w:eastAsia="等线" w:hAnsi="Arial" w:cs="Arial"/>
                <w:color w:val="FF0000"/>
                <w:sz w:val="18"/>
                <w:szCs w:val="18"/>
                <w:lang w:eastAsia="zh-CN" w:bidi="ar"/>
              </w:rPr>
              <w:t>38.306, 4.2.7.2</w:t>
            </w:r>
          </w:p>
        </w:tc>
        <w:tc>
          <w:tcPr>
            <w:tcW w:w="842" w:type="dxa"/>
            <w:tcBorders>
              <w:top w:val="single" w:sz="8" w:space="0" w:color="auto"/>
              <w:left w:val="nil"/>
              <w:bottom w:val="single" w:sz="8" w:space="0" w:color="auto"/>
              <w:right w:val="single" w:sz="8" w:space="0" w:color="auto"/>
            </w:tcBorders>
            <w:tcMar>
              <w:top w:w="0" w:type="dxa"/>
              <w:left w:w="28" w:type="dxa"/>
              <w:bottom w:w="0" w:type="dxa"/>
              <w:right w:w="56" w:type="dxa"/>
            </w:tcMar>
            <w:hideMark/>
          </w:tcPr>
          <w:p w14:paraId="75C68BD5" w14:textId="77777777" w:rsidR="00F25269" w:rsidRPr="00387842" w:rsidRDefault="00F25269" w:rsidP="007C1343">
            <w:pPr>
              <w:keepNext/>
              <w:overflowPunct w:val="0"/>
              <w:autoSpaceDE w:val="0"/>
              <w:autoSpaceDN w:val="0"/>
              <w:jc w:val="center"/>
              <w:textAlignment w:val="baseline"/>
              <w:rPr>
                <w:rFonts w:ascii="Arial" w:hAnsi="Arial" w:cs="Arial"/>
                <w:color w:val="FF0000"/>
                <w:sz w:val="18"/>
                <w:szCs w:val="18"/>
                <w:lang w:eastAsia="ja-JP"/>
              </w:rPr>
            </w:pPr>
            <w:r w:rsidRPr="00387842">
              <w:rPr>
                <w:rFonts w:ascii="Arial" w:hAnsi="Arial" w:cs="Arial"/>
                <w:color w:val="FF0000"/>
                <w:sz w:val="18"/>
                <w:szCs w:val="18"/>
                <w:lang w:eastAsia="zh-CN" w:bidi="ar"/>
              </w:rPr>
              <w:t>Rel-16</w:t>
            </w:r>
          </w:p>
        </w:tc>
        <w:tc>
          <w:tcPr>
            <w:tcW w:w="2576" w:type="dxa"/>
            <w:tcBorders>
              <w:top w:val="single" w:sz="8" w:space="0" w:color="auto"/>
              <w:left w:val="nil"/>
              <w:bottom w:val="single" w:sz="8" w:space="0" w:color="auto"/>
              <w:right w:val="single" w:sz="8" w:space="0" w:color="auto"/>
            </w:tcBorders>
            <w:tcMar>
              <w:top w:w="0" w:type="dxa"/>
              <w:left w:w="28" w:type="dxa"/>
              <w:bottom w:w="0" w:type="dxa"/>
              <w:right w:w="56" w:type="dxa"/>
            </w:tcMar>
            <w:hideMark/>
          </w:tcPr>
          <w:p w14:paraId="5CEF60EA" w14:textId="749048E3" w:rsidR="00F25269" w:rsidRPr="00387842" w:rsidRDefault="00F25269" w:rsidP="007C1343">
            <w:pPr>
              <w:keepNext/>
              <w:overflowPunct w:val="0"/>
              <w:autoSpaceDE w:val="0"/>
              <w:autoSpaceDN w:val="0"/>
              <w:textAlignment w:val="baseline"/>
              <w:rPr>
                <w:rFonts w:ascii="Arial" w:hAnsi="Arial" w:cs="Arial"/>
                <w:color w:val="FF0000"/>
                <w:sz w:val="18"/>
                <w:szCs w:val="18"/>
                <w:lang w:eastAsia="en-GB"/>
              </w:rPr>
            </w:pPr>
            <w:r w:rsidRPr="00387842">
              <w:rPr>
                <w:rFonts w:ascii="Arial" w:hAnsi="Arial" w:cs="Arial"/>
                <w:color w:val="FF0000"/>
                <w:sz w:val="18"/>
                <w:szCs w:val="18"/>
                <w:lang w:eastAsia="zh-CN" w:bidi="ar"/>
              </w:rPr>
              <w:t>pc</w:t>
            </w:r>
            <w:r w:rsidRPr="00387842">
              <w:rPr>
                <w:rFonts w:ascii="Arial" w:hAnsi="Arial" w:cs="Arial"/>
                <w:color w:val="FF0000"/>
                <w:sz w:val="18"/>
                <w:szCs w:val="18"/>
                <w:lang w:val="en-US" w:eastAsia="zh-CN" w:bidi="ar"/>
              </w:rPr>
              <w:t>_</w:t>
            </w:r>
            <w:r>
              <w:rPr>
                <w:rFonts w:ascii="Arial" w:hAnsi="Arial" w:cs="Arial"/>
                <w:color w:val="FF0000"/>
                <w:sz w:val="18"/>
                <w:szCs w:val="18"/>
                <w:lang w:val="en-US" w:eastAsia="zh-CN" w:bidi="ar"/>
              </w:rPr>
              <w:t>multi_</w:t>
            </w:r>
            <w:r w:rsidRPr="00387842">
              <w:rPr>
                <w:rFonts w:ascii="Arial" w:hAnsi="Arial" w:cs="Arial"/>
                <w:color w:val="FF0000"/>
                <w:sz w:val="18"/>
                <w:szCs w:val="18"/>
                <w:lang w:val="en-US" w:eastAsia="zh-CN" w:bidi="ar"/>
              </w:rPr>
              <w:t>sps-r16</w:t>
            </w:r>
          </w:p>
        </w:tc>
        <w:tc>
          <w:tcPr>
            <w:tcW w:w="563" w:type="dxa"/>
            <w:tcBorders>
              <w:top w:val="single" w:sz="8" w:space="0" w:color="auto"/>
              <w:left w:val="nil"/>
              <w:bottom w:val="single" w:sz="8" w:space="0" w:color="auto"/>
              <w:right w:val="single" w:sz="8" w:space="0" w:color="auto"/>
            </w:tcBorders>
            <w:tcMar>
              <w:top w:w="0" w:type="dxa"/>
              <w:left w:w="28" w:type="dxa"/>
              <w:bottom w:w="0" w:type="dxa"/>
              <w:right w:w="56" w:type="dxa"/>
            </w:tcMar>
            <w:hideMark/>
          </w:tcPr>
          <w:p w14:paraId="6665E405" w14:textId="77777777" w:rsidR="00F25269" w:rsidRPr="00387842" w:rsidRDefault="00F25269" w:rsidP="007C1343">
            <w:pPr>
              <w:keepNext/>
              <w:overflowPunct w:val="0"/>
              <w:autoSpaceDE w:val="0"/>
              <w:autoSpaceDN w:val="0"/>
              <w:textAlignment w:val="baseline"/>
              <w:rPr>
                <w:rFonts w:ascii="Arial" w:hAnsi="Arial" w:cs="Arial"/>
                <w:color w:val="FF0000"/>
                <w:sz w:val="18"/>
                <w:szCs w:val="18"/>
                <w:lang w:eastAsia="zh-CN"/>
              </w:rPr>
            </w:pPr>
            <w:r w:rsidRPr="00387842">
              <w:rPr>
                <w:rFonts w:ascii="Arial" w:eastAsia="等线" w:hAnsi="Arial" w:cs="Arial"/>
                <w:color w:val="FF0000"/>
                <w:sz w:val="18"/>
                <w:szCs w:val="18"/>
                <w:lang w:eastAsia="zh-CN" w:bidi="ar"/>
              </w:rPr>
              <w:t>No</w:t>
            </w:r>
          </w:p>
        </w:tc>
        <w:tc>
          <w:tcPr>
            <w:tcW w:w="1395" w:type="dxa"/>
            <w:tcBorders>
              <w:top w:val="single" w:sz="8" w:space="0" w:color="auto"/>
              <w:left w:val="nil"/>
              <w:bottom w:val="single" w:sz="8" w:space="0" w:color="auto"/>
              <w:right w:val="single" w:sz="8" w:space="0" w:color="auto"/>
            </w:tcBorders>
            <w:tcMar>
              <w:top w:w="0" w:type="dxa"/>
              <w:left w:w="28" w:type="dxa"/>
              <w:bottom w:w="0" w:type="dxa"/>
              <w:right w:w="56" w:type="dxa"/>
            </w:tcMar>
          </w:tcPr>
          <w:p w14:paraId="6DE98D0C" w14:textId="77777777" w:rsidR="00F25269" w:rsidRPr="00387842" w:rsidRDefault="00F25269" w:rsidP="007C1343">
            <w:pPr>
              <w:keepNext/>
              <w:overflowPunct w:val="0"/>
              <w:autoSpaceDE w:val="0"/>
              <w:autoSpaceDN w:val="0"/>
              <w:textAlignment w:val="baseline"/>
              <w:rPr>
                <w:rFonts w:ascii="Arial" w:hAnsi="Arial" w:cs="Arial"/>
                <w:color w:val="FF0000"/>
                <w:sz w:val="18"/>
                <w:szCs w:val="18"/>
                <w:lang w:eastAsia="en-GB"/>
              </w:rPr>
            </w:pPr>
          </w:p>
        </w:tc>
        <w:tc>
          <w:tcPr>
            <w:tcW w:w="1280" w:type="dxa"/>
            <w:tcBorders>
              <w:top w:val="single" w:sz="8" w:space="0" w:color="auto"/>
              <w:left w:val="nil"/>
              <w:bottom w:val="single" w:sz="8" w:space="0" w:color="auto"/>
              <w:right w:val="single" w:sz="8" w:space="0" w:color="auto"/>
            </w:tcBorders>
            <w:tcMar>
              <w:top w:w="0" w:type="dxa"/>
              <w:left w:w="28" w:type="dxa"/>
              <w:bottom w:w="0" w:type="dxa"/>
              <w:right w:w="56" w:type="dxa"/>
            </w:tcMar>
            <w:hideMark/>
          </w:tcPr>
          <w:p w14:paraId="33D50184" w14:textId="77777777" w:rsidR="00F25269" w:rsidRPr="00387842" w:rsidRDefault="00F25269" w:rsidP="007C1343">
            <w:pPr>
              <w:keepNext/>
              <w:overflowPunct w:val="0"/>
              <w:autoSpaceDE w:val="0"/>
              <w:autoSpaceDN w:val="0"/>
              <w:textAlignment w:val="baseline"/>
              <w:rPr>
                <w:rFonts w:ascii="Arial" w:hAnsi="Arial" w:cs="Arial"/>
                <w:color w:val="FF0000"/>
                <w:sz w:val="18"/>
                <w:szCs w:val="18"/>
                <w:lang w:eastAsia="en-GB"/>
              </w:rPr>
            </w:pPr>
            <w:r w:rsidRPr="00387842">
              <w:rPr>
                <w:rFonts w:ascii="Arial" w:hAnsi="Arial" w:cs="Arial"/>
                <w:color w:val="FF0000"/>
                <w:sz w:val="18"/>
                <w:szCs w:val="18"/>
              </w:rPr>
              <w:t xml:space="preserve">The UE can include this feature only if the UE indicates support of </w:t>
            </w:r>
            <w:proofErr w:type="spellStart"/>
            <w:r w:rsidRPr="00387842">
              <w:rPr>
                <w:rFonts w:ascii="Arial" w:hAnsi="Arial" w:cs="Arial"/>
                <w:color w:val="FF0000"/>
                <w:sz w:val="18"/>
                <w:szCs w:val="18"/>
              </w:rPr>
              <w:t>downlinkSPS</w:t>
            </w:r>
            <w:proofErr w:type="spellEnd"/>
            <w:r w:rsidRPr="00387842">
              <w:rPr>
                <w:rFonts w:ascii="Arial" w:hAnsi="Arial" w:cs="Arial"/>
                <w:color w:val="FF0000"/>
                <w:sz w:val="18"/>
                <w:szCs w:val="18"/>
              </w:rPr>
              <w:t>.</w:t>
            </w:r>
          </w:p>
        </w:tc>
      </w:tr>
    </w:tbl>
    <w:p w14:paraId="68C9CD36" w14:textId="77777777" w:rsidR="001E41F3" w:rsidRPr="00F25269" w:rsidRDefault="001E41F3">
      <w:pPr>
        <w:rPr>
          <w:noProof/>
        </w:rPr>
      </w:pPr>
    </w:p>
    <w:sectPr w:rsidR="001E41F3" w:rsidRPr="00F25269"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4ACFF59" w14:textId="77777777" w:rsidR="00EF6CEB" w:rsidRDefault="00EF6CEB">
      <w:r>
        <w:separator/>
      </w:r>
    </w:p>
  </w:endnote>
  <w:endnote w:type="continuationSeparator" w:id="0">
    <w:p w14:paraId="4A78000C" w14:textId="77777777" w:rsidR="00EF6CEB" w:rsidRDefault="00EF6C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803A25B" w14:textId="77777777" w:rsidR="00EF6CEB" w:rsidRDefault="00EF6CEB">
      <w:r>
        <w:separator/>
      </w:r>
    </w:p>
  </w:footnote>
  <w:footnote w:type="continuationSeparator" w:id="0">
    <w:p w14:paraId="77F59AE2" w14:textId="77777777" w:rsidR="00EF6CEB" w:rsidRDefault="00EF6C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82787"/>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44983"/>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EF6CEB"/>
    <w:rsid w:val="00F25269"/>
    <w:rsid w:val="00F25D98"/>
    <w:rsid w:val="00F300FB"/>
    <w:rsid w:val="00FA6A17"/>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0">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4"/>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qFormat/>
    <w:locked/>
    <w:rsid w:val="00FA6A17"/>
    <w:rPr>
      <w:rFonts w:ascii="Arial" w:hAnsi="Arial"/>
      <w:lang w:val="en-GB" w:eastAsia="en-US"/>
    </w:rPr>
  </w:style>
  <w:style w:type="character" w:customStyle="1" w:styleId="10">
    <w:name w:val="标题 1 字符"/>
    <w:aliases w:val="NMP Heading 1 字符,H1 字符,h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basedOn w:val="a0"/>
    <w:link w:val="1"/>
    <w:qFormat/>
    <w:rsid w:val="00F25269"/>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qFormat/>
    <w:rsid w:val="00F25269"/>
    <w:rPr>
      <w:rFonts w:ascii="Arial" w:hAnsi="Arial"/>
      <w:sz w:val="32"/>
      <w:lang w:val="en-GB" w:eastAsia="en-US"/>
    </w:rPr>
  </w:style>
  <w:style w:type="character" w:customStyle="1" w:styleId="TAHCar">
    <w:name w:val="TAH Car"/>
    <w:link w:val="TAH"/>
    <w:qFormat/>
    <w:rsid w:val="00F25269"/>
    <w:rPr>
      <w:rFonts w:ascii="Arial" w:hAnsi="Arial"/>
      <w:b/>
      <w:sz w:val="18"/>
      <w:lang w:val="en-GB" w:eastAsia="en-US"/>
    </w:rPr>
  </w:style>
  <w:style w:type="character" w:customStyle="1" w:styleId="THChar">
    <w:name w:val="TH Char"/>
    <w:link w:val="TH"/>
    <w:qFormat/>
    <w:rsid w:val="00F25269"/>
    <w:rPr>
      <w:rFonts w:ascii="Arial" w:hAnsi="Arial"/>
      <w:b/>
      <w:lang w:val="en-GB" w:eastAsia="en-US"/>
    </w:rPr>
  </w:style>
  <w:style w:type="character" w:customStyle="1" w:styleId="TALChar">
    <w:name w:val="TAL Char"/>
    <w:link w:val="TAL"/>
    <w:qFormat/>
    <w:rsid w:val="00F25269"/>
    <w:rPr>
      <w:rFonts w:ascii="Arial" w:hAnsi="Arial"/>
      <w:sz w:val="18"/>
      <w:lang w:val="en-GB" w:eastAsia="en-US"/>
    </w:rPr>
  </w:style>
  <w:style w:type="character" w:customStyle="1" w:styleId="H6Char">
    <w:name w:val="H6 Char"/>
    <w:link w:val="H6"/>
    <w:qFormat/>
    <w:rsid w:val="00F25269"/>
    <w:rPr>
      <w:rFonts w:ascii="Arial" w:hAnsi="Arial"/>
      <w:lang w:val="en-GB" w:eastAsia="en-US"/>
    </w:rPr>
  </w:style>
  <w:style w:type="character" w:customStyle="1" w:styleId="TACCar">
    <w:name w:val="TAC Car"/>
    <w:link w:val="TAC"/>
    <w:qFormat/>
    <w:rsid w:val="00F25269"/>
    <w:rPr>
      <w:rFonts w:ascii="Arial" w:hAnsi="Arial"/>
      <w:sz w:val="18"/>
      <w:lang w:val="en-GB" w:eastAsia="en-US"/>
    </w:rPr>
  </w:style>
  <w:style w:type="character" w:customStyle="1" w:styleId="B1Char">
    <w:name w:val="B1 Char"/>
    <w:link w:val="B1"/>
    <w:qFormat/>
    <w:rsid w:val="00F25269"/>
    <w:rPr>
      <w:rFonts w:ascii="Times New Roman" w:hAnsi="Times New Roman"/>
      <w:lang w:val="en-GB" w:eastAsia="en-US"/>
    </w:rPr>
  </w:style>
  <w:style w:type="character" w:customStyle="1" w:styleId="EXCar">
    <w:name w:val="EX Car"/>
    <w:link w:val="EX"/>
    <w:qFormat/>
    <w:locked/>
    <w:rsid w:val="00F25269"/>
    <w:rPr>
      <w:rFonts w:ascii="Times New Roman" w:hAnsi="Times New Roman"/>
      <w:lang w:val="en-GB" w:eastAsia="en-US"/>
    </w:rPr>
  </w:style>
  <w:style w:type="character" w:customStyle="1" w:styleId="NOChar">
    <w:name w:val="NO Char"/>
    <w:link w:val="NO"/>
    <w:qFormat/>
    <w:rsid w:val="00F2526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TotalTime>
  <Pages>6</Pages>
  <Words>2277</Words>
  <Characters>12983</Characters>
  <Application>Microsoft Office Word</Application>
  <DocSecurity>0</DocSecurity>
  <Lines>108</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15230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13</cp:revision>
  <cp:lastPrinted>1899-12-31T23:00:00Z</cp:lastPrinted>
  <dcterms:created xsi:type="dcterms:W3CDTF">2020-02-03T08:32:00Z</dcterms:created>
  <dcterms:modified xsi:type="dcterms:W3CDTF">2023-08-07T09:43:00Z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100</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R5-234023</vt:lpwstr>
  </property>
  <property fmtid="{D5CDD505-2E9C-101B-9397-08002B2CF9AE}" pid="10" name="Spec#">
    <vt:lpwstr>38.523-2</vt:lpwstr>
  </property>
  <property fmtid="{D5CDD505-2E9C-101B-9397-08002B2CF9AE}" pid="11" name="Cr#">
    <vt:lpwstr>0372</vt:lpwstr>
  </property>
  <property fmtid="{D5CDD505-2E9C-101B-9397-08002B2CF9AE}" pid="12" name="Revision">
    <vt:lpwstr>-</vt:lpwstr>
  </property>
  <property fmtid="{D5CDD505-2E9C-101B-9397-08002B2CF9AE}" pid="13" name="Version">
    <vt:lpwstr>17.3.0</vt:lpwstr>
  </property>
  <property fmtid="{D5CDD505-2E9C-101B-9397-08002B2CF9AE}" pid="14" name="CrTitle">
    <vt:lpwstr>Update of applicabitiy for Multi-SPS test cases</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TEI16_Test, NR_IioT-UEConTest</vt:lpwstr>
  </property>
  <property fmtid="{D5CDD505-2E9C-101B-9397-08002B2CF9AE}" pid="18" name="Cat">
    <vt:lpwstr>F</vt:lpwstr>
  </property>
  <property fmtid="{D5CDD505-2E9C-101B-9397-08002B2CF9AE}" pid="19" name="ResDate">
    <vt:lpwstr>2023-08-04</vt:lpwstr>
  </property>
  <property fmtid="{D5CDD505-2E9C-101B-9397-08002B2CF9AE}" pid="20" name="Release">
    <vt:lpwstr>Rel-17</vt:lpwstr>
  </property>
</Properties>
</file>