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67CD7">
        <w:fldChar w:fldCharType="begin"/>
      </w:r>
      <w:r w:rsidR="00067CD7">
        <w:instrText xml:space="preserve"> DOCPROPERTY  TSG/WGRef  \* MERGEFORMAT </w:instrText>
      </w:r>
      <w:r w:rsidR="00067CD7">
        <w:fldChar w:fldCharType="separate"/>
      </w:r>
      <w:r w:rsidR="003609EF">
        <w:rPr>
          <w:b/>
          <w:noProof/>
          <w:sz w:val="24"/>
        </w:rPr>
        <w:t>RAN5</w:t>
      </w:r>
      <w:r w:rsidR="00067CD7">
        <w:rPr>
          <w:b/>
          <w:noProof/>
          <w:sz w:val="24"/>
        </w:rPr>
        <w:fldChar w:fldCharType="end"/>
      </w:r>
      <w:r w:rsidR="00C66BA2">
        <w:rPr>
          <w:b/>
          <w:noProof/>
          <w:sz w:val="24"/>
        </w:rPr>
        <w:t xml:space="preserve"> </w:t>
      </w:r>
      <w:r>
        <w:rPr>
          <w:b/>
          <w:noProof/>
          <w:sz w:val="24"/>
        </w:rPr>
        <w:t>Meeting #</w:t>
      </w:r>
      <w:r w:rsidR="00067CD7">
        <w:fldChar w:fldCharType="begin"/>
      </w:r>
      <w:r w:rsidR="00067CD7">
        <w:instrText xml:space="preserve"> DOCPROPERTY  MtgSeq  \* MERGEFORMAT </w:instrText>
      </w:r>
      <w:r w:rsidR="00067CD7">
        <w:fldChar w:fldCharType="separate"/>
      </w:r>
      <w:r w:rsidR="00EB09B7" w:rsidRPr="00EB09B7">
        <w:rPr>
          <w:b/>
          <w:noProof/>
          <w:sz w:val="24"/>
        </w:rPr>
        <w:t>100</w:t>
      </w:r>
      <w:r w:rsidR="00067CD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67CD7">
        <w:fldChar w:fldCharType="begin"/>
      </w:r>
      <w:r w:rsidR="00067CD7">
        <w:instrText xml:space="preserve"> DOCPROPERTY  Tdoc#  \* MERGEFORMAT </w:instrText>
      </w:r>
      <w:r w:rsidR="00067CD7">
        <w:fldChar w:fldCharType="separate"/>
      </w:r>
      <w:r w:rsidR="00E13F3D" w:rsidRPr="00E13F3D">
        <w:rPr>
          <w:b/>
          <w:i/>
          <w:noProof/>
          <w:sz w:val="28"/>
        </w:rPr>
        <w:t>R5-234019</w:t>
      </w:r>
      <w:r w:rsidR="00067CD7">
        <w:rPr>
          <w:b/>
          <w:i/>
          <w:noProof/>
          <w:sz w:val="28"/>
        </w:rPr>
        <w:fldChar w:fldCharType="end"/>
      </w:r>
    </w:p>
    <w:p w14:paraId="7CB45193" w14:textId="77777777" w:rsidR="001E41F3" w:rsidRDefault="00067CD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67C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67CD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7C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67C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NSAC TC 9.1.12.3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7CD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DB1B8D" w:rsidR="001E41F3" w:rsidRDefault="00D67D4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1E3A4" w:rsidR="001E41F3" w:rsidRDefault="00067CD7">
            <w:pPr>
              <w:pStyle w:val="CRCoverPage"/>
              <w:spacing w:after="0"/>
              <w:ind w:left="100"/>
              <w:rPr>
                <w:noProof/>
              </w:rPr>
            </w:pPr>
            <w:r>
              <w:fldChar w:fldCharType="begin"/>
            </w:r>
            <w:r>
              <w:instrText xml:space="preserve"> DOCPROPERTY  RelatedWis  \* MERGEFORMAT </w:instrText>
            </w:r>
            <w:r>
              <w:fldChar w:fldCharType="separate"/>
            </w:r>
            <w:r w:rsidR="00A13D15">
              <w:rPr>
                <w:noProof/>
              </w:rPr>
              <w:t>TEI17_Test</w:t>
            </w:r>
            <w:r w:rsidR="00A13D15">
              <w:rPr>
                <w:noProof/>
              </w:rPr>
              <w:t>, e</w:t>
            </w:r>
            <w:r w:rsidR="00E13F3D">
              <w:rPr>
                <w:noProof/>
              </w:rPr>
              <w:t>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67CD7">
            <w:pPr>
              <w:pStyle w:val="CRCoverPage"/>
              <w:spacing w:after="0"/>
              <w:ind w:left="100"/>
              <w:rPr>
                <w:noProof/>
              </w:rPr>
            </w:pPr>
            <w:r>
              <w:fldChar w:fldCharType="begin"/>
            </w:r>
            <w:r>
              <w:instrText xml:space="preserve"> DOCPROPERTY  ResDate  \* MERGEFORMAT </w:instrText>
            </w:r>
            <w:r>
              <w:fldChar w:fldCharType="separate"/>
            </w:r>
            <w:r w:rsidR="00D24991">
              <w:rPr>
                <w:noProof/>
              </w:rPr>
              <w:t>2023-08-04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67C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7CD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D40" w14:paraId="1256F52C" w14:textId="77777777" w:rsidTr="00547111">
        <w:tc>
          <w:tcPr>
            <w:tcW w:w="2694" w:type="dxa"/>
            <w:gridSpan w:val="2"/>
            <w:tcBorders>
              <w:top w:val="single" w:sz="4" w:space="0" w:color="auto"/>
              <w:left w:val="single" w:sz="4" w:space="0" w:color="auto"/>
            </w:tcBorders>
          </w:tcPr>
          <w:p w14:paraId="52C87DB0" w14:textId="77777777" w:rsidR="00D67D40" w:rsidRDefault="00D67D40" w:rsidP="00D67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0A8E"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Cl. 4.6.1, the </w:t>
            </w:r>
            <w:r w:rsidRPr="00D91E56">
              <w:rPr>
                <w:noProof/>
                <w:lang w:eastAsia="zh-CN"/>
              </w:rPr>
              <w:t>TAIs belonging to different PLMNs, which are equivalent PLMNs</w:t>
            </w:r>
            <w:r>
              <w:rPr>
                <w:noProof/>
                <w:lang w:eastAsia="zh-CN"/>
              </w:rPr>
              <w:t>, shall be included, then the TP2 could be satisfied</w:t>
            </w:r>
            <w:r>
              <w:rPr>
                <w:rFonts w:hint="eastAsia"/>
                <w:noProof/>
                <w:lang w:eastAsia="zh-CN"/>
              </w:rPr>
              <w:t>.</w:t>
            </w:r>
          </w:p>
          <w:p w14:paraId="327BA659" w14:textId="77777777" w:rsidR="00D67D40" w:rsidRDefault="00D67D40" w:rsidP="00D67D40">
            <w:pPr>
              <w:ind w:leftChars="300" w:left="600"/>
            </w:pPr>
            <w:r w:rsidRPr="00BE2E04">
              <w:rPr>
                <w:color w:val="000000"/>
              </w:rPr>
              <w:t xml:space="preserve">If the UE receives a rejected NSSAI for the maximum number of UEs reached, </w:t>
            </w:r>
            <w:r w:rsidRPr="002F0F70">
              <w:rPr>
                <w:color w:val="000000"/>
                <w:highlight w:val="yellow"/>
              </w:rPr>
              <w:t xml:space="preserve">the registration area contains TAIs belonging to </w:t>
            </w:r>
            <w:r w:rsidRPr="002F0F70">
              <w:rPr>
                <w:color w:val="000000"/>
                <w:highlight w:val="yellow"/>
                <w:lang w:eastAsia="zh-CN"/>
              </w:rPr>
              <w:t>different PLMNs</w:t>
            </w:r>
            <w:r w:rsidRPr="002F0F70">
              <w:rPr>
                <w:highlight w:val="yellow"/>
              </w:rPr>
              <w:t>, which are equivalent PLMNs</w:t>
            </w:r>
            <w:r w:rsidRPr="00BE2E04">
              <w:t>,</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4CA98271" w14:textId="77777777" w:rsidR="00D67D40" w:rsidRDefault="00D67D40" w:rsidP="00D67D40">
            <w:pPr>
              <w:pStyle w:val="CRCoverPage"/>
              <w:numPr>
                <w:ilvl w:val="0"/>
                <w:numId w:val="1"/>
              </w:numPr>
              <w:spacing w:after="0"/>
              <w:rPr>
                <w:noProof/>
                <w:lang w:eastAsia="zh-CN"/>
              </w:rPr>
            </w:pPr>
            <w:r>
              <w:rPr>
                <w:noProof/>
                <w:lang w:eastAsia="zh-CN"/>
              </w:rPr>
              <w:t xml:space="preserve">According to the conformance requirements in TS 24.501, besides the storage and removal of </w:t>
            </w:r>
            <w:r w:rsidRPr="007F2770">
              <w:t>rejected S-NSSAI with rejection cause "S-NSSAI not available due to maximum number of UEs reached"</w:t>
            </w:r>
            <w:r>
              <w:t xml:space="preserve">, </w:t>
            </w:r>
            <w:r>
              <w:rPr>
                <w:noProof/>
                <w:lang w:eastAsia="zh-CN"/>
              </w:rPr>
              <w:t xml:space="preserve">there is no clear requirements regarding whether UE needs to perfrom initial registration of not, only some “may” requirement as below. To test the </w:t>
            </w:r>
            <w:r w:rsidRPr="00802EA0">
              <w:rPr>
                <w:noProof/>
                <w:lang w:eastAsia="zh-CN"/>
              </w:rPr>
              <w:t>deterministic</w:t>
            </w:r>
            <w:r>
              <w:rPr>
                <w:noProof/>
                <w:lang w:eastAsia="zh-CN"/>
              </w:rPr>
              <w:t xml:space="preserve"> UE behaviors, it`s proposed to use AT+</w:t>
            </w:r>
            <w:r w:rsidRPr="00BE2E04">
              <w:t>C5GNSSAIRDP</w:t>
            </w:r>
            <w:r>
              <w:t xml:space="preserve"> command will align with other </w:t>
            </w:r>
            <w:proofErr w:type="spellStart"/>
            <w:r>
              <w:t>eNS</w:t>
            </w:r>
            <w:proofErr w:type="spellEnd"/>
            <w:r>
              <w:t xml:space="preserve"> test cases.</w:t>
            </w:r>
          </w:p>
          <w:p w14:paraId="1DFE0849" w14:textId="77777777" w:rsidR="00D67D40" w:rsidRPr="00043C91" w:rsidRDefault="00D67D40" w:rsidP="00D67D40">
            <w:pPr>
              <w:pStyle w:val="CRCoverPage"/>
              <w:spacing w:after="0"/>
              <w:ind w:leftChars="330" w:left="660"/>
              <w:rPr>
                <w:rFonts w:ascii="Times New Roman" w:hAnsi="Times New Roman"/>
                <w:noProof/>
                <w:lang w:eastAsia="zh-CN"/>
              </w:rPr>
            </w:pPr>
            <w:r w:rsidRPr="00043C91">
              <w:rPr>
                <w:rFonts w:ascii="Times New Roman" w:hAnsi="Times New Roman"/>
              </w:rPr>
              <w:t>If the UE has neither allowed NSSAI for the current PLMN or SNPN nor configured NSSAI for the current PLMN</w:t>
            </w:r>
            <w:r w:rsidRPr="00043C91">
              <w:rPr>
                <w:rFonts w:ascii="Times New Roman" w:eastAsia="Malgun Gothic" w:hAnsi="Times New Roman"/>
              </w:rPr>
              <w:t xml:space="preserve"> or SNPN</w:t>
            </w:r>
            <w:r w:rsidRPr="00043C91">
              <w:rPr>
                <w:rFonts w:ascii="Times New Roman" w:hAnsi="Times New Roman"/>
              </w:rPr>
              <w:t xml:space="preserve"> and has rejected NSSAI</w:t>
            </w:r>
            <w:r w:rsidRPr="00043C91">
              <w:rPr>
                <w:rFonts w:ascii="Times New Roman" w:hAnsi="Times New Roman"/>
                <w:lang w:eastAsia="zh-CN"/>
              </w:rPr>
              <w:t xml:space="preserve"> for the reached </w:t>
            </w:r>
            <w:r w:rsidRPr="00043C91">
              <w:rPr>
                <w:rFonts w:ascii="Times New Roman" w:hAnsi="Times New Roman"/>
              </w:rPr>
              <w:t xml:space="preserve">maximum number of UEs, and the UE wants to obtain services in the current serving cell without performing a PLMN selection or SNPN selection, the </w:t>
            </w:r>
            <w:r w:rsidRPr="00043C91">
              <w:rPr>
                <w:rFonts w:ascii="Times New Roman" w:hAnsi="Times New Roman"/>
                <w:highlight w:val="yellow"/>
              </w:rPr>
              <w:t>UE may stay in the current serving cell</w:t>
            </w:r>
            <w:r w:rsidRPr="00043C91">
              <w:rPr>
                <w:rFonts w:ascii="Times New Roman" w:hAnsi="Times New Roman"/>
              </w:rPr>
              <w:t xml:space="preserve"> and attempt to use the rejected S-NSSAI(s)</w:t>
            </w:r>
            <w:r w:rsidRPr="00043C91">
              <w:rPr>
                <w:rFonts w:ascii="Times New Roman" w:hAnsi="Times New Roman"/>
                <w:lang w:eastAsia="zh-CN"/>
              </w:rPr>
              <w:t xml:space="preserve"> for the </w:t>
            </w:r>
            <w:r w:rsidRPr="00043C91">
              <w:rPr>
                <w:rFonts w:ascii="Times New Roman" w:hAnsi="Times New Roman"/>
              </w:rPr>
              <w:t>maximum number of UEs</w:t>
            </w:r>
            <w:r w:rsidRPr="00043C91">
              <w:rPr>
                <w:rFonts w:ascii="Times New Roman" w:hAnsi="Times New Roman"/>
                <w:lang w:eastAsia="zh-CN"/>
              </w:rPr>
              <w:t xml:space="preserve"> reached</w:t>
            </w:r>
            <w:r w:rsidRPr="00043C91">
              <w:rPr>
                <w:rFonts w:ascii="Times New Roman" w:hAnsi="Times New Roman"/>
              </w:rPr>
              <w:t xml:space="preserve"> in the current serving cell after the rejected S-NSSAI(s) are removed as described in subclause 4.6.2.2</w:t>
            </w:r>
          </w:p>
          <w:p w14:paraId="3590AD31" w14:textId="77777777" w:rsidR="00D67D40" w:rsidRDefault="00D67D40" w:rsidP="00D67D40">
            <w:pPr>
              <w:pStyle w:val="CRCoverPage"/>
              <w:spacing w:after="0"/>
              <w:ind w:left="460"/>
              <w:rPr>
                <w:noProof/>
                <w:lang w:eastAsia="zh-CN"/>
              </w:rPr>
            </w:pPr>
          </w:p>
          <w:p w14:paraId="0A50EE05" w14:textId="77777777" w:rsidR="00D67D40" w:rsidRDefault="00D67D40" w:rsidP="00D67D40">
            <w:pPr>
              <w:pStyle w:val="CRCoverPage"/>
              <w:numPr>
                <w:ilvl w:val="0"/>
                <w:numId w:val="1"/>
              </w:numPr>
              <w:spacing w:after="0"/>
              <w:rPr>
                <w:noProof/>
                <w:lang w:eastAsia="zh-CN"/>
              </w:rPr>
            </w:pPr>
            <w:r>
              <w:rPr>
                <w:noProof/>
                <w:lang w:eastAsia="zh-CN"/>
              </w:rPr>
              <w:t>As T3526 is implementation specific with a minimum value of 12 mins, therefore some UE may have a longer value than 12 mins</w:t>
            </w:r>
            <w:r>
              <w:rPr>
                <w:rFonts w:hint="eastAsia"/>
                <w:noProof/>
                <w:lang w:eastAsia="zh-CN"/>
              </w:rPr>
              <w:t>.</w:t>
            </w:r>
            <w:r>
              <w:rPr>
                <w:noProof/>
                <w:lang w:eastAsia="zh-CN"/>
              </w:rPr>
              <w:t xml:space="preserve"> And in order to save test time, it`s suggested to speficy this timer with a short value.</w:t>
            </w:r>
          </w:p>
          <w:p w14:paraId="708AA7DE" w14:textId="7499CCB0" w:rsidR="00D67D40" w:rsidRPr="00D67D40" w:rsidRDefault="00D67D40" w:rsidP="00D67D40">
            <w:pPr>
              <w:pStyle w:val="CRCoverPage"/>
              <w:spacing w:after="0"/>
              <w:ind w:leftChars="350" w:left="700"/>
              <w:rPr>
                <w:noProof/>
                <w:sz w:val="18"/>
                <w:szCs w:val="18"/>
              </w:rPr>
            </w:pPr>
            <w:r w:rsidRPr="00D67D40">
              <w:rPr>
                <w:sz w:val="18"/>
                <w:szCs w:val="18"/>
              </w:rPr>
              <w:t>NOTE 9:</w:t>
            </w:r>
            <w:r w:rsidRPr="00D67D40">
              <w:rPr>
                <w:sz w:val="18"/>
                <w:szCs w:val="18"/>
              </w:rPr>
              <w:tab/>
              <w:t xml:space="preserve">The value of this timer is provided by the network operator during the registration procedure or the generic UE configuration update procedure along with the rejected S-NSSAI with rejection cause "S-NSSAI not available due to maximum number of UEs reached". </w:t>
            </w:r>
            <w:r w:rsidRPr="00D67D40">
              <w:rPr>
                <w:sz w:val="18"/>
                <w:szCs w:val="18"/>
                <w:highlight w:val="yellow"/>
              </w:rPr>
              <w:t xml:space="preserve">The default value of this timer is </w:t>
            </w:r>
            <w:r w:rsidRPr="00D67D40">
              <w:rPr>
                <w:sz w:val="18"/>
                <w:szCs w:val="18"/>
                <w:highlight w:val="yellow"/>
              </w:rPr>
              <w:lastRenderedPageBreak/>
              <w:t>implementation specific with a minimum value of 12 minutes and used if the network does not provide a value in the REGISTRATION ACCEPT message</w:t>
            </w:r>
            <w:r w:rsidRPr="00D67D40">
              <w:rPr>
                <w:sz w:val="18"/>
                <w:szCs w:val="18"/>
              </w:rPr>
              <w:t>, the REGISTRATION REJECT message, or the CONFIGURATION UPDATE COMMAND message along with the rejected S-NSSAI with rejection cause "S-NSSAI not available due to maximum number of UEs reached".</w:t>
            </w:r>
          </w:p>
        </w:tc>
      </w:tr>
      <w:tr w:rsidR="00D67D40" w14:paraId="4CA74D09" w14:textId="77777777" w:rsidTr="00547111">
        <w:tc>
          <w:tcPr>
            <w:tcW w:w="2694" w:type="dxa"/>
            <w:gridSpan w:val="2"/>
            <w:tcBorders>
              <w:left w:val="single" w:sz="4" w:space="0" w:color="auto"/>
            </w:tcBorders>
          </w:tcPr>
          <w:p w14:paraId="2D0866D6"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365DEF04" w14:textId="77777777" w:rsidR="00D67D40" w:rsidRDefault="00D67D40" w:rsidP="00D67D40">
            <w:pPr>
              <w:pStyle w:val="CRCoverPage"/>
              <w:spacing w:after="0"/>
              <w:rPr>
                <w:noProof/>
                <w:sz w:val="8"/>
                <w:szCs w:val="8"/>
              </w:rPr>
            </w:pPr>
          </w:p>
        </w:tc>
      </w:tr>
      <w:tr w:rsidR="00D67D40" w14:paraId="21016551" w14:textId="77777777" w:rsidTr="00547111">
        <w:tc>
          <w:tcPr>
            <w:tcW w:w="2694" w:type="dxa"/>
            <w:gridSpan w:val="2"/>
            <w:tcBorders>
              <w:left w:val="single" w:sz="4" w:space="0" w:color="auto"/>
            </w:tcBorders>
          </w:tcPr>
          <w:p w14:paraId="49433147" w14:textId="77777777" w:rsidR="00D67D40" w:rsidRDefault="00D67D40" w:rsidP="00D67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AF968" w14:textId="77777777" w:rsidR="00D67D40" w:rsidRDefault="00D67D40" w:rsidP="00D67D40">
            <w:pPr>
              <w:pStyle w:val="CRCoverPage"/>
              <w:numPr>
                <w:ilvl w:val="0"/>
                <w:numId w:val="2"/>
              </w:numPr>
              <w:spacing w:after="0"/>
              <w:rPr>
                <w:noProof/>
              </w:rPr>
            </w:pPr>
            <w:r>
              <w:rPr>
                <w:noProof/>
                <w:lang w:eastAsia="zh-CN"/>
              </w:rPr>
              <w:t xml:space="preserve">TAI list was added to include the TAIs of </w:t>
            </w:r>
            <w:r w:rsidRPr="00D91E56">
              <w:rPr>
                <w:noProof/>
                <w:lang w:eastAsia="zh-CN"/>
              </w:rPr>
              <w:t>equivalent PLMN</w:t>
            </w:r>
            <w:r>
              <w:rPr>
                <w:noProof/>
                <w:lang w:eastAsia="zh-CN"/>
              </w:rPr>
              <w:t>.</w:t>
            </w:r>
          </w:p>
          <w:p w14:paraId="635EE358" w14:textId="77777777" w:rsidR="00D67D40" w:rsidRDefault="00D67D40" w:rsidP="00D67D40">
            <w:pPr>
              <w:pStyle w:val="CRCoverPage"/>
              <w:numPr>
                <w:ilvl w:val="0"/>
                <w:numId w:val="2"/>
              </w:numPr>
              <w:spacing w:after="0"/>
              <w:rPr>
                <w:noProof/>
              </w:rPr>
            </w:pPr>
            <w:r>
              <w:rPr>
                <w:rFonts w:hint="eastAsia"/>
                <w:noProof/>
                <w:lang w:eastAsia="zh-CN"/>
              </w:rPr>
              <w:t>U</w:t>
            </w:r>
            <w:r>
              <w:rPr>
                <w:noProof/>
                <w:lang w:eastAsia="zh-CN"/>
              </w:rPr>
              <w:t>se AT</w:t>
            </w:r>
            <w:r w:rsidRPr="00BE2E04">
              <w:t>+C5GNSSAIRDP</w:t>
            </w:r>
            <w:r>
              <w:t xml:space="preserve"> command to check UE </w:t>
            </w:r>
            <w:proofErr w:type="spellStart"/>
            <w:r>
              <w:t>behaviors</w:t>
            </w:r>
            <w:proofErr w:type="spellEnd"/>
            <w:r>
              <w:t xml:space="preserve"> for TPs.</w:t>
            </w:r>
          </w:p>
          <w:p w14:paraId="4A449BA2" w14:textId="77777777" w:rsidR="00D67D40" w:rsidRDefault="00D67D40" w:rsidP="00D67D40">
            <w:pPr>
              <w:pStyle w:val="CRCoverPage"/>
              <w:numPr>
                <w:ilvl w:val="0"/>
                <w:numId w:val="2"/>
              </w:numPr>
              <w:spacing w:after="0"/>
              <w:rPr>
                <w:noProof/>
              </w:rPr>
            </w:pPr>
            <w:r>
              <w:rPr>
                <w:rFonts w:hint="eastAsia"/>
                <w:noProof/>
                <w:lang w:eastAsia="zh-CN"/>
              </w:rPr>
              <w:t>T</w:t>
            </w:r>
            <w:r>
              <w:rPr>
                <w:noProof/>
                <w:lang w:eastAsia="zh-CN"/>
              </w:rPr>
              <w:t>3526 was specified to 3 mins.</w:t>
            </w:r>
          </w:p>
          <w:p w14:paraId="31C656EC" w14:textId="31AD1904" w:rsidR="00D67D40" w:rsidRDefault="00D67D40" w:rsidP="00D900CD">
            <w:pPr>
              <w:pStyle w:val="CRCoverPage"/>
              <w:numPr>
                <w:ilvl w:val="0"/>
                <w:numId w:val="2"/>
              </w:numPr>
              <w:spacing w:after="0"/>
              <w:rPr>
                <w:noProof/>
              </w:rPr>
            </w:pPr>
            <w:r>
              <w:rPr>
                <w:rFonts w:hint="eastAsia"/>
                <w:noProof/>
                <w:lang w:eastAsia="zh-CN"/>
              </w:rPr>
              <w:t>E</w:t>
            </w:r>
            <w:r>
              <w:rPr>
                <w:noProof/>
                <w:lang w:eastAsia="zh-CN"/>
              </w:rPr>
              <w:t>ditorial corrections.</w:t>
            </w:r>
          </w:p>
        </w:tc>
      </w:tr>
      <w:tr w:rsidR="00D67D40" w14:paraId="1F886379" w14:textId="77777777" w:rsidTr="00547111">
        <w:tc>
          <w:tcPr>
            <w:tcW w:w="2694" w:type="dxa"/>
            <w:gridSpan w:val="2"/>
            <w:tcBorders>
              <w:left w:val="single" w:sz="4" w:space="0" w:color="auto"/>
            </w:tcBorders>
          </w:tcPr>
          <w:p w14:paraId="4D989623"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71C4A204" w14:textId="77777777" w:rsidR="00D67D40" w:rsidRDefault="00D67D40" w:rsidP="00D67D40">
            <w:pPr>
              <w:pStyle w:val="CRCoverPage"/>
              <w:spacing w:after="0"/>
              <w:rPr>
                <w:noProof/>
                <w:sz w:val="8"/>
                <w:szCs w:val="8"/>
              </w:rPr>
            </w:pPr>
          </w:p>
        </w:tc>
      </w:tr>
      <w:tr w:rsidR="00D67D40" w14:paraId="678D7BF9" w14:textId="77777777" w:rsidTr="00547111">
        <w:tc>
          <w:tcPr>
            <w:tcW w:w="2694" w:type="dxa"/>
            <w:gridSpan w:val="2"/>
            <w:tcBorders>
              <w:left w:val="single" w:sz="4" w:space="0" w:color="auto"/>
              <w:bottom w:val="single" w:sz="4" w:space="0" w:color="auto"/>
            </w:tcBorders>
          </w:tcPr>
          <w:p w14:paraId="4E5CE1B6" w14:textId="77777777" w:rsidR="00D67D40" w:rsidRDefault="00D67D40" w:rsidP="00D67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F9743" w:rsidR="00D67D40" w:rsidRDefault="00D67D40" w:rsidP="00D67D40">
            <w:pPr>
              <w:pStyle w:val="CRCoverPage"/>
              <w:spacing w:after="0"/>
              <w:ind w:left="100"/>
              <w:rPr>
                <w:noProof/>
              </w:rPr>
            </w:pPr>
            <w:r>
              <w:rPr>
                <w:noProof/>
              </w:rPr>
              <w:t>A conformant UE may fail this case.</w:t>
            </w:r>
          </w:p>
        </w:tc>
      </w:tr>
      <w:tr w:rsidR="00D67D40" w14:paraId="034AF533" w14:textId="77777777" w:rsidTr="00547111">
        <w:tc>
          <w:tcPr>
            <w:tcW w:w="2694" w:type="dxa"/>
            <w:gridSpan w:val="2"/>
          </w:tcPr>
          <w:p w14:paraId="39D9EB5B" w14:textId="77777777" w:rsidR="00D67D40" w:rsidRDefault="00D67D40" w:rsidP="00D67D40">
            <w:pPr>
              <w:pStyle w:val="CRCoverPage"/>
              <w:spacing w:after="0"/>
              <w:rPr>
                <w:b/>
                <w:i/>
                <w:noProof/>
                <w:sz w:val="8"/>
                <w:szCs w:val="8"/>
              </w:rPr>
            </w:pPr>
          </w:p>
        </w:tc>
        <w:tc>
          <w:tcPr>
            <w:tcW w:w="6946" w:type="dxa"/>
            <w:gridSpan w:val="9"/>
          </w:tcPr>
          <w:p w14:paraId="7826CB1C" w14:textId="77777777" w:rsidR="00D67D40" w:rsidRDefault="00D67D40" w:rsidP="00D67D40">
            <w:pPr>
              <w:pStyle w:val="CRCoverPage"/>
              <w:spacing w:after="0"/>
              <w:rPr>
                <w:noProof/>
                <w:sz w:val="8"/>
                <w:szCs w:val="8"/>
              </w:rPr>
            </w:pPr>
          </w:p>
        </w:tc>
      </w:tr>
      <w:tr w:rsidR="00D67D40" w14:paraId="6A17D7AC" w14:textId="77777777" w:rsidTr="00547111">
        <w:tc>
          <w:tcPr>
            <w:tcW w:w="2694" w:type="dxa"/>
            <w:gridSpan w:val="2"/>
            <w:tcBorders>
              <w:top w:val="single" w:sz="4" w:space="0" w:color="auto"/>
              <w:left w:val="single" w:sz="4" w:space="0" w:color="auto"/>
            </w:tcBorders>
          </w:tcPr>
          <w:p w14:paraId="6DAD5B19" w14:textId="77777777" w:rsidR="00D67D40" w:rsidRDefault="00D67D40" w:rsidP="00D67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AA03C" w:rsidR="00D67D40" w:rsidRDefault="00D67D40" w:rsidP="00D67D40">
            <w:pPr>
              <w:pStyle w:val="CRCoverPage"/>
              <w:spacing w:after="0"/>
              <w:ind w:left="100"/>
              <w:rPr>
                <w:noProof/>
              </w:rPr>
            </w:pPr>
            <w:r>
              <w:rPr>
                <w:noProof/>
                <w:lang w:eastAsia="zh-CN"/>
              </w:rPr>
              <w:t>9.1.12.3</w:t>
            </w:r>
          </w:p>
        </w:tc>
      </w:tr>
      <w:tr w:rsidR="00D67D40" w14:paraId="56E1E6C3" w14:textId="77777777" w:rsidTr="00547111">
        <w:tc>
          <w:tcPr>
            <w:tcW w:w="2694" w:type="dxa"/>
            <w:gridSpan w:val="2"/>
            <w:tcBorders>
              <w:left w:val="single" w:sz="4" w:space="0" w:color="auto"/>
            </w:tcBorders>
          </w:tcPr>
          <w:p w14:paraId="2FB9DE77" w14:textId="77777777" w:rsidR="00D67D40" w:rsidRDefault="00D67D40" w:rsidP="00D67D40">
            <w:pPr>
              <w:pStyle w:val="CRCoverPage"/>
              <w:spacing w:after="0"/>
              <w:rPr>
                <w:b/>
                <w:i/>
                <w:noProof/>
                <w:sz w:val="8"/>
                <w:szCs w:val="8"/>
              </w:rPr>
            </w:pPr>
          </w:p>
        </w:tc>
        <w:tc>
          <w:tcPr>
            <w:tcW w:w="6946" w:type="dxa"/>
            <w:gridSpan w:val="9"/>
            <w:tcBorders>
              <w:right w:val="single" w:sz="4" w:space="0" w:color="auto"/>
            </w:tcBorders>
          </w:tcPr>
          <w:p w14:paraId="0898542D" w14:textId="77777777" w:rsidR="00D67D40" w:rsidRDefault="00D67D40" w:rsidP="00D67D40">
            <w:pPr>
              <w:pStyle w:val="CRCoverPage"/>
              <w:spacing w:after="0"/>
              <w:rPr>
                <w:noProof/>
                <w:sz w:val="8"/>
                <w:szCs w:val="8"/>
              </w:rPr>
            </w:pPr>
          </w:p>
        </w:tc>
      </w:tr>
      <w:tr w:rsidR="00D67D40" w14:paraId="76F95A8B" w14:textId="77777777" w:rsidTr="00547111">
        <w:tc>
          <w:tcPr>
            <w:tcW w:w="2694" w:type="dxa"/>
            <w:gridSpan w:val="2"/>
            <w:tcBorders>
              <w:left w:val="single" w:sz="4" w:space="0" w:color="auto"/>
            </w:tcBorders>
          </w:tcPr>
          <w:p w14:paraId="335EAB52" w14:textId="77777777" w:rsidR="00D67D40" w:rsidRDefault="00D67D40" w:rsidP="00D67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7D40" w:rsidRDefault="00D67D40" w:rsidP="00D67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7D40" w:rsidRDefault="00D67D40" w:rsidP="00D67D40">
            <w:pPr>
              <w:pStyle w:val="CRCoverPage"/>
              <w:spacing w:after="0"/>
              <w:jc w:val="center"/>
              <w:rPr>
                <w:b/>
                <w:caps/>
                <w:noProof/>
              </w:rPr>
            </w:pPr>
            <w:r>
              <w:rPr>
                <w:b/>
                <w:caps/>
                <w:noProof/>
              </w:rPr>
              <w:t>N</w:t>
            </w:r>
          </w:p>
        </w:tc>
        <w:tc>
          <w:tcPr>
            <w:tcW w:w="2977" w:type="dxa"/>
            <w:gridSpan w:val="4"/>
          </w:tcPr>
          <w:p w14:paraId="304CCBCB" w14:textId="77777777" w:rsidR="00D67D40" w:rsidRDefault="00D67D40" w:rsidP="00D67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7D40" w:rsidRDefault="00D67D40" w:rsidP="00D67D40">
            <w:pPr>
              <w:pStyle w:val="CRCoverPage"/>
              <w:spacing w:after="0"/>
              <w:ind w:left="99"/>
              <w:rPr>
                <w:noProof/>
              </w:rPr>
            </w:pPr>
          </w:p>
        </w:tc>
      </w:tr>
      <w:tr w:rsidR="00D67D40" w14:paraId="34ACE2EB" w14:textId="77777777" w:rsidTr="00547111">
        <w:tc>
          <w:tcPr>
            <w:tcW w:w="2694" w:type="dxa"/>
            <w:gridSpan w:val="2"/>
            <w:tcBorders>
              <w:left w:val="single" w:sz="4" w:space="0" w:color="auto"/>
            </w:tcBorders>
          </w:tcPr>
          <w:p w14:paraId="571382F3" w14:textId="77777777" w:rsidR="00D67D40" w:rsidRDefault="00D67D40" w:rsidP="00D67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CCB9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7DB274D8" w14:textId="77777777" w:rsidR="00D67D40" w:rsidRDefault="00D67D40" w:rsidP="00D67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7D40" w:rsidRDefault="00D67D40" w:rsidP="00D67D40">
            <w:pPr>
              <w:pStyle w:val="CRCoverPage"/>
              <w:spacing w:after="0"/>
              <w:ind w:left="99"/>
              <w:rPr>
                <w:noProof/>
              </w:rPr>
            </w:pPr>
            <w:r>
              <w:rPr>
                <w:noProof/>
              </w:rPr>
              <w:t xml:space="preserve">TS/TR ... CR ... </w:t>
            </w:r>
          </w:p>
        </w:tc>
      </w:tr>
      <w:tr w:rsidR="00D67D40" w14:paraId="446DDBAC" w14:textId="77777777" w:rsidTr="00547111">
        <w:tc>
          <w:tcPr>
            <w:tcW w:w="2694" w:type="dxa"/>
            <w:gridSpan w:val="2"/>
            <w:tcBorders>
              <w:left w:val="single" w:sz="4" w:space="0" w:color="auto"/>
            </w:tcBorders>
          </w:tcPr>
          <w:p w14:paraId="678A1AA6" w14:textId="77777777" w:rsidR="00D67D40" w:rsidRDefault="00D67D40" w:rsidP="00D67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A16E5"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A4306D9" w14:textId="77777777" w:rsidR="00D67D40" w:rsidRDefault="00D67D40" w:rsidP="00D67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7D40" w:rsidRDefault="00D67D40" w:rsidP="00D67D40">
            <w:pPr>
              <w:pStyle w:val="CRCoverPage"/>
              <w:spacing w:after="0"/>
              <w:ind w:left="99"/>
              <w:rPr>
                <w:noProof/>
              </w:rPr>
            </w:pPr>
            <w:r>
              <w:rPr>
                <w:noProof/>
              </w:rPr>
              <w:t xml:space="preserve">TS/TR ... CR ... </w:t>
            </w:r>
          </w:p>
        </w:tc>
      </w:tr>
      <w:tr w:rsidR="00D67D40" w14:paraId="55C714D2" w14:textId="77777777" w:rsidTr="00547111">
        <w:tc>
          <w:tcPr>
            <w:tcW w:w="2694" w:type="dxa"/>
            <w:gridSpan w:val="2"/>
            <w:tcBorders>
              <w:left w:val="single" w:sz="4" w:space="0" w:color="auto"/>
            </w:tcBorders>
          </w:tcPr>
          <w:p w14:paraId="45913E62" w14:textId="77777777" w:rsidR="00D67D40" w:rsidRDefault="00D67D40" w:rsidP="00D67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7D40" w:rsidRDefault="00D67D40" w:rsidP="00D67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AD4940" w:rsidR="00D67D40" w:rsidRDefault="00D67D40" w:rsidP="00D67D40">
            <w:pPr>
              <w:pStyle w:val="CRCoverPage"/>
              <w:spacing w:after="0"/>
              <w:jc w:val="center"/>
              <w:rPr>
                <w:b/>
                <w:caps/>
                <w:noProof/>
              </w:rPr>
            </w:pPr>
            <w:r>
              <w:rPr>
                <w:rFonts w:hint="eastAsia"/>
                <w:b/>
                <w:caps/>
                <w:noProof/>
              </w:rPr>
              <w:t>X</w:t>
            </w:r>
          </w:p>
        </w:tc>
        <w:tc>
          <w:tcPr>
            <w:tcW w:w="2977" w:type="dxa"/>
            <w:gridSpan w:val="4"/>
          </w:tcPr>
          <w:p w14:paraId="1B4FF921" w14:textId="77777777" w:rsidR="00D67D40" w:rsidRDefault="00D67D40" w:rsidP="00D67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7D40" w:rsidRDefault="00D67D40" w:rsidP="00D67D40">
            <w:pPr>
              <w:pStyle w:val="CRCoverPage"/>
              <w:spacing w:after="0"/>
              <w:ind w:left="99"/>
              <w:rPr>
                <w:noProof/>
              </w:rPr>
            </w:pPr>
            <w:r>
              <w:rPr>
                <w:noProof/>
              </w:rPr>
              <w:t xml:space="preserve">TS/TR ... CR ... </w:t>
            </w:r>
          </w:p>
        </w:tc>
      </w:tr>
      <w:tr w:rsidR="00D67D40" w14:paraId="60DF82CC" w14:textId="77777777" w:rsidTr="008863B9">
        <w:tc>
          <w:tcPr>
            <w:tcW w:w="2694" w:type="dxa"/>
            <w:gridSpan w:val="2"/>
            <w:tcBorders>
              <w:left w:val="single" w:sz="4" w:space="0" w:color="auto"/>
            </w:tcBorders>
          </w:tcPr>
          <w:p w14:paraId="517696CD" w14:textId="77777777" w:rsidR="00D67D40" w:rsidRDefault="00D67D40" w:rsidP="00D67D40">
            <w:pPr>
              <w:pStyle w:val="CRCoverPage"/>
              <w:spacing w:after="0"/>
              <w:rPr>
                <w:b/>
                <w:i/>
                <w:noProof/>
              </w:rPr>
            </w:pPr>
          </w:p>
        </w:tc>
        <w:tc>
          <w:tcPr>
            <w:tcW w:w="6946" w:type="dxa"/>
            <w:gridSpan w:val="9"/>
            <w:tcBorders>
              <w:right w:val="single" w:sz="4" w:space="0" w:color="auto"/>
            </w:tcBorders>
          </w:tcPr>
          <w:p w14:paraId="4D84207F" w14:textId="77777777" w:rsidR="00D67D40" w:rsidRDefault="00D67D40" w:rsidP="00D67D40">
            <w:pPr>
              <w:pStyle w:val="CRCoverPage"/>
              <w:spacing w:after="0"/>
              <w:rPr>
                <w:noProof/>
              </w:rPr>
            </w:pPr>
          </w:p>
        </w:tc>
      </w:tr>
      <w:tr w:rsidR="00D67D40" w14:paraId="556B87B6" w14:textId="77777777" w:rsidTr="008863B9">
        <w:tc>
          <w:tcPr>
            <w:tcW w:w="2694" w:type="dxa"/>
            <w:gridSpan w:val="2"/>
            <w:tcBorders>
              <w:left w:val="single" w:sz="4" w:space="0" w:color="auto"/>
              <w:bottom w:val="single" w:sz="4" w:space="0" w:color="auto"/>
            </w:tcBorders>
          </w:tcPr>
          <w:p w14:paraId="79A9C411" w14:textId="77777777" w:rsidR="00D67D40" w:rsidRDefault="00D67D40" w:rsidP="00D67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7D40" w:rsidRDefault="00D67D40" w:rsidP="00D67D40">
            <w:pPr>
              <w:pStyle w:val="CRCoverPage"/>
              <w:spacing w:after="0"/>
              <w:ind w:left="100"/>
              <w:rPr>
                <w:noProof/>
              </w:rPr>
            </w:pPr>
          </w:p>
        </w:tc>
      </w:tr>
      <w:tr w:rsidR="00D67D40" w:rsidRPr="008863B9" w14:paraId="45BFE792" w14:textId="77777777" w:rsidTr="008863B9">
        <w:tc>
          <w:tcPr>
            <w:tcW w:w="2694" w:type="dxa"/>
            <w:gridSpan w:val="2"/>
            <w:tcBorders>
              <w:top w:val="single" w:sz="4" w:space="0" w:color="auto"/>
              <w:bottom w:val="single" w:sz="4" w:space="0" w:color="auto"/>
            </w:tcBorders>
          </w:tcPr>
          <w:p w14:paraId="194242DD" w14:textId="77777777" w:rsidR="00D67D40" w:rsidRPr="008863B9" w:rsidRDefault="00D67D40" w:rsidP="00D67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7D40" w:rsidRPr="008863B9" w:rsidRDefault="00D67D40" w:rsidP="00D67D40">
            <w:pPr>
              <w:pStyle w:val="CRCoverPage"/>
              <w:spacing w:after="0"/>
              <w:ind w:left="100"/>
              <w:rPr>
                <w:noProof/>
                <w:sz w:val="8"/>
                <w:szCs w:val="8"/>
              </w:rPr>
            </w:pPr>
          </w:p>
        </w:tc>
      </w:tr>
      <w:tr w:rsidR="00D67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7D40" w:rsidRDefault="00D67D40" w:rsidP="00D67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7D40" w:rsidRDefault="00D67D40" w:rsidP="00D67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D77EE4" w14:textId="77777777" w:rsidR="00D900CD" w:rsidRDefault="00D900CD" w:rsidP="00D900CD">
      <w:pPr>
        <w:rPr>
          <w:rFonts w:ascii="Arial" w:hAnsi="Arial" w:cs="Arial"/>
          <w:noProof/>
          <w:color w:val="00B0F0"/>
          <w:sz w:val="28"/>
        </w:rPr>
      </w:pPr>
      <w:r w:rsidRPr="005F788F">
        <w:rPr>
          <w:rFonts w:ascii="Arial" w:hAnsi="Arial" w:cs="Arial"/>
          <w:noProof/>
          <w:color w:val="00B0F0"/>
          <w:sz w:val="28"/>
        </w:rPr>
        <w:lastRenderedPageBreak/>
        <w:t>[Start of change]</w:t>
      </w:r>
    </w:p>
    <w:p w14:paraId="6A2BCD23" w14:textId="77777777" w:rsidR="00D900CD" w:rsidRPr="00BE2E04" w:rsidRDefault="00D900CD" w:rsidP="00D900CD">
      <w:pPr>
        <w:pStyle w:val="4"/>
        <w:rPr>
          <w:rFonts w:eastAsia="等线"/>
        </w:rPr>
      </w:pPr>
      <w:r w:rsidRPr="00BE2E04">
        <w:rPr>
          <w:rFonts w:eastAsia="等线"/>
        </w:rPr>
        <w:t>9.1.12.3</w:t>
      </w:r>
      <w:r w:rsidRPr="00BE2E04">
        <w:rPr>
          <w:rFonts w:eastAsia="等线"/>
        </w:rPr>
        <w:tab/>
        <w:t>NSAC / Initial registration / Rejected / equivalent PLMNs</w:t>
      </w:r>
    </w:p>
    <w:p w14:paraId="2D69AF87" w14:textId="77777777" w:rsidR="00D900CD" w:rsidRPr="00BE2E04" w:rsidRDefault="00D900CD" w:rsidP="00D900CD">
      <w:pPr>
        <w:pStyle w:val="H6"/>
        <w:rPr>
          <w:rFonts w:eastAsia="等线"/>
          <w:szCs w:val="22"/>
          <w:lang w:eastAsia="ko-KR"/>
        </w:rPr>
      </w:pPr>
      <w:r w:rsidRPr="00BE2E04">
        <w:rPr>
          <w:szCs w:val="22"/>
          <w:lang w:eastAsia="ko-KR"/>
        </w:rPr>
        <w:t>9.1.12.3.1</w:t>
      </w:r>
      <w:r w:rsidRPr="00BE2E04">
        <w:rPr>
          <w:szCs w:val="22"/>
          <w:lang w:eastAsia="ko-KR"/>
        </w:rPr>
        <w:tab/>
        <w:t>Test Purpose (TP)</w:t>
      </w:r>
    </w:p>
    <w:p w14:paraId="4A7F9287" w14:textId="77777777" w:rsidR="00D900CD" w:rsidRPr="00BE2E04" w:rsidRDefault="00D900CD" w:rsidP="00D900CD">
      <w:pPr>
        <w:pStyle w:val="H6"/>
      </w:pPr>
      <w:r w:rsidRPr="00BE2E04">
        <w:t>(</w:t>
      </w:r>
      <w:r w:rsidRPr="00BE2E04">
        <w:rPr>
          <w:lang w:eastAsia="zh-CN"/>
        </w:rPr>
        <w:t>1</w:t>
      </w:r>
      <w:r w:rsidRPr="00BE2E04">
        <w:t>)</w:t>
      </w:r>
    </w:p>
    <w:p w14:paraId="1B251FA2"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w:t>
      </w:r>
      <w:del w:id="1" w:author="Daiwei Zhou (周代卫)" w:date="2023-07-14T13:47:00Z">
        <w:r w:rsidRPr="00BE2E04" w:rsidDel="001441B1">
          <w:rPr>
            <w:noProof w:val="0"/>
            <w:lang w:eastAsia="ko-KR"/>
          </w:rPr>
          <w:delText xml:space="preserve"> </w:delText>
        </w:r>
      </w:del>
      <w:r w:rsidRPr="00BE2E04">
        <w:rPr>
          <w:noProof w:val="0"/>
          <w:lang w:eastAsia="ko-KR"/>
        </w:rPr>
        <w:t>UE in 5GMM-REGISTERED-INITIATED state</w:t>
      </w:r>
      <w:ins w:id="2" w:author="Daiwei Zhou (周代卫)" w:date="2023-07-14T13:47:00Z">
        <w:r>
          <w:rPr>
            <w:noProof w:val="0"/>
            <w:lang w:eastAsia="ko-KR"/>
          </w:rPr>
          <w:t xml:space="preserve"> </w:t>
        </w:r>
      </w:ins>
      <w:r w:rsidRPr="00BE2E04">
        <w:rPr>
          <w:noProof w:val="0"/>
          <w:lang w:eastAsia="ko-KR"/>
        </w:rPr>
        <w:t>}</w:t>
      </w:r>
    </w:p>
    <w:p w14:paraId="7A3B547A"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5124C93A"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w:t>
      </w:r>
      <w:del w:id="3" w:author="Daiwei Zhou (周代卫)" w:date="2023-07-14T13:47:00Z">
        <w:r w:rsidRPr="00BE2E04" w:rsidDel="001441B1">
          <w:rPr>
            <w:noProof w:val="0"/>
            <w:lang w:eastAsia="ko-KR"/>
          </w:rPr>
          <w:delText xml:space="preserve"> </w:delText>
        </w:r>
      </w:del>
      <w:r w:rsidRPr="00BE2E04">
        <w:rPr>
          <w:noProof w:val="0"/>
          <w:lang w:eastAsia="ko-KR"/>
        </w:rPr>
        <w:t>UE receives the rejected NSSAI in the REGISTRATION REJECT message with rejection cause of “S-NSSAI not available due to maximum number of UEs reached</w:t>
      </w:r>
      <w:ins w:id="4" w:author="Daiwei Zhou (周代卫)" w:date="2023-07-14T14:28:00Z">
        <w:r w:rsidRPr="00BE2E04">
          <w:rPr>
            <w:noProof w:val="0"/>
            <w:lang w:eastAsia="ko-KR"/>
          </w:rPr>
          <w:t>”</w:t>
        </w:r>
      </w:ins>
      <w:ins w:id="5" w:author="Daiwei Zhou (周代卫)" w:date="2023-07-14T13:47:00Z">
        <w:r>
          <w:rPr>
            <w:noProof w:val="0"/>
            <w:lang w:eastAsia="ko-KR"/>
          </w:rPr>
          <w:t xml:space="preserve"> </w:t>
        </w:r>
      </w:ins>
      <w:r w:rsidRPr="00BE2E04">
        <w:rPr>
          <w:noProof w:val="0"/>
          <w:lang w:eastAsia="ko-KR"/>
        </w:rPr>
        <w:t>}</w:t>
      </w:r>
    </w:p>
    <w:p w14:paraId="0B48881F"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then</w:t>
      </w:r>
      <w:r w:rsidRPr="00BE2E04">
        <w:rPr>
          <w:noProof w:val="0"/>
          <w:lang w:eastAsia="ko-KR"/>
        </w:rPr>
        <w:t xml:space="preserve"> { UE shall store</w:t>
      </w:r>
      <w:del w:id="6" w:author="Daiwei Zhou (周代卫)" w:date="2023-07-14T14:28:00Z">
        <w:r w:rsidRPr="00BE2E04" w:rsidDel="00042CAA">
          <w:rPr>
            <w:noProof w:val="0"/>
            <w:lang w:eastAsia="ko-KR"/>
          </w:rPr>
          <w:delText>s</w:delText>
        </w:r>
      </w:del>
      <w:r w:rsidRPr="00BE2E04">
        <w:rPr>
          <w:noProof w:val="0"/>
          <w:lang w:eastAsia="ko-KR"/>
        </w:rPr>
        <w:t xml:space="preserve"> the rejected NSSAI and start the timer T3526</w:t>
      </w:r>
      <w:ins w:id="7" w:author="Daiwei Zhou (周代卫)" w:date="2023-07-14T13:47:00Z">
        <w:r>
          <w:rPr>
            <w:noProof w:val="0"/>
            <w:lang w:eastAsia="ko-KR"/>
          </w:rPr>
          <w:t xml:space="preserve"> </w:t>
        </w:r>
      </w:ins>
      <w:r w:rsidRPr="00BE2E04">
        <w:rPr>
          <w:noProof w:val="0"/>
          <w:lang w:eastAsia="ko-KR"/>
        </w:rPr>
        <w:t>}</w:t>
      </w:r>
    </w:p>
    <w:p w14:paraId="789ABCC3" w14:textId="77777777" w:rsidR="00D900CD" w:rsidRPr="00BE2E04" w:rsidRDefault="00D900CD" w:rsidP="00D900CD">
      <w:pPr>
        <w:pStyle w:val="PL"/>
        <w:rPr>
          <w:noProof w:val="0"/>
          <w:szCs w:val="22"/>
          <w:lang w:eastAsia="ko-KR"/>
        </w:rPr>
      </w:pPr>
      <w:r w:rsidRPr="00BE2E04">
        <w:rPr>
          <w:noProof w:val="0"/>
          <w:szCs w:val="22"/>
          <w:lang w:eastAsia="ko-KR"/>
        </w:rPr>
        <w:t xml:space="preserve">            }</w:t>
      </w:r>
    </w:p>
    <w:p w14:paraId="63488B2F" w14:textId="77777777" w:rsidR="00D900CD" w:rsidRPr="00BE2E04" w:rsidRDefault="00D900CD" w:rsidP="00D900CD">
      <w:pPr>
        <w:pStyle w:val="PL"/>
        <w:rPr>
          <w:noProof w:val="0"/>
          <w:szCs w:val="22"/>
          <w:lang w:eastAsia="ko-KR"/>
        </w:rPr>
      </w:pPr>
    </w:p>
    <w:p w14:paraId="71107E23" w14:textId="77777777" w:rsidR="00D900CD" w:rsidRPr="00BE2E04" w:rsidRDefault="00D900CD" w:rsidP="00D900CD">
      <w:pPr>
        <w:pStyle w:val="H6"/>
      </w:pPr>
      <w:r w:rsidRPr="00BE2E04">
        <w:t>(2)</w:t>
      </w:r>
    </w:p>
    <w:p w14:paraId="20C3EC6B"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UE receives rejected NSSAI with rejection cause of “S-NSSAI not available due to maximum number of UEs reached”</w:t>
      </w:r>
      <w:ins w:id="8" w:author="Daiwei Zhou (周代卫)" w:date="2023-07-14T13:47:00Z">
        <w:r>
          <w:rPr>
            <w:noProof w:val="0"/>
            <w:lang w:eastAsia="ko-KR"/>
          </w:rPr>
          <w:t xml:space="preserve"> </w:t>
        </w:r>
      </w:ins>
      <w:r w:rsidRPr="00BE2E04">
        <w:rPr>
          <w:noProof w:val="0"/>
          <w:lang w:eastAsia="ko-KR"/>
        </w:rPr>
        <w:t>}</w:t>
      </w:r>
    </w:p>
    <w:p w14:paraId="17518756"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2DC1A624"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select</w:t>
      </w:r>
      <w:del w:id="9" w:author="Daiwei Zhou (周代卫)" w:date="2023-07-14T14:41:00Z">
        <w:r w:rsidRPr="00BE2E04" w:rsidDel="00F5760D">
          <w:rPr>
            <w:noProof w:val="0"/>
            <w:lang w:eastAsia="ko-KR"/>
          </w:rPr>
          <w:delText>e</w:delText>
        </w:r>
      </w:del>
      <w:r w:rsidRPr="00BE2E04">
        <w:rPr>
          <w:noProof w:val="0"/>
          <w:lang w:eastAsia="ko-KR"/>
        </w:rPr>
        <w:t>s to the equivalent PLMN in the same registration area</w:t>
      </w:r>
      <w:ins w:id="10" w:author="Daiwei Zhou (周代卫)" w:date="2023-07-14T13:48:00Z">
        <w:r>
          <w:rPr>
            <w:noProof w:val="0"/>
            <w:lang w:eastAsia="ko-KR"/>
          </w:rPr>
          <w:t xml:space="preserve"> </w:t>
        </w:r>
      </w:ins>
      <w:r w:rsidRPr="00BE2E04">
        <w:rPr>
          <w:noProof w:val="0"/>
          <w:lang w:eastAsia="ko-KR"/>
        </w:rPr>
        <w:t>}</w:t>
      </w:r>
    </w:p>
    <w:p w14:paraId="790F79E2"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11" w:author="Daiwei Zhou (周代卫)" w:date="2023-07-14T13:48:00Z">
        <w:r w:rsidRPr="00BE2E04" w:rsidDel="001441B1">
          <w:rPr>
            <w:noProof w:val="0"/>
            <w:lang w:eastAsia="ko-KR"/>
          </w:rPr>
          <w:delText xml:space="preserve"> </w:delText>
        </w:r>
      </w:del>
      <w:r w:rsidRPr="00BE2E04">
        <w:rPr>
          <w:noProof w:val="0"/>
          <w:lang w:eastAsia="ko-KR"/>
        </w:rPr>
        <w:t>UE shall treat the received rejected NSSAI for the maximum number of UEs reached as applicable to equivalent PLMNs</w:t>
      </w:r>
      <w:ins w:id="12" w:author="Daiwei Zhou (周代卫)" w:date="2023-07-14T13:47:00Z">
        <w:r>
          <w:rPr>
            <w:noProof w:val="0"/>
            <w:lang w:eastAsia="ko-KR"/>
          </w:rPr>
          <w:t xml:space="preserve"> </w:t>
        </w:r>
      </w:ins>
      <w:r w:rsidRPr="00BE2E04">
        <w:rPr>
          <w:noProof w:val="0"/>
          <w:lang w:eastAsia="ko-KR"/>
        </w:rPr>
        <w:t xml:space="preserve">}                  </w:t>
      </w:r>
    </w:p>
    <w:p w14:paraId="61C3C5E4" w14:textId="77777777" w:rsidR="00D900CD" w:rsidRPr="00BE2E04" w:rsidRDefault="00D900CD" w:rsidP="00D900CD">
      <w:pPr>
        <w:pStyle w:val="PL"/>
        <w:rPr>
          <w:noProof w:val="0"/>
          <w:lang w:eastAsia="ko-KR"/>
        </w:rPr>
      </w:pPr>
      <w:r w:rsidRPr="00BE2E04">
        <w:rPr>
          <w:noProof w:val="0"/>
          <w:lang w:eastAsia="ko-KR"/>
        </w:rPr>
        <w:t xml:space="preserve">            }</w:t>
      </w:r>
    </w:p>
    <w:p w14:paraId="2E8BA029" w14:textId="77777777" w:rsidR="00D900CD" w:rsidRPr="00BE2E04" w:rsidRDefault="00D900CD" w:rsidP="00D900CD">
      <w:pPr>
        <w:pStyle w:val="PL"/>
        <w:rPr>
          <w:noProof w:val="0"/>
          <w:szCs w:val="22"/>
          <w:lang w:eastAsia="ko-KR"/>
        </w:rPr>
      </w:pPr>
    </w:p>
    <w:p w14:paraId="3D8C00B0" w14:textId="77777777" w:rsidR="00D900CD" w:rsidRPr="00BE2E04" w:rsidRDefault="00D900CD" w:rsidP="00D900CD">
      <w:pPr>
        <w:pStyle w:val="H6"/>
      </w:pPr>
      <w:r w:rsidRPr="00BE2E04">
        <w:t>(3)</w:t>
      </w:r>
    </w:p>
    <w:p w14:paraId="3F0337D4" w14:textId="77777777" w:rsidR="00D900CD" w:rsidRPr="00BE2E04" w:rsidRDefault="00D900CD" w:rsidP="00D900CD">
      <w:pPr>
        <w:pStyle w:val="PL"/>
        <w:rPr>
          <w:noProof w:val="0"/>
          <w:lang w:eastAsia="ko-KR"/>
        </w:rPr>
      </w:pPr>
      <w:r w:rsidRPr="00BE2E04">
        <w:rPr>
          <w:b/>
          <w:noProof w:val="0"/>
          <w:lang w:eastAsia="ko-KR"/>
        </w:rPr>
        <w:t>with</w:t>
      </w:r>
      <w:r w:rsidRPr="00BE2E04">
        <w:rPr>
          <w:noProof w:val="0"/>
          <w:lang w:eastAsia="ko-KR"/>
        </w:rPr>
        <w:t xml:space="preserve"> { UE receives rejected NSSAI with rejection cause of “S-NSSAI not available due to maximum number of UEs reached”</w:t>
      </w:r>
      <w:ins w:id="13" w:author="Daiwei Zhou (周代卫)" w:date="2023-07-14T13:48:00Z">
        <w:r>
          <w:rPr>
            <w:noProof w:val="0"/>
            <w:lang w:eastAsia="ko-KR"/>
          </w:rPr>
          <w:t xml:space="preserve"> </w:t>
        </w:r>
      </w:ins>
      <w:r w:rsidRPr="00BE2E04">
        <w:rPr>
          <w:noProof w:val="0"/>
          <w:lang w:eastAsia="ko-KR"/>
        </w:rPr>
        <w:t>}</w:t>
      </w:r>
    </w:p>
    <w:p w14:paraId="79819C53" w14:textId="77777777" w:rsidR="00D900CD" w:rsidRPr="00BE2E04" w:rsidRDefault="00D900CD" w:rsidP="00D900CD">
      <w:pPr>
        <w:pStyle w:val="PL"/>
        <w:rPr>
          <w:noProof w:val="0"/>
          <w:lang w:eastAsia="ko-KR"/>
        </w:rPr>
      </w:pPr>
      <w:r w:rsidRPr="00BE2E04">
        <w:rPr>
          <w:b/>
          <w:noProof w:val="0"/>
          <w:lang w:eastAsia="ko-KR"/>
        </w:rPr>
        <w:t>ensure that</w:t>
      </w:r>
      <w:r w:rsidRPr="00BE2E04">
        <w:rPr>
          <w:noProof w:val="0"/>
          <w:lang w:eastAsia="ko-KR"/>
        </w:rPr>
        <w:t xml:space="preserve"> {</w:t>
      </w:r>
    </w:p>
    <w:p w14:paraId="7C5713F6"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timer T3526 expires</w:t>
      </w:r>
      <w:ins w:id="14" w:author="Daiwei Zhou (周代卫)" w:date="2023-07-14T13:48:00Z">
        <w:r>
          <w:rPr>
            <w:noProof w:val="0"/>
            <w:lang w:eastAsia="ko-KR"/>
          </w:rPr>
          <w:t xml:space="preserve"> </w:t>
        </w:r>
      </w:ins>
      <w:r w:rsidRPr="00BE2E04">
        <w:rPr>
          <w:noProof w:val="0"/>
          <w:lang w:eastAsia="ko-KR"/>
        </w:rPr>
        <w:t>}</w:t>
      </w:r>
    </w:p>
    <w:p w14:paraId="33A5AF4A" w14:textId="77777777" w:rsidR="00D900CD" w:rsidRPr="00BE2E04" w:rsidRDefault="00D900CD" w:rsidP="00D900CD">
      <w:pPr>
        <w:pStyle w:val="PL"/>
        <w:rPr>
          <w:noProof w:val="0"/>
          <w:lang w:eastAsia="ko-KR"/>
        </w:rPr>
      </w:pPr>
      <w:r w:rsidRPr="00BE2E04">
        <w:rPr>
          <w:noProof w:val="0"/>
          <w:lang w:eastAsia="ko-KR"/>
        </w:rPr>
        <w:t xml:space="preserve">   </w:t>
      </w:r>
      <w:r w:rsidRPr="00BE2E04">
        <w:rPr>
          <w:b/>
          <w:noProof w:val="0"/>
          <w:lang w:eastAsia="ko-KR"/>
        </w:rPr>
        <w:t xml:space="preserve"> then</w:t>
      </w:r>
      <w:r w:rsidRPr="00BE2E04">
        <w:rPr>
          <w:noProof w:val="0"/>
          <w:lang w:eastAsia="ko-KR"/>
        </w:rPr>
        <w:t xml:space="preserve"> { </w:t>
      </w:r>
      <w:del w:id="15" w:author="Daiwei Zhou (周代卫)" w:date="2023-07-14T13:48:00Z">
        <w:r w:rsidRPr="00BE2E04" w:rsidDel="001441B1">
          <w:rPr>
            <w:noProof w:val="0"/>
            <w:lang w:eastAsia="ko-KR"/>
          </w:rPr>
          <w:delText xml:space="preserve"> </w:delText>
        </w:r>
      </w:del>
      <w:r w:rsidRPr="00BE2E04">
        <w:rPr>
          <w:noProof w:val="0"/>
        </w:rPr>
        <w:t>Remove the S-NSSAI in the rejected NSSAI for the maximum number of UEs reached and initiates a registration procedure</w:t>
      </w:r>
      <w:ins w:id="16" w:author="Daiwei Zhou (周代卫)" w:date="2023-07-14T13:48:00Z">
        <w:r>
          <w:rPr>
            <w:noProof w:val="0"/>
          </w:rPr>
          <w:t xml:space="preserve"> </w:t>
        </w:r>
      </w:ins>
      <w:r w:rsidRPr="00BE2E04">
        <w:rPr>
          <w:noProof w:val="0"/>
          <w:lang w:eastAsia="ko-KR"/>
        </w:rPr>
        <w:t xml:space="preserve">}                  </w:t>
      </w:r>
    </w:p>
    <w:p w14:paraId="76428B83" w14:textId="77777777" w:rsidR="00D900CD" w:rsidRPr="00BE2E04" w:rsidRDefault="00D900CD" w:rsidP="00D900CD">
      <w:pPr>
        <w:pStyle w:val="PL"/>
        <w:rPr>
          <w:noProof w:val="0"/>
          <w:lang w:eastAsia="ko-KR"/>
        </w:rPr>
      </w:pPr>
      <w:r w:rsidRPr="00BE2E04">
        <w:rPr>
          <w:noProof w:val="0"/>
          <w:lang w:eastAsia="ko-KR"/>
        </w:rPr>
        <w:t xml:space="preserve">            }</w:t>
      </w:r>
    </w:p>
    <w:p w14:paraId="71EF146D" w14:textId="77777777" w:rsidR="00D900CD" w:rsidRPr="00BE2E04" w:rsidRDefault="00D900CD" w:rsidP="00D900CD">
      <w:pPr>
        <w:pStyle w:val="PL"/>
        <w:rPr>
          <w:noProof w:val="0"/>
          <w:lang w:eastAsia="zh-CN"/>
        </w:rPr>
      </w:pPr>
    </w:p>
    <w:p w14:paraId="7BEF92E7" w14:textId="77777777" w:rsidR="00D900CD" w:rsidRPr="00BE2E04" w:rsidRDefault="00D900CD" w:rsidP="00D900CD">
      <w:pPr>
        <w:pStyle w:val="H6"/>
        <w:rPr>
          <w:lang w:eastAsia="ko-KR"/>
        </w:rPr>
      </w:pPr>
      <w:r w:rsidRPr="00BE2E04">
        <w:rPr>
          <w:lang w:eastAsia="ko-KR"/>
        </w:rPr>
        <w:t>9.1.12.3.2</w:t>
      </w:r>
      <w:r w:rsidRPr="00BE2E04">
        <w:rPr>
          <w:lang w:eastAsia="ko-KR"/>
        </w:rPr>
        <w:tab/>
        <w:t>Conformance requirements</w:t>
      </w:r>
    </w:p>
    <w:p w14:paraId="30E3AB1E" w14:textId="77777777" w:rsidR="00D900CD" w:rsidRPr="00BE2E04" w:rsidRDefault="00D900CD" w:rsidP="00D900CD">
      <w:pPr>
        <w:rPr>
          <w:lang w:eastAsia="zh-CN"/>
        </w:rPr>
      </w:pPr>
      <w:r w:rsidRPr="00BE2E04">
        <w:t>References: The conformance requirements covered in the current TC are specified in: TS 24.501, clauses 5.5.1.2.5, 4.6.1. Unless otherwise stated these are Rel-17 requirements</w:t>
      </w:r>
    </w:p>
    <w:p w14:paraId="292879D6" w14:textId="77777777" w:rsidR="00D900CD" w:rsidRPr="00BE2E04" w:rsidRDefault="00D900CD" w:rsidP="00D900CD">
      <w:r w:rsidRPr="00BE2E04">
        <w:t>[TS 24.501, clause 5.5.1.2.5]</w:t>
      </w:r>
    </w:p>
    <w:p w14:paraId="10D6DBB7" w14:textId="77777777" w:rsidR="00D900CD" w:rsidRPr="00BE2E04" w:rsidRDefault="00D900CD" w:rsidP="00D900CD">
      <w:pPr>
        <w:pStyle w:val="B1"/>
      </w:pPr>
      <w:r w:rsidRPr="00BE2E04">
        <w:t>#62</w:t>
      </w:r>
      <w:r w:rsidRPr="00BE2E04">
        <w:tab/>
        <w:t>(No network slices available).</w:t>
      </w:r>
    </w:p>
    <w:p w14:paraId="1DB7AE36" w14:textId="77777777" w:rsidR="00D900CD" w:rsidRPr="00BE2E04" w:rsidRDefault="00D900CD" w:rsidP="00D900CD">
      <w:pPr>
        <w:pStyle w:val="B1"/>
      </w:pPr>
      <w:r w:rsidRPr="00BE2E04">
        <w:rPr>
          <w:rFonts w:eastAsia="Malgun Gothic"/>
          <w:lang w:eastAsia="ko-KR"/>
        </w:rPr>
        <w:tab/>
        <w:t>The UE shall abort the initial registration procedure, set the 5GS update status to 5U2 NOT UPDATED and enter state 5GMM-DEREGISTERED.</w:t>
      </w:r>
      <w:r w:rsidRPr="00BE2E04">
        <w:t xml:space="preserve"> ATTEMPTING-REGISTRATION or 5GMM-DEREGISTERED.PLMN-SEARCH</w:t>
      </w:r>
      <w:r w:rsidRPr="00BE2E04">
        <w:rPr>
          <w:rFonts w:eastAsia="Malgun Gothic"/>
          <w:lang w:eastAsia="ko-KR"/>
        </w:rPr>
        <w:t xml:space="preserve">. </w:t>
      </w:r>
      <w:r w:rsidRPr="00BE2E04">
        <w:t>Additionally, the UE shall reset the registration attempt counter.</w:t>
      </w:r>
    </w:p>
    <w:p w14:paraId="2AA2FFF8" w14:textId="77777777" w:rsidR="00D900CD" w:rsidRPr="00BE2E04" w:rsidRDefault="00D900CD" w:rsidP="00D900CD">
      <w:pPr>
        <w:pStyle w:val="B1"/>
        <w:rPr>
          <w:rFonts w:eastAsia="Malgun Gothic"/>
          <w:lang w:eastAsia="ko-KR"/>
        </w:rPr>
      </w:pPr>
      <w:r w:rsidRPr="00BE2E04">
        <w:rPr>
          <w:rFonts w:eastAsia="Malgun Gothic"/>
          <w:lang w:eastAsia="ko-KR"/>
        </w:rPr>
        <w:tab/>
        <w:t>The UE receiving the rejected NSSAI in the REGISTRATION REJECT message takes the following actions based on the rejection cause in the rejected S-NSSAI(s):</w:t>
      </w:r>
    </w:p>
    <w:p w14:paraId="4A42A955" w14:textId="77777777" w:rsidR="00D900CD" w:rsidRPr="00BE2E04" w:rsidRDefault="00D900CD" w:rsidP="00D900CD">
      <w:pPr>
        <w:pStyle w:val="B2"/>
      </w:pPr>
      <w:r w:rsidRPr="00BE2E04">
        <w:rPr>
          <w:rFonts w:eastAsia="Malgun Gothic"/>
          <w:lang w:eastAsia="ko-KR"/>
        </w:rPr>
        <w:tab/>
      </w:r>
      <w:r w:rsidRPr="00BE2E04">
        <w:t>"S-NSSAI not available in the current PLMN or SNPN"</w:t>
      </w:r>
    </w:p>
    <w:p w14:paraId="7A66EC5B" w14:textId="77777777" w:rsidR="00D900CD" w:rsidRPr="00BE2E04" w:rsidRDefault="00D900CD" w:rsidP="00D900CD">
      <w:pPr>
        <w:pStyle w:val="B3"/>
      </w:pPr>
      <w:r w:rsidRPr="00BE2E04">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BE2E04">
        <w:rPr>
          <w:lang w:eastAsia="ja-JP"/>
        </w:rPr>
        <w:t xml:space="preserve">"list of </w:t>
      </w:r>
      <w:r w:rsidRPr="00BE2E04">
        <w:t>subscriber data" with the SNPN identity of the current SNPN is updated, or the rejected S-NSSAI(s) are removed or deleted as described in subclause 4.6.2.2.</w:t>
      </w:r>
    </w:p>
    <w:p w14:paraId="59864E07" w14:textId="77777777" w:rsidR="00D900CD" w:rsidRPr="00BE2E04" w:rsidRDefault="00D900CD" w:rsidP="00D900CD">
      <w:pPr>
        <w:pStyle w:val="B2"/>
      </w:pPr>
      <w:r w:rsidRPr="00BE2E04">
        <w:rPr>
          <w:rFonts w:eastAsia="Malgun Gothic"/>
          <w:lang w:eastAsia="ko-KR"/>
        </w:rPr>
        <w:tab/>
      </w:r>
      <w:r w:rsidRPr="00BE2E04">
        <w:t>"S-NSSAI not available in the current registration area"</w:t>
      </w:r>
    </w:p>
    <w:p w14:paraId="106C3CD6" w14:textId="77777777" w:rsidR="00D900CD" w:rsidRPr="00BE2E04" w:rsidRDefault="00D900CD" w:rsidP="00D900CD">
      <w:pPr>
        <w:pStyle w:val="B3"/>
        <w:rPr>
          <w:lang w:eastAsia="zh-CN"/>
        </w:rPr>
      </w:pPr>
      <w:r w:rsidRPr="00BE2E04">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3668C80" w14:textId="77777777" w:rsidR="00D900CD" w:rsidRPr="00BE2E04" w:rsidRDefault="00D900CD" w:rsidP="00D900CD">
      <w:pPr>
        <w:pStyle w:val="B2"/>
      </w:pPr>
      <w:r w:rsidRPr="00BE2E04">
        <w:rPr>
          <w:rFonts w:eastAsia="Malgun Gothic"/>
          <w:lang w:eastAsia="ko-KR"/>
        </w:rPr>
        <w:tab/>
      </w:r>
      <w:r w:rsidRPr="00BE2E04">
        <w:t>"S-NSSAI not available</w:t>
      </w:r>
      <w:r w:rsidRPr="00BE2E04">
        <w:rPr>
          <w:lang w:eastAsia="zh-CN"/>
        </w:rPr>
        <w:t xml:space="preserve"> due to</w:t>
      </w:r>
      <w:r w:rsidRPr="00BE2E04">
        <w:t xml:space="preserve"> the failed or revoked network slice-specific authentication and authorization"</w:t>
      </w:r>
    </w:p>
    <w:p w14:paraId="3028CB2A" w14:textId="77777777" w:rsidR="00D900CD" w:rsidRPr="00BE2E04" w:rsidRDefault="00D900CD" w:rsidP="00D900CD">
      <w:pPr>
        <w:pStyle w:val="B3"/>
      </w:pPr>
      <w:r w:rsidRPr="00BE2E04">
        <w:lastRenderedPageBreak/>
        <w:tab/>
        <w:t xml:space="preserve">The UE shall store the rejected S-NSSAI(s) in the rejected NSSAI for the failed or revoked </w:t>
      </w:r>
      <w:r w:rsidRPr="00BE2E04">
        <w:rPr>
          <w:lang w:eastAsia="zh-CN"/>
        </w:rPr>
        <w:t>NSSAA</w:t>
      </w:r>
      <w:r w:rsidRPr="00BE2E04">
        <w:t xml:space="preserve"> as specified in subclause 4.6.2.2 and shall not attempt to use this S-NSSAI in the current PLMN</w:t>
      </w:r>
      <w:r w:rsidRPr="00BE2E04">
        <w:rPr>
          <w:rFonts w:eastAsia="Malgun Gothic"/>
        </w:rPr>
        <w:t xml:space="preserve"> or SNPN</w:t>
      </w:r>
      <w:r w:rsidRPr="00BE2E04">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806DABC" w14:textId="77777777" w:rsidR="00D900CD" w:rsidRPr="00BE2E04" w:rsidRDefault="00D900CD" w:rsidP="00D900CD">
      <w:pPr>
        <w:pStyle w:val="B2"/>
      </w:pPr>
      <w:r w:rsidRPr="00BE2E04">
        <w:tab/>
        <w:t>"S-NSSAI not available due to maximum number of UEs reached"</w:t>
      </w:r>
    </w:p>
    <w:p w14:paraId="2A0214EC" w14:textId="77777777" w:rsidR="00D900CD" w:rsidRPr="00BE2E04" w:rsidRDefault="00D900CD" w:rsidP="00D900CD">
      <w:pPr>
        <w:pStyle w:val="B3"/>
      </w:pPr>
      <w:r w:rsidRPr="00BE2E04">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2CE9652C" w14:textId="77777777" w:rsidR="00D900CD" w:rsidRPr="00BE2E04" w:rsidRDefault="00D900CD" w:rsidP="00D900CD">
      <w:pPr>
        <w:pStyle w:val="NO"/>
      </w:pPr>
      <w:r w:rsidRPr="00BE2E04">
        <w:t>NOTE 6:</w:t>
      </w:r>
      <w:r w:rsidRPr="00BE2E04">
        <w:tab/>
        <w:t>If the back-off timer value received along with the S-NSSAI in the rejected NSSAI for the maximum number of UEs reached is zero as specified in subclause 10.5.7.4a of TS 24.008, the UE does not consider the S-NSSAI as the rejected S-NSSAI.</w:t>
      </w:r>
    </w:p>
    <w:p w14:paraId="10DB0EBF" w14:textId="77777777" w:rsidR="00D900CD" w:rsidRPr="00BE2E04" w:rsidRDefault="00D900CD" w:rsidP="00D900CD">
      <w:pPr>
        <w:pStyle w:val="B1"/>
        <w:rPr>
          <w:lang w:eastAsia="x-none"/>
        </w:rPr>
      </w:pPr>
      <w:r w:rsidRPr="00BE2E04">
        <w:tab/>
        <w:t>If there is one or more S-NSSAIs in the rejected NSSAI with the rejection cause "S-NSSAI not available due to maximum number of UEs reached", then for each S-NSSAI, the UE shall behave as follows:</w:t>
      </w:r>
    </w:p>
    <w:p w14:paraId="3ED16CFC" w14:textId="77777777" w:rsidR="00D900CD" w:rsidRPr="00BE2E04" w:rsidRDefault="00D900CD" w:rsidP="00D900CD">
      <w:pPr>
        <w:pStyle w:val="B2"/>
      </w:pPr>
      <w:r w:rsidRPr="00BE2E04">
        <w:t>a)</w:t>
      </w:r>
      <w:r w:rsidRPr="00BE2E04">
        <w:tab/>
        <w:t>stop the timer T3526 associated with the S-NSSAI, if running;</w:t>
      </w:r>
    </w:p>
    <w:p w14:paraId="034ED0D9" w14:textId="77777777" w:rsidR="00D900CD" w:rsidRPr="00BE2E04" w:rsidRDefault="00D900CD" w:rsidP="00D900CD">
      <w:pPr>
        <w:pStyle w:val="B2"/>
      </w:pPr>
      <w:r w:rsidRPr="00BE2E04">
        <w:t>b)</w:t>
      </w:r>
      <w:r w:rsidRPr="00BE2E04">
        <w:tab/>
        <w:t>start the timer T3526 with:</w:t>
      </w:r>
    </w:p>
    <w:p w14:paraId="01AECB62" w14:textId="77777777" w:rsidR="00D900CD" w:rsidRPr="00BE2E04" w:rsidRDefault="00D900CD" w:rsidP="00D900CD">
      <w:pPr>
        <w:pStyle w:val="B3"/>
      </w:pPr>
      <w:r w:rsidRPr="00BE2E04">
        <w:t>1)</w:t>
      </w:r>
      <w:r w:rsidRPr="00BE2E04">
        <w:tab/>
        <w:t>the back-off timer value received along with the S-NSSAI, if a back-off timer value is received along with the S-NSSAI that is neither zero nor deactivated; or</w:t>
      </w:r>
    </w:p>
    <w:p w14:paraId="29BD2B13" w14:textId="77777777" w:rsidR="00D900CD" w:rsidRPr="00BE2E04" w:rsidRDefault="00D900CD" w:rsidP="00D900CD">
      <w:pPr>
        <w:pStyle w:val="B3"/>
      </w:pPr>
      <w:r w:rsidRPr="00BE2E04">
        <w:t>2)</w:t>
      </w:r>
      <w:r w:rsidRPr="00BE2E04">
        <w:tab/>
        <w:t>an implementation specific back-off timer value, if no back-off timer value is received along with the S-NSSAI; and</w:t>
      </w:r>
    </w:p>
    <w:p w14:paraId="592A326A" w14:textId="77777777" w:rsidR="00D900CD" w:rsidRPr="00BE2E04" w:rsidRDefault="00D900CD" w:rsidP="00D900CD">
      <w:pPr>
        <w:pStyle w:val="B2"/>
      </w:pPr>
      <w:r w:rsidRPr="00BE2E04">
        <w:t>c)</w:t>
      </w:r>
      <w:r w:rsidRPr="00BE2E04">
        <w:tab/>
        <w:t>remove the S-NSSAI from the rejected NSSAI for the maximum number of UEs reached when the timer T3526 associated with the S-NSSAI expires.</w:t>
      </w:r>
    </w:p>
    <w:p w14:paraId="42DCFFBF" w14:textId="77777777" w:rsidR="00D900CD" w:rsidRPr="00BE2E04" w:rsidRDefault="00D900CD" w:rsidP="00D900CD">
      <w:pPr>
        <w:pStyle w:val="B1"/>
      </w:pPr>
      <w:r w:rsidRPr="00BE2E04">
        <w:rPr>
          <w:rFonts w:eastAsia="Malgun Gothic"/>
          <w:lang w:eastAsia="ko-KR"/>
        </w:rPr>
        <w:tab/>
        <w:t>I</w:t>
      </w:r>
      <w:r w:rsidRPr="00BE2E04">
        <w:t xml:space="preserve">f the UE has an allowed NSSAI or configured NSSAI that contains S-NSSAI(s) which are not included </w:t>
      </w:r>
      <w:r w:rsidRPr="00BE2E04">
        <w:rPr>
          <w:lang w:eastAsia="zh-CN"/>
        </w:rPr>
        <w:t>in</w:t>
      </w:r>
      <w:r w:rsidRPr="00BE2E04">
        <w:t xml:space="preserve"> the rejected NSSAI</w:t>
      </w:r>
      <w:r w:rsidRPr="00BE2E04">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BE2E04">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4C2A2A" w14:textId="77777777" w:rsidR="00D900CD" w:rsidRPr="00BE2E04" w:rsidRDefault="00D900CD" w:rsidP="00D900CD">
      <w:pPr>
        <w:pStyle w:val="B1"/>
      </w:pPr>
      <w:r w:rsidRPr="00BE2E04">
        <w:rPr>
          <w:rFonts w:eastAsia="Malgun Gothic"/>
          <w:lang w:eastAsia="ko-KR"/>
        </w:rPr>
        <w:tab/>
      </w:r>
      <w:r w:rsidRPr="00BE2E04">
        <w:t>If the UE has neither allowed NSSAI for the current PLMN or SNPN nor configured NSSAI for the current PLMN</w:t>
      </w:r>
      <w:r w:rsidRPr="00BE2E04">
        <w:rPr>
          <w:rFonts w:eastAsia="Malgun Gothic"/>
        </w:rPr>
        <w:t xml:space="preserve"> or SNPN</w:t>
      </w:r>
      <w:r w:rsidRPr="00BE2E04">
        <w:t xml:space="preserve"> and</w:t>
      </w:r>
      <w:r w:rsidRPr="00BE2E04">
        <w:rPr>
          <w:vertAlign w:val="subscript"/>
        </w:rPr>
        <w:t>,</w:t>
      </w:r>
    </w:p>
    <w:p w14:paraId="0BFA56B1" w14:textId="77777777" w:rsidR="00D900CD" w:rsidRPr="00BE2E04" w:rsidRDefault="00D900CD" w:rsidP="00D900CD">
      <w:pPr>
        <w:pStyle w:val="B2"/>
      </w:pPr>
      <w:r w:rsidRPr="00BE2E04">
        <w:t>1)</w:t>
      </w:r>
      <w:r w:rsidRPr="00BE2E04">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DDC7814" w14:textId="77777777" w:rsidR="00D900CD" w:rsidRPr="00BE2E04" w:rsidRDefault="00D900CD" w:rsidP="00D900CD">
      <w:pPr>
        <w:pStyle w:val="B2"/>
      </w:pPr>
      <w:r w:rsidRPr="00BE2E04">
        <w:t>2)</w:t>
      </w:r>
      <w:r w:rsidRPr="00BE2E04">
        <w:tab/>
        <w:t>if all the S-NSSAI(s) in the default configured NSSAI are rejected and at least one S-NSSAI is rejected due to "S-NSSAI not available in the current registration area",</w:t>
      </w:r>
    </w:p>
    <w:p w14:paraId="2DF75E73" w14:textId="77777777" w:rsidR="00D900CD" w:rsidRPr="00BE2E04" w:rsidRDefault="00D900CD" w:rsidP="00D900CD">
      <w:pPr>
        <w:pStyle w:val="B3"/>
      </w:pPr>
      <w:proofErr w:type="spellStart"/>
      <w:r w:rsidRPr="00BE2E04">
        <w:t>i</w:t>
      </w:r>
      <w:proofErr w:type="spellEnd"/>
      <w:r w:rsidRPr="00BE2E04">
        <w:t>)</w:t>
      </w:r>
      <w:r w:rsidRPr="00BE2E04">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EF2AB0" w14:textId="77777777" w:rsidR="00D900CD" w:rsidRPr="00BE2E04" w:rsidRDefault="00D900CD" w:rsidP="00D900CD">
      <w:pPr>
        <w:pStyle w:val="B3"/>
      </w:pPr>
      <w:r w:rsidRPr="00BE2E04">
        <w:t>ii)</w:t>
      </w:r>
      <w:r w:rsidRPr="00BE2E04">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43454B4C" w14:textId="77777777" w:rsidR="00D900CD" w:rsidRPr="00BE2E04" w:rsidRDefault="00D900CD" w:rsidP="00D900CD">
      <w:pPr>
        <w:pStyle w:val="B1"/>
      </w:pPr>
      <w:r w:rsidRPr="00BE2E04">
        <w:tab/>
        <w:t xml:space="preserve">Otherwise, the UE may perform a PLMN selection or SNPN selection according to 3GPP TS 23.122 [5] and additionally, the UE may disable the N1 mode capability for the current PLMN or SNPN if each S-NSSAI in the </w:t>
      </w:r>
      <w:r w:rsidRPr="00BE2E04">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46686A3" w14:textId="77777777" w:rsidR="00D900CD" w:rsidRPr="00BE2E04" w:rsidRDefault="00D900CD" w:rsidP="00D900CD">
      <w:pPr>
        <w:pStyle w:val="B1"/>
      </w:pPr>
      <w:r w:rsidRPr="00BE2E04">
        <w:tab/>
        <w:t>If the UE has neither allowed NSSAI for the current PLMN or SNPN nor configured NSSAI for the current PLMN</w:t>
      </w:r>
      <w:r w:rsidRPr="00BE2E04">
        <w:rPr>
          <w:rFonts w:eastAsia="Malgun Gothic"/>
        </w:rPr>
        <w:t xml:space="preserve"> or SNPN</w:t>
      </w:r>
      <w:r w:rsidRPr="00BE2E04">
        <w:t xml:space="preserve"> and has rejected NSSAI</w:t>
      </w:r>
      <w:r w:rsidRPr="00BE2E04">
        <w:rPr>
          <w:lang w:eastAsia="zh-CN"/>
        </w:rPr>
        <w:t xml:space="preserve"> for the reached </w:t>
      </w:r>
      <w:r w:rsidRPr="00BE2E04">
        <w:t>maximum number of UEs, and the UE wants to obtain services in the current serving cell without performing a PLMN selection or SNPN selection, the UE may stay in the current serving cell and attempt to use the rejected S-NSSAI(s)</w:t>
      </w:r>
      <w:r w:rsidRPr="00BE2E04">
        <w:rPr>
          <w:lang w:eastAsia="zh-CN"/>
        </w:rPr>
        <w:t xml:space="preserve"> for the </w:t>
      </w:r>
      <w:r w:rsidRPr="00BE2E04">
        <w:t>maximum number of UEs</w:t>
      </w:r>
      <w:r w:rsidRPr="00BE2E04">
        <w:rPr>
          <w:lang w:eastAsia="zh-CN"/>
        </w:rPr>
        <w:t xml:space="preserve"> reached</w:t>
      </w:r>
      <w:r w:rsidRPr="00BE2E04">
        <w:t xml:space="preserve"> in the current serving cell after the rejected S-NSSAI(s) are removed as described in subclause 4.6.2.2.</w:t>
      </w:r>
    </w:p>
    <w:p w14:paraId="7C4807DC" w14:textId="77777777" w:rsidR="00D900CD" w:rsidRPr="00BE2E04" w:rsidRDefault="00D900CD" w:rsidP="00D900CD">
      <w:pPr>
        <w:pStyle w:val="B1"/>
      </w:pPr>
      <w:r w:rsidRPr="00BE2E04">
        <w:tab/>
        <w:t xml:space="preserve">If the message was received via 3GPP access and the UE is operating in single-registration mode, the UE shall in addition set the EPS update status to EU2 </w:t>
      </w:r>
      <w:r w:rsidRPr="00BE2E04">
        <w:rPr>
          <w:rFonts w:eastAsia="Malgun Gothic"/>
          <w:lang w:eastAsia="ko-KR"/>
        </w:rPr>
        <w:t>NOT UPDATED</w:t>
      </w:r>
      <w:r w:rsidRPr="00BE2E04">
        <w:t>, reset the attach attempt counter and enter the state EMM-DEREGISTERED.</w:t>
      </w:r>
    </w:p>
    <w:p w14:paraId="72626B4B" w14:textId="77777777" w:rsidR="00D900CD" w:rsidRPr="00BE2E04" w:rsidRDefault="00D900CD" w:rsidP="00D900CD">
      <w:r w:rsidRPr="00BE2E04">
        <w:t xml:space="preserve">[TS </w:t>
      </w:r>
      <w:r w:rsidRPr="00BE2E04">
        <w:rPr>
          <w:lang w:eastAsia="zh-CN"/>
        </w:rPr>
        <w:t>24</w:t>
      </w:r>
      <w:r w:rsidRPr="00BE2E04">
        <w:t>.</w:t>
      </w:r>
      <w:r w:rsidRPr="00BE2E04">
        <w:rPr>
          <w:lang w:eastAsia="zh-CN"/>
        </w:rPr>
        <w:t>501</w:t>
      </w:r>
      <w:r w:rsidRPr="00BE2E04">
        <w:t xml:space="preserve">, clause </w:t>
      </w:r>
      <w:r w:rsidRPr="00BE2E04">
        <w:rPr>
          <w:lang w:eastAsia="zh-CN"/>
        </w:rPr>
        <w:t>4.</w:t>
      </w:r>
      <w:ins w:id="17" w:author="Daiwei Zhou (周代卫)" w:date="2023-07-14T18:04:00Z">
        <w:r>
          <w:rPr>
            <w:lang w:eastAsia="zh-CN"/>
          </w:rPr>
          <w:t>6.1</w:t>
        </w:r>
      </w:ins>
      <w:del w:id="18" w:author="Daiwei Zhou (周代卫)" w:date="2023-07-14T18:04:00Z">
        <w:r w:rsidRPr="00BE2E04" w:rsidDel="002F0F70">
          <w:rPr>
            <w:lang w:eastAsia="zh-CN"/>
          </w:rPr>
          <w:delText>1.6.2</w:delText>
        </w:r>
      </w:del>
      <w:r w:rsidRPr="00BE2E04">
        <w:t>]</w:t>
      </w:r>
    </w:p>
    <w:p w14:paraId="44BB1D7F" w14:textId="77777777" w:rsidR="00D900CD" w:rsidRPr="00BE2E04" w:rsidRDefault="00D900CD" w:rsidP="00D900CD">
      <w:r w:rsidRPr="00BE2E04">
        <w:rPr>
          <w:lang w:eastAsia="zh-CN"/>
        </w:rPr>
        <w:t xml:space="preserve">The </w:t>
      </w:r>
      <w:r w:rsidRPr="00BE2E04">
        <w:t>rejected NSSAI for the maximum number of UEs reached is applicable for the whole registered PLMN or SNPN</w:t>
      </w:r>
      <w:r w:rsidRPr="00BE2E04">
        <w:rPr>
          <w:lang w:eastAsia="zh-CN"/>
        </w:rPr>
        <w:t xml:space="preserve">, </w:t>
      </w:r>
      <w:r w:rsidRPr="00BE2E04">
        <w:t xml:space="preserve">and the access type over which the rejected NSSAI was sent. The AMF shall send a rejected NSSAI including S-NSSAI(s) with the rejection cause "S-NSSAI not available due to maximum number of UEs reached", when one or more </w:t>
      </w:r>
      <w:r w:rsidRPr="00BE2E04">
        <w:rPr>
          <w:lang w:eastAsia="zh-CN"/>
        </w:rPr>
        <w:t xml:space="preserve">S-NSSAIs are indicated that </w:t>
      </w:r>
      <w:r w:rsidRPr="00BE2E04">
        <w:rPr>
          <w:bCs/>
        </w:rPr>
        <w:t xml:space="preserve">the maximum number of UEs has been reached. If the timer T3526 associated with the </w:t>
      </w:r>
      <w:r w:rsidRPr="00BE2E04">
        <w:rPr>
          <w:lang w:eastAsia="zh-CN"/>
        </w:rPr>
        <w:t>S-NSSAI</w:t>
      </w:r>
      <w:r w:rsidRPr="00BE2E04">
        <w:t>(s)</w:t>
      </w:r>
      <w:r w:rsidRPr="00BE2E04">
        <w:rPr>
          <w:bCs/>
        </w:rPr>
        <w:t xml:space="preserve"> was started upon reception of the rejected NSSAI for the maximum number of UEs reached, the UE may </w:t>
      </w:r>
      <w:r w:rsidRPr="00BE2E04">
        <w:t xml:space="preserve">remove the S-NSSAI(s) from the rejected NSSAI including S-NSSAI(s) with the rejection cause "S-NSSAI not available due to maximum number of UEs reached", if the timer </w:t>
      </w:r>
      <w:r w:rsidRPr="00BE2E04">
        <w:rPr>
          <w:bCs/>
        </w:rPr>
        <w:t xml:space="preserve">T3526 associated with the </w:t>
      </w:r>
      <w:r w:rsidRPr="00BE2E04">
        <w:rPr>
          <w:lang w:eastAsia="zh-CN"/>
        </w:rPr>
        <w:t>S-NSSAI</w:t>
      </w:r>
      <w:r w:rsidRPr="00BE2E04">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596777B6" w14:textId="77777777" w:rsidR="00D900CD" w:rsidRPr="00BE2E04" w:rsidRDefault="00D900CD" w:rsidP="00D900CD">
      <w:pPr>
        <w:rPr>
          <w:lang w:eastAsia="zh-CN"/>
        </w:rPr>
      </w:pPr>
      <w:r w:rsidRPr="00BE2E04">
        <w:rPr>
          <w:color w:val="000000"/>
        </w:rPr>
        <w:t xml:space="preserve">If the UE receives a rejected NSSAI for the maximum number of UEs reached, the registration area contains TAIs belonging to </w:t>
      </w:r>
      <w:r w:rsidRPr="00BE2E04">
        <w:rPr>
          <w:color w:val="000000"/>
          <w:lang w:eastAsia="zh-CN"/>
        </w:rPr>
        <w:t>different PLMNs</w:t>
      </w:r>
      <w:r w:rsidRPr="00BE2E04">
        <w:t>, which are equivalent PLMNs,</w:t>
      </w:r>
      <w:r w:rsidRPr="00BE2E04">
        <w:rPr>
          <w:color w:val="000000"/>
          <w:lang w:eastAsia="zh-CN"/>
        </w:rPr>
        <w:t xml:space="preserve"> the UE shall treat the received rejected NSSAI </w:t>
      </w:r>
      <w:r w:rsidRPr="00BE2E04">
        <w:rPr>
          <w:color w:val="000000"/>
        </w:rPr>
        <w:t>for the maximum number of UEs reached as applicable to these equivalent PLMNs when the UE is in this regis</w:t>
      </w:r>
      <w:r w:rsidRPr="00BE2E04">
        <w:t>tration area.</w:t>
      </w:r>
    </w:p>
    <w:p w14:paraId="71687481" w14:textId="77777777" w:rsidR="00D900CD" w:rsidRPr="00BE2E04" w:rsidRDefault="00D900CD" w:rsidP="00D900CD">
      <w:r w:rsidRPr="00BE2E04">
        <w:t xml:space="preserve">[TS </w:t>
      </w:r>
      <w:r w:rsidRPr="00BE2E04">
        <w:rPr>
          <w:lang w:eastAsia="zh-CN"/>
        </w:rPr>
        <w:t>24</w:t>
      </w:r>
      <w:r w:rsidRPr="00BE2E04">
        <w:t>.</w:t>
      </w:r>
      <w:r w:rsidRPr="00BE2E04">
        <w:rPr>
          <w:lang w:eastAsia="zh-CN"/>
        </w:rPr>
        <w:t>501</w:t>
      </w:r>
      <w:r w:rsidRPr="00BE2E04">
        <w:t xml:space="preserve">, clause </w:t>
      </w:r>
      <w:r w:rsidRPr="00BE2E04">
        <w:rPr>
          <w:lang w:eastAsia="zh-CN"/>
        </w:rPr>
        <w:t>10.2</w:t>
      </w:r>
      <w:r w:rsidRPr="00BE2E04">
        <w:t>]</w:t>
      </w:r>
    </w:p>
    <w:p w14:paraId="4F4A6E93" w14:textId="77777777" w:rsidR="00D900CD" w:rsidRPr="00BE2E04" w:rsidRDefault="00D900CD" w:rsidP="00D900CD">
      <w:pPr>
        <w:pStyle w:val="TH"/>
      </w:pPr>
      <w:r w:rsidRPr="00BE2E04">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900CD" w:rsidRPr="00BE2E04" w14:paraId="16FE4868" w14:textId="77777777" w:rsidTr="007C1343">
        <w:trPr>
          <w:cantSplit/>
          <w:tblHeader/>
          <w:jc w:val="center"/>
        </w:trPr>
        <w:tc>
          <w:tcPr>
            <w:tcW w:w="992" w:type="dxa"/>
          </w:tcPr>
          <w:p w14:paraId="7580E506" w14:textId="77777777" w:rsidR="00D900CD" w:rsidRPr="00BE2E04" w:rsidRDefault="00D900CD" w:rsidP="007C1343">
            <w:pPr>
              <w:pStyle w:val="TAH"/>
            </w:pPr>
            <w:r w:rsidRPr="00BE2E04">
              <w:t>TIMER NUM.</w:t>
            </w:r>
          </w:p>
        </w:tc>
        <w:tc>
          <w:tcPr>
            <w:tcW w:w="992" w:type="dxa"/>
          </w:tcPr>
          <w:p w14:paraId="6CDF1F66" w14:textId="77777777" w:rsidR="00D900CD" w:rsidRPr="00BE2E04" w:rsidRDefault="00D900CD" w:rsidP="007C1343">
            <w:pPr>
              <w:pStyle w:val="TAH"/>
            </w:pPr>
            <w:r w:rsidRPr="00BE2E04">
              <w:t>TIMER VALUE</w:t>
            </w:r>
          </w:p>
        </w:tc>
        <w:tc>
          <w:tcPr>
            <w:tcW w:w="1560" w:type="dxa"/>
          </w:tcPr>
          <w:p w14:paraId="46C46E96" w14:textId="77777777" w:rsidR="00D900CD" w:rsidRPr="00BE2E04" w:rsidRDefault="00D900CD" w:rsidP="007C1343">
            <w:pPr>
              <w:pStyle w:val="TAH"/>
            </w:pPr>
            <w:r w:rsidRPr="00BE2E04">
              <w:t>STATE</w:t>
            </w:r>
          </w:p>
        </w:tc>
        <w:tc>
          <w:tcPr>
            <w:tcW w:w="2693" w:type="dxa"/>
          </w:tcPr>
          <w:p w14:paraId="78D344EF" w14:textId="77777777" w:rsidR="00D900CD" w:rsidRPr="00BE2E04" w:rsidRDefault="00D900CD" w:rsidP="007C1343">
            <w:pPr>
              <w:pStyle w:val="TAH"/>
            </w:pPr>
            <w:r w:rsidRPr="00BE2E04">
              <w:t>CAUSE OF START</w:t>
            </w:r>
          </w:p>
        </w:tc>
        <w:tc>
          <w:tcPr>
            <w:tcW w:w="1701" w:type="dxa"/>
          </w:tcPr>
          <w:p w14:paraId="5C0879DC" w14:textId="77777777" w:rsidR="00D900CD" w:rsidRPr="00BE2E04" w:rsidRDefault="00D900CD" w:rsidP="007C1343">
            <w:pPr>
              <w:pStyle w:val="TAH"/>
            </w:pPr>
            <w:r w:rsidRPr="00BE2E04">
              <w:t>NORMAL STOP</w:t>
            </w:r>
          </w:p>
        </w:tc>
        <w:tc>
          <w:tcPr>
            <w:tcW w:w="1701" w:type="dxa"/>
          </w:tcPr>
          <w:p w14:paraId="4C37E2A2" w14:textId="77777777" w:rsidR="00D900CD" w:rsidRPr="00BE2E04" w:rsidRDefault="00D900CD" w:rsidP="007C1343">
            <w:pPr>
              <w:pStyle w:val="TAH"/>
            </w:pPr>
            <w:r w:rsidRPr="00BE2E04">
              <w:t xml:space="preserve">ON </w:t>
            </w:r>
            <w:r w:rsidRPr="00BE2E04">
              <w:br/>
              <w:t>EXPIRY</w:t>
            </w:r>
          </w:p>
        </w:tc>
      </w:tr>
      <w:tr w:rsidR="00D900CD" w:rsidRPr="00BE2E04" w14:paraId="2D02AAE5" w14:textId="77777777" w:rsidTr="007C1343">
        <w:trPr>
          <w:cantSplit/>
          <w:jc w:val="center"/>
        </w:trPr>
        <w:tc>
          <w:tcPr>
            <w:tcW w:w="992" w:type="dxa"/>
          </w:tcPr>
          <w:p w14:paraId="342C724F" w14:textId="77777777" w:rsidR="00D900CD" w:rsidRPr="00BE2E04" w:rsidRDefault="00D900CD" w:rsidP="007C1343">
            <w:pPr>
              <w:pStyle w:val="TAC"/>
            </w:pPr>
            <w:r w:rsidRPr="00BE2E04">
              <w:t>T3502</w:t>
            </w:r>
          </w:p>
        </w:tc>
        <w:tc>
          <w:tcPr>
            <w:tcW w:w="992" w:type="dxa"/>
          </w:tcPr>
          <w:p w14:paraId="282A00D7" w14:textId="77777777" w:rsidR="00D900CD" w:rsidRPr="00BE2E04" w:rsidRDefault="00D900CD" w:rsidP="007C1343">
            <w:pPr>
              <w:pStyle w:val="TAL"/>
            </w:pPr>
            <w:r w:rsidRPr="00BE2E04">
              <w:t>Default 12 min.</w:t>
            </w:r>
          </w:p>
          <w:p w14:paraId="6E6EFE29" w14:textId="77777777" w:rsidR="00D900CD" w:rsidRPr="00BE2E04" w:rsidRDefault="00D900CD" w:rsidP="007C1343">
            <w:pPr>
              <w:pStyle w:val="TAL"/>
            </w:pPr>
            <w:r w:rsidRPr="00BE2E04">
              <w:t>NOTE 1</w:t>
            </w:r>
          </w:p>
        </w:tc>
        <w:tc>
          <w:tcPr>
            <w:tcW w:w="1560" w:type="dxa"/>
          </w:tcPr>
          <w:p w14:paraId="331964BB" w14:textId="77777777" w:rsidR="00D900CD" w:rsidRPr="00BE2E04" w:rsidRDefault="00D900CD" w:rsidP="007C1343">
            <w:pPr>
              <w:pStyle w:val="TAC"/>
            </w:pPr>
            <w:r w:rsidRPr="00BE2E04">
              <w:t>5GMM-DEREGISTERED 5GMM-REGISTERED</w:t>
            </w:r>
          </w:p>
        </w:tc>
        <w:tc>
          <w:tcPr>
            <w:tcW w:w="2693" w:type="dxa"/>
          </w:tcPr>
          <w:p w14:paraId="703A1AE5" w14:textId="77777777" w:rsidR="00D900CD" w:rsidRPr="00BE2E04" w:rsidRDefault="00D900CD" w:rsidP="007C1343">
            <w:pPr>
              <w:pStyle w:val="TAL"/>
            </w:pPr>
            <w:r w:rsidRPr="00BE2E04">
              <w:t>At registration failure and the attempt counter is equal to 5</w:t>
            </w:r>
          </w:p>
        </w:tc>
        <w:tc>
          <w:tcPr>
            <w:tcW w:w="1701" w:type="dxa"/>
          </w:tcPr>
          <w:p w14:paraId="0026AF8B" w14:textId="77777777" w:rsidR="00D900CD" w:rsidRPr="00BE2E04" w:rsidRDefault="00D900CD" w:rsidP="007C1343">
            <w:pPr>
              <w:pStyle w:val="TAL"/>
            </w:pPr>
            <w:r w:rsidRPr="00BE2E04">
              <w:t>Transmission of REGISTRATION REQUEST message</w:t>
            </w:r>
          </w:p>
        </w:tc>
        <w:tc>
          <w:tcPr>
            <w:tcW w:w="1701" w:type="dxa"/>
          </w:tcPr>
          <w:p w14:paraId="67290DC8" w14:textId="77777777" w:rsidR="00D900CD" w:rsidRPr="00BE2E04" w:rsidRDefault="00D900CD" w:rsidP="007C1343">
            <w:pPr>
              <w:pStyle w:val="TAL"/>
            </w:pPr>
            <w:r w:rsidRPr="00BE2E04">
              <w:t>Initiation of the registration procedure, if still required</w:t>
            </w:r>
          </w:p>
        </w:tc>
      </w:tr>
      <w:tr w:rsidR="00D900CD" w:rsidRPr="00BE2E04" w14:paraId="14E9F443" w14:textId="77777777" w:rsidTr="007C1343">
        <w:trPr>
          <w:cantSplit/>
          <w:jc w:val="center"/>
        </w:trPr>
        <w:tc>
          <w:tcPr>
            <w:tcW w:w="992" w:type="dxa"/>
          </w:tcPr>
          <w:p w14:paraId="5A62D102" w14:textId="77777777" w:rsidR="00D900CD" w:rsidRPr="00BE2E04" w:rsidRDefault="00D900CD" w:rsidP="007C1343">
            <w:pPr>
              <w:pStyle w:val="TAC"/>
            </w:pPr>
            <w:r w:rsidRPr="00BE2E04">
              <w:t>…</w:t>
            </w:r>
          </w:p>
        </w:tc>
        <w:tc>
          <w:tcPr>
            <w:tcW w:w="992" w:type="dxa"/>
          </w:tcPr>
          <w:p w14:paraId="1BF90DF3" w14:textId="77777777" w:rsidR="00D900CD" w:rsidRPr="00BE2E04" w:rsidRDefault="00D900CD" w:rsidP="007C1343">
            <w:pPr>
              <w:pStyle w:val="TAL"/>
            </w:pPr>
          </w:p>
        </w:tc>
        <w:tc>
          <w:tcPr>
            <w:tcW w:w="1560" w:type="dxa"/>
          </w:tcPr>
          <w:p w14:paraId="3C98DD0C" w14:textId="77777777" w:rsidR="00D900CD" w:rsidRPr="00BE2E04" w:rsidRDefault="00D900CD" w:rsidP="007C1343">
            <w:pPr>
              <w:pStyle w:val="TAC"/>
            </w:pPr>
          </w:p>
        </w:tc>
        <w:tc>
          <w:tcPr>
            <w:tcW w:w="2693" w:type="dxa"/>
          </w:tcPr>
          <w:p w14:paraId="4F64F0EC" w14:textId="77777777" w:rsidR="00D900CD" w:rsidRPr="00BE2E04" w:rsidRDefault="00D900CD" w:rsidP="007C1343">
            <w:pPr>
              <w:pStyle w:val="TAL"/>
            </w:pPr>
          </w:p>
        </w:tc>
        <w:tc>
          <w:tcPr>
            <w:tcW w:w="1701" w:type="dxa"/>
          </w:tcPr>
          <w:p w14:paraId="6E7B6639" w14:textId="77777777" w:rsidR="00D900CD" w:rsidRPr="00BE2E04" w:rsidRDefault="00D900CD" w:rsidP="007C1343">
            <w:pPr>
              <w:pStyle w:val="TAL"/>
            </w:pPr>
          </w:p>
        </w:tc>
        <w:tc>
          <w:tcPr>
            <w:tcW w:w="1701" w:type="dxa"/>
          </w:tcPr>
          <w:p w14:paraId="0F0D8668" w14:textId="77777777" w:rsidR="00D900CD" w:rsidRPr="00BE2E04" w:rsidRDefault="00D900CD" w:rsidP="007C1343">
            <w:pPr>
              <w:pStyle w:val="TAL"/>
            </w:pPr>
          </w:p>
        </w:tc>
      </w:tr>
      <w:tr w:rsidR="00D900CD" w:rsidRPr="00BE2E04" w14:paraId="439CA66A" w14:textId="77777777" w:rsidTr="007C1343">
        <w:trPr>
          <w:cantSplit/>
          <w:jc w:val="center"/>
        </w:trPr>
        <w:tc>
          <w:tcPr>
            <w:tcW w:w="992" w:type="dxa"/>
          </w:tcPr>
          <w:p w14:paraId="6E4C75D2" w14:textId="77777777" w:rsidR="00D900CD" w:rsidRPr="00BE2E04" w:rsidRDefault="00D900CD" w:rsidP="007C1343">
            <w:pPr>
              <w:pStyle w:val="TAC"/>
            </w:pPr>
            <w:r w:rsidRPr="00BE2E04">
              <w:t>T3526</w:t>
            </w:r>
          </w:p>
        </w:tc>
        <w:tc>
          <w:tcPr>
            <w:tcW w:w="992" w:type="dxa"/>
          </w:tcPr>
          <w:p w14:paraId="0650DE12" w14:textId="77777777" w:rsidR="00D900CD" w:rsidRPr="00BE2E04" w:rsidRDefault="00D900CD" w:rsidP="007C1343">
            <w:pPr>
              <w:pStyle w:val="TAL"/>
            </w:pPr>
            <w:r w:rsidRPr="00BE2E04">
              <w:rPr>
                <w:lang w:eastAsia="ko-KR"/>
              </w:rPr>
              <w:t>NOTE 9</w:t>
            </w:r>
          </w:p>
        </w:tc>
        <w:tc>
          <w:tcPr>
            <w:tcW w:w="1560" w:type="dxa"/>
          </w:tcPr>
          <w:p w14:paraId="676417DA" w14:textId="77777777" w:rsidR="00D900CD" w:rsidRPr="00BE2E04" w:rsidRDefault="00D900CD" w:rsidP="007C1343">
            <w:pPr>
              <w:pStyle w:val="TAC"/>
            </w:pPr>
            <w:r w:rsidRPr="00BE2E04">
              <w:t>5GMM-DEREGISTERED 5GMM-REGISTERED</w:t>
            </w:r>
          </w:p>
        </w:tc>
        <w:tc>
          <w:tcPr>
            <w:tcW w:w="2693" w:type="dxa"/>
          </w:tcPr>
          <w:p w14:paraId="05F3F2B2" w14:textId="77777777" w:rsidR="00D900CD" w:rsidRPr="00BE2E04" w:rsidRDefault="00D900CD" w:rsidP="007C1343">
            <w:pPr>
              <w:pStyle w:val="TAL"/>
            </w:pPr>
            <w:r w:rsidRPr="00BE2E04">
              <w:rPr>
                <w:lang w:eastAsia="zh-CN"/>
              </w:rPr>
              <w:t xml:space="preserve">Rejected S-NSSAI </w:t>
            </w:r>
            <w:r w:rsidRPr="00BE2E04">
              <w:t xml:space="preserve">with rejection cause </w:t>
            </w:r>
            <w:r w:rsidRPr="00BE2E04">
              <w:rPr>
                <w:rFonts w:cs="Arial"/>
                <w:bCs/>
              </w:rPr>
              <w:t>"</w:t>
            </w:r>
            <w:r w:rsidRPr="00BE2E04">
              <w:rPr>
                <w:bCs/>
              </w:rPr>
              <w:t>maximum number of UEs per network slice reached</w:t>
            </w:r>
            <w:r w:rsidRPr="00BE2E04">
              <w:rPr>
                <w:rFonts w:cs="Arial"/>
                <w:bCs/>
              </w:rPr>
              <w:t>"</w:t>
            </w:r>
            <w:r w:rsidRPr="00BE2E04">
              <w:t xml:space="preserve"> received.</w:t>
            </w:r>
          </w:p>
        </w:tc>
        <w:tc>
          <w:tcPr>
            <w:tcW w:w="1701" w:type="dxa"/>
          </w:tcPr>
          <w:p w14:paraId="7AB24ABC" w14:textId="77777777" w:rsidR="00D900CD" w:rsidRPr="00BE2E04" w:rsidRDefault="00D900CD" w:rsidP="007C1343">
            <w:pPr>
              <w:pStyle w:val="TAL"/>
            </w:pPr>
            <w:r w:rsidRPr="00BE2E04">
              <w:rPr>
                <w:lang w:eastAsia="zh-CN"/>
              </w:rPr>
              <w:t>The associated rejected S-NSSAI for the maximum number of UEs reached as specified in subclause 4.6.2.2 deleted.</w:t>
            </w:r>
          </w:p>
        </w:tc>
        <w:tc>
          <w:tcPr>
            <w:tcW w:w="1701" w:type="dxa"/>
          </w:tcPr>
          <w:p w14:paraId="24EA17B8" w14:textId="77777777" w:rsidR="00D900CD" w:rsidRPr="00BE2E04" w:rsidRDefault="00D900CD" w:rsidP="007C1343">
            <w:pPr>
              <w:pStyle w:val="TAL"/>
            </w:pPr>
            <w:r w:rsidRPr="00BE2E04">
              <w:t>Remove the S-NSSAI in the rejected NSSAI for the maximum number of UEs reached associated with the T3526 timer.</w:t>
            </w:r>
          </w:p>
        </w:tc>
      </w:tr>
    </w:tbl>
    <w:p w14:paraId="6BA90FAA" w14:textId="77777777" w:rsidR="00D900CD" w:rsidRPr="00BE2E04" w:rsidRDefault="00D900CD" w:rsidP="00D900CD">
      <w:pPr>
        <w:rPr>
          <w:lang w:eastAsia="ko-KR"/>
        </w:rPr>
      </w:pPr>
    </w:p>
    <w:p w14:paraId="4FCAE0D2" w14:textId="77777777" w:rsidR="00D900CD" w:rsidRPr="00BE2E04" w:rsidRDefault="00D900CD" w:rsidP="00D900CD">
      <w:pPr>
        <w:pStyle w:val="H6"/>
        <w:rPr>
          <w:lang w:eastAsia="ko-KR"/>
        </w:rPr>
      </w:pPr>
      <w:r w:rsidRPr="00BE2E04">
        <w:rPr>
          <w:lang w:eastAsia="ko-KR"/>
        </w:rPr>
        <w:t>9.1.12.3.3</w:t>
      </w:r>
      <w:r w:rsidRPr="00BE2E04">
        <w:rPr>
          <w:lang w:eastAsia="ko-KR"/>
        </w:rPr>
        <w:tab/>
        <w:t>Test description</w:t>
      </w:r>
    </w:p>
    <w:p w14:paraId="351FC011" w14:textId="77777777" w:rsidR="00D900CD" w:rsidRPr="00BE2E04" w:rsidRDefault="00D900CD" w:rsidP="00D900CD">
      <w:pPr>
        <w:pStyle w:val="H6"/>
        <w:rPr>
          <w:szCs w:val="22"/>
          <w:lang w:eastAsia="ko-KR"/>
        </w:rPr>
      </w:pPr>
      <w:r w:rsidRPr="00BE2E04">
        <w:rPr>
          <w:szCs w:val="22"/>
          <w:lang w:eastAsia="ko-KR"/>
        </w:rPr>
        <w:t>9.1.12.3.3.1</w:t>
      </w:r>
      <w:r w:rsidRPr="00BE2E04">
        <w:rPr>
          <w:szCs w:val="22"/>
          <w:lang w:eastAsia="ko-KR"/>
        </w:rPr>
        <w:tab/>
        <w:t>Pre-test conditions</w:t>
      </w:r>
    </w:p>
    <w:p w14:paraId="1E18159C" w14:textId="77777777" w:rsidR="00D900CD" w:rsidRPr="00BE2E04" w:rsidRDefault="00D900CD" w:rsidP="00D900CD">
      <w:pPr>
        <w:pStyle w:val="H6"/>
      </w:pPr>
      <w:r w:rsidRPr="00BE2E04">
        <w:t>System Simulator:</w:t>
      </w:r>
    </w:p>
    <w:p w14:paraId="1D01B573" w14:textId="77777777" w:rsidR="00D900CD" w:rsidRPr="00BE2E04" w:rsidRDefault="00D900CD" w:rsidP="00D900CD">
      <w:pPr>
        <w:pStyle w:val="B1"/>
      </w:pPr>
      <w:r w:rsidRPr="00BE2E04">
        <w:t>-</w:t>
      </w:r>
      <w:r w:rsidRPr="00BE2E04">
        <w:tab/>
        <w:t xml:space="preserve">NGC Cell A (home PLMN) and NGC Cell E </w:t>
      </w:r>
      <w:del w:id="19" w:author="Daiwei Zhou (周代卫)" w:date="2023-07-14T16:22:00Z">
        <w:r w:rsidRPr="00BE2E04" w:rsidDel="001177D0">
          <w:delText xml:space="preserve"> </w:delText>
        </w:r>
      </w:del>
      <w:r w:rsidRPr="00BE2E04">
        <w:t>are configured according to Table 6.3.2.2-1 in TS 38.508-1 [4].</w:t>
      </w:r>
    </w:p>
    <w:p w14:paraId="659AC3F5" w14:textId="77777777" w:rsidR="00D900CD" w:rsidRPr="00BE2E04" w:rsidRDefault="00D900CD" w:rsidP="00D900CD">
      <w:pPr>
        <w:pStyle w:val="B1"/>
      </w:pPr>
      <w:r w:rsidRPr="00BE2E04">
        <w:t>-</w:t>
      </w:r>
      <w:r w:rsidRPr="00BE2E04">
        <w:tab/>
        <w:t>System information combination NR-2 in accordance with TS 38.508-1 [4] sub-clause 4.4.3.1.2 is used in NGC Cell A and NGC Cell E.</w:t>
      </w:r>
    </w:p>
    <w:p w14:paraId="7D5C7D45" w14:textId="77777777" w:rsidR="00D900CD" w:rsidRPr="00BE2E04" w:rsidRDefault="00D900CD" w:rsidP="00D900CD">
      <w:pPr>
        <w:pStyle w:val="B1"/>
      </w:pPr>
      <w:r w:rsidRPr="00BE2E04">
        <w:t>-</w:t>
      </w:r>
      <w:r w:rsidRPr="00BE2E04">
        <w:tab/>
        <w:t>The UE is last authenticated and registered on NGC Cell A and NGC Cell E PLMN is provided as equivalent PLMN.</w:t>
      </w:r>
    </w:p>
    <w:p w14:paraId="603EB627" w14:textId="77777777" w:rsidR="00D900CD" w:rsidRPr="00BE2E04" w:rsidRDefault="00D900CD" w:rsidP="00D900CD">
      <w:pPr>
        <w:pStyle w:val="H6"/>
      </w:pPr>
      <w:r w:rsidRPr="00BE2E04">
        <w:lastRenderedPageBreak/>
        <w:t>Preamble:</w:t>
      </w:r>
    </w:p>
    <w:p w14:paraId="60DEDA32" w14:textId="77777777" w:rsidR="00D900CD" w:rsidRPr="00BE2E04" w:rsidRDefault="00D900CD" w:rsidP="00D900CD">
      <w:pPr>
        <w:pStyle w:val="B1"/>
      </w:pPr>
      <w:r w:rsidRPr="00BE2E04">
        <w:t>-</w:t>
      </w:r>
      <w:r w:rsidRPr="00BE2E04">
        <w:tab/>
        <w:t>The UE is in state Switched OFF (state 0N-B) according to TS 38.508-1 [4].</w:t>
      </w:r>
    </w:p>
    <w:p w14:paraId="60659CCF" w14:textId="77777777" w:rsidR="00D900CD" w:rsidRPr="00BE2E04" w:rsidRDefault="00D900CD" w:rsidP="00D900CD">
      <w:pPr>
        <w:pStyle w:val="H6"/>
        <w:rPr>
          <w:szCs w:val="22"/>
          <w:lang w:eastAsia="ko-KR"/>
        </w:rPr>
      </w:pPr>
      <w:r w:rsidRPr="00BE2E04">
        <w:rPr>
          <w:szCs w:val="22"/>
          <w:lang w:eastAsia="ko-KR"/>
        </w:rPr>
        <w:t>9.1.12.3.3.2</w:t>
      </w:r>
      <w:r w:rsidRPr="00BE2E04">
        <w:rPr>
          <w:szCs w:val="22"/>
          <w:lang w:eastAsia="ko-KR"/>
        </w:rPr>
        <w:tab/>
        <w:t>Test procedure sequence</w:t>
      </w:r>
    </w:p>
    <w:p w14:paraId="353D9993" w14:textId="77777777" w:rsidR="00D900CD" w:rsidRPr="00BE2E04" w:rsidRDefault="00D900CD" w:rsidP="00D900CD">
      <w:pPr>
        <w:pStyle w:val="TH"/>
      </w:pPr>
      <w:r w:rsidRPr="00BE2E04">
        <w:t>Table 9.1.12.3.3.2-1: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D900CD" w:rsidRPr="00BE2E04" w14:paraId="59B95A30" w14:textId="77777777" w:rsidTr="007C1343">
        <w:tc>
          <w:tcPr>
            <w:tcW w:w="534" w:type="dxa"/>
            <w:tcBorders>
              <w:top w:val="single" w:sz="4" w:space="0" w:color="auto"/>
              <w:left w:val="single" w:sz="4" w:space="0" w:color="auto"/>
              <w:bottom w:val="nil"/>
              <w:right w:val="single" w:sz="4" w:space="0" w:color="auto"/>
            </w:tcBorders>
            <w:hideMark/>
          </w:tcPr>
          <w:p w14:paraId="17397738" w14:textId="77777777" w:rsidR="00D900CD" w:rsidRPr="00BE2E04" w:rsidRDefault="00D900CD" w:rsidP="007C1343">
            <w:pPr>
              <w:pStyle w:val="TAH"/>
            </w:pPr>
            <w:r w:rsidRPr="00BE2E04">
              <w:t>St</w:t>
            </w:r>
          </w:p>
        </w:tc>
        <w:tc>
          <w:tcPr>
            <w:tcW w:w="3968" w:type="dxa"/>
            <w:tcBorders>
              <w:top w:val="single" w:sz="4" w:space="0" w:color="auto"/>
              <w:left w:val="single" w:sz="4" w:space="0" w:color="auto"/>
              <w:bottom w:val="single" w:sz="4" w:space="0" w:color="auto"/>
              <w:right w:val="single" w:sz="4" w:space="0" w:color="auto"/>
            </w:tcBorders>
            <w:hideMark/>
          </w:tcPr>
          <w:p w14:paraId="129F5884" w14:textId="77777777" w:rsidR="00D900CD" w:rsidRPr="00BE2E04" w:rsidRDefault="00D900CD" w:rsidP="007C1343">
            <w:pPr>
              <w:pStyle w:val="TAH"/>
            </w:pPr>
            <w:r w:rsidRPr="00BE2E0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6138A23" w14:textId="77777777" w:rsidR="00D900CD" w:rsidRPr="00BE2E04" w:rsidRDefault="00D900CD" w:rsidP="007C1343">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36A70D73" w14:textId="77777777" w:rsidR="00D900CD" w:rsidRPr="00BE2E04" w:rsidRDefault="00D900CD" w:rsidP="007C1343">
            <w:pPr>
              <w:pStyle w:val="TAH"/>
            </w:pPr>
            <w:r w:rsidRPr="00BE2E04">
              <w:t>TP</w:t>
            </w:r>
          </w:p>
        </w:tc>
        <w:tc>
          <w:tcPr>
            <w:tcW w:w="850" w:type="dxa"/>
            <w:tcBorders>
              <w:top w:val="single" w:sz="4" w:space="0" w:color="auto"/>
              <w:left w:val="single" w:sz="4" w:space="0" w:color="auto"/>
              <w:bottom w:val="nil"/>
              <w:right w:val="single" w:sz="4" w:space="0" w:color="auto"/>
            </w:tcBorders>
            <w:hideMark/>
          </w:tcPr>
          <w:p w14:paraId="41BBB91D" w14:textId="77777777" w:rsidR="00D900CD" w:rsidRPr="00BE2E04" w:rsidRDefault="00D900CD" w:rsidP="007C1343">
            <w:pPr>
              <w:pStyle w:val="TAH"/>
            </w:pPr>
            <w:r w:rsidRPr="00BE2E04">
              <w:t>Verdict</w:t>
            </w:r>
          </w:p>
        </w:tc>
      </w:tr>
      <w:tr w:rsidR="00D900CD" w:rsidRPr="00BE2E04" w14:paraId="624565E3" w14:textId="77777777" w:rsidTr="007C1343">
        <w:tc>
          <w:tcPr>
            <w:tcW w:w="534" w:type="dxa"/>
            <w:tcBorders>
              <w:top w:val="nil"/>
              <w:left w:val="single" w:sz="4" w:space="0" w:color="auto"/>
              <w:bottom w:val="single" w:sz="4" w:space="0" w:color="auto"/>
              <w:right w:val="single" w:sz="4" w:space="0" w:color="auto"/>
            </w:tcBorders>
          </w:tcPr>
          <w:p w14:paraId="36C5B64F" w14:textId="77777777" w:rsidR="00D900CD" w:rsidRPr="00BE2E04" w:rsidRDefault="00D900CD" w:rsidP="007C1343">
            <w:pPr>
              <w:pStyle w:val="TAH"/>
            </w:pPr>
          </w:p>
        </w:tc>
        <w:tc>
          <w:tcPr>
            <w:tcW w:w="3968" w:type="dxa"/>
            <w:tcBorders>
              <w:top w:val="single" w:sz="4" w:space="0" w:color="auto"/>
              <w:left w:val="single" w:sz="4" w:space="0" w:color="auto"/>
              <w:bottom w:val="single" w:sz="4" w:space="0" w:color="auto"/>
              <w:right w:val="single" w:sz="4" w:space="0" w:color="auto"/>
            </w:tcBorders>
          </w:tcPr>
          <w:p w14:paraId="59EFCA7E" w14:textId="77777777" w:rsidR="00D900CD" w:rsidRPr="00BE2E04" w:rsidRDefault="00D900CD" w:rsidP="007C134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F381CC9" w14:textId="77777777" w:rsidR="00D900CD" w:rsidRPr="00BE2E04" w:rsidRDefault="00D900CD" w:rsidP="007C1343">
            <w:pPr>
              <w:pStyle w:val="TAH"/>
            </w:pPr>
            <w:r w:rsidRPr="00BE2E04">
              <w:t>U - S</w:t>
            </w:r>
          </w:p>
        </w:tc>
        <w:tc>
          <w:tcPr>
            <w:tcW w:w="2976" w:type="dxa"/>
            <w:tcBorders>
              <w:top w:val="single" w:sz="4" w:space="0" w:color="auto"/>
              <w:left w:val="single" w:sz="4" w:space="0" w:color="auto"/>
              <w:bottom w:val="single" w:sz="4" w:space="0" w:color="auto"/>
              <w:right w:val="single" w:sz="4" w:space="0" w:color="auto"/>
            </w:tcBorders>
            <w:hideMark/>
          </w:tcPr>
          <w:p w14:paraId="06B54322" w14:textId="77777777" w:rsidR="00D900CD" w:rsidRPr="00BE2E04" w:rsidRDefault="00D900CD" w:rsidP="007C1343">
            <w:pPr>
              <w:pStyle w:val="TAH"/>
            </w:pPr>
            <w:r w:rsidRPr="00BE2E04">
              <w:t>Message</w:t>
            </w:r>
          </w:p>
        </w:tc>
        <w:tc>
          <w:tcPr>
            <w:tcW w:w="567" w:type="dxa"/>
            <w:tcBorders>
              <w:top w:val="nil"/>
              <w:left w:val="single" w:sz="4" w:space="0" w:color="auto"/>
              <w:bottom w:val="single" w:sz="4" w:space="0" w:color="auto"/>
              <w:right w:val="single" w:sz="4" w:space="0" w:color="auto"/>
            </w:tcBorders>
          </w:tcPr>
          <w:p w14:paraId="72DD2958" w14:textId="77777777" w:rsidR="00D900CD" w:rsidRPr="00BE2E04" w:rsidRDefault="00D900CD" w:rsidP="007C1343">
            <w:pPr>
              <w:pStyle w:val="TAH"/>
            </w:pPr>
          </w:p>
        </w:tc>
        <w:tc>
          <w:tcPr>
            <w:tcW w:w="850" w:type="dxa"/>
            <w:tcBorders>
              <w:top w:val="nil"/>
              <w:left w:val="single" w:sz="4" w:space="0" w:color="auto"/>
              <w:bottom w:val="single" w:sz="4" w:space="0" w:color="auto"/>
              <w:right w:val="single" w:sz="4" w:space="0" w:color="auto"/>
            </w:tcBorders>
          </w:tcPr>
          <w:p w14:paraId="29880570" w14:textId="77777777" w:rsidR="00D900CD" w:rsidRPr="00BE2E04" w:rsidRDefault="00D900CD" w:rsidP="007C1343">
            <w:pPr>
              <w:pStyle w:val="TAH"/>
            </w:pPr>
          </w:p>
        </w:tc>
      </w:tr>
      <w:tr w:rsidR="00D900CD" w:rsidRPr="00BE2E04" w14:paraId="13698712" w14:textId="77777777" w:rsidTr="007C1343">
        <w:tc>
          <w:tcPr>
            <w:tcW w:w="534" w:type="dxa"/>
            <w:tcBorders>
              <w:top w:val="nil"/>
              <w:left w:val="single" w:sz="4" w:space="0" w:color="auto"/>
              <w:bottom w:val="single" w:sz="4" w:space="0" w:color="auto"/>
              <w:right w:val="single" w:sz="4" w:space="0" w:color="auto"/>
            </w:tcBorders>
            <w:hideMark/>
          </w:tcPr>
          <w:p w14:paraId="1B62AB41" w14:textId="77777777" w:rsidR="00D900CD" w:rsidRPr="00BE2E04" w:rsidRDefault="00D900CD" w:rsidP="007C1343">
            <w:pPr>
              <w:pStyle w:val="TAC"/>
            </w:pPr>
            <w:r w:rsidRPr="00BE2E04">
              <w:t>1</w:t>
            </w:r>
          </w:p>
        </w:tc>
        <w:tc>
          <w:tcPr>
            <w:tcW w:w="3968" w:type="dxa"/>
            <w:tcBorders>
              <w:top w:val="single" w:sz="4" w:space="0" w:color="auto"/>
              <w:left w:val="single" w:sz="4" w:space="0" w:color="auto"/>
              <w:bottom w:val="single" w:sz="4" w:space="0" w:color="auto"/>
              <w:right w:val="single" w:sz="4" w:space="0" w:color="auto"/>
            </w:tcBorders>
            <w:hideMark/>
          </w:tcPr>
          <w:p w14:paraId="3350A4C5" w14:textId="77777777" w:rsidR="00D900CD" w:rsidRPr="00BE2E04" w:rsidRDefault="00D900CD" w:rsidP="007C1343">
            <w:pPr>
              <w:pStyle w:val="TAL"/>
            </w:pPr>
            <w:r w:rsidRPr="00BE2E04">
              <w:t>The SS configures:</w:t>
            </w:r>
          </w:p>
          <w:p w14:paraId="37CDF056" w14:textId="77777777" w:rsidR="00D900CD" w:rsidRPr="00BE2E04" w:rsidRDefault="00D900CD" w:rsidP="007C1343">
            <w:pPr>
              <w:pStyle w:val="TAL"/>
            </w:pPr>
            <w:r w:rsidRPr="00BE2E04">
              <w:t>- NGC Cell A as the "Serving cell ".</w:t>
            </w:r>
          </w:p>
          <w:p w14:paraId="7289D3C1" w14:textId="77777777" w:rsidR="00D900CD" w:rsidRPr="00BE2E04" w:rsidRDefault="00D900CD" w:rsidP="007C1343">
            <w:pPr>
              <w:pStyle w:val="TAL"/>
            </w:pPr>
            <w:r w:rsidRPr="00BE2E04">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2C8D7C04"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DB6451"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5DA46079"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0615F520" w14:textId="77777777" w:rsidR="00D900CD" w:rsidRPr="00BE2E04" w:rsidRDefault="00D900CD" w:rsidP="007C1343">
            <w:pPr>
              <w:pStyle w:val="TAH"/>
              <w:rPr>
                <w:lang w:eastAsia="zh-CN"/>
              </w:rPr>
            </w:pPr>
            <w:r w:rsidRPr="00BE2E04">
              <w:rPr>
                <w:lang w:eastAsia="zh-CN"/>
              </w:rPr>
              <w:t>-</w:t>
            </w:r>
          </w:p>
        </w:tc>
      </w:tr>
      <w:tr w:rsidR="00D900CD" w:rsidRPr="00BE2E04" w14:paraId="7BD18762" w14:textId="77777777" w:rsidTr="007C1343">
        <w:tc>
          <w:tcPr>
            <w:tcW w:w="534" w:type="dxa"/>
            <w:tcBorders>
              <w:top w:val="nil"/>
              <w:left w:val="single" w:sz="4" w:space="0" w:color="auto"/>
              <w:bottom w:val="single" w:sz="4" w:space="0" w:color="auto"/>
              <w:right w:val="single" w:sz="4" w:space="0" w:color="auto"/>
            </w:tcBorders>
            <w:hideMark/>
          </w:tcPr>
          <w:p w14:paraId="526F8B17" w14:textId="77777777" w:rsidR="00D900CD" w:rsidRPr="00BE2E04" w:rsidRDefault="00D900CD" w:rsidP="007C1343">
            <w:pPr>
              <w:pStyle w:val="TAC"/>
            </w:pPr>
            <w:r w:rsidRPr="00BE2E04">
              <w:t>2</w:t>
            </w:r>
          </w:p>
        </w:tc>
        <w:tc>
          <w:tcPr>
            <w:tcW w:w="3968" w:type="dxa"/>
            <w:tcBorders>
              <w:top w:val="single" w:sz="4" w:space="0" w:color="auto"/>
              <w:left w:val="single" w:sz="4" w:space="0" w:color="auto"/>
              <w:bottom w:val="single" w:sz="4" w:space="0" w:color="auto"/>
              <w:right w:val="single" w:sz="4" w:space="0" w:color="auto"/>
            </w:tcBorders>
            <w:hideMark/>
          </w:tcPr>
          <w:p w14:paraId="1C37CB1F" w14:textId="77777777" w:rsidR="00D900CD" w:rsidRPr="00BE2E04" w:rsidRDefault="00D900CD" w:rsidP="007C1343">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3782EF8"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54AE973D"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48ECF360"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45417926" w14:textId="77777777" w:rsidR="00D900CD" w:rsidRPr="00BE2E04" w:rsidRDefault="00D900CD" w:rsidP="007C1343">
            <w:pPr>
              <w:pStyle w:val="TAH"/>
              <w:rPr>
                <w:lang w:eastAsia="zh-CN"/>
              </w:rPr>
            </w:pPr>
            <w:r w:rsidRPr="00BE2E04">
              <w:rPr>
                <w:lang w:eastAsia="zh-CN"/>
              </w:rPr>
              <w:t>-</w:t>
            </w:r>
          </w:p>
        </w:tc>
      </w:tr>
      <w:tr w:rsidR="00D900CD" w:rsidRPr="00BE2E04" w14:paraId="4BD57105" w14:textId="77777777" w:rsidTr="007C1343">
        <w:tc>
          <w:tcPr>
            <w:tcW w:w="534" w:type="dxa"/>
            <w:tcBorders>
              <w:top w:val="nil"/>
              <w:left w:val="single" w:sz="4" w:space="0" w:color="auto"/>
              <w:bottom w:val="single" w:sz="4" w:space="0" w:color="auto"/>
              <w:right w:val="single" w:sz="4" w:space="0" w:color="auto"/>
            </w:tcBorders>
            <w:hideMark/>
          </w:tcPr>
          <w:p w14:paraId="3043BFFA" w14:textId="77777777" w:rsidR="00D900CD" w:rsidRPr="00BE2E04" w:rsidRDefault="00D900CD" w:rsidP="007C1343">
            <w:pPr>
              <w:pStyle w:val="TAC"/>
              <w:rPr>
                <w:szCs w:val="22"/>
              </w:rPr>
            </w:pPr>
            <w:r w:rsidRPr="00BE2E04">
              <w:t>3-14</w:t>
            </w:r>
          </w:p>
        </w:tc>
        <w:tc>
          <w:tcPr>
            <w:tcW w:w="3968" w:type="dxa"/>
            <w:tcBorders>
              <w:top w:val="single" w:sz="4" w:space="0" w:color="auto"/>
              <w:left w:val="single" w:sz="4" w:space="0" w:color="auto"/>
              <w:bottom w:val="single" w:sz="4" w:space="0" w:color="auto"/>
              <w:right w:val="single" w:sz="4" w:space="0" w:color="auto"/>
            </w:tcBorders>
            <w:hideMark/>
          </w:tcPr>
          <w:p w14:paraId="32289996" w14:textId="77777777" w:rsidR="00D900CD" w:rsidRPr="00BE2E04" w:rsidRDefault="00D900CD" w:rsidP="007C1343">
            <w:pPr>
              <w:pStyle w:val="TAL"/>
              <w:rPr>
                <w:szCs w:val="22"/>
              </w:rPr>
            </w:pPr>
            <w:r w:rsidRPr="00BE2E04">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5A98D912" w14:textId="77777777" w:rsidR="00D900CD" w:rsidRPr="00BE2E04" w:rsidRDefault="00D900CD" w:rsidP="007C1343">
            <w:pPr>
              <w:pStyle w:val="TAH"/>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4CC6F9E" w14:textId="77777777" w:rsidR="00D900CD" w:rsidRPr="00BE2E04" w:rsidRDefault="00D900CD" w:rsidP="007C1343">
            <w:pPr>
              <w:pStyle w:val="TAH"/>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21E2BF57"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12D33643" w14:textId="77777777" w:rsidR="00D900CD" w:rsidRPr="00BE2E04" w:rsidRDefault="00D900CD" w:rsidP="007C1343">
            <w:pPr>
              <w:pStyle w:val="TAH"/>
              <w:rPr>
                <w:lang w:eastAsia="zh-CN"/>
              </w:rPr>
            </w:pPr>
            <w:r w:rsidRPr="00BE2E04">
              <w:rPr>
                <w:lang w:eastAsia="zh-CN"/>
              </w:rPr>
              <w:t>-</w:t>
            </w:r>
          </w:p>
        </w:tc>
      </w:tr>
      <w:tr w:rsidR="00D900CD" w:rsidRPr="003D67DC" w14:paraId="459A5DCA" w14:textId="77777777" w:rsidTr="007C1343">
        <w:tc>
          <w:tcPr>
            <w:tcW w:w="534" w:type="dxa"/>
            <w:tcBorders>
              <w:top w:val="nil"/>
              <w:left w:val="single" w:sz="4" w:space="0" w:color="auto"/>
              <w:bottom w:val="single" w:sz="4" w:space="0" w:color="auto"/>
              <w:right w:val="single" w:sz="4" w:space="0" w:color="auto"/>
            </w:tcBorders>
            <w:hideMark/>
          </w:tcPr>
          <w:p w14:paraId="565DADFF" w14:textId="77777777" w:rsidR="00D900CD" w:rsidRPr="00BE2E04" w:rsidRDefault="00D900CD" w:rsidP="007C1343">
            <w:pPr>
              <w:pStyle w:val="TAC"/>
            </w:pPr>
            <w:r w:rsidRPr="00BE2E04">
              <w:t>15</w:t>
            </w:r>
          </w:p>
        </w:tc>
        <w:tc>
          <w:tcPr>
            <w:tcW w:w="3968" w:type="dxa"/>
            <w:tcBorders>
              <w:top w:val="single" w:sz="4" w:space="0" w:color="auto"/>
              <w:left w:val="single" w:sz="4" w:space="0" w:color="auto"/>
              <w:bottom w:val="single" w:sz="4" w:space="0" w:color="auto"/>
              <w:right w:val="single" w:sz="4" w:space="0" w:color="auto"/>
            </w:tcBorders>
            <w:hideMark/>
          </w:tcPr>
          <w:p w14:paraId="62E90007" w14:textId="77777777" w:rsidR="00D900CD" w:rsidRPr="00BE2E04" w:rsidRDefault="00D900CD" w:rsidP="007C1343">
            <w:pPr>
              <w:pStyle w:val="TAL"/>
            </w:pPr>
            <w:r w:rsidRPr="00BE2E04">
              <w:t xml:space="preserve">The SS transmits a REGISTRATION REJECT message, 5GMM cause value = #62 "No network slices available" and </w:t>
            </w:r>
            <w:r w:rsidRPr="00BE2E04">
              <w:rPr>
                <w:rFonts w:eastAsia="Malgun Gothic"/>
                <w:lang w:eastAsia="ko-KR"/>
              </w:rPr>
              <w:t xml:space="preserve">rejection cause in the Extended rejected S-NSSAI is set =’0011’B “S-NSSAI not available due to maximum number of UEs reached”, T3526 is </w:t>
            </w:r>
            <w:del w:id="20" w:author="Daiwei Zhou (周代卫)" w:date="2023-07-14T18:32:00Z">
              <w:r w:rsidRPr="00BE2E04" w:rsidDel="007541C9">
                <w:rPr>
                  <w:rFonts w:eastAsia="Malgun Gothic"/>
                  <w:lang w:eastAsia="ko-KR"/>
                </w:rPr>
                <w:delText xml:space="preserve">not </w:delText>
              </w:r>
            </w:del>
            <w:r w:rsidRPr="00BE2E04">
              <w:rPr>
                <w:rFonts w:eastAsia="Malgun Gothic"/>
                <w:lang w:eastAsia="ko-KR"/>
              </w:rPr>
              <w:t xml:space="preserve">present </w:t>
            </w:r>
            <w:del w:id="21" w:author="Daiwei Zhou (周代卫)" w:date="2023-07-14T18:32:00Z">
              <w:r w:rsidRPr="00BE2E04" w:rsidDel="007541C9">
                <w:rPr>
                  <w:rFonts w:eastAsia="Malgun Gothic"/>
                  <w:lang w:eastAsia="ko-KR"/>
                </w:rPr>
                <w:delText>default</w:delText>
              </w:r>
            </w:del>
            <w:ins w:id="22" w:author="Daiwei Zhou (周代卫)" w:date="2023-07-14T18:32:00Z">
              <w:r>
                <w:rPr>
                  <w:rFonts w:eastAsia="Malgun Gothic"/>
                  <w:lang w:eastAsia="ko-KR"/>
                </w:rPr>
                <w:t>with</w:t>
              </w:r>
            </w:ins>
            <w:r w:rsidRPr="00BE2E04">
              <w:rPr>
                <w:rFonts w:eastAsia="Malgun Gothic"/>
                <w:lang w:eastAsia="ko-KR"/>
              </w:rPr>
              <w:t xml:space="preserve"> </w:t>
            </w:r>
            <w:ins w:id="23" w:author="Daiwei Zhou (周代卫)" w:date="2023-07-14T18:32:00Z">
              <w:r>
                <w:rPr>
                  <w:rFonts w:eastAsia="Malgun Gothic"/>
                  <w:lang w:eastAsia="ko-KR"/>
                </w:rPr>
                <w:t xml:space="preserve">a </w:t>
              </w:r>
            </w:ins>
            <w:r w:rsidRPr="00BE2E04">
              <w:rPr>
                <w:rFonts w:eastAsia="Malgun Gothic"/>
                <w:lang w:eastAsia="ko-KR"/>
              </w:rPr>
              <w:t xml:space="preserve">value of </w:t>
            </w:r>
            <w:ins w:id="24" w:author="Daiwei Zhou (周代卫)" w:date="2023-07-14T18:32:00Z">
              <w:r>
                <w:rPr>
                  <w:rFonts w:eastAsia="Malgun Gothic"/>
                  <w:lang w:eastAsia="ko-KR"/>
                </w:rPr>
                <w:t>3</w:t>
              </w:r>
            </w:ins>
            <w:del w:id="25" w:author="Daiwei Zhou (周代卫)" w:date="2023-07-14T18:32:00Z">
              <w:r w:rsidRPr="00BE2E04" w:rsidDel="007541C9">
                <w:rPr>
                  <w:rFonts w:eastAsia="Malgun Gothic"/>
                  <w:lang w:eastAsia="ko-KR"/>
                </w:rPr>
                <w:delText>12</w:delText>
              </w:r>
            </w:del>
            <w:r w:rsidRPr="00BE2E04">
              <w:rPr>
                <w:rFonts w:eastAsia="Malgun Gothic"/>
                <w:lang w:eastAsia="ko-KR"/>
              </w:rPr>
              <w:t xml:space="preserve"> minutes</w:t>
            </w:r>
            <w:del w:id="26" w:author="Daiwei Zhou (周代卫)" w:date="2023-07-14T18:33:00Z">
              <w:r w:rsidRPr="00BE2E04" w:rsidDel="007541C9">
                <w:rPr>
                  <w:rFonts w:eastAsia="Malgun Gothic"/>
                  <w:lang w:eastAsia="ko-KR"/>
                </w:rPr>
                <w:delText xml:space="preserve"> is applied</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1FB2F811" w14:textId="77777777" w:rsidR="00D900CD" w:rsidRPr="00BE2E04" w:rsidRDefault="00D900CD" w:rsidP="007C1343">
            <w:pPr>
              <w:pStyle w:val="TAC"/>
            </w:pPr>
            <w:r w:rsidRPr="00BE2E04">
              <w:t>&lt;--</w:t>
            </w:r>
          </w:p>
        </w:tc>
        <w:tc>
          <w:tcPr>
            <w:tcW w:w="2976" w:type="dxa"/>
            <w:tcBorders>
              <w:top w:val="single" w:sz="4" w:space="0" w:color="auto"/>
              <w:left w:val="single" w:sz="4" w:space="0" w:color="auto"/>
              <w:bottom w:val="single" w:sz="4" w:space="0" w:color="auto"/>
              <w:right w:val="single" w:sz="4" w:space="0" w:color="auto"/>
            </w:tcBorders>
            <w:hideMark/>
          </w:tcPr>
          <w:p w14:paraId="2FE370C1" w14:textId="77777777" w:rsidR="00D900CD" w:rsidRPr="00BE2E04" w:rsidRDefault="00D900CD" w:rsidP="007C1343">
            <w:pPr>
              <w:pStyle w:val="TAL"/>
            </w:pPr>
            <w:r w:rsidRPr="00BE2E04">
              <w:t>REGISTRATION REJECT</w:t>
            </w:r>
          </w:p>
        </w:tc>
        <w:tc>
          <w:tcPr>
            <w:tcW w:w="567" w:type="dxa"/>
            <w:tcBorders>
              <w:top w:val="nil"/>
              <w:left w:val="single" w:sz="4" w:space="0" w:color="auto"/>
              <w:bottom w:val="single" w:sz="4" w:space="0" w:color="auto"/>
              <w:right w:val="single" w:sz="4" w:space="0" w:color="auto"/>
            </w:tcBorders>
            <w:hideMark/>
          </w:tcPr>
          <w:p w14:paraId="43696804"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3DC83B5E" w14:textId="77777777" w:rsidR="00D900CD" w:rsidRPr="00BE2E04" w:rsidRDefault="00D900CD" w:rsidP="007C1343">
            <w:pPr>
              <w:pStyle w:val="TAH"/>
              <w:rPr>
                <w:lang w:eastAsia="zh-CN"/>
              </w:rPr>
            </w:pPr>
            <w:r w:rsidRPr="00BE2E04">
              <w:rPr>
                <w:lang w:eastAsia="zh-CN"/>
              </w:rPr>
              <w:t>-</w:t>
            </w:r>
          </w:p>
        </w:tc>
      </w:tr>
      <w:tr w:rsidR="00D900CD" w:rsidRPr="00BE2E04" w14:paraId="056F3C78" w14:textId="77777777" w:rsidTr="007C1343">
        <w:tc>
          <w:tcPr>
            <w:tcW w:w="534" w:type="dxa"/>
            <w:tcBorders>
              <w:top w:val="nil"/>
              <w:left w:val="single" w:sz="4" w:space="0" w:color="auto"/>
              <w:bottom w:val="single" w:sz="4" w:space="0" w:color="auto"/>
              <w:right w:val="single" w:sz="4" w:space="0" w:color="auto"/>
            </w:tcBorders>
          </w:tcPr>
          <w:p w14:paraId="4E0CE3A7" w14:textId="77777777" w:rsidR="00D900CD" w:rsidRPr="00BE2E04" w:rsidRDefault="00D900CD" w:rsidP="007C1343">
            <w:pPr>
              <w:pStyle w:val="TAC"/>
            </w:pPr>
            <w:r w:rsidRPr="00BE2E04">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F864C44" w14:textId="77777777" w:rsidR="00D900CD" w:rsidRPr="00BE2E04" w:rsidRDefault="00D900CD" w:rsidP="007C1343">
            <w:pPr>
              <w:pStyle w:val="TAL"/>
            </w:pPr>
            <w:r w:rsidRPr="00BE2E04">
              <w:t xml:space="preserve">SS starts timer of </w:t>
            </w:r>
            <w:proofErr w:type="spellStart"/>
            <w:r w:rsidRPr="00BE2E04">
              <w:t>t_Waits</w:t>
            </w:r>
            <w:proofErr w:type="spellEnd"/>
            <w:r w:rsidRPr="00BE2E04">
              <w:t>=</w:t>
            </w:r>
            <w:r w:rsidRPr="00BE2E04">
              <w:rPr>
                <w:rFonts w:eastAsia="Malgun Gothic"/>
                <w:lang w:eastAsia="ko-KR"/>
              </w:rPr>
              <w:t xml:space="preserve"> T3526</w:t>
            </w:r>
            <w:r w:rsidRPr="00BE2E04">
              <w:t>.</w:t>
            </w:r>
          </w:p>
        </w:tc>
        <w:tc>
          <w:tcPr>
            <w:tcW w:w="708" w:type="dxa"/>
            <w:tcBorders>
              <w:top w:val="single" w:sz="4" w:space="0" w:color="auto"/>
              <w:left w:val="single" w:sz="4" w:space="0" w:color="auto"/>
              <w:bottom w:val="single" w:sz="4" w:space="0" w:color="auto"/>
              <w:right w:val="single" w:sz="4" w:space="0" w:color="auto"/>
            </w:tcBorders>
          </w:tcPr>
          <w:p w14:paraId="3E28BB4C" w14:textId="77777777" w:rsidR="00D900CD" w:rsidRPr="00BE2E04" w:rsidRDefault="00D900CD" w:rsidP="007C1343">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63058" w14:textId="77777777" w:rsidR="00D900CD" w:rsidRPr="00BE2E04" w:rsidRDefault="00D900CD" w:rsidP="007C1343">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719982B9"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2938DC7C" w14:textId="77777777" w:rsidR="00D900CD" w:rsidRPr="00BE2E04" w:rsidRDefault="00D900CD" w:rsidP="007C1343">
            <w:pPr>
              <w:pStyle w:val="TAH"/>
              <w:rPr>
                <w:lang w:eastAsia="zh-CN"/>
              </w:rPr>
            </w:pPr>
            <w:r w:rsidRPr="00BE2E04">
              <w:rPr>
                <w:lang w:eastAsia="zh-CN"/>
              </w:rPr>
              <w:t>-</w:t>
            </w:r>
          </w:p>
        </w:tc>
      </w:tr>
      <w:tr w:rsidR="00D900CD" w:rsidRPr="00BE2E04" w14:paraId="6AC2703F" w14:textId="77777777" w:rsidTr="007C1343">
        <w:tc>
          <w:tcPr>
            <w:tcW w:w="534" w:type="dxa"/>
            <w:tcBorders>
              <w:top w:val="nil"/>
              <w:left w:val="single" w:sz="4" w:space="0" w:color="auto"/>
              <w:bottom w:val="single" w:sz="4" w:space="0" w:color="auto"/>
              <w:right w:val="single" w:sz="4" w:space="0" w:color="auto"/>
            </w:tcBorders>
          </w:tcPr>
          <w:p w14:paraId="176F7CA5" w14:textId="77777777" w:rsidR="00D900CD" w:rsidRPr="00BE2E04" w:rsidRDefault="00D900CD" w:rsidP="007C1343">
            <w:pPr>
              <w:pStyle w:val="TAC"/>
              <w:rPr>
                <w:lang w:eastAsia="zh-CN"/>
              </w:rPr>
            </w:pPr>
            <w:r w:rsidRPr="00BE2E04">
              <w:t>17</w:t>
            </w:r>
          </w:p>
        </w:tc>
        <w:tc>
          <w:tcPr>
            <w:tcW w:w="3968" w:type="dxa"/>
            <w:tcBorders>
              <w:top w:val="single" w:sz="4" w:space="0" w:color="auto"/>
              <w:left w:val="single" w:sz="4" w:space="0" w:color="auto"/>
              <w:bottom w:val="single" w:sz="4" w:space="0" w:color="auto"/>
              <w:right w:val="single" w:sz="4" w:space="0" w:color="auto"/>
            </w:tcBorders>
            <w:hideMark/>
          </w:tcPr>
          <w:p w14:paraId="2B0D907F" w14:textId="77777777" w:rsidR="00D900CD" w:rsidRPr="00BE2E04" w:rsidRDefault="00D900CD" w:rsidP="007C1343">
            <w:pPr>
              <w:pStyle w:val="TAL"/>
            </w:pPr>
            <w:r w:rsidRPr="00BE2E04">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26D27B6" w14:textId="77777777" w:rsidR="00D900CD" w:rsidRPr="00BE2E04" w:rsidRDefault="00D900CD" w:rsidP="007C1343">
            <w:pPr>
              <w:pStyle w:val="TAC"/>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0994735" w14:textId="77777777" w:rsidR="00D900CD" w:rsidRPr="00BE2E04" w:rsidRDefault="00D900CD" w:rsidP="007C1343">
            <w:pPr>
              <w:pStyle w:val="TAL"/>
            </w:pPr>
            <w:r w:rsidRPr="00BE2E04">
              <w:t>-</w:t>
            </w:r>
          </w:p>
        </w:tc>
        <w:tc>
          <w:tcPr>
            <w:tcW w:w="567" w:type="dxa"/>
            <w:tcBorders>
              <w:top w:val="nil"/>
              <w:left w:val="single" w:sz="4" w:space="0" w:color="auto"/>
              <w:bottom w:val="single" w:sz="4" w:space="0" w:color="auto"/>
              <w:right w:val="single" w:sz="4" w:space="0" w:color="auto"/>
            </w:tcBorders>
          </w:tcPr>
          <w:p w14:paraId="434DB124"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169199B5" w14:textId="77777777" w:rsidR="00D900CD" w:rsidRPr="00BE2E04" w:rsidRDefault="00D900CD" w:rsidP="007C1343">
            <w:pPr>
              <w:pStyle w:val="TAH"/>
              <w:rPr>
                <w:lang w:eastAsia="zh-CN"/>
              </w:rPr>
            </w:pPr>
            <w:r w:rsidRPr="00BE2E04">
              <w:rPr>
                <w:lang w:eastAsia="zh-CN"/>
              </w:rPr>
              <w:t>-</w:t>
            </w:r>
          </w:p>
        </w:tc>
      </w:tr>
      <w:tr w:rsidR="00D900CD" w:rsidRPr="00BE2E04" w14:paraId="0A1D15E4" w14:textId="77777777" w:rsidTr="007C1343">
        <w:tc>
          <w:tcPr>
            <w:tcW w:w="534" w:type="dxa"/>
            <w:tcBorders>
              <w:top w:val="nil"/>
              <w:left w:val="single" w:sz="4" w:space="0" w:color="auto"/>
              <w:bottom w:val="single" w:sz="4" w:space="0" w:color="auto"/>
              <w:right w:val="single" w:sz="4" w:space="0" w:color="auto"/>
            </w:tcBorders>
          </w:tcPr>
          <w:p w14:paraId="40590345" w14:textId="77777777" w:rsidR="00D900CD" w:rsidRPr="00BE2E04" w:rsidRDefault="00D900CD" w:rsidP="007C1343">
            <w:pPr>
              <w:pStyle w:val="TAC"/>
            </w:pPr>
            <w:r w:rsidRPr="00BE2E04">
              <w:t>18</w:t>
            </w:r>
          </w:p>
        </w:tc>
        <w:tc>
          <w:tcPr>
            <w:tcW w:w="3968" w:type="dxa"/>
            <w:tcBorders>
              <w:top w:val="single" w:sz="4" w:space="0" w:color="auto"/>
              <w:left w:val="single" w:sz="4" w:space="0" w:color="auto"/>
              <w:bottom w:val="single" w:sz="4" w:space="0" w:color="auto"/>
              <w:right w:val="single" w:sz="4" w:space="0" w:color="auto"/>
            </w:tcBorders>
            <w:hideMark/>
          </w:tcPr>
          <w:p w14:paraId="31DF3480" w14:textId="77777777" w:rsidR="00D900CD" w:rsidRPr="00BE2E04" w:rsidRDefault="00D900CD" w:rsidP="007C1343">
            <w:pPr>
              <w:pStyle w:val="TAL"/>
            </w:pPr>
            <w:r w:rsidRPr="00BE2E04">
              <w:t xml:space="preserve">Check: </w:t>
            </w:r>
            <w:ins w:id="27" w:author="Daiwei Zhou (周代卫)" w:date="2023-07-28T11:00:00Z">
              <w:r>
                <w:t>Is</w:t>
              </w:r>
            </w:ins>
            <w:ins w:id="28" w:author="Daiwei Zhou (周代卫)" w:date="2023-07-28T10:59:00Z">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w:t>
              </w:r>
            </w:ins>
            <w:ins w:id="29" w:author="Daiwei Zhou (周代卫)" w:date="2023-07-28T11:04:00Z">
              <w:r>
                <w:t xml:space="preserve"> (HPLMN)</w:t>
              </w:r>
            </w:ins>
            <w:ins w:id="30" w:author="Daiwei Zhou (周代卫)" w:date="2023-07-28T10:59:00Z">
              <w:r w:rsidRPr="00BE2E04">
                <w:t xml:space="preserve"> using AT/MMI</w:t>
              </w:r>
              <w:r w:rsidRPr="00BE2E04">
                <w:rPr>
                  <w:lang w:eastAsia="zh-CN"/>
                </w:rPr>
                <w:t xml:space="preserve"> command </w:t>
              </w:r>
              <w:r w:rsidRPr="00BE2E04">
                <w:t>(+C5GNSSAIRDP)</w:t>
              </w:r>
            </w:ins>
            <w:del w:id="31" w:author="Daiwei Zhou (周代卫)" w:date="2023-07-28T10:58:00Z">
              <w:r w:rsidRPr="00BE2E04" w:rsidDel="003D67DC">
                <w:delText>Does the UE transmit the REGISTRATION REQUEST message on NGC Cell A in the next 30 seconds</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5AEDE272" w14:textId="77777777" w:rsidR="00D900CD" w:rsidRPr="00BE2E04" w:rsidRDefault="00D900CD" w:rsidP="007C1343">
            <w:pPr>
              <w:pStyle w:val="TAC"/>
            </w:pPr>
            <w:r w:rsidRPr="00BE2E04">
              <w:t>-</w:t>
            </w:r>
            <w:del w:id="32" w:author="Daiwei Zhou (周代卫)" w:date="2023-07-28T11:00:00Z">
              <w:r w:rsidRPr="00BE2E04"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73152858" w14:textId="77777777" w:rsidR="00D900CD" w:rsidRPr="00BE2E04" w:rsidRDefault="00D900CD" w:rsidP="007C1343">
            <w:pPr>
              <w:pStyle w:val="TAL"/>
            </w:pPr>
            <w:ins w:id="33" w:author="Daiwei Zhou (周代卫)" w:date="2023-07-28T11:00:00Z">
              <w:r>
                <w:t>-</w:t>
              </w:r>
            </w:ins>
            <w:del w:id="34" w:author="Daiwei Zhou (周代卫)" w:date="2023-07-28T11:00:00Z">
              <w:r w:rsidRPr="00BE2E04"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0DB9BE9E" w14:textId="77777777" w:rsidR="00D900CD" w:rsidRPr="00BE2E04" w:rsidRDefault="00D900CD" w:rsidP="007C1343">
            <w:pPr>
              <w:pStyle w:val="TAH"/>
              <w:rPr>
                <w:b w:val="0"/>
                <w:bCs/>
                <w:lang w:eastAsia="zh-CN"/>
              </w:rPr>
            </w:pPr>
            <w:r w:rsidRPr="00BE2E04">
              <w:rPr>
                <w:b w:val="0"/>
                <w:bCs/>
                <w:lang w:eastAsia="zh-CN"/>
              </w:rPr>
              <w:t>1</w:t>
            </w:r>
          </w:p>
        </w:tc>
        <w:tc>
          <w:tcPr>
            <w:tcW w:w="850" w:type="dxa"/>
            <w:tcBorders>
              <w:top w:val="nil"/>
              <w:left w:val="single" w:sz="4" w:space="0" w:color="auto"/>
              <w:bottom w:val="single" w:sz="4" w:space="0" w:color="auto"/>
              <w:right w:val="single" w:sz="4" w:space="0" w:color="auto"/>
            </w:tcBorders>
            <w:hideMark/>
          </w:tcPr>
          <w:p w14:paraId="29D2769C" w14:textId="77777777" w:rsidR="00D900CD" w:rsidRPr="00BE2E04" w:rsidRDefault="00D900CD" w:rsidP="007C1343">
            <w:pPr>
              <w:pStyle w:val="TAH"/>
              <w:rPr>
                <w:b w:val="0"/>
                <w:bCs/>
                <w:lang w:eastAsia="zh-CN"/>
              </w:rPr>
            </w:pPr>
            <w:ins w:id="35" w:author="Daiwei Zhou (周代卫)" w:date="2023-07-28T11:00:00Z">
              <w:r>
                <w:rPr>
                  <w:b w:val="0"/>
                  <w:bCs/>
                  <w:lang w:eastAsia="zh-CN"/>
                </w:rPr>
                <w:t>P</w:t>
              </w:r>
            </w:ins>
            <w:del w:id="36" w:author="Daiwei Zhou (周代卫)" w:date="2023-07-28T11:00:00Z">
              <w:r w:rsidRPr="00BE2E04" w:rsidDel="003D67DC">
                <w:rPr>
                  <w:b w:val="0"/>
                  <w:bCs/>
                  <w:lang w:eastAsia="zh-CN"/>
                </w:rPr>
                <w:delText>F</w:delText>
              </w:r>
            </w:del>
          </w:p>
        </w:tc>
      </w:tr>
      <w:tr w:rsidR="00D900CD" w:rsidRPr="00BE2E04" w14:paraId="18B52001" w14:textId="77777777" w:rsidTr="007C1343">
        <w:tc>
          <w:tcPr>
            <w:tcW w:w="534" w:type="dxa"/>
            <w:tcBorders>
              <w:top w:val="nil"/>
              <w:left w:val="single" w:sz="4" w:space="0" w:color="auto"/>
              <w:bottom w:val="single" w:sz="4" w:space="0" w:color="auto"/>
              <w:right w:val="single" w:sz="4" w:space="0" w:color="auto"/>
            </w:tcBorders>
          </w:tcPr>
          <w:p w14:paraId="18DD8FCA" w14:textId="77777777" w:rsidR="00D900CD" w:rsidRPr="00BE2E04" w:rsidRDefault="00D900CD" w:rsidP="007C1343">
            <w:pPr>
              <w:pStyle w:val="TAC"/>
            </w:pPr>
            <w:r w:rsidRPr="00BE2E04">
              <w:t>19</w:t>
            </w:r>
          </w:p>
        </w:tc>
        <w:tc>
          <w:tcPr>
            <w:tcW w:w="3968" w:type="dxa"/>
            <w:tcBorders>
              <w:top w:val="single" w:sz="4" w:space="0" w:color="auto"/>
              <w:left w:val="single" w:sz="4" w:space="0" w:color="auto"/>
              <w:bottom w:val="single" w:sz="4" w:space="0" w:color="auto"/>
              <w:right w:val="single" w:sz="4" w:space="0" w:color="auto"/>
            </w:tcBorders>
            <w:hideMark/>
          </w:tcPr>
          <w:p w14:paraId="06E2088F" w14:textId="77777777" w:rsidR="00D900CD" w:rsidRPr="00BE2E04" w:rsidRDefault="00D900CD" w:rsidP="007C1343">
            <w:pPr>
              <w:pStyle w:val="TAL"/>
            </w:pPr>
            <w:r w:rsidRPr="00BE2E04">
              <w:t>The SS reconfigures:</w:t>
            </w:r>
          </w:p>
          <w:p w14:paraId="286F1710" w14:textId="77777777" w:rsidR="00D900CD" w:rsidRPr="00BE2E04" w:rsidRDefault="00D900CD" w:rsidP="007C1343">
            <w:pPr>
              <w:pStyle w:val="TAL"/>
            </w:pPr>
            <w:r w:rsidRPr="00BE2E04">
              <w:t>- NGC cell E as the "Serving cell".</w:t>
            </w:r>
          </w:p>
          <w:p w14:paraId="48D494BB" w14:textId="77777777" w:rsidR="00D900CD" w:rsidRPr="00BE2E04" w:rsidRDefault="00D900CD" w:rsidP="007C1343">
            <w:pPr>
              <w:pStyle w:val="TAL"/>
            </w:pPr>
            <w:r w:rsidRPr="00BE2E04">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E5AB48F" w14:textId="77777777" w:rsidR="00D900CD" w:rsidRPr="00BE2E04" w:rsidRDefault="00D900CD" w:rsidP="007C1343">
            <w:pPr>
              <w:pStyle w:val="TAC"/>
            </w:pPr>
            <w:r w:rsidRPr="00BE2E04">
              <w:t>-</w:t>
            </w:r>
          </w:p>
        </w:tc>
        <w:tc>
          <w:tcPr>
            <w:tcW w:w="2976" w:type="dxa"/>
            <w:tcBorders>
              <w:top w:val="single" w:sz="4" w:space="0" w:color="auto"/>
              <w:left w:val="single" w:sz="4" w:space="0" w:color="auto"/>
              <w:bottom w:val="single" w:sz="4" w:space="0" w:color="auto"/>
              <w:right w:val="single" w:sz="4" w:space="0" w:color="auto"/>
            </w:tcBorders>
            <w:hideMark/>
          </w:tcPr>
          <w:p w14:paraId="18CD97A3" w14:textId="77777777" w:rsidR="00D900CD" w:rsidRPr="00BE2E04" w:rsidRDefault="00D900CD" w:rsidP="007C1343">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223EF8D8" w14:textId="77777777" w:rsidR="00D900CD" w:rsidRPr="00BE2E04" w:rsidRDefault="00D900CD" w:rsidP="007C1343">
            <w:pPr>
              <w:pStyle w:val="TAC"/>
              <w:rPr>
                <w:bCs/>
              </w:rPr>
            </w:pPr>
            <w:r w:rsidRPr="00BE2E04">
              <w:rPr>
                <w:bCs/>
              </w:rPr>
              <w:t>-</w:t>
            </w:r>
          </w:p>
        </w:tc>
        <w:tc>
          <w:tcPr>
            <w:tcW w:w="850" w:type="dxa"/>
            <w:tcBorders>
              <w:top w:val="nil"/>
              <w:left w:val="single" w:sz="4" w:space="0" w:color="auto"/>
              <w:bottom w:val="single" w:sz="4" w:space="0" w:color="auto"/>
              <w:right w:val="single" w:sz="4" w:space="0" w:color="auto"/>
            </w:tcBorders>
            <w:hideMark/>
          </w:tcPr>
          <w:p w14:paraId="64DD4BE3" w14:textId="77777777" w:rsidR="00D900CD" w:rsidRPr="00BE2E04" w:rsidRDefault="00D900CD" w:rsidP="007C1343">
            <w:pPr>
              <w:pStyle w:val="TAC"/>
              <w:rPr>
                <w:bCs/>
              </w:rPr>
            </w:pPr>
            <w:r w:rsidRPr="00BE2E04">
              <w:rPr>
                <w:bCs/>
              </w:rPr>
              <w:t>-</w:t>
            </w:r>
          </w:p>
        </w:tc>
      </w:tr>
      <w:tr w:rsidR="00D900CD" w:rsidRPr="00BE2E04" w14:paraId="7EABCF67" w14:textId="77777777" w:rsidTr="007C1343">
        <w:tc>
          <w:tcPr>
            <w:tcW w:w="534" w:type="dxa"/>
            <w:tcBorders>
              <w:top w:val="nil"/>
              <w:left w:val="single" w:sz="4" w:space="0" w:color="auto"/>
              <w:bottom w:val="single" w:sz="4" w:space="0" w:color="auto"/>
              <w:right w:val="single" w:sz="4" w:space="0" w:color="auto"/>
            </w:tcBorders>
          </w:tcPr>
          <w:p w14:paraId="77998659" w14:textId="77777777" w:rsidR="00D900CD" w:rsidRPr="00BE2E04" w:rsidRDefault="00D900CD" w:rsidP="007C1343">
            <w:pPr>
              <w:pStyle w:val="TAC"/>
            </w:pPr>
            <w:r w:rsidRPr="00BE2E04">
              <w:t>20</w:t>
            </w:r>
          </w:p>
        </w:tc>
        <w:tc>
          <w:tcPr>
            <w:tcW w:w="3968" w:type="dxa"/>
            <w:tcBorders>
              <w:top w:val="single" w:sz="4" w:space="0" w:color="auto"/>
              <w:left w:val="single" w:sz="4" w:space="0" w:color="auto"/>
              <w:bottom w:val="single" w:sz="4" w:space="0" w:color="auto"/>
              <w:right w:val="single" w:sz="4" w:space="0" w:color="auto"/>
            </w:tcBorders>
            <w:hideMark/>
          </w:tcPr>
          <w:p w14:paraId="57C4092E" w14:textId="77777777" w:rsidR="00D900CD" w:rsidRPr="00BE2E04" w:rsidRDefault="00D900CD" w:rsidP="007C1343">
            <w:pPr>
              <w:pStyle w:val="TAL"/>
            </w:pPr>
            <w:r w:rsidRPr="00BE2E04">
              <w:t xml:space="preserve">Check: </w:t>
            </w:r>
            <w:ins w:id="37" w:author="Daiwei Zhou (周代卫)" w:date="2023-07-28T11:03:00Z">
              <w:r>
                <w:t>Is</w:t>
              </w:r>
              <w:r w:rsidRPr="00BE2E04">
                <w:t xml:space="preserve"> S-NSSAI=1 in the Rejected NSSAI list with cause </w:t>
              </w:r>
              <w:r w:rsidRPr="00BE2E04">
                <w:rPr>
                  <w:lang w:eastAsia="zh-CN"/>
                </w:rPr>
                <w:t>‘</w:t>
              </w:r>
              <w:r w:rsidRPr="00BE2E04">
                <w:t>S-NSSAI not available due to maximum number of UEs reached</w:t>
              </w:r>
              <w:r w:rsidRPr="00BE2E04">
                <w:rPr>
                  <w:lang w:eastAsia="zh-CN"/>
                </w:rPr>
                <w:t xml:space="preserve">’’ </w:t>
              </w:r>
              <w:r w:rsidRPr="00BE2E04">
                <w:t>associated with current PLMN</w:t>
              </w:r>
            </w:ins>
            <w:ins w:id="38" w:author="Daiwei Zhou (周代卫)" w:date="2023-07-28T11:04:00Z">
              <w:r>
                <w:t xml:space="preserve"> (</w:t>
              </w:r>
              <w:proofErr w:type="spellStart"/>
              <w:r>
                <w:t>ePLMN</w:t>
              </w:r>
              <w:proofErr w:type="spellEnd"/>
              <w:r>
                <w:t>)</w:t>
              </w:r>
            </w:ins>
            <w:ins w:id="39" w:author="Daiwei Zhou (周代卫)" w:date="2023-07-28T11:03:00Z">
              <w:r w:rsidRPr="00BE2E04">
                <w:t xml:space="preserve"> using AT/MMI</w:t>
              </w:r>
              <w:r w:rsidRPr="00BE2E04">
                <w:rPr>
                  <w:lang w:eastAsia="zh-CN"/>
                </w:rPr>
                <w:t xml:space="preserve"> command </w:t>
              </w:r>
              <w:r w:rsidRPr="00BE2E04">
                <w:t>(+C5GNSSAIRDP)</w:t>
              </w:r>
            </w:ins>
            <w:del w:id="40" w:author="Daiwei Zhou (周代卫)" w:date="2023-07-28T11:03:00Z">
              <w:r w:rsidRPr="00BE2E04" w:rsidDel="003D67DC">
                <w:delText>Does the UE transmit the REGISTRATION REQUEST message on NGC Cell E in the next 60 seconds</w:delText>
              </w:r>
            </w:del>
            <w:r w:rsidRPr="00BE2E04">
              <w:t>?</w:t>
            </w:r>
          </w:p>
        </w:tc>
        <w:tc>
          <w:tcPr>
            <w:tcW w:w="708" w:type="dxa"/>
            <w:tcBorders>
              <w:top w:val="single" w:sz="4" w:space="0" w:color="auto"/>
              <w:left w:val="single" w:sz="4" w:space="0" w:color="auto"/>
              <w:bottom w:val="single" w:sz="4" w:space="0" w:color="auto"/>
              <w:right w:val="single" w:sz="4" w:space="0" w:color="auto"/>
            </w:tcBorders>
            <w:hideMark/>
          </w:tcPr>
          <w:p w14:paraId="16A10580" w14:textId="77777777" w:rsidR="00D900CD" w:rsidRPr="00BE2E04" w:rsidRDefault="00D900CD" w:rsidP="007C1343">
            <w:pPr>
              <w:pStyle w:val="TAC"/>
            </w:pPr>
            <w:r w:rsidRPr="00BE2E04">
              <w:t>-</w:t>
            </w:r>
            <w:del w:id="41" w:author="Daiwei Zhou (周代卫)" w:date="2023-07-28T11:01:00Z">
              <w:r w:rsidRPr="00BE2E04" w:rsidDel="003D67DC">
                <w:delText>-&gt;</w:delText>
              </w:r>
            </w:del>
          </w:p>
        </w:tc>
        <w:tc>
          <w:tcPr>
            <w:tcW w:w="2976" w:type="dxa"/>
            <w:tcBorders>
              <w:top w:val="single" w:sz="4" w:space="0" w:color="auto"/>
              <w:left w:val="single" w:sz="4" w:space="0" w:color="auto"/>
              <w:bottom w:val="single" w:sz="4" w:space="0" w:color="auto"/>
              <w:right w:val="single" w:sz="4" w:space="0" w:color="auto"/>
            </w:tcBorders>
            <w:hideMark/>
          </w:tcPr>
          <w:p w14:paraId="3A5CC688" w14:textId="77777777" w:rsidR="00D900CD" w:rsidRPr="00BE2E04" w:rsidRDefault="00D900CD" w:rsidP="007C1343">
            <w:pPr>
              <w:pStyle w:val="TAL"/>
            </w:pPr>
            <w:ins w:id="42" w:author="Daiwei Zhou (周代卫)" w:date="2023-07-28T11:00:00Z">
              <w:r>
                <w:t>-</w:t>
              </w:r>
            </w:ins>
            <w:del w:id="43" w:author="Daiwei Zhou (周代卫)" w:date="2023-07-28T11:00:00Z">
              <w:r w:rsidRPr="00BE2E04"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143930BE" w14:textId="77777777" w:rsidR="00D900CD" w:rsidRPr="00BE2E04" w:rsidRDefault="00D900CD" w:rsidP="007C1343">
            <w:pPr>
              <w:pStyle w:val="TAH"/>
              <w:rPr>
                <w:b w:val="0"/>
                <w:bCs/>
                <w:lang w:eastAsia="zh-CN"/>
              </w:rPr>
            </w:pPr>
            <w:r w:rsidRPr="00BE2E04">
              <w:rPr>
                <w:b w:val="0"/>
                <w:bCs/>
                <w:lang w:eastAsia="zh-CN"/>
              </w:rPr>
              <w:t>2</w:t>
            </w:r>
          </w:p>
        </w:tc>
        <w:tc>
          <w:tcPr>
            <w:tcW w:w="850" w:type="dxa"/>
            <w:tcBorders>
              <w:top w:val="nil"/>
              <w:left w:val="single" w:sz="4" w:space="0" w:color="auto"/>
              <w:bottom w:val="single" w:sz="4" w:space="0" w:color="auto"/>
              <w:right w:val="single" w:sz="4" w:space="0" w:color="auto"/>
            </w:tcBorders>
            <w:hideMark/>
          </w:tcPr>
          <w:p w14:paraId="710F9AA0" w14:textId="77777777" w:rsidR="00D900CD" w:rsidRPr="00BE2E04" w:rsidRDefault="00D900CD" w:rsidP="007C1343">
            <w:pPr>
              <w:pStyle w:val="TAH"/>
              <w:rPr>
                <w:b w:val="0"/>
                <w:bCs/>
                <w:lang w:eastAsia="zh-CN"/>
              </w:rPr>
            </w:pPr>
            <w:ins w:id="44" w:author="Daiwei Zhou (周代卫)" w:date="2023-07-28T11:00:00Z">
              <w:r>
                <w:rPr>
                  <w:b w:val="0"/>
                  <w:bCs/>
                  <w:lang w:eastAsia="zh-CN"/>
                </w:rPr>
                <w:t>P</w:t>
              </w:r>
            </w:ins>
            <w:del w:id="45" w:author="Daiwei Zhou (周代卫)" w:date="2023-07-28T11:00:00Z">
              <w:r w:rsidRPr="00BE2E04" w:rsidDel="003D67DC">
                <w:rPr>
                  <w:b w:val="0"/>
                  <w:bCs/>
                  <w:lang w:eastAsia="zh-CN"/>
                </w:rPr>
                <w:delText>F</w:delText>
              </w:r>
            </w:del>
          </w:p>
        </w:tc>
      </w:tr>
      <w:tr w:rsidR="00D900CD" w:rsidRPr="00BE2E04" w14:paraId="7FD0C309" w14:textId="77777777" w:rsidTr="007C1343">
        <w:tc>
          <w:tcPr>
            <w:tcW w:w="534" w:type="dxa"/>
            <w:tcBorders>
              <w:top w:val="nil"/>
              <w:left w:val="single" w:sz="4" w:space="0" w:color="auto"/>
              <w:bottom w:val="single" w:sz="4" w:space="0" w:color="auto"/>
              <w:right w:val="single" w:sz="4" w:space="0" w:color="auto"/>
            </w:tcBorders>
            <w:hideMark/>
          </w:tcPr>
          <w:p w14:paraId="2040962F" w14:textId="77777777" w:rsidR="00D900CD" w:rsidRPr="00BE2E04" w:rsidRDefault="00D900CD" w:rsidP="007C1343">
            <w:pPr>
              <w:pStyle w:val="TAC"/>
            </w:pPr>
            <w:r w:rsidRPr="00BE2E04">
              <w:t>21</w:t>
            </w:r>
          </w:p>
        </w:tc>
        <w:tc>
          <w:tcPr>
            <w:tcW w:w="3968" w:type="dxa"/>
            <w:tcBorders>
              <w:top w:val="single" w:sz="4" w:space="0" w:color="auto"/>
              <w:left w:val="single" w:sz="4" w:space="0" w:color="auto"/>
              <w:bottom w:val="single" w:sz="4" w:space="0" w:color="auto"/>
              <w:right w:val="single" w:sz="4" w:space="0" w:color="auto"/>
            </w:tcBorders>
            <w:hideMark/>
          </w:tcPr>
          <w:p w14:paraId="68CE54F9" w14:textId="77777777" w:rsidR="00D900CD" w:rsidRPr="00BE2E04" w:rsidRDefault="00D900CD" w:rsidP="007C1343">
            <w:pPr>
              <w:pStyle w:val="TAL"/>
            </w:pPr>
            <w:r w:rsidRPr="00BE2E04">
              <w:t xml:space="preserve"> SS waits for the expiration of </w:t>
            </w:r>
            <w:proofErr w:type="spellStart"/>
            <w:r w:rsidRPr="00BE2E04">
              <w:t>t_Waits</w:t>
            </w:r>
            <w:proofErr w:type="spellEnd"/>
            <w:r w:rsidRPr="00BE2E04">
              <w:t>.</w:t>
            </w:r>
            <w:del w:id="46" w:author="Daiwei Zhou (周代卫)" w:date="2023-07-14T18:18:00Z">
              <w:r w:rsidRPr="00BE2E04" w:rsidDel="00E02B2E">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E9ED4BC" w14:textId="77777777" w:rsidR="00D900CD" w:rsidRPr="00BE2E04" w:rsidRDefault="00D900CD" w:rsidP="007C1343">
            <w:pPr>
              <w:pStyle w:val="TAC"/>
              <w:rPr>
                <w:lang w:eastAsia="zh-CN"/>
              </w:rPr>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E5408F0" w14:textId="77777777" w:rsidR="00D900CD" w:rsidRPr="00BE2E04" w:rsidRDefault="00D900CD" w:rsidP="007C1343">
            <w:pPr>
              <w:pStyle w:val="TAL"/>
              <w:rPr>
                <w:lang w:eastAsia="zh-CN"/>
              </w:rPr>
            </w:pPr>
            <w:r w:rsidRPr="00BE2E04">
              <w:rPr>
                <w:lang w:eastAsia="zh-CN"/>
              </w:rPr>
              <w:t>-</w:t>
            </w:r>
          </w:p>
        </w:tc>
        <w:tc>
          <w:tcPr>
            <w:tcW w:w="567" w:type="dxa"/>
            <w:tcBorders>
              <w:top w:val="nil"/>
              <w:left w:val="single" w:sz="4" w:space="0" w:color="auto"/>
              <w:bottom w:val="single" w:sz="4" w:space="0" w:color="auto"/>
              <w:right w:val="single" w:sz="4" w:space="0" w:color="auto"/>
            </w:tcBorders>
            <w:hideMark/>
          </w:tcPr>
          <w:p w14:paraId="38E7B475" w14:textId="77777777" w:rsidR="00D900CD" w:rsidRPr="00BE2E04" w:rsidRDefault="00D900CD" w:rsidP="007C1343">
            <w:pPr>
              <w:pStyle w:val="TAH"/>
              <w:rPr>
                <w:lang w:eastAsia="zh-CN"/>
              </w:rPr>
            </w:pPr>
            <w:r w:rsidRPr="00BE2E04">
              <w:rPr>
                <w:lang w:eastAsia="zh-CN"/>
              </w:rPr>
              <w:t>-</w:t>
            </w:r>
          </w:p>
        </w:tc>
        <w:tc>
          <w:tcPr>
            <w:tcW w:w="850" w:type="dxa"/>
            <w:tcBorders>
              <w:top w:val="nil"/>
              <w:left w:val="single" w:sz="4" w:space="0" w:color="auto"/>
              <w:bottom w:val="single" w:sz="4" w:space="0" w:color="auto"/>
              <w:right w:val="single" w:sz="4" w:space="0" w:color="auto"/>
            </w:tcBorders>
            <w:hideMark/>
          </w:tcPr>
          <w:p w14:paraId="2C02BB1B" w14:textId="77777777" w:rsidR="00D900CD" w:rsidRPr="00BE2E04" w:rsidRDefault="00D900CD" w:rsidP="007C1343">
            <w:pPr>
              <w:pStyle w:val="TAH"/>
              <w:rPr>
                <w:lang w:eastAsia="zh-CN"/>
              </w:rPr>
            </w:pPr>
            <w:r w:rsidRPr="00BE2E04">
              <w:rPr>
                <w:lang w:eastAsia="zh-CN"/>
              </w:rPr>
              <w:t>-</w:t>
            </w:r>
          </w:p>
        </w:tc>
      </w:tr>
      <w:tr w:rsidR="00D900CD" w:rsidRPr="00BE2E04" w14:paraId="136B2B37" w14:textId="77777777" w:rsidTr="007C1343">
        <w:tc>
          <w:tcPr>
            <w:tcW w:w="534" w:type="dxa"/>
            <w:tcBorders>
              <w:top w:val="nil"/>
              <w:left w:val="single" w:sz="4" w:space="0" w:color="auto"/>
              <w:bottom w:val="single" w:sz="4" w:space="0" w:color="auto"/>
              <w:right w:val="single" w:sz="4" w:space="0" w:color="auto"/>
            </w:tcBorders>
            <w:hideMark/>
          </w:tcPr>
          <w:p w14:paraId="06D7345F" w14:textId="77777777" w:rsidR="00D900CD" w:rsidRPr="00BE2E04" w:rsidRDefault="00D900CD" w:rsidP="007C1343">
            <w:pPr>
              <w:pStyle w:val="TAC"/>
            </w:pPr>
            <w:r w:rsidRPr="00BE2E04">
              <w:t>22</w:t>
            </w:r>
          </w:p>
        </w:tc>
        <w:tc>
          <w:tcPr>
            <w:tcW w:w="3968" w:type="dxa"/>
            <w:tcBorders>
              <w:top w:val="single" w:sz="4" w:space="0" w:color="auto"/>
              <w:left w:val="single" w:sz="4" w:space="0" w:color="auto"/>
              <w:bottom w:val="single" w:sz="4" w:space="0" w:color="auto"/>
              <w:right w:val="single" w:sz="4" w:space="0" w:color="auto"/>
            </w:tcBorders>
            <w:hideMark/>
          </w:tcPr>
          <w:p w14:paraId="0900DCFC" w14:textId="77777777" w:rsidR="00D900CD" w:rsidRPr="00BE2E04" w:rsidRDefault="00D900CD" w:rsidP="007C1343">
            <w:pPr>
              <w:pStyle w:val="TAL"/>
              <w:rPr>
                <w:szCs w:val="22"/>
              </w:rPr>
            </w:pPr>
            <w:r w:rsidRPr="00BE2E04">
              <w:rPr>
                <w:kern w:val="2"/>
              </w:rPr>
              <w:t xml:space="preserve">Check: </w:t>
            </w:r>
            <w:ins w:id="47" w:author="Daiwei Zhou (周代卫)" w:date="2023-07-28T11:03:00Z">
              <w:r w:rsidRPr="00BE2E04">
                <w:rPr>
                  <w:lang w:eastAsia="zh-CN"/>
                </w:rPr>
                <w:t>U</w:t>
              </w:r>
              <w:r w:rsidRPr="00BE2E04">
                <w:t>sing AT/MMI</w:t>
              </w:r>
              <w:r w:rsidRPr="00BE2E04">
                <w:rPr>
                  <w:lang w:eastAsia="zh-CN"/>
                </w:rPr>
                <w:t xml:space="preserve"> command </w:t>
              </w:r>
              <w:r w:rsidRPr="00BE2E04">
                <w:t>(+C5GNSSAIRDP)</w:t>
              </w:r>
              <w:r w:rsidRPr="00BE2E04">
                <w:rPr>
                  <w:lang w:eastAsia="zh-CN"/>
                </w:rPr>
                <w:t xml:space="preserve"> verify that </w:t>
              </w:r>
              <w:r w:rsidRPr="00BE2E04">
                <w:t>S-NSSAI=</w:t>
              </w:r>
              <w:r w:rsidRPr="00BE2E04">
                <w:rPr>
                  <w:lang w:eastAsia="zh-CN"/>
                </w:rPr>
                <w:t xml:space="preserve">1 is not in </w:t>
              </w:r>
              <w:r w:rsidRPr="00BE2E04">
                <w:t>the Rejected NSSAI list associated with current PLMN</w:t>
              </w:r>
            </w:ins>
            <w:del w:id="48" w:author="Daiwei Zhou (周代卫)" w:date="2023-07-28T11:01:00Z">
              <w:r w:rsidRPr="00BE2E04" w:rsidDel="003D67DC">
                <w:rPr>
                  <w:kern w:val="2"/>
                </w:rPr>
                <w:delText xml:space="preserve">Does the UE </w:delText>
              </w:r>
              <w:r w:rsidRPr="00BE2E04" w:rsidDel="003D67DC">
                <w:delText>transmit a REGISTRATION REQUEST message</w:delText>
              </w:r>
              <w:r w:rsidRPr="00BE2E04" w:rsidDel="003D67DC">
                <w:rPr>
                  <w:kern w:val="2"/>
                </w:rPr>
                <w:delText xml:space="preserve"> on </w:delText>
              </w:r>
              <w:r w:rsidRPr="00BE2E04" w:rsidDel="003D67DC">
                <w:rPr>
                  <w:kern w:val="2"/>
                  <w:lang w:eastAsia="zh-CN"/>
                </w:rPr>
                <w:delText>NGC Cell E</w:delText>
              </w:r>
            </w:del>
            <w:r w:rsidRPr="00BE2E04">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012A5311" w14:textId="77777777" w:rsidR="00D900CD" w:rsidRPr="00BE2E04" w:rsidRDefault="00D900CD" w:rsidP="007C1343">
            <w:pPr>
              <w:pStyle w:val="TAC"/>
            </w:pPr>
            <w:r w:rsidRPr="00BE2E04">
              <w:t>-</w:t>
            </w:r>
            <w:del w:id="49" w:author="Daiwei Zhou (周代卫)" w:date="2023-07-28T11:01:00Z">
              <w:r w:rsidRPr="00BE2E04" w:rsidDel="003D67DC">
                <w:delText>-&gt;</w:delText>
              </w:r>
            </w:del>
          </w:p>
        </w:tc>
        <w:tc>
          <w:tcPr>
            <w:tcW w:w="2976" w:type="dxa"/>
            <w:tcBorders>
              <w:top w:val="single" w:sz="4" w:space="0" w:color="auto"/>
              <w:left w:val="single" w:sz="4" w:space="0" w:color="auto"/>
              <w:bottom w:val="single" w:sz="4" w:space="0" w:color="auto"/>
              <w:right w:val="single" w:sz="4" w:space="0" w:color="auto"/>
            </w:tcBorders>
          </w:tcPr>
          <w:p w14:paraId="4FC16A66" w14:textId="77777777" w:rsidR="00D900CD" w:rsidRPr="00BE2E04" w:rsidRDefault="00D900CD" w:rsidP="007C1343">
            <w:pPr>
              <w:pStyle w:val="TAL"/>
            </w:pPr>
            <w:ins w:id="50" w:author="Daiwei Zhou (周代卫)" w:date="2023-07-28T11:01:00Z">
              <w:r>
                <w:t>-</w:t>
              </w:r>
            </w:ins>
            <w:del w:id="51" w:author="Daiwei Zhou (周代卫)" w:date="2023-07-28T11:01:00Z">
              <w:r w:rsidRPr="00BE2E04" w:rsidDel="003D67DC">
                <w:delText>REGISTRATION REQUEST</w:delText>
              </w:r>
            </w:del>
          </w:p>
        </w:tc>
        <w:tc>
          <w:tcPr>
            <w:tcW w:w="567" w:type="dxa"/>
            <w:tcBorders>
              <w:top w:val="nil"/>
              <w:left w:val="single" w:sz="4" w:space="0" w:color="auto"/>
              <w:bottom w:val="single" w:sz="4" w:space="0" w:color="auto"/>
              <w:right w:val="single" w:sz="4" w:space="0" w:color="auto"/>
            </w:tcBorders>
            <w:hideMark/>
          </w:tcPr>
          <w:p w14:paraId="4A1B9FE0" w14:textId="77777777" w:rsidR="00D900CD" w:rsidRPr="00BE2E04" w:rsidRDefault="00D900CD" w:rsidP="007C1343">
            <w:pPr>
              <w:pStyle w:val="TAC"/>
            </w:pPr>
            <w:r w:rsidRPr="00BE2E04">
              <w:t>3</w:t>
            </w:r>
          </w:p>
        </w:tc>
        <w:tc>
          <w:tcPr>
            <w:tcW w:w="850" w:type="dxa"/>
            <w:tcBorders>
              <w:top w:val="nil"/>
              <w:left w:val="single" w:sz="4" w:space="0" w:color="auto"/>
              <w:bottom w:val="single" w:sz="4" w:space="0" w:color="auto"/>
              <w:right w:val="single" w:sz="4" w:space="0" w:color="auto"/>
            </w:tcBorders>
          </w:tcPr>
          <w:p w14:paraId="20D12AFF" w14:textId="77777777" w:rsidR="00D900CD" w:rsidRPr="00BE2E04" w:rsidRDefault="00D900CD" w:rsidP="007C1343">
            <w:pPr>
              <w:pStyle w:val="TAC"/>
              <w:rPr>
                <w:lang w:eastAsia="zh-CN"/>
              </w:rPr>
            </w:pPr>
            <w:r w:rsidRPr="00BE2E04">
              <w:rPr>
                <w:lang w:eastAsia="zh-CN"/>
              </w:rPr>
              <w:t>P</w:t>
            </w:r>
          </w:p>
        </w:tc>
      </w:tr>
      <w:tr w:rsidR="00D900CD" w:rsidRPr="00BE2E04" w14:paraId="368E1C01" w14:textId="77777777" w:rsidTr="007C1343">
        <w:tc>
          <w:tcPr>
            <w:tcW w:w="534" w:type="dxa"/>
            <w:tcBorders>
              <w:top w:val="nil"/>
              <w:left w:val="single" w:sz="4" w:space="0" w:color="auto"/>
              <w:bottom w:val="single" w:sz="4" w:space="0" w:color="auto"/>
              <w:right w:val="single" w:sz="4" w:space="0" w:color="auto"/>
            </w:tcBorders>
          </w:tcPr>
          <w:p w14:paraId="1165A7C3" w14:textId="77777777" w:rsidR="00D900CD" w:rsidRPr="00BE2E04" w:rsidRDefault="00D900CD" w:rsidP="007C1343">
            <w:pPr>
              <w:pStyle w:val="TAC"/>
              <w:rPr>
                <w:lang w:eastAsia="zh-CN"/>
              </w:rPr>
            </w:pPr>
            <w:r w:rsidRPr="00BE2E04">
              <w:rPr>
                <w:lang w:eastAsia="zh-CN"/>
              </w:rPr>
              <w:t>23-38a1</w:t>
            </w:r>
          </w:p>
        </w:tc>
        <w:tc>
          <w:tcPr>
            <w:tcW w:w="3968" w:type="dxa"/>
            <w:tcBorders>
              <w:top w:val="single" w:sz="4" w:space="0" w:color="auto"/>
              <w:left w:val="single" w:sz="4" w:space="0" w:color="auto"/>
              <w:bottom w:val="single" w:sz="4" w:space="0" w:color="auto"/>
              <w:right w:val="single" w:sz="4" w:space="0" w:color="auto"/>
            </w:tcBorders>
          </w:tcPr>
          <w:p w14:paraId="03E1A1F6" w14:textId="77777777" w:rsidR="00D900CD" w:rsidRPr="00BE2E04" w:rsidRDefault="00D900CD" w:rsidP="007C1343">
            <w:pPr>
              <w:pStyle w:val="TAL"/>
              <w:rPr>
                <w:szCs w:val="22"/>
              </w:rPr>
            </w:pPr>
            <w:ins w:id="52" w:author="Daiwei Zhou (周代卫)" w:date="2023-07-28T11:01:00Z">
              <w:r>
                <w:t>Void</w:t>
              </w:r>
            </w:ins>
            <w:del w:id="53" w:author="Daiwei Zhou (周代卫)" w:date="2023-07-28T11:01:00Z">
              <w:r w:rsidRPr="00BE2E04" w:rsidDel="003D67DC">
                <w:delText>Steps 5-20a1 of Table 4.5.2.2-2 in TS38.508-1 [4] are performed</w:delText>
              </w:r>
            </w:del>
            <w:r w:rsidRPr="00BE2E04">
              <w:t>.</w:t>
            </w:r>
          </w:p>
        </w:tc>
        <w:tc>
          <w:tcPr>
            <w:tcW w:w="708" w:type="dxa"/>
            <w:tcBorders>
              <w:top w:val="single" w:sz="4" w:space="0" w:color="auto"/>
              <w:left w:val="single" w:sz="4" w:space="0" w:color="auto"/>
              <w:bottom w:val="single" w:sz="4" w:space="0" w:color="auto"/>
              <w:right w:val="single" w:sz="4" w:space="0" w:color="auto"/>
            </w:tcBorders>
          </w:tcPr>
          <w:p w14:paraId="020EFDBD" w14:textId="77777777" w:rsidR="00D900CD" w:rsidRPr="00BE2E04" w:rsidRDefault="00D900CD" w:rsidP="007C1343">
            <w:pPr>
              <w:pStyle w:val="TAC"/>
            </w:pPr>
            <w:r w:rsidRPr="00BE2E0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428E4F3" w14:textId="77777777" w:rsidR="00D900CD" w:rsidRPr="00BE2E04" w:rsidRDefault="00D900CD" w:rsidP="007C1343">
            <w:pPr>
              <w:pStyle w:val="TAL"/>
            </w:pPr>
            <w:r w:rsidRPr="00BE2E04">
              <w:rPr>
                <w:lang w:eastAsia="zh-CN"/>
              </w:rPr>
              <w:t>-</w:t>
            </w:r>
          </w:p>
        </w:tc>
        <w:tc>
          <w:tcPr>
            <w:tcW w:w="567" w:type="dxa"/>
            <w:tcBorders>
              <w:top w:val="nil"/>
              <w:left w:val="single" w:sz="4" w:space="0" w:color="auto"/>
              <w:bottom w:val="single" w:sz="4" w:space="0" w:color="auto"/>
              <w:right w:val="single" w:sz="4" w:space="0" w:color="auto"/>
            </w:tcBorders>
          </w:tcPr>
          <w:p w14:paraId="7FE3F4F9" w14:textId="77777777" w:rsidR="00D900CD" w:rsidRPr="00BE2E04" w:rsidRDefault="00D900CD" w:rsidP="007C1343">
            <w:pPr>
              <w:pStyle w:val="TAC"/>
            </w:pPr>
            <w:r w:rsidRPr="00BE2E04">
              <w:rPr>
                <w:lang w:eastAsia="zh-CN"/>
              </w:rPr>
              <w:t>-</w:t>
            </w:r>
          </w:p>
        </w:tc>
        <w:tc>
          <w:tcPr>
            <w:tcW w:w="850" w:type="dxa"/>
            <w:tcBorders>
              <w:top w:val="nil"/>
              <w:left w:val="single" w:sz="4" w:space="0" w:color="auto"/>
              <w:bottom w:val="single" w:sz="4" w:space="0" w:color="auto"/>
              <w:right w:val="single" w:sz="4" w:space="0" w:color="auto"/>
            </w:tcBorders>
          </w:tcPr>
          <w:p w14:paraId="6739FC3A" w14:textId="77777777" w:rsidR="00D900CD" w:rsidRPr="00BE2E04" w:rsidRDefault="00D900CD" w:rsidP="007C1343">
            <w:pPr>
              <w:pStyle w:val="TAC"/>
              <w:rPr>
                <w:lang w:eastAsia="zh-CN"/>
              </w:rPr>
            </w:pPr>
            <w:r w:rsidRPr="00BE2E04">
              <w:rPr>
                <w:lang w:eastAsia="zh-CN"/>
              </w:rPr>
              <w:t>-</w:t>
            </w:r>
          </w:p>
        </w:tc>
      </w:tr>
    </w:tbl>
    <w:p w14:paraId="04D53187" w14:textId="77777777" w:rsidR="00D900CD" w:rsidRPr="00BE2E04" w:rsidRDefault="00D900CD" w:rsidP="00D900CD"/>
    <w:p w14:paraId="01D9AF62" w14:textId="77777777" w:rsidR="00D900CD" w:rsidRPr="00BE2E04" w:rsidRDefault="00D900CD" w:rsidP="00D900CD">
      <w:pPr>
        <w:pStyle w:val="H6"/>
        <w:rPr>
          <w:szCs w:val="22"/>
          <w:lang w:eastAsia="ko-KR"/>
        </w:rPr>
      </w:pPr>
      <w:r w:rsidRPr="00BE2E04">
        <w:rPr>
          <w:szCs w:val="22"/>
          <w:lang w:eastAsia="ko-KR"/>
        </w:rPr>
        <w:lastRenderedPageBreak/>
        <w:t>9.1.12.3.3.3</w:t>
      </w:r>
      <w:r w:rsidRPr="00BE2E04">
        <w:rPr>
          <w:szCs w:val="22"/>
          <w:lang w:eastAsia="ko-KR"/>
        </w:rPr>
        <w:tab/>
        <w:t>Specific message contents</w:t>
      </w:r>
    </w:p>
    <w:p w14:paraId="172A03F1" w14:textId="77777777" w:rsidR="00D900CD" w:rsidRPr="00BE2E04" w:rsidRDefault="00D900CD" w:rsidP="00D900CD">
      <w:pPr>
        <w:pStyle w:val="TH"/>
      </w:pPr>
      <w:r w:rsidRPr="00BE2E04">
        <w:t>Table 9.1.12.3.3.3-0: REGISTRATION ACCEPT (preamble, Table 9.1.12.3.3.2-1)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00CD" w:rsidRPr="00BE2E04" w14:paraId="2E42235B" w14:textId="77777777" w:rsidTr="007C1343">
        <w:trPr>
          <w:gridBefore w:val="1"/>
          <w:wBefore w:w="9" w:type="dxa"/>
        </w:trPr>
        <w:tc>
          <w:tcPr>
            <w:tcW w:w="9738" w:type="dxa"/>
            <w:gridSpan w:val="4"/>
          </w:tcPr>
          <w:p w14:paraId="41E5F704" w14:textId="77777777" w:rsidR="00D900CD" w:rsidRPr="00BE2E04" w:rsidRDefault="00D900CD" w:rsidP="007C1343">
            <w:pPr>
              <w:pStyle w:val="TAL"/>
            </w:pPr>
            <w:r w:rsidRPr="00BE2E04">
              <w:t>Derivation Path: TS 38.508-1 [4], Table 4.7.1-7</w:t>
            </w:r>
          </w:p>
        </w:tc>
      </w:tr>
      <w:tr w:rsidR="00D900CD" w:rsidRPr="00BE2E04" w14:paraId="0247BC1A" w14:textId="77777777" w:rsidTr="007C1343">
        <w:tblPrEx>
          <w:tblCellMar>
            <w:left w:w="108" w:type="dxa"/>
            <w:right w:w="108" w:type="dxa"/>
          </w:tblCellMar>
        </w:tblPrEx>
        <w:tc>
          <w:tcPr>
            <w:tcW w:w="4535" w:type="dxa"/>
            <w:gridSpan w:val="2"/>
          </w:tcPr>
          <w:p w14:paraId="3A5317CD" w14:textId="77777777" w:rsidR="00D900CD" w:rsidRPr="00BE2E04" w:rsidRDefault="00D900CD" w:rsidP="007C1343">
            <w:pPr>
              <w:pStyle w:val="TAH"/>
            </w:pPr>
            <w:r w:rsidRPr="00BE2E04">
              <w:t>Information Element</w:t>
            </w:r>
          </w:p>
        </w:tc>
        <w:tc>
          <w:tcPr>
            <w:tcW w:w="2267" w:type="dxa"/>
          </w:tcPr>
          <w:p w14:paraId="20C4E0BA" w14:textId="77777777" w:rsidR="00D900CD" w:rsidRPr="00BE2E04" w:rsidRDefault="00D900CD" w:rsidP="007C1343">
            <w:pPr>
              <w:pStyle w:val="TAH"/>
            </w:pPr>
            <w:r w:rsidRPr="00BE2E04">
              <w:t>Value/remark</w:t>
            </w:r>
          </w:p>
        </w:tc>
        <w:tc>
          <w:tcPr>
            <w:tcW w:w="1700" w:type="dxa"/>
          </w:tcPr>
          <w:p w14:paraId="3BEDFD76" w14:textId="77777777" w:rsidR="00D900CD" w:rsidRPr="00BE2E04" w:rsidRDefault="00D900CD" w:rsidP="007C1343">
            <w:pPr>
              <w:pStyle w:val="TAH"/>
            </w:pPr>
            <w:r w:rsidRPr="00BE2E04">
              <w:t>Comment</w:t>
            </w:r>
          </w:p>
        </w:tc>
        <w:tc>
          <w:tcPr>
            <w:tcW w:w="1245" w:type="dxa"/>
          </w:tcPr>
          <w:p w14:paraId="3421730E" w14:textId="77777777" w:rsidR="00D900CD" w:rsidRPr="00BE2E04" w:rsidRDefault="00D900CD" w:rsidP="007C1343">
            <w:pPr>
              <w:pStyle w:val="TAH"/>
            </w:pPr>
            <w:r w:rsidRPr="00BE2E04">
              <w:t>Condition</w:t>
            </w:r>
          </w:p>
        </w:tc>
      </w:tr>
      <w:tr w:rsidR="00D900CD" w:rsidRPr="00BE2E04" w14:paraId="2469B223" w14:textId="77777777" w:rsidTr="007C1343">
        <w:tblPrEx>
          <w:tblCellMar>
            <w:left w:w="108" w:type="dxa"/>
            <w:right w:w="108" w:type="dxa"/>
          </w:tblCellMar>
        </w:tblPrEx>
        <w:tc>
          <w:tcPr>
            <w:tcW w:w="4535" w:type="dxa"/>
            <w:gridSpan w:val="2"/>
          </w:tcPr>
          <w:p w14:paraId="1507E706" w14:textId="77777777" w:rsidR="00D900CD" w:rsidRPr="00BE2E04" w:rsidRDefault="00D900CD" w:rsidP="007C1343">
            <w:pPr>
              <w:pStyle w:val="TAL"/>
            </w:pPr>
            <w:r w:rsidRPr="00BE2E04">
              <w:t>Equivalent PLMNs</w:t>
            </w:r>
          </w:p>
        </w:tc>
        <w:tc>
          <w:tcPr>
            <w:tcW w:w="2267" w:type="dxa"/>
          </w:tcPr>
          <w:p w14:paraId="6B367FC9" w14:textId="77777777" w:rsidR="00D900CD" w:rsidRPr="00BE2E04" w:rsidRDefault="00D900CD" w:rsidP="007C1343">
            <w:pPr>
              <w:pStyle w:val="TAL"/>
            </w:pPr>
            <w:r w:rsidRPr="00BE2E04">
              <w:t>MCC=002, MNC=101</w:t>
            </w:r>
          </w:p>
        </w:tc>
        <w:tc>
          <w:tcPr>
            <w:tcW w:w="1700" w:type="dxa"/>
          </w:tcPr>
          <w:p w14:paraId="24D1321D" w14:textId="77777777" w:rsidR="00D900CD" w:rsidRPr="00BE2E04" w:rsidRDefault="00D900CD" w:rsidP="007C1343">
            <w:pPr>
              <w:pStyle w:val="TAL"/>
            </w:pPr>
            <w:r w:rsidRPr="00BE2E04">
              <w:t xml:space="preserve">PLMN ID of NGC Cell </w:t>
            </w:r>
            <w:r w:rsidRPr="00BE2E04">
              <w:rPr>
                <w:lang w:eastAsia="zh-CN"/>
              </w:rPr>
              <w:t>E</w:t>
            </w:r>
          </w:p>
        </w:tc>
        <w:tc>
          <w:tcPr>
            <w:tcW w:w="1245" w:type="dxa"/>
          </w:tcPr>
          <w:p w14:paraId="087C5230" w14:textId="77777777" w:rsidR="00D900CD" w:rsidRPr="00BE2E04" w:rsidRDefault="00D900CD" w:rsidP="007C1343">
            <w:pPr>
              <w:pStyle w:val="TAL"/>
            </w:pPr>
          </w:p>
        </w:tc>
      </w:tr>
      <w:tr w:rsidR="00D900CD" w:rsidRPr="00BE2E04" w14:paraId="25DFF89E" w14:textId="77777777" w:rsidTr="007C1343">
        <w:tblPrEx>
          <w:tblCellMar>
            <w:left w:w="108" w:type="dxa"/>
            <w:right w:w="108" w:type="dxa"/>
          </w:tblCellMar>
        </w:tblPrEx>
        <w:trPr>
          <w:ins w:id="54" w:author="Daiwei Zhou (周代卫)" w:date="2023-07-14T17:39:00Z"/>
        </w:trPr>
        <w:tc>
          <w:tcPr>
            <w:tcW w:w="4535" w:type="dxa"/>
            <w:gridSpan w:val="2"/>
          </w:tcPr>
          <w:p w14:paraId="05E3B31F" w14:textId="77777777" w:rsidR="00D900CD" w:rsidRPr="00BE2E04" w:rsidRDefault="00D900CD" w:rsidP="007C1343">
            <w:pPr>
              <w:pStyle w:val="TAL"/>
              <w:rPr>
                <w:ins w:id="55" w:author="Daiwei Zhou (周代卫)" w:date="2023-07-14T17:39:00Z"/>
              </w:rPr>
            </w:pPr>
            <w:ins w:id="56" w:author="Daiwei Zhou (周代卫)" w:date="2023-07-14T17:39:00Z">
              <w:r w:rsidRPr="001B0CC1">
                <w:t>TAI list</w:t>
              </w:r>
            </w:ins>
          </w:p>
        </w:tc>
        <w:tc>
          <w:tcPr>
            <w:tcW w:w="2267" w:type="dxa"/>
          </w:tcPr>
          <w:p w14:paraId="0B5B6DE7" w14:textId="77777777" w:rsidR="00D900CD" w:rsidRPr="00BE2E04" w:rsidRDefault="00D900CD" w:rsidP="007C1343">
            <w:pPr>
              <w:pStyle w:val="TAL"/>
              <w:rPr>
                <w:ins w:id="57" w:author="Daiwei Zhou (周代卫)" w:date="2023-07-14T17:39:00Z"/>
              </w:rPr>
            </w:pPr>
          </w:p>
        </w:tc>
        <w:tc>
          <w:tcPr>
            <w:tcW w:w="1700" w:type="dxa"/>
          </w:tcPr>
          <w:p w14:paraId="4D93EEE4" w14:textId="77777777" w:rsidR="00D900CD" w:rsidRPr="00BE2E04" w:rsidRDefault="00D900CD" w:rsidP="007C1343">
            <w:pPr>
              <w:pStyle w:val="TAL"/>
              <w:rPr>
                <w:ins w:id="58" w:author="Daiwei Zhou (周代卫)" w:date="2023-07-14T17:39:00Z"/>
              </w:rPr>
            </w:pPr>
          </w:p>
        </w:tc>
        <w:tc>
          <w:tcPr>
            <w:tcW w:w="1245" w:type="dxa"/>
          </w:tcPr>
          <w:p w14:paraId="3F406E9B" w14:textId="77777777" w:rsidR="00D900CD" w:rsidRPr="00BE2E04" w:rsidRDefault="00D900CD" w:rsidP="007C1343">
            <w:pPr>
              <w:pStyle w:val="TAL"/>
              <w:rPr>
                <w:ins w:id="59" w:author="Daiwei Zhou (周代卫)" w:date="2023-07-14T17:39:00Z"/>
              </w:rPr>
            </w:pPr>
          </w:p>
        </w:tc>
      </w:tr>
      <w:tr w:rsidR="00D900CD" w:rsidRPr="00BE2E04" w14:paraId="5399D9D1" w14:textId="77777777" w:rsidTr="007C1343">
        <w:tblPrEx>
          <w:tblCellMar>
            <w:left w:w="108" w:type="dxa"/>
            <w:right w:w="108" w:type="dxa"/>
          </w:tblCellMar>
        </w:tblPrEx>
        <w:trPr>
          <w:ins w:id="60" w:author="Daiwei Zhou (周代卫)" w:date="2023-07-14T17:39:00Z"/>
        </w:trPr>
        <w:tc>
          <w:tcPr>
            <w:tcW w:w="4535" w:type="dxa"/>
            <w:gridSpan w:val="2"/>
          </w:tcPr>
          <w:p w14:paraId="1C5183BE" w14:textId="77777777" w:rsidR="00D900CD" w:rsidRPr="00BE2E04" w:rsidRDefault="00D900CD" w:rsidP="007C1343">
            <w:pPr>
              <w:pStyle w:val="TAL"/>
              <w:rPr>
                <w:ins w:id="61" w:author="Daiwei Zhou (周代卫)" w:date="2023-07-14T17:39:00Z"/>
              </w:rPr>
            </w:pPr>
            <w:ins w:id="62" w:author="Daiwei Zhou (周代卫)" w:date="2023-07-14T17:39:00Z">
              <w:r w:rsidRPr="001B0CC1">
                <w:t xml:space="preserve">  Length of tracking area identity list contents</w:t>
              </w:r>
            </w:ins>
          </w:p>
        </w:tc>
        <w:tc>
          <w:tcPr>
            <w:tcW w:w="2267" w:type="dxa"/>
          </w:tcPr>
          <w:p w14:paraId="7E37C84B" w14:textId="77777777" w:rsidR="00D900CD" w:rsidRPr="00BE2E04" w:rsidRDefault="00D900CD" w:rsidP="007C1343">
            <w:pPr>
              <w:pStyle w:val="TAL"/>
              <w:rPr>
                <w:ins w:id="63" w:author="Daiwei Zhou (周代卫)" w:date="2023-07-14T17:39:00Z"/>
              </w:rPr>
            </w:pPr>
            <w:ins w:id="64" w:author="Daiwei Zhou (周代卫)" w:date="2023-07-14T17:39:00Z">
              <w:r w:rsidRPr="001B0CC1">
                <w:t xml:space="preserve">'0000 </w:t>
              </w:r>
            </w:ins>
            <w:ins w:id="65" w:author="Daiwei Zhou (周代卫)" w:date="2023-07-14T17:46:00Z">
              <w:r>
                <w:t>1</w:t>
              </w:r>
            </w:ins>
            <w:ins w:id="66" w:author="Daiwei Zhou (周代卫)" w:date="2023-07-14T17:39:00Z">
              <w:r w:rsidRPr="001B0CC1">
                <w:t>1</w:t>
              </w:r>
            </w:ins>
            <w:ins w:id="67" w:author="Daiwei Zhou (周代卫)" w:date="2023-07-14T17:46:00Z">
              <w:r>
                <w:t>00</w:t>
              </w:r>
            </w:ins>
            <w:ins w:id="68" w:author="Daiwei Zhou (周代卫)" w:date="2023-07-14T17:39:00Z">
              <w:r w:rsidRPr="001B0CC1">
                <w:t>'B</w:t>
              </w:r>
            </w:ins>
          </w:p>
        </w:tc>
        <w:tc>
          <w:tcPr>
            <w:tcW w:w="1700" w:type="dxa"/>
          </w:tcPr>
          <w:p w14:paraId="3D0BCEE5" w14:textId="77777777" w:rsidR="00D900CD" w:rsidRPr="00BE2E04" w:rsidRDefault="00D900CD" w:rsidP="007C1343">
            <w:pPr>
              <w:pStyle w:val="TAL"/>
              <w:rPr>
                <w:ins w:id="69" w:author="Daiwei Zhou (周代卫)" w:date="2023-07-14T17:39:00Z"/>
              </w:rPr>
            </w:pPr>
            <w:ins w:id="70" w:author="Daiwei Zhou (周代卫)" w:date="2023-07-14T18:00:00Z">
              <w:r>
                <w:t>2 entries</w:t>
              </w:r>
            </w:ins>
          </w:p>
        </w:tc>
        <w:tc>
          <w:tcPr>
            <w:tcW w:w="1245" w:type="dxa"/>
          </w:tcPr>
          <w:p w14:paraId="090D0588" w14:textId="77777777" w:rsidR="00D900CD" w:rsidRPr="00BE2E04" w:rsidRDefault="00D900CD" w:rsidP="007C1343">
            <w:pPr>
              <w:pStyle w:val="TAL"/>
              <w:rPr>
                <w:ins w:id="71" w:author="Daiwei Zhou (周代卫)" w:date="2023-07-14T17:39:00Z"/>
              </w:rPr>
            </w:pPr>
          </w:p>
        </w:tc>
      </w:tr>
      <w:tr w:rsidR="00D900CD" w:rsidRPr="00BE2E04" w14:paraId="60F3AB4B" w14:textId="77777777" w:rsidTr="007C1343">
        <w:tblPrEx>
          <w:tblCellMar>
            <w:left w:w="108" w:type="dxa"/>
            <w:right w:w="108" w:type="dxa"/>
          </w:tblCellMar>
        </w:tblPrEx>
        <w:trPr>
          <w:ins w:id="72" w:author="Daiwei Zhou (周代卫)" w:date="2023-07-14T17:39:00Z"/>
        </w:trPr>
        <w:tc>
          <w:tcPr>
            <w:tcW w:w="4535" w:type="dxa"/>
            <w:gridSpan w:val="2"/>
          </w:tcPr>
          <w:p w14:paraId="50461598" w14:textId="77777777" w:rsidR="00D900CD" w:rsidRPr="00BE2E04" w:rsidRDefault="00D900CD" w:rsidP="007C1343">
            <w:pPr>
              <w:pStyle w:val="TAL"/>
              <w:rPr>
                <w:ins w:id="73" w:author="Daiwei Zhou (周代卫)" w:date="2023-07-14T17:39:00Z"/>
              </w:rPr>
            </w:pPr>
            <w:ins w:id="74" w:author="Daiwei Zhou (周代卫)" w:date="2023-07-14T17:39:00Z">
              <w:r w:rsidRPr="001B0CC1">
                <w:t xml:space="preserve">  Partial tracking area identity list 1</w:t>
              </w:r>
            </w:ins>
          </w:p>
        </w:tc>
        <w:tc>
          <w:tcPr>
            <w:tcW w:w="2267" w:type="dxa"/>
          </w:tcPr>
          <w:p w14:paraId="2BB74CED" w14:textId="77777777" w:rsidR="00D900CD" w:rsidRPr="00BE2E04" w:rsidRDefault="00D900CD" w:rsidP="007C1343">
            <w:pPr>
              <w:pStyle w:val="TAL"/>
              <w:rPr>
                <w:ins w:id="75" w:author="Daiwei Zhou (周代卫)" w:date="2023-07-14T17:39:00Z"/>
                <w:lang w:eastAsia="zh-CN"/>
              </w:rPr>
            </w:pPr>
            <w:ins w:id="76" w:author="Daiwei Zhou (周代卫)" w:date="2023-07-14T17:59:00Z">
              <w:r>
                <w:rPr>
                  <w:lang w:eastAsia="zh-CN"/>
                </w:rPr>
                <w:t>entry 1</w:t>
              </w:r>
            </w:ins>
          </w:p>
        </w:tc>
        <w:tc>
          <w:tcPr>
            <w:tcW w:w="1700" w:type="dxa"/>
          </w:tcPr>
          <w:p w14:paraId="320ED85F" w14:textId="77777777" w:rsidR="00D900CD" w:rsidRPr="00BE2E04" w:rsidRDefault="00D900CD" w:rsidP="007C1343">
            <w:pPr>
              <w:pStyle w:val="TAL"/>
              <w:rPr>
                <w:ins w:id="77" w:author="Daiwei Zhou (周代卫)" w:date="2023-07-14T17:39:00Z"/>
                <w:lang w:eastAsia="zh-CN"/>
              </w:rPr>
            </w:pPr>
            <w:ins w:id="78" w:author="Daiwei Zhou (周代卫)" w:date="2023-07-14T17:47:00Z">
              <w:r>
                <w:rPr>
                  <w:rFonts w:hint="eastAsia"/>
                  <w:lang w:eastAsia="zh-CN"/>
                </w:rPr>
                <w:t>T</w:t>
              </w:r>
              <w:r>
                <w:rPr>
                  <w:lang w:eastAsia="zh-CN"/>
                </w:rPr>
                <w:t>AI-1</w:t>
              </w:r>
            </w:ins>
          </w:p>
        </w:tc>
        <w:tc>
          <w:tcPr>
            <w:tcW w:w="1245" w:type="dxa"/>
          </w:tcPr>
          <w:p w14:paraId="7E8F77CB" w14:textId="77777777" w:rsidR="00D900CD" w:rsidRPr="00BE2E04" w:rsidRDefault="00D900CD" w:rsidP="007C1343">
            <w:pPr>
              <w:pStyle w:val="TAL"/>
              <w:rPr>
                <w:ins w:id="79" w:author="Daiwei Zhou (周代卫)" w:date="2023-07-14T17:39:00Z"/>
              </w:rPr>
            </w:pPr>
          </w:p>
        </w:tc>
      </w:tr>
      <w:tr w:rsidR="00D900CD" w:rsidRPr="00BE2E04" w14:paraId="277DF7EA" w14:textId="77777777" w:rsidTr="007C1343">
        <w:tblPrEx>
          <w:tblCellMar>
            <w:left w:w="108" w:type="dxa"/>
            <w:right w:w="108" w:type="dxa"/>
          </w:tblCellMar>
        </w:tblPrEx>
        <w:trPr>
          <w:ins w:id="80" w:author="Daiwei Zhou (周代卫)" w:date="2023-07-14T17:39:00Z"/>
        </w:trPr>
        <w:tc>
          <w:tcPr>
            <w:tcW w:w="4535" w:type="dxa"/>
            <w:gridSpan w:val="2"/>
          </w:tcPr>
          <w:p w14:paraId="7EFF4285" w14:textId="77777777" w:rsidR="00D900CD" w:rsidRPr="00BE2E04" w:rsidRDefault="00D900CD" w:rsidP="007C1343">
            <w:pPr>
              <w:pStyle w:val="TAL"/>
              <w:rPr>
                <w:ins w:id="81" w:author="Daiwei Zhou (周代卫)" w:date="2023-07-14T17:39:00Z"/>
              </w:rPr>
            </w:pPr>
            <w:ins w:id="82" w:author="Daiwei Zhou (周代卫)" w:date="2023-07-14T17:39:00Z">
              <w:r w:rsidRPr="001B0CC1">
                <w:t xml:space="preserve">    Number of elements</w:t>
              </w:r>
            </w:ins>
          </w:p>
        </w:tc>
        <w:tc>
          <w:tcPr>
            <w:tcW w:w="2267" w:type="dxa"/>
          </w:tcPr>
          <w:p w14:paraId="21A7E633" w14:textId="77777777" w:rsidR="00D900CD" w:rsidRPr="00BE2E04" w:rsidRDefault="00D900CD" w:rsidP="007C1343">
            <w:pPr>
              <w:pStyle w:val="TAL"/>
              <w:rPr>
                <w:ins w:id="83" w:author="Daiwei Zhou (周代卫)" w:date="2023-07-14T17:39:00Z"/>
              </w:rPr>
            </w:pPr>
            <w:ins w:id="84" w:author="Daiwei Zhou (周代卫)" w:date="2023-07-14T17:39:00Z">
              <w:r w:rsidRPr="001B0CC1">
                <w:t>'0 0000'B</w:t>
              </w:r>
            </w:ins>
          </w:p>
        </w:tc>
        <w:tc>
          <w:tcPr>
            <w:tcW w:w="1700" w:type="dxa"/>
          </w:tcPr>
          <w:p w14:paraId="4136EBFF" w14:textId="77777777" w:rsidR="00D900CD" w:rsidRPr="00BE2E04" w:rsidRDefault="00D900CD" w:rsidP="007C1343">
            <w:pPr>
              <w:pStyle w:val="TAL"/>
              <w:rPr>
                <w:ins w:id="85" w:author="Daiwei Zhou (周代卫)" w:date="2023-07-14T17:39:00Z"/>
              </w:rPr>
            </w:pPr>
            <w:ins w:id="86" w:author="Daiwei Zhou (周代卫)" w:date="2023-07-14T17:39:00Z">
              <w:r w:rsidRPr="001B0CC1">
                <w:t>1 element</w:t>
              </w:r>
            </w:ins>
          </w:p>
        </w:tc>
        <w:tc>
          <w:tcPr>
            <w:tcW w:w="1245" w:type="dxa"/>
          </w:tcPr>
          <w:p w14:paraId="73087BB0" w14:textId="77777777" w:rsidR="00D900CD" w:rsidRPr="00BE2E04" w:rsidRDefault="00D900CD" w:rsidP="007C1343">
            <w:pPr>
              <w:pStyle w:val="TAL"/>
              <w:rPr>
                <w:ins w:id="87" w:author="Daiwei Zhou (周代卫)" w:date="2023-07-14T17:39:00Z"/>
              </w:rPr>
            </w:pPr>
          </w:p>
        </w:tc>
      </w:tr>
      <w:tr w:rsidR="00D900CD" w:rsidRPr="00BE2E04" w14:paraId="49723BB4" w14:textId="77777777" w:rsidTr="007C1343">
        <w:tblPrEx>
          <w:tblCellMar>
            <w:left w:w="108" w:type="dxa"/>
            <w:right w:w="108" w:type="dxa"/>
          </w:tblCellMar>
        </w:tblPrEx>
        <w:trPr>
          <w:ins w:id="88" w:author="Daiwei Zhou (周代卫)" w:date="2023-07-14T17:39:00Z"/>
        </w:trPr>
        <w:tc>
          <w:tcPr>
            <w:tcW w:w="4535" w:type="dxa"/>
            <w:gridSpan w:val="2"/>
          </w:tcPr>
          <w:p w14:paraId="269C91EB" w14:textId="77777777" w:rsidR="00D900CD" w:rsidRPr="00BE2E04" w:rsidRDefault="00D900CD" w:rsidP="007C1343">
            <w:pPr>
              <w:pStyle w:val="TAL"/>
              <w:rPr>
                <w:ins w:id="89" w:author="Daiwei Zhou (周代卫)" w:date="2023-07-14T17:39:00Z"/>
              </w:rPr>
            </w:pPr>
            <w:ins w:id="90" w:author="Daiwei Zhou (周代卫)" w:date="2023-07-14T17:39:00Z">
              <w:r w:rsidRPr="001B0CC1">
                <w:t xml:space="preserve">    Type of list</w:t>
              </w:r>
            </w:ins>
          </w:p>
        </w:tc>
        <w:tc>
          <w:tcPr>
            <w:tcW w:w="2267" w:type="dxa"/>
          </w:tcPr>
          <w:p w14:paraId="5F96A9E7" w14:textId="77777777" w:rsidR="00D900CD" w:rsidRPr="00BE2E04" w:rsidRDefault="00D900CD" w:rsidP="007C1343">
            <w:pPr>
              <w:pStyle w:val="TAL"/>
              <w:rPr>
                <w:ins w:id="91" w:author="Daiwei Zhou (周代卫)" w:date="2023-07-14T17:39:00Z"/>
              </w:rPr>
            </w:pPr>
            <w:ins w:id="92" w:author="Daiwei Zhou (周代卫)" w:date="2023-07-14T17:39:00Z">
              <w:r w:rsidRPr="001B0CC1">
                <w:t>'00'B</w:t>
              </w:r>
            </w:ins>
          </w:p>
        </w:tc>
        <w:tc>
          <w:tcPr>
            <w:tcW w:w="1700" w:type="dxa"/>
          </w:tcPr>
          <w:p w14:paraId="3200F256" w14:textId="77777777" w:rsidR="00D900CD" w:rsidRPr="00BE2E04" w:rsidRDefault="00D900CD" w:rsidP="007C1343">
            <w:pPr>
              <w:pStyle w:val="TAL"/>
              <w:rPr>
                <w:ins w:id="93" w:author="Daiwei Zhou (周代卫)" w:date="2023-07-14T17:39:00Z"/>
              </w:rPr>
            </w:pPr>
            <w:ins w:id="94" w:author="Daiwei Zhou (周代卫)" w:date="2023-07-14T17:39:00Z">
              <w:r w:rsidRPr="001B0CC1">
                <w:t>list of TACs belonging to one PLMN, with non-consecutive TAC values</w:t>
              </w:r>
            </w:ins>
          </w:p>
        </w:tc>
        <w:tc>
          <w:tcPr>
            <w:tcW w:w="1245" w:type="dxa"/>
          </w:tcPr>
          <w:p w14:paraId="695DAAE6" w14:textId="77777777" w:rsidR="00D900CD" w:rsidRPr="00BE2E04" w:rsidRDefault="00D900CD" w:rsidP="007C1343">
            <w:pPr>
              <w:pStyle w:val="TAL"/>
              <w:rPr>
                <w:ins w:id="95" w:author="Daiwei Zhou (周代卫)" w:date="2023-07-14T17:39:00Z"/>
              </w:rPr>
            </w:pPr>
          </w:p>
        </w:tc>
      </w:tr>
      <w:tr w:rsidR="00D900CD" w:rsidRPr="00BE2E04" w14:paraId="1CC4B12D" w14:textId="77777777" w:rsidTr="007C1343">
        <w:tblPrEx>
          <w:tblCellMar>
            <w:left w:w="108" w:type="dxa"/>
            <w:right w:w="108" w:type="dxa"/>
          </w:tblCellMar>
        </w:tblPrEx>
        <w:trPr>
          <w:ins w:id="96" w:author="Daiwei Zhou (周代卫)" w:date="2023-07-14T17:39:00Z"/>
        </w:trPr>
        <w:tc>
          <w:tcPr>
            <w:tcW w:w="4535" w:type="dxa"/>
            <w:gridSpan w:val="2"/>
          </w:tcPr>
          <w:p w14:paraId="3E6955C9" w14:textId="77777777" w:rsidR="00D900CD" w:rsidRPr="00BE2E04" w:rsidRDefault="00D900CD" w:rsidP="007C1343">
            <w:pPr>
              <w:pStyle w:val="TAL"/>
              <w:rPr>
                <w:ins w:id="97" w:author="Daiwei Zhou (周代卫)" w:date="2023-07-14T17:39:00Z"/>
              </w:rPr>
            </w:pPr>
            <w:ins w:id="98" w:author="Daiwei Zhou (周代卫)" w:date="2023-07-14T17:39:00Z">
              <w:r w:rsidRPr="001B0CC1">
                <w:t xml:space="preserve">    MCC</w:t>
              </w:r>
            </w:ins>
          </w:p>
        </w:tc>
        <w:tc>
          <w:tcPr>
            <w:tcW w:w="2267" w:type="dxa"/>
          </w:tcPr>
          <w:p w14:paraId="6A0CE159" w14:textId="77777777" w:rsidR="00D900CD" w:rsidRPr="00BE2E04" w:rsidRDefault="00D900CD" w:rsidP="007C1343">
            <w:pPr>
              <w:pStyle w:val="TAL"/>
              <w:rPr>
                <w:ins w:id="99" w:author="Daiwei Zhou (周代卫)" w:date="2023-07-14T17:39:00Z"/>
                <w:lang w:eastAsia="zh-CN"/>
              </w:rPr>
            </w:pPr>
            <w:ins w:id="100" w:author="Daiwei Zhou (周代卫)" w:date="2023-07-14T17:40:00Z">
              <w:r>
                <w:rPr>
                  <w:rFonts w:hint="eastAsia"/>
                  <w:lang w:eastAsia="zh-CN"/>
                </w:rPr>
                <w:t>0</w:t>
              </w:r>
              <w:r>
                <w:rPr>
                  <w:lang w:eastAsia="zh-CN"/>
                </w:rPr>
                <w:t>01</w:t>
              </w:r>
            </w:ins>
          </w:p>
        </w:tc>
        <w:tc>
          <w:tcPr>
            <w:tcW w:w="1700" w:type="dxa"/>
          </w:tcPr>
          <w:p w14:paraId="0B2E11AA" w14:textId="77777777" w:rsidR="00D900CD" w:rsidRPr="00BE2E04" w:rsidRDefault="00D900CD" w:rsidP="007C1343">
            <w:pPr>
              <w:pStyle w:val="TAL"/>
              <w:rPr>
                <w:ins w:id="101" w:author="Daiwei Zhou (周代卫)" w:date="2023-07-14T17:39:00Z"/>
              </w:rPr>
            </w:pPr>
            <w:ins w:id="102" w:author="Daiwei Zhou (周代卫)" w:date="2023-07-14T17:42:00Z">
              <w:r>
                <w:rPr>
                  <w:lang w:eastAsia="zh-CN"/>
                </w:rPr>
                <w:t>MCC</w:t>
              </w:r>
              <w:r>
                <w:t xml:space="preserve"> of </w:t>
              </w:r>
              <w:r w:rsidRPr="00BE2E04">
                <w:t xml:space="preserve">NGC Cell </w:t>
              </w:r>
              <w:r>
                <w:rPr>
                  <w:lang w:eastAsia="zh-CN"/>
                </w:rPr>
                <w:t>A</w:t>
              </w:r>
            </w:ins>
          </w:p>
        </w:tc>
        <w:tc>
          <w:tcPr>
            <w:tcW w:w="1245" w:type="dxa"/>
          </w:tcPr>
          <w:p w14:paraId="016863AE" w14:textId="77777777" w:rsidR="00D900CD" w:rsidRPr="00BE2E04" w:rsidRDefault="00D900CD" w:rsidP="007C1343">
            <w:pPr>
              <w:pStyle w:val="TAL"/>
              <w:rPr>
                <w:ins w:id="103" w:author="Daiwei Zhou (周代卫)" w:date="2023-07-14T17:39:00Z"/>
              </w:rPr>
            </w:pPr>
          </w:p>
        </w:tc>
      </w:tr>
      <w:tr w:rsidR="00D900CD" w:rsidRPr="00BE2E04" w14:paraId="60D60DBF" w14:textId="77777777" w:rsidTr="007C1343">
        <w:tblPrEx>
          <w:tblCellMar>
            <w:left w:w="108" w:type="dxa"/>
            <w:right w:w="108" w:type="dxa"/>
          </w:tblCellMar>
        </w:tblPrEx>
        <w:trPr>
          <w:ins w:id="104" w:author="Daiwei Zhou (周代卫)" w:date="2023-07-14T17:39:00Z"/>
        </w:trPr>
        <w:tc>
          <w:tcPr>
            <w:tcW w:w="4535" w:type="dxa"/>
            <w:gridSpan w:val="2"/>
          </w:tcPr>
          <w:p w14:paraId="40CDD035" w14:textId="77777777" w:rsidR="00D900CD" w:rsidRPr="00BE2E04" w:rsidRDefault="00D900CD" w:rsidP="007C1343">
            <w:pPr>
              <w:pStyle w:val="TAL"/>
              <w:rPr>
                <w:ins w:id="105" w:author="Daiwei Zhou (周代卫)" w:date="2023-07-14T17:39:00Z"/>
              </w:rPr>
            </w:pPr>
            <w:ins w:id="106" w:author="Daiwei Zhou (周代卫)" w:date="2023-07-14T17:39:00Z">
              <w:r w:rsidRPr="001B0CC1">
                <w:t xml:space="preserve">    MNC</w:t>
              </w:r>
            </w:ins>
          </w:p>
        </w:tc>
        <w:tc>
          <w:tcPr>
            <w:tcW w:w="2267" w:type="dxa"/>
          </w:tcPr>
          <w:p w14:paraId="32B963D3" w14:textId="77777777" w:rsidR="00D900CD" w:rsidRPr="00BE2E04" w:rsidRDefault="00D900CD" w:rsidP="007C1343">
            <w:pPr>
              <w:pStyle w:val="TAL"/>
              <w:rPr>
                <w:ins w:id="107" w:author="Daiwei Zhou (周代卫)" w:date="2023-07-14T17:39:00Z"/>
                <w:lang w:eastAsia="zh-CN"/>
              </w:rPr>
            </w:pPr>
            <w:ins w:id="108" w:author="Daiwei Zhou (周代卫)" w:date="2023-07-14T17:40:00Z">
              <w:r>
                <w:rPr>
                  <w:rFonts w:hint="eastAsia"/>
                  <w:lang w:eastAsia="zh-CN"/>
                </w:rPr>
                <w:t>0</w:t>
              </w:r>
              <w:r>
                <w:rPr>
                  <w:lang w:eastAsia="zh-CN"/>
                </w:rPr>
                <w:t>1</w:t>
              </w:r>
            </w:ins>
          </w:p>
        </w:tc>
        <w:tc>
          <w:tcPr>
            <w:tcW w:w="1700" w:type="dxa"/>
          </w:tcPr>
          <w:p w14:paraId="0D375A4A" w14:textId="77777777" w:rsidR="00D900CD" w:rsidRPr="00BE2E04" w:rsidRDefault="00D900CD" w:rsidP="007C1343">
            <w:pPr>
              <w:pStyle w:val="TAL"/>
              <w:rPr>
                <w:ins w:id="109" w:author="Daiwei Zhou (周代卫)" w:date="2023-07-14T17:39:00Z"/>
              </w:rPr>
            </w:pPr>
            <w:ins w:id="110" w:author="Daiwei Zhou (周代卫)" w:date="2023-07-14T17:42:00Z">
              <w:r>
                <w:rPr>
                  <w:lang w:eastAsia="zh-CN"/>
                </w:rPr>
                <w:t>MN</w:t>
              </w:r>
              <w:r>
                <w:rPr>
                  <w:rFonts w:hint="eastAsia"/>
                  <w:lang w:eastAsia="zh-CN"/>
                </w:rPr>
                <w:t>C</w:t>
              </w:r>
              <w:r>
                <w:t xml:space="preserve"> of </w:t>
              </w:r>
              <w:r w:rsidRPr="00BE2E04">
                <w:t xml:space="preserve">NGC Cell </w:t>
              </w:r>
              <w:r>
                <w:rPr>
                  <w:lang w:eastAsia="zh-CN"/>
                </w:rPr>
                <w:t>A</w:t>
              </w:r>
            </w:ins>
          </w:p>
        </w:tc>
        <w:tc>
          <w:tcPr>
            <w:tcW w:w="1245" w:type="dxa"/>
          </w:tcPr>
          <w:p w14:paraId="1F8F8B0C" w14:textId="77777777" w:rsidR="00D900CD" w:rsidRPr="00BE2E04" w:rsidRDefault="00D900CD" w:rsidP="007C1343">
            <w:pPr>
              <w:pStyle w:val="TAL"/>
              <w:rPr>
                <w:ins w:id="111" w:author="Daiwei Zhou (周代卫)" w:date="2023-07-14T17:39:00Z"/>
              </w:rPr>
            </w:pPr>
          </w:p>
        </w:tc>
      </w:tr>
      <w:tr w:rsidR="00D900CD" w:rsidRPr="00BE2E04" w14:paraId="7D900B80" w14:textId="77777777" w:rsidTr="007C1343">
        <w:tblPrEx>
          <w:tblCellMar>
            <w:left w:w="108" w:type="dxa"/>
            <w:right w:w="108" w:type="dxa"/>
          </w:tblCellMar>
        </w:tblPrEx>
        <w:trPr>
          <w:ins w:id="112" w:author="Daiwei Zhou (周代卫)" w:date="2023-07-14T17:39:00Z"/>
        </w:trPr>
        <w:tc>
          <w:tcPr>
            <w:tcW w:w="4535" w:type="dxa"/>
            <w:gridSpan w:val="2"/>
          </w:tcPr>
          <w:p w14:paraId="0EDA2FAE" w14:textId="77777777" w:rsidR="00D900CD" w:rsidRPr="00BE2E04" w:rsidRDefault="00D900CD" w:rsidP="007C1343">
            <w:pPr>
              <w:pStyle w:val="TAL"/>
              <w:rPr>
                <w:ins w:id="113" w:author="Daiwei Zhou (周代卫)" w:date="2023-07-14T17:39:00Z"/>
              </w:rPr>
            </w:pPr>
            <w:ins w:id="114" w:author="Daiwei Zhou (周代卫)" w:date="2023-07-14T17:39:00Z">
              <w:r w:rsidRPr="001B0CC1">
                <w:t xml:space="preserve">    TAC 1</w:t>
              </w:r>
            </w:ins>
          </w:p>
        </w:tc>
        <w:tc>
          <w:tcPr>
            <w:tcW w:w="2267" w:type="dxa"/>
          </w:tcPr>
          <w:p w14:paraId="6363F123" w14:textId="77777777" w:rsidR="00D900CD" w:rsidRPr="00BE2E04" w:rsidRDefault="00D900CD" w:rsidP="007C1343">
            <w:pPr>
              <w:pStyle w:val="TAL"/>
              <w:rPr>
                <w:ins w:id="115" w:author="Daiwei Zhou (周代卫)" w:date="2023-07-14T17:39:00Z"/>
                <w:lang w:eastAsia="zh-CN"/>
              </w:rPr>
            </w:pPr>
            <w:ins w:id="116" w:author="Daiwei Zhou (周代卫)" w:date="2023-07-14T17:46:00Z">
              <w:r>
                <w:rPr>
                  <w:lang w:eastAsia="zh-CN"/>
                </w:rPr>
                <w:t>1</w:t>
              </w:r>
            </w:ins>
          </w:p>
        </w:tc>
        <w:tc>
          <w:tcPr>
            <w:tcW w:w="1700" w:type="dxa"/>
          </w:tcPr>
          <w:p w14:paraId="0C26BE22" w14:textId="77777777" w:rsidR="00D900CD" w:rsidRPr="00BE2E04" w:rsidRDefault="00D900CD" w:rsidP="007C1343">
            <w:pPr>
              <w:pStyle w:val="TAL"/>
              <w:rPr>
                <w:ins w:id="117" w:author="Daiwei Zhou (周代卫)" w:date="2023-07-14T17:39:00Z"/>
              </w:rPr>
            </w:pPr>
            <w:ins w:id="118" w:author="Daiwei Zhou (周代卫)" w:date="2023-07-14T17:41:00Z">
              <w:r>
                <w:rPr>
                  <w:rFonts w:hint="eastAsia"/>
                  <w:lang w:eastAsia="zh-CN"/>
                </w:rPr>
                <w:t>TAC</w:t>
              </w:r>
              <w:r>
                <w:t xml:space="preserve"> of </w:t>
              </w:r>
              <w:r w:rsidRPr="00BE2E04">
                <w:t xml:space="preserve">NGC Cell </w:t>
              </w:r>
              <w:r>
                <w:rPr>
                  <w:lang w:eastAsia="zh-CN"/>
                </w:rPr>
                <w:t>A</w:t>
              </w:r>
            </w:ins>
          </w:p>
        </w:tc>
        <w:tc>
          <w:tcPr>
            <w:tcW w:w="1245" w:type="dxa"/>
          </w:tcPr>
          <w:p w14:paraId="4558DFD7" w14:textId="77777777" w:rsidR="00D900CD" w:rsidRPr="00BE2E04" w:rsidRDefault="00D900CD" w:rsidP="007C1343">
            <w:pPr>
              <w:pStyle w:val="TAL"/>
              <w:rPr>
                <w:ins w:id="119" w:author="Daiwei Zhou (周代卫)" w:date="2023-07-14T17:39:00Z"/>
              </w:rPr>
            </w:pPr>
          </w:p>
        </w:tc>
      </w:tr>
      <w:tr w:rsidR="00D900CD" w:rsidRPr="00BE2E04" w14:paraId="774822D4" w14:textId="77777777" w:rsidTr="007C1343">
        <w:tblPrEx>
          <w:tblCellMar>
            <w:left w:w="108" w:type="dxa"/>
            <w:right w:w="108" w:type="dxa"/>
          </w:tblCellMar>
        </w:tblPrEx>
        <w:trPr>
          <w:ins w:id="120" w:author="Daiwei Zhou (周代卫)" w:date="2023-07-14T17:39:00Z"/>
        </w:trPr>
        <w:tc>
          <w:tcPr>
            <w:tcW w:w="4535" w:type="dxa"/>
            <w:gridSpan w:val="2"/>
          </w:tcPr>
          <w:p w14:paraId="1A1629E2" w14:textId="77777777" w:rsidR="00D900CD" w:rsidRPr="00BE2E04" w:rsidRDefault="00D900CD" w:rsidP="007C1343">
            <w:pPr>
              <w:pStyle w:val="TAL"/>
              <w:rPr>
                <w:ins w:id="121" w:author="Daiwei Zhou (周代卫)" w:date="2023-07-14T17:39:00Z"/>
              </w:rPr>
            </w:pPr>
            <w:ins w:id="122" w:author="Daiwei Zhou (周代卫)" w:date="2023-07-14T17:43:00Z">
              <w:r w:rsidRPr="001B0CC1">
                <w:t xml:space="preserve">  Partial tracking area identity list </w:t>
              </w:r>
              <w:r>
                <w:t>2</w:t>
              </w:r>
            </w:ins>
          </w:p>
        </w:tc>
        <w:tc>
          <w:tcPr>
            <w:tcW w:w="2267" w:type="dxa"/>
          </w:tcPr>
          <w:p w14:paraId="5F518AA8" w14:textId="77777777" w:rsidR="00D900CD" w:rsidRPr="00BE2E04" w:rsidRDefault="00D900CD" w:rsidP="007C1343">
            <w:pPr>
              <w:pStyle w:val="TAL"/>
              <w:rPr>
                <w:ins w:id="123" w:author="Daiwei Zhou (周代卫)" w:date="2023-07-14T17:39:00Z"/>
                <w:lang w:eastAsia="zh-CN"/>
              </w:rPr>
            </w:pPr>
            <w:ins w:id="124" w:author="Daiwei Zhou (周代卫)" w:date="2023-07-14T17:59:00Z">
              <w:r>
                <w:rPr>
                  <w:lang w:eastAsia="zh-CN"/>
                </w:rPr>
                <w:t>entry 2</w:t>
              </w:r>
            </w:ins>
          </w:p>
        </w:tc>
        <w:tc>
          <w:tcPr>
            <w:tcW w:w="1700" w:type="dxa"/>
          </w:tcPr>
          <w:p w14:paraId="56413AC7" w14:textId="77777777" w:rsidR="00D900CD" w:rsidRPr="00BE2E04" w:rsidRDefault="00D900CD" w:rsidP="007C1343">
            <w:pPr>
              <w:pStyle w:val="TAL"/>
              <w:rPr>
                <w:ins w:id="125" w:author="Daiwei Zhou (周代卫)" w:date="2023-07-14T17:39:00Z"/>
                <w:lang w:eastAsia="zh-CN"/>
              </w:rPr>
            </w:pPr>
            <w:ins w:id="126" w:author="Daiwei Zhou (周代卫)" w:date="2023-07-14T17:47:00Z">
              <w:r>
                <w:rPr>
                  <w:rFonts w:hint="eastAsia"/>
                  <w:lang w:eastAsia="zh-CN"/>
                </w:rPr>
                <w:t>T</w:t>
              </w:r>
              <w:r>
                <w:rPr>
                  <w:lang w:eastAsia="zh-CN"/>
                </w:rPr>
                <w:t>AI-12</w:t>
              </w:r>
            </w:ins>
          </w:p>
        </w:tc>
        <w:tc>
          <w:tcPr>
            <w:tcW w:w="1245" w:type="dxa"/>
          </w:tcPr>
          <w:p w14:paraId="1F78C5C7" w14:textId="77777777" w:rsidR="00D900CD" w:rsidRPr="00BE2E04" w:rsidRDefault="00D900CD" w:rsidP="007C1343">
            <w:pPr>
              <w:pStyle w:val="TAL"/>
              <w:rPr>
                <w:ins w:id="127" w:author="Daiwei Zhou (周代卫)" w:date="2023-07-14T17:39:00Z"/>
              </w:rPr>
            </w:pPr>
          </w:p>
        </w:tc>
      </w:tr>
      <w:tr w:rsidR="00D900CD" w:rsidRPr="00BE2E04" w14:paraId="46541986" w14:textId="77777777" w:rsidTr="007C1343">
        <w:tblPrEx>
          <w:tblCellMar>
            <w:left w:w="108" w:type="dxa"/>
            <w:right w:w="108" w:type="dxa"/>
          </w:tblCellMar>
        </w:tblPrEx>
        <w:trPr>
          <w:ins w:id="128" w:author="Daiwei Zhou (周代卫)" w:date="2023-07-14T17:39:00Z"/>
        </w:trPr>
        <w:tc>
          <w:tcPr>
            <w:tcW w:w="4535" w:type="dxa"/>
            <w:gridSpan w:val="2"/>
          </w:tcPr>
          <w:p w14:paraId="256D206B" w14:textId="77777777" w:rsidR="00D900CD" w:rsidRPr="00BE2E04" w:rsidRDefault="00D900CD" w:rsidP="007C1343">
            <w:pPr>
              <w:pStyle w:val="TAL"/>
              <w:rPr>
                <w:ins w:id="129" w:author="Daiwei Zhou (周代卫)" w:date="2023-07-14T17:39:00Z"/>
              </w:rPr>
            </w:pPr>
            <w:ins w:id="130" w:author="Daiwei Zhou (周代卫)" w:date="2023-07-14T17:43:00Z">
              <w:r w:rsidRPr="001B0CC1">
                <w:t xml:space="preserve">    Number of elements</w:t>
              </w:r>
            </w:ins>
          </w:p>
        </w:tc>
        <w:tc>
          <w:tcPr>
            <w:tcW w:w="2267" w:type="dxa"/>
          </w:tcPr>
          <w:p w14:paraId="66817705" w14:textId="77777777" w:rsidR="00D900CD" w:rsidRPr="00BE2E04" w:rsidRDefault="00D900CD" w:rsidP="007C1343">
            <w:pPr>
              <w:pStyle w:val="TAL"/>
              <w:rPr>
                <w:ins w:id="131" w:author="Daiwei Zhou (周代卫)" w:date="2023-07-14T17:39:00Z"/>
              </w:rPr>
            </w:pPr>
            <w:ins w:id="132" w:author="Daiwei Zhou (周代卫)" w:date="2023-07-14T17:43:00Z">
              <w:r w:rsidRPr="001B0CC1">
                <w:t>'0 0000'B</w:t>
              </w:r>
            </w:ins>
          </w:p>
        </w:tc>
        <w:tc>
          <w:tcPr>
            <w:tcW w:w="1700" w:type="dxa"/>
          </w:tcPr>
          <w:p w14:paraId="0FBFE5F8" w14:textId="77777777" w:rsidR="00D900CD" w:rsidRPr="00BE2E04" w:rsidRDefault="00D900CD" w:rsidP="007C1343">
            <w:pPr>
              <w:pStyle w:val="TAL"/>
              <w:rPr>
                <w:ins w:id="133" w:author="Daiwei Zhou (周代卫)" w:date="2023-07-14T17:39:00Z"/>
              </w:rPr>
            </w:pPr>
            <w:ins w:id="134" w:author="Daiwei Zhou (周代卫)" w:date="2023-07-14T17:43:00Z">
              <w:r w:rsidRPr="001B0CC1">
                <w:t>1 element</w:t>
              </w:r>
            </w:ins>
          </w:p>
        </w:tc>
        <w:tc>
          <w:tcPr>
            <w:tcW w:w="1245" w:type="dxa"/>
          </w:tcPr>
          <w:p w14:paraId="4FE604D4" w14:textId="77777777" w:rsidR="00D900CD" w:rsidRPr="00BE2E04" w:rsidRDefault="00D900CD" w:rsidP="007C1343">
            <w:pPr>
              <w:pStyle w:val="TAL"/>
              <w:rPr>
                <w:ins w:id="135" w:author="Daiwei Zhou (周代卫)" w:date="2023-07-14T17:39:00Z"/>
              </w:rPr>
            </w:pPr>
          </w:p>
        </w:tc>
      </w:tr>
      <w:tr w:rsidR="00D900CD" w:rsidRPr="00BE2E04" w14:paraId="4E71806C" w14:textId="77777777" w:rsidTr="007C1343">
        <w:tblPrEx>
          <w:tblCellMar>
            <w:left w:w="108" w:type="dxa"/>
            <w:right w:w="108" w:type="dxa"/>
          </w:tblCellMar>
        </w:tblPrEx>
        <w:trPr>
          <w:ins w:id="136" w:author="Daiwei Zhou (周代卫)" w:date="2023-07-14T17:39:00Z"/>
        </w:trPr>
        <w:tc>
          <w:tcPr>
            <w:tcW w:w="4535" w:type="dxa"/>
            <w:gridSpan w:val="2"/>
          </w:tcPr>
          <w:p w14:paraId="236401B9" w14:textId="77777777" w:rsidR="00D900CD" w:rsidRPr="00BE2E04" w:rsidRDefault="00D900CD" w:rsidP="007C1343">
            <w:pPr>
              <w:pStyle w:val="TAL"/>
              <w:rPr>
                <w:ins w:id="137" w:author="Daiwei Zhou (周代卫)" w:date="2023-07-14T17:39:00Z"/>
              </w:rPr>
            </w:pPr>
            <w:ins w:id="138" w:author="Daiwei Zhou (周代卫)" w:date="2023-07-14T17:43:00Z">
              <w:r w:rsidRPr="001B0CC1">
                <w:t xml:space="preserve">    Type of list</w:t>
              </w:r>
            </w:ins>
          </w:p>
        </w:tc>
        <w:tc>
          <w:tcPr>
            <w:tcW w:w="2267" w:type="dxa"/>
          </w:tcPr>
          <w:p w14:paraId="4EA2DA17" w14:textId="77777777" w:rsidR="00D900CD" w:rsidRPr="00BE2E04" w:rsidRDefault="00D900CD" w:rsidP="007C1343">
            <w:pPr>
              <w:pStyle w:val="TAL"/>
              <w:rPr>
                <w:ins w:id="139" w:author="Daiwei Zhou (周代卫)" w:date="2023-07-14T17:39:00Z"/>
              </w:rPr>
            </w:pPr>
            <w:ins w:id="140" w:author="Daiwei Zhou (周代卫)" w:date="2023-07-14T17:43:00Z">
              <w:r w:rsidRPr="001B0CC1">
                <w:t>'00'B</w:t>
              </w:r>
            </w:ins>
          </w:p>
        </w:tc>
        <w:tc>
          <w:tcPr>
            <w:tcW w:w="1700" w:type="dxa"/>
          </w:tcPr>
          <w:p w14:paraId="589593EC" w14:textId="77777777" w:rsidR="00D900CD" w:rsidRPr="00BE2E04" w:rsidRDefault="00D900CD" w:rsidP="007C1343">
            <w:pPr>
              <w:pStyle w:val="TAL"/>
              <w:rPr>
                <w:ins w:id="141" w:author="Daiwei Zhou (周代卫)" w:date="2023-07-14T17:39:00Z"/>
              </w:rPr>
            </w:pPr>
            <w:ins w:id="142" w:author="Daiwei Zhou (周代卫)" w:date="2023-07-14T17:43:00Z">
              <w:r w:rsidRPr="001B0CC1">
                <w:t>list of TACs belonging to one PLMN, with non-consecutive TAC values</w:t>
              </w:r>
            </w:ins>
          </w:p>
        </w:tc>
        <w:tc>
          <w:tcPr>
            <w:tcW w:w="1245" w:type="dxa"/>
          </w:tcPr>
          <w:p w14:paraId="7D58B054" w14:textId="77777777" w:rsidR="00D900CD" w:rsidRPr="00BE2E04" w:rsidRDefault="00D900CD" w:rsidP="007C1343">
            <w:pPr>
              <w:pStyle w:val="TAL"/>
              <w:rPr>
                <w:ins w:id="143" w:author="Daiwei Zhou (周代卫)" w:date="2023-07-14T17:39:00Z"/>
              </w:rPr>
            </w:pPr>
          </w:p>
        </w:tc>
      </w:tr>
      <w:tr w:rsidR="00D900CD" w:rsidRPr="00BE2E04" w14:paraId="4614845C" w14:textId="77777777" w:rsidTr="007C1343">
        <w:tblPrEx>
          <w:tblCellMar>
            <w:left w:w="108" w:type="dxa"/>
            <w:right w:w="108" w:type="dxa"/>
          </w:tblCellMar>
        </w:tblPrEx>
        <w:trPr>
          <w:ins w:id="144" w:author="Daiwei Zhou (周代卫)" w:date="2023-07-14T17:39:00Z"/>
        </w:trPr>
        <w:tc>
          <w:tcPr>
            <w:tcW w:w="4535" w:type="dxa"/>
            <w:gridSpan w:val="2"/>
          </w:tcPr>
          <w:p w14:paraId="73589D73" w14:textId="77777777" w:rsidR="00D900CD" w:rsidRPr="00BE2E04" w:rsidRDefault="00D900CD" w:rsidP="007C1343">
            <w:pPr>
              <w:pStyle w:val="TAL"/>
              <w:rPr>
                <w:ins w:id="145" w:author="Daiwei Zhou (周代卫)" w:date="2023-07-14T17:39:00Z"/>
              </w:rPr>
            </w:pPr>
            <w:ins w:id="146" w:author="Daiwei Zhou (周代卫)" w:date="2023-07-14T17:43:00Z">
              <w:r w:rsidRPr="001B0CC1">
                <w:t xml:space="preserve">    MCC</w:t>
              </w:r>
            </w:ins>
          </w:p>
        </w:tc>
        <w:tc>
          <w:tcPr>
            <w:tcW w:w="2267" w:type="dxa"/>
          </w:tcPr>
          <w:p w14:paraId="299D4C66" w14:textId="77777777" w:rsidR="00D900CD" w:rsidRPr="00BE2E04" w:rsidRDefault="00D900CD" w:rsidP="007C1343">
            <w:pPr>
              <w:pStyle w:val="TAL"/>
              <w:rPr>
                <w:ins w:id="147" w:author="Daiwei Zhou (周代卫)" w:date="2023-07-14T17:39:00Z"/>
              </w:rPr>
            </w:pPr>
            <w:ins w:id="148" w:author="Daiwei Zhou (周代卫)" w:date="2023-07-14T17:43:00Z">
              <w:r>
                <w:rPr>
                  <w:rFonts w:hint="eastAsia"/>
                  <w:lang w:eastAsia="zh-CN"/>
                </w:rPr>
                <w:t>0</w:t>
              </w:r>
              <w:r>
                <w:rPr>
                  <w:lang w:eastAsia="zh-CN"/>
                </w:rPr>
                <w:t>02</w:t>
              </w:r>
            </w:ins>
          </w:p>
        </w:tc>
        <w:tc>
          <w:tcPr>
            <w:tcW w:w="1700" w:type="dxa"/>
          </w:tcPr>
          <w:p w14:paraId="1288B635" w14:textId="77777777" w:rsidR="00D900CD" w:rsidRPr="00BE2E04" w:rsidRDefault="00D900CD" w:rsidP="007C1343">
            <w:pPr>
              <w:pStyle w:val="TAL"/>
              <w:rPr>
                <w:ins w:id="149" w:author="Daiwei Zhou (周代卫)" w:date="2023-07-14T17:39:00Z"/>
              </w:rPr>
            </w:pPr>
            <w:ins w:id="150" w:author="Daiwei Zhou (周代卫)" w:date="2023-07-14T17:43:00Z">
              <w:r>
                <w:rPr>
                  <w:lang w:eastAsia="zh-CN"/>
                </w:rPr>
                <w:t>MCC</w:t>
              </w:r>
              <w:r>
                <w:t xml:space="preserve"> of </w:t>
              </w:r>
              <w:r w:rsidRPr="00BE2E04">
                <w:t xml:space="preserve">NGC Cell </w:t>
              </w:r>
              <w:r>
                <w:rPr>
                  <w:lang w:eastAsia="zh-CN"/>
                </w:rPr>
                <w:t>E</w:t>
              </w:r>
            </w:ins>
          </w:p>
        </w:tc>
        <w:tc>
          <w:tcPr>
            <w:tcW w:w="1245" w:type="dxa"/>
          </w:tcPr>
          <w:p w14:paraId="21C2B7DE" w14:textId="77777777" w:rsidR="00D900CD" w:rsidRPr="00BE2E04" w:rsidRDefault="00D900CD" w:rsidP="007C1343">
            <w:pPr>
              <w:pStyle w:val="TAL"/>
              <w:rPr>
                <w:ins w:id="151" w:author="Daiwei Zhou (周代卫)" w:date="2023-07-14T17:39:00Z"/>
              </w:rPr>
            </w:pPr>
          </w:p>
        </w:tc>
      </w:tr>
      <w:tr w:rsidR="00D900CD" w:rsidRPr="00BE2E04" w14:paraId="2E76261D" w14:textId="77777777" w:rsidTr="007C1343">
        <w:tblPrEx>
          <w:tblCellMar>
            <w:left w:w="108" w:type="dxa"/>
            <w:right w:w="108" w:type="dxa"/>
          </w:tblCellMar>
        </w:tblPrEx>
        <w:trPr>
          <w:ins w:id="152" w:author="Daiwei Zhou (周代卫)" w:date="2023-07-14T17:39:00Z"/>
        </w:trPr>
        <w:tc>
          <w:tcPr>
            <w:tcW w:w="4535" w:type="dxa"/>
            <w:gridSpan w:val="2"/>
          </w:tcPr>
          <w:p w14:paraId="1C26868E" w14:textId="77777777" w:rsidR="00D900CD" w:rsidRPr="00BE2E04" w:rsidRDefault="00D900CD" w:rsidP="007C1343">
            <w:pPr>
              <w:pStyle w:val="TAL"/>
              <w:rPr>
                <w:ins w:id="153" w:author="Daiwei Zhou (周代卫)" w:date="2023-07-14T17:39:00Z"/>
              </w:rPr>
            </w:pPr>
            <w:ins w:id="154" w:author="Daiwei Zhou (周代卫)" w:date="2023-07-14T17:43:00Z">
              <w:r w:rsidRPr="001B0CC1">
                <w:t xml:space="preserve">    MNC</w:t>
              </w:r>
            </w:ins>
          </w:p>
        </w:tc>
        <w:tc>
          <w:tcPr>
            <w:tcW w:w="2267" w:type="dxa"/>
          </w:tcPr>
          <w:p w14:paraId="0D04B3DB" w14:textId="77777777" w:rsidR="00D900CD" w:rsidRPr="00BE2E04" w:rsidRDefault="00D900CD" w:rsidP="007C1343">
            <w:pPr>
              <w:pStyle w:val="TAL"/>
              <w:rPr>
                <w:ins w:id="155" w:author="Daiwei Zhou (周代卫)" w:date="2023-07-14T17:39:00Z"/>
              </w:rPr>
            </w:pPr>
            <w:ins w:id="156" w:author="Daiwei Zhou (周代卫)" w:date="2023-07-14T17:43:00Z">
              <w:r>
                <w:rPr>
                  <w:lang w:eastAsia="zh-CN"/>
                </w:rPr>
                <w:t>1</w:t>
              </w:r>
              <w:r>
                <w:rPr>
                  <w:rFonts w:hint="eastAsia"/>
                  <w:lang w:eastAsia="zh-CN"/>
                </w:rPr>
                <w:t>0</w:t>
              </w:r>
              <w:r>
                <w:rPr>
                  <w:lang w:eastAsia="zh-CN"/>
                </w:rPr>
                <w:t>1</w:t>
              </w:r>
            </w:ins>
          </w:p>
        </w:tc>
        <w:tc>
          <w:tcPr>
            <w:tcW w:w="1700" w:type="dxa"/>
          </w:tcPr>
          <w:p w14:paraId="087489DD" w14:textId="77777777" w:rsidR="00D900CD" w:rsidRPr="00BE2E04" w:rsidRDefault="00D900CD" w:rsidP="007C1343">
            <w:pPr>
              <w:pStyle w:val="TAL"/>
              <w:rPr>
                <w:ins w:id="157" w:author="Daiwei Zhou (周代卫)" w:date="2023-07-14T17:39:00Z"/>
              </w:rPr>
            </w:pPr>
            <w:ins w:id="158" w:author="Daiwei Zhou (周代卫)" w:date="2023-07-14T17:43:00Z">
              <w:r>
                <w:rPr>
                  <w:lang w:eastAsia="zh-CN"/>
                </w:rPr>
                <w:t>MN</w:t>
              </w:r>
              <w:r>
                <w:rPr>
                  <w:rFonts w:hint="eastAsia"/>
                  <w:lang w:eastAsia="zh-CN"/>
                </w:rPr>
                <w:t>C</w:t>
              </w:r>
              <w:r>
                <w:t xml:space="preserve"> of </w:t>
              </w:r>
              <w:r w:rsidRPr="00BE2E04">
                <w:t xml:space="preserve">NGC Cell </w:t>
              </w:r>
              <w:r>
                <w:rPr>
                  <w:lang w:eastAsia="zh-CN"/>
                </w:rPr>
                <w:t>E</w:t>
              </w:r>
            </w:ins>
          </w:p>
        </w:tc>
        <w:tc>
          <w:tcPr>
            <w:tcW w:w="1245" w:type="dxa"/>
          </w:tcPr>
          <w:p w14:paraId="79D9AAB0" w14:textId="77777777" w:rsidR="00D900CD" w:rsidRPr="00BE2E04" w:rsidRDefault="00D900CD" w:rsidP="007C1343">
            <w:pPr>
              <w:pStyle w:val="TAL"/>
              <w:rPr>
                <w:ins w:id="159" w:author="Daiwei Zhou (周代卫)" w:date="2023-07-14T17:39:00Z"/>
              </w:rPr>
            </w:pPr>
          </w:p>
        </w:tc>
      </w:tr>
      <w:tr w:rsidR="00D900CD" w:rsidRPr="00BE2E04" w14:paraId="776FDA5F" w14:textId="77777777" w:rsidTr="007C1343">
        <w:tblPrEx>
          <w:tblCellMar>
            <w:left w:w="108" w:type="dxa"/>
            <w:right w:w="108" w:type="dxa"/>
          </w:tblCellMar>
        </w:tblPrEx>
        <w:trPr>
          <w:ins w:id="160" w:author="Daiwei Zhou (周代卫)" w:date="2023-07-14T17:39:00Z"/>
        </w:trPr>
        <w:tc>
          <w:tcPr>
            <w:tcW w:w="4535" w:type="dxa"/>
            <w:gridSpan w:val="2"/>
          </w:tcPr>
          <w:p w14:paraId="05A0E9E6" w14:textId="77777777" w:rsidR="00D900CD" w:rsidRPr="00BE2E04" w:rsidRDefault="00D900CD" w:rsidP="007C1343">
            <w:pPr>
              <w:pStyle w:val="TAL"/>
              <w:rPr>
                <w:ins w:id="161" w:author="Daiwei Zhou (周代卫)" w:date="2023-07-14T17:39:00Z"/>
              </w:rPr>
            </w:pPr>
            <w:ins w:id="162" w:author="Daiwei Zhou (周代卫)" w:date="2023-07-14T17:43:00Z">
              <w:r w:rsidRPr="001B0CC1">
                <w:t xml:space="preserve">    TAC 1</w:t>
              </w:r>
            </w:ins>
          </w:p>
        </w:tc>
        <w:tc>
          <w:tcPr>
            <w:tcW w:w="2267" w:type="dxa"/>
          </w:tcPr>
          <w:p w14:paraId="0939DB59" w14:textId="77777777" w:rsidR="00D900CD" w:rsidRPr="00BE2E04" w:rsidRDefault="00D900CD" w:rsidP="007C1343">
            <w:pPr>
              <w:pStyle w:val="TAL"/>
              <w:rPr>
                <w:ins w:id="163" w:author="Daiwei Zhou (周代卫)" w:date="2023-07-14T17:39:00Z"/>
              </w:rPr>
            </w:pPr>
            <w:ins w:id="164" w:author="Daiwei Zhou (周代卫)" w:date="2023-07-14T17:46:00Z">
              <w:r>
                <w:rPr>
                  <w:lang w:eastAsia="zh-CN"/>
                </w:rPr>
                <w:t>3</w:t>
              </w:r>
            </w:ins>
          </w:p>
        </w:tc>
        <w:tc>
          <w:tcPr>
            <w:tcW w:w="1700" w:type="dxa"/>
          </w:tcPr>
          <w:p w14:paraId="0BA0A10E" w14:textId="77777777" w:rsidR="00D900CD" w:rsidRPr="00BE2E04" w:rsidRDefault="00D900CD" w:rsidP="007C1343">
            <w:pPr>
              <w:pStyle w:val="TAL"/>
              <w:rPr>
                <w:ins w:id="165" w:author="Daiwei Zhou (周代卫)" w:date="2023-07-14T17:39:00Z"/>
              </w:rPr>
            </w:pPr>
            <w:ins w:id="166" w:author="Daiwei Zhou (周代卫)" w:date="2023-07-14T17:43:00Z">
              <w:r>
                <w:rPr>
                  <w:rFonts w:hint="eastAsia"/>
                  <w:lang w:eastAsia="zh-CN"/>
                </w:rPr>
                <w:t>TAC</w:t>
              </w:r>
              <w:r>
                <w:t xml:space="preserve"> of </w:t>
              </w:r>
              <w:r w:rsidRPr="00BE2E04">
                <w:t xml:space="preserve">NGC Cell </w:t>
              </w:r>
              <w:r>
                <w:rPr>
                  <w:lang w:eastAsia="zh-CN"/>
                </w:rPr>
                <w:t>E</w:t>
              </w:r>
            </w:ins>
          </w:p>
        </w:tc>
        <w:tc>
          <w:tcPr>
            <w:tcW w:w="1245" w:type="dxa"/>
          </w:tcPr>
          <w:p w14:paraId="2C4F40A6" w14:textId="77777777" w:rsidR="00D900CD" w:rsidRPr="00BE2E04" w:rsidRDefault="00D900CD" w:rsidP="007C1343">
            <w:pPr>
              <w:pStyle w:val="TAL"/>
              <w:rPr>
                <w:ins w:id="167" w:author="Daiwei Zhou (周代卫)" w:date="2023-07-14T17:39:00Z"/>
              </w:rPr>
            </w:pPr>
          </w:p>
        </w:tc>
      </w:tr>
      <w:tr w:rsidR="00D900CD" w:rsidRPr="00BE2E04" w14:paraId="331F4513" w14:textId="77777777" w:rsidTr="007C1343">
        <w:tblPrEx>
          <w:tblCellMar>
            <w:left w:w="108" w:type="dxa"/>
            <w:right w:w="108" w:type="dxa"/>
          </w:tblCellMar>
        </w:tblPrEx>
        <w:tc>
          <w:tcPr>
            <w:tcW w:w="4535" w:type="dxa"/>
            <w:gridSpan w:val="2"/>
          </w:tcPr>
          <w:p w14:paraId="191965F3" w14:textId="77777777" w:rsidR="00D900CD" w:rsidRPr="00BE2E04" w:rsidRDefault="00D900CD" w:rsidP="007C1343">
            <w:pPr>
              <w:pStyle w:val="TAL"/>
            </w:pPr>
            <w:r w:rsidRPr="00BE2E04">
              <w:rPr>
                <w:lang w:eastAsia="zh-CN"/>
              </w:rPr>
              <w:t>Allow</w:t>
            </w:r>
            <w:r w:rsidRPr="00BE2E04">
              <w:t>ed NSSAI</w:t>
            </w:r>
          </w:p>
        </w:tc>
        <w:tc>
          <w:tcPr>
            <w:tcW w:w="2267" w:type="dxa"/>
          </w:tcPr>
          <w:p w14:paraId="7E68E36E" w14:textId="77777777" w:rsidR="00D900CD" w:rsidRPr="00BE2E04" w:rsidRDefault="00D900CD" w:rsidP="007C1343">
            <w:pPr>
              <w:pStyle w:val="TAL"/>
            </w:pPr>
          </w:p>
        </w:tc>
        <w:tc>
          <w:tcPr>
            <w:tcW w:w="1700" w:type="dxa"/>
          </w:tcPr>
          <w:p w14:paraId="18E9F018" w14:textId="77777777" w:rsidR="00D900CD" w:rsidRPr="00BE2E04" w:rsidRDefault="00D900CD" w:rsidP="007C1343">
            <w:pPr>
              <w:pStyle w:val="TAL"/>
            </w:pPr>
          </w:p>
        </w:tc>
        <w:tc>
          <w:tcPr>
            <w:tcW w:w="1245" w:type="dxa"/>
          </w:tcPr>
          <w:p w14:paraId="61AC8961" w14:textId="77777777" w:rsidR="00D900CD" w:rsidRPr="00BE2E04" w:rsidRDefault="00D900CD" w:rsidP="007C1343">
            <w:pPr>
              <w:pStyle w:val="TAL"/>
            </w:pPr>
          </w:p>
        </w:tc>
      </w:tr>
      <w:tr w:rsidR="00D900CD" w:rsidRPr="00BE2E04" w:rsidDel="002F051F" w14:paraId="56D4C42F" w14:textId="77777777" w:rsidTr="007C1343">
        <w:tblPrEx>
          <w:tblCellMar>
            <w:left w:w="108" w:type="dxa"/>
            <w:right w:w="108" w:type="dxa"/>
          </w:tblCellMar>
        </w:tblPrEx>
        <w:trPr>
          <w:del w:id="168" w:author="Daiwei Zhou (周代卫)" w:date="2023-07-14T17:49:00Z"/>
        </w:trPr>
        <w:tc>
          <w:tcPr>
            <w:tcW w:w="4535" w:type="dxa"/>
            <w:gridSpan w:val="2"/>
          </w:tcPr>
          <w:p w14:paraId="51A9C6E3" w14:textId="77777777" w:rsidR="00D900CD" w:rsidRPr="00BE2E04" w:rsidDel="002F051F" w:rsidRDefault="00D900CD" w:rsidP="007C1343">
            <w:pPr>
              <w:pStyle w:val="TAL"/>
              <w:rPr>
                <w:del w:id="169" w:author="Daiwei Zhou (周代卫)" w:date="2023-07-14T17:49:00Z"/>
              </w:rPr>
            </w:pPr>
            <w:del w:id="170" w:author="Daiwei Zhou (周代卫)" w:date="2023-07-14T17:49:00Z">
              <w:r w:rsidRPr="00BE2E04" w:rsidDel="002F051F">
                <w:delText xml:space="preserve">  </w:delText>
              </w:r>
            </w:del>
            <w:del w:id="171" w:author="Daiwei Zhou (周代卫)" w:date="2023-07-14T17:48:00Z">
              <w:r w:rsidRPr="00BE2E04" w:rsidDel="00801686">
                <w:delText xml:space="preserve">   </w:delText>
              </w:r>
            </w:del>
            <w:del w:id="172" w:author="Daiwei Zhou (周代卫)" w:date="2023-07-14T17:49:00Z">
              <w:r w:rsidRPr="00BE2E04" w:rsidDel="002F051F">
                <w:delText>Allowed NSSAI IEI</w:delText>
              </w:r>
            </w:del>
          </w:p>
        </w:tc>
        <w:tc>
          <w:tcPr>
            <w:tcW w:w="2267" w:type="dxa"/>
          </w:tcPr>
          <w:p w14:paraId="793FDC43" w14:textId="77777777" w:rsidR="00D900CD" w:rsidRPr="00BE2E04" w:rsidDel="002F051F" w:rsidRDefault="00D900CD" w:rsidP="007C1343">
            <w:pPr>
              <w:pStyle w:val="TAL"/>
              <w:rPr>
                <w:del w:id="173" w:author="Daiwei Zhou (周代卫)" w:date="2023-07-14T17:49:00Z"/>
              </w:rPr>
            </w:pPr>
          </w:p>
        </w:tc>
        <w:tc>
          <w:tcPr>
            <w:tcW w:w="1700" w:type="dxa"/>
          </w:tcPr>
          <w:p w14:paraId="21F1E277" w14:textId="77777777" w:rsidR="00D900CD" w:rsidRPr="00BE2E04" w:rsidDel="002F051F" w:rsidRDefault="00D900CD" w:rsidP="007C1343">
            <w:pPr>
              <w:pStyle w:val="TAL"/>
              <w:rPr>
                <w:del w:id="174" w:author="Daiwei Zhou (周代卫)" w:date="2023-07-14T17:49:00Z"/>
              </w:rPr>
            </w:pPr>
            <w:del w:id="175" w:author="Daiwei Zhou (周代卫)" w:date="2023-07-14T17:49:00Z">
              <w:r w:rsidRPr="00BE2E04" w:rsidDel="002F051F">
                <w:delText>NSSAI value 1</w:delText>
              </w:r>
            </w:del>
          </w:p>
        </w:tc>
        <w:tc>
          <w:tcPr>
            <w:tcW w:w="1245" w:type="dxa"/>
          </w:tcPr>
          <w:p w14:paraId="5789A6E7" w14:textId="77777777" w:rsidR="00D900CD" w:rsidRPr="00BE2E04" w:rsidDel="002F051F" w:rsidRDefault="00D900CD" w:rsidP="007C1343">
            <w:pPr>
              <w:pStyle w:val="TAL"/>
              <w:rPr>
                <w:del w:id="176" w:author="Daiwei Zhou (周代卫)" w:date="2023-07-14T17:49:00Z"/>
              </w:rPr>
            </w:pPr>
          </w:p>
        </w:tc>
      </w:tr>
      <w:tr w:rsidR="00D900CD" w:rsidRPr="00BE2E04" w14:paraId="3D0A0492" w14:textId="77777777" w:rsidTr="007C1343">
        <w:tblPrEx>
          <w:tblCellMar>
            <w:left w:w="108" w:type="dxa"/>
            <w:right w:w="108" w:type="dxa"/>
          </w:tblCellMar>
        </w:tblPrEx>
        <w:tc>
          <w:tcPr>
            <w:tcW w:w="4535" w:type="dxa"/>
            <w:gridSpan w:val="2"/>
          </w:tcPr>
          <w:p w14:paraId="3B7717DD" w14:textId="77777777" w:rsidR="00D900CD" w:rsidRPr="00BE2E04" w:rsidRDefault="00D900CD" w:rsidP="007C1343">
            <w:pPr>
              <w:pStyle w:val="TAL"/>
            </w:pPr>
            <w:r w:rsidRPr="00BE2E04">
              <w:t xml:space="preserve">  </w:t>
            </w:r>
            <w:del w:id="177" w:author="Daiwei Zhou (周代卫)" w:date="2023-07-14T17:48:00Z">
              <w:r w:rsidRPr="00BE2E04" w:rsidDel="00801686">
                <w:delText xml:space="preserve">   </w:delText>
              </w:r>
            </w:del>
            <w:r w:rsidRPr="00BE2E04">
              <w:t xml:space="preserve">Length of </w:t>
            </w:r>
            <w:del w:id="178" w:author="Daiwei Zhou (周代卫)" w:date="2023-07-14T17:51:00Z">
              <w:r w:rsidRPr="00BE2E04" w:rsidDel="002F051F">
                <w:delText xml:space="preserve">Allowed </w:delText>
              </w:r>
            </w:del>
            <w:r w:rsidRPr="00BE2E04">
              <w:t>NSSAI</w:t>
            </w:r>
            <w:ins w:id="179" w:author="Daiwei Zhou (周代卫)" w:date="2023-07-14T17:51:00Z">
              <w:r>
                <w:t xml:space="preserve"> contents</w:t>
              </w:r>
            </w:ins>
          </w:p>
        </w:tc>
        <w:tc>
          <w:tcPr>
            <w:tcW w:w="2267" w:type="dxa"/>
          </w:tcPr>
          <w:p w14:paraId="62DB5C7D" w14:textId="77777777" w:rsidR="00D900CD" w:rsidRPr="00BE2E04" w:rsidRDefault="00D900CD" w:rsidP="007C1343">
            <w:pPr>
              <w:pStyle w:val="TAL"/>
            </w:pPr>
            <w:r w:rsidRPr="00BE2E04">
              <w:t>'0000 0010'B</w:t>
            </w:r>
          </w:p>
        </w:tc>
        <w:tc>
          <w:tcPr>
            <w:tcW w:w="1700" w:type="dxa"/>
          </w:tcPr>
          <w:p w14:paraId="14781422" w14:textId="77777777" w:rsidR="00D900CD" w:rsidRPr="00BE2E04" w:rsidRDefault="00D900CD" w:rsidP="007C1343">
            <w:pPr>
              <w:pStyle w:val="TAL"/>
            </w:pPr>
            <w:ins w:id="180" w:author="Daiwei Zhou (周代卫)" w:date="2023-07-14T17:51:00Z">
              <w:r>
                <w:t xml:space="preserve">1 </w:t>
              </w:r>
            </w:ins>
            <w:ins w:id="181" w:author="Daiwei Zhou (周代卫)" w:date="2023-07-14T17:52:00Z">
              <w:r>
                <w:t>entry</w:t>
              </w:r>
            </w:ins>
            <w:del w:id="182" w:author="Daiwei Zhou (周代卫)" w:date="2023-07-14T17:51:00Z">
              <w:r w:rsidRPr="00BE2E04" w:rsidDel="002F051F">
                <w:delText>2 octets</w:delText>
              </w:r>
            </w:del>
          </w:p>
        </w:tc>
        <w:tc>
          <w:tcPr>
            <w:tcW w:w="1245" w:type="dxa"/>
          </w:tcPr>
          <w:p w14:paraId="5DA92555" w14:textId="77777777" w:rsidR="00D900CD" w:rsidRPr="00BE2E04" w:rsidRDefault="00D900CD" w:rsidP="007C1343">
            <w:pPr>
              <w:pStyle w:val="TAL"/>
            </w:pPr>
          </w:p>
        </w:tc>
      </w:tr>
      <w:tr w:rsidR="00D900CD" w:rsidRPr="00BE2E04" w14:paraId="539F0005" w14:textId="77777777" w:rsidTr="007C1343">
        <w:tblPrEx>
          <w:tblCellMar>
            <w:left w:w="108" w:type="dxa"/>
            <w:right w:w="108" w:type="dxa"/>
          </w:tblCellMar>
        </w:tblPrEx>
        <w:trPr>
          <w:ins w:id="183" w:author="Daiwei Zhou (周代卫)" w:date="2023-07-14T17:52:00Z"/>
        </w:trPr>
        <w:tc>
          <w:tcPr>
            <w:tcW w:w="4535" w:type="dxa"/>
            <w:gridSpan w:val="2"/>
          </w:tcPr>
          <w:p w14:paraId="445E34F3" w14:textId="77777777" w:rsidR="00D900CD" w:rsidRPr="00BE2E04" w:rsidRDefault="00D900CD" w:rsidP="007C1343">
            <w:pPr>
              <w:pStyle w:val="TAL"/>
              <w:rPr>
                <w:ins w:id="184" w:author="Daiwei Zhou (周代卫)" w:date="2023-07-14T17:52:00Z"/>
                <w:lang w:eastAsia="zh-CN"/>
              </w:rPr>
            </w:pPr>
            <w:ins w:id="185" w:author="Daiwei Zhou (周代卫)" w:date="2023-07-14T17:52:00Z">
              <w:r>
                <w:rPr>
                  <w:rFonts w:hint="eastAsia"/>
                  <w:lang w:eastAsia="zh-CN"/>
                </w:rPr>
                <w:t xml:space="preserve"> </w:t>
              </w:r>
              <w:r>
                <w:rPr>
                  <w:lang w:eastAsia="zh-CN"/>
                </w:rPr>
                <w:t xml:space="preserve"> S-NSSAI</w:t>
              </w:r>
            </w:ins>
          </w:p>
        </w:tc>
        <w:tc>
          <w:tcPr>
            <w:tcW w:w="2267" w:type="dxa"/>
          </w:tcPr>
          <w:p w14:paraId="6D2214EF" w14:textId="77777777" w:rsidR="00D900CD" w:rsidRPr="00BE2E04" w:rsidRDefault="00D900CD" w:rsidP="007C1343">
            <w:pPr>
              <w:pStyle w:val="TAL"/>
              <w:rPr>
                <w:ins w:id="186" w:author="Daiwei Zhou (周代卫)" w:date="2023-07-14T17:52:00Z"/>
              </w:rPr>
            </w:pPr>
          </w:p>
        </w:tc>
        <w:tc>
          <w:tcPr>
            <w:tcW w:w="1700" w:type="dxa"/>
          </w:tcPr>
          <w:p w14:paraId="4F89F9AD" w14:textId="77777777" w:rsidR="00D900CD" w:rsidRDefault="00D900CD" w:rsidP="007C1343">
            <w:pPr>
              <w:pStyle w:val="TAL"/>
              <w:rPr>
                <w:ins w:id="187" w:author="Daiwei Zhou (周代卫)" w:date="2023-07-14T17:52:00Z"/>
              </w:rPr>
            </w:pPr>
          </w:p>
        </w:tc>
        <w:tc>
          <w:tcPr>
            <w:tcW w:w="1245" w:type="dxa"/>
          </w:tcPr>
          <w:p w14:paraId="7B3C4E91" w14:textId="77777777" w:rsidR="00D900CD" w:rsidRPr="00BE2E04" w:rsidRDefault="00D900CD" w:rsidP="007C1343">
            <w:pPr>
              <w:pStyle w:val="TAL"/>
              <w:rPr>
                <w:ins w:id="188" w:author="Daiwei Zhou (周代卫)" w:date="2023-07-14T17:52:00Z"/>
              </w:rPr>
            </w:pPr>
          </w:p>
        </w:tc>
      </w:tr>
      <w:tr w:rsidR="00D900CD" w:rsidRPr="00BE2E04" w14:paraId="1D5591F8" w14:textId="77777777" w:rsidTr="007C1343">
        <w:tblPrEx>
          <w:tblCellMar>
            <w:left w:w="108" w:type="dxa"/>
            <w:right w:w="108" w:type="dxa"/>
          </w:tblCellMar>
        </w:tblPrEx>
        <w:tc>
          <w:tcPr>
            <w:tcW w:w="4535" w:type="dxa"/>
            <w:gridSpan w:val="2"/>
          </w:tcPr>
          <w:p w14:paraId="15D096A9" w14:textId="77777777" w:rsidR="00D900CD" w:rsidRPr="00BE2E04" w:rsidRDefault="00D900CD" w:rsidP="007C1343">
            <w:pPr>
              <w:pStyle w:val="TAL"/>
            </w:pPr>
            <w:r w:rsidRPr="00BE2E04">
              <w:t xml:space="preserve">    </w:t>
            </w:r>
            <w:del w:id="189" w:author="Daiwei Zhou (周代卫)" w:date="2023-07-14T17:48:00Z">
              <w:r w:rsidRPr="00BE2E04" w:rsidDel="00801686">
                <w:delText xml:space="preserve"> </w:delText>
              </w:r>
            </w:del>
            <w:r w:rsidRPr="00BE2E04">
              <w:t>Length of S-NSSAI contents</w:t>
            </w:r>
          </w:p>
        </w:tc>
        <w:tc>
          <w:tcPr>
            <w:tcW w:w="2267" w:type="dxa"/>
          </w:tcPr>
          <w:p w14:paraId="7E3098DF" w14:textId="77777777" w:rsidR="00D900CD" w:rsidRPr="00BE2E04" w:rsidRDefault="00D900CD" w:rsidP="007C1343">
            <w:pPr>
              <w:pStyle w:val="TAL"/>
            </w:pPr>
            <w:r w:rsidRPr="00BE2E04">
              <w:t>'00000001'B</w:t>
            </w:r>
          </w:p>
        </w:tc>
        <w:tc>
          <w:tcPr>
            <w:tcW w:w="1700" w:type="dxa"/>
          </w:tcPr>
          <w:p w14:paraId="2965AE28" w14:textId="77777777" w:rsidR="00D900CD" w:rsidRPr="00BE2E04" w:rsidRDefault="00D900CD" w:rsidP="007C1343">
            <w:pPr>
              <w:pStyle w:val="TAL"/>
            </w:pPr>
            <w:r w:rsidRPr="00BE2E04">
              <w:t>SST</w:t>
            </w:r>
          </w:p>
        </w:tc>
        <w:tc>
          <w:tcPr>
            <w:tcW w:w="1245" w:type="dxa"/>
          </w:tcPr>
          <w:p w14:paraId="3CD6F3D9" w14:textId="77777777" w:rsidR="00D900CD" w:rsidRPr="00BE2E04" w:rsidRDefault="00D900CD" w:rsidP="007C1343">
            <w:pPr>
              <w:pStyle w:val="TAL"/>
            </w:pPr>
          </w:p>
        </w:tc>
      </w:tr>
      <w:tr w:rsidR="00D900CD" w:rsidRPr="00BE2E04" w14:paraId="2DB6BCA1" w14:textId="77777777" w:rsidTr="007C1343">
        <w:tblPrEx>
          <w:tblCellMar>
            <w:left w:w="108" w:type="dxa"/>
            <w:right w:w="108" w:type="dxa"/>
          </w:tblCellMar>
        </w:tblPrEx>
        <w:tc>
          <w:tcPr>
            <w:tcW w:w="4535" w:type="dxa"/>
            <w:gridSpan w:val="2"/>
          </w:tcPr>
          <w:p w14:paraId="76CD8B2A" w14:textId="77777777" w:rsidR="00D900CD" w:rsidRPr="00BE2E04" w:rsidRDefault="00D900CD" w:rsidP="007C1343">
            <w:pPr>
              <w:pStyle w:val="TAL"/>
            </w:pPr>
            <w:r w:rsidRPr="00BE2E04">
              <w:t xml:space="preserve">    </w:t>
            </w:r>
            <w:del w:id="190" w:author="Daiwei Zhou (周代卫)" w:date="2023-07-14T17:52:00Z">
              <w:r w:rsidRPr="00BE2E04" w:rsidDel="002F051F">
                <w:delText xml:space="preserve"> </w:delText>
              </w:r>
            </w:del>
            <w:r w:rsidRPr="00BE2E04">
              <w:t>SST</w:t>
            </w:r>
          </w:p>
        </w:tc>
        <w:tc>
          <w:tcPr>
            <w:tcW w:w="2267" w:type="dxa"/>
          </w:tcPr>
          <w:p w14:paraId="4660D3AD" w14:textId="77777777" w:rsidR="00D900CD" w:rsidRPr="00BE2E04" w:rsidRDefault="00D900CD" w:rsidP="007C1343">
            <w:pPr>
              <w:pStyle w:val="TAL"/>
            </w:pPr>
            <w:r w:rsidRPr="00BE2E04">
              <w:t>'00000001'B</w:t>
            </w:r>
          </w:p>
        </w:tc>
        <w:tc>
          <w:tcPr>
            <w:tcW w:w="1700" w:type="dxa"/>
          </w:tcPr>
          <w:p w14:paraId="0BA572C9" w14:textId="77777777" w:rsidR="00D900CD" w:rsidRPr="00BE2E04" w:rsidRDefault="00D900CD" w:rsidP="007C1343">
            <w:pPr>
              <w:pStyle w:val="TAL"/>
            </w:pPr>
            <w:r w:rsidRPr="00BE2E04">
              <w:rPr>
                <w:lang w:eastAsia="zh-CN"/>
              </w:rPr>
              <w:t xml:space="preserve">SST value 1 </w:t>
            </w:r>
          </w:p>
        </w:tc>
        <w:tc>
          <w:tcPr>
            <w:tcW w:w="1245" w:type="dxa"/>
          </w:tcPr>
          <w:p w14:paraId="653141D0" w14:textId="77777777" w:rsidR="00D900CD" w:rsidRPr="00BE2E04" w:rsidRDefault="00D900CD" w:rsidP="007C1343">
            <w:pPr>
              <w:pStyle w:val="TAL"/>
            </w:pPr>
          </w:p>
        </w:tc>
      </w:tr>
      <w:tr w:rsidR="00D900CD" w:rsidRPr="00BE2E04" w14:paraId="5385829E" w14:textId="77777777" w:rsidTr="007C1343">
        <w:tblPrEx>
          <w:tblCellMar>
            <w:left w:w="108" w:type="dxa"/>
            <w:right w:w="108" w:type="dxa"/>
          </w:tblCellMar>
        </w:tblPrEx>
        <w:tc>
          <w:tcPr>
            <w:tcW w:w="4535" w:type="dxa"/>
            <w:gridSpan w:val="2"/>
          </w:tcPr>
          <w:p w14:paraId="566F2DD3" w14:textId="77777777" w:rsidR="00D900CD" w:rsidRPr="00BE2E04" w:rsidRDefault="00D900CD" w:rsidP="007C1343">
            <w:pPr>
              <w:pStyle w:val="TAL"/>
            </w:pPr>
            <w:r w:rsidRPr="00BE2E04">
              <w:t xml:space="preserve">    </w:t>
            </w:r>
            <w:del w:id="191" w:author="Daiwei Zhou (周代卫)" w:date="2023-07-14T17:52:00Z">
              <w:r w:rsidRPr="00BE2E04" w:rsidDel="002F051F">
                <w:delText xml:space="preserve"> </w:delText>
              </w:r>
            </w:del>
            <w:r w:rsidRPr="00BE2E04">
              <w:t>SD</w:t>
            </w:r>
          </w:p>
        </w:tc>
        <w:tc>
          <w:tcPr>
            <w:tcW w:w="2267" w:type="dxa"/>
          </w:tcPr>
          <w:p w14:paraId="023DE07B" w14:textId="77777777" w:rsidR="00D900CD" w:rsidRPr="00BE2E04" w:rsidRDefault="00D900CD" w:rsidP="007C1343">
            <w:pPr>
              <w:pStyle w:val="TAL"/>
            </w:pPr>
            <w:r w:rsidRPr="00BE2E04">
              <w:t>Not Present</w:t>
            </w:r>
          </w:p>
        </w:tc>
        <w:tc>
          <w:tcPr>
            <w:tcW w:w="1700" w:type="dxa"/>
          </w:tcPr>
          <w:p w14:paraId="1AD98695" w14:textId="77777777" w:rsidR="00D900CD" w:rsidRPr="00BE2E04" w:rsidRDefault="00D900CD" w:rsidP="007C1343">
            <w:pPr>
              <w:pStyle w:val="TAL"/>
            </w:pPr>
          </w:p>
        </w:tc>
        <w:tc>
          <w:tcPr>
            <w:tcW w:w="1245" w:type="dxa"/>
          </w:tcPr>
          <w:p w14:paraId="260CC8F1" w14:textId="77777777" w:rsidR="00D900CD" w:rsidRPr="00BE2E04" w:rsidRDefault="00D900CD" w:rsidP="007C1343">
            <w:pPr>
              <w:pStyle w:val="TAL"/>
            </w:pPr>
          </w:p>
        </w:tc>
      </w:tr>
      <w:tr w:rsidR="00D900CD" w:rsidRPr="00BE2E04" w14:paraId="71B19895" w14:textId="77777777" w:rsidTr="007C1343">
        <w:tblPrEx>
          <w:tblCellMar>
            <w:left w:w="108" w:type="dxa"/>
            <w:right w:w="108" w:type="dxa"/>
          </w:tblCellMar>
        </w:tblPrEx>
        <w:tc>
          <w:tcPr>
            <w:tcW w:w="4535" w:type="dxa"/>
            <w:gridSpan w:val="2"/>
          </w:tcPr>
          <w:p w14:paraId="43F0C2A9" w14:textId="77777777" w:rsidR="00D900CD" w:rsidRPr="00BE2E04" w:rsidRDefault="00D900CD" w:rsidP="007C1343">
            <w:pPr>
              <w:pStyle w:val="TAL"/>
            </w:pPr>
            <w:r w:rsidRPr="00BE2E04">
              <w:t xml:space="preserve">    </w:t>
            </w:r>
            <w:del w:id="192" w:author="Daiwei Zhou (周代卫)" w:date="2023-07-14T17:52:00Z">
              <w:r w:rsidRPr="00BE2E04" w:rsidDel="002F051F">
                <w:delText xml:space="preserve"> </w:delText>
              </w:r>
            </w:del>
            <w:r w:rsidRPr="00BE2E04">
              <w:t>Mapped configured SST</w:t>
            </w:r>
          </w:p>
        </w:tc>
        <w:tc>
          <w:tcPr>
            <w:tcW w:w="2267" w:type="dxa"/>
          </w:tcPr>
          <w:p w14:paraId="0668B061" w14:textId="77777777" w:rsidR="00D900CD" w:rsidRPr="00BE2E04" w:rsidRDefault="00D900CD" w:rsidP="007C1343">
            <w:pPr>
              <w:pStyle w:val="TAL"/>
            </w:pPr>
            <w:r w:rsidRPr="00BE2E04">
              <w:t>Not Present</w:t>
            </w:r>
          </w:p>
        </w:tc>
        <w:tc>
          <w:tcPr>
            <w:tcW w:w="1700" w:type="dxa"/>
          </w:tcPr>
          <w:p w14:paraId="79432AB0" w14:textId="77777777" w:rsidR="00D900CD" w:rsidRPr="00BE2E04" w:rsidRDefault="00D900CD" w:rsidP="007C1343">
            <w:pPr>
              <w:pStyle w:val="TAL"/>
            </w:pPr>
          </w:p>
        </w:tc>
        <w:tc>
          <w:tcPr>
            <w:tcW w:w="1245" w:type="dxa"/>
          </w:tcPr>
          <w:p w14:paraId="20C99DA5" w14:textId="77777777" w:rsidR="00D900CD" w:rsidRPr="00BE2E04" w:rsidRDefault="00D900CD" w:rsidP="007C1343">
            <w:pPr>
              <w:pStyle w:val="TAL"/>
            </w:pPr>
          </w:p>
        </w:tc>
      </w:tr>
      <w:tr w:rsidR="00D900CD" w:rsidRPr="00BE2E04" w14:paraId="161CB78D" w14:textId="77777777" w:rsidTr="007C1343">
        <w:tblPrEx>
          <w:tblCellMar>
            <w:left w:w="108" w:type="dxa"/>
            <w:right w:w="108" w:type="dxa"/>
          </w:tblCellMar>
        </w:tblPrEx>
        <w:tc>
          <w:tcPr>
            <w:tcW w:w="4535" w:type="dxa"/>
            <w:gridSpan w:val="2"/>
          </w:tcPr>
          <w:p w14:paraId="45377D92" w14:textId="77777777" w:rsidR="00D900CD" w:rsidRPr="00BE2E04" w:rsidRDefault="00D900CD" w:rsidP="007C1343">
            <w:pPr>
              <w:pStyle w:val="TAL"/>
            </w:pPr>
            <w:r w:rsidRPr="00BE2E04">
              <w:t xml:space="preserve">    </w:t>
            </w:r>
            <w:del w:id="193" w:author="Daiwei Zhou (周代卫)" w:date="2023-07-14T17:52:00Z">
              <w:r w:rsidRPr="00BE2E04" w:rsidDel="002F051F">
                <w:delText xml:space="preserve"> </w:delText>
              </w:r>
            </w:del>
            <w:r w:rsidRPr="00BE2E04">
              <w:t>Mapped configured SD</w:t>
            </w:r>
          </w:p>
        </w:tc>
        <w:tc>
          <w:tcPr>
            <w:tcW w:w="2267" w:type="dxa"/>
          </w:tcPr>
          <w:p w14:paraId="7CD9242D" w14:textId="77777777" w:rsidR="00D900CD" w:rsidRPr="00BE2E04" w:rsidRDefault="00D900CD" w:rsidP="007C1343">
            <w:pPr>
              <w:pStyle w:val="TAL"/>
            </w:pPr>
            <w:r w:rsidRPr="00BE2E04">
              <w:t>Not Present</w:t>
            </w:r>
          </w:p>
        </w:tc>
        <w:tc>
          <w:tcPr>
            <w:tcW w:w="1700" w:type="dxa"/>
          </w:tcPr>
          <w:p w14:paraId="314DBFE5" w14:textId="77777777" w:rsidR="00D900CD" w:rsidRPr="00BE2E04" w:rsidRDefault="00D900CD" w:rsidP="007C1343">
            <w:pPr>
              <w:pStyle w:val="TAL"/>
            </w:pPr>
          </w:p>
        </w:tc>
        <w:tc>
          <w:tcPr>
            <w:tcW w:w="1245" w:type="dxa"/>
          </w:tcPr>
          <w:p w14:paraId="0EC77D40" w14:textId="77777777" w:rsidR="00D900CD" w:rsidRPr="00BE2E04" w:rsidRDefault="00D900CD" w:rsidP="007C1343">
            <w:pPr>
              <w:pStyle w:val="TAL"/>
            </w:pPr>
          </w:p>
        </w:tc>
      </w:tr>
      <w:tr w:rsidR="00D900CD" w:rsidRPr="00BE2E04" w14:paraId="38B6446E" w14:textId="77777777" w:rsidTr="007C1343">
        <w:tblPrEx>
          <w:tblCellMar>
            <w:left w:w="108" w:type="dxa"/>
            <w:right w:w="108" w:type="dxa"/>
          </w:tblCellMar>
        </w:tblPrEx>
        <w:tc>
          <w:tcPr>
            <w:tcW w:w="4535" w:type="dxa"/>
            <w:gridSpan w:val="2"/>
          </w:tcPr>
          <w:p w14:paraId="66BA51A5" w14:textId="77777777" w:rsidR="00D900CD" w:rsidRPr="00BE2E04" w:rsidRDefault="00D900CD" w:rsidP="007C1343">
            <w:pPr>
              <w:pStyle w:val="TAL"/>
            </w:pPr>
            <w:r w:rsidRPr="00BE2E04">
              <w:t>Configured NSSAI</w:t>
            </w:r>
          </w:p>
        </w:tc>
        <w:tc>
          <w:tcPr>
            <w:tcW w:w="2267" w:type="dxa"/>
          </w:tcPr>
          <w:p w14:paraId="14DB1457" w14:textId="77777777" w:rsidR="00D900CD" w:rsidRPr="00BE2E04" w:rsidRDefault="00D900CD" w:rsidP="007C1343">
            <w:pPr>
              <w:pStyle w:val="TAL"/>
            </w:pPr>
          </w:p>
        </w:tc>
        <w:tc>
          <w:tcPr>
            <w:tcW w:w="1700" w:type="dxa"/>
          </w:tcPr>
          <w:p w14:paraId="33A80893" w14:textId="77777777" w:rsidR="00D900CD" w:rsidRPr="00BE2E04" w:rsidRDefault="00D900CD" w:rsidP="007C1343">
            <w:pPr>
              <w:pStyle w:val="TAL"/>
            </w:pPr>
          </w:p>
        </w:tc>
        <w:tc>
          <w:tcPr>
            <w:tcW w:w="1245" w:type="dxa"/>
          </w:tcPr>
          <w:p w14:paraId="505DC75E" w14:textId="77777777" w:rsidR="00D900CD" w:rsidRPr="00BE2E04" w:rsidRDefault="00D900CD" w:rsidP="007C1343">
            <w:pPr>
              <w:pStyle w:val="TAL"/>
            </w:pPr>
          </w:p>
        </w:tc>
      </w:tr>
      <w:tr w:rsidR="00D900CD" w:rsidRPr="00BE2E04" w:rsidDel="002F051F" w14:paraId="28AD4B71" w14:textId="77777777" w:rsidTr="007C1343">
        <w:tblPrEx>
          <w:tblCellMar>
            <w:left w:w="108" w:type="dxa"/>
            <w:right w:w="108" w:type="dxa"/>
          </w:tblCellMar>
        </w:tblPrEx>
        <w:trPr>
          <w:del w:id="194" w:author="Daiwei Zhou (周代卫)" w:date="2023-07-14T17:52:00Z"/>
        </w:trPr>
        <w:tc>
          <w:tcPr>
            <w:tcW w:w="4535" w:type="dxa"/>
            <w:gridSpan w:val="2"/>
          </w:tcPr>
          <w:p w14:paraId="436BFD49" w14:textId="77777777" w:rsidR="00D900CD" w:rsidRPr="00BE2E04" w:rsidDel="002F051F" w:rsidRDefault="00D900CD" w:rsidP="007C1343">
            <w:pPr>
              <w:pStyle w:val="TAL"/>
              <w:rPr>
                <w:del w:id="195" w:author="Daiwei Zhou (周代卫)" w:date="2023-07-14T17:52:00Z"/>
              </w:rPr>
            </w:pPr>
            <w:del w:id="196" w:author="Daiwei Zhou (周代卫)" w:date="2023-07-14T17:52:00Z">
              <w:r w:rsidRPr="00BE2E04" w:rsidDel="002F051F">
                <w:delText xml:space="preserve">    Configured NSSAI IEI</w:delText>
              </w:r>
            </w:del>
          </w:p>
        </w:tc>
        <w:tc>
          <w:tcPr>
            <w:tcW w:w="2267" w:type="dxa"/>
          </w:tcPr>
          <w:p w14:paraId="20E0C4BE" w14:textId="77777777" w:rsidR="00D900CD" w:rsidRPr="00BE2E04" w:rsidDel="002F051F" w:rsidRDefault="00D900CD" w:rsidP="007C1343">
            <w:pPr>
              <w:pStyle w:val="TAL"/>
              <w:rPr>
                <w:del w:id="197" w:author="Daiwei Zhou (周代卫)" w:date="2023-07-14T17:52:00Z"/>
              </w:rPr>
            </w:pPr>
          </w:p>
        </w:tc>
        <w:tc>
          <w:tcPr>
            <w:tcW w:w="1700" w:type="dxa"/>
          </w:tcPr>
          <w:p w14:paraId="69E88416" w14:textId="77777777" w:rsidR="00D900CD" w:rsidRPr="00BE2E04" w:rsidDel="002F051F" w:rsidRDefault="00D900CD" w:rsidP="007C1343">
            <w:pPr>
              <w:pStyle w:val="TAL"/>
              <w:rPr>
                <w:del w:id="198" w:author="Daiwei Zhou (周代卫)" w:date="2023-07-14T17:52:00Z"/>
              </w:rPr>
            </w:pPr>
            <w:del w:id="199" w:author="Daiwei Zhou (周代卫)" w:date="2023-07-14T17:52:00Z">
              <w:r w:rsidRPr="00BE2E04" w:rsidDel="002F051F">
                <w:delText>NSSAI value 1</w:delText>
              </w:r>
            </w:del>
          </w:p>
        </w:tc>
        <w:tc>
          <w:tcPr>
            <w:tcW w:w="1245" w:type="dxa"/>
          </w:tcPr>
          <w:p w14:paraId="182042BF" w14:textId="77777777" w:rsidR="00D900CD" w:rsidRPr="00BE2E04" w:rsidDel="002F051F" w:rsidRDefault="00D900CD" w:rsidP="007C1343">
            <w:pPr>
              <w:pStyle w:val="TAL"/>
              <w:rPr>
                <w:del w:id="200" w:author="Daiwei Zhou (周代卫)" w:date="2023-07-14T17:52:00Z"/>
              </w:rPr>
            </w:pPr>
          </w:p>
        </w:tc>
      </w:tr>
      <w:tr w:rsidR="00D900CD" w:rsidRPr="00BE2E04" w14:paraId="45DD7261" w14:textId="77777777" w:rsidTr="007C1343">
        <w:tblPrEx>
          <w:tblCellMar>
            <w:left w:w="108" w:type="dxa"/>
            <w:right w:w="108" w:type="dxa"/>
          </w:tblCellMar>
        </w:tblPrEx>
        <w:tc>
          <w:tcPr>
            <w:tcW w:w="4535" w:type="dxa"/>
            <w:gridSpan w:val="2"/>
          </w:tcPr>
          <w:p w14:paraId="1B33EE6B" w14:textId="77777777" w:rsidR="00D900CD" w:rsidRPr="00BE2E04" w:rsidRDefault="00D900CD" w:rsidP="007C1343">
            <w:pPr>
              <w:pStyle w:val="TAL"/>
            </w:pPr>
            <w:r w:rsidRPr="00BE2E04">
              <w:t xml:space="preserve">  </w:t>
            </w:r>
            <w:del w:id="201" w:author="Daiwei Zhou (周代卫)" w:date="2023-07-14T17:53:00Z">
              <w:r w:rsidRPr="00BE2E04" w:rsidDel="002F051F">
                <w:delText xml:space="preserve">  </w:delText>
              </w:r>
            </w:del>
            <w:del w:id="202" w:author="Daiwei Zhou (周代卫)" w:date="2023-07-14T17:52:00Z">
              <w:r w:rsidRPr="00BE2E04" w:rsidDel="002F051F">
                <w:delText xml:space="preserve"> </w:delText>
              </w:r>
            </w:del>
            <w:r w:rsidRPr="00BE2E04">
              <w:t>Length of Configured NSSAI</w:t>
            </w:r>
            <w:ins w:id="203" w:author="Daiwei Zhou (周代卫)" w:date="2023-07-14T17:55:00Z">
              <w:r>
                <w:t xml:space="preserve"> contents</w:t>
              </w:r>
            </w:ins>
          </w:p>
        </w:tc>
        <w:tc>
          <w:tcPr>
            <w:tcW w:w="2267" w:type="dxa"/>
          </w:tcPr>
          <w:p w14:paraId="324E3379" w14:textId="77777777" w:rsidR="00D900CD" w:rsidRPr="00BE2E04" w:rsidRDefault="00D900CD" w:rsidP="007C1343">
            <w:pPr>
              <w:pStyle w:val="TAL"/>
            </w:pPr>
            <w:r w:rsidRPr="00BE2E04">
              <w:t>'0000 0010'B</w:t>
            </w:r>
          </w:p>
        </w:tc>
        <w:tc>
          <w:tcPr>
            <w:tcW w:w="1700" w:type="dxa"/>
          </w:tcPr>
          <w:p w14:paraId="7D197010" w14:textId="77777777" w:rsidR="00D900CD" w:rsidRPr="00BE2E04" w:rsidRDefault="00D900CD" w:rsidP="007C1343">
            <w:pPr>
              <w:pStyle w:val="TAL"/>
            </w:pPr>
            <w:ins w:id="204" w:author="Daiwei Zhou (周代卫)" w:date="2023-07-14T17:55:00Z">
              <w:r>
                <w:t>1 entry</w:t>
              </w:r>
            </w:ins>
            <w:del w:id="205" w:author="Daiwei Zhou (周代卫)" w:date="2023-07-14T17:55:00Z">
              <w:r w:rsidRPr="00BE2E04" w:rsidDel="002F051F">
                <w:delText>2 octets</w:delText>
              </w:r>
            </w:del>
          </w:p>
        </w:tc>
        <w:tc>
          <w:tcPr>
            <w:tcW w:w="1245" w:type="dxa"/>
          </w:tcPr>
          <w:p w14:paraId="53ECFE1D" w14:textId="77777777" w:rsidR="00D900CD" w:rsidRPr="00BE2E04" w:rsidRDefault="00D900CD" w:rsidP="007C1343">
            <w:pPr>
              <w:pStyle w:val="TAL"/>
            </w:pPr>
          </w:p>
        </w:tc>
      </w:tr>
      <w:tr w:rsidR="00D900CD" w:rsidRPr="00BE2E04" w14:paraId="4115FD5D" w14:textId="77777777" w:rsidTr="007C1343">
        <w:tblPrEx>
          <w:tblCellMar>
            <w:left w:w="108" w:type="dxa"/>
            <w:right w:w="108" w:type="dxa"/>
          </w:tblCellMar>
        </w:tblPrEx>
        <w:trPr>
          <w:ins w:id="206" w:author="Daiwei Zhou (周代卫)" w:date="2023-07-14T17:55:00Z"/>
        </w:trPr>
        <w:tc>
          <w:tcPr>
            <w:tcW w:w="4535" w:type="dxa"/>
            <w:gridSpan w:val="2"/>
          </w:tcPr>
          <w:p w14:paraId="5B79D6E4" w14:textId="77777777" w:rsidR="00D900CD" w:rsidRPr="00BE2E04" w:rsidRDefault="00D900CD" w:rsidP="007C1343">
            <w:pPr>
              <w:pStyle w:val="TAL"/>
              <w:rPr>
                <w:ins w:id="207" w:author="Daiwei Zhou (周代卫)" w:date="2023-07-14T17:55:00Z"/>
              </w:rPr>
            </w:pPr>
            <w:ins w:id="208" w:author="Daiwei Zhou (周代卫)" w:date="2023-07-14T17:56:00Z">
              <w:r>
                <w:rPr>
                  <w:rFonts w:hint="eastAsia"/>
                  <w:lang w:eastAsia="zh-CN"/>
                </w:rPr>
                <w:t xml:space="preserve"> </w:t>
              </w:r>
              <w:r>
                <w:rPr>
                  <w:lang w:eastAsia="zh-CN"/>
                </w:rPr>
                <w:t xml:space="preserve"> S-NSSAI</w:t>
              </w:r>
            </w:ins>
          </w:p>
        </w:tc>
        <w:tc>
          <w:tcPr>
            <w:tcW w:w="2267" w:type="dxa"/>
          </w:tcPr>
          <w:p w14:paraId="6C35D8FE" w14:textId="77777777" w:rsidR="00D900CD" w:rsidRPr="00BE2E04" w:rsidRDefault="00D900CD" w:rsidP="007C1343">
            <w:pPr>
              <w:pStyle w:val="TAL"/>
              <w:rPr>
                <w:ins w:id="209" w:author="Daiwei Zhou (周代卫)" w:date="2023-07-14T17:55:00Z"/>
              </w:rPr>
            </w:pPr>
          </w:p>
        </w:tc>
        <w:tc>
          <w:tcPr>
            <w:tcW w:w="1700" w:type="dxa"/>
          </w:tcPr>
          <w:p w14:paraId="68D28540" w14:textId="77777777" w:rsidR="00D900CD" w:rsidRDefault="00D900CD" w:rsidP="007C1343">
            <w:pPr>
              <w:pStyle w:val="TAL"/>
              <w:rPr>
                <w:ins w:id="210" w:author="Daiwei Zhou (周代卫)" w:date="2023-07-14T17:55:00Z"/>
              </w:rPr>
            </w:pPr>
          </w:p>
        </w:tc>
        <w:tc>
          <w:tcPr>
            <w:tcW w:w="1245" w:type="dxa"/>
          </w:tcPr>
          <w:p w14:paraId="6F4EE78D" w14:textId="77777777" w:rsidR="00D900CD" w:rsidRPr="00BE2E04" w:rsidRDefault="00D900CD" w:rsidP="007C1343">
            <w:pPr>
              <w:pStyle w:val="TAL"/>
              <w:rPr>
                <w:ins w:id="211" w:author="Daiwei Zhou (周代卫)" w:date="2023-07-14T17:55:00Z"/>
              </w:rPr>
            </w:pPr>
          </w:p>
        </w:tc>
      </w:tr>
      <w:tr w:rsidR="00D900CD" w:rsidRPr="00BE2E04" w14:paraId="23F2A876" w14:textId="77777777" w:rsidTr="007C1343">
        <w:tblPrEx>
          <w:tblCellMar>
            <w:left w:w="108" w:type="dxa"/>
            <w:right w:w="108" w:type="dxa"/>
          </w:tblCellMar>
        </w:tblPrEx>
        <w:tc>
          <w:tcPr>
            <w:tcW w:w="4535" w:type="dxa"/>
            <w:gridSpan w:val="2"/>
          </w:tcPr>
          <w:p w14:paraId="03A5BD6B" w14:textId="77777777" w:rsidR="00D900CD" w:rsidRPr="00BE2E04" w:rsidRDefault="00D900CD" w:rsidP="007C1343">
            <w:pPr>
              <w:pStyle w:val="TAL"/>
            </w:pPr>
            <w:r w:rsidRPr="00BE2E04">
              <w:t xml:space="preserve">    </w:t>
            </w:r>
            <w:del w:id="212" w:author="Daiwei Zhou (周代卫)" w:date="2023-07-14T17:56:00Z">
              <w:r w:rsidRPr="00BE2E04" w:rsidDel="002F051F">
                <w:delText xml:space="preserve"> </w:delText>
              </w:r>
            </w:del>
            <w:r w:rsidRPr="00BE2E04">
              <w:t>Length of S-NSSAI contents</w:t>
            </w:r>
          </w:p>
        </w:tc>
        <w:tc>
          <w:tcPr>
            <w:tcW w:w="2267" w:type="dxa"/>
          </w:tcPr>
          <w:p w14:paraId="0860632D" w14:textId="77777777" w:rsidR="00D900CD" w:rsidRPr="00BE2E04" w:rsidRDefault="00D900CD" w:rsidP="007C1343">
            <w:pPr>
              <w:pStyle w:val="TAL"/>
            </w:pPr>
            <w:r w:rsidRPr="00BE2E04">
              <w:t>'00000001'B</w:t>
            </w:r>
          </w:p>
        </w:tc>
        <w:tc>
          <w:tcPr>
            <w:tcW w:w="1700" w:type="dxa"/>
          </w:tcPr>
          <w:p w14:paraId="74C97CC0" w14:textId="77777777" w:rsidR="00D900CD" w:rsidRPr="00BE2E04" w:rsidRDefault="00D900CD" w:rsidP="007C1343">
            <w:pPr>
              <w:pStyle w:val="TAL"/>
            </w:pPr>
            <w:r w:rsidRPr="00BE2E04">
              <w:t>SST</w:t>
            </w:r>
          </w:p>
        </w:tc>
        <w:tc>
          <w:tcPr>
            <w:tcW w:w="1245" w:type="dxa"/>
          </w:tcPr>
          <w:p w14:paraId="70C3D5EC" w14:textId="77777777" w:rsidR="00D900CD" w:rsidRPr="00BE2E04" w:rsidRDefault="00D900CD" w:rsidP="007C1343">
            <w:pPr>
              <w:pStyle w:val="TAL"/>
            </w:pPr>
          </w:p>
        </w:tc>
      </w:tr>
      <w:tr w:rsidR="00D900CD" w:rsidRPr="00BE2E04" w14:paraId="4F3968A1" w14:textId="77777777" w:rsidTr="007C1343">
        <w:tblPrEx>
          <w:tblCellMar>
            <w:left w:w="108" w:type="dxa"/>
            <w:right w:w="108" w:type="dxa"/>
          </w:tblCellMar>
        </w:tblPrEx>
        <w:tc>
          <w:tcPr>
            <w:tcW w:w="4535" w:type="dxa"/>
            <w:gridSpan w:val="2"/>
          </w:tcPr>
          <w:p w14:paraId="2F3575BC" w14:textId="77777777" w:rsidR="00D900CD" w:rsidRPr="00BE2E04" w:rsidRDefault="00D900CD" w:rsidP="007C1343">
            <w:pPr>
              <w:pStyle w:val="TAL"/>
            </w:pPr>
            <w:r w:rsidRPr="00BE2E04">
              <w:t xml:space="preserve">    </w:t>
            </w:r>
            <w:del w:id="213" w:author="Daiwei Zhou (周代卫)" w:date="2023-07-14T17:53:00Z">
              <w:r w:rsidRPr="00BE2E04" w:rsidDel="002F051F">
                <w:delText xml:space="preserve"> </w:delText>
              </w:r>
            </w:del>
            <w:r w:rsidRPr="00BE2E04">
              <w:t>SST</w:t>
            </w:r>
          </w:p>
        </w:tc>
        <w:tc>
          <w:tcPr>
            <w:tcW w:w="2267" w:type="dxa"/>
          </w:tcPr>
          <w:p w14:paraId="30F26FFC" w14:textId="77777777" w:rsidR="00D900CD" w:rsidRPr="00BE2E04" w:rsidRDefault="00D900CD" w:rsidP="007C1343">
            <w:pPr>
              <w:pStyle w:val="TAL"/>
            </w:pPr>
            <w:r w:rsidRPr="00BE2E04">
              <w:t>'00000001'B</w:t>
            </w:r>
          </w:p>
        </w:tc>
        <w:tc>
          <w:tcPr>
            <w:tcW w:w="1700" w:type="dxa"/>
          </w:tcPr>
          <w:p w14:paraId="5FBEE359" w14:textId="77777777" w:rsidR="00D900CD" w:rsidRPr="00BE2E04" w:rsidRDefault="00D900CD" w:rsidP="007C1343">
            <w:pPr>
              <w:pStyle w:val="TAL"/>
            </w:pPr>
            <w:r w:rsidRPr="00BE2E04">
              <w:rPr>
                <w:lang w:eastAsia="zh-CN"/>
              </w:rPr>
              <w:t>SST value 1</w:t>
            </w:r>
          </w:p>
        </w:tc>
        <w:tc>
          <w:tcPr>
            <w:tcW w:w="1245" w:type="dxa"/>
          </w:tcPr>
          <w:p w14:paraId="3924AE24" w14:textId="77777777" w:rsidR="00D900CD" w:rsidRPr="00BE2E04" w:rsidRDefault="00D900CD" w:rsidP="007C1343">
            <w:pPr>
              <w:pStyle w:val="TAL"/>
            </w:pPr>
          </w:p>
        </w:tc>
      </w:tr>
      <w:tr w:rsidR="00D900CD" w:rsidRPr="00BE2E04" w14:paraId="28A0E9E9" w14:textId="77777777" w:rsidTr="007C1343">
        <w:tblPrEx>
          <w:tblCellMar>
            <w:left w:w="108" w:type="dxa"/>
            <w:right w:w="108" w:type="dxa"/>
          </w:tblCellMar>
        </w:tblPrEx>
        <w:tc>
          <w:tcPr>
            <w:tcW w:w="4535" w:type="dxa"/>
            <w:gridSpan w:val="2"/>
          </w:tcPr>
          <w:p w14:paraId="686FC240" w14:textId="77777777" w:rsidR="00D900CD" w:rsidRPr="00BE2E04" w:rsidRDefault="00D900CD" w:rsidP="007C1343">
            <w:pPr>
              <w:pStyle w:val="TAL"/>
            </w:pPr>
            <w:r w:rsidRPr="00BE2E04">
              <w:t xml:space="preserve">    </w:t>
            </w:r>
            <w:del w:id="214" w:author="Daiwei Zhou (周代卫)" w:date="2023-07-14T17:53:00Z">
              <w:r w:rsidRPr="00BE2E04" w:rsidDel="002F051F">
                <w:delText xml:space="preserve"> </w:delText>
              </w:r>
            </w:del>
            <w:r w:rsidRPr="00BE2E04">
              <w:t>SD</w:t>
            </w:r>
          </w:p>
        </w:tc>
        <w:tc>
          <w:tcPr>
            <w:tcW w:w="2267" w:type="dxa"/>
          </w:tcPr>
          <w:p w14:paraId="227C0252" w14:textId="77777777" w:rsidR="00D900CD" w:rsidRPr="00BE2E04" w:rsidRDefault="00D900CD" w:rsidP="007C1343">
            <w:pPr>
              <w:pStyle w:val="TAL"/>
            </w:pPr>
            <w:r w:rsidRPr="00BE2E04">
              <w:t>Not Present</w:t>
            </w:r>
          </w:p>
        </w:tc>
        <w:tc>
          <w:tcPr>
            <w:tcW w:w="1700" w:type="dxa"/>
          </w:tcPr>
          <w:p w14:paraId="0A71BAF1" w14:textId="77777777" w:rsidR="00D900CD" w:rsidRPr="00BE2E04" w:rsidRDefault="00D900CD" w:rsidP="007C1343">
            <w:pPr>
              <w:pStyle w:val="TAL"/>
            </w:pPr>
          </w:p>
        </w:tc>
        <w:tc>
          <w:tcPr>
            <w:tcW w:w="1245" w:type="dxa"/>
          </w:tcPr>
          <w:p w14:paraId="481D570A" w14:textId="77777777" w:rsidR="00D900CD" w:rsidRPr="00BE2E04" w:rsidRDefault="00D900CD" w:rsidP="007C1343">
            <w:pPr>
              <w:pStyle w:val="TAL"/>
            </w:pPr>
          </w:p>
        </w:tc>
      </w:tr>
      <w:tr w:rsidR="00D900CD" w:rsidRPr="00BE2E04" w14:paraId="30D24B38" w14:textId="77777777" w:rsidTr="007C1343">
        <w:tblPrEx>
          <w:tblCellMar>
            <w:left w:w="108" w:type="dxa"/>
            <w:right w:w="108" w:type="dxa"/>
          </w:tblCellMar>
        </w:tblPrEx>
        <w:tc>
          <w:tcPr>
            <w:tcW w:w="4535" w:type="dxa"/>
            <w:gridSpan w:val="2"/>
          </w:tcPr>
          <w:p w14:paraId="403A49DD" w14:textId="77777777" w:rsidR="00D900CD" w:rsidRPr="00BE2E04" w:rsidRDefault="00D900CD" w:rsidP="007C1343">
            <w:pPr>
              <w:pStyle w:val="TAL"/>
            </w:pPr>
            <w:r w:rsidRPr="00BE2E04">
              <w:t xml:space="preserve">    </w:t>
            </w:r>
            <w:del w:id="215" w:author="Daiwei Zhou (周代卫)" w:date="2023-07-14T17:53:00Z">
              <w:r w:rsidRPr="00BE2E04" w:rsidDel="002F051F">
                <w:delText xml:space="preserve"> </w:delText>
              </w:r>
            </w:del>
            <w:r w:rsidRPr="00BE2E04">
              <w:t>Mapped configured SST</w:t>
            </w:r>
          </w:p>
        </w:tc>
        <w:tc>
          <w:tcPr>
            <w:tcW w:w="2267" w:type="dxa"/>
          </w:tcPr>
          <w:p w14:paraId="1730824C" w14:textId="77777777" w:rsidR="00D900CD" w:rsidRPr="00BE2E04" w:rsidRDefault="00D900CD" w:rsidP="007C1343">
            <w:pPr>
              <w:pStyle w:val="TAL"/>
            </w:pPr>
            <w:r w:rsidRPr="00BE2E04">
              <w:t>Not Present</w:t>
            </w:r>
          </w:p>
        </w:tc>
        <w:tc>
          <w:tcPr>
            <w:tcW w:w="1700" w:type="dxa"/>
          </w:tcPr>
          <w:p w14:paraId="3B035D60" w14:textId="77777777" w:rsidR="00D900CD" w:rsidRPr="00BE2E04" w:rsidRDefault="00D900CD" w:rsidP="007C1343">
            <w:pPr>
              <w:pStyle w:val="TAL"/>
            </w:pPr>
          </w:p>
        </w:tc>
        <w:tc>
          <w:tcPr>
            <w:tcW w:w="1245" w:type="dxa"/>
          </w:tcPr>
          <w:p w14:paraId="0B21F575" w14:textId="77777777" w:rsidR="00D900CD" w:rsidRPr="00BE2E04" w:rsidRDefault="00D900CD" w:rsidP="007C1343">
            <w:pPr>
              <w:pStyle w:val="TAL"/>
            </w:pPr>
          </w:p>
        </w:tc>
      </w:tr>
      <w:tr w:rsidR="00D900CD" w:rsidRPr="00BE2E04" w14:paraId="5E466599" w14:textId="77777777" w:rsidTr="007C1343">
        <w:tblPrEx>
          <w:tblCellMar>
            <w:left w:w="108" w:type="dxa"/>
            <w:right w:w="108" w:type="dxa"/>
          </w:tblCellMar>
        </w:tblPrEx>
        <w:tc>
          <w:tcPr>
            <w:tcW w:w="4535" w:type="dxa"/>
            <w:gridSpan w:val="2"/>
          </w:tcPr>
          <w:p w14:paraId="0E9C6249" w14:textId="77777777" w:rsidR="00D900CD" w:rsidRPr="00BE2E04" w:rsidRDefault="00D900CD" w:rsidP="007C1343">
            <w:pPr>
              <w:pStyle w:val="TAL"/>
            </w:pPr>
            <w:r w:rsidRPr="00BE2E04">
              <w:t xml:space="preserve">    </w:t>
            </w:r>
            <w:del w:id="216" w:author="Daiwei Zhou (周代卫)" w:date="2023-07-14T17:53:00Z">
              <w:r w:rsidRPr="00BE2E04" w:rsidDel="002F051F">
                <w:delText xml:space="preserve"> </w:delText>
              </w:r>
            </w:del>
            <w:r w:rsidRPr="00BE2E04">
              <w:t>Mapped configured SD</w:t>
            </w:r>
          </w:p>
        </w:tc>
        <w:tc>
          <w:tcPr>
            <w:tcW w:w="2267" w:type="dxa"/>
          </w:tcPr>
          <w:p w14:paraId="2073542D" w14:textId="77777777" w:rsidR="00D900CD" w:rsidRPr="00BE2E04" w:rsidRDefault="00D900CD" w:rsidP="007C1343">
            <w:pPr>
              <w:pStyle w:val="TAL"/>
            </w:pPr>
            <w:r w:rsidRPr="00BE2E04">
              <w:t>Not Present</w:t>
            </w:r>
          </w:p>
        </w:tc>
        <w:tc>
          <w:tcPr>
            <w:tcW w:w="1700" w:type="dxa"/>
          </w:tcPr>
          <w:p w14:paraId="03710B08" w14:textId="77777777" w:rsidR="00D900CD" w:rsidRPr="00BE2E04" w:rsidRDefault="00D900CD" w:rsidP="007C1343">
            <w:pPr>
              <w:pStyle w:val="TAL"/>
            </w:pPr>
          </w:p>
        </w:tc>
        <w:tc>
          <w:tcPr>
            <w:tcW w:w="1245" w:type="dxa"/>
          </w:tcPr>
          <w:p w14:paraId="22C0ECBA" w14:textId="77777777" w:rsidR="00D900CD" w:rsidRPr="00BE2E04" w:rsidRDefault="00D900CD" w:rsidP="007C1343">
            <w:pPr>
              <w:pStyle w:val="TAL"/>
            </w:pPr>
          </w:p>
        </w:tc>
      </w:tr>
    </w:tbl>
    <w:p w14:paraId="4DB48A1B" w14:textId="77777777" w:rsidR="00D900CD" w:rsidRPr="00BE2E04" w:rsidRDefault="00D900CD" w:rsidP="00D900CD">
      <w:pPr>
        <w:rPr>
          <w:lang w:eastAsia="ko-KR"/>
        </w:rPr>
      </w:pPr>
    </w:p>
    <w:p w14:paraId="2222FA63" w14:textId="77777777" w:rsidR="00D900CD" w:rsidRPr="00BE2E04" w:rsidRDefault="00D900CD" w:rsidP="00D900CD">
      <w:pPr>
        <w:pStyle w:val="TH"/>
        <w:rPr>
          <w:sz w:val="21"/>
          <w:szCs w:val="22"/>
        </w:rPr>
      </w:pPr>
      <w:r w:rsidRPr="00BE2E04">
        <w:lastRenderedPageBreak/>
        <w:t>Table 9.1.12.3.3.3-1: REGISTRATION REJECT (step 15, Table 9.1.12.3.3.2-1)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D900CD" w:rsidRPr="00BE2E04" w14:paraId="3425E590" w14:textId="77777777" w:rsidTr="007C1343">
        <w:tc>
          <w:tcPr>
            <w:tcW w:w="9606" w:type="dxa"/>
            <w:gridSpan w:val="4"/>
            <w:tcBorders>
              <w:top w:val="single" w:sz="4" w:space="0" w:color="auto"/>
              <w:left w:val="single" w:sz="4" w:space="0" w:color="auto"/>
              <w:bottom w:val="single" w:sz="4" w:space="0" w:color="auto"/>
              <w:right w:val="single" w:sz="4" w:space="0" w:color="auto"/>
            </w:tcBorders>
            <w:hideMark/>
          </w:tcPr>
          <w:p w14:paraId="32EC73DE" w14:textId="77777777" w:rsidR="00D900CD" w:rsidRPr="00BE2E04" w:rsidRDefault="00D900CD" w:rsidP="007C1343">
            <w:pPr>
              <w:pStyle w:val="TAL"/>
            </w:pPr>
            <w:r w:rsidRPr="00BE2E04">
              <w:t>Derivation path: TS 38.508-1 [4]</w:t>
            </w:r>
            <w:ins w:id="217" w:author="Daiwei Zhou (周代卫)" w:date="2023-07-14T17:56:00Z">
              <w:r>
                <w:t>,</w:t>
              </w:r>
            </w:ins>
            <w:r w:rsidRPr="00BE2E04">
              <w:t xml:space="preserve"> table 4.7.1-9</w:t>
            </w:r>
          </w:p>
        </w:tc>
      </w:tr>
      <w:tr w:rsidR="00D900CD" w:rsidRPr="00BE2E04" w14:paraId="795578A1"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2CE49DF4" w14:textId="77777777" w:rsidR="00D900CD" w:rsidRPr="00BE2E04" w:rsidRDefault="00D900CD" w:rsidP="007C1343">
            <w:pPr>
              <w:pStyle w:val="TAH"/>
            </w:pPr>
            <w:r w:rsidRPr="00BE2E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8C6EE8" w14:textId="77777777" w:rsidR="00D900CD" w:rsidRPr="00BE2E04" w:rsidRDefault="00D900CD" w:rsidP="007C1343">
            <w:pPr>
              <w:pStyle w:val="TAH"/>
            </w:pPr>
            <w:r w:rsidRPr="00BE2E04">
              <w:t>Value/remark</w:t>
            </w:r>
          </w:p>
        </w:tc>
        <w:tc>
          <w:tcPr>
            <w:tcW w:w="1700" w:type="dxa"/>
            <w:tcBorders>
              <w:top w:val="single" w:sz="4" w:space="0" w:color="auto"/>
              <w:left w:val="single" w:sz="4" w:space="0" w:color="auto"/>
              <w:bottom w:val="single" w:sz="4" w:space="0" w:color="auto"/>
              <w:right w:val="single" w:sz="4" w:space="0" w:color="auto"/>
            </w:tcBorders>
            <w:hideMark/>
          </w:tcPr>
          <w:p w14:paraId="7B87AF3E" w14:textId="77777777" w:rsidR="00D900CD" w:rsidRPr="00BE2E04" w:rsidRDefault="00D900CD" w:rsidP="007C1343">
            <w:pPr>
              <w:pStyle w:val="TAH"/>
            </w:pPr>
            <w:r w:rsidRPr="00BE2E04">
              <w:t>Comment</w:t>
            </w:r>
          </w:p>
        </w:tc>
        <w:tc>
          <w:tcPr>
            <w:tcW w:w="1104" w:type="dxa"/>
            <w:tcBorders>
              <w:top w:val="single" w:sz="4" w:space="0" w:color="auto"/>
              <w:left w:val="single" w:sz="4" w:space="0" w:color="auto"/>
              <w:bottom w:val="single" w:sz="4" w:space="0" w:color="auto"/>
              <w:right w:val="single" w:sz="4" w:space="0" w:color="auto"/>
            </w:tcBorders>
            <w:hideMark/>
          </w:tcPr>
          <w:p w14:paraId="1F5ACC1F" w14:textId="77777777" w:rsidR="00D900CD" w:rsidRPr="00BE2E04" w:rsidRDefault="00D900CD" w:rsidP="007C1343">
            <w:pPr>
              <w:pStyle w:val="TAH"/>
            </w:pPr>
            <w:r w:rsidRPr="00BE2E04">
              <w:t>Condition</w:t>
            </w:r>
          </w:p>
        </w:tc>
      </w:tr>
      <w:tr w:rsidR="00D900CD" w:rsidRPr="00BE2E04" w14:paraId="04080B86" w14:textId="77777777" w:rsidTr="007C1343">
        <w:tc>
          <w:tcPr>
            <w:tcW w:w="4535" w:type="dxa"/>
            <w:tcBorders>
              <w:top w:val="single" w:sz="4" w:space="0" w:color="auto"/>
              <w:left w:val="single" w:sz="4" w:space="0" w:color="auto"/>
              <w:bottom w:val="single" w:sz="4" w:space="0" w:color="auto"/>
              <w:right w:val="single" w:sz="4" w:space="0" w:color="auto"/>
            </w:tcBorders>
            <w:hideMark/>
          </w:tcPr>
          <w:p w14:paraId="5F01C19B" w14:textId="77777777" w:rsidR="00D900CD" w:rsidRPr="00BE2E04" w:rsidRDefault="00D900CD" w:rsidP="007C1343">
            <w:pPr>
              <w:pStyle w:val="TAL"/>
            </w:pPr>
            <w:r w:rsidRPr="00BE2E04">
              <w:t>5GMM cause</w:t>
            </w:r>
          </w:p>
        </w:tc>
        <w:tc>
          <w:tcPr>
            <w:tcW w:w="2267" w:type="dxa"/>
            <w:tcBorders>
              <w:top w:val="single" w:sz="4" w:space="0" w:color="auto"/>
              <w:left w:val="single" w:sz="4" w:space="0" w:color="auto"/>
              <w:bottom w:val="single" w:sz="4" w:space="0" w:color="auto"/>
              <w:right w:val="single" w:sz="4" w:space="0" w:color="auto"/>
            </w:tcBorders>
            <w:hideMark/>
          </w:tcPr>
          <w:p w14:paraId="616D40BB" w14:textId="77777777" w:rsidR="00D900CD" w:rsidRPr="00BE2E04" w:rsidRDefault="00D900CD" w:rsidP="007C1343">
            <w:pPr>
              <w:pStyle w:val="TAL"/>
            </w:pPr>
            <w:r w:rsidRPr="00BE2E04">
              <w:t>‘0011 1110’B</w:t>
            </w:r>
          </w:p>
        </w:tc>
        <w:tc>
          <w:tcPr>
            <w:tcW w:w="1700" w:type="dxa"/>
            <w:tcBorders>
              <w:top w:val="single" w:sz="4" w:space="0" w:color="auto"/>
              <w:left w:val="single" w:sz="4" w:space="0" w:color="auto"/>
              <w:bottom w:val="single" w:sz="4" w:space="0" w:color="auto"/>
              <w:right w:val="single" w:sz="4" w:space="0" w:color="auto"/>
            </w:tcBorders>
            <w:hideMark/>
          </w:tcPr>
          <w:p w14:paraId="37593594" w14:textId="77777777" w:rsidR="00D900CD" w:rsidRPr="00BE2E04" w:rsidRDefault="00D900CD" w:rsidP="007C1343">
            <w:pPr>
              <w:pStyle w:val="TAL"/>
            </w:pPr>
            <w:r w:rsidRPr="00BE2E04">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74693AF7" w14:textId="77777777" w:rsidR="00D900CD" w:rsidRPr="00BE2E04" w:rsidRDefault="00D900CD" w:rsidP="007C1343">
            <w:pPr>
              <w:pStyle w:val="TAL"/>
            </w:pPr>
          </w:p>
        </w:tc>
      </w:tr>
      <w:tr w:rsidR="00D900CD" w:rsidRPr="00BE2E04" w14:paraId="50DF7345" w14:textId="77777777" w:rsidTr="007C1343">
        <w:tc>
          <w:tcPr>
            <w:tcW w:w="4535" w:type="dxa"/>
            <w:tcBorders>
              <w:top w:val="single" w:sz="4" w:space="0" w:color="auto"/>
              <w:left w:val="single" w:sz="4" w:space="0" w:color="auto"/>
              <w:bottom w:val="single" w:sz="4" w:space="0" w:color="auto"/>
              <w:right w:val="single" w:sz="4" w:space="0" w:color="auto"/>
            </w:tcBorders>
          </w:tcPr>
          <w:p w14:paraId="43AEB579" w14:textId="77777777" w:rsidR="00D900CD" w:rsidRPr="00BE2E04" w:rsidRDefault="00D900CD" w:rsidP="007C1343">
            <w:pPr>
              <w:pStyle w:val="TAL"/>
            </w:pPr>
            <w:r w:rsidRPr="00BE2E04">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2074B9BA"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905D516"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2FCC6F88" w14:textId="77777777" w:rsidR="00D900CD" w:rsidRPr="00BE2E04" w:rsidRDefault="00D900CD" w:rsidP="007C1343">
            <w:pPr>
              <w:pStyle w:val="TAL"/>
            </w:pPr>
          </w:p>
        </w:tc>
      </w:tr>
      <w:tr w:rsidR="00D900CD" w:rsidRPr="00BE2E04" w:rsidDel="001323EB" w14:paraId="46CCD303" w14:textId="77777777" w:rsidTr="007C1343">
        <w:trPr>
          <w:del w:id="218" w:author="Daiwei Zhou (周代卫)" w:date="2023-07-14T17:57:00Z"/>
        </w:trPr>
        <w:tc>
          <w:tcPr>
            <w:tcW w:w="4535" w:type="dxa"/>
            <w:tcBorders>
              <w:top w:val="single" w:sz="4" w:space="0" w:color="auto"/>
              <w:left w:val="single" w:sz="4" w:space="0" w:color="auto"/>
              <w:bottom w:val="single" w:sz="4" w:space="0" w:color="auto"/>
              <w:right w:val="single" w:sz="4" w:space="0" w:color="auto"/>
            </w:tcBorders>
          </w:tcPr>
          <w:p w14:paraId="2756071E" w14:textId="77777777" w:rsidR="00D900CD" w:rsidRPr="00BE2E04" w:rsidDel="001323EB" w:rsidRDefault="00D900CD" w:rsidP="007C1343">
            <w:pPr>
              <w:pStyle w:val="TAL"/>
              <w:rPr>
                <w:del w:id="219" w:author="Daiwei Zhou (周代卫)" w:date="2023-07-14T17:57:00Z"/>
              </w:rPr>
            </w:pPr>
            <w:del w:id="220" w:author="Daiwei Zhou (周代卫)" w:date="2023-07-14T17:57:00Z">
              <w:r w:rsidRPr="00BE2E04" w:rsidDel="001323EB">
                <w:delText xml:space="preserve">  Extended rejected NSSAI IEI</w:delText>
              </w:r>
            </w:del>
          </w:p>
        </w:tc>
        <w:tc>
          <w:tcPr>
            <w:tcW w:w="2267" w:type="dxa"/>
            <w:tcBorders>
              <w:top w:val="single" w:sz="4" w:space="0" w:color="auto"/>
              <w:left w:val="single" w:sz="4" w:space="0" w:color="auto"/>
              <w:bottom w:val="single" w:sz="4" w:space="0" w:color="auto"/>
              <w:right w:val="single" w:sz="4" w:space="0" w:color="auto"/>
            </w:tcBorders>
          </w:tcPr>
          <w:p w14:paraId="2A5BD6B4" w14:textId="77777777" w:rsidR="00D900CD" w:rsidRPr="00BE2E04" w:rsidDel="001323EB" w:rsidRDefault="00D900CD" w:rsidP="007C1343">
            <w:pPr>
              <w:pStyle w:val="TAL"/>
              <w:rPr>
                <w:del w:id="221" w:author="Daiwei Zhou (周代卫)" w:date="2023-07-14T17:57:00Z"/>
              </w:rPr>
            </w:pPr>
          </w:p>
        </w:tc>
        <w:tc>
          <w:tcPr>
            <w:tcW w:w="1700" w:type="dxa"/>
            <w:tcBorders>
              <w:top w:val="single" w:sz="4" w:space="0" w:color="auto"/>
              <w:left w:val="single" w:sz="4" w:space="0" w:color="auto"/>
              <w:bottom w:val="single" w:sz="4" w:space="0" w:color="auto"/>
              <w:right w:val="single" w:sz="4" w:space="0" w:color="auto"/>
            </w:tcBorders>
          </w:tcPr>
          <w:p w14:paraId="204871D6" w14:textId="77777777" w:rsidR="00D900CD" w:rsidRPr="00BE2E04" w:rsidDel="001323EB" w:rsidRDefault="00D900CD" w:rsidP="007C1343">
            <w:pPr>
              <w:pStyle w:val="TAL"/>
              <w:rPr>
                <w:del w:id="222" w:author="Daiwei Zhou (周代卫)" w:date="2023-07-14T17:57:00Z"/>
              </w:rPr>
            </w:pPr>
          </w:p>
        </w:tc>
        <w:tc>
          <w:tcPr>
            <w:tcW w:w="1104" w:type="dxa"/>
            <w:tcBorders>
              <w:top w:val="single" w:sz="4" w:space="0" w:color="auto"/>
              <w:left w:val="single" w:sz="4" w:space="0" w:color="auto"/>
              <w:bottom w:val="single" w:sz="4" w:space="0" w:color="auto"/>
              <w:right w:val="single" w:sz="4" w:space="0" w:color="auto"/>
            </w:tcBorders>
          </w:tcPr>
          <w:p w14:paraId="1643EC4C" w14:textId="77777777" w:rsidR="00D900CD" w:rsidRPr="00BE2E04" w:rsidDel="001323EB" w:rsidRDefault="00D900CD" w:rsidP="007C1343">
            <w:pPr>
              <w:pStyle w:val="TAL"/>
              <w:rPr>
                <w:del w:id="223" w:author="Daiwei Zhou (周代卫)" w:date="2023-07-14T17:57:00Z"/>
              </w:rPr>
            </w:pPr>
          </w:p>
        </w:tc>
      </w:tr>
      <w:tr w:rsidR="00D900CD" w:rsidRPr="00BE2E04" w14:paraId="1A8D4578" w14:textId="77777777" w:rsidTr="007C1343">
        <w:tc>
          <w:tcPr>
            <w:tcW w:w="4535" w:type="dxa"/>
            <w:tcBorders>
              <w:top w:val="single" w:sz="4" w:space="0" w:color="auto"/>
              <w:left w:val="single" w:sz="4" w:space="0" w:color="auto"/>
              <w:bottom w:val="single" w:sz="4" w:space="0" w:color="auto"/>
              <w:right w:val="single" w:sz="4" w:space="0" w:color="auto"/>
            </w:tcBorders>
          </w:tcPr>
          <w:p w14:paraId="3AC7E4CB" w14:textId="77777777" w:rsidR="00D900CD" w:rsidRPr="00BE2E04" w:rsidRDefault="00D900CD" w:rsidP="007C1343">
            <w:pPr>
              <w:pStyle w:val="TAL"/>
            </w:pPr>
            <w:r w:rsidRPr="00BE2E04">
              <w:t xml:space="preserve">  </w:t>
            </w:r>
            <w:del w:id="224" w:author="Daiwei Zhou (周代卫)" w:date="2023-07-14T17:57:00Z">
              <w:r w:rsidRPr="00BE2E04" w:rsidDel="001323EB">
                <w:delText xml:space="preserve"> </w:delText>
              </w:r>
            </w:del>
            <w:r w:rsidRPr="00BE2E04">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21A11D42" w14:textId="77777777" w:rsidR="00D900CD" w:rsidRPr="00BE2E04" w:rsidRDefault="00D900CD" w:rsidP="007C1343">
            <w:pPr>
              <w:pStyle w:val="TAL"/>
            </w:pPr>
            <w:r w:rsidRPr="00BE2E04">
              <w:t>‘00000</w:t>
            </w:r>
            <w:ins w:id="225" w:author="Daiwei Zhou (周代卫)" w:date="2023-07-14T18:27:00Z">
              <w:r>
                <w:t>100</w:t>
              </w:r>
            </w:ins>
            <w:del w:id="226" w:author="Daiwei Zhou (周代卫)" w:date="2023-07-14T18:27:00Z">
              <w:r w:rsidRPr="00BE2E04" w:rsidDel="00D35F05">
                <w:delText>011</w:delText>
              </w:r>
            </w:del>
            <w:r w:rsidRPr="00BE2E04">
              <w:t>’B</w:t>
            </w:r>
          </w:p>
        </w:tc>
        <w:tc>
          <w:tcPr>
            <w:tcW w:w="1700" w:type="dxa"/>
            <w:tcBorders>
              <w:top w:val="single" w:sz="4" w:space="0" w:color="auto"/>
              <w:left w:val="single" w:sz="4" w:space="0" w:color="auto"/>
              <w:bottom w:val="single" w:sz="4" w:space="0" w:color="auto"/>
              <w:right w:val="single" w:sz="4" w:space="0" w:color="auto"/>
            </w:tcBorders>
          </w:tcPr>
          <w:p w14:paraId="3CEC3AD4"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4D99A64A" w14:textId="77777777" w:rsidR="00D900CD" w:rsidRPr="00BE2E04" w:rsidRDefault="00D900CD" w:rsidP="007C1343">
            <w:pPr>
              <w:pStyle w:val="TAL"/>
            </w:pPr>
          </w:p>
        </w:tc>
      </w:tr>
      <w:tr w:rsidR="00D900CD" w:rsidRPr="00BE2E04" w14:paraId="3AE067DB" w14:textId="77777777" w:rsidTr="007C1343">
        <w:tc>
          <w:tcPr>
            <w:tcW w:w="4535" w:type="dxa"/>
            <w:tcBorders>
              <w:top w:val="single" w:sz="4" w:space="0" w:color="auto"/>
              <w:left w:val="single" w:sz="4" w:space="0" w:color="auto"/>
              <w:bottom w:val="single" w:sz="4" w:space="0" w:color="auto"/>
              <w:right w:val="single" w:sz="4" w:space="0" w:color="auto"/>
            </w:tcBorders>
          </w:tcPr>
          <w:p w14:paraId="38AEC53E" w14:textId="77777777" w:rsidR="00D900CD" w:rsidRPr="00BE2E04" w:rsidRDefault="00D900CD" w:rsidP="007C1343">
            <w:pPr>
              <w:pStyle w:val="TAL"/>
            </w:pPr>
            <w:r w:rsidRPr="00BE2E04">
              <w:t xml:space="preserve">  </w:t>
            </w:r>
            <w:del w:id="227" w:author="Daiwei Zhou (周代卫)" w:date="2023-07-14T17:57:00Z">
              <w:r w:rsidRPr="00BE2E04" w:rsidDel="001323EB">
                <w:delText xml:space="preserve">  </w:delText>
              </w:r>
            </w:del>
            <w:r w:rsidRPr="00BE2E04">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23D19B4A"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3B3F2F77" w14:textId="77777777" w:rsidR="00D900CD" w:rsidRPr="00BE2E04" w:rsidRDefault="00D900CD"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020CA9F2" w14:textId="77777777" w:rsidR="00D900CD" w:rsidRPr="00BE2E04" w:rsidRDefault="00D900CD" w:rsidP="007C1343">
            <w:pPr>
              <w:pStyle w:val="TAL"/>
            </w:pPr>
          </w:p>
        </w:tc>
      </w:tr>
      <w:tr w:rsidR="00D900CD" w:rsidRPr="00BE2E04" w14:paraId="0C851885" w14:textId="77777777" w:rsidTr="007C1343">
        <w:tc>
          <w:tcPr>
            <w:tcW w:w="4535" w:type="dxa"/>
            <w:tcBorders>
              <w:top w:val="single" w:sz="4" w:space="0" w:color="auto"/>
              <w:left w:val="single" w:sz="4" w:space="0" w:color="auto"/>
              <w:bottom w:val="single" w:sz="4" w:space="0" w:color="auto"/>
              <w:right w:val="single" w:sz="4" w:space="0" w:color="auto"/>
            </w:tcBorders>
          </w:tcPr>
          <w:p w14:paraId="4DFD0637" w14:textId="77777777" w:rsidR="00D900CD" w:rsidRPr="00BE2E04" w:rsidRDefault="00D900CD" w:rsidP="007C1343">
            <w:pPr>
              <w:pStyle w:val="TAL"/>
            </w:pPr>
            <w:r w:rsidRPr="00BE2E04">
              <w:t xml:space="preserve">    </w:t>
            </w:r>
            <w:del w:id="228" w:author="Daiwei Zhou (周代卫)" w:date="2023-07-14T17:58:00Z">
              <w:r w:rsidRPr="00BE2E04" w:rsidDel="001323EB">
                <w:delText xml:space="preserve">        </w:delText>
              </w:r>
            </w:del>
            <w:r w:rsidRPr="00BE2E04">
              <w:t>Type of list</w:t>
            </w:r>
          </w:p>
        </w:tc>
        <w:tc>
          <w:tcPr>
            <w:tcW w:w="2267" w:type="dxa"/>
            <w:tcBorders>
              <w:top w:val="single" w:sz="4" w:space="0" w:color="auto"/>
              <w:left w:val="single" w:sz="4" w:space="0" w:color="auto"/>
              <w:bottom w:val="single" w:sz="4" w:space="0" w:color="auto"/>
              <w:right w:val="single" w:sz="4" w:space="0" w:color="auto"/>
            </w:tcBorders>
          </w:tcPr>
          <w:p w14:paraId="7EE44BA9" w14:textId="77777777" w:rsidR="00D900CD" w:rsidRPr="00BE2E04" w:rsidRDefault="00D900CD" w:rsidP="007C1343">
            <w:pPr>
              <w:pStyle w:val="TAL"/>
            </w:pPr>
            <w:r w:rsidRPr="00BE2E04">
              <w:t>‘00</w:t>
            </w:r>
            <w:ins w:id="229" w:author="Daiwei Zhou (周代卫)" w:date="2023-07-14T18:25:00Z">
              <w:r>
                <w:t>1</w:t>
              </w:r>
            </w:ins>
            <w:del w:id="230" w:author="Daiwei Zhou (周代卫)" w:date="2023-07-14T18:25:00Z">
              <w:r w:rsidRPr="00BE2E04" w:rsidDel="00396831">
                <w:delText>0</w:delText>
              </w:r>
            </w:del>
            <w:r w:rsidRPr="00BE2E04">
              <w:t>’B</w:t>
            </w:r>
          </w:p>
        </w:tc>
        <w:tc>
          <w:tcPr>
            <w:tcW w:w="1700" w:type="dxa"/>
            <w:tcBorders>
              <w:top w:val="single" w:sz="4" w:space="0" w:color="auto"/>
              <w:left w:val="single" w:sz="4" w:space="0" w:color="auto"/>
              <w:bottom w:val="single" w:sz="4" w:space="0" w:color="auto"/>
              <w:right w:val="single" w:sz="4" w:space="0" w:color="auto"/>
            </w:tcBorders>
          </w:tcPr>
          <w:p w14:paraId="173790E0" w14:textId="77777777" w:rsidR="00D900CD" w:rsidRPr="00BE2E04" w:rsidRDefault="00D900CD" w:rsidP="007C1343">
            <w:pPr>
              <w:pStyle w:val="TAL"/>
            </w:pPr>
            <w:r w:rsidRPr="00BE2E04">
              <w:t xml:space="preserve">S-NSSAIs with </w:t>
            </w:r>
            <w:ins w:id="231" w:author="Daiwei Zhou (周代卫)" w:date="2023-07-14T18:25:00Z">
              <w:r w:rsidRPr="007F2770">
                <w:t>one associated back-off timer value that applies to all S-NSSAIs in the list</w:t>
              </w:r>
            </w:ins>
            <w:del w:id="232" w:author="Daiwei Zhou (周代卫)" w:date="2023-07-14T18:26:00Z">
              <w:r w:rsidRPr="00BE2E04" w:rsidDel="00396831">
                <w:delText>no back-off timer</w:delText>
              </w:r>
            </w:del>
          </w:p>
        </w:tc>
        <w:tc>
          <w:tcPr>
            <w:tcW w:w="1104" w:type="dxa"/>
            <w:tcBorders>
              <w:top w:val="single" w:sz="4" w:space="0" w:color="auto"/>
              <w:left w:val="single" w:sz="4" w:space="0" w:color="auto"/>
              <w:bottom w:val="single" w:sz="4" w:space="0" w:color="auto"/>
              <w:right w:val="single" w:sz="4" w:space="0" w:color="auto"/>
            </w:tcBorders>
          </w:tcPr>
          <w:p w14:paraId="49BDAC3A" w14:textId="77777777" w:rsidR="00D900CD" w:rsidRPr="00BE2E04" w:rsidRDefault="00D900CD" w:rsidP="007C1343">
            <w:pPr>
              <w:pStyle w:val="TAL"/>
            </w:pPr>
          </w:p>
        </w:tc>
      </w:tr>
      <w:tr w:rsidR="00D900CD" w:rsidRPr="00BE2E04" w14:paraId="76D3E1B9" w14:textId="77777777" w:rsidTr="007C1343">
        <w:tc>
          <w:tcPr>
            <w:tcW w:w="4535" w:type="dxa"/>
            <w:tcBorders>
              <w:top w:val="single" w:sz="4" w:space="0" w:color="auto"/>
              <w:left w:val="single" w:sz="4" w:space="0" w:color="auto"/>
              <w:bottom w:val="single" w:sz="4" w:space="0" w:color="auto"/>
              <w:right w:val="single" w:sz="4" w:space="0" w:color="auto"/>
            </w:tcBorders>
          </w:tcPr>
          <w:p w14:paraId="690A6BEC" w14:textId="77777777" w:rsidR="00D900CD" w:rsidRPr="00BE2E04" w:rsidRDefault="00D900CD" w:rsidP="007C1343">
            <w:pPr>
              <w:pStyle w:val="TAL"/>
            </w:pPr>
            <w:r w:rsidRPr="00BE2E04">
              <w:t xml:space="preserve">    </w:t>
            </w:r>
            <w:del w:id="233" w:author="Daiwei Zhou (周代卫)" w:date="2023-07-14T17:58:00Z">
              <w:r w:rsidRPr="00BE2E04" w:rsidDel="001323EB">
                <w:delText xml:space="preserve">    </w:delText>
              </w:r>
            </w:del>
            <w:r w:rsidRPr="00BE2E04">
              <w:t>Number of elements</w:t>
            </w:r>
          </w:p>
        </w:tc>
        <w:tc>
          <w:tcPr>
            <w:tcW w:w="2267" w:type="dxa"/>
            <w:tcBorders>
              <w:top w:val="single" w:sz="4" w:space="0" w:color="auto"/>
              <w:left w:val="single" w:sz="4" w:space="0" w:color="auto"/>
              <w:bottom w:val="single" w:sz="4" w:space="0" w:color="auto"/>
              <w:right w:val="single" w:sz="4" w:space="0" w:color="auto"/>
            </w:tcBorders>
          </w:tcPr>
          <w:p w14:paraId="4FDB331F" w14:textId="77777777" w:rsidR="00D900CD" w:rsidRPr="00BE2E04" w:rsidRDefault="00D900CD" w:rsidP="007C1343">
            <w:pPr>
              <w:pStyle w:val="TAL"/>
            </w:pPr>
            <w:r w:rsidRPr="00BE2E04">
              <w:t>‘0000’B</w:t>
            </w:r>
          </w:p>
        </w:tc>
        <w:tc>
          <w:tcPr>
            <w:tcW w:w="1700" w:type="dxa"/>
            <w:tcBorders>
              <w:top w:val="single" w:sz="4" w:space="0" w:color="auto"/>
              <w:left w:val="single" w:sz="4" w:space="0" w:color="auto"/>
              <w:bottom w:val="single" w:sz="4" w:space="0" w:color="auto"/>
              <w:right w:val="single" w:sz="4" w:space="0" w:color="auto"/>
            </w:tcBorders>
          </w:tcPr>
          <w:p w14:paraId="274505CE" w14:textId="77777777" w:rsidR="00D900CD" w:rsidRPr="00BE2E04" w:rsidRDefault="00D900CD" w:rsidP="007C1343">
            <w:pPr>
              <w:pStyle w:val="TAL"/>
            </w:pPr>
            <w:r w:rsidRPr="00BE2E04">
              <w:t>1 element</w:t>
            </w:r>
          </w:p>
        </w:tc>
        <w:tc>
          <w:tcPr>
            <w:tcW w:w="1104" w:type="dxa"/>
            <w:tcBorders>
              <w:top w:val="single" w:sz="4" w:space="0" w:color="auto"/>
              <w:left w:val="single" w:sz="4" w:space="0" w:color="auto"/>
              <w:bottom w:val="single" w:sz="4" w:space="0" w:color="auto"/>
              <w:right w:val="single" w:sz="4" w:space="0" w:color="auto"/>
            </w:tcBorders>
          </w:tcPr>
          <w:p w14:paraId="1DFC65A3" w14:textId="77777777" w:rsidR="00D900CD" w:rsidRPr="00BE2E04" w:rsidRDefault="00D900CD" w:rsidP="007C1343">
            <w:pPr>
              <w:pStyle w:val="TAL"/>
            </w:pPr>
          </w:p>
        </w:tc>
      </w:tr>
      <w:tr w:rsidR="00D900CD" w:rsidRPr="00BE2E04" w14:paraId="6A3CFFD8" w14:textId="77777777" w:rsidTr="007C1343">
        <w:trPr>
          <w:ins w:id="234" w:author="Daiwei Zhou (周代卫)" w:date="2023-07-14T18:26:00Z"/>
        </w:trPr>
        <w:tc>
          <w:tcPr>
            <w:tcW w:w="4535" w:type="dxa"/>
            <w:tcBorders>
              <w:top w:val="single" w:sz="4" w:space="0" w:color="auto"/>
              <w:left w:val="single" w:sz="4" w:space="0" w:color="auto"/>
              <w:bottom w:val="single" w:sz="4" w:space="0" w:color="auto"/>
              <w:right w:val="single" w:sz="4" w:space="0" w:color="auto"/>
            </w:tcBorders>
          </w:tcPr>
          <w:p w14:paraId="3987694C" w14:textId="77777777" w:rsidR="00D900CD" w:rsidRPr="00BE2E04" w:rsidRDefault="00D900CD" w:rsidP="007C1343">
            <w:pPr>
              <w:pStyle w:val="TAL"/>
              <w:rPr>
                <w:ins w:id="235" w:author="Daiwei Zhou (周代卫)" w:date="2023-07-14T18:26:00Z"/>
                <w:lang w:eastAsia="zh-CN"/>
              </w:rPr>
            </w:pPr>
            <w:ins w:id="236" w:author="Daiwei Zhou (周代卫)" w:date="2023-07-14T18:26:00Z">
              <w:r>
                <w:rPr>
                  <w:rFonts w:hint="eastAsia"/>
                  <w:lang w:eastAsia="zh-CN"/>
                </w:rPr>
                <w:t xml:space="preserve"> </w:t>
              </w:r>
              <w:r>
                <w:rPr>
                  <w:lang w:eastAsia="zh-CN"/>
                </w:rPr>
                <w:t xml:space="preserve">   </w:t>
              </w:r>
              <w:r w:rsidRPr="007F2770">
                <w:rPr>
                  <w:lang w:val="fr-FR"/>
                </w:rPr>
                <w:t xml:space="preserve">Back-off </w:t>
              </w:r>
              <w:proofErr w:type="spellStart"/>
              <w:r w:rsidRPr="007F2770">
                <w:rPr>
                  <w:lang w:val="fr-FR"/>
                </w:rPr>
                <w:t>timer</w:t>
              </w:r>
              <w:proofErr w:type="spellEnd"/>
              <w:r w:rsidRPr="007F2770">
                <w:rPr>
                  <w:lang w:val="fr-FR"/>
                </w:rPr>
                <w:t xml:space="preserve"> value</w:t>
              </w:r>
            </w:ins>
          </w:p>
        </w:tc>
        <w:tc>
          <w:tcPr>
            <w:tcW w:w="2267" w:type="dxa"/>
            <w:tcBorders>
              <w:top w:val="single" w:sz="4" w:space="0" w:color="auto"/>
              <w:left w:val="single" w:sz="4" w:space="0" w:color="auto"/>
              <w:bottom w:val="single" w:sz="4" w:space="0" w:color="auto"/>
              <w:right w:val="single" w:sz="4" w:space="0" w:color="auto"/>
            </w:tcBorders>
          </w:tcPr>
          <w:p w14:paraId="1ADF6273" w14:textId="77777777" w:rsidR="00D900CD" w:rsidRPr="00BE2E04" w:rsidRDefault="00D900CD" w:rsidP="007C1343">
            <w:pPr>
              <w:pStyle w:val="TAL"/>
              <w:rPr>
                <w:ins w:id="237" w:author="Daiwei Zhou (周代卫)" w:date="2023-07-14T18:26:00Z"/>
              </w:rPr>
            </w:pPr>
          </w:p>
        </w:tc>
        <w:tc>
          <w:tcPr>
            <w:tcW w:w="1700" w:type="dxa"/>
            <w:tcBorders>
              <w:top w:val="single" w:sz="4" w:space="0" w:color="auto"/>
              <w:left w:val="single" w:sz="4" w:space="0" w:color="auto"/>
              <w:bottom w:val="single" w:sz="4" w:space="0" w:color="auto"/>
              <w:right w:val="single" w:sz="4" w:space="0" w:color="auto"/>
            </w:tcBorders>
          </w:tcPr>
          <w:p w14:paraId="06D0A774" w14:textId="77777777" w:rsidR="00D900CD" w:rsidRPr="00BE2E04" w:rsidRDefault="00D900CD" w:rsidP="007C1343">
            <w:pPr>
              <w:pStyle w:val="TAL"/>
              <w:rPr>
                <w:ins w:id="238" w:author="Daiwei Zhou (周代卫)" w:date="2023-07-14T18:26:00Z"/>
              </w:rPr>
            </w:pPr>
          </w:p>
        </w:tc>
        <w:tc>
          <w:tcPr>
            <w:tcW w:w="1104" w:type="dxa"/>
            <w:tcBorders>
              <w:top w:val="single" w:sz="4" w:space="0" w:color="auto"/>
              <w:left w:val="single" w:sz="4" w:space="0" w:color="auto"/>
              <w:bottom w:val="single" w:sz="4" w:space="0" w:color="auto"/>
              <w:right w:val="single" w:sz="4" w:space="0" w:color="auto"/>
            </w:tcBorders>
          </w:tcPr>
          <w:p w14:paraId="0DB4C02C" w14:textId="77777777" w:rsidR="00D900CD" w:rsidRPr="00BE2E04" w:rsidRDefault="00D900CD" w:rsidP="007C1343">
            <w:pPr>
              <w:pStyle w:val="TAL"/>
              <w:rPr>
                <w:ins w:id="239" w:author="Daiwei Zhou (周代卫)" w:date="2023-07-14T18:26:00Z"/>
              </w:rPr>
            </w:pPr>
          </w:p>
        </w:tc>
      </w:tr>
      <w:tr w:rsidR="00D900CD" w:rsidRPr="00BE2E04" w14:paraId="7693B6BF" w14:textId="77777777" w:rsidTr="007C1343">
        <w:trPr>
          <w:ins w:id="240"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412FF396" w14:textId="77777777" w:rsidR="00D900CD" w:rsidRDefault="00D900CD" w:rsidP="007C1343">
            <w:pPr>
              <w:pStyle w:val="TAL"/>
              <w:rPr>
                <w:ins w:id="241" w:author="Daiwei Zhou (周代卫)" w:date="2023-07-14T18:31:00Z"/>
                <w:lang w:eastAsia="zh-CN"/>
              </w:rPr>
            </w:pPr>
            <w:ins w:id="242" w:author="Daiwei Zhou (周代卫)" w:date="2023-07-14T18:31:00Z">
              <w:r w:rsidRPr="00BE2E04">
                <w:t xml:space="preserve">  </w:t>
              </w:r>
              <w:r>
                <w:t xml:space="preserve">    </w:t>
              </w:r>
              <w:r w:rsidRPr="00BE2E04">
                <w:t>Unit</w:t>
              </w:r>
            </w:ins>
          </w:p>
        </w:tc>
        <w:tc>
          <w:tcPr>
            <w:tcW w:w="2267" w:type="dxa"/>
            <w:tcBorders>
              <w:top w:val="single" w:sz="4" w:space="0" w:color="auto"/>
              <w:left w:val="single" w:sz="4" w:space="0" w:color="auto"/>
              <w:bottom w:val="single" w:sz="4" w:space="0" w:color="auto"/>
              <w:right w:val="single" w:sz="4" w:space="0" w:color="auto"/>
            </w:tcBorders>
          </w:tcPr>
          <w:p w14:paraId="67A08D78" w14:textId="77777777" w:rsidR="00D900CD" w:rsidRPr="00BE2E04" w:rsidRDefault="00D900CD" w:rsidP="007C1343">
            <w:pPr>
              <w:pStyle w:val="TAL"/>
              <w:rPr>
                <w:ins w:id="243" w:author="Daiwei Zhou (周代卫)" w:date="2023-07-14T18:31:00Z"/>
              </w:rPr>
            </w:pPr>
            <w:ins w:id="244" w:author="Daiwei Zhou (周代卫)" w:date="2023-07-14T18:31:00Z">
              <w:r w:rsidRPr="00BE2E04">
                <w:t>'1</w:t>
              </w:r>
              <w:r w:rsidRPr="00BE2E04">
                <w:rPr>
                  <w:lang w:eastAsia="zh-CN"/>
                </w:rPr>
                <w:t>0</w:t>
              </w:r>
              <w:r w:rsidRPr="00BE2E04">
                <w:t>1'B</w:t>
              </w:r>
            </w:ins>
          </w:p>
        </w:tc>
        <w:tc>
          <w:tcPr>
            <w:tcW w:w="1700" w:type="dxa"/>
            <w:tcBorders>
              <w:top w:val="single" w:sz="4" w:space="0" w:color="auto"/>
              <w:left w:val="single" w:sz="4" w:space="0" w:color="auto"/>
              <w:bottom w:val="single" w:sz="4" w:space="0" w:color="auto"/>
              <w:right w:val="single" w:sz="4" w:space="0" w:color="auto"/>
            </w:tcBorders>
          </w:tcPr>
          <w:p w14:paraId="1560157B" w14:textId="77777777" w:rsidR="00D900CD" w:rsidRPr="00BE2E04" w:rsidRDefault="00D900CD" w:rsidP="007C1343">
            <w:pPr>
              <w:pStyle w:val="TAL"/>
              <w:rPr>
                <w:ins w:id="245" w:author="Daiwei Zhou (周代卫)" w:date="2023-07-14T18:31:00Z"/>
              </w:rPr>
            </w:pPr>
            <w:ins w:id="246" w:author="Daiwei Zhou (周代卫)" w:date="2023-07-14T18:31:00Z">
              <w:r w:rsidRPr="00BE2E04">
                <w:t xml:space="preserve">value is incremented in multiples of </w:t>
              </w:r>
              <w:r w:rsidRPr="00BE2E04">
                <w:rPr>
                  <w:lang w:eastAsia="zh-CN"/>
                </w:rPr>
                <w:t>1</w:t>
              </w:r>
              <w:r w:rsidRPr="00BE2E04">
                <w:t xml:space="preserve"> minute</w:t>
              </w:r>
            </w:ins>
          </w:p>
        </w:tc>
        <w:tc>
          <w:tcPr>
            <w:tcW w:w="1104" w:type="dxa"/>
            <w:tcBorders>
              <w:top w:val="single" w:sz="4" w:space="0" w:color="auto"/>
              <w:left w:val="single" w:sz="4" w:space="0" w:color="auto"/>
              <w:bottom w:val="single" w:sz="4" w:space="0" w:color="auto"/>
              <w:right w:val="single" w:sz="4" w:space="0" w:color="auto"/>
            </w:tcBorders>
          </w:tcPr>
          <w:p w14:paraId="2224BDD7" w14:textId="77777777" w:rsidR="00D900CD" w:rsidRPr="00BE2E04" w:rsidRDefault="00D900CD" w:rsidP="007C1343">
            <w:pPr>
              <w:pStyle w:val="TAL"/>
              <w:rPr>
                <w:ins w:id="247" w:author="Daiwei Zhou (周代卫)" w:date="2023-07-14T18:31:00Z"/>
              </w:rPr>
            </w:pPr>
          </w:p>
        </w:tc>
      </w:tr>
      <w:tr w:rsidR="00D900CD" w:rsidRPr="00BE2E04" w14:paraId="541FBCB0" w14:textId="77777777" w:rsidTr="007C1343">
        <w:trPr>
          <w:ins w:id="248" w:author="Daiwei Zhou (周代卫)" w:date="2023-07-14T18:31:00Z"/>
        </w:trPr>
        <w:tc>
          <w:tcPr>
            <w:tcW w:w="4535" w:type="dxa"/>
            <w:tcBorders>
              <w:top w:val="single" w:sz="4" w:space="0" w:color="auto"/>
              <w:left w:val="single" w:sz="4" w:space="0" w:color="auto"/>
              <w:bottom w:val="single" w:sz="4" w:space="0" w:color="auto"/>
              <w:right w:val="single" w:sz="4" w:space="0" w:color="auto"/>
            </w:tcBorders>
          </w:tcPr>
          <w:p w14:paraId="1BD6AED5" w14:textId="77777777" w:rsidR="00D900CD" w:rsidRDefault="00D900CD" w:rsidP="007C1343">
            <w:pPr>
              <w:pStyle w:val="TAL"/>
              <w:rPr>
                <w:ins w:id="249" w:author="Daiwei Zhou (周代卫)" w:date="2023-07-14T18:31:00Z"/>
                <w:lang w:eastAsia="zh-CN"/>
              </w:rPr>
            </w:pPr>
            <w:ins w:id="250" w:author="Daiwei Zhou (周代卫)" w:date="2023-07-14T18:31:00Z">
              <w:r w:rsidRPr="00BE2E04">
                <w:t xml:space="preserve">  </w:t>
              </w:r>
              <w:r>
                <w:t xml:space="preserve">    </w:t>
              </w:r>
              <w:r w:rsidRPr="00BE2E04">
                <w:t>Timer value</w:t>
              </w:r>
            </w:ins>
          </w:p>
        </w:tc>
        <w:tc>
          <w:tcPr>
            <w:tcW w:w="2267" w:type="dxa"/>
            <w:tcBorders>
              <w:top w:val="single" w:sz="4" w:space="0" w:color="auto"/>
              <w:left w:val="single" w:sz="4" w:space="0" w:color="auto"/>
              <w:bottom w:val="single" w:sz="4" w:space="0" w:color="auto"/>
              <w:right w:val="single" w:sz="4" w:space="0" w:color="auto"/>
            </w:tcBorders>
          </w:tcPr>
          <w:p w14:paraId="15FDD528" w14:textId="77777777" w:rsidR="00D900CD" w:rsidRPr="00BE2E04" w:rsidRDefault="00D900CD" w:rsidP="007C1343">
            <w:pPr>
              <w:pStyle w:val="TAL"/>
              <w:rPr>
                <w:ins w:id="251" w:author="Daiwei Zhou (周代卫)" w:date="2023-07-14T18:31:00Z"/>
              </w:rPr>
            </w:pPr>
            <w:ins w:id="252" w:author="Daiwei Zhou (周代卫)" w:date="2023-07-14T18:31:00Z">
              <w:r w:rsidRPr="00BE2E04">
                <w:t>'0 0</w:t>
              </w:r>
              <w:r w:rsidRPr="00BE2E04">
                <w:rPr>
                  <w:lang w:eastAsia="zh-CN"/>
                </w:rPr>
                <w:t>0</w:t>
              </w:r>
            </w:ins>
            <w:ins w:id="253" w:author="Daiwei Zhou (周代卫)" w:date="2023-07-14T18:33:00Z">
              <w:r>
                <w:rPr>
                  <w:lang w:eastAsia="zh-CN"/>
                </w:rPr>
                <w:t>1</w:t>
              </w:r>
            </w:ins>
            <w:ins w:id="254" w:author="Daiwei Zhou (周代卫)" w:date="2023-07-14T18:31:00Z">
              <w:r w:rsidRPr="00BE2E04">
                <w:rPr>
                  <w:lang w:eastAsia="zh-CN"/>
                </w:rPr>
                <w:t>1</w:t>
              </w:r>
              <w:r w:rsidRPr="00BE2E04">
                <w:t>'B</w:t>
              </w:r>
            </w:ins>
          </w:p>
        </w:tc>
        <w:tc>
          <w:tcPr>
            <w:tcW w:w="1700" w:type="dxa"/>
            <w:tcBorders>
              <w:top w:val="single" w:sz="4" w:space="0" w:color="auto"/>
              <w:left w:val="single" w:sz="4" w:space="0" w:color="auto"/>
              <w:bottom w:val="single" w:sz="4" w:space="0" w:color="auto"/>
              <w:right w:val="single" w:sz="4" w:space="0" w:color="auto"/>
            </w:tcBorders>
          </w:tcPr>
          <w:p w14:paraId="45E726B7" w14:textId="77777777" w:rsidR="00D900CD" w:rsidRPr="00BE2E04" w:rsidRDefault="00D900CD" w:rsidP="007C1343">
            <w:pPr>
              <w:pStyle w:val="TAL"/>
              <w:rPr>
                <w:ins w:id="255" w:author="Daiwei Zhou (周代卫)" w:date="2023-07-14T18:31:00Z"/>
              </w:rPr>
            </w:pPr>
            <w:ins w:id="256" w:author="Daiwei Zhou (周代卫)" w:date="2023-07-14T18:33:00Z">
              <w:r>
                <w:rPr>
                  <w:lang w:eastAsia="zh-CN"/>
                </w:rPr>
                <w:t>3</w:t>
              </w:r>
            </w:ins>
            <w:ins w:id="257" w:author="Daiwei Zhou (周代卫)" w:date="2023-07-14T18:31:00Z">
              <w:r w:rsidRPr="00BE2E04">
                <w:t xml:space="preserve"> minute</w:t>
              </w:r>
            </w:ins>
            <w:ins w:id="258" w:author="Daiwei Zhou (周代卫)" w:date="2023-07-28T11:05:00Z">
              <w:r>
                <w:t>s</w:t>
              </w:r>
            </w:ins>
          </w:p>
        </w:tc>
        <w:tc>
          <w:tcPr>
            <w:tcW w:w="1104" w:type="dxa"/>
            <w:tcBorders>
              <w:top w:val="single" w:sz="4" w:space="0" w:color="auto"/>
              <w:left w:val="single" w:sz="4" w:space="0" w:color="auto"/>
              <w:bottom w:val="single" w:sz="4" w:space="0" w:color="auto"/>
              <w:right w:val="single" w:sz="4" w:space="0" w:color="auto"/>
            </w:tcBorders>
          </w:tcPr>
          <w:p w14:paraId="4FC50363" w14:textId="77777777" w:rsidR="00D900CD" w:rsidRPr="00BE2E04" w:rsidRDefault="00D900CD" w:rsidP="007C1343">
            <w:pPr>
              <w:pStyle w:val="TAL"/>
              <w:rPr>
                <w:ins w:id="259" w:author="Daiwei Zhou (周代卫)" w:date="2023-07-14T18:31:00Z"/>
              </w:rPr>
            </w:pPr>
          </w:p>
        </w:tc>
      </w:tr>
      <w:tr w:rsidR="00D900CD" w:rsidRPr="00BE2E04" w14:paraId="54DD0158" w14:textId="77777777" w:rsidTr="007C1343">
        <w:tc>
          <w:tcPr>
            <w:tcW w:w="4535" w:type="dxa"/>
            <w:tcBorders>
              <w:top w:val="single" w:sz="4" w:space="0" w:color="auto"/>
              <w:left w:val="single" w:sz="4" w:space="0" w:color="auto"/>
              <w:bottom w:val="single" w:sz="4" w:space="0" w:color="auto"/>
              <w:right w:val="single" w:sz="4" w:space="0" w:color="auto"/>
            </w:tcBorders>
          </w:tcPr>
          <w:p w14:paraId="60968FF7" w14:textId="77777777" w:rsidR="00D900CD" w:rsidRPr="00BE2E04" w:rsidRDefault="00D900CD" w:rsidP="007C1343">
            <w:pPr>
              <w:pStyle w:val="TAL"/>
            </w:pPr>
            <w:r w:rsidRPr="00BE2E04">
              <w:t xml:space="preserve">    </w:t>
            </w:r>
            <w:del w:id="260" w:author="Daiwei Zhou (周代卫)" w:date="2023-07-14T17:58:00Z">
              <w:r w:rsidRPr="00BE2E04" w:rsidDel="001323EB">
                <w:delText xml:space="preserve">    </w:delText>
              </w:r>
            </w:del>
            <w:r w:rsidRPr="00BE2E04">
              <w:t>Rejected S-NSSAI 1</w:t>
            </w:r>
          </w:p>
        </w:tc>
        <w:tc>
          <w:tcPr>
            <w:tcW w:w="2267" w:type="dxa"/>
            <w:tcBorders>
              <w:top w:val="single" w:sz="4" w:space="0" w:color="auto"/>
              <w:left w:val="single" w:sz="4" w:space="0" w:color="auto"/>
              <w:bottom w:val="single" w:sz="4" w:space="0" w:color="auto"/>
              <w:right w:val="single" w:sz="4" w:space="0" w:color="auto"/>
            </w:tcBorders>
          </w:tcPr>
          <w:p w14:paraId="0B1DE361" w14:textId="77777777" w:rsidR="00D900CD" w:rsidRPr="00BE2E04" w:rsidRDefault="00D900CD" w:rsidP="007C1343">
            <w:pPr>
              <w:pStyle w:val="TAL"/>
            </w:pPr>
          </w:p>
        </w:tc>
        <w:tc>
          <w:tcPr>
            <w:tcW w:w="1700" w:type="dxa"/>
            <w:tcBorders>
              <w:top w:val="single" w:sz="4" w:space="0" w:color="auto"/>
              <w:left w:val="single" w:sz="4" w:space="0" w:color="auto"/>
              <w:bottom w:val="single" w:sz="4" w:space="0" w:color="auto"/>
              <w:right w:val="single" w:sz="4" w:space="0" w:color="auto"/>
            </w:tcBorders>
          </w:tcPr>
          <w:p w14:paraId="14A8C241" w14:textId="77777777" w:rsidR="00D900CD" w:rsidRPr="00BE2E04" w:rsidRDefault="00D900CD" w:rsidP="007C1343">
            <w:pPr>
              <w:pStyle w:val="TAL"/>
            </w:pPr>
            <w:r w:rsidRPr="00BE2E04">
              <w:t>entry 1</w:t>
            </w:r>
          </w:p>
        </w:tc>
        <w:tc>
          <w:tcPr>
            <w:tcW w:w="1104" w:type="dxa"/>
            <w:tcBorders>
              <w:top w:val="single" w:sz="4" w:space="0" w:color="auto"/>
              <w:left w:val="single" w:sz="4" w:space="0" w:color="auto"/>
              <w:bottom w:val="single" w:sz="4" w:space="0" w:color="auto"/>
              <w:right w:val="single" w:sz="4" w:space="0" w:color="auto"/>
            </w:tcBorders>
          </w:tcPr>
          <w:p w14:paraId="2930EC11" w14:textId="77777777" w:rsidR="00D900CD" w:rsidRPr="00BE2E04" w:rsidRDefault="00D900CD" w:rsidP="007C1343">
            <w:pPr>
              <w:pStyle w:val="TAL"/>
            </w:pPr>
          </w:p>
        </w:tc>
      </w:tr>
      <w:tr w:rsidR="00D900CD" w:rsidRPr="00BE2E04" w14:paraId="279D6F80" w14:textId="77777777" w:rsidTr="007C1343">
        <w:tc>
          <w:tcPr>
            <w:tcW w:w="4535" w:type="dxa"/>
            <w:tcBorders>
              <w:top w:val="single" w:sz="4" w:space="0" w:color="auto"/>
              <w:left w:val="single" w:sz="4" w:space="0" w:color="auto"/>
              <w:bottom w:val="single" w:sz="4" w:space="0" w:color="auto"/>
              <w:right w:val="single" w:sz="4" w:space="0" w:color="auto"/>
            </w:tcBorders>
          </w:tcPr>
          <w:p w14:paraId="3D897D83" w14:textId="77777777" w:rsidR="00D900CD" w:rsidRPr="00BE2E04" w:rsidRDefault="00D900CD" w:rsidP="007C1343">
            <w:pPr>
              <w:pStyle w:val="TAL"/>
            </w:pPr>
            <w:r w:rsidRPr="00BE2E04">
              <w:t xml:space="preserve">      </w:t>
            </w:r>
            <w:del w:id="261" w:author="Daiwei Zhou (周代卫)" w:date="2023-07-14T17:59:00Z">
              <w:r w:rsidRPr="00BE2E04" w:rsidDel="001323EB">
                <w:delText xml:space="preserve"> </w:delText>
              </w:r>
            </w:del>
            <w:del w:id="262" w:author="Daiwei Zhou (周代卫)" w:date="2023-07-14T17:58:00Z">
              <w:r w:rsidRPr="00BE2E04" w:rsidDel="001323EB">
                <w:delText xml:space="preserve">  </w:delText>
              </w:r>
            </w:del>
            <w:r w:rsidRPr="00BE2E04">
              <w:t>Length of rejected S-NSSAI</w:t>
            </w:r>
          </w:p>
        </w:tc>
        <w:tc>
          <w:tcPr>
            <w:tcW w:w="2267" w:type="dxa"/>
            <w:tcBorders>
              <w:top w:val="single" w:sz="4" w:space="0" w:color="auto"/>
              <w:left w:val="single" w:sz="4" w:space="0" w:color="auto"/>
              <w:bottom w:val="single" w:sz="4" w:space="0" w:color="auto"/>
              <w:right w:val="single" w:sz="4" w:space="0" w:color="auto"/>
            </w:tcBorders>
          </w:tcPr>
          <w:p w14:paraId="5EA0DDAF" w14:textId="77777777" w:rsidR="00D900CD" w:rsidRPr="00BE2E04" w:rsidRDefault="00D900CD" w:rsidP="007C1343">
            <w:pPr>
              <w:pStyle w:val="TAL"/>
            </w:pPr>
            <w:r w:rsidRPr="00BE2E04">
              <w:t>‘0100’B</w:t>
            </w:r>
          </w:p>
        </w:tc>
        <w:tc>
          <w:tcPr>
            <w:tcW w:w="1700" w:type="dxa"/>
            <w:tcBorders>
              <w:top w:val="single" w:sz="4" w:space="0" w:color="auto"/>
              <w:left w:val="single" w:sz="4" w:space="0" w:color="auto"/>
              <w:bottom w:val="single" w:sz="4" w:space="0" w:color="auto"/>
              <w:right w:val="single" w:sz="4" w:space="0" w:color="auto"/>
            </w:tcBorders>
          </w:tcPr>
          <w:p w14:paraId="5C656D45"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3A1DE315" w14:textId="77777777" w:rsidR="00D900CD" w:rsidRPr="00BE2E04" w:rsidRDefault="00D900CD" w:rsidP="007C1343">
            <w:pPr>
              <w:pStyle w:val="TAL"/>
            </w:pPr>
          </w:p>
        </w:tc>
      </w:tr>
      <w:tr w:rsidR="00D900CD" w:rsidRPr="00BE2E04" w14:paraId="5D8C73CC" w14:textId="77777777" w:rsidTr="007C1343">
        <w:tc>
          <w:tcPr>
            <w:tcW w:w="4535" w:type="dxa"/>
            <w:tcBorders>
              <w:top w:val="single" w:sz="4" w:space="0" w:color="auto"/>
              <w:left w:val="single" w:sz="4" w:space="0" w:color="auto"/>
              <w:bottom w:val="single" w:sz="4" w:space="0" w:color="auto"/>
              <w:right w:val="single" w:sz="4" w:space="0" w:color="auto"/>
            </w:tcBorders>
          </w:tcPr>
          <w:p w14:paraId="5DCB574B" w14:textId="77777777" w:rsidR="00D900CD" w:rsidRPr="00BE2E04" w:rsidRDefault="00D900CD" w:rsidP="007C1343">
            <w:pPr>
              <w:pStyle w:val="TAL"/>
            </w:pPr>
            <w:r w:rsidRPr="00BE2E04">
              <w:t xml:space="preserve">      </w:t>
            </w:r>
            <w:del w:id="263" w:author="Daiwei Zhou (周代卫)" w:date="2023-07-14T17:59:00Z">
              <w:r w:rsidRPr="00BE2E04" w:rsidDel="001323EB">
                <w:delText xml:space="preserve">    </w:delText>
              </w:r>
            </w:del>
            <w:r w:rsidRPr="00BE2E04">
              <w:t xml:space="preserve">Cause value </w:t>
            </w:r>
          </w:p>
        </w:tc>
        <w:tc>
          <w:tcPr>
            <w:tcW w:w="2267" w:type="dxa"/>
            <w:tcBorders>
              <w:top w:val="single" w:sz="4" w:space="0" w:color="auto"/>
              <w:left w:val="single" w:sz="4" w:space="0" w:color="auto"/>
              <w:bottom w:val="single" w:sz="4" w:space="0" w:color="auto"/>
              <w:right w:val="single" w:sz="4" w:space="0" w:color="auto"/>
            </w:tcBorders>
          </w:tcPr>
          <w:p w14:paraId="5CE0B142" w14:textId="77777777" w:rsidR="00D900CD" w:rsidRPr="00BE2E04" w:rsidRDefault="00D900CD" w:rsidP="007C1343">
            <w:pPr>
              <w:pStyle w:val="TAL"/>
            </w:pPr>
            <w:r w:rsidRPr="00BE2E04">
              <w:t>‘0011’B</w:t>
            </w:r>
          </w:p>
        </w:tc>
        <w:tc>
          <w:tcPr>
            <w:tcW w:w="1700" w:type="dxa"/>
            <w:tcBorders>
              <w:top w:val="single" w:sz="4" w:space="0" w:color="auto"/>
              <w:left w:val="single" w:sz="4" w:space="0" w:color="auto"/>
              <w:bottom w:val="single" w:sz="4" w:space="0" w:color="auto"/>
              <w:right w:val="single" w:sz="4" w:space="0" w:color="auto"/>
            </w:tcBorders>
          </w:tcPr>
          <w:p w14:paraId="32FD2916" w14:textId="77777777" w:rsidR="00D900CD" w:rsidRPr="00BE2E04" w:rsidRDefault="00D900CD" w:rsidP="007C1343">
            <w:pPr>
              <w:pStyle w:val="TAL"/>
            </w:pPr>
            <w:r w:rsidRPr="00BE2E04">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51E115A" w14:textId="77777777" w:rsidR="00D900CD" w:rsidRPr="00BE2E04" w:rsidRDefault="00D900CD" w:rsidP="007C1343">
            <w:pPr>
              <w:pStyle w:val="TAL"/>
            </w:pPr>
          </w:p>
        </w:tc>
      </w:tr>
      <w:tr w:rsidR="00D900CD" w:rsidRPr="00BE2E04" w14:paraId="638BDE5F" w14:textId="77777777" w:rsidTr="007C1343">
        <w:tc>
          <w:tcPr>
            <w:tcW w:w="4535" w:type="dxa"/>
            <w:tcBorders>
              <w:top w:val="single" w:sz="4" w:space="0" w:color="auto"/>
              <w:left w:val="single" w:sz="4" w:space="0" w:color="auto"/>
              <w:bottom w:val="single" w:sz="4" w:space="0" w:color="auto"/>
              <w:right w:val="single" w:sz="4" w:space="0" w:color="auto"/>
            </w:tcBorders>
          </w:tcPr>
          <w:p w14:paraId="70434B99" w14:textId="77777777" w:rsidR="00D900CD" w:rsidRPr="00BE2E04" w:rsidRDefault="00D900CD" w:rsidP="007C1343">
            <w:pPr>
              <w:pStyle w:val="TAL"/>
            </w:pPr>
            <w:r w:rsidRPr="00BE2E04">
              <w:t xml:space="preserve">      </w:t>
            </w:r>
            <w:del w:id="264" w:author="Daiwei Zhou (周代卫)" w:date="2023-07-14T17:59:00Z">
              <w:r w:rsidRPr="00BE2E04" w:rsidDel="001323EB">
                <w:delText xml:space="preserve">   </w:delText>
              </w:r>
            </w:del>
            <w:r w:rsidRPr="00BE2E04">
              <w:t>SST</w:t>
            </w:r>
          </w:p>
        </w:tc>
        <w:tc>
          <w:tcPr>
            <w:tcW w:w="2267" w:type="dxa"/>
            <w:tcBorders>
              <w:top w:val="single" w:sz="4" w:space="0" w:color="auto"/>
              <w:left w:val="single" w:sz="4" w:space="0" w:color="auto"/>
              <w:bottom w:val="single" w:sz="4" w:space="0" w:color="auto"/>
              <w:right w:val="single" w:sz="4" w:space="0" w:color="auto"/>
            </w:tcBorders>
          </w:tcPr>
          <w:p w14:paraId="60B81B66" w14:textId="77777777" w:rsidR="00D900CD" w:rsidRPr="00BE2E04" w:rsidRDefault="00D900CD" w:rsidP="007C1343">
            <w:pPr>
              <w:pStyle w:val="TAL"/>
            </w:pPr>
            <w:r w:rsidRPr="00BE2E04">
              <w:t>‘00000001’B</w:t>
            </w:r>
          </w:p>
        </w:tc>
        <w:tc>
          <w:tcPr>
            <w:tcW w:w="1700" w:type="dxa"/>
            <w:tcBorders>
              <w:top w:val="single" w:sz="4" w:space="0" w:color="auto"/>
              <w:left w:val="single" w:sz="4" w:space="0" w:color="auto"/>
              <w:bottom w:val="single" w:sz="4" w:space="0" w:color="auto"/>
              <w:right w:val="single" w:sz="4" w:space="0" w:color="auto"/>
            </w:tcBorders>
          </w:tcPr>
          <w:p w14:paraId="12000AC6" w14:textId="77777777" w:rsidR="00D900CD" w:rsidRPr="00BE2E04" w:rsidRDefault="00D900CD" w:rsidP="007C1343">
            <w:pPr>
              <w:pStyle w:val="TAL"/>
            </w:pPr>
            <w:r w:rsidRPr="00BE2E04">
              <w:rPr>
                <w:lang w:eastAsia="zh-CN"/>
              </w:rPr>
              <w:t>SST value 1</w:t>
            </w:r>
          </w:p>
        </w:tc>
        <w:tc>
          <w:tcPr>
            <w:tcW w:w="1104" w:type="dxa"/>
            <w:tcBorders>
              <w:top w:val="single" w:sz="4" w:space="0" w:color="auto"/>
              <w:left w:val="single" w:sz="4" w:space="0" w:color="auto"/>
              <w:bottom w:val="single" w:sz="4" w:space="0" w:color="auto"/>
              <w:right w:val="single" w:sz="4" w:space="0" w:color="auto"/>
            </w:tcBorders>
          </w:tcPr>
          <w:p w14:paraId="26AA04EE" w14:textId="77777777" w:rsidR="00D900CD" w:rsidRPr="00BE2E04" w:rsidRDefault="00D900CD" w:rsidP="007C1343">
            <w:pPr>
              <w:pStyle w:val="TAL"/>
            </w:pPr>
          </w:p>
        </w:tc>
      </w:tr>
      <w:tr w:rsidR="00D900CD" w:rsidRPr="00BE2E04" w14:paraId="4768F2BC" w14:textId="77777777" w:rsidTr="007C1343">
        <w:tc>
          <w:tcPr>
            <w:tcW w:w="4535" w:type="dxa"/>
            <w:tcBorders>
              <w:top w:val="single" w:sz="4" w:space="0" w:color="auto"/>
              <w:left w:val="single" w:sz="4" w:space="0" w:color="auto"/>
              <w:bottom w:val="single" w:sz="4" w:space="0" w:color="auto"/>
              <w:right w:val="single" w:sz="4" w:space="0" w:color="auto"/>
            </w:tcBorders>
          </w:tcPr>
          <w:p w14:paraId="07DEE065" w14:textId="77777777" w:rsidR="00D900CD" w:rsidRPr="00BE2E04" w:rsidRDefault="00D900CD" w:rsidP="007C1343">
            <w:pPr>
              <w:pStyle w:val="TAL"/>
            </w:pPr>
            <w:r w:rsidRPr="00BE2E04">
              <w:t xml:space="preserve">      </w:t>
            </w:r>
            <w:del w:id="265" w:author="Daiwei Zhou (周代卫)" w:date="2023-07-14T17:59:00Z">
              <w:r w:rsidRPr="00BE2E04" w:rsidDel="001323EB">
                <w:delText xml:space="preserve">   </w:delText>
              </w:r>
            </w:del>
            <w:r w:rsidRPr="00BE2E04">
              <w:t>SD</w:t>
            </w:r>
          </w:p>
        </w:tc>
        <w:tc>
          <w:tcPr>
            <w:tcW w:w="2267" w:type="dxa"/>
            <w:tcBorders>
              <w:top w:val="single" w:sz="4" w:space="0" w:color="auto"/>
              <w:left w:val="single" w:sz="4" w:space="0" w:color="auto"/>
              <w:bottom w:val="single" w:sz="4" w:space="0" w:color="auto"/>
              <w:right w:val="single" w:sz="4" w:space="0" w:color="auto"/>
            </w:tcBorders>
          </w:tcPr>
          <w:p w14:paraId="0C533C2A" w14:textId="77777777" w:rsidR="00D900CD" w:rsidRPr="00BE2E04" w:rsidRDefault="00D900CD" w:rsidP="007C1343">
            <w:pPr>
              <w:pStyle w:val="TAL"/>
            </w:pPr>
            <w:r w:rsidRPr="00BE2E04">
              <w:t>’FFFFFF’H</w:t>
            </w:r>
          </w:p>
        </w:tc>
        <w:tc>
          <w:tcPr>
            <w:tcW w:w="1700" w:type="dxa"/>
            <w:tcBorders>
              <w:top w:val="single" w:sz="4" w:space="0" w:color="auto"/>
              <w:left w:val="single" w:sz="4" w:space="0" w:color="auto"/>
              <w:bottom w:val="single" w:sz="4" w:space="0" w:color="auto"/>
              <w:right w:val="single" w:sz="4" w:space="0" w:color="auto"/>
            </w:tcBorders>
          </w:tcPr>
          <w:p w14:paraId="7037D6F2" w14:textId="77777777" w:rsidR="00D900CD" w:rsidRPr="00BE2E04" w:rsidRDefault="00D900CD" w:rsidP="007C1343">
            <w:pPr>
              <w:pStyle w:val="TAL"/>
              <w:rPr>
                <w:lang w:eastAsia="zh-CN"/>
              </w:rPr>
            </w:pPr>
            <w:bookmarkStart w:id="266" w:name="_Hlk94795771"/>
            <w:r w:rsidRPr="00BE2E04">
              <w:t>no SD value associated with the SST</w:t>
            </w:r>
            <w:bookmarkEnd w:id="266"/>
          </w:p>
        </w:tc>
        <w:tc>
          <w:tcPr>
            <w:tcW w:w="1104" w:type="dxa"/>
            <w:tcBorders>
              <w:top w:val="single" w:sz="4" w:space="0" w:color="auto"/>
              <w:left w:val="single" w:sz="4" w:space="0" w:color="auto"/>
              <w:bottom w:val="single" w:sz="4" w:space="0" w:color="auto"/>
              <w:right w:val="single" w:sz="4" w:space="0" w:color="auto"/>
            </w:tcBorders>
          </w:tcPr>
          <w:p w14:paraId="293DEAE4" w14:textId="77777777" w:rsidR="00D900CD" w:rsidRPr="00BE2E04" w:rsidRDefault="00D900CD" w:rsidP="007C1343">
            <w:pPr>
              <w:pStyle w:val="TAL"/>
            </w:pPr>
          </w:p>
        </w:tc>
      </w:tr>
      <w:tr w:rsidR="00D900CD" w:rsidRPr="00BE2E04" w14:paraId="53753033" w14:textId="77777777" w:rsidTr="007C1343">
        <w:tc>
          <w:tcPr>
            <w:tcW w:w="4535" w:type="dxa"/>
            <w:tcBorders>
              <w:top w:val="single" w:sz="4" w:space="0" w:color="auto"/>
              <w:left w:val="single" w:sz="4" w:space="0" w:color="auto"/>
              <w:bottom w:val="single" w:sz="4" w:space="0" w:color="auto"/>
              <w:right w:val="single" w:sz="4" w:space="0" w:color="auto"/>
            </w:tcBorders>
          </w:tcPr>
          <w:p w14:paraId="20350232" w14:textId="77777777" w:rsidR="00D900CD" w:rsidRPr="00BE2E04" w:rsidRDefault="00D900CD" w:rsidP="007C1343">
            <w:pPr>
              <w:pStyle w:val="TAL"/>
            </w:pPr>
            <w:r w:rsidRPr="00BE2E04">
              <w:t xml:space="preserve">      </w:t>
            </w:r>
            <w:del w:id="267" w:author="Daiwei Zhou (周代卫)" w:date="2023-07-14T17:59:00Z">
              <w:r w:rsidRPr="00BE2E04" w:rsidDel="001323EB">
                <w:delText xml:space="preserve">   </w:delText>
              </w:r>
            </w:del>
            <w:r w:rsidRPr="00BE2E04">
              <w:t>Mapped HPLMN SST</w:t>
            </w:r>
          </w:p>
        </w:tc>
        <w:tc>
          <w:tcPr>
            <w:tcW w:w="2267" w:type="dxa"/>
            <w:tcBorders>
              <w:top w:val="single" w:sz="4" w:space="0" w:color="auto"/>
              <w:left w:val="single" w:sz="4" w:space="0" w:color="auto"/>
              <w:bottom w:val="single" w:sz="4" w:space="0" w:color="auto"/>
              <w:right w:val="single" w:sz="4" w:space="0" w:color="auto"/>
            </w:tcBorders>
          </w:tcPr>
          <w:p w14:paraId="2CA20138" w14:textId="77777777" w:rsidR="00D900CD" w:rsidRPr="00BE2E04" w:rsidRDefault="00D900CD" w:rsidP="007C1343">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Pr>
          <w:p w14:paraId="5E159F01"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7E81C526" w14:textId="77777777" w:rsidR="00D900CD" w:rsidRPr="00BE2E04" w:rsidRDefault="00D900CD" w:rsidP="007C1343">
            <w:pPr>
              <w:pStyle w:val="TAL"/>
            </w:pPr>
          </w:p>
        </w:tc>
      </w:tr>
      <w:tr w:rsidR="00D900CD" w:rsidRPr="00BE2E04" w14:paraId="4F38DC57" w14:textId="77777777" w:rsidTr="007C1343">
        <w:tc>
          <w:tcPr>
            <w:tcW w:w="4535" w:type="dxa"/>
            <w:tcBorders>
              <w:top w:val="single" w:sz="4" w:space="0" w:color="auto"/>
              <w:left w:val="single" w:sz="4" w:space="0" w:color="auto"/>
              <w:bottom w:val="single" w:sz="4" w:space="0" w:color="auto"/>
              <w:right w:val="single" w:sz="4" w:space="0" w:color="auto"/>
            </w:tcBorders>
          </w:tcPr>
          <w:p w14:paraId="51C6F5DC" w14:textId="77777777" w:rsidR="00D900CD" w:rsidRPr="00BE2E04" w:rsidRDefault="00D900CD" w:rsidP="007C1343">
            <w:pPr>
              <w:pStyle w:val="TAL"/>
            </w:pPr>
            <w:r w:rsidRPr="00BE2E04">
              <w:t xml:space="preserve">      </w:t>
            </w:r>
            <w:del w:id="268" w:author="Daiwei Zhou (周代卫)" w:date="2023-07-14T17:59:00Z">
              <w:r w:rsidRPr="00BE2E04" w:rsidDel="001323EB">
                <w:delText xml:space="preserve">   </w:delText>
              </w:r>
            </w:del>
            <w:r w:rsidRPr="00BE2E04">
              <w:t>Mapped HPLMN SD</w:t>
            </w:r>
          </w:p>
        </w:tc>
        <w:tc>
          <w:tcPr>
            <w:tcW w:w="2267" w:type="dxa"/>
            <w:tcBorders>
              <w:top w:val="single" w:sz="4" w:space="0" w:color="auto"/>
              <w:left w:val="single" w:sz="4" w:space="0" w:color="auto"/>
              <w:bottom w:val="single" w:sz="4" w:space="0" w:color="auto"/>
              <w:right w:val="single" w:sz="4" w:space="0" w:color="auto"/>
            </w:tcBorders>
          </w:tcPr>
          <w:p w14:paraId="58D2D0E3" w14:textId="77777777" w:rsidR="00D900CD" w:rsidRPr="00BE2E04" w:rsidRDefault="00D900CD" w:rsidP="007C1343">
            <w:pPr>
              <w:pStyle w:val="TAL"/>
            </w:pPr>
            <w:r w:rsidRPr="00BE2E04">
              <w:t>Not Present</w:t>
            </w:r>
          </w:p>
        </w:tc>
        <w:tc>
          <w:tcPr>
            <w:tcW w:w="1700" w:type="dxa"/>
            <w:tcBorders>
              <w:top w:val="single" w:sz="4" w:space="0" w:color="auto"/>
              <w:left w:val="single" w:sz="4" w:space="0" w:color="auto"/>
              <w:bottom w:val="single" w:sz="4" w:space="0" w:color="auto"/>
              <w:right w:val="single" w:sz="4" w:space="0" w:color="auto"/>
            </w:tcBorders>
          </w:tcPr>
          <w:p w14:paraId="2AA477BF" w14:textId="77777777" w:rsidR="00D900CD" w:rsidRPr="00BE2E04" w:rsidRDefault="00D900CD" w:rsidP="007C1343">
            <w:pPr>
              <w:pStyle w:val="TAL"/>
            </w:pPr>
          </w:p>
        </w:tc>
        <w:tc>
          <w:tcPr>
            <w:tcW w:w="1104" w:type="dxa"/>
            <w:tcBorders>
              <w:top w:val="single" w:sz="4" w:space="0" w:color="auto"/>
              <w:left w:val="single" w:sz="4" w:space="0" w:color="auto"/>
              <w:bottom w:val="single" w:sz="4" w:space="0" w:color="auto"/>
              <w:right w:val="single" w:sz="4" w:space="0" w:color="auto"/>
            </w:tcBorders>
          </w:tcPr>
          <w:p w14:paraId="0292A7B7" w14:textId="77777777" w:rsidR="00D900CD" w:rsidRPr="00BE2E04" w:rsidRDefault="00D900CD" w:rsidP="007C1343">
            <w:pPr>
              <w:pStyle w:val="TAL"/>
            </w:pPr>
          </w:p>
        </w:tc>
      </w:tr>
    </w:tbl>
    <w:p w14:paraId="5369CCAC" w14:textId="77777777" w:rsidR="00D900CD" w:rsidRPr="005A1AE4" w:rsidRDefault="00D900CD" w:rsidP="00D900CD">
      <w:pPr>
        <w:overflowPunct w:val="0"/>
        <w:autoSpaceDE w:val="0"/>
        <w:autoSpaceDN w:val="0"/>
        <w:adjustRightInd w:val="0"/>
        <w:textAlignment w:val="baseline"/>
        <w:rPr>
          <w:rFonts w:eastAsia="Times New Roman"/>
          <w:lang w:eastAsia="en-GB"/>
        </w:rPr>
      </w:pPr>
    </w:p>
    <w:p w14:paraId="68C9CD36" w14:textId="4D139A66" w:rsidR="001E41F3" w:rsidRDefault="00D900C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D3923" w14:textId="77777777" w:rsidR="00067CD7" w:rsidRDefault="00067CD7">
      <w:r>
        <w:separator/>
      </w:r>
    </w:p>
  </w:endnote>
  <w:endnote w:type="continuationSeparator" w:id="0">
    <w:p w14:paraId="3002B255" w14:textId="77777777" w:rsidR="00067CD7" w:rsidRDefault="0006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163A2" w14:textId="77777777" w:rsidR="00067CD7" w:rsidRDefault="00067CD7">
      <w:r>
        <w:separator/>
      </w:r>
    </w:p>
  </w:footnote>
  <w:footnote w:type="continuationSeparator" w:id="0">
    <w:p w14:paraId="2B83B0CB" w14:textId="77777777" w:rsidR="00067CD7" w:rsidRDefault="00067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2C1BA" w14:textId="77777777" w:rsidR="00043C91" w:rsidRDefault="00067C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2965E" w14:textId="77777777" w:rsidR="00043C91" w:rsidRDefault="00B045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160F0" w14:textId="77777777" w:rsidR="00043C91" w:rsidRDefault="00067C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CD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D15"/>
    <w:rsid w:val="00A246B6"/>
    <w:rsid w:val="00A47E70"/>
    <w:rsid w:val="00A50CF0"/>
    <w:rsid w:val="00A7671C"/>
    <w:rsid w:val="00AA2CBC"/>
    <w:rsid w:val="00AC5820"/>
    <w:rsid w:val="00AD1CD8"/>
    <w:rsid w:val="00B045B2"/>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7D40"/>
    <w:rsid w:val="00D900C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D900CD"/>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900CD"/>
    <w:rPr>
      <w:rFonts w:ascii="Arial" w:hAnsi="Arial"/>
      <w:b/>
      <w:noProof/>
      <w:sz w:val="18"/>
      <w:lang w:val="en-GB" w:eastAsia="en-US"/>
    </w:rPr>
  </w:style>
  <w:style w:type="character" w:customStyle="1" w:styleId="TAHCar">
    <w:name w:val="TAH Car"/>
    <w:link w:val="TAH"/>
    <w:qFormat/>
    <w:rsid w:val="00D900CD"/>
    <w:rPr>
      <w:rFonts w:ascii="Arial" w:hAnsi="Arial"/>
      <w:b/>
      <w:sz w:val="18"/>
      <w:lang w:val="en-GB" w:eastAsia="en-US"/>
    </w:rPr>
  </w:style>
  <w:style w:type="character" w:customStyle="1" w:styleId="THChar">
    <w:name w:val="TH Char"/>
    <w:link w:val="TH"/>
    <w:qFormat/>
    <w:rsid w:val="00D900CD"/>
    <w:rPr>
      <w:rFonts w:ascii="Arial" w:hAnsi="Arial"/>
      <w:b/>
      <w:lang w:val="en-GB" w:eastAsia="en-US"/>
    </w:rPr>
  </w:style>
  <w:style w:type="character" w:customStyle="1" w:styleId="TALChar">
    <w:name w:val="TAL Char"/>
    <w:link w:val="TAL"/>
    <w:qFormat/>
    <w:rsid w:val="00D900CD"/>
    <w:rPr>
      <w:rFonts w:ascii="Arial" w:hAnsi="Arial"/>
      <w:sz w:val="18"/>
      <w:lang w:val="en-GB" w:eastAsia="en-US"/>
    </w:rPr>
  </w:style>
  <w:style w:type="character" w:customStyle="1" w:styleId="H6Char">
    <w:name w:val="H6 Char"/>
    <w:link w:val="H6"/>
    <w:qFormat/>
    <w:rsid w:val="00D900CD"/>
    <w:rPr>
      <w:rFonts w:ascii="Arial" w:hAnsi="Arial"/>
      <w:lang w:val="en-GB" w:eastAsia="en-US"/>
    </w:rPr>
  </w:style>
  <w:style w:type="character" w:customStyle="1" w:styleId="TACCar">
    <w:name w:val="TAC Car"/>
    <w:link w:val="TAC"/>
    <w:qFormat/>
    <w:rsid w:val="00D900CD"/>
    <w:rPr>
      <w:rFonts w:ascii="Arial" w:hAnsi="Arial"/>
      <w:sz w:val="18"/>
      <w:lang w:val="en-GB" w:eastAsia="en-US"/>
    </w:rPr>
  </w:style>
  <w:style w:type="character" w:customStyle="1" w:styleId="B2Char">
    <w:name w:val="B2 Char"/>
    <w:link w:val="B2"/>
    <w:qFormat/>
    <w:rsid w:val="00D900CD"/>
    <w:rPr>
      <w:rFonts w:ascii="Times New Roman" w:hAnsi="Times New Roman"/>
      <w:lang w:val="en-GB" w:eastAsia="en-US"/>
    </w:rPr>
  </w:style>
  <w:style w:type="character" w:customStyle="1" w:styleId="B1Char">
    <w:name w:val="B1 Char"/>
    <w:link w:val="B1"/>
    <w:qFormat/>
    <w:locked/>
    <w:rsid w:val="00D900CD"/>
    <w:rPr>
      <w:rFonts w:ascii="Times New Roman" w:hAnsi="Times New Roman"/>
      <w:lang w:val="en-GB" w:eastAsia="en-US"/>
    </w:rPr>
  </w:style>
  <w:style w:type="character" w:customStyle="1" w:styleId="NOChar">
    <w:name w:val="NO Char"/>
    <w:link w:val="NO"/>
    <w:qFormat/>
    <w:rsid w:val="00D900CD"/>
    <w:rPr>
      <w:rFonts w:ascii="Times New Roman" w:hAnsi="Times New Roman"/>
      <w:lang w:val="en-GB" w:eastAsia="en-US"/>
    </w:rPr>
  </w:style>
  <w:style w:type="character" w:customStyle="1" w:styleId="PLChar">
    <w:name w:val="PL Char"/>
    <w:link w:val="PL"/>
    <w:qFormat/>
    <w:rsid w:val="00D900CD"/>
    <w:rPr>
      <w:rFonts w:ascii="Courier New" w:hAnsi="Courier New"/>
      <w:noProof/>
      <w:sz w:val="16"/>
      <w:lang w:val="en-GB" w:eastAsia="en-US"/>
    </w:rPr>
  </w:style>
  <w:style w:type="character" w:customStyle="1" w:styleId="B3Char">
    <w:name w:val="B3 Char"/>
    <w:link w:val="B3"/>
    <w:qFormat/>
    <w:rsid w:val="00D900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Pages>
  <Words>3067</Words>
  <Characters>17487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2023-08-07T08:50:00Z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R5-234019</vt:lpwstr>
  </property>
  <property fmtid="{D5CDD505-2E9C-101B-9397-08002B2CF9AE}" pid="10" name="Spec#">
    <vt:lpwstr>38.523-1</vt:lpwstr>
  </property>
  <property fmtid="{D5CDD505-2E9C-101B-9397-08002B2CF9AE}" pid="11" name="Cr#">
    <vt:lpwstr>3882</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