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R5-234017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5GMM TC 9.1.1.6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Starpoint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FD2FC" w:rsidR="001E41F3" w:rsidRDefault="00AC6BA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1A3F" w14:paraId="1256F52C" w14:textId="77777777" w:rsidTr="00547111">
        <w:tc>
          <w:tcPr>
            <w:tcW w:w="2694" w:type="dxa"/>
            <w:gridSpan w:val="2"/>
            <w:tcBorders>
              <w:top w:val="single" w:sz="4" w:space="0" w:color="auto"/>
              <w:left w:val="single" w:sz="4" w:space="0" w:color="auto"/>
            </w:tcBorders>
          </w:tcPr>
          <w:p w14:paraId="52C87DB0" w14:textId="77777777" w:rsidR="00D81A3F" w:rsidRDefault="00D81A3F" w:rsidP="00D81A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1571" w14:textId="77777777" w:rsidR="00D81A3F" w:rsidRDefault="00D81A3F" w:rsidP="00D81A3F">
            <w:pPr>
              <w:pStyle w:val="CRCoverPage"/>
              <w:spacing w:after="0"/>
              <w:ind w:left="100"/>
              <w:rPr>
                <w:noProof/>
              </w:rPr>
            </w:pPr>
            <w:r>
              <w:rPr>
                <w:rFonts w:hint="eastAsia"/>
                <w:noProof/>
              </w:rPr>
              <w:t>T</w:t>
            </w:r>
            <w:r>
              <w:rPr>
                <w:noProof/>
              </w:rPr>
              <w:t>o align with the implementation of TC 9.1.1.3 and 9.1.1.6, step 53 needs to be updated to remove the condition “</w:t>
            </w:r>
            <w:r w:rsidRPr="00A9628A">
              <w:rPr>
                <w:noProof/>
              </w:rPr>
              <w:t>connected without release</w:t>
            </w:r>
            <w:r>
              <w:rPr>
                <w:noProof/>
              </w:rPr>
              <w:t>”.</w:t>
            </w:r>
          </w:p>
          <w:p w14:paraId="0B5F3FC9" w14:textId="77777777" w:rsidR="00D81A3F" w:rsidRDefault="00D81A3F" w:rsidP="00D81A3F">
            <w:pPr>
              <w:pStyle w:val="CRCoverPage"/>
              <w:spacing w:after="0"/>
              <w:ind w:leftChars="100" w:left="200"/>
              <w:rPr>
                <w:noProof/>
                <w:lang w:eastAsia="zh-CN"/>
              </w:rPr>
            </w:pPr>
            <w:r>
              <w:rPr>
                <w:noProof/>
                <w:lang w:eastAsia="zh-CN"/>
              </w:rPr>
              <w:t xml:space="preserve">    fl_TC_9_1_1_3_6_Body(false);</w:t>
            </w:r>
          </w:p>
          <w:p w14:paraId="601EAA2E" w14:textId="77777777" w:rsidR="00D81A3F" w:rsidRDefault="00D81A3F" w:rsidP="00D81A3F">
            <w:pPr>
              <w:pStyle w:val="CRCoverPage"/>
              <w:spacing w:after="0"/>
              <w:ind w:leftChars="100" w:left="200"/>
              <w:rPr>
                <w:noProof/>
                <w:lang w:eastAsia="zh-CN"/>
              </w:rPr>
            </w:pPr>
            <w:r>
              <w:rPr>
                <w:noProof/>
                <w:lang w:eastAsia="zh-CN"/>
              </w:rPr>
              <w:t xml:space="preserve">       </w:t>
            </w:r>
          </w:p>
          <w:p w14:paraId="13738E57" w14:textId="77777777" w:rsidR="00D81A3F" w:rsidRDefault="00D81A3F" w:rsidP="00D81A3F">
            <w:pPr>
              <w:pStyle w:val="CRCoverPage"/>
              <w:spacing w:after="0"/>
              <w:ind w:leftChars="100" w:left="200"/>
              <w:rPr>
                <w:noProof/>
                <w:lang w:eastAsia="zh-CN"/>
              </w:rPr>
            </w:pPr>
            <w:r>
              <w:rPr>
                <w:noProof/>
                <w:lang w:eastAsia="zh-CN"/>
              </w:rPr>
              <w:t xml:space="preserve">    // Finish</w:t>
            </w:r>
          </w:p>
          <w:p w14:paraId="708AA7DE" w14:textId="53285B19" w:rsidR="00D81A3F" w:rsidRDefault="00D81A3F" w:rsidP="00D81A3F">
            <w:pPr>
              <w:pStyle w:val="CRCoverPage"/>
              <w:spacing w:after="0"/>
              <w:ind w:left="100"/>
              <w:rPr>
                <w:noProof/>
              </w:rPr>
            </w:pPr>
            <w:r>
              <w:rPr>
                <w:noProof/>
                <w:lang w:eastAsia="zh-CN"/>
              </w:rPr>
              <w:t xml:space="preserve">    f_NR_Postamble(v_NGC_NASCellD, </w:t>
            </w:r>
            <w:r w:rsidRPr="00A9628A">
              <w:rPr>
                <w:noProof/>
                <w:highlight w:val="yellow"/>
                <w:lang w:eastAsia="zh-CN"/>
              </w:rPr>
              <w:t>STATE_IDLE_1A</w:t>
            </w:r>
            <w:r>
              <w:rPr>
                <w:noProof/>
                <w:lang w:eastAsia="zh-CN"/>
              </w:rPr>
              <w:t>);</w:t>
            </w:r>
          </w:p>
        </w:tc>
      </w:tr>
      <w:tr w:rsidR="00D81A3F" w14:paraId="4CA74D09" w14:textId="77777777" w:rsidTr="00547111">
        <w:tc>
          <w:tcPr>
            <w:tcW w:w="2694" w:type="dxa"/>
            <w:gridSpan w:val="2"/>
            <w:tcBorders>
              <w:left w:val="single" w:sz="4" w:space="0" w:color="auto"/>
            </w:tcBorders>
          </w:tcPr>
          <w:p w14:paraId="2D0866D6" w14:textId="77777777" w:rsidR="00D81A3F" w:rsidRDefault="00D81A3F" w:rsidP="00D81A3F">
            <w:pPr>
              <w:pStyle w:val="CRCoverPage"/>
              <w:spacing w:after="0"/>
              <w:rPr>
                <w:b/>
                <w:i/>
                <w:noProof/>
                <w:sz w:val="8"/>
                <w:szCs w:val="8"/>
              </w:rPr>
            </w:pPr>
          </w:p>
        </w:tc>
        <w:tc>
          <w:tcPr>
            <w:tcW w:w="6946" w:type="dxa"/>
            <w:gridSpan w:val="9"/>
            <w:tcBorders>
              <w:right w:val="single" w:sz="4" w:space="0" w:color="auto"/>
            </w:tcBorders>
          </w:tcPr>
          <w:p w14:paraId="365DEF04" w14:textId="77777777" w:rsidR="00D81A3F" w:rsidRDefault="00D81A3F" w:rsidP="00D81A3F">
            <w:pPr>
              <w:pStyle w:val="CRCoverPage"/>
              <w:spacing w:after="0"/>
              <w:rPr>
                <w:noProof/>
                <w:sz w:val="8"/>
                <w:szCs w:val="8"/>
              </w:rPr>
            </w:pPr>
          </w:p>
        </w:tc>
      </w:tr>
      <w:tr w:rsidR="00D81A3F" w14:paraId="21016551" w14:textId="77777777" w:rsidTr="00547111">
        <w:tc>
          <w:tcPr>
            <w:tcW w:w="2694" w:type="dxa"/>
            <w:gridSpan w:val="2"/>
            <w:tcBorders>
              <w:left w:val="single" w:sz="4" w:space="0" w:color="auto"/>
            </w:tcBorders>
          </w:tcPr>
          <w:p w14:paraId="49433147" w14:textId="77777777" w:rsidR="00D81A3F" w:rsidRDefault="00D81A3F" w:rsidP="00D81A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3BB076" w:rsidR="00D81A3F" w:rsidRDefault="00D81A3F" w:rsidP="00D81A3F">
            <w:pPr>
              <w:pStyle w:val="CRCoverPage"/>
              <w:spacing w:after="0"/>
              <w:ind w:left="100"/>
              <w:rPr>
                <w:noProof/>
              </w:rPr>
            </w:pPr>
            <w:r>
              <w:rPr>
                <w:noProof/>
              </w:rPr>
              <w:t>Step 53 was fixed to enter Idle state in the postamble with editorial updates.</w:t>
            </w:r>
          </w:p>
        </w:tc>
      </w:tr>
      <w:tr w:rsidR="00D81A3F" w14:paraId="1F886379" w14:textId="77777777" w:rsidTr="00547111">
        <w:tc>
          <w:tcPr>
            <w:tcW w:w="2694" w:type="dxa"/>
            <w:gridSpan w:val="2"/>
            <w:tcBorders>
              <w:left w:val="single" w:sz="4" w:space="0" w:color="auto"/>
            </w:tcBorders>
          </w:tcPr>
          <w:p w14:paraId="4D989623" w14:textId="77777777" w:rsidR="00D81A3F" w:rsidRDefault="00D81A3F" w:rsidP="00D81A3F">
            <w:pPr>
              <w:pStyle w:val="CRCoverPage"/>
              <w:spacing w:after="0"/>
              <w:rPr>
                <w:b/>
                <w:i/>
                <w:noProof/>
                <w:sz w:val="8"/>
                <w:szCs w:val="8"/>
              </w:rPr>
            </w:pPr>
          </w:p>
        </w:tc>
        <w:tc>
          <w:tcPr>
            <w:tcW w:w="6946" w:type="dxa"/>
            <w:gridSpan w:val="9"/>
            <w:tcBorders>
              <w:right w:val="single" w:sz="4" w:space="0" w:color="auto"/>
            </w:tcBorders>
          </w:tcPr>
          <w:p w14:paraId="71C4A204" w14:textId="77777777" w:rsidR="00D81A3F" w:rsidRDefault="00D81A3F" w:rsidP="00D81A3F">
            <w:pPr>
              <w:pStyle w:val="CRCoverPage"/>
              <w:spacing w:after="0"/>
              <w:rPr>
                <w:noProof/>
                <w:sz w:val="8"/>
                <w:szCs w:val="8"/>
              </w:rPr>
            </w:pPr>
          </w:p>
        </w:tc>
      </w:tr>
      <w:tr w:rsidR="00D81A3F" w14:paraId="678D7BF9" w14:textId="77777777" w:rsidTr="00547111">
        <w:tc>
          <w:tcPr>
            <w:tcW w:w="2694" w:type="dxa"/>
            <w:gridSpan w:val="2"/>
            <w:tcBorders>
              <w:left w:val="single" w:sz="4" w:space="0" w:color="auto"/>
              <w:bottom w:val="single" w:sz="4" w:space="0" w:color="auto"/>
            </w:tcBorders>
          </w:tcPr>
          <w:p w14:paraId="4E5CE1B6" w14:textId="77777777" w:rsidR="00D81A3F" w:rsidRDefault="00D81A3F" w:rsidP="00D81A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D8BA9" w:rsidR="00D81A3F" w:rsidRDefault="00D81A3F" w:rsidP="00D81A3F">
            <w:pPr>
              <w:pStyle w:val="CRCoverPage"/>
              <w:spacing w:after="0"/>
              <w:ind w:left="100"/>
              <w:rPr>
                <w:noProof/>
              </w:rPr>
            </w:pPr>
            <w:r>
              <w:rPr>
                <w:noProof/>
              </w:rPr>
              <w:t>A conformant UE may fail this case.</w:t>
            </w:r>
          </w:p>
        </w:tc>
      </w:tr>
      <w:tr w:rsidR="00D81A3F" w14:paraId="034AF533" w14:textId="77777777" w:rsidTr="00547111">
        <w:tc>
          <w:tcPr>
            <w:tcW w:w="2694" w:type="dxa"/>
            <w:gridSpan w:val="2"/>
          </w:tcPr>
          <w:p w14:paraId="39D9EB5B" w14:textId="77777777" w:rsidR="00D81A3F" w:rsidRDefault="00D81A3F" w:rsidP="00D81A3F">
            <w:pPr>
              <w:pStyle w:val="CRCoverPage"/>
              <w:spacing w:after="0"/>
              <w:rPr>
                <w:b/>
                <w:i/>
                <w:noProof/>
                <w:sz w:val="8"/>
                <w:szCs w:val="8"/>
              </w:rPr>
            </w:pPr>
          </w:p>
        </w:tc>
        <w:tc>
          <w:tcPr>
            <w:tcW w:w="6946" w:type="dxa"/>
            <w:gridSpan w:val="9"/>
          </w:tcPr>
          <w:p w14:paraId="7826CB1C" w14:textId="77777777" w:rsidR="00D81A3F" w:rsidRDefault="00D81A3F" w:rsidP="00D81A3F">
            <w:pPr>
              <w:pStyle w:val="CRCoverPage"/>
              <w:spacing w:after="0"/>
              <w:rPr>
                <w:noProof/>
                <w:sz w:val="8"/>
                <w:szCs w:val="8"/>
              </w:rPr>
            </w:pPr>
          </w:p>
        </w:tc>
      </w:tr>
      <w:tr w:rsidR="00D81A3F" w14:paraId="6A17D7AC" w14:textId="77777777" w:rsidTr="00547111">
        <w:tc>
          <w:tcPr>
            <w:tcW w:w="2694" w:type="dxa"/>
            <w:gridSpan w:val="2"/>
            <w:tcBorders>
              <w:top w:val="single" w:sz="4" w:space="0" w:color="auto"/>
              <w:left w:val="single" w:sz="4" w:space="0" w:color="auto"/>
            </w:tcBorders>
          </w:tcPr>
          <w:p w14:paraId="6DAD5B19" w14:textId="77777777" w:rsidR="00D81A3F" w:rsidRDefault="00D81A3F" w:rsidP="00D81A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3C8B5" w:rsidR="00D81A3F" w:rsidRDefault="00D81A3F" w:rsidP="00D81A3F">
            <w:pPr>
              <w:pStyle w:val="CRCoverPage"/>
              <w:spacing w:after="0"/>
              <w:ind w:left="100"/>
              <w:rPr>
                <w:noProof/>
              </w:rPr>
            </w:pPr>
            <w:r>
              <w:rPr>
                <w:rFonts w:hint="eastAsia"/>
                <w:noProof/>
                <w:lang w:eastAsia="zh-CN"/>
              </w:rPr>
              <w:t>9.1.1.6</w:t>
            </w:r>
            <w:r>
              <w:rPr>
                <w:noProof/>
                <w:lang w:eastAsia="zh-CN"/>
              </w:rPr>
              <w:t>.3.2</w:t>
            </w:r>
          </w:p>
        </w:tc>
      </w:tr>
      <w:tr w:rsidR="00D81A3F" w14:paraId="56E1E6C3" w14:textId="77777777" w:rsidTr="00547111">
        <w:tc>
          <w:tcPr>
            <w:tcW w:w="2694" w:type="dxa"/>
            <w:gridSpan w:val="2"/>
            <w:tcBorders>
              <w:left w:val="single" w:sz="4" w:space="0" w:color="auto"/>
            </w:tcBorders>
          </w:tcPr>
          <w:p w14:paraId="2FB9DE77" w14:textId="77777777" w:rsidR="00D81A3F" w:rsidRDefault="00D81A3F" w:rsidP="00D81A3F">
            <w:pPr>
              <w:pStyle w:val="CRCoverPage"/>
              <w:spacing w:after="0"/>
              <w:rPr>
                <w:b/>
                <w:i/>
                <w:noProof/>
                <w:sz w:val="8"/>
                <w:szCs w:val="8"/>
              </w:rPr>
            </w:pPr>
          </w:p>
        </w:tc>
        <w:tc>
          <w:tcPr>
            <w:tcW w:w="6946" w:type="dxa"/>
            <w:gridSpan w:val="9"/>
            <w:tcBorders>
              <w:right w:val="single" w:sz="4" w:space="0" w:color="auto"/>
            </w:tcBorders>
          </w:tcPr>
          <w:p w14:paraId="0898542D" w14:textId="77777777" w:rsidR="00D81A3F" w:rsidRDefault="00D81A3F" w:rsidP="00D81A3F">
            <w:pPr>
              <w:pStyle w:val="CRCoverPage"/>
              <w:spacing w:after="0"/>
              <w:rPr>
                <w:noProof/>
                <w:sz w:val="8"/>
                <w:szCs w:val="8"/>
              </w:rPr>
            </w:pPr>
          </w:p>
        </w:tc>
      </w:tr>
      <w:tr w:rsidR="00D81A3F" w14:paraId="76F95A8B" w14:textId="77777777" w:rsidTr="00547111">
        <w:tc>
          <w:tcPr>
            <w:tcW w:w="2694" w:type="dxa"/>
            <w:gridSpan w:val="2"/>
            <w:tcBorders>
              <w:left w:val="single" w:sz="4" w:space="0" w:color="auto"/>
            </w:tcBorders>
          </w:tcPr>
          <w:p w14:paraId="335EAB52" w14:textId="77777777" w:rsidR="00D81A3F" w:rsidRDefault="00D81A3F" w:rsidP="00D81A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1A3F" w:rsidRDefault="00D81A3F" w:rsidP="00D81A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1A3F" w:rsidRDefault="00D81A3F" w:rsidP="00D81A3F">
            <w:pPr>
              <w:pStyle w:val="CRCoverPage"/>
              <w:spacing w:after="0"/>
              <w:jc w:val="center"/>
              <w:rPr>
                <w:b/>
                <w:caps/>
                <w:noProof/>
              </w:rPr>
            </w:pPr>
            <w:r>
              <w:rPr>
                <w:b/>
                <w:caps/>
                <w:noProof/>
              </w:rPr>
              <w:t>N</w:t>
            </w:r>
          </w:p>
        </w:tc>
        <w:tc>
          <w:tcPr>
            <w:tcW w:w="2977" w:type="dxa"/>
            <w:gridSpan w:val="4"/>
          </w:tcPr>
          <w:p w14:paraId="304CCBCB" w14:textId="77777777" w:rsidR="00D81A3F" w:rsidRDefault="00D81A3F" w:rsidP="00D81A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1A3F" w:rsidRDefault="00D81A3F" w:rsidP="00D81A3F">
            <w:pPr>
              <w:pStyle w:val="CRCoverPage"/>
              <w:spacing w:after="0"/>
              <w:ind w:left="99"/>
              <w:rPr>
                <w:noProof/>
              </w:rPr>
            </w:pPr>
          </w:p>
        </w:tc>
      </w:tr>
      <w:tr w:rsidR="00D81A3F" w14:paraId="34ACE2EB" w14:textId="77777777" w:rsidTr="00547111">
        <w:tc>
          <w:tcPr>
            <w:tcW w:w="2694" w:type="dxa"/>
            <w:gridSpan w:val="2"/>
            <w:tcBorders>
              <w:left w:val="single" w:sz="4" w:space="0" w:color="auto"/>
            </w:tcBorders>
          </w:tcPr>
          <w:p w14:paraId="571382F3" w14:textId="77777777" w:rsidR="00D81A3F" w:rsidRDefault="00D81A3F" w:rsidP="00D81A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1A3F" w:rsidRDefault="00D81A3F" w:rsidP="00D81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E0189" w:rsidR="00D81A3F" w:rsidRDefault="00D81A3F" w:rsidP="00D81A3F">
            <w:pPr>
              <w:pStyle w:val="CRCoverPage"/>
              <w:spacing w:after="0"/>
              <w:jc w:val="center"/>
              <w:rPr>
                <w:b/>
                <w:caps/>
                <w:noProof/>
              </w:rPr>
            </w:pPr>
            <w:r>
              <w:rPr>
                <w:rFonts w:hint="eastAsia"/>
                <w:b/>
                <w:caps/>
                <w:noProof/>
              </w:rPr>
              <w:t>X</w:t>
            </w:r>
          </w:p>
        </w:tc>
        <w:tc>
          <w:tcPr>
            <w:tcW w:w="2977" w:type="dxa"/>
            <w:gridSpan w:val="4"/>
          </w:tcPr>
          <w:p w14:paraId="7DB274D8" w14:textId="77777777" w:rsidR="00D81A3F" w:rsidRDefault="00D81A3F" w:rsidP="00D81A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1A3F" w:rsidRDefault="00D81A3F" w:rsidP="00D81A3F">
            <w:pPr>
              <w:pStyle w:val="CRCoverPage"/>
              <w:spacing w:after="0"/>
              <w:ind w:left="99"/>
              <w:rPr>
                <w:noProof/>
              </w:rPr>
            </w:pPr>
            <w:r>
              <w:rPr>
                <w:noProof/>
              </w:rPr>
              <w:t xml:space="preserve">TS/TR ... CR ... </w:t>
            </w:r>
          </w:p>
        </w:tc>
      </w:tr>
      <w:tr w:rsidR="00D81A3F" w14:paraId="446DDBAC" w14:textId="77777777" w:rsidTr="00547111">
        <w:tc>
          <w:tcPr>
            <w:tcW w:w="2694" w:type="dxa"/>
            <w:gridSpan w:val="2"/>
            <w:tcBorders>
              <w:left w:val="single" w:sz="4" w:space="0" w:color="auto"/>
            </w:tcBorders>
          </w:tcPr>
          <w:p w14:paraId="678A1AA6" w14:textId="77777777" w:rsidR="00D81A3F" w:rsidRDefault="00D81A3F" w:rsidP="00D81A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1A3F" w:rsidRDefault="00D81A3F" w:rsidP="00D81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DC580" w:rsidR="00D81A3F" w:rsidRDefault="00D81A3F" w:rsidP="00D81A3F">
            <w:pPr>
              <w:pStyle w:val="CRCoverPage"/>
              <w:spacing w:after="0"/>
              <w:jc w:val="center"/>
              <w:rPr>
                <w:b/>
                <w:caps/>
                <w:noProof/>
              </w:rPr>
            </w:pPr>
            <w:r>
              <w:rPr>
                <w:rFonts w:hint="eastAsia"/>
                <w:b/>
                <w:caps/>
                <w:noProof/>
              </w:rPr>
              <w:t>X</w:t>
            </w:r>
          </w:p>
        </w:tc>
        <w:tc>
          <w:tcPr>
            <w:tcW w:w="2977" w:type="dxa"/>
            <w:gridSpan w:val="4"/>
          </w:tcPr>
          <w:p w14:paraId="1A4306D9" w14:textId="77777777" w:rsidR="00D81A3F" w:rsidRDefault="00D81A3F" w:rsidP="00D81A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1A3F" w:rsidRDefault="00D81A3F" w:rsidP="00D81A3F">
            <w:pPr>
              <w:pStyle w:val="CRCoverPage"/>
              <w:spacing w:after="0"/>
              <w:ind w:left="99"/>
              <w:rPr>
                <w:noProof/>
              </w:rPr>
            </w:pPr>
            <w:r>
              <w:rPr>
                <w:noProof/>
              </w:rPr>
              <w:t xml:space="preserve">TS/TR ... CR ... </w:t>
            </w:r>
          </w:p>
        </w:tc>
      </w:tr>
      <w:tr w:rsidR="00D81A3F" w14:paraId="55C714D2" w14:textId="77777777" w:rsidTr="00547111">
        <w:tc>
          <w:tcPr>
            <w:tcW w:w="2694" w:type="dxa"/>
            <w:gridSpan w:val="2"/>
            <w:tcBorders>
              <w:left w:val="single" w:sz="4" w:space="0" w:color="auto"/>
            </w:tcBorders>
          </w:tcPr>
          <w:p w14:paraId="45913E62" w14:textId="77777777" w:rsidR="00D81A3F" w:rsidRDefault="00D81A3F" w:rsidP="00D81A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1A3F" w:rsidRDefault="00D81A3F" w:rsidP="00D81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EAC85" w:rsidR="00D81A3F" w:rsidRDefault="00D81A3F" w:rsidP="00D81A3F">
            <w:pPr>
              <w:pStyle w:val="CRCoverPage"/>
              <w:spacing w:after="0"/>
              <w:jc w:val="center"/>
              <w:rPr>
                <w:b/>
                <w:caps/>
                <w:noProof/>
              </w:rPr>
            </w:pPr>
            <w:r>
              <w:rPr>
                <w:rFonts w:hint="eastAsia"/>
                <w:b/>
                <w:caps/>
                <w:noProof/>
              </w:rPr>
              <w:t>X</w:t>
            </w:r>
          </w:p>
        </w:tc>
        <w:tc>
          <w:tcPr>
            <w:tcW w:w="2977" w:type="dxa"/>
            <w:gridSpan w:val="4"/>
          </w:tcPr>
          <w:p w14:paraId="1B4FF921" w14:textId="77777777" w:rsidR="00D81A3F" w:rsidRDefault="00D81A3F" w:rsidP="00D81A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1A3F" w:rsidRDefault="00D81A3F" w:rsidP="00D81A3F">
            <w:pPr>
              <w:pStyle w:val="CRCoverPage"/>
              <w:spacing w:after="0"/>
              <w:ind w:left="99"/>
              <w:rPr>
                <w:noProof/>
              </w:rPr>
            </w:pPr>
            <w:r>
              <w:rPr>
                <w:noProof/>
              </w:rPr>
              <w:t xml:space="preserve">TS/TR ... CR ... </w:t>
            </w:r>
          </w:p>
        </w:tc>
      </w:tr>
      <w:tr w:rsidR="00D81A3F" w14:paraId="60DF82CC" w14:textId="77777777" w:rsidTr="008863B9">
        <w:tc>
          <w:tcPr>
            <w:tcW w:w="2694" w:type="dxa"/>
            <w:gridSpan w:val="2"/>
            <w:tcBorders>
              <w:left w:val="single" w:sz="4" w:space="0" w:color="auto"/>
            </w:tcBorders>
          </w:tcPr>
          <w:p w14:paraId="517696CD" w14:textId="77777777" w:rsidR="00D81A3F" w:rsidRDefault="00D81A3F" w:rsidP="00D81A3F">
            <w:pPr>
              <w:pStyle w:val="CRCoverPage"/>
              <w:spacing w:after="0"/>
              <w:rPr>
                <w:b/>
                <w:i/>
                <w:noProof/>
              </w:rPr>
            </w:pPr>
          </w:p>
        </w:tc>
        <w:tc>
          <w:tcPr>
            <w:tcW w:w="6946" w:type="dxa"/>
            <w:gridSpan w:val="9"/>
            <w:tcBorders>
              <w:right w:val="single" w:sz="4" w:space="0" w:color="auto"/>
            </w:tcBorders>
          </w:tcPr>
          <w:p w14:paraId="4D84207F" w14:textId="77777777" w:rsidR="00D81A3F" w:rsidRDefault="00D81A3F" w:rsidP="00D81A3F">
            <w:pPr>
              <w:pStyle w:val="CRCoverPage"/>
              <w:spacing w:after="0"/>
              <w:rPr>
                <w:noProof/>
              </w:rPr>
            </w:pPr>
          </w:p>
        </w:tc>
      </w:tr>
      <w:tr w:rsidR="00D81A3F" w14:paraId="556B87B6" w14:textId="77777777" w:rsidTr="008863B9">
        <w:tc>
          <w:tcPr>
            <w:tcW w:w="2694" w:type="dxa"/>
            <w:gridSpan w:val="2"/>
            <w:tcBorders>
              <w:left w:val="single" w:sz="4" w:space="0" w:color="auto"/>
              <w:bottom w:val="single" w:sz="4" w:space="0" w:color="auto"/>
            </w:tcBorders>
          </w:tcPr>
          <w:p w14:paraId="79A9C411" w14:textId="77777777" w:rsidR="00D81A3F" w:rsidRDefault="00D81A3F" w:rsidP="00D81A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1A3F" w:rsidRDefault="00D81A3F" w:rsidP="00D81A3F">
            <w:pPr>
              <w:pStyle w:val="CRCoverPage"/>
              <w:spacing w:after="0"/>
              <w:ind w:left="100"/>
              <w:rPr>
                <w:noProof/>
              </w:rPr>
            </w:pPr>
          </w:p>
        </w:tc>
      </w:tr>
      <w:tr w:rsidR="00D81A3F" w:rsidRPr="008863B9" w14:paraId="45BFE792" w14:textId="77777777" w:rsidTr="008863B9">
        <w:tc>
          <w:tcPr>
            <w:tcW w:w="2694" w:type="dxa"/>
            <w:gridSpan w:val="2"/>
            <w:tcBorders>
              <w:top w:val="single" w:sz="4" w:space="0" w:color="auto"/>
              <w:bottom w:val="single" w:sz="4" w:space="0" w:color="auto"/>
            </w:tcBorders>
          </w:tcPr>
          <w:p w14:paraId="194242DD" w14:textId="77777777" w:rsidR="00D81A3F" w:rsidRPr="008863B9" w:rsidRDefault="00D81A3F" w:rsidP="00D81A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1A3F" w:rsidRPr="008863B9" w:rsidRDefault="00D81A3F" w:rsidP="00D81A3F">
            <w:pPr>
              <w:pStyle w:val="CRCoverPage"/>
              <w:spacing w:after="0"/>
              <w:ind w:left="100"/>
              <w:rPr>
                <w:noProof/>
                <w:sz w:val="8"/>
                <w:szCs w:val="8"/>
              </w:rPr>
            </w:pPr>
          </w:p>
        </w:tc>
      </w:tr>
      <w:tr w:rsidR="00D81A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1A3F" w:rsidRDefault="00D81A3F" w:rsidP="00D81A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1A3F" w:rsidRDefault="00D81A3F" w:rsidP="00D81A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CE0ED1" w14:textId="77777777" w:rsidR="00D81A3F" w:rsidRDefault="00D81A3F" w:rsidP="00D81A3F">
      <w:pPr>
        <w:rPr>
          <w:b/>
          <w:bCs/>
          <w:color w:val="0000FF"/>
        </w:rPr>
      </w:pPr>
      <w:r w:rsidRPr="005F788F">
        <w:rPr>
          <w:rFonts w:ascii="Arial" w:hAnsi="Arial" w:cs="Arial"/>
          <w:noProof/>
          <w:color w:val="00B0F0"/>
          <w:sz w:val="28"/>
        </w:rPr>
        <w:lastRenderedPageBreak/>
        <w:t>[Start of change]</w:t>
      </w:r>
    </w:p>
    <w:p w14:paraId="001B3A5A" w14:textId="77777777" w:rsidR="00D81A3F" w:rsidRDefault="00D81A3F" w:rsidP="00D81A3F">
      <w:pPr>
        <w:pStyle w:val="4"/>
        <w:rPr>
          <w:lang w:eastAsia="en-GB"/>
        </w:rPr>
      </w:pPr>
      <w:r>
        <w:t>9.1.1.6</w:t>
      </w:r>
      <w:r>
        <w:tab/>
        <w:t>5G AKA based primary authentication and key agreement / Abnormal</w:t>
      </w:r>
    </w:p>
    <w:p w14:paraId="2F9A3AAE" w14:textId="77777777" w:rsidR="00D81A3F" w:rsidRDefault="00D81A3F" w:rsidP="00D81A3F">
      <w:pPr>
        <w:pStyle w:val="H6"/>
      </w:pPr>
      <w:r>
        <w:t>9.1.1.6</w:t>
      </w:r>
      <w:r>
        <w:tab/>
        <w:t>Test Purpose (TP)</w:t>
      </w:r>
    </w:p>
    <w:p w14:paraId="4AC9F097" w14:textId="77777777" w:rsidR="00D81A3F" w:rsidRDefault="00D81A3F" w:rsidP="00D81A3F">
      <w:pPr>
        <w:pStyle w:val="H6"/>
      </w:pPr>
      <w:r>
        <w:t>(1)</w:t>
      </w:r>
    </w:p>
    <w:p w14:paraId="401FAEBE" w14:textId="77777777" w:rsidR="00D81A3F" w:rsidRDefault="00D81A3F" w:rsidP="00D81A3F">
      <w:pPr>
        <w:pStyle w:val="PL"/>
        <w:rPr>
          <w:noProof w:val="0"/>
        </w:rPr>
      </w:pPr>
      <w:r>
        <w:rPr>
          <w:b/>
          <w:bCs/>
          <w:noProof w:val="0"/>
        </w:rPr>
        <w:t>with</w:t>
      </w:r>
      <w:r>
        <w:rPr>
          <w:noProof w:val="0"/>
        </w:rPr>
        <w:t xml:space="preserve"> { the UE in 5GMM-REGISTERED-INITIATED state }</w:t>
      </w:r>
    </w:p>
    <w:p w14:paraId="1A7F795B" w14:textId="77777777" w:rsidR="00D81A3F" w:rsidRDefault="00D81A3F" w:rsidP="00D81A3F">
      <w:pPr>
        <w:pStyle w:val="PL"/>
        <w:rPr>
          <w:noProof w:val="0"/>
        </w:rPr>
      </w:pPr>
      <w:r>
        <w:rPr>
          <w:b/>
          <w:bCs/>
          <w:noProof w:val="0"/>
        </w:rPr>
        <w:t>ensure that</w:t>
      </w:r>
      <w:r>
        <w:rPr>
          <w:noProof w:val="0"/>
        </w:rPr>
        <w:t xml:space="preserve"> {</w:t>
      </w:r>
    </w:p>
    <w:p w14:paraId="275F52BB" w14:textId="77777777" w:rsidR="00D81A3F" w:rsidRDefault="00D81A3F" w:rsidP="00D81A3F">
      <w:pPr>
        <w:pStyle w:val="PL"/>
        <w:rPr>
          <w:noProof w:val="0"/>
        </w:rPr>
      </w:pPr>
      <w:r>
        <w:rPr>
          <w:noProof w:val="0"/>
        </w:rPr>
        <w:t xml:space="preserve">  </w:t>
      </w:r>
      <w:r>
        <w:rPr>
          <w:b/>
          <w:bCs/>
          <w:noProof w:val="0"/>
        </w:rPr>
        <w:t>when</w:t>
      </w:r>
      <w:r>
        <w:rPr>
          <w:noProof w:val="0"/>
        </w:rPr>
        <w:t xml:space="preserve"> { the SS initiates a 5G AKA based primary authentication and key agreement procedure by sending AUTHENTICATION REQUEST with </w:t>
      </w:r>
      <w:proofErr w:type="spellStart"/>
      <w:r>
        <w:rPr>
          <w:noProof w:val="0"/>
        </w:rPr>
        <w:t>ngKSI</w:t>
      </w:r>
      <w:proofErr w:type="spellEnd"/>
      <w:r>
        <w:rPr>
          <w:noProof w:val="0"/>
        </w:rPr>
        <w:t xml:space="preserve"> is already in use }</w:t>
      </w:r>
    </w:p>
    <w:p w14:paraId="0EF58C08" w14:textId="77777777" w:rsidR="00D81A3F" w:rsidRDefault="00D81A3F" w:rsidP="00D81A3F">
      <w:pPr>
        <w:pStyle w:val="PL"/>
        <w:rPr>
          <w:noProof w:val="0"/>
        </w:rPr>
      </w:pPr>
      <w:r>
        <w:rPr>
          <w:noProof w:val="0"/>
        </w:rPr>
        <w:t xml:space="preserve">    </w:t>
      </w:r>
      <w:r>
        <w:rPr>
          <w:b/>
          <w:bCs/>
          <w:noProof w:val="0"/>
        </w:rPr>
        <w:t>then</w:t>
      </w:r>
      <w:r>
        <w:rPr>
          <w:noProof w:val="0"/>
        </w:rPr>
        <w:t xml:space="preserve"> { the UE sends an AUTHENTICATION FAILURE message to the network, with the 5GMM cause #71 "</w:t>
      </w:r>
      <w:proofErr w:type="spellStart"/>
      <w:r>
        <w:rPr>
          <w:noProof w:val="0"/>
        </w:rPr>
        <w:t>ngKSI</w:t>
      </w:r>
      <w:proofErr w:type="spellEnd"/>
      <w:r>
        <w:rPr>
          <w:noProof w:val="0"/>
        </w:rPr>
        <w:t xml:space="preserve"> already in use" }</w:t>
      </w:r>
    </w:p>
    <w:p w14:paraId="7D09B5F1" w14:textId="77777777" w:rsidR="00D81A3F" w:rsidRDefault="00D81A3F" w:rsidP="00D81A3F">
      <w:pPr>
        <w:pStyle w:val="PL"/>
        <w:rPr>
          <w:noProof w:val="0"/>
        </w:rPr>
      </w:pPr>
      <w:r>
        <w:rPr>
          <w:noProof w:val="0"/>
        </w:rPr>
        <w:t xml:space="preserve">            }</w:t>
      </w:r>
    </w:p>
    <w:p w14:paraId="7895D0BD" w14:textId="77777777" w:rsidR="00D81A3F" w:rsidRDefault="00D81A3F" w:rsidP="00D81A3F">
      <w:pPr>
        <w:pStyle w:val="PL"/>
        <w:rPr>
          <w:noProof w:val="0"/>
        </w:rPr>
      </w:pPr>
    </w:p>
    <w:p w14:paraId="2675DBF9" w14:textId="77777777" w:rsidR="00D81A3F" w:rsidRDefault="00D81A3F" w:rsidP="00D81A3F">
      <w:pPr>
        <w:pStyle w:val="H6"/>
      </w:pPr>
      <w:r>
        <w:t>(2)</w:t>
      </w:r>
    </w:p>
    <w:p w14:paraId="128495EF" w14:textId="77777777" w:rsidR="00D81A3F" w:rsidRDefault="00D81A3F" w:rsidP="00D81A3F">
      <w:pPr>
        <w:pStyle w:val="PL"/>
        <w:rPr>
          <w:noProof w:val="0"/>
        </w:rPr>
      </w:pPr>
      <w:r>
        <w:rPr>
          <w:b/>
          <w:bCs/>
          <w:noProof w:val="0"/>
        </w:rPr>
        <w:t>with</w:t>
      </w:r>
      <w:r>
        <w:rPr>
          <w:noProof w:val="0"/>
        </w:rPr>
        <w:t xml:space="preserve"> { the UE in 5GMM-REGISTERED-INITIATED state }</w:t>
      </w:r>
    </w:p>
    <w:p w14:paraId="0378A754" w14:textId="77777777" w:rsidR="00D81A3F" w:rsidRDefault="00D81A3F" w:rsidP="00D81A3F">
      <w:pPr>
        <w:pStyle w:val="PL"/>
        <w:rPr>
          <w:noProof w:val="0"/>
        </w:rPr>
      </w:pPr>
      <w:r>
        <w:rPr>
          <w:b/>
          <w:bCs/>
          <w:noProof w:val="0"/>
        </w:rPr>
        <w:t>ensure that</w:t>
      </w:r>
      <w:r>
        <w:rPr>
          <w:noProof w:val="0"/>
        </w:rPr>
        <w:t xml:space="preserve"> {</w:t>
      </w:r>
    </w:p>
    <w:p w14:paraId="46B7E927" w14:textId="77777777" w:rsidR="00D81A3F" w:rsidRDefault="00D81A3F" w:rsidP="00D81A3F">
      <w:pPr>
        <w:pStyle w:val="PL"/>
        <w:rPr>
          <w:noProof w:val="0"/>
        </w:rPr>
      </w:pPr>
      <w:r>
        <w:rPr>
          <w:noProof w:val="0"/>
        </w:rPr>
        <w:t xml:space="preserve">  </w:t>
      </w:r>
      <w:r>
        <w:rPr>
          <w:b/>
          <w:bCs/>
          <w:noProof w:val="0"/>
        </w:rPr>
        <w:t>when</w:t>
      </w:r>
      <w:r>
        <w:rPr>
          <w:noProof w:val="0"/>
        </w:rPr>
        <w:t xml:space="preserve"> { the third time SS initiates 5G AKA based primary authentication and key agreement procedure by sending AUTHENTICATION REQUEST with </w:t>
      </w:r>
      <w:proofErr w:type="spellStart"/>
      <w:r>
        <w:rPr>
          <w:noProof w:val="0"/>
        </w:rPr>
        <w:t>ngKSI</w:t>
      </w:r>
      <w:proofErr w:type="spellEnd"/>
      <w:r>
        <w:rPr>
          <w:noProof w:val="0"/>
        </w:rPr>
        <w:t xml:space="preserve"> is already in use }</w:t>
      </w:r>
    </w:p>
    <w:p w14:paraId="18785A62" w14:textId="77777777" w:rsidR="00D81A3F" w:rsidRDefault="00D81A3F" w:rsidP="00D81A3F">
      <w:pPr>
        <w:pStyle w:val="PL"/>
        <w:rPr>
          <w:noProof w:val="0"/>
        </w:rPr>
      </w:pPr>
      <w:r>
        <w:rPr>
          <w:noProof w:val="0"/>
        </w:rPr>
        <w:t xml:space="preserve">    </w:t>
      </w:r>
      <w:r>
        <w:rPr>
          <w:b/>
          <w:bCs/>
          <w:noProof w:val="0"/>
        </w:rPr>
        <w:t>then</w:t>
      </w:r>
      <w:r>
        <w:rPr>
          <w:noProof w:val="0"/>
        </w:rPr>
        <w:t xml:space="preserve"> { the UE locally releases the RRC connection and treats the active cell as barred }</w:t>
      </w:r>
    </w:p>
    <w:p w14:paraId="5C301394" w14:textId="77777777" w:rsidR="00D81A3F" w:rsidRDefault="00D81A3F" w:rsidP="00D81A3F">
      <w:pPr>
        <w:pStyle w:val="PL"/>
        <w:rPr>
          <w:noProof w:val="0"/>
        </w:rPr>
      </w:pPr>
      <w:r>
        <w:rPr>
          <w:noProof w:val="0"/>
        </w:rPr>
        <w:t xml:space="preserve">            }</w:t>
      </w:r>
    </w:p>
    <w:p w14:paraId="3B6BF486" w14:textId="77777777" w:rsidR="00D81A3F" w:rsidRDefault="00D81A3F" w:rsidP="00D81A3F">
      <w:pPr>
        <w:pStyle w:val="PL"/>
        <w:rPr>
          <w:noProof w:val="0"/>
        </w:rPr>
      </w:pPr>
    </w:p>
    <w:p w14:paraId="379097C4" w14:textId="77777777" w:rsidR="00D81A3F" w:rsidRDefault="00D81A3F" w:rsidP="00D81A3F">
      <w:pPr>
        <w:pStyle w:val="H6"/>
      </w:pPr>
      <w:r>
        <w:t>(3)</w:t>
      </w:r>
    </w:p>
    <w:p w14:paraId="411B00F0" w14:textId="77777777" w:rsidR="00D81A3F" w:rsidRDefault="00D81A3F" w:rsidP="00D81A3F">
      <w:pPr>
        <w:pStyle w:val="PL"/>
        <w:rPr>
          <w:noProof w:val="0"/>
        </w:rPr>
      </w:pPr>
      <w:r>
        <w:rPr>
          <w:b/>
          <w:bCs/>
          <w:noProof w:val="0"/>
        </w:rPr>
        <w:t>with</w:t>
      </w:r>
      <w:r>
        <w:rPr>
          <w:noProof w:val="0"/>
        </w:rPr>
        <w:t xml:space="preserve"> { the UE in 5GMM-REGISTERED-INITIATED state, the SS sends an AUTHENTICATION REQUEST with </w:t>
      </w:r>
      <w:proofErr w:type="spellStart"/>
      <w:r>
        <w:rPr>
          <w:noProof w:val="0"/>
        </w:rPr>
        <w:t>ngKSI</w:t>
      </w:r>
      <w:proofErr w:type="spellEnd"/>
      <w:r>
        <w:rPr>
          <w:noProof w:val="0"/>
        </w:rPr>
        <w:t xml:space="preserve"> is already in use and the UE sends an AUTHENTICATION FAILURE message }</w:t>
      </w:r>
    </w:p>
    <w:p w14:paraId="43FFBCA5" w14:textId="77777777" w:rsidR="00D81A3F" w:rsidRDefault="00D81A3F" w:rsidP="00D81A3F">
      <w:pPr>
        <w:pStyle w:val="PL"/>
        <w:rPr>
          <w:noProof w:val="0"/>
        </w:rPr>
      </w:pPr>
      <w:r>
        <w:rPr>
          <w:b/>
          <w:bCs/>
          <w:noProof w:val="0"/>
        </w:rPr>
        <w:t>ensure that</w:t>
      </w:r>
      <w:r>
        <w:rPr>
          <w:noProof w:val="0"/>
        </w:rPr>
        <w:t xml:space="preserve"> {</w:t>
      </w:r>
    </w:p>
    <w:p w14:paraId="44F4EE64" w14:textId="77777777" w:rsidR="00D81A3F" w:rsidRDefault="00D81A3F" w:rsidP="00D81A3F">
      <w:pPr>
        <w:pStyle w:val="PL"/>
        <w:rPr>
          <w:noProof w:val="0"/>
        </w:rPr>
      </w:pPr>
      <w:r>
        <w:rPr>
          <w:noProof w:val="0"/>
        </w:rPr>
        <w:t xml:space="preserve">  </w:t>
      </w:r>
      <w:r>
        <w:rPr>
          <w:b/>
          <w:bCs/>
          <w:noProof w:val="0"/>
        </w:rPr>
        <w:t>when</w:t>
      </w:r>
      <w:r>
        <w:rPr>
          <w:noProof w:val="0"/>
        </w:rPr>
        <w:t xml:space="preserve"> { T3520 times out }</w:t>
      </w:r>
    </w:p>
    <w:p w14:paraId="036A541D" w14:textId="77777777" w:rsidR="00D81A3F" w:rsidRDefault="00D81A3F" w:rsidP="00D81A3F">
      <w:pPr>
        <w:pStyle w:val="PL"/>
        <w:rPr>
          <w:noProof w:val="0"/>
        </w:rPr>
      </w:pPr>
      <w:r>
        <w:rPr>
          <w:noProof w:val="0"/>
        </w:rPr>
        <w:t xml:space="preserve">    </w:t>
      </w:r>
      <w:r>
        <w:rPr>
          <w:b/>
          <w:bCs/>
          <w:noProof w:val="0"/>
        </w:rPr>
        <w:t>then</w:t>
      </w:r>
      <w:r>
        <w:rPr>
          <w:noProof w:val="0"/>
        </w:rPr>
        <w:t xml:space="preserve"> { the UE locally releases the RRC connection and treats the active cell as barred }</w:t>
      </w:r>
    </w:p>
    <w:p w14:paraId="21299196" w14:textId="77777777" w:rsidR="00D81A3F" w:rsidRDefault="00D81A3F" w:rsidP="00D81A3F">
      <w:pPr>
        <w:pStyle w:val="PL"/>
        <w:rPr>
          <w:noProof w:val="0"/>
        </w:rPr>
      </w:pPr>
      <w:r>
        <w:rPr>
          <w:noProof w:val="0"/>
        </w:rPr>
        <w:t xml:space="preserve">            }</w:t>
      </w:r>
    </w:p>
    <w:p w14:paraId="52C2F20C" w14:textId="77777777" w:rsidR="00D81A3F" w:rsidRDefault="00D81A3F" w:rsidP="00D81A3F">
      <w:pPr>
        <w:pStyle w:val="PL"/>
        <w:rPr>
          <w:noProof w:val="0"/>
        </w:rPr>
      </w:pPr>
    </w:p>
    <w:p w14:paraId="1BCC85F0" w14:textId="77777777" w:rsidR="00D81A3F" w:rsidRDefault="00D81A3F" w:rsidP="00D81A3F">
      <w:pPr>
        <w:pStyle w:val="H6"/>
      </w:pPr>
      <w:r>
        <w:t>(4)</w:t>
      </w:r>
    </w:p>
    <w:p w14:paraId="103AF7EC" w14:textId="77777777" w:rsidR="00D81A3F" w:rsidRDefault="00D81A3F" w:rsidP="00D81A3F">
      <w:pPr>
        <w:pStyle w:val="PL"/>
        <w:rPr>
          <w:b/>
          <w:bCs/>
          <w:noProof w:val="0"/>
        </w:rPr>
      </w:pPr>
      <w:r>
        <w:rPr>
          <w:b/>
          <w:bCs/>
          <w:noProof w:val="0"/>
        </w:rPr>
        <w:t>Void</w:t>
      </w:r>
    </w:p>
    <w:p w14:paraId="4145C0E5" w14:textId="77777777" w:rsidR="00D81A3F" w:rsidRDefault="00D81A3F" w:rsidP="00D81A3F">
      <w:pPr>
        <w:pStyle w:val="PL"/>
        <w:rPr>
          <w:rFonts w:eastAsia="MS Gothic"/>
          <w:noProof w:val="0"/>
        </w:rPr>
      </w:pPr>
    </w:p>
    <w:p w14:paraId="2C05F8D2" w14:textId="77777777" w:rsidR="00D81A3F" w:rsidRDefault="00D81A3F" w:rsidP="00D81A3F">
      <w:pPr>
        <w:pStyle w:val="H6"/>
        <w:rPr>
          <w:rFonts w:eastAsia="Times New Roman"/>
        </w:rPr>
      </w:pPr>
      <w:r>
        <w:t>(5)</w:t>
      </w:r>
    </w:p>
    <w:p w14:paraId="7C274BC7" w14:textId="77777777" w:rsidR="00D81A3F" w:rsidRDefault="00D81A3F" w:rsidP="00D81A3F">
      <w:pPr>
        <w:pStyle w:val="PL"/>
        <w:rPr>
          <w:noProof w:val="0"/>
        </w:rPr>
      </w:pPr>
      <w:r>
        <w:rPr>
          <w:b/>
          <w:bCs/>
          <w:noProof w:val="0"/>
        </w:rPr>
        <w:t>with</w:t>
      </w:r>
      <w:r>
        <w:rPr>
          <w:noProof w:val="0"/>
        </w:rPr>
        <w:t xml:space="preserve"> { the UE in 5GMM-REGISTERED state and initiates a mobility registration update procedure }</w:t>
      </w:r>
    </w:p>
    <w:p w14:paraId="0A931A0A" w14:textId="77777777" w:rsidR="00D81A3F" w:rsidRDefault="00D81A3F" w:rsidP="00D81A3F">
      <w:pPr>
        <w:pStyle w:val="PL"/>
        <w:rPr>
          <w:noProof w:val="0"/>
        </w:rPr>
      </w:pPr>
      <w:r>
        <w:rPr>
          <w:b/>
          <w:bCs/>
          <w:noProof w:val="0"/>
        </w:rPr>
        <w:t>ensure that</w:t>
      </w:r>
      <w:r>
        <w:rPr>
          <w:noProof w:val="0"/>
        </w:rPr>
        <w:t xml:space="preserve"> {</w:t>
      </w:r>
    </w:p>
    <w:p w14:paraId="485AB824" w14:textId="77777777" w:rsidR="00D81A3F" w:rsidRDefault="00D81A3F" w:rsidP="00D81A3F">
      <w:pPr>
        <w:pStyle w:val="PL"/>
        <w:rPr>
          <w:noProof w:val="0"/>
        </w:rPr>
      </w:pPr>
      <w:r>
        <w:rPr>
          <w:noProof w:val="0"/>
        </w:rPr>
        <w:t xml:space="preserve">  </w:t>
      </w:r>
      <w:r>
        <w:rPr>
          <w:b/>
          <w:bCs/>
          <w:noProof w:val="0"/>
        </w:rPr>
        <w:t>when</w:t>
      </w:r>
      <w:r>
        <w:rPr>
          <w:noProof w:val="0"/>
        </w:rPr>
        <w:t xml:space="preserve"> { the SS initiates a 5G AKA based primary authentication and key agreement procedure by sending AUTHENTICATION REQUEST and the UE fails on transmission of AUTHENTICATION RESPONSE message with the indication from lower layers }</w:t>
      </w:r>
    </w:p>
    <w:p w14:paraId="5B5713FE" w14:textId="77777777" w:rsidR="00D81A3F" w:rsidRDefault="00D81A3F" w:rsidP="00D81A3F">
      <w:pPr>
        <w:pStyle w:val="PL"/>
        <w:rPr>
          <w:noProof w:val="0"/>
        </w:rPr>
      </w:pPr>
      <w:r>
        <w:rPr>
          <w:noProof w:val="0"/>
        </w:rPr>
        <w:t xml:space="preserve">    </w:t>
      </w:r>
      <w:r>
        <w:rPr>
          <w:b/>
          <w:bCs/>
          <w:noProof w:val="0"/>
        </w:rPr>
        <w:t>then</w:t>
      </w:r>
      <w:r>
        <w:rPr>
          <w:noProof w:val="0"/>
        </w:rPr>
        <w:t xml:space="preserve"> { </w:t>
      </w:r>
      <w:r>
        <w:rPr>
          <w:noProof w:val="0"/>
          <w:color w:val="000000"/>
        </w:rPr>
        <w:t>the UE re-initiate the mobility registration update procedure</w:t>
      </w:r>
      <w:r>
        <w:rPr>
          <w:noProof w:val="0"/>
        </w:rPr>
        <w:t xml:space="preserve"> }</w:t>
      </w:r>
    </w:p>
    <w:p w14:paraId="36A6EC16" w14:textId="77777777" w:rsidR="00D81A3F" w:rsidRDefault="00D81A3F" w:rsidP="00D81A3F">
      <w:pPr>
        <w:pStyle w:val="PL"/>
        <w:rPr>
          <w:rFonts w:eastAsia="MS Gothic"/>
          <w:noProof w:val="0"/>
        </w:rPr>
      </w:pPr>
      <w:r>
        <w:rPr>
          <w:rFonts w:eastAsia="MS Gothic"/>
          <w:noProof w:val="0"/>
        </w:rPr>
        <w:t xml:space="preserve">            }</w:t>
      </w:r>
    </w:p>
    <w:p w14:paraId="3CBBE8A6" w14:textId="77777777" w:rsidR="00D81A3F" w:rsidRDefault="00D81A3F" w:rsidP="00D81A3F">
      <w:pPr>
        <w:pStyle w:val="PL"/>
        <w:rPr>
          <w:rFonts w:eastAsia="MS Gothic"/>
          <w:noProof w:val="0"/>
        </w:rPr>
      </w:pPr>
    </w:p>
    <w:p w14:paraId="0FD90E49" w14:textId="77777777" w:rsidR="00D81A3F" w:rsidRDefault="00D81A3F" w:rsidP="00D81A3F">
      <w:pPr>
        <w:pStyle w:val="H6"/>
        <w:rPr>
          <w:rFonts w:eastAsia="Times New Roman"/>
        </w:rPr>
      </w:pPr>
      <w:r>
        <w:t>9.1.1.6.2</w:t>
      </w:r>
      <w:r>
        <w:tab/>
        <w:t>Conformance requirements</w:t>
      </w:r>
    </w:p>
    <w:p w14:paraId="1505C22A" w14:textId="77777777" w:rsidR="00D81A3F" w:rsidRDefault="00D81A3F" w:rsidP="00D81A3F">
      <w:r>
        <w:t xml:space="preserve">References: The conformance requirements covered in the current TC are specified </w:t>
      </w:r>
      <w:proofErr w:type="gramStart"/>
      <w:r>
        <w:t>in:</w:t>
      </w:r>
      <w:proofErr w:type="gramEnd"/>
      <w:r>
        <w:t xml:space="preserve"> TS 24.501 clauses 5.4.1.3.7. Unless otherwise stated these are Rel-15 requirements.</w:t>
      </w:r>
    </w:p>
    <w:p w14:paraId="18F68F37" w14:textId="77777777" w:rsidR="00D81A3F" w:rsidRDefault="00D81A3F" w:rsidP="00D81A3F">
      <w:r>
        <w:t>[TS 24.501, clause 5.4.1.3.7]</w:t>
      </w:r>
    </w:p>
    <w:p w14:paraId="45E0EF2C" w14:textId="77777777" w:rsidR="00D81A3F" w:rsidRDefault="00D81A3F" w:rsidP="00D81A3F">
      <w:pPr>
        <w:pStyle w:val="B1"/>
      </w:pPr>
      <w:r>
        <w:t>e)</w:t>
      </w:r>
      <w:r>
        <w:tab/>
        <w:t>Authentication failure (5GMM cause #71 "</w:t>
      </w:r>
      <w:proofErr w:type="spellStart"/>
      <w:r>
        <w:t>ngKSI</w:t>
      </w:r>
      <w:proofErr w:type="spellEnd"/>
      <w:r>
        <w:t xml:space="preserve"> already in use").</w:t>
      </w:r>
    </w:p>
    <w:p w14:paraId="61443BAE" w14:textId="77777777" w:rsidR="00D81A3F" w:rsidRDefault="00D81A3F" w:rsidP="00D81A3F">
      <w:pPr>
        <w:pStyle w:val="B1"/>
      </w:pPr>
      <w:r>
        <w:tab/>
        <w:t>The UE shall send an AUTHENTICATION FAILURE message, with 5GMM cause #71 "</w:t>
      </w:r>
      <w:proofErr w:type="spellStart"/>
      <w:r>
        <w:t>ngKSI</w:t>
      </w:r>
      <w:proofErr w:type="spellEnd"/>
      <w:r>
        <w:t xml:space="preserve"> already in use", to the network and start the timer T3520 (see example in figure 5.4.1.3.7.1). Furthermore, the UE shall stop any of the retransmission timers that are running (</w:t>
      </w:r>
      <w:proofErr w:type="gramStart"/>
      <w:r>
        <w:t>e.g.</w:t>
      </w:r>
      <w:proofErr w:type="gramEnd"/>
      <w:r>
        <w:t xml:space="preserve"> T3510, T3517 or T3521). Upon the first receipt of an AUTHENTICATION FAILURE message from the UE with 5GMM cause #71 "</w:t>
      </w:r>
      <w:proofErr w:type="spellStart"/>
      <w:r>
        <w:t>ngKSI</w:t>
      </w:r>
      <w:proofErr w:type="spellEnd"/>
      <w:r>
        <w:t xml:space="preserve"> already in use", the network performs necessary actions to select a new </w:t>
      </w:r>
      <w:proofErr w:type="spellStart"/>
      <w:r>
        <w:t>ngKSI</w:t>
      </w:r>
      <w:proofErr w:type="spellEnd"/>
      <w:r>
        <w:t xml:space="preserve"> and send the same 5G authentication challenge to the UE.</w:t>
      </w:r>
    </w:p>
    <w:p w14:paraId="11B2741B" w14:textId="77777777" w:rsidR="00D81A3F" w:rsidRDefault="00D81A3F" w:rsidP="00D81A3F">
      <w:pPr>
        <w:pStyle w:val="B1"/>
      </w:pPr>
      <w:r>
        <w:t>…</w:t>
      </w:r>
    </w:p>
    <w:p w14:paraId="061CE6E2" w14:textId="77777777" w:rsidR="00D81A3F" w:rsidRDefault="00D81A3F" w:rsidP="00D81A3F">
      <w:pPr>
        <w:pStyle w:val="B1"/>
      </w:pPr>
      <w:r>
        <w:t>g)</w:t>
      </w:r>
      <w:r>
        <w:tab/>
        <w:t>Network failing the authentication check.</w:t>
      </w:r>
    </w:p>
    <w:p w14:paraId="1DD232FC" w14:textId="77777777" w:rsidR="00D81A3F" w:rsidRDefault="00D81A3F" w:rsidP="00D81A3F">
      <w:pPr>
        <w:pStyle w:val="B1"/>
      </w:pPr>
      <w:r>
        <w:lastRenderedPageBreak/>
        <w:tab/>
        <w:t>If the UE deems that the network has failed the authentication check, then it shall request RRC to locally release the RRC connection and treat the active cell as barred (see 3GPP TS 38.304 [28]). The UE shall start any retransmission timers (</w:t>
      </w:r>
      <w:proofErr w:type="gramStart"/>
      <w:r>
        <w:t>e.g.</w:t>
      </w:r>
      <w:proofErr w:type="gramEnd"/>
      <w:r>
        <w:t xml:space="preserve"> T3510, T3517 or T3521), if they were running and stopped when the UE received the first AUTHENTICATION REQUEST message containing an incorrect authentication challenge data causing authentication failure.</w:t>
      </w:r>
    </w:p>
    <w:p w14:paraId="23FAC0F2" w14:textId="77777777" w:rsidR="00D81A3F" w:rsidRDefault="00D81A3F" w:rsidP="00D81A3F">
      <w:pPr>
        <w:pStyle w:val="B1"/>
      </w:pPr>
      <w:r>
        <w:t>h)</w:t>
      </w:r>
      <w:r>
        <w:tab/>
        <w:t>Transmission failure of AUTHENTICATION RESPONSE message or AUTHENTICATION FAILURE message indication from lower layers (if the 5G AKA based primary authentication and key agreement procedure is triggered by a registration procedure for mobility and periodic registration update).</w:t>
      </w:r>
    </w:p>
    <w:p w14:paraId="65C8BDC2" w14:textId="77777777" w:rsidR="00D81A3F" w:rsidRDefault="00D81A3F" w:rsidP="00D81A3F">
      <w:pPr>
        <w:pStyle w:val="B1"/>
      </w:pPr>
      <w:r>
        <w:tab/>
        <w:t>The UE shall stop the timer T3520, if running, and re-initiate the registration procedure for mobility and periodic registration update.</w:t>
      </w:r>
    </w:p>
    <w:p w14:paraId="61249E01" w14:textId="77777777" w:rsidR="00D81A3F" w:rsidRDefault="00D81A3F" w:rsidP="00D81A3F">
      <w:pPr>
        <w:pStyle w:val="B1"/>
      </w:pPr>
      <w:r>
        <w:t>…</w:t>
      </w:r>
    </w:p>
    <w:p w14:paraId="54CE8718" w14:textId="77777777" w:rsidR="00D81A3F" w:rsidRDefault="00D81A3F" w:rsidP="00D81A3F">
      <w:pPr>
        <w:pStyle w:val="B1"/>
      </w:pPr>
      <w:proofErr w:type="spellStart"/>
      <w:r>
        <w:t>i</w:t>
      </w:r>
      <w:proofErr w:type="spellEnd"/>
      <w:r>
        <w:t>)</w:t>
      </w:r>
      <w:r>
        <w:tab/>
        <w:t>Transmission failure of AUTHENTICATION RESPONSE message or AUTHENTICATION FAILURE message indication with TAI change from lower layers (if the 5G AKA based primary authentication and key agreement procedure is triggered by a service request procedure).</w:t>
      </w:r>
    </w:p>
    <w:p w14:paraId="122191CB" w14:textId="77777777" w:rsidR="00D81A3F" w:rsidRDefault="00D81A3F" w:rsidP="00D81A3F">
      <w:pPr>
        <w:pStyle w:val="B1"/>
      </w:pPr>
      <w:r>
        <w:tab/>
        <w:t>The UE shall stop the timer T3520, if running.</w:t>
      </w:r>
    </w:p>
    <w:p w14:paraId="2CE2C5B4" w14:textId="77777777" w:rsidR="00D81A3F" w:rsidRDefault="00D81A3F" w:rsidP="00D81A3F">
      <w:pPr>
        <w:pStyle w:val="B1"/>
      </w:pPr>
      <w:r>
        <w:tab/>
        <w:t>If the current TAI is not in the TAI list, the 5G AKA based primary authentication and key agreement procedure shall be aborted and a registration procedure for mobility and periodic registration update shall be initiated.</w:t>
      </w:r>
    </w:p>
    <w:p w14:paraId="12C763A2" w14:textId="77777777" w:rsidR="00D81A3F" w:rsidRDefault="00D81A3F" w:rsidP="00D81A3F">
      <w:pPr>
        <w:pStyle w:val="B1"/>
      </w:pPr>
      <w:r>
        <w:tab/>
        <w:t>If the current TAI is still part of the TAI list, it is up to the UE implementation how to re-run the ongoing procedure that triggered the 5G AKA based primary authentication and key agreement procedure.</w:t>
      </w:r>
    </w:p>
    <w:p w14:paraId="0645FE25" w14:textId="77777777" w:rsidR="00D81A3F" w:rsidRDefault="00D81A3F" w:rsidP="00D81A3F">
      <w:pPr>
        <w:pStyle w:val="B1"/>
      </w:pPr>
      <w:r>
        <w:t>…</w:t>
      </w:r>
    </w:p>
    <w:p w14:paraId="46337F13" w14:textId="77777777" w:rsidR="00D81A3F" w:rsidRDefault="00D81A3F" w:rsidP="00D81A3F">
      <w:r>
        <w:t xml:space="preserve">For items c, d, e, and f </w:t>
      </w:r>
      <w:proofErr w:type="gramStart"/>
      <w:r>
        <w:t>whether or not</w:t>
      </w:r>
      <w:proofErr w:type="gramEnd"/>
      <w:r>
        <w:t xml:space="preserve"> the UE is registered for emergency services:</w:t>
      </w:r>
    </w:p>
    <w:p w14:paraId="409EC721" w14:textId="77777777" w:rsidR="00D81A3F" w:rsidRDefault="00D81A3F" w:rsidP="00D81A3F">
      <w:pPr>
        <w:pStyle w:val="B1"/>
      </w:pPr>
      <w:r>
        <w:t>…</w:t>
      </w:r>
    </w:p>
    <w:p w14:paraId="264A24EA" w14:textId="77777777" w:rsidR="00D81A3F" w:rsidRDefault="00D81A3F" w:rsidP="00D81A3F">
      <w:pPr>
        <w:pStyle w:val="B1"/>
      </w:pPr>
      <w:r>
        <w:tab/>
        <w:t>The UE shall deem that the network has failed the authentication check or assume that the authentication is not genuine and proceed as described in item g above if any of the following occurs:</w:t>
      </w:r>
    </w:p>
    <w:p w14:paraId="0576FC61" w14:textId="77777777" w:rsidR="00D81A3F" w:rsidRDefault="00D81A3F" w:rsidP="00D81A3F">
      <w:pPr>
        <w:pStyle w:val="B2"/>
      </w:pPr>
      <w:r>
        <w:t>-</w:t>
      </w:r>
      <w:r>
        <w:tab/>
        <w:t>the timer T3520 expires;</w:t>
      </w:r>
    </w:p>
    <w:p w14:paraId="40BCC0C6" w14:textId="77777777" w:rsidR="00D81A3F" w:rsidRDefault="00D81A3F" w:rsidP="00D81A3F">
      <w:pPr>
        <w:pStyle w:val="B2"/>
      </w:pPr>
      <w:r>
        <w:t>-</w:t>
      </w:r>
      <w:r>
        <w:tab/>
        <w:t>the UE detects any combination of the 5G authentication failures: 5GMM causes #20 "MAC failure", #21 "synch failure", #26 "non-5G authentication unacceptable" or #71 "</w:t>
      </w:r>
      <w:proofErr w:type="spellStart"/>
      <w:r>
        <w:t>ngKSI</w:t>
      </w:r>
      <w:proofErr w:type="spellEnd"/>
      <w:r>
        <w:t xml:space="preserve">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243C33DD" w14:textId="77777777" w:rsidR="00D81A3F" w:rsidRDefault="00D81A3F" w:rsidP="00D81A3F">
      <w:pPr>
        <w:pStyle w:val="H6"/>
      </w:pPr>
      <w:r>
        <w:t>9.1.1.6.3</w:t>
      </w:r>
      <w:r>
        <w:tab/>
        <w:t>Test description</w:t>
      </w:r>
    </w:p>
    <w:p w14:paraId="349E6726" w14:textId="77777777" w:rsidR="00D81A3F" w:rsidRDefault="00D81A3F" w:rsidP="00D81A3F">
      <w:pPr>
        <w:pStyle w:val="H6"/>
      </w:pPr>
      <w:r>
        <w:t>9.1.1.6.3.1</w:t>
      </w:r>
      <w:r>
        <w:tab/>
        <w:t>Pre-test conditions</w:t>
      </w:r>
    </w:p>
    <w:p w14:paraId="3BE7E9AF" w14:textId="77777777" w:rsidR="00D81A3F" w:rsidRDefault="00D81A3F" w:rsidP="00D81A3F">
      <w:pPr>
        <w:pStyle w:val="H6"/>
      </w:pPr>
      <w:r>
        <w:t>System Simulator:</w:t>
      </w:r>
    </w:p>
    <w:p w14:paraId="4AFC9FFC" w14:textId="77777777" w:rsidR="00D81A3F" w:rsidRDefault="00D81A3F" w:rsidP="00D81A3F">
      <w:pPr>
        <w:pStyle w:val="B1"/>
        <w:rPr>
          <w:lang w:eastAsia="zh-CN"/>
        </w:rPr>
      </w:pPr>
      <w:r>
        <w:t>-</w:t>
      </w:r>
      <w:r>
        <w:tab/>
        <w:t xml:space="preserve">NGC Cell A, </w:t>
      </w:r>
      <w:r>
        <w:rPr>
          <w:lang w:eastAsia="zh-CN"/>
        </w:rPr>
        <w:t xml:space="preserve">NGC </w:t>
      </w:r>
      <w:r>
        <w:t xml:space="preserve">Cell </w:t>
      </w:r>
      <w:r>
        <w:rPr>
          <w:lang w:eastAsia="zh-CN"/>
        </w:rPr>
        <w:t xml:space="preserve">B, NGC </w:t>
      </w:r>
      <w:r>
        <w:t xml:space="preserve">Cell </w:t>
      </w:r>
      <w:r>
        <w:rPr>
          <w:lang w:eastAsia="zh-CN"/>
        </w:rPr>
        <w:t>C</w:t>
      </w:r>
      <w:r>
        <w:t xml:space="preserve"> and</w:t>
      </w:r>
      <w:r>
        <w:rPr>
          <w:lang w:eastAsia="zh-CN"/>
        </w:rPr>
        <w:t xml:space="preserve"> NGC </w:t>
      </w:r>
      <w:r>
        <w:t xml:space="preserve">Cell </w:t>
      </w:r>
      <w:r>
        <w:rPr>
          <w:lang w:eastAsia="zh-CN"/>
        </w:rPr>
        <w:t>D</w:t>
      </w:r>
      <w:r>
        <w:t xml:space="preserve"> are configured according to table 6.3.2.2-1 in TS 38.508-1 [4]</w:t>
      </w:r>
      <w:r>
        <w:rPr>
          <w:lang w:eastAsia="zh-CN"/>
        </w:rPr>
        <w:t>.</w:t>
      </w:r>
    </w:p>
    <w:p w14:paraId="58927657" w14:textId="77777777" w:rsidR="00D81A3F" w:rsidRDefault="00D81A3F" w:rsidP="00D81A3F">
      <w:pPr>
        <w:pStyle w:val="B1"/>
        <w:rPr>
          <w:lang w:eastAsia="en-GB"/>
        </w:rPr>
      </w:pPr>
      <w:r>
        <w:rPr>
          <w:lang w:eastAsia="zh-CN"/>
        </w:rPr>
        <w:t>-</w:t>
      </w:r>
      <w:r>
        <w:rPr>
          <w:lang w:eastAsia="zh-CN"/>
        </w:rPr>
        <w:tab/>
        <w:t xml:space="preserve">The SS configures the NGC Cell A as the "Serving cell" and other NGC Cells as </w:t>
      </w:r>
      <w:r>
        <w:t>"Non-suitable "Off" cell".</w:t>
      </w:r>
    </w:p>
    <w:p w14:paraId="05D2C1C0" w14:textId="77777777" w:rsidR="00D81A3F" w:rsidRDefault="00D81A3F" w:rsidP="00D81A3F">
      <w:pPr>
        <w:pStyle w:val="B1"/>
        <w:rPr>
          <w:lang w:eastAsia="zh-CN"/>
        </w:rPr>
      </w:pPr>
      <w:r>
        <w:rPr>
          <w:lang w:eastAsia="zh-CN"/>
        </w:rPr>
        <w:t>-</w:t>
      </w:r>
      <w:r>
        <w:rPr>
          <w:lang w:eastAsia="zh-CN"/>
        </w:rPr>
        <w:tab/>
      </w:r>
      <w:r>
        <w:t>System information combination NR-2 as defined in TS 38.508-1 [4] clause 4.4.3.1.2 is used.</w:t>
      </w:r>
    </w:p>
    <w:p w14:paraId="015F8393" w14:textId="77777777" w:rsidR="00D81A3F" w:rsidRDefault="00D81A3F" w:rsidP="00D81A3F">
      <w:pPr>
        <w:pStyle w:val="H6"/>
      </w:pPr>
      <w:r>
        <w:t>UE:</w:t>
      </w:r>
    </w:p>
    <w:p w14:paraId="484740F2" w14:textId="77777777" w:rsidR="00D81A3F" w:rsidRDefault="00D81A3F" w:rsidP="00D81A3F">
      <w:pPr>
        <w:pStyle w:val="B1"/>
        <w:rPr>
          <w:lang w:eastAsia="en-GB"/>
        </w:rPr>
      </w:pPr>
      <w:r>
        <w:t>-</w:t>
      </w:r>
      <w:r>
        <w:tab/>
        <w:t>None.</w:t>
      </w:r>
    </w:p>
    <w:p w14:paraId="709353A3" w14:textId="77777777" w:rsidR="00D81A3F" w:rsidRDefault="00D81A3F" w:rsidP="00D81A3F">
      <w:pPr>
        <w:pStyle w:val="H6"/>
      </w:pPr>
      <w:r>
        <w:t>Preamble:</w:t>
      </w:r>
    </w:p>
    <w:p w14:paraId="5EFC83B5" w14:textId="77777777" w:rsidR="00D81A3F" w:rsidRDefault="00D81A3F" w:rsidP="00D81A3F">
      <w:pPr>
        <w:pStyle w:val="B1"/>
      </w:pPr>
      <w:r>
        <w:t>-</w:t>
      </w:r>
      <w:r>
        <w:tab/>
        <w:t xml:space="preserve">The UE is in test state </w:t>
      </w:r>
      <w:r>
        <w:rPr>
          <w:lang w:eastAsia="zh-CN"/>
        </w:rPr>
        <w:t>0N-B</w:t>
      </w:r>
      <w:r>
        <w:t xml:space="preserve"> on </w:t>
      </w:r>
      <w:r>
        <w:rPr>
          <w:lang w:eastAsia="zh-CN"/>
        </w:rPr>
        <w:t xml:space="preserve">NGC </w:t>
      </w:r>
      <w:r>
        <w:t xml:space="preserve">Cell </w:t>
      </w:r>
      <w:r>
        <w:rPr>
          <w:lang w:eastAsia="zh-CN"/>
        </w:rPr>
        <w:t>A</w:t>
      </w:r>
      <w:r>
        <w:t xml:space="preserve"> according to TS 38.508-1 [4]. The ngKSI-1 has been assigned and security context has been established.</w:t>
      </w:r>
    </w:p>
    <w:p w14:paraId="18559B63" w14:textId="77777777" w:rsidR="00D81A3F" w:rsidRDefault="00D81A3F" w:rsidP="00D81A3F">
      <w:pPr>
        <w:pStyle w:val="H6"/>
      </w:pPr>
      <w:r>
        <w:lastRenderedPageBreak/>
        <w:t>9.1.1.6.3.2</w:t>
      </w:r>
      <w:r>
        <w:tab/>
        <w:t>Test procedure sequence</w:t>
      </w:r>
    </w:p>
    <w:p w14:paraId="2736D645" w14:textId="77777777" w:rsidR="00D81A3F" w:rsidRDefault="00D81A3F" w:rsidP="00D81A3F">
      <w:pPr>
        <w:pStyle w:val="TH"/>
      </w:pPr>
      <w:r>
        <w:t>Table 9.1.1.6.3.2-1: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8"/>
        <w:gridCol w:w="2974"/>
        <w:gridCol w:w="567"/>
        <w:gridCol w:w="853"/>
      </w:tblGrid>
      <w:tr w:rsidR="00D81A3F" w14:paraId="1D6536CE" w14:textId="77777777" w:rsidTr="007C1343">
        <w:tc>
          <w:tcPr>
            <w:tcW w:w="532" w:type="dxa"/>
            <w:tcBorders>
              <w:top w:val="single" w:sz="4" w:space="0" w:color="auto"/>
              <w:left w:val="single" w:sz="4" w:space="0" w:color="auto"/>
              <w:bottom w:val="nil"/>
              <w:right w:val="single" w:sz="4" w:space="0" w:color="auto"/>
            </w:tcBorders>
            <w:hideMark/>
          </w:tcPr>
          <w:p w14:paraId="7DC6DC78" w14:textId="77777777" w:rsidR="00D81A3F" w:rsidRDefault="00D81A3F" w:rsidP="007C1343">
            <w:pPr>
              <w:pStyle w:val="TAH"/>
            </w:pPr>
            <w:r>
              <w:lastRenderedPageBreak/>
              <w:t>St</w:t>
            </w:r>
          </w:p>
        </w:tc>
        <w:tc>
          <w:tcPr>
            <w:tcW w:w="3966" w:type="dxa"/>
            <w:tcBorders>
              <w:top w:val="single" w:sz="4" w:space="0" w:color="auto"/>
              <w:left w:val="single" w:sz="4" w:space="0" w:color="auto"/>
              <w:bottom w:val="single" w:sz="4" w:space="0" w:color="auto"/>
              <w:right w:val="single" w:sz="4" w:space="0" w:color="auto"/>
            </w:tcBorders>
            <w:hideMark/>
          </w:tcPr>
          <w:p w14:paraId="5104EBC4" w14:textId="77777777" w:rsidR="00D81A3F" w:rsidRDefault="00D81A3F" w:rsidP="007C1343">
            <w:pPr>
              <w:pStyle w:val="TAH"/>
            </w:pPr>
            <w: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4D5A7ED" w14:textId="77777777" w:rsidR="00D81A3F" w:rsidRDefault="00D81A3F" w:rsidP="007C1343">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3981440" w14:textId="77777777" w:rsidR="00D81A3F" w:rsidRDefault="00D81A3F" w:rsidP="007C1343">
            <w:pPr>
              <w:pStyle w:val="TAH"/>
            </w:pPr>
            <w:r>
              <w:t>TP</w:t>
            </w:r>
          </w:p>
        </w:tc>
        <w:tc>
          <w:tcPr>
            <w:tcW w:w="853" w:type="dxa"/>
            <w:tcBorders>
              <w:top w:val="single" w:sz="4" w:space="0" w:color="auto"/>
              <w:left w:val="single" w:sz="4" w:space="0" w:color="auto"/>
              <w:bottom w:val="nil"/>
              <w:right w:val="single" w:sz="4" w:space="0" w:color="auto"/>
            </w:tcBorders>
            <w:hideMark/>
          </w:tcPr>
          <w:p w14:paraId="0C4DBD56" w14:textId="77777777" w:rsidR="00D81A3F" w:rsidRDefault="00D81A3F" w:rsidP="007C1343">
            <w:pPr>
              <w:pStyle w:val="TAH"/>
            </w:pPr>
            <w:r>
              <w:t>Verdict</w:t>
            </w:r>
          </w:p>
        </w:tc>
      </w:tr>
      <w:tr w:rsidR="00D81A3F" w14:paraId="719ECDA6" w14:textId="77777777" w:rsidTr="007C1343">
        <w:tc>
          <w:tcPr>
            <w:tcW w:w="532" w:type="dxa"/>
            <w:tcBorders>
              <w:top w:val="nil"/>
              <w:left w:val="single" w:sz="4" w:space="0" w:color="auto"/>
              <w:bottom w:val="single" w:sz="4" w:space="0" w:color="auto"/>
              <w:right w:val="single" w:sz="4" w:space="0" w:color="auto"/>
            </w:tcBorders>
          </w:tcPr>
          <w:p w14:paraId="4EF436E8" w14:textId="77777777" w:rsidR="00D81A3F" w:rsidRDefault="00D81A3F" w:rsidP="007C1343">
            <w:pPr>
              <w:pStyle w:val="TAH"/>
            </w:pPr>
          </w:p>
        </w:tc>
        <w:tc>
          <w:tcPr>
            <w:tcW w:w="3966" w:type="dxa"/>
            <w:tcBorders>
              <w:top w:val="single" w:sz="4" w:space="0" w:color="auto"/>
              <w:left w:val="single" w:sz="4" w:space="0" w:color="auto"/>
              <w:bottom w:val="single" w:sz="4" w:space="0" w:color="auto"/>
              <w:right w:val="single" w:sz="4" w:space="0" w:color="auto"/>
            </w:tcBorders>
          </w:tcPr>
          <w:p w14:paraId="09EB335B" w14:textId="77777777" w:rsidR="00D81A3F" w:rsidRDefault="00D81A3F" w:rsidP="007C134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F1DF211" w14:textId="77777777" w:rsidR="00D81A3F" w:rsidRDefault="00D81A3F" w:rsidP="007C1343">
            <w:pPr>
              <w:pStyle w:val="TAH"/>
            </w:pPr>
            <w:r>
              <w:t>U - S</w:t>
            </w:r>
          </w:p>
        </w:tc>
        <w:tc>
          <w:tcPr>
            <w:tcW w:w="2974" w:type="dxa"/>
            <w:tcBorders>
              <w:top w:val="single" w:sz="4" w:space="0" w:color="auto"/>
              <w:left w:val="single" w:sz="4" w:space="0" w:color="auto"/>
              <w:bottom w:val="single" w:sz="4" w:space="0" w:color="auto"/>
              <w:right w:val="single" w:sz="4" w:space="0" w:color="auto"/>
            </w:tcBorders>
            <w:hideMark/>
          </w:tcPr>
          <w:p w14:paraId="5ADC3F01" w14:textId="77777777" w:rsidR="00D81A3F" w:rsidRDefault="00D81A3F" w:rsidP="007C1343">
            <w:pPr>
              <w:pStyle w:val="TAH"/>
            </w:pPr>
            <w:r>
              <w:t>Message</w:t>
            </w:r>
          </w:p>
        </w:tc>
        <w:tc>
          <w:tcPr>
            <w:tcW w:w="567" w:type="dxa"/>
            <w:tcBorders>
              <w:top w:val="nil"/>
              <w:left w:val="single" w:sz="4" w:space="0" w:color="auto"/>
              <w:bottom w:val="single" w:sz="4" w:space="0" w:color="auto"/>
              <w:right w:val="single" w:sz="4" w:space="0" w:color="auto"/>
            </w:tcBorders>
          </w:tcPr>
          <w:p w14:paraId="4E69F87B" w14:textId="77777777" w:rsidR="00D81A3F" w:rsidRDefault="00D81A3F" w:rsidP="007C1343">
            <w:pPr>
              <w:pStyle w:val="TAH"/>
            </w:pPr>
          </w:p>
        </w:tc>
        <w:tc>
          <w:tcPr>
            <w:tcW w:w="853" w:type="dxa"/>
            <w:tcBorders>
              <w:top w:val="nil"/>
              <w:left w:val="single" w:sz="4" w:space="0" w:color="auto"/>
              <w:bottom w:val="single" w:sz="4" w:space="0" w:color="auto"/>
              <w:right w:val="single" w:sz="4" w:space="0" w:color="auto"/>
            </w:tcBorders>
          </w:tcPr>
          <w:p w14:paraId="526E6ED5" w14:textId="77777777" w:rsidR="00D81A3F" w:rsidRDefault="00D81A3F" w:rsidP="007C1343">
            <w:pPr>
              <w:pStyle w:val="TAH"/>
            </w:pPr>
          </w:p>
        </w:tc>
      </w:tr>
      <w:tr w:rsidR="00D81A3F" w14:paraId="66B923A7"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74444533" w14:textId="77777777" w:rsidR="00D81A3F" w:rsidRDefault="00D81A3F" w:rsidP="007C1343">
            <w:pPr>
              <w:pStyle w:val="TAC"/>
              <w:rPr>
                <w:lang w:eastAsia="zh-CN"/>
              </w:rPr>
            </w:pPr>
            <w:r>
              <w:rPr>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7A1FA4F1" w14:textId="77777777" w:rsidR="00D81A3F" w:rsidRDefault="00D81A3F" w:rsidP="007C1343">
            <w:pPr>
              <w:pStyle w:val="TAL"/>
              <w:rPr>
                <w:lang w:eastAsia="en-GB"/>
              </w:rPr>
            </w:pPr>
            <w:r>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2B07B5A7"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1D08422"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69FC99"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80C30CE" w14:textId="77777777" w:rsidR="00D81A3F" w:rsidRDefault="00D81A3F" w:rsidP="007C1343">
            <w:pPr>
              <w:pStyle w:val="TAC"/>
              <w:rPr>
                <w:lang w:eastAsia="zh-CN"/>
              </w:rPr>
            </w:pPr>
            <w:r>
              <w:rPr>
                <w:lang w:eastAsia="zh-CN"/>
              </w:rPr>
              <w:t>-</w:t>
            </w:r>
          </w:p>
        </w:tc>
      </w:tr>
      <w:tr w:rsidR="00D81A3F" w14:paraId="5113A4C0"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6799AF2F" w14:textId="77777777" w:rsidR="00D81A3F" w:rsidRDefault="00D81A3F" w:rsidP="007C1343">
            <w:pPr>
              <w:pStyle w:val="TAC"/>
              <w:rPr>
                <w:lang w:eastAsia="zh-CN"/>
              </w:rPr>
            </w:pPr>
            <w:r>
              <w:rPr>
                <w:lang w:eastAsia="zh-CN"/>
              </w:rPr>
              <w:t>0</w:t>
            </w:r>
          </w:p>
        </w:tc>
        <w:tc>
          <w:tcPr>
            <w:tcW w:w="3966" w:type="dxa"/>
            <w:tcBorders>
              <w:top w:val="single" w:sz="4" w:space="0" w:color="auto"/>
              <w:left w:val="single" w:sz="4" w:space="0" w:color="auto"/>
              <w:bottom w:val="single" w:sz="4" w:space="0" w:color="auto"/>
              <w:right w:val="single" w:sz="4" w:space="0" w:color="auto"/>
            </w:tcBorders>
            <w:hideMark/>
          </w:tcPr>
          <w:p w14:paraId="0DE27F09" w14:textId="77777777" w:rsidR="00D81A3F" w:rsidRDefault="00D81A3F" w:rsidP="007C1343">
            <w:pPr>
              <w:pStyle w:val="TAL"/>
              <w:rPr>
                <w:lang w:eastAsia="en-GB"/>
              </w:rPr>
            </w:pPr>
            <w: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5303165"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4E3C136"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782670"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C6746CA" w14:textId="77777777" w:rsidR="00D81A3F" w:rsidRDefault="00D81A3F" w:rsidP="007C1343">
            <w:pPr>
              <w:pStyle w:val="TAC"/>
              <w:rPr>
                <w:lang w:eastAsia="zh-CN"/>
              </w:rPr>
            </w:pPr>
            <w:r>
              <w:rPr>
                <w:lang w:eastAsia="zh-CN"/>
              </w:rPr>
              <w:t>-</w:t>
            </w:r>
          </w:p>
        </w:tc>
      </w:tr>
      <w:tr w:rsidR="00D81A3F" w14:paraId="52F113F6"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79A42CD8" w14:textId="77777777" w:rsidR="00D81A3F" w:rsidRDefault="00D81A3F" w:rsidP="007C1343">
            <w:pPr>
              <w:pStyle w:val="TAC"/>
              <w:rPr>
                <w:lang w:eastAsia="zh-CN"/>
              </w:rPr>
            </w:pPr>
            <w:r>
              <w:rPr>
                <w:lang w:eastAsia="zh-CN"/>
              </w:rPr>
              <w:t>0A</w:t>
            </w:r>
          </w:p>
        </w:tc>
        <w:tc>
          <w:tcPr>
            <w:tcW w:w="3966" w:type="dxa"/>
            <w:tcBorders>
              <w:top w:val="single" w:sz="4" w:space="0" w:color="auto"/>
              <w:left w:val="single" w:sz="4" w:space="0" w:color="auto"/>
              <w:bottom w:val="single" w:sz="4" w:space="0" w:color="auto"/>
              <w:right w:val="single" w:sz="4" w:space="0" w:color="auto"/>
            </w:tcBorders>
            <w:hideMark/>
          </w:tcPr>
          <w:p w14:paraId="2A59452B" w14:textId="77777777" w:rsidR="00D81A3F" w:rsidRDefault="00D81A3F" w:rsidP="007C1343">
            <w:pPr>
              <w:pStyle w:val="TAL"/>
              <w:rPr>
                <w:lang w:eastAsia="en-GB"/>
              </w:rPr>
            </w:pPr>
            <w:r>
              <w:t>The UE establishes RRC connection by executing steps 2-4 of Table 4.5.2.2-2 in TS 38.508-1 [4] and transmits a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3DBF4F46" w14:textId="77777777" w:rsidR="00D81A3F" w:rsidRDefault="00D81A3F" w:rsidP="007C1343">
            <w:pPr>
              <w:pStyle w:val="TAC"/>
              <w:rPr>
                <w:lang w:eastAsia="zh-CN"/>
              </w:rPr>
            </w:pPr>
            <w:r>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F51034C" w14:textId="77777777" w:rsidR="00D81A3F" w:rsidRDefault="00D81A3F" w:rsidP="007C1343">
            <w:pPr>
              <w:pStyle w:val="TAL"/>
              <w:rPr>
                <w:lang w:eastAsia="zh-CN"/>
              </w:rPr>
            </w:pPr>
            <w: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1F876C5"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3F1164C" w14:textId="77777777" w:rsidR="00D81A3F" w:rsidRDefault="00D81A3F" w:rsidP="007C1343">
            <w:pPr>
              <w:pStyle w:val="TAC"/>
              <w:rPr>
                <w:lang w:eastAsia="zh-CN"/>
              </w:rPr>
            </w:pPr>
            <w:r>
              <w:rPr>
                <w:lang w:eastAsia="zh-CN"/>
              </w:rPr>
              <w:t>-</w:t>
            </w:r>
          </w:p>
        </w:tc>
      </w:tr>
      <w:tr w:rsidR="00D81A3F" w14:paraId="384D905D"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0597A09C" w14:textId="77777777" w:rsidR="00D81A3F" w:rsidRDefault="00D81A3F" w:rsidP="007C1343">
            <w:pPr>
              <w:pStyle w:val="TAC"/>
              <w:rPr>
                <w:lang w:eastAsia="zh-CN"/>
              </w:rPr>
            </w:pPr>
            <w:r>
              <w:rPr>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24F924CA" w14:textId="77777777" w:rsidR="00D81A3F" w:rsidRDefault="00D81A3F" w:rsidP="007C1343">
            <w:pPr>
              <w:pStyle w:val="TAL"/>
              <w:rPr>
                <w:lang w:eastAsia="en-GB"/>
              </w:rPr>
            </w:pPr>
            <w:r>
              <w:rPr>
                <w:lang w:eastAsia="zh-CN"/>
              </w:rPr>
              <w:t xml:space="preserve">The SS initiates a 5G AKA based primary authentication and key agreement procedure by sending AUTHENTICATION REQUEST with </w:t>
            </w:r>
            <w:proofErr w:type="spellStart"/>
            <w:r>
              <w:rPr>
                <w:lang w:eastAsia="zh-CN"/>
              </w:rPr>
              <w:t>ngKSI</w:t>
            </w:r>
            <w:proofErr w:type="spellEnd"/>
            <w:r>
              <w:rPr>
                <w:lang w:eastAsia="zh-CN"/>
              </w:rPr>
              <w:t xml:space="preserve"> is already in use (ngKSI-1).</w:t>
            </w:r>
          </w:p>
        </w:tc>
        <w:tc>
          <w:tcPr>
            <w:tcW w:w="708" w:type="dxa"/>
            <w:tcBorders>
              <w:top w:val="single" w:sz="4" w:space="0" w:color="auto"/>
              <w:left w:val="single" w:sz="4" w:space="0" w:color="auto"/>
              <w:bottom w:val="single" w:sz="4" w:space="0" w:color="auto"/>
              <w:right w:val="single" w:sz="4" w:space="0" w:color="auto"/>
            </w:tcBorders>
            <w:hideMark/>
          </w:tcPr>
          <w:p w14:paraId="050521FE" w14:textId="77777777" w:rsidR="00D81A3F" w:rsidRDefault="00D81A3F" w:rsidP="007C1343">
            <w:pPr>
              <w:pStyle w:val="TAC"/>
              <w:rPr>
                <w:rFonts w:eastAsia="MS Mincho"/>
              </w:rPr>
            </w:pPr>
            <w:r>
              <w:rPr>
                <w:rFonts w:eastAsia="MS Mincho"/>
              </w:rPr>
              <w:t>&lt;--</w:t>
            </w:r>
          </w:p>
        </w:tc>
        <w:tc>
          <w:tcPr>
            <w:tcW w:w="2974" w:type="dxa"/>
            <w:tcBorders>
              <w:top w:val="single" w:sz="4" w:space="0" w:color="auto"/>
              <w:left w:val="single" w:sz="4" w:space="0" w:color="auto"/>
              <w:bottom w:val="single" w:sz="4" w:space="0" w:color="auto"/>
              <w:right w:val="single" w:sz="4" w:space="0" w:color="auto"/>
            </w:tcBorders>
            <w:hideMark/>
          </w:tcPr>
          <w:p w14:paraId="30F5C120" w14:textId="77777777" w:rsidR="00D81A3F" w:rsidRDefault="00D81A3F" w:rsidP="007C1343">
            <w:pPr>
              <w:pStyle w:val="TAL"/>
              <w:rPr>
                <w:rFonts w:eastAsia="Times New Roman"/>
              </w:rPr>
            </w:pPr>
            <w:r>
              <w:t xml:space="preserve">5GMM: </w:t>
            </w:r>
            <w:r>
              <w:rPr>
                <w:lang w:eastAsia="zh-CN"/>
              </w:rPr>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5EFEB6C6"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CB6B513" w14:textId="77777777" w:rsidR="00D81A3F" w:rsidRDefault="00D81A3F" w:rsidP="007C1343">
            <w:pPr>
              <w:pStyle w:val="TAC"/>
              <w:rPr>
                <w:lang w:eastAsia="zh-CN"/>
              </w:rPr>
            </w:pPr>
            <w:r>
              <w:rPr>
                <w:lang w:eastAsia="zh-CN"/>
              </w:rPr>
              <w:t>-</w:t>
            </w:r>
          </w:p>
        </w:tc>
      </w:tr>
      <w:tr w:rsidR="00D81A3F" w14:paraId="1525729D"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12A8205F" w14:textId="77777777" w:rsidR="00D81A3F" w:rsidRDefault="00D81A3F" w:rsidP="007C1343">
            <w:pPr>
              <w:pStyle w:val="TAC"/>
              <w:rPr>
                <w:lang w:eastAsia="zh-CN"/>
              </w:rPr>
            </w:pPr>
            <w:r>
              <w:rPr>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56EE9528" w14:textId="77777777" w:rsidR="00D81A3F" w:rsidRDefault="00D81A3F" w:rsidP="007C1343">
            <w:pPr>
              <w:pStyle w:val="TAL"/>
              <w:rPr>
                <w:lang w:eastAsia="en-GB"/>
              </w:rPr>
            </w:pPr>
            <w:r>
              <w:t>Check: Does the UE send an AUTHENTICATION FAILURE message to the</w:t>
            </w:r>
          </w:p>
          <w:p w14:paraId="19DD05A9" w14:textId="77777777" w:rsidR="00D81A3F" w:rsidRDefault="00D81A3F" w:rsidP="007C1343">
            <w:pPr>
              <w:pStyle w:val="TAL"/>
            </w:pPr>
            <w:r>
              <w:t>network, with the 5GMM cause #71 "</w:t>
            </w:r>
            <w:proofErr w:type="spellStart"/>
            <w:r>
              <w:t>ngKSI</w:t>
            </w:r>
            <w:proofErr w:type="spellEnd"/>
            <w:r>
              <w:t xml:space="preserve"> already in use"?</w:t>
            </w:r>
          </w:p>
        </w:tc>
        <w:tc>
          <w:tcPr>
            <w:tcW w:w="708" w:type="dxa"/>
            <w:tcBorders>
              <w:top w:val="single" w:sz="4" w:space="0" w:color="auto"/>
              <w:left w:val="single" w:sz="4" w:space="0" w:color="auto"/>
              <w:bottom w:val="single" w:sz="4" w:space="0" w:color="auto"/>
              <w:right w:val="single" w:sz="4" w:space="0" w:color="auto"/>
            </w:tcBorders>
            <w:hideMark/>
          </w:tcPr>
          <w:p w14:paraId="4F2EEDF9" w14:textId="77777777" w:rsidR="00D81A3F" w:rsidRDefault="00D81A3F" w:rsidP="007C1343">
            <w:pPr>
              <w:pStyle w:val="TAC"/>
              <w:rPr>
                <w:rFonts w:eastAsia="MS Mincho"/>
              </w:rPr>
            </w:pPr>
            <w:r>
              <w:rPr>
                <w:rFonts w:eastAsia="MS Mincho"/>
              </w:rPr>
              <w:t>--&gt;</w:t>
            </w:r>
          </w:p>
        </w:tc>
        <w:tc>
          <w:tcPr>
            <w:tcW w:w="2974" w:type="dxa"/>
            <w:tcBorders>
              <w:top w:val="single" w:sz="4" w:space="0" w:color="auto"/>
              <w:left w:val="single" w:sz="4" w:space="0" w:color="auto"/>
              <w:bottom w:val="single" w:sz="4" w:space="0" w:color="auto"/>
              <w:right w:val="single" w:sz="4" w:space="0" w:color="auto"/>
            </w:tcBorders>
            <w:hideMark/>
          </w:tcPr>
          <w:p w14:paraId="566C5188" w14:textId="77777777" w:rsidR="00D81A3F" w:rsidRDefault="00D81A3F" w:rsidP="007C1343">
            <w:pPr>
              <w:pStyle w:val="TAL"/>
              <w:rPr>
                <w:rFonts w:eastAsia="Times New Roman"/>
              </w:rPr>
            </w:pPr>
            <w:r>
              <w:t>5GMM: AUTHENTICATION FAILURE</w:t>
            </w:r>
          </w:p>
        </w:tc>
        <w:tc>
          <w:tcPr>
            <w:tcW w:w="567" w:type="dxa"/>
            <w:tcBorders>
              <w:top w:val="single" w:sz="4" w:space="0" w:color="auto"/>
              <w:left w:val="single" w:sz="4" w:space="0" w:color="auto"/>
              <w:bottom w:val="single" w:sz="4" w:space="0" w:color="auto"/>
              <w:right w:val="single" w:sz="4" w:space="0" w:color="auto"/>
            </w:tcBorders>
            <w:hideMark/>
          </w:tcPr>
          <w:p w14:paraId="1480B3B6" w14:textId="77777777" w:rsidR="00D81A3F" w:rsidRDefault="00D81A3F" w:rsidP="007C1343">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287B16C6" w14:textId="77777777" w:rsidR="00D81A3F" w:rsidRDefault="00D81A3F" w:rsidP="007C1343">
            <w:pPr>
              <w:pStyle w:val="TAC"/>
              <w:rPr>
                <w:lang w:eastAsia="zh-CN"/>
              </w:rPr>
            </w:pPr>
            <w:r>
              <w:rPr>
                <w:lang w:eastAsia="zh-CN"/>
              </w:rPr>
              <w:t>P</w:t>
            </w:r>
          </w:p>
        </w:tc>
      </w:tr>
      <w:tr w:rsidR="00D81A3F" w14:paraId="50B4EBF5"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58AAABDA" w14:textId="77777777" w:rsidR="00D81A3F" w:rsidRDefault="00D81A3F" w:rsidP="007C1343">
            <w:pPr>
              <w:pStyle w:val="TAC"/>
              <w:rPr>
                <w:lang w:eastAsia="zh-CN"/>
              </w:rPr>
            </w:pPr>
            <w:r>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268FBA97" w14:textId="77777777" w:rsidR="00D81A3F" w:rsidRDefault="00D81A3F" w:rsidP="007C1343">
            <w:pPr>
              <w:pStyle w:val="TAL"/>
              <w:rPr>
                <w:lang w:eastAsia="en-GB"/>
              </w:rPr>
            </w:pPr>
            <w:r>
              <w:rPr>
                <w:lang w:eastAsia="zh-CN"/>
              </w:rPr>
              <w:t xml:space="preserve">The SS initiates a 5G AKA based primary authentication and key agreement procedure by sending AUTHENTICATION REQUEST with </w:t>
            </w:r>
            <w:proofErr w:type="spellStart"/>
            <w:r>
              <w:rPr>
                <w:lang w:eastAsia="zh-CN"/>
              </w:rPr>
              <w:t>ngKSI</w:t>
            </w:r>
            <w:proofErr w:type="spellEnd"/>
            <w:r>
              <w:rPr>
                <w:lang w:eastAsia="zh-CN"/>
              </w:rPr>
              <w:t xml:space="preserve"> is already in use (ngKSI-1).</w:t>
            </w:r>
          </w:p>
        </w:tc>
        <w:tc>
          <w:tcPr>
            <w:tcW w:w="708" w:type="dxa"/>
            <w:tcBorders>
              <w:top w:val="single" w:sz="4" w:space="0" w:color="auto"/>
              <w:left w:val="single" w:sz="4" w:space="0" w:color="auto"/>
              <w:bottom w:val="single" w:sz="4" w:space="0" w:color="auto"/>
              <w:right w:val="single" w:sz="4" w:space="0" w:color="auto"/>
            </w:tcBorders>
            <w:hideMark/>
          </w:tcPr>
          <w:p w14:paraId="72F5F803" w14:textId="77777777" w:rsidR="00D81A3F" w:rsidRDefault="00D81A3F" w:rsidP="007C1343">
            <w:pPr>
              <w:pStyle w:val="TAC"/>
              <w:rPr>
                <w:rFonts w:eastAsia="MS Mincho"/>
              </w:rPr>
            </w:pPr>
            <w:r>
              <w:rPr>
                <w:rFonts w:eastAsia="MS Mincho"/>
              </w:rPr>
              <w:t>&lt;--</w:t>
            </w:r>
          </w:p>
        </w:tc>
        <w:tc>
          <w:tcPr>
            <w:tcW w:w="2974" w:type="dxa"/>
            <w:tcBorders>
              <w:top w:val="single" w:sz="4" w:space="0" w:color="auto"/>
              <w:left w:val="single" w:sz="4" w:space="0" w:color="auto"/>
              <w:bottom w:val="single" w:sz="4" w:space="0" w:color="auto"/>
              <w:right w:val="single" w:sz="4" w:space="0" w:color="auto"/>
            </w:tcBorders>
            <w:hideMark/>
          </w:tcPr>
          <w:p w14:paraId="61387E07" w14:textId="77777777" w:rsidR="00D81A3F" w:rsidRDefault="00D81A3F" w:rsidP="007C1343">
            <w:pPr>
              <w:pStyle w:val="TAL"/>
              <w:rPr>
                <w:rFonts w:eastAsia="Times New Roman"/>
              </w:rPr>
            </w:pPr>
            <w:r>
              <w:t xml:space="preserve">5GMM: </w:t>
            </w:r>
            <w:r>
              <w:rPr>
                <w:lang w:eastAsia="zh-CN"/>
              </w:rPr>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4F47C4F5"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F5BD2DC" w14:textId="77777777" w:rsidR="00D81A3F" w:rsidRDefault="00D81A3F" w:rsidP="007C1343">
            <w:pPr>
              <w:pStyle w:val="TAC"/>
              <w:rPr>
                <w:lang w:eastAsia="zh-CN"/>
              </w:rPr>
            </w:pPr>
            <w:r>
              <w:rPr>
                <w:lang w:eastAsia="zh-CN"/>
              </w:rPr>
              <w:t>-</w:t>
            </w:r>
          </w:p>
        </w:tc>
      </w:tr>
      <w:tr w:rsidR="00D81A3F" w14:paraId="67CBAC76"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47CCEC05" w14:textId="77777777" w:rsidR="00D81A3F" w:rsidRDefault="00D81A3F" w:rsidP="007C1343">
            <w:pPr>
              <w:pStyle w:val="TAC"/>
              <w:rPr>
                <w:lang w:eastAsia="zh-CN"/>
              </w:rPr>
            </w:pPr>
            <w:r>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1B8769BD" w14:textId="77777777" w:rsidR="00D81A3F" w:rsidRDefault="00D81A3F" w:rsidP="007C1343">
            <w:pPr>
              <w:pStyle w:val="TAL"/>
              <w:rPr>
                <w:lang w:eastAsia="en-GB"/>
              </w:rPr>
            </w:pPr>
            <w:r>
              <w:t>Check: Does the UE send an AUTHENTICATION FAILURE message to the network, with the 5GMM cause #71 "</w:t>
            </w:r>
            <w:proofErr w:type="spellStart"/>
            <w:r>
              <w:t>ngKSI</w:t>
            </w:r>
            <w:proofErr w:type="spellEnd"/>
            <w:r>
              <w:t xml:space="preserve"> already in use"?</w:t>
            </w:r>
          </w:p>
        </w:tc>
        <w:tc>
          <w:tcPr>
            <w:tcW w:w="708" w:type="dxa"/>
            <w:tcBorders>
              <w:top w:val="single" w:sz="4" w:space="0" w:color="auto"/>
              <w:left w:val="single" w:sz="4" w:space="0" w:color="auto"/>
              <w:bottom w:val="single" w:sz="4" w:space="0" w:color="auto"/>
              <w:right w:val="single" w:sz="4" w:space="0" w:color="auto"/>
            </w:tcBorders>
            <w:hideMark/>
          </w:tcPr>
          <w:p w14:paraId="34F03D0B" w14:textId="77777777" w:rsidR="00D81A3F" w:rsidRDefault="00D81A3F" w:rsidP="007C1343">
            <w:pPr>
              <w:pStyle w:val="TAC"/>
              <w:rPr>
                <w:rFonts w:eastAsia="MS Mincho"/>
              </w:rPr>
            </w:pPr>
            <w:r>
              <w:rPr>
                <w:rFonts w:eastAsia="MS Mincho"/>
              </w:rPr>
              <w:t>--&gt;</w:t>
            </w:r>
          </w:p>
        </w:tc>
        <w:tc>
          <w:tcPr>
            <w:tcW w:w="2974" w:type="dxa"/>
            <w:tcBorders>
              <w:top w:val="single" w:sz="4" w:space="0" w:color="auto"/>
              <w:left w:val="single" w:sz="4" w:space="0" w:color="auto"/>
              <w:bottom w:val="single" w:sz="4" w:space="0" w:color="auto"/>
              <w:right w:val="single" w:sz="4" w:space="0" w:color="auto"/>
            </w:tcBorders>
            <w:hideMark/>
          </w:tcPr>
          <w:p w14:paraId="7F62B079" w14:textId="77777777" w:rsidR="00D81A3F" w:rsidRDefault="00D81A3F" w:rsidP="007C1343">
            <w:pPr>
              <w:pStyle w:val="TAL"/>
              <w:rPr>
                <w:rFonts w:eastAsia="Times New Roman"/>
              </w:rPr>
            </w:pPr>
            <w:r>
              <w:t>5GMM: AUTHENTICATION FAILURE</w:t>
            </w:r>
          </w:p>
        </w:tc>
        <w:tc>
          <w:tcPr>
            <w:tcW w:w="567" w:type="dxa"/>
            <w:tcBorders>
              <w:top w:val="single" w:sz="4" w:space="0" w:color="auto"/>
              <w:left w:val="single" w:sz="4" w:space="0" w:color="auto"/>
              <w:bottom w:val="single" w:sz="4" w:space="0" w:color="auto"/>
              <w:right w:val="single" w:sz="4" w:space="0" w:color="auto"/>
            </w:tcBorders>
            <w:hideMark/>
          </w:tcPr>
          <w:p w14:paraId="08191E3A" w14:textId="77777777" w:rsidR="00D81A3F" w:rsidRDefault="00D81A3F" w:rsidP="007C1343">
            <w:pPr>
              <w:pStyle w:val="TAC"/>
              <w:rPr>
                <w:lang w:eastAsia="zh-CN"/>
              </w:rPr>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46A94BBF" w14:textId="77777777" w:rsidR="00D81A3F" w:rsidRDefault="00D81A3F" w:rsidP="007C1343">
            <w:pPr>
              <w:pStyle w:val="TAC"/>
              <w:rPr>
                <w:lang w:eastAsia="zh-CN"/>
              </w:rPr>
            </w:pPr>
            <w:r>
              <w:rPr>
                <w:lang w:eastAsia="zh-CN"/>
              </w:rPr>
              <w:t>P</w:t>
            </w:r>
          </w:p>
        </w:tc>
      </w:tr>
      <w:tr w:rsidR="00D81A3F" w14:paraId="19E3233D"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0BA40F0D" w14:textId="77777777" w:rsidR="00D81A3F" w:rsidRDefault="00D81A3F" w:rsidP="007C1343">
            <w:pPr>
              <w:pStyle w:val="TAC"/>
              <w:rPr>
                <w:lang w:eastAsia="zh-CN"/>
              </w:rPr>
            </w:pPr>
            <w:r>
              <w:rPr>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2FE21395" w14:textId="77777777" w:rsidR="00D81A3F" w:rsidRDefault="00D81A3F" w:rsidP="007C1343">
            <w:pPr>
              <w:pStyle w:val="TAL"/>
              <w:rPr>
                <w:lang w:eastAsia="zh-CN"/>
              </w:rPr>
            </w:pPr>
            <w:r>
              <w:t>Void</w:t>
            </w:r>
          </w:p>
        </w:tc>
        <w:tc>
          <w:tcPr>
            <w:tcW w:w="708" w:type="dxa"/>
            <w:tcBorders>
              <w:top w:val="single" w:sz="4" w:space="0" w:color="auto"/>
              <w:left w:val="single" w:sz="4" w:space="0" w:color="auto"/>
              <w:bottom w:val="single" w:sz="4" w:space="0" w:color="auto"/>
              <w:right w:val="single" w:sz="4" w:space="0" w:color="auto"/>
            </w:tcBorders>
            <w:hideMark/>
          </w:tcPr>
          <w:p w14:paraId="0F15F4E7" w14:textId="77777777" w:rsidR="00D81A3F" w:rsidRDefault="00D81A3F" w:rsidP="007C1343">
            <w:pPr>
              <w:pStyle w:val="TAC"/>
              <w:rPr>
                <w:rFonts w:eastAsia="MS Mincho"/>
                <w:lang w:eastAsia="en-GB"/>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860F71E" w14:textId="77777777" w:rsidR="00D81A3F" w:rsidRDefault="00D81A3F" w:rsidP="007C1343">
            <w:pPr>
              <w:pStyle w:val="TAL"/>
              <w:rPr>
                <w:rFonts w:eastAsia="Times New Roma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F51264"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6CF4DA9" w14:textId="77777777" w:rsidR="00D81A3F" w:rsidRDefault="00D81A3F" w:rsidP="007C1343">
            <w:pPr>
              <w:pStyle w:val="TAC"/>
              <w:rPr>
                <w:lang w:eastAsia="zh-CN"/>
              </w:rPr>
            </w:pPr>
            <w:r>
              <w:rPr>
                <w:lang w:eastAsia="zh-CN"/>
              </w:rPr>
              <w:t>-</w:t>
            </w:r>
          </w:p>
        </w:tc>
      </w:tr>
      <w:tr w:rsidR="00D81A3F" w14:paraId="11EBCF68"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39CBA2A4" w14:textId="77777777" w:rsidR="00D81A3F" w:rsidRDefault="00D81A3F" w:rsidP="007C1343">
            <w:pPr>
              <w:pStyle w:val="TAC"/>
              <w:rPr>
                <w:lang w:eastAsia="zh-CN"/>
              </w:rPr>
            </w:pPr>
            <w:r>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542B525B" w14:textId="77777777" w:rsidR="00D81A3F" w:rsidRDefault="00D81A3F" w:rsidP="007C1343">
            <w:pPr>
              <w:pStyle w:val="TAL"/>
              <w:rPr>
                <w:lang w:eastAsia="en-GB"/>
              </w:rPr>
            </w:pPr>
            <w:r>
              <w:rPr>
                <w:lang w:eastAsia="zh-CN"/>
              </w:rPr>
              <w:t xml:space="preserve">The SS initiates a 5G AKA based primary authentication and key agreement procedure by sending AUTHENTICATION REQUEST with </w:t>
            </w:r>
            <w:proofErr w:type="spellStart"/>
            <w:r>
              <w:rPr>
                <w:lang w:eastAsia="zh-CN"/>
              </w:rPr>
              <w:t>ngKSI</w:t>
            </w:r>
            <w:proofErr w:type="spellEnd"/>
            <w:r>
              <w:rPr>
                <w:lang w:eastAsia="zh-CN"/>
              </w:rPr>
              <w:t xml:space="preserve"> is already in use (ngKSI-1).</w:t>
            </w:r>
          </w:p>
        </w:tc>
        <w:tc>
          <w:tcPr>
            <w:tcW w:w="708" w:type="dxa"/>
            <w:tcBorders>
              <w:top w:val="single" w:sz="4" w:space="0" w:color="auto"/>
              <w:left w:val="single" w:sz="4" w:space="0" w:color="auto"/>
              <w:bottom w:val="single" w:sz="4" w:space="0" w:color="auto"/>
              <w:right w:val="single" w:sz="4" w:space="0" w:color="auto"/>
            </w:tcBorders>
            <w:hideMark/>
          </w:tcPr>
          <w:p w14:paraId="1D0352AA" w14:textId="77777777" w:rsidR="00D81A3F" w:rsidRDefault="00D81A3F" w:rsidP="007C1343">
            <w:pPr>
              <w:pStyle w:val="TAC"/>
              <w:rPr>
                <w:rFonts w:eastAsia="MS Mincho"/>
              </w:rPr>
            </w:pPr>
            <w:r>
              <w:rPr>
                <w:rFonts w:eastAsia="MS Mincho"/>
              </w:rPr>
              <w:t>&lt;--</w:t>
            </w:r>
          </w:p>
        </w:tc>
        <w:tc>
          <w:tcPr>
            <w:tcW w:w="2974" w:type="dxa"/>
            <w:tcBorders>
              <w:top w:val="single" w:sz="4" w:space="0" w:color="auto"/>
              <w:left w:val="single" w:sz="4" w:space="0" w:color="auto"/>
              <w:bottom w:val="single" w:sz="4" w:space="0" w:color="auto"/>
              <w:right w:val="single" w:sz="4" w:space="0" w:color="auto"/>
            </w:tcBorders>
            <w:hideMark/>
          </w:tcPr>
          <w:p w14:paraId="238702ED" w14:textId="77777777" w:rsidR="00D81A3F" w:rsidRDefault="00D81A3F" w:rsidP="007C1343">
            <w:pPr>
              <w:pStyle w:val="TAL"/>
              <w:rPr>
                <w:rFonts w:eastAsia="Times New Roman"/>
              </w:rPr>
            </w:pPr>
            <w:r>
              <w:t xml:space="preserve">5GMM: </w:t>
            </w:r>
            <w:r>
              <w:rPr>
                <w:lang w:eastAsia="zh-CN"/>
              </w:rPr>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0D87F64C"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4007DED" w14:textId="77777777" w:rsidR="00D81A3F" w:rsidRDefault="00D81A3F" w:rsidP="007C1343">
            <w:pPr>
              <w:pStyle w:val="TAC"/>
              <w:rPr>
                <w:lang w:eastAsia="zh-CN"/>
              </w:rPr>
            </w:pPr>
            <w:r>
              <w:rPr>
                <w:lang w:eastAsia="zh-CN"/>
              </w:rPr>
              <w:t>-</w:t>
            </w:r>
          </w:p>
        </w:tc>
      </w:tr>
      <w:tr w:rsidR="00D81A3F" w14:paraId="1E96E368"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1E80883F" w14:textId="77777777" w:rsidR="00D81A3F" w:rsidRDefault="00D81A3F" w:rsidP="007C1343">
            <w:pPr>
              <w:pStyle w:val="TAC"/>
              <w:rPr>
                <w:lang w:eastAsia="en-GB"/>
              </w:rPr>
            </w:pPr>
            <w:r>
              <w:t>6a1</w:t>
            </w:r>
          </w:p>
        </w:tc>
        <w:tc>
          <w:tcPr>
            <w:tcW w:w="3966" w:type="dxa"/>
            <w:tcBorders>
              <w:top w:val="single" w:sz="4" w:space="0" w:color="auto"/>
              <w:left w:val="single" w:sz="4" w:space="0" w:color="auto"/>
              <w:bottom w:val="single" w:sz="4" w:space="0" w:color="auto"/>
              <w:right w:val="single" w:sz="4" w:space="0" w:color="auto"/>
            </w:tcBorders>
            <w:hideMark/>
          </w:tcPr>
          <w:p w14:paraId="43F7ACF5" w14:textId="77777777" w:rsidR="00D81A3F" w:rsidRDefault="00D81A3F" w:rsidP="007C1343">
            <w:pPr>
              <w:pStyle w:val="TAL"/>
            </w:pPr>
            <w:r>
              <w:t>EXCEPTION: The UE may send an AUTHENTICATION FAILURE before locally releasing the RRC Connection.</w:t>
            </w:r>
          </w:p>
        </w:tc>
        <w:tc>
          <w:tcPr>
            <w:tcW w:w="708" w:type="dxa"/>
            <w:tcBorders>
              <w:top w:val="single" w:sz="4" w:space="0" w:color="auto"/>
              <w:left w:val="single" w:sz="4" w:space="0" w:color="auto"/>
              <w:bottom w:val="single" w:sz="4" w:space="0" w:color="auto"/>
              <w:right w:val="single" w:sz="4" w:space="0" w:color="auto"/>
            </w:tcBorders>
            <w:hideMark/>
          </w:tcPr>
          <w:p w14:paraId="0FB30534" w14:textId="77777777" w:rsidR="00D81A3F" w:rsidRDefault="00D81A3F" w:rsidP="007C1343">
            <w:pPr>
              <w:pStyle w:val="TAC"/>
              <w:rPr>
                <w:rFonts w:eastAsia="MS Mincho"/>
              </w:rPr>
            </w:pPr>
            <w:r>
              <w:t>--&gt;</w:t>
            </w:r>
          </w:p>
        </w:tc>
        <w:tc>
          <w:tcPr>
            <w:tcW w:w="2974" w:type="dxa"/>
            <w:tcBorders>
              <w:top w:val="single" w:sz="4" w:space="0" w:color="auto"/>
              <w:left w:val="single" w:sz="4" w:space="0" w:color="auto"/>
              <w:bottom w:val="single" w:sz="4" w:space="0" w:color="auto"/>
              <w:right w:val="single" w:sz="4" w:space="0" w:color="auto"/>
            </w:tcBorders>
            <w:hideMark/>
          </w:tcPr>
          <w:p w14:paraId="61DB5955" w14:textId="77777777" w:rsidR="00D81A3F" w:rsidRDefault="00D81A3F" w:rsidP="007C1343">
            <w:pPr>
              <w:pStyle w:val="TAL"/>
              <w:rPr>
                <w:rFonts w:eastAsia="Times New Roman"/>
              </w:rPr>
            </w:pPr>
            <w:r>
              <w:t>5GMM: AUTHENTICATION FAILURE</w:t>
            </w:r>
          </w:p>
        </w:tc>
        <w:tc>
          <w:tcPr>
            <w:tcW w:w="567" w:type="dxa"/>
            <w:tcBorders>
              <w:top w:val="single" w:sz="4" w:space="0" w:color="auto"/>
              <w:left w:val="single" w:sz="4" w:space="0" w:color="auto"/>
              <w:bottom w:val="single" w:sz="4" w:space="0" w:color="auto"/>
              <w:right w:val="single" w:sz="4" w:space="0" w:color="auto"/>
            </w:tcBorders>
            <w:hideMark/>
          </w:tcPr>
          <w:p w14:paraId="36FEE99F" w14:textId="77777777" w:rsidR="00D81A3F" w:rsidRDefault="00D81A3F" w:rsidP="007C1343">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C554722" w14:textId="77777777" w:rsidR="00D81A3F" w:rsidRDefault="00D81A3F" w:rsidP="007C1343">
            <w:pPr>
              <w:pStyle w:val="TAC"/>
            </w:pPr>
            <w:r>
              <w:t>-</w:t>
            </w:r>
          </w:p>
        </w:tc>
      </w:tr>
      <w:tr w:rsidR="00D81A3F" w14:paraId="4811CA75"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1D9ED098" w14:textId="77777777" w:rsidR="00D81A3F" w:rsidRDefault="00D81A3F" w:rsidP="007C1343">
            <w:pPr>
              <w:pStyle w:val="TAC"/>
            </w:pPr>
            <w:r>
              <w:t>6A</w:t>
            </w:r>
          </w:p>
        </w:tc>
        <w:tc>
          <w:tcPr>
            <w:tcW w:w="3966" w:type="dxa"/>
            <w:tcBorders>
              <w:top w:val="single" w:sz="4" w:space="0" w:color="auto"/>
              <w:left w:val="single" w:sz="4" w:space="0" w:color="auto"/>
              <w:bottom w:val="single" w:sz="4" w:space="0" w:color="auto"/>
              <w:right w:val="single" w:sz="4" w:space="0" w:color="auto"/>
            </w:tcBorders>
            <w:hideMark/>
          </w:tcPr>
          <w:p w14:paraId="70B51974" w14:textId="77777777" w:rsidR="00D81A3F" w:rsidRDefault="00D81A3F" w:rsidP="007C1343">
            <w:pPr>
              <w:pStyle w:val="TAL"/>
            </w:pPr>
            <w:r>
              <w:t>Check: Does the UE transmit a RRCSetupRequest on NGC Cell A in the next 30 seconds? (Note 1)</w:t>
            </w:r>
          </w:p>
        </w:tc>
        <w:tc>
          <w:tcPr>
            <w:tcW w:w="708" w:type="dxa"/>
            <w:tcBorders>
              <w:top w:val="single" w:sz="4" w:space="0" w:color="auto"/>
              <w:left w:val="single" w:sz="4" w:space="0" w:color="auto"/>
              <w:bottom w:val="single" w:sz="4" w:space="0" w:color="auto"/>
              <w:right w:val="single" w:sz="4" w:space="0" w:color="auto"/>
            </w:tcBorders>
            <w:hideMark/>
          </w:tcPr>
          <w:p w14:paraId="6E9E66DB" w14:textId="77777777" w:rsidR="00D81A3F" w:rsidRDefault="00D81A3F" w:rsidP="007C1343">
            <w:pPr>
              <w:pStyle w:val="TAC"/>
              <w:rPr>
                <w:rFonts w:eastAsia="MS Mincho"/>
              </w:rPr>
            </w:pPr>
            <w:r>
              <w:t>--&gt;</w:t>
            </w:r>
          </w:p>
        </w:tc>
        <w:tc>
          <w:tcPr>
            <w:tcW w:w="2974" w:type="dxa"/>
            <w:tcBorders>
              <w:top w:val="single" w:sz="4" w:space="0" w:color="auto"/>
              <w:left w:val="single" w:sz="4" w:space="0" w:color="auto"/>
              <w:bottom w:val="single" w:sz="4" w:space="0" w:color="auto"/>
              <w:right w:val="single" w:sz="4" w:space="0" w:color="auto"/>
            </w:tcBorders>
            <w:hideMark/>
          </w:tcPr>
          <w:p w14:paraId="4DDCD92B" w14:textId="77777777" w:rsidR="00D81A3F" w:rsidRDefault="00D81A3F" w:rsidP="007C1343">
            <w:pPr>
              <w:pStyle w:val="TAL"/>
              <w:rPr>
                <w:rFonts w:eastAsia="Times New Roman"/>
              </w:rPr>
            </w:pPr>
            <w:r>
              <w:t>5G RRC: RRCSetupRequest</w:t>
            </w:r>
          </w:p>
        </w:tc>
        <w:tc>
          <w:tcPr>
            <w:tcW w:w="567" w:type="dxa"/>
            <w:tcBorders>
              <w:top w:val="single" w:sz="4" w:space="0" w:color="auto"/>
              <w:left w:val="single" w:sz="4" w:space="0" w:color="auto"/>
              <w:bottom w:val="single" w:sz="4" w:space="0" w:color="auto"/>
              <w:right w:val="single" w:sz="4" w:space="0" w:color="auto"/>
            </w:tcBorders>
            <w:hideMark/>
          </w:tcPr>
          <w:p w14:paraId="2C8418F8" w14:textId="77777777" w:rsidR="00D81A3F" w:rsidRDefault="00D81A3F" w:rsidP="007C1343">
            <w:pPr>
              <w:pStyle w:val="TAC"/>
            </w:pPr>
            <w:r>
              <w:t>2</w:t>
            </w:r>
          </w:p>
        </w:tc>
        <w:tc>
          <w:tcPr>
            <w:tcW w:w="853" w:type="dxa"/>
            <w:tcBorders>
              <w:top w:val="single" w:sz="4" w:space="0" w:color="auto"/>
              <w:left w:val="single" w:sz="4" w:space="0" w:color="auto"/>
              <w:bottom w:val="single" w:sz="4" w:space="0" w:color="auto"/>
              <w:right w:val="single" w:sz="4" w:space="0" w:color="auto"/>
            </w:tcBorders>
            <w:hideMark/>
          </w:tcPr>
          <w:p w14:paraId="62BEAD78" w14:textId="77777777" w:rsidR="00D81A3F" w:rsidRDefault="00D81A3F" w:rsidP="007C1343">
            <w:pPr>
              <w:pStyle w:val="TAC"/>
            </w:pPr>
            <w:r>
              <w:t>F</w:t>
            </w:r>
          </w:p>
        </w:tc>
      </w:tr>
      <w:tr w:rsidR="00D81A3F" w14:paraId="458BC2B4"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6D90B9A0" w14:textId="77777777" w:rsidR="00D81A3F" w:rsidRDefault="00D81A3F" w:rsidP="007C1343">
            <w:pPr>
              <w:pStyle w:val="TAC"/>
            </w:pPr>
            <w:r>
              <w:t>6B</w:t>
            </w:r>
          </w:p>
        </w:tc>
        <w:tc>
          <w:tcPr>
            <w:tcW w:w="3966" w:type="dxa"/>
            <w:tcBorders>
              <w:top w:val="single" w:sz="4" w:space="0" w:color="auto"/>
              <w:left w:val="single" w:sz="4" w:space="0" w:color="auto"/>
              <w:bottom w:val="single" w:sz="4" w:space="0" w:color="auto"/>
              <w:right w:val="single" w:sz="4" w:space="0" w:color="auto"/>
            </w:tcBorders>
            <w:hideMark/>
          </w:tcPr>
          <w:p w14:paraId="642E2822" w14:textId="77777777" w:rsidR="00D81A3F" w:rsidRDefault="00D81A3F" w:rsidP="007C1343">
            <w:pPr>
              <w:pStyle w:val="TAL"/>
            </w:pPr>
            <w:r>
              <w:t>The SS configures:</w:t>
            </w:r>
          </w:p>
          <w:p w14:paraId="59C687AD" w14:textId="77777777" w:rsidR="00D81A3F" w:rsidRDefault="00D81A3F" w:rsidP="007C1343">
            <w:pPr>
              <w:pStyle w:val="TAL"/>
            </w:pPr>
            <w:r>
              <w:t>-NGC Cell B as the "Serving cell".</w:t>
            </w:r>
          </w:p>
          <w:p w14:paraId="304FE432" w14:textId="77777777" w:rsidR="00D81A3F" w:rsidRDefault="00D81A3F" w:rsidP="007C1343">
            <w:pPr>
              <w:pStyle w:val="TAL"/>
              <w:rPr>
                <w:lang w:eastAsia="x-none"/>
              </w:rPr>
            </w:pPr>
            <w:r>
              <w:t xml:space="preserve">-NGC Cell A as a "Suitable </w:t>
            </w:r>
            <w:r>
              <w:rPr>
                <w:color w:val="222222"/>
              </w:rPr>
              <w:t>neighbour intra-frequency</w:t>
            </w:r>
            <w:r>
              <w:t xml:space="preserve"> cell".</w:t>
            </w:r>
          </w:p>
        </w:tc>
        <w:tc>
          <w:tcPr>
            <w:tcW w:w="708" w:type="dxa"/>
            <w:tcBorders>
              <w:top w:val="single" w:sz="4" w:space="0" w:color="auto"/>
              <w:left w:val="single" w:sz="4" w:space="0" w:color="auto"/>
              <w:bottom w:val="single" w:sz="4" w:space="0" w:color="auto"/>
              <w:right w:val="single" w:sz="4" w:space="0" w:color="auto"/>
            </w:tcBorders>
            <w:hideMark/>
          </w:tcPr>
          <w:p w14:paraId="03F21EAB" w14:textId="77777777" w:rsidR="00D81A3F" w:rsidRDefault="00D81A3F" w:rsidP="007C1343">
            <w:pPr>
              <w:pStyle w:val="TAC"/>
              <w:rPr>
                <w:lang w:eastAsia="en-GB"/>
              </w:rPr>
            </w:pPr>
            <w:r>
              <w:t>-</w:t>
            </w:r>
          </w:p>
        </w:tc>
        <w:tc>
          <w:tcPr>
            <w:tcW w:w="2974" w:type="dxa"/>
            <w:tcBorders>
              <w:top w:val="single" w:sz="4" w:space="0" w:color="auto"/>
              <w:left w:val="single" w:sz="4" w:space="0" w:color="auto"/>
              <w:bottom w:val="single" w:sz="4" w:space="0" w:color="auto"/>
              <w:right w:val="single" w:sz="4" w:space="0" w:color="auto"/>
            </w:tcBorders>
            <w:hideMark/>
          </w:tcPr>
          <w:p w14:paraId="7A8F4B0D" w14:textId="77777777" w:rsidR="00D81A3F" w:rsidRDefault="00D81A3F" w:rsidP="007C134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63F361E" w14:textId="77777777" w:rsidR="00D81A3F" w:rsidRDefault="00D81A3F" w:rsidP="007C1343">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20C1B9B" w14:textId="77777777" w:rsidR="00D81A3F" w:rsidRDefault="00D81A3F" w:rsidP="007C1343">
            <w:pPr>
              <w:pStyle w:val="TAC"/>
            </w:pPr>
            <w:r>
              <w:t>-</w:t>
            </w:r>
          </w:p>
        </w:tc>
      </w:tr>
      <w:tr w:rsidR="00D81A3F" w14:paraId="6CFF1951"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1DB9527A" w14:textId="77777777" w:rsidR="00D81A3F" w:rsidRDefault="00D81A3F" w:rsidP="007C1343">
            <w:pPr>
              <w:pStyle w:val="TAC"/>
              <w:rPr>
                <w:lang w:eastAsia="zh-CN"/>
              </w:rPr>
            </w:pPr>
            <w:r>
              <w:rPr>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699DD90D" w14:textId="77777777" w:rsidR="00D81A3F" w:rsidRDefault="00D81A3F" w:rsidP="007C1343">
            <w:pPr>
              <w:pStyle w:val="TAL"/>
              <w:rPr>
                <w:lang w:eastAsia="en-GB"/>
              </w:rPr>
            </w:pPr>
            <w:r>
              <w:t>The following messages are to be observed on NGC Cell B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79CB38B"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1A0C3F3"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F89FCB3"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BB01414" w14:textId="77777777" w:rsidR="00D81A3F" w:rsidRDefault="00D81A3F" w:rsidP="007C1343">
            <w:pPr>
              <w:pStyle w:val="TAC"/>
              <w:rPr>
                <w:lang w:eastAsia="zh-CN"/>
              </w:rPr>
            </w:pPr>
            <w:r>
              <w:rPr>
                <w:lang w:eastAsia="zh-CN"/>
              </w:rPr>
              <w:t>-</w:t>
            </w:r>
          </w:p>
        </w:tc>
      </w:tr>
      <w:tr w:rsidR="00D81A3F" w14:paraId="25182EE5"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117B3D0D" w14:textId="77777777" w:rsidR="00D81A3F" w:rsidRDefault="00D81A3F" w:rsidP="007C1343">
            <w:pPr>
              <w:pStyle w:val="TAC"/>
              <w:rPr>
                <w:lang w:eastAsia="zh-CN"/>
              </w:rPr>
            </w:pPr>
            <w:r>
              <w:rPr>
                <w:lang w:eastAsia="zh-CN"/>
              </w:rPr>
              <w:t>7-9</w:t>
            </w:r>
          </w:p>
        </w:tc>
        <w:tc>
          <w:tcPr>
            <w:tcW w:w="3966" w:type="dxa"/>
            <w:tcBorders>
              <w:top w:val="single" w:sz="4" w:space="0" w:color="auto"/>
              <w:left w:val="single" w:sz="4" w:space="0" w:color="auto"/>
              <w:bottom w:val="single" w:sz="4" w:space="0" w:color="auto"/>
              <w:right w:val="single" w:sz="4" w:space="0" w:color="auto"/>
            </w:tcBorders>
            <w:hideMark/>
          </w:tcPr>
          <w:p w14:paraId="3FE1E2AE" w14:textId="77777777" w:rsidR="00D81A3F" w:rsidRDefault="00D81A3F" w:rsidP="007C1343">
            <w:pPr>
              <w:pStyle w:val="TAL"/>
              <w:rPr>
                <w:lang w:eastAsia="zh-CN"/>
              </w:rPr>
            </w:pPr>
            <w:r>
              <w:t>The UE establishes RRC connection</w:t>
            </w:r>
            <w:r>
              <w:rPr>
                <w:lang w:eastAsia="zh-CN"/>
              </w:rPr>
              <w:t xml:space="preserve"> by </w:t>
            </w:r>
            <w:r>
              <w:t>executing</w:t>
            </w:r>
            <w:r>
              <w:rPr>
                <w:lang w:eastAsia="zh-CN"/>
              </w:rPr>
              <w:t xml:space="preserve"> steps 2-4 of Table 4.5.2.2-2 in TS 38.508-1 [4].</w:t>
            </w:r>
          </w:p>
        </w:tc>
        <w:tc>
          <w:tcPr>
            <w:tcW w:w="708" w:type="dxa"/>
            <w:tcBorders>
              <w:top w:val="single" w:sz="4" w:space="0" w:color="auto"/>
              <w:left w:val="single" w:sz="4" w:space="0" w:color="auto"/>
              <w:bottom w:val="single" w:sz="4" w:space="0" w:color="auto"/>
              <w:right w:val="single" w:sz="4" w:space="0" w:color="auto"/>
            </w:tcBorders>
            <w:hideMark/>
          </w:tcPr>
          <w:p w14:paraId="57C20793" w14:textId="77777777" w:rsidR="00D81A3F" w:rsidRDefault="00D81A3F" w:rsidP="007C1343">
            <w:pPr>
              <w:pStyle w:val="TAC"/>
              <w:rPr>
                <w:rFonts w:eastAsia="MS Mincho"/>
                <w:lang w:eastAsia="en-GB"/>
              </w:rPr>
            </w:pPr>
            <w:r>
              <w:rPr>
                <w:rFonts w:eastAsia="MS Mincho"/>
              </w:rPr>
              <w:t>-</w:t>
            </w:r>
          </w:p>
        </w:tc>
        <w:tc>
          <w:tcPr>
            <w:tcW w:w="2974" w:type="dxa"/>
            <w:tcBorders>
              <w:top w:val="single" w:sz="4" w:space="0" w:color="auto"/>
              <w:left w:val="single" w:sz="4" w:space="0" w:color="auto"/>
              <w:bottom w:val="single" w:sz="4" w:space="0" w:color="auto"/>
              <w:right w:val="single" w:sz="4" w:space="0" w:color="auto"/>
            </w:tcBorders>
            <w:hideMark/>
          </w:tcPr>
          <w:p w14:paraId="49A96E7D" w14:textId="77777777" w:rsidR="00D81A3F" w:rsidRDefault="00D81A3F" w:rsidP="007C1343">
            <w:pPr>
              <w:pStyle w:val="TAL"/>
              <w:rPr>
                <w:rFonts w:eastAsia="Times New Roman"/>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4009452"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546B846" w14:textId="77777777" w:rsidR="00D81A3F" w:rsidRDefault="00D81A3F" w:rsidP="007C1343">
            <w:pPr>
              <w:pStyle w:val="TAC"/>
              <w:rPr>
                <w:lang w:eastAsia="zh-CN"/>
              </w:rPr>
            </w:pPr>
            <w:r>
              <w:rPr>
                <w:lang w:eastAsia="zh-CN"/>
              </w:rPr>
              <w:t>-</w:t>
            </w:r>
          </w:p>
        </w:tc>
      </w:tr>
      <w:tr w:rsidR="00D81A3F" w14:paraId="13B3F874"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2BCBDC63" w14:textId="77777777" w:rsidR="00D81A3F" w:rsidRDefault="00D81A3F" w:rsidP="007C1343">
            <w:pPr>
              <w:pStyle w:val="TAC"/>
              <w:rPr>
                <w:lang w:eastAsia="zh-CN"/>
              </w:rPr>
            </w:pPr>
            <w:r>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46D28999" w14:textId="77777777" w:rsidR="00D81A3F" w:rsidRDefault="00D81A3F" w:rsidP="007C1343">
            <w:pPr>
              <w:pStyle w:val="TAL"/>
              <w:rPr>
                <w:lang w:eastAsia="en-GB"/>
              </w:rPr>
            </w:pPr>
            <w:r>
              <w:t xml:space="preserve">Check: Does the UE transmit a REGISTRATION REQUEST message </w:t>
            </w:r>
            <w:r>
              <w:rPr>
                <w:lang w:eastAsia="zh-CN"/>
              </w:rPr>
              <w:t xml:space="preserve">with the </w:t>
            </w:r>
            <w:r>
              <w:t>5GS registration type IE setting as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15F57EF0" w14:textId="77777777" w:rsidR="00D81A3F" w:rsidRDefault="00D81A3F" w:rsidP="007C1343">
            <w:pPr>
              <w:pStyle w:val="TAC"/>
              <w:rPr>
                <w:rFonts w:eastAsia="MS Mincho"/>
              </w:rPr>
            </w:pPr>
            <w:r>
              <w:rPr>
                <w:rFonts w:eastAsia="MS Mincho"/>
              </w:rPr>
              <w:t>--&gt;</w:t>
            </w:r>
          </w:p>
        </w:tc>
        <w:tc>
          <w:tcPr>
            <w:tcW w:w="2974" w:type="dxa"/>
            <w:tcBorders>
              <w:top w:val="single" w:sz="4" w:space="0" w:color="auto"/>
              <w:left w:val="single" w:sz="4" w:space="0" w:color="auto"/>
              <w:bottom w:val="single" w:sz="4" w:space="0" w:color="auto"/>
              <w:right w:val="single" w:sz="4" w:space="0" w:color="auto"/>
            </w:tcBorders>
            <w:hideMark/>
          </w:tcPr>
          <w:p w14:paraId="06137430" w14:textId="77777777" w:rsidR="00D81A3F" w:rsidRDefault="00D81A3F" w:rsidP="007C1343">
            <w:pPr>
              <w:pStyle w:val="TAL"/>
              <w:rPr>
                <w:rFonts w:eastAsia="Times New Roman"/>
                <w:lang w:eastAsia="zh-CN"/>
              </w:rPr>
            </w:pPr>
            <w: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35D155A" w14:textId="77777777" w:rsidR="00D81A3F" w:rsidRDefault="00D81A3F" w:rsidP="007C1343">
            <w:pPr>
              <w:pStyle w:val="TAC"/>
              <w:rPr>
                <w:lang w:eastAsia="zh-CN"/>
              </w:rPr>
            </w:pPr>
            <w:r>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508F537" w14:textId="77777777" w:rsidR="00D81A3F" w:rsidRDefault="00D81A3F" w:rsidP="007C1343">
            <w:pPr>
              <w:pStyle w:val="TAC"/>
              <w:rPr>
                <w:lang w:eastAsia="zh-CN"/>
              </w:rPr>
            </w:pPr>
            <w:r>
              <w:rPr>
                <w:lang w:eastAsia="zh-CN"/>
              </w:rPr>
              <w:t>P</w:t>
            </w:r>
          </w:p>
        </w:tc>
      </w:tr>
      <w:tr w:rsidR="00D81A3F" w14:paraId="728C0D38"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7A4F39D4" w14:textId="77777777" w:rsidR="00D81A3F" w:rsidRDefault="00D81A3F" w:rsidP="007C1343">
            <w:pPr>
              <w:pStyle w:val="TAC"/>
              <w:rPr>
                <w:lang w:eastAsia="zh-CN"/>
              </w:rPr>
            </w:pPr>
            <w:r>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4C6A62FD" w14:textId="77777777" w:rsidR="00D81A3F" w:rsidRDefault="00D81A3F" w:rsidP="007C1343">
            <w:pPr>
              <w:pStyle w:val="TAL"/>
              <w:rPr>
                <w:lang w:eastAsia="en-GB"/>
              </w:rPr>
            </w:pPr>
            <w:r>
              <w:rPr>
                <w:lang w:eastAsia="zh-CN"/>
              </w:rPr>
              <w:t xml:space="preserve">The SS initiates a 5G AKA based primary authentication and key agreement procedure by sending AUTHENTICATION REQUEST with </w:t>
            </w:r>
            <w:proofErr w:type="spellStart"/>
            <w:r>
              <w:rPr>
                <w:lang w:eastAsia="zh-CN"/>
              </w:rPr>
              <w:t>ngKSI</w:t>
            </w:r>
            <w:proofErr w:type="spellEnd"/>
            <w:r>
              <w:rPr>
                <w:lang w:eastAsia="zh-CN"/>
              </w:rPr>
              <w:t xml:space="preserve"> is already in use (ngKSI-1).</w:t>
            </w:r>
          </w:p>
        </w:tc>
        <w:tc>
          <w:tcPr>
            <w:tcW w:w="708" w:type="dxa"/>
            <w:tcBorders>
              <w:top w:val="single" w:sz="4" w:space="0" w:color="auto"/>
              <w:left w:val="single" w:sz="4" w:space="0" w:color="auto"/>
              <w:bottom w:val="single" w:sz="4" w:space="0" w:color="auto"/>
              <w:right w:val="single" w:sz="4" w:space="0" w:color="auto"/>
            </w:tcBorders>
            <w:hideMark/>
          </w:tcPr>
          <w:p w14:paraId="2864702F" w14:textId="77777777" w:rsidR="00D81A3F" w:rsidRDefault="00D81A3F" w:rsidP="007C1343">
            <w:pPr>
              <w:pStyle w:val="TAC"/>
              <w:rPr>
                <w:lang w:eastAsia="zh-CN"/>
              </w:rPr>
            </w:pPr>
            <w:r>
              <w:rPr>
                <w:rFonts w:eastAsia="MS Mincho"/>
              </w:rPr>
              <w:t>&lt;--</w:t>
            </w:r>
          </w:p>
        </w:tc>
        <w:tc>
          <w:tcPr>
            <w:tcW w:w="2974" w:type="dxa"/>
            <w:tcBorders>
              <w:top w:val="single" w:sz="4" w:space="0" w:color="auto"/>
              <w:left w:val="single" w:sz="4" w:space="0" w:color="auto"/>
              <w:bottom w:val="single" w:sz="4" w:space="0" w:color="auto"/>
              <w:right w:val="single" w:sz="4" w:space="0" w:color="auto"/>
            </w:tcBorders>
            <w:hideMark/>
          </w:tcPr>
          <w:p w14:paraId="3030809C" w14:textId="77777777" w:rsidR="00D81A3F" w:rsidRDefault="00D81A3F" w:rsidP="007C1343">
            <w:pPr>
              <w:pStyle w:val="TAL"/>
              <w:rPr>
                <w:lang w:eastAsia="zh-CN"/>
              </w:rPr>
            </w:pPr>
            <w:r>
              <w:t xml:space="preserve">5GMM: </w:t>
            </w:r>
            <w:r>
              <w:rPr>
                <w:lang w:eastAsia="zh-CN"/>
              </w:rPr>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4FC2A9BA"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9F6223A" w14:textId="77777777" w:rsidR="00D81A3F" w:rsidRDefault="00D81A3F" w:rsidP="007C1343">
            <w:pPr>
              <w:pStyle w:val="TAC"/>
              <w:rPr>
                <w:lang w:eastAsia="zh-CN"/>
              </w:rPr>
            </w:pPr>
            <w:r>
              <w:rPr>
                <w:lang w:eastAsia="zh-CN"/>
              </w:rPr>
              <w:t>-</w:t>
            </w:r>
          </w:p>
        </w:tc>
      </w:tr>
      <w:tr w:rsidR="00D81A3F" w14:paraId="277E7576"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01E40AD1" w14:textId="77777777" w:rsidR="00D81A3F" w:rsidRDefault="00D81A3F" w:rsidP="007C1343">
            <w:pPr>
              <w:pStyle w:val="TAC"/>
              <w:rPr>
                <w:lang w:eastAsia="zh-CN"/>
              </w:rPr>
            </w:pPr>
            <w:r>
              <w:rPr>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247FB5F1" w14:textId="77777777" w:rsidR="00D81A3F" w:rsidRDefault="00D81A3F" w:rsidP="007C1343">
            <w:pPr>
              <w:pStyle w:val="TAL"/>
              <w:rPr>
                <w:lang w:eastAsia="en-GB"/>
              </w:rPr>
            </w:pPr>
            <w:r>
              <w:t>The UE sends an AUTHENTICATION FAILURE message to the network, with the 5GMM cause #71 "</w:t>
            </w:r>
            <w:proofErr w:type="spellStart"/>
            <w:r>
              <w:t>ngKSI</w:t>
            </w:r>
            <w:proofErr w:type="spellEnd"/>
            <w:r>
              <w:t xml:space="preserve"> already in use".</w:t>
            </w:r>
          </w:p>
        </w:tc>
        <w:tc>
          <w:tcPr>
            <w:tcW w:w="708" w:type="dxa"/>
            <w:tcBorders>
              <w:top w:val="single" w:sz="4" w:space="0" w:color="auto"/>
              <w:left w:val="single" w:sz="4" w:space="0" w:color="auto"/>
              <w:bottom w:val="single" w:sz="4" w:space="0" w:color="auto"/>
              <w:right w:val="single" w:sz="4" w:space="0" w:color="auto"/>
            </w:tcBorders>
            <w:hideMark/>
          </w:tcPr>
          <w:p w14:paraId="52739301" w14:textId="77777777" w:rsidR="00D81A3F" w:rsidRDefault="00D81A3F" w:rsidP="007C1343">
            <w:pPr>
              <w:pStyle w:val="TAC"/>
              <w:rPr>
                <w:rFonts w:eastAsia="MS Mincho"/>
              </w:rPr>
            </w:pPr>
            <w:r>
              <w:rPr>
                <w:rFonts w:eastAsia="MS Mincho"/>
              </w:rPr>
              <w:t>--&gt;</w:t>
            </w:r>
          </w:p>
        </w:tc>
        <w:tc>
          <w:tcPr>
            <w:tcW w:w="2974" w:type="dxa"/>
            <w:tcBorders>
              <w:top w:val="single" w:sz="4" w:space="0" w:color="auto"/>
              <w:left w:val="single" w:sz="4" w:space="0" w:color="auto"/>
              <w:bottom w:val="single" w:sz="4" w:space="0" w:color="auto"/>
              <w:right w:val="single" w:sz="4" w:space="0" w:color="auto"/>
            </w:tcBorders>
            <w:hideMark/>
          </w:tcPr>
          <w:p w14:paraId="36DB5D8A" w14:textId="77777777" w:rsidR="00D81A3F" w:rsidRDefault="00D81A3F" w:rsidP="007C1343">
            <w:pPr>
              <w:pStyle w:val="TAL"/>
              <w:rPr>
                <w:rFonts w:eastAsia="Times New Roman"/>
              </w:rPr>
            </w:pPr>
            <w:r>
              <w:t>5GMM: AUTHENTICATION FAILURE</w:t>
            </w:r>
          </w:p>
        </w:tc>
        <w:tc>
          <w:tcPr>
            <w:tcW w:w="567" w:type="dxa"/>
            <w:tcBorders>
              <w:top w:val="single" w:sz="4" w:space="0" w:color="auto"/>
              <w:left w:val="single" w:sz="4" w:space="0" w:color="auto"/>
              <w:bottom w:val="single" w:sz="4" w:space="0" w:color="auto"/>
              <w:right w:val="single" w:sz="4" w:space="0" w:color="auto"/>
            </w:tcBorders>
            <w:hideMark/>
          </w:tcPr>
          <w:p w14:paraId="18A03840"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59A9CCE" w14:textId="77777777" w:rsidR="00D81A3F" w:rsidRDefault="00D81A3F" w:rsidP="007C1343">
            <w:pPr>
              <w:pStyle w:val="TAC"/>
              <w:rPr>
                <w:lang w:eastAsia="zh-CN"/>
              </w:rPr>
            </w:pPr>
            <w:r>
              <w:rPr>
                <w:lang w:eastAsia="zh-CN"/>
              </w:rPr>
              <w:t>-</w:t>
            </w:r>
          </w:p>
        </w:tc>
      </w:tr>
      <w:tr w:rsidR="00D81A3F" w14:paraId="51972172"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396CF58D" w14:textId="77777777" w:rsidR="00D81A3F" w:rsidRDefault="00D81A3F" w:rsidP="007C1343">
            <w:pPr>
              <w:pStyle w:val="TAC"/>
              <w:rPr>
                <w:lang w:eastAsia="en-GB"/>
              </w:rPr>
            </w:pPr>
            <w:r>
              <w:t>12A</w:t>
            </w:r>
          </w:p>
        </w:tc>
        <w:tc>
          <w:tcPr>
            <w:tcW w:w="3966" w:type="dxa"/>
            <w:tcBorders>
              <w:top w:val="single" w:sz="4" w:space="0" w:color="auto"/>
              <w:left w:val="single" w:sz="4" w:space="0" w:color="auto"/>
              <w:bottom w:val="single" w:sz="4" w:space="0" w:color="auto"/>
              <w:right w:val="single" w:sz="4" w:space="0" w:color="auto"/>
            </w:tcBorders>
            <w:hideMark/>
          </w:tcPr>
          <w:p w14:paraId="2414F937" w14:textId="77777777" w:rsidR="00D81A3F" w:rsidRDefault="00D81A3F" w:rsidP="007C1343">
            <w:pPr>
              <w:pStyle w:val="TAL"/>
            </w:pPr>
            <w:r>
              <w:t xml:space="preserve">SS starts timer of </w:t>
            </w:r>
            <w:proofErr w:type="spellStart"/>
            <w:r>
              <w:t>t_Waits</w:t>
            </w:r>
            <w:proofErr w:type="spellEnd"/>
            <w:r>
              <w:t>=T3520.</w:t>
            </w:r>
          </w:p>
        </w:tc>
        <w:tc>
          <w:tcPr>
            <w:tcW w:w="708" w:type="dxa"/>
            <w:tcBorders>
              <w:top w:val="single" w:sz="4" w:space="0" w:color="auto"/>
              <w:left w:val="single" w:sz="4" w:space="0" w:color="auto"/>
              <w:bottom w:val="single" w:sz="4" w:space="0" w:color="auto"/>
              <w:right w:val="single" w:sz="4" w:space="0" w:color="auto"/>
            </w:tcBorders>
            <w:hideMark/>
          </w:tcPr>
          <w:p w14:paraId="53A98866" w14:textId="77777777" w:rsidR="00D81A3F" w:rsidRDefault="00D81A3F" w:rsidP="007C1343">
            <w:pPr>
              <w:pStyle w:val="TAC"/>
              <w:rPr>
                <w:rFonts w:eastAsia="MS Mincho"/>
              </w:rPr>
            </w:pPr>
            <w:r>
              <w:t>-</w:t>
            </w:r>
          </w:p>
        </w:tc>
        <w:tc>
          <w:tcPr>
            <w:tcW w:w="2974" w:type="dxa"/>
            <w:tcBorders>
              <w:top w:val="single" w:sz="4" w:space="0" w:color="auto"/>
              <w:left w:val="single" w:sz="4" w:space="0" w:color="auto"/>
              <w:bottom w:val="single" w:sz="4" w:space="0" w:color="auto"/>
              <w:right w:val="single" w:sz="4" w:space="0" w:color="auto"/>
            </w:tcBorders>
            <w:hideMark/>
          </w:tcPr>
          <w:p w14:paraId="29E28D98" w14:textId="77777777" w:rsidR="00D81A3F" w:rsidRDefault="00D81A3F" w:rsidP="007C1343">
            <w:pPr>
              <w:pStyle w:val="TAL"/>
              <w:rPr>
                <w:rFonts w:eastAsia="Times New Roman"/>
              </w:rPr>
            </w:pPr>
            <w:r>
              <w:t>-</w:t>
            </w:r>
          </w:p>
        </w:tc>
        <w:tc>
          <w:tcPr>
            <w:tcW w:w="567" w:type="dxa"/>
            <w:tcBorders>
              <w:top w:val="single" w:sz="4" w:space="0" w:color="auto"/>
              <w:left w:val="single" w:sz="4" w:space="0" w:color="auto"/>
              <w:bottom w:val="single" w:sz="4" w:space="0" w:color="auto"/>
              <w:right w:val="single" w:sz="4" w:space="0" w:color="auto"/>
            </w:tcBorders>
            <w:hideMark/>
          </w:tcPr>
          <w:p w14:paraId="735EC034" w14:textId="77777777" w:rsidR="00D81A3F" w:rsidRDefault="00D81A3F" w:rsidP="007C1343">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5008FBE" w14:textId="77777777" w:rsidR="00D81A3F" w:rsidRDefault="00D81A3F" w:rsidP="007C1343">
            <w:pPr>
              <w:pStyle w:val="TAC"/>
            </w:pPr>
            <w:r>
              <w:t>-</w:t>
            </w:r>
          </w:p>
        </w:tc>
      </w:tr>
      <w:tr w:rsidR="00D81A3F" w14:paraId="0DA5D2E9"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2DEAFFD0" w14:textId="77777777" w:rsidR="00D81A3F" w:rsidRDefault="00D81A3F" w:rsidP="007C1343">
            <w:pPr>
              <w:pStyle w:val="TAC"/>
              <w:rPr>
                <w:lang w:eastAsia="zh-CN"/>
              </w:rPr>
            </w:pPr>
            <w:r>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2B648988" w14:textId="77777777" w:rsidR="00D81A3F" w:rsidRDefault="00D81A3F" w:rsidP="007C1343">
            <w:pPr>
              <w:pStyle w:val="TAL"/>
              <w:rPr>
                <w:lang w:eastAsia="en-GB"/>
              </w:rPr>
            </w:pPr>
            <w:r>
              <w:t>Void</w:t>
            </w:r>
          </w:p>
        </w:tc>
        <w:tc>
          <w:tcPr>
            <w:tcW w:w="708" w:type="dxa"/>
            <w:tcBorders>
              <w:top w:val="single" w:sz="4" w:space="0" w:color="auto"/>
              <w:left w:val="single" w:sz="4" w:space="0" w:color="auto"/>
              <w:bottom w:val="single" w:sz="4" w:space="0" w:color="auto"/>
              <w:right w:val="single" w:sz="4" w:space="0" w:color="auto"/>
            </w:tcBorders>
            <w:hideMark/>
          </w:tcPr>
          <w:p w14:paraId="4AFCFE5F"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6B765CA"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4C8EA13"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AC89FC3" w14:textId="77777777" w:rsidR="00D81A3F" w:rsidRDefault="00D81A3F" w:rsidP="007C1343">
            <w:pPr>
              <w:pStyle w:val="TAC"/>
              <w:rPr>
                <w:lang w:eastAsia="zh-CN"/>
              </w:rPr>
            </w:pPr>
            <w:r>
              <w:rPr>
                <w:lang w:eastAsia="zh-CN"/>
              </w:rPr>
              <w:t>-</w:t>
            </w:r>
          </w:p>
        </w:tc>
      </w:tr>
      <w:tr w:rsidR="00D81A3F" w14:paraId="5DC43C4E"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2D98EAAB" w14:textId="77777777" w:rsidR="00D81A3F" w:rsidRDefault="00D81A3F" w:rsidP="007C1343">
            <w:pPr>
              <w:pStyle w:val="TAC"/>
              <w:rPr>
                <w:lang w:eastAsia="zh-CN"/>
              </w:rPr>
            </w:pPr>
            <w:r>
              <w:rPr>
                <w:lang w:eastAsia="zh-CN"/>
              </w:rPr>
              <w:t>14</w:t>
            </w:r>
          </w:p>
        </w:tc>
        <w:tc>
          <w:tcPr>
            <w:tcW w:w="3966" w:type="dxa"/>
            <w:tcBorders>
              <w:top w:val="single" w:sz="4" w:space="0" w:color="auto"/>
              <w:left w:val="single" w:sz="4" w:space="0" w:color="auto"/>
              <w:bottom w:val="single" w:sz="4" w:space="0" w:color="auto"/>
              <w:right w:val="single" w:sz="4" w:space="0" w:color="auto"/>
            </w:tcBorders>
            <w:hideMark/>
          </w:tcPr>
          <w:p w14:paraId="5E6F7A89" w14:textId="77777777" w:rsidR="00D81A3F" w:rsidRDefault="00D81A3F" w:rsidP="007C1343">
            <w:pPr>
              <w:pStyle w:val="TAL"/>
              <w:rPr>
                <w:lang w:eastAsia="zh-CN"/>
              </w:rPr>
            </w:pPr>
            <w:r>
              <w:t xml:space="preserve">SS waits for the expiration of </w:t>
            </w:r>
            <w:proofErr w:type="spellStart"/>
            <w:r>
              <w:t>t_Waits</w:t>
            </w:r>
            <w:proofErr w:type="spellEnd"/>
            <w:r>
              <w:t>.</w:t>
            </w:r>
          </w:p>
        </w:tc>
        <w:tc>
          <w:tcPr>
            <w:tcW w:w="708" w:type="dxa"/>
            <w:tcBorders>
              <w:top w:val="single" w:sz="4" w:space="0" w:color="auto"/>
              <w:left w:val="single" w:sz="4" w:space="0" w:color="auto"/>
              <w:bottom w:val="single" w:sz="4" w:space="0" w:color="auto"/>
              <w:right w:val="single" w:sz="4" w:space="0" w:color="auto"/>
            </w:tcBorders>
            <w:hideMark/>
          </w:tcPr>
          <w:p w14:paraId="75BCC07E"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531A319"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C4AE3B4"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200E4044" w14:textId="77777777" w:rsidR="00D81A3F" w:rsidRDefault="00D81A3F" w:rsidP="007C1343">
            <w:pPr>
              <w:pStyle w:val="TAC"/>
              <w:rPr>
                <w:lang w:eastAsia="zh-CN"/>
              </w:rPr>
            </w:pPr>
            <w:r>
              <w:rPr>
                <w:lang w:eastAsia="zh-CN"/>
              </w:rPr>
              <w:t>-</w:t>
            </w:r>
          </w:p>
        </w:tc>
      </w:tr>
      <w:tr w:rsidR="00D81A3F" w14:paraId="70E8D86A"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4C4A60BD" w14:textId="77777777" w:rsidR="00D81A3F" w:rsidRDefault="00D81A3F" w:rsidP="007C1343">
            <w:pPr>
              <w:pStyle w:val="TAC"/>
              <w:rPr>
                <w:lang w:eastAsia="en-GB"/>
              </w:rPr>
            </w:pPr>
            <w:r>
              <w:t>14A</w:t>
            </w:r>
          </w:p>
        </w:tc>
        <w:tc>
          <w:tcPr>
            <w:tcW w:w="3966" w:type="dxa"/>
            <w:tcBorders>
              <w:top w:val="single" w:sz="4" w:space="0" w:color="auto"/>
              <w:left w:val="single" w:sz="4" w:space="0" w:color="auto"/>
              <w:bottom w:val="single" w:sz="4" w:space="0" w:color="auto"/>
              <w:right w:val="single" w:sz="4" w:space="0" w:color="auto"/>
            </w:tcBorders>
            <w:hideMark/>
          </w:tcPr>
          <w:p w14:paraId="5C6E1BC8" w14:textId="77777777" w:rsidR="00D81A3F" w:rsidRDefault="00D81A3F" w:rsidP="007C1343">
            <w:pPr>
              <w:pStyle w:val="TAL"/>
            </w:pPr>
            <w:r>
              <w:t>Check: Does the UE transmit a RRCSetupRequest on NGC Cell B in the next 30 seconds? (Note 1)</w:t>
            </w:r>
          </w:p>
        </w:tc>
        <w:tc>
          <w:tcPr>
            <w:tcW w:w="708" w:type="dxa"/>
            <w:tcBorders>
              <w:top w:val="single" w:sz="4" w:space="0" w:color="auto"/>
              <w:left w:val="single" w:sz="4" w:space="0" w:color="auto"/>
              <w:bottom w:val="single" w:sz="4" w:space="0" w:color="auto"/>
              <w:right w:val="single" w:sz="4" w:space="0" w:color="auto"/>
            </w:tcBorders>
            <w:hideMark/>
          </w:tcPr>
          <w:p w14:paraId="072CC1CB" w14:textId="77777777" w:rsidR="00D81A3F" w:rsidRDefault="00D81A3F" w:rsidP="007C1343">
            <w:pPr>
              <w:pStyle w:val="TAC"/>
            </w:pPr>
            <w:r>
              <w:t>--&gt;</w:t>
            </w:r>
          </w:p>
        </w:tc>
        <w:tc>
          <w:tcPr>
            <w:tcW w:w="2974" w:type="dxa"/>
            <w:tcBorders>
              <w:top w:val="single" w:sz="4" w:space="0" w:color="auto"/>
              <w:left w:val="single" w:sz="4" w:space="0" w:color="auto"/>
              <w:bottom w:val="single" w:sz="4" w:space="0" w:color="auto"/>
              <w:right w:val="single" w:sz="4" w:space="0" w:color="auto"/>
            </w:tcBorders>
            <w:hideMark/>
          </w:tcPr>
          <w:p w14:paraId="5B133F11" w14:textId="77777777" w:rsidR="00D81A3F" w:rsidRDefault="00D81A3F" w:rsidP="007C1343">
            <w:pPr>
              <w:pStyle w:val="TAL"/>
            </w:pPr>
            <w:r>
              <w:t>5G RRC: RRCSetupRequest</w:t>
            </w:r>
          </w:p>
        </w:tc>
        <w:tc>
          <w:tcPr>
            <w:tcW w:w="567" w:type="dxa"/>
            <w:tcBorders>
              <w:top w:val="single" w:sz="4" w:space="0" w:color="auto"/>
              <w:left w:val="single" w:sz="4" w:space="0" w:color="auto"/>
              <w:bottom w:val="single" w:sz="4" w:space="0" w:color="auto"/>
              <w:right w:val="single" w:sz="4" w:space="0" w:color="auto"/>
            </w:tcBorders>
            <w:hideMark/>
          </w:tcPr>
          <w:p w14:paraId="0C676378" w14:textId="77777777" w:rsidR="00D81A3F" w:rsidRDefault="00D81A3F" w:rsidP="007C1343">
            <w:pPr>
              <w:pStyle w:val="TAC"/>
            </w:pPr>
            <w:r>
              <w:t>2</w:t>
            </w:r>
          </w:p>
        </w:tc>
        <w:tc>
          <w:tcPr>
            <w:tcW w:w="853" w:type="dxa"/>
            <w:tcBorders>
              <w:top w:val="single" w:sz="4" w:space="0" w:color="auto"/>
              <w:left w:val="single" w:sz="4" w:space="0" w:color="auto"/>
              <w:bottom w:val="single" w:sz="4" w:space="0" w:color="auto"/>
              <w:right w:val="single" w:sz="4" w:space="0" w:color="auto"/>
            </w:tcBorders>
            <w:hideMark/>
          </w:tcPr>
          <w:p w14:paraId="755FA278" w14:textId="77777777" w:rsidR="00D81A3F" w:rsidRDefault="00D81A3F" w:rsidP="007C1343">
            <w:pPr>
              <w:pStyle w:val="TAC"/>
            </w:pPr>
            <w:r>
              <w:t>F</w:t>
            </w:r>
          </w:p>
        </w:tc>
      </w:tr>
      <w:tr w:rsidR="00D81A3F" w14:paraId="29C319FC"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2FC36068" w14:textId="77777777" w:rsidR="00D81A3F" w:rsidRDefault="00D81A3F" w:rsidP="007C1343">
            <w:pPr>
              <w:pStyle w:val="TAC"/>
            </w:pPr>
            <w:r>
              <w:lastRenderedPageBreak/>
              <w:t>14B</w:t>
            </w:r>
          </w:p>
        </w:tc>
        <w:tc>
          <w:tcPr>
            <w:tcW w:w="3966" w:type="dxa"/>
            <w:tcBorders>
              <w:top w:val="single" w:sz="4" w:space="0" w:color="auto"/>
              <w:left w:val="single" w:sz="4" w:space="0" w:color="auto"/>
              <w:bottom w:val="single" w:sz="4" w:space="0" w:color="auto"/>
              <w:right w:val="single" w:sz="4" w:space="0" w:color="auto"/>
            </w:tcBorders>
            <w:hideMark/>
          </w:tcPr>
          <w:p w14:paraId="75564008" w14:textId="77777777" w:rsidR="00D81A3F" w:rsidRDefault="00D81A3F" w:rsidP="007C1343">
            <w:pPr>
              <w:pStyle w:val="TAL"/>
            </w:pPr>
            <w:r>
              <w:t>The SS configures:</w:t>
            </w:r>
          </w:p>
          <w:p w14:paraId="08E37356" w14:textId="77777777" w:rsidR="00D81A3F" w:rsidRDefault="00D81A3F" w:rsidP="007C1343">
            <w:pPr>
              <w:pStyle w:val="TAL"/>
            </w:pPr>
            <w:r>
              <w:t>-NGC Cell C as the "Serving cell".</w:t>
            </w:r>
          </w:p>
          <w:p w14:paraId="18CC6A9C" w14:textId="77777777" w:rsidR="00D81A3F" w:rsidRDefault="00D81A3F" w:rsidP="007C1343">
            <w:pPr>
              <w:pStyle w:val="TAL"/>
            </w:pPr>
            <w:r>
              <w:t xml:space="preserve">-NGC Cell B as a "Suitable </w:t>
            </w:r>
            <w:r>
              <w:rPr>
                <w:color w:val="222222"/>
              </w:rPr>
              <w:t>neighbour intra-frequency</w:t>
            </w:r>
            <w:r>
              <w:t xml:space="preserve"> cell".</w:t>
            </w:r>
          </w:p>
          <w:p w14:paraId="75229745" w14:textId="77777777" w:rsidR="00D81A3F" w:rsidRDefault="00D81A3F" w:rsidP="007C1343">
            <w:pPr>
              <w:pStyle w:val="TAL"/>
              <w:rPr>
                <w:lang w:eastAsia="x-none"/>
              </w:rPr>
            </w:pPr>
            <w:r>
              <w:t>-NGC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B121F89" w14:textId="77777777" w:rsidR="00D81A3F" w:rsidRDefault="00D81A3F" w:rsidP="007C1343">
            <w:pPr>
              <w:pStyle w:val="TAC"/>
              <w:rPr>
                <w:lang w:eastAsia="en-GB"/>
              </w:rPr>
            </w:pPr>
            <w:r>
              <w:t>-</w:t>
            </w:r>
          </w:p>
        </w:tc>
        <w:tc>
          <w:tcPr>
            <w:tcW w:w="2974" w:type="dxa"/>
            <w:tcBorders>
              <w:top w:val="single" w:sz="4" w:space="0" w:color="auto"/>
              <w:left w:val="single" w:sz="4" w:space="0" w:color="auto"/>
              <w:bottom w:val="single" w:sz="4" w:space="0" w:color="auto"/>
              <w:right w:val="single" w:sz="4" w:space="0" w:color="auto"/>
            </w:tcBorders>
            <w:hideMark/>
          </w:tcPr>
          <w:p w14:paraId="1150B326" w14:textId="77777777" w:rsidR="00D81A3F" w:rsidRDefault="00D81A3F" w:rsidP="007C1343">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FF56D41" w14:textId="77777777" w:rsidR="00D81A3F" w:rsidRDefault="00D81A3F" w:rsidP="007C1343">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56D3625" w14:textId="77777777" w:rsidR="00D81A3F" w:rsidRDefault="00D81A3F" w:rsidP="007C1343">
            <w:pPr>
              <w:pStyle w:val="TAC"/>
            </w:pPr>
            <w:r>
              <w:t>-</w:t>
            </w:r>
          </w:p>
        </w:tc>
      </w:tr>
      <w:tr w:rsidR="00D81A3F" w14:paraId="6A131041"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3CC8ABA5" w14:textId="77777777" w:rsidR="00D81A3F" w:rsidRDefault="00D81A3F" w:rsidP="007C1343">
            <w:pPr>
              <w:pStyle w:val="TAC"/>
              <w:rPr>
                <w:lang w:eastAsia="zh-CN"/>
              </w:rPr>
            </w:pPr>
            <w:r>
              <w:rPr>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796D9D46" w14:textId="77777777" w:rsidR="00D81A3F" w:rsidRDefault="00D81A3F" w:rsidP="007C1343">
            <w:pPr>
              <w:pStyle w:val="TAL"/>
              <w:rPr>
                <w:lang w:eastAsia="en-GB"/>
              </w:rPr>
            </w:pPr>
            <w:r>
              <w:t>The following messages are to be observed on NGC Cell C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7D377971"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43ADD5C"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4AEF41"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2C992D6" w14:textId="77777777" w:rsidR="00D81A3F" w:rsidRDefault="00D81A3F" w:rsidP="007C1343">
            <w:pPr>
              <w:pStyle w:val="TAC"/>
              <w:rPr>
                <w:lang w:eastAsia="zh-CN"/>
              </w:rPr>
            </w:pPr>
            <w:r>
              <w:rPr>
                <w:lang w:eastAsia="zh-CN"/>
              </w:rPr>
              <w:t>-</w:t>
            </w:r>
          </w:p>
        </w:tc>
      </w:tr>
      <w:tr w:rsidR="00D81A3F" w14:paraId="77349D9F"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786378C2" w14:textId="77777777" w:rsidR="00D81A3F" w:rsidRDefault="00D81A3F" w:rsidP="007C1343">
            <w:pPr>
              <w:pStyle w:val="TAC"/>
              <w:rPr>
                <w:lang w:eastAsia="zh-CN"/>
              </w:rPr>
            </w:pPr>
            <w:r>
              <w:rPr>
                <w:lang w:eastAsia="zh-CN"/>
              </w:rPr>
              <w:t>15-17</w:t>
            </w:r>
          </w:p>
        </w:tc>
        <w:tc>
          <w:tcPr>
            <w:tcW w:w="3966" w:type="dxa"/>
            <w:tcBorders>
              <w:top w:val="single" w:sz="4" w:space="0" w:color="auto"/>
              <w:left w:val="single" w:sz="4" w:space="0" w:color="auto"/>
              <w:bottom w:val="single" w:sz="4" w:space="0" w:color="auto"/>
              <w:right w:val="single" w:sz="4" w:space="0" w:color="auto"/>
            </w:tcBorders>
            <w:hideMark/>
          </w:tcPr>
          <w:p w14:paraId="1B1CA0F1" w14:textId="77777777" w:rsidR="00D81A3F" w:rsidRDefault="00D81A3F" w:rsidP="007C1343">
            <w:pPr>
              <w:pStyle w:val="TAL"/>
              <w:rPr>
                <w:lang w:eastAsia="zh-CN"/>
              </w:rPr>
            </w:pPr>
            <w:r>
              <w:t>The UE establishes RRC connection</w:t>
            </w:r>
            <w:r>
              <w:rPr>
                <w:lang w:eastAsia="zh-CN"/>
              </w:rPr>
              <w:t xml:space="preserve"> by </w:t>
            </w:r>
            <w:r>
              <w:t>executing</w:t>
            </w:r>
            <w:r>
              <w:rPr>
                <w:lang w:eastAsia="zh-CN"/>
              </w:rPr>
              <w:t xml:space="preserve"> steps 2-4 of Table 4.5.2.2-2 in TS</w:t>
            </w:r>
            <w:ins w:id="1" w:author="Daiwei Zhou (周代卫)" w:date="2023-08-04T10:30:00Z">
              <w:r>
                <w:rPr>
                  <w:lang w:eastAsia="zh-CN"/>
                </w:rPr>
                <w:t xml:space="preserve"> </w:t>
              </w:r>
            </w:ins>
            <w:r>
              <w:rPr>
                <w:lang w:eastAsia="zh-CN"/>
              </w:rPr>
              <w:t>38.508-1 [4].</w:t>
            </w:r>
          </w:p>
        </w:tc>
        <w:tc>
          <w:tcPr>
            <w:tcW w:w="708" w:type="dxa"/>
            <w:tcBorders>
              <w:top w:val="single" w:sz="4" w:space="0" w:color="auto"/>
              <w:left w:val="single" w:sz="4" w:space="0" w:color="auto"/>
              <w:bottom w:val="single" w:sz="4" w:space="0" w:color="auto"/>
              <w:right w:val="single" w:sz="4" w:space="0" w:color="auto"/>
            </w:tcBorders>
            <w:hideMark/>
          </w:tcPr>
          <w:p w14:paraId="3456F7C5" w14:textId="77777777" w:rsidR="00D81A3F" w:rsidRDefault="00D81A3F" w:rsidP="007C1343">
            <w:pPr>
              <w:pStyle w:val="TAC"/>
              <w:rPr>
                <w:rFonts w:eastAsia="MS Mincho"/>
                <w:lang w:eastAsia="en-GB"/>
              </w:rPr>
            </w:pPr>
            <w:r>
              <w:rPr>
                <w:rFonts w:eastAsia="MS Mincho"/>
              </w:rPr>
              <w:t>-</w:t>
            </w:r>
          </w:p>
        </w:tc>
        <w:tc>
          <w:tcPr>
            <w:tcW w:w="2974" w:type="dxa"/>
            <w:tcBorders>
              <w:top w:val="single" w:sz="4" w:space="0" w:color="auto"/>
              <w:left w:val="single" w:sz="4" w:space="0" w:color="auto"/>
              <w:bottom w:val="single" w:sz="4" w:space="0" w:color="auto"/>
              <w:right w:val="single" w:sz="4" w:space="0" w:color="auto"/>
            </w:tcBorders>
            <w:hideMark/>
          </w:tcPr>
          <w:p w14:paraId="076C1F94" w14:textId="77777777" w:rsidR="00D81A3F" w:rsidRDefault="00D81A3F" w:rsidP="007C1343">
            <w:pPr>
              <w:pStyle w:val="TAL"/>
              <w:rPr>
                <w:rFonts w:eastAsia="Times New Roman"/>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043087"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DC69AFC" w14:textId="77777777" w:rsidR="00D81A3F" w:rsidRDefault="00D81A3F" w:rsidP="007C1343">
            <w:pPr>
              <w:pStyle w:val="TAC"/>
              <w:rPr>
                <w:lang w:eastAsia="zh-CN"/>
              </w:rPr>
            </w:pPr>
            <w:r>
              <w:rPr>
                <w:lang w:eastAsia="zh-CN"/>
              </w:rPr>
              <w:t>-</w:t>
            </w:r>
          </w:p>
        </w:tc>
      </w:tr>
      <w:tr w:rsidR="00D81A3F" w14:paraId="4D6341DE"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388FC224" w14:textId="77777777" w:rsidR="00D81A3F" w:rsidRDefault="00D81A3F" w:rsidP="007C1343">
            <w:pPr>
              <w:pStyle w:val="TAC"/>
              <w:rPr>
                <w:lang w:eastAsia="zh-CN"/>
              </w:rPr>
            </w:pPr>
            <w:r>
              <w:rPr>
                <w:lang w:eastAsia="zh-CN"/>
              </w:rPr>
              <w:t>18</w:t>
            </w:r>
          </w:p>
        </w:tc>
        <w:tc>
          <w:tcPr>
            <w:tcW w:w="3966" w:type="dxa"/>
            <w:tcBorders>
              <w:top w:val="single" w:sz="4" w:space="0" w:color="auto"/>
              <w:left w:val="single" w:sz="4" w:space="0" w:color="auto"/>
              <w:bottom w:val="single" w:sz="4" w:space="0" w:color="auto"/>
              <w:right w:val="single" w:sz="4" w:space="0" w:color="auto"/>
            </w:tcBorders>
            <w:hideMark/>
          </w:tcPr>
          <w:p w14:paraId="7E17AFC6" w14:textId="77777777" w:rsidR="00D81A3F" w:rsidRDefault="00D81A3F" w:rsidP="007C1343">
            <w:pPr>
              <w:pStyle w:val="TAL"/>
              <w:rPr>
                <w:lang w:eastAsia="en-GB"/>
              </w:rPr>
            </w:pPr>
            <w:r>
              <w:t xml:space="preserve">Check: Does the UE transmit a REGISTRATION REQUEST message </w:t>
            </w:r>
            <w:r>
              <w:rPr>
                <w:lang w:eastAsia="zh-CN"/>
              </w:rPr>
              <w:t xml:space="preserve">with the </w:t>
            </w:r>
            <w:r>
              <w:t>5GS registration type IE setting as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6DBF30D1" w14:textId="77777777" w:rsidR="00D81A3F" w:rsidRDefault="00D81A3F" w:rsidP="007C1343">
            <w:pPr>
              <w:pStyle w:val="TAC"/>
              <w:rPr>
                <w:rFonts w:eastAsia="MS Mincho"/>
              </w:rPr>
            </w:pPr>
            <w:r>
              <w:rPr>
                <w:rFonts w:eastAsia="MS Mincho"/>
              </w:rPr>
              <w:t>--&gt;</w:t>
            </w:r>
          </w:p>
        </w:tc>
        <w:tc>
          <w:tcPr>
            <w:tcW w:w="2974" w:type="dxa"/>
            <w:tcBorders>
              <w:top w:val="single" w:sz="4" w:space="0" w:color="auto"/>
              <w:left w:val="single" w:sz="4" w:space="0" w:color="auto"/>
              <w:bottom w:val="single" w:sz="4" w:space="0" w:color="auto"/>
              <w:right w:val="single" w:sz="4" w:space="0" w:color="auto"/>
            </w:tcBorders>
            <w:hideMark/>
          </w:tcPr>
          <w:p w14:paraId="5AC0C5B9" w14:textId="77777777" w:rsidR="00D81A3F" w:rsidRDefault="00D81A3F" w:rsidP="007C1343">
            <w:pPr>
              <w:pStyle w:val="TAL"/>
              <w:rPr>
                <w:rFonts w:eastAsia="Times New Roman"/>
                <w:lang w:eastAsia="zh-CN"/>
              </w:rPr>
            </w:pPr>
            <w: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06E3787" w14:textId="77777777" w:rsidR="00D81A3F" w:rsidRDefault="00D81A3F" w:rsidP="007C1343">
            <w:pPr>
              <w:pStyle w:val="TAC"/>
              <w:rPr>
                <w:lang w:eastAsia="zh-CN"/>
              </w:rPr>
            </w:pPr>
            <w:r>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0F551069" w14:textId="77777777" w:rsidR="00D81A3F" w:rsidRDefault="00D81A3F" w:rsidP="007C1343">
            <w:pPr>
              <w:pStyle w:val="TAC"/>
              <w:rPr>
                <w:lang w:eastAsia="zh-CN"/>
              </w:rPr>
            </w:pPr>
            <w:r>
              <w:rPr>
                <w:lang w:eastAsia="zh-CN"/>
              </w:rPr>
              <w:t>P</w:t>
            </w:r>
          </w:p>
        </w:tc>
      </w:tr>
      <w:tr w:rsidR="00D81A3F" w14:paraId="6CAD9182"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73E2C48D" w14:textId="77777777" w:rsidR="00D81A3F" w:rsidRDefault="00D81A3F" w:rsidP="007C1343">
            <w:pPr>
              <w:pStyle w:val="TAC"/>
              <w:rPr>
                <w:lang w:eastAsia="zh-CN"/>
              </w:rPr>
            </w:pPr>
            <w:r>
              <w:rPr>
                <w:lang w:eastAsia="zh-CN"/>
              </w:rPr>
              <w:t>19-34a1</w:t>
            </w:r>
          </w:p>
        </w:tc>
        <w:tc>
          <w:tcPr>
            <w:tcW w:w="3966" w:type="dxa"/>
            <w:tcBorders>
              <w:top w:val="single" w:sz="4" w:space="0" w:color="auto"/>
              <w:left w:val="single" w:sz="4" w:space="0" w:color="auto"/>
              <w:bottom w:val="single" w:sz="4" w:space="0" w:color="auto"/>
              <w:right w:val="single" w:sz="4" w:space="0" w:color="auto"/>
            </w:tcBorders>
            <w:hideMark/>
          </w:tcPr>
          <w:p w14:paraId="5D9B4C6F" w14:textId="77777777" w:rsidR="00D81A3F" w:rsidRDefault="00D81A3F" w:rsidP="007C1343">
            <w:pPr>
              <w:pStyle w:val="TAL"/>
              <w:rPr>
                <w:lang w:eastAsia="en-GB"/>
              </w:rPr>
            </w:pPr>
            <w:r>
              <w:t>Steps 5-20a1 of Table 4.5.2.2-2 of the generic procedure in TS 38.508-1 [4] are performed</w:t>
            </w:r>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9D017DD"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F305573"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4AE049"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0F8B439D" w14:textId="77777777" w:rsidR="00D81A3F" w:rsidRDefault="00D81A3F" w:rsidP="007C1343">
            <w:pPr>
              <w:pStyle w:val="TAC"/>
              <w:rPr>
                <w:lang w:eastAsia="zh-CN"/>
              </w:rPr>
            </w:pPr>
            <w:r>
              <w:rPr>
                <w:lang w:eastAsia="zh-CN"/>
              </w:rPr>
              <w:t>-</w:t>
            </w:r>
          </w:p>
        </w:tc>
      </w:tr>
      <w:tr w:rsidR="00D81A3F" w14:paraId="27F9B05F"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59B42043" w14:textId="77777777" w:rsidR="00D81A3F" w:rsidRDefault="00D81A3F" w:rsidP="007C1343">
            <w:pPr>
              <w:pStyle w:val="TAC"/>
              <w:rPr>
                <w:lang w:eastAsia="zh-CN"/>
              </w:rPr>
            </w:pPr>
            <w:r>
              <w:rPr>
                <w:lang w:eastAsia="zh-CN"/>
              </w:rPr>
              <w:t>35-3</w:t>
            </w:r>
            <w:r>
              <w:t>9</w:t>
            </w:r>
          </w:p>
        </w:tc>
        <w:tc>
          <w:tcPr>
            <w:tcW w:w="3966" w:type="dxa"/>
            <w:tcBorders>
              <w:top w:val="single" w:sz="4" w:space="0" w:color="auto"/>
              <w:left w:val="single" w:sz="4" w:space="0" w:color="auto"/>
              <w:bottom w:val="single" w:sz="4" w:space="0" w:color="auto"/>
              <w:right w:val="single" w:sz="4" w:space="0" w:color="auto"/>
            </w:tcBorders>
            <w:hideMark/>
          </w:tcPr>
          <w:p w14:paraId="6E4683E0" w14:textId="77777777" w:rsidR="00D81A3F" w:rsidRDefault="00D81A3F" w:rsidP="007C1343">
            <w:pPr>
              <w:pStyle w:val="TAL"/>
              <w:rPr>
                <w:lang w:eastAsia="en-GB"/>
              </w:rPr>
            </w:pPr>
            <w:r>
              <w:t>Void</w:t>
            </w:r>
          </w:p>
        </w:tc>
        <w:tc>
          <w:tcPr>
            <w:tcW w:w="708" w:type="dxa"/>
            <w:tcBorders>
              <w:top w:val="single" w:sz="4" w:space="0" w:color="auto"/>
              <w:left w:val="single" w:sz="4" w:space="0" w:color="auto"/>
              <w:bottom w:val="single" w:sz="4" w:space="0" w:color="auto"/>
              <w:right w:val="single" w:sz="4" w:space="0" w:color="auto"/>
            </w:tcBorders>
            <w:hideMark/>
          </w:tcPr>
          <w:p w14:paraId="223E2AE7" w14:textId="77777777" w:rsidR="00D81A3F" w:rsidRDefault="00D81A3F" w:rsidP="007C1343">
            <w:pPr>
              <w:pStyle w:val="TAC"/>
              <w:rPr>
                <w:lang w:eastAsia="zh-CN"/>
              </w:rPr>
              <w:pPrChange w:id="2" w:author="Daiwei Zhou (周代卫)" w:date="2023-08-04T10:27:00Z">
                <w:pPr/>
              </w:pPrChange>
            </w:pPr>
            <w:ins w:id="3" w:author="Daiwei Zhou (周代卫)" w:date="2023-08-04T10:27:00Z">
              <w:r>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600A394" w14:textId="77777777" w:rsidR="00D81A3F" w:rsidRPr="00367AA6" w:rsidRDefault="00D81A3F" w:rsidP="007C1343">
            <w:pPr>
              <w:pStyle w:val="TAC"/>
              <w:jc w:val="left"/>
              <w:rPr>
                <w:lang w:eastAsia="zh-CN"/>
                <w:rPrChange w:id="4" w:author="Daiwei Zhou (周代卫)" w:date="2023-08-04T10:27:00Z">
                  <w:rPr>
                    <w:rFonts w:eastAsia="宋体"/>
                    <w:lang w:val="en-US" w:eastAsia="zh-CN"/>
                  </w:rPr>
                </w:rPrChange>
              </w:rPr>
              <w:pPrChange w:id="5" w:author="Daiwei Zhou (周代卫)" w:date="2023-08-04T10:27:00Z">
                <w:pPr>
                  <w:spacing w:after="0"/>
                </w:pPr>
              </w:pPrChange>
            </w:pPr>
            <w:ins w:id="6" w:author="Daiwei Zhou (周代卫)" w:date="2023-08-04T10:27: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1903F6E" w14:textId="77777777" w:rsidR="00D81A3F" w:rsidRPr="00367AA6" w:rsidRDefault="00D81A3F" w:rsidP="007C1343">
            <w:pPr>
              <w:pStyle w:val="TAC"/>
              <w:rPr>
                <w:lang w:eastAsia="zh-CN"/>
                <w:rPrChange w:id="7" w:author="Daiwei Zhou (周代卫)" w:date="2023-08-04T10:27:00Z">
                  <w:rPr>
                    <w:rFonts w:eastAsia="宋体"/>
                    <w:lang w:val="en-US" w:eastAsia="zh-CN"/>
                  </w:rPr>
                </w:rPrChange>
              </w:rPr>
              <w:pPrChange w:id="8" w:author="Daiwei Zhou (周代卫)" w:date="2023-08-04T10:27:00Z">
                <w:pPr>
                  <w:spacing w:after="0"/>
                </w:pPr>
              </w:pPrChange>
            </w:pPr>
            <w:ins w:id="9" w:author="Daiwei Zhou (周代卫)" w:date="2023-08-04T10:27:00Z">
              <w:r>
                <w:rPr>
                  <w:lang w:eastAsia="zh-CN"/>
                </w:rPr>
                <w:t>-</w:t>
              </w:r>
            </w:ins>
          </w:p>
        </w:tc>
        <w:tc>
          <w:tcPr>
            <w:tcW w:w="853" w:type="dxa"/>
            <w:tcBorders>
              <w:top w:val="single" w:sz="4" w:space="0" w:color="auto"/>
              <w:left w:val="single" w:sz="4" w:space="0" w:color="auto"/>
              <w:bottom w:val="single" w:sz="4" w:space="0" w:color="auto"/>
              <w:right w:val="single" w:sz="4" w:space="0" w:color="auto"/>
            </w:tcBorders>
            <w:hideMark/>
          </w:tcPr>
          <w:p w14:paraId="35DE308F" w14:textId="77777777" w:rsidR="00D81A3F" w:rsidRPr="00367AA6" w:rsidRDefault="00D81A3F" w:rsidP="007C1343">
            <w:pPr>
              <w:pStyle w:val="TAC"/>
              <w:rPr>
                <w:lang w:eastAsia="zh-CN"/>
                <w:rPrChange w:id="10" w:author="Daiwei Zhou (周代卫)" w:date="2023-08-04T10:27:00Z">
                  <w:rPr>
                    <w:rFonts w:eastAsia="宋体"/>
                    <w:lang w:val="en-US" w:eastAsia="zh-CN"/>
                  </w:rPr>
                </w:rPrChange>
              </w:rPr>
              <w:pPrChange w:id="11" w:author="Daiwei Zhou (周代卫)" w:date="2023-08-04T10:27:00Z">
                <w:pPr>
                  <w:spacing w:after="0"/>
                </w:pPr>
              </w:pPrChange>
            </w:pPr>
            <w:ins w:id="12" w:author="Daiwei Zhou (周代卫)" w:date="2023-08-04T10:27:00Z">
              <w:r>
                <w:rPr>
                  <w:lang w:eastAsia="zh-CN"/>
                </w:rPr>
                <w:t>-</w:t>
              </w:r>
            </w:ins>
          </w:p>
        </w:tc>
      </w:tr>
      <w:tr w:rsidR="00D81A3F" w14:paraId="0BC93A4D"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30EFFEDC" w14:textId="77777777" w:rsidR="00D81A3F" w:rsidRDefault="00D81A3F" w:rsidP="007C1343">
            <w:pPr>
              <w:pStyle w:val="TAC"/>
              <w:rPr>
                <w:rFonts w:eastAsia="Times New Roman"/>
                <w:lang w:eastAsia="zh-CN"/>
              </w:rPr>
            </w:pPr>
            <w:r>
              <w:rPr>
                <w:lang w:eastAsia="zh-CN"/>
              </w:rPr>
              <w:t>40</w:t>
            </w:r>
          </w:p>
        </w:tc>
        <w:tc>
          <w:tcPr>
            <w:tcW w:w="3966" w:type="dxa"/>
            <w:tcBorders>
              <w:top w:val="single" w:sz="4" w:space="0" w:color="auto"/>
              <w:left w:val="single" w:sz="4" w:space="0" w:color="auto"/>
              <w:bottom w:val="single" w:sz="4" w:space="0" w:color="auto"/>
              <w:right w:val="single" w:sz="4" w:space="0" w:color="auto"/>
            </w:tcBorders>
            <w:hideMark/>
          </w:tcPr>
          <w:p w14:paraId="0211094E" w14:textId="77777777" w:rsidR="00D81A3F" w:rsidRDefault="00D81A3F" w:rsidP="007C1343">
            <w:pPr>
              <w:pStyle w:val="TAL"/>
              <w:rPr>
                <w:lang w:eastAsia="en-GB"/>
              </w:rPr>
            </w:pPr>
            <w:r>
              <w:t>The SS configures:</w:t>
            </w:r>
          </w:p>
          <w:p w14:paraId="629E9E78" w14:textId="77777777" w:rsidR="00D81A3F" w:rsidRDefault="00D81A3F" w:rsidP="007C1343">
            <w:pPr>
              <w:pStyle w:val="TAL"/>
            </w:pPr>
            <w:r>
              <w:t>- NGC Cell D as the “Serving cell”.</w:t>
            </w:r>
          </w:p>
          <w:p w14:paraId="7A325715" w14:textId="77777777" w:rsidR="00D81A3F" w:rsidRDefault="00D81A3F" w:rsidP="007C1343">
            <w:pPr>
              <w:pStyle w:val="TAL"/>
            </w:pPr>
            <w:r>
              <w:t>- NGC Cell C as a “Non-suitable "Off" cell “.</w:t>
            </w:r>
          </w:p>
          <w:p w14:paraId="7843AA46" w14:textId="77777777" w:rsidR="00D81A3F" w:rsidRDefault="00D81A3F" w:rsidP="007C1343">
            <w:pPr>
              <w:pStyle w:val="TAL"/>
            </w:pPr>
            <w:r>
              <w:t>- NGC Cell B as a "Non-suitable "Off" cell ".</w:t>
            </w:r>
          </w:p>
        </w:tc>
        <w:tc>
          <w:tcPr>
            <w:tcW w:w="708" w:type="dxa"/>
            <w:tcBorders>
              <w:top w:val="single" w:sz="4" w:space="0" w:color="auto"/>
              <w:left w:val="single" w:sz="4" w:space="0" w:color="auto"/>
              <w:bottom w:val="single" w:sz="4" w:space="0" w:color="auto"/>
              <w:right w:val="single" w:sz="4" w:space="0" w:color="auto"/>
            </w:tcBorders>
            <w:hideMark/>
          </w:tcPr>
          <w:p w14:paraId="56E84420" w14:textId="77777777" w:rsidR="00D81A3F" w:rsidRDefault="00D81A3F" w:rsidP="007C1343">
            <w:pPr>
              <w:pStyle w:val="TAC"/>
              <w:rPr>
                <w:rFonts w:eastAsia="MS Mincho"/>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78A73D7" w14:textId="77777777" w:rsidR="00D81A3F" w:rsidRDefault="00D81A3F" w:rsidP="007C1343">
            <w:pPr>
              <w:pStyle w:val="TAL"/>
              <w:rPr>
                <w:rFonts w:eastAsia="Times New Roma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8ACE62"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91C3FD2" w14:textId="77777777" w:rsidR="00D81A3F" w:rsidRDefault="00D81A3F" w:rsidP="007C1343">
            <w:pPr>
              <w:pStyle w:val="TAC"/>
              <w:rPr>
                <w:lang w:eastAsia="zh-CN"/>
              </w:rPr>
            </w:pPr>
            <w:r>
              <w:rPr>
                <w:lang w:eastAsia="zh-CN"/>
              </w:rPr>
              <w:t>-</w:t>
            </w:r>
          </w:p>
        </w:tc>
      </w:tr>
      <w:tr w:rsidR="00D81A3F" w14:paraId="7D9053CE"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41CE5BBD" w14:textId="77777777" w:rsidR="00D81A3F" w:rsidRDefault="00D81A3F" w:rsidP="007C1343">
            <w:pPr>
              <w:pStyle w:val="TAC"/>
              <w:rPr>
                <w:lang w:eastAsia="zh-CN"/>
              </w:rPr>
            </w:pPr>
            <w:r>
              <w:rPr>
                <w:lang w:eastAsia="zh-CN"/>
              </w:rPr>
              <w:t>41</w:t>
            </w:r>
            <w:r>
              <w:t>-42</w:t>
            </w:r>
          </w:p>
        </w:tc>
        <w:tc>
          <w:tcPr>
            <w:tcW w:w="3966" w:type="dxa"/>
            <w:tcBorders>
              <w:top w:val="single" w:sz="4" w:space="0" w:color="auto"/>
              <w:left w:val="single" w:sz="4" w:space="0" w:color="auto"/>
              <w:bottom w:val="single" w:sz="4" w:space="0" w:color="auto"/>
              <w:right w:val="single" w:sz="4" w:space="0" w:color="auto"/>
            </w:tcBorders>
            <w:hideMark/>
          </w:tcPr>
          <w:p w14:paraId="24A22B3E" w14:textId="77777777" w:rsidR="00D81A3F" w:rsidRDefault="00D81A3F" w:rsidP="007C1343">
            <w:pPr>
              <w:pStyle w:val="TAL"/>
              <w:rPr>
                <w:lang w:eastAsia="en-GB"/>
              </w:rPr>
            </w:pPr>
            <w:r>
              <w:t>Void</w:t>
            </w:r>
          </w:p>
        </w:tc>
        <w:tc>
          <w:tcPr>
            <w:tcW w:w="708" w:type="dxa"/>
            <w:tcBorders>
              <w:top w:val="single" w:sz="4" w:space="0" w:color="auto"/>
              <w:left w:val="single" w:sz="4" w:space="0" w:color="auto"/>
              <w:bottom w:val="single" w:sz="4" w:space="0" w:color="auto"/>
              <w:right w:val="single" w:sz="4" w:space="0" w:color="auto"/>
            </w:tcBorders>
            <w:hideMark/>
          </w:tcPr>
          <w:p w14:paraId="7C61AB3B" w14:textId="77777777" w:rsidR="00D81A3F" w:rsidRDefault="00D81A3F" w:rsidP="007C1343">
            <w:pPr>
              <w:pStyle w:val="TAC"/>
              <w:rPr>
                <w:lang w:eastAsia="zh-CN"/>
              </w:rPr>
              <w:pPrChange w:id="13" w:author="Daiwei Zhou (周代卫)" w:date="2023-08-04T10:27:00Z">
                <w:pPr/>
              </w:pPrChange>
            </w:pPr>
            <w:ins w:id="14" w:author="Daiwei Zhou (周代卫)" w:date="2023-08-04T10:27:00Z">
              <w:r>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9F3021A" w14:textId="77777777" w:rsidR="00D81A3F" w:rsidRPr="00367AA6" w:rsidRDefault="00D81A3F" w:rsidP="007C1343">
            <w:pPr>
              <w:pStyle w:val="TAC"/>
              <w:jc w:val="left"/>
              <w:rPr>
                <w:lang w:eastAsia="zh-CN"/>
                <w:rPrChange w:id="15" w:author="Daiwei Zhou (周代卫)" w:date="2023-08-04T10:27:00Z">
                  <w:rPr>
                    <w:rFonts w:eastAsia="宋体"/>
                    <w:lang w:val="en-US" w:eastAsia="zh-CN"/>
                  </w:rPr>
                </w:rPrChange>
              </w:rPr>
              <w:pPrChange w:id="16" w:author="Daiwei Zhou (周代卫)" w:date="2023-08-04T10:27:00Z">
                <w:pPr>
                  <w:spacing w:after="0"/>
                </w:pPr>
              </w:pPrChange>
            </w:pPr>
            <w:ins w:id="17" w:author="Daiwei Zhou (周代卫)" w:date="2023-08-04T10:27: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AA4691A" w14:textId="77777777" w:rsidR="00D81A3F" w:rsidRPr="00367AA6" w:rsidRDefault="00D81A3F" w:rsidP="007C1343">
            <w:pPr>
              <w:pStyle w:val="TAC"/>
              <w:rPr>
                <w:lang w:eastAsia="zh-CN"/>
                <w:rPrChange w:id="18" w:author="Daiwei Zhou (周代卫)" w:date="2023-08-04T10:27:00Z">
                  <w:rPr>
                    <w:rFonts w:eastAsia="宋体"/>
                    <w:lang w:val="en-US" w:eastAsia="zh-CN"/>
                  </w:rPr>
                </w:rPrChange>
              </w:rPr>
              <w:pPrChange w:id="19" w:author="Daiwei Zhou (周代卫)" w:date="2023-08-04T10:27:00Z">
                <w:pPr>
                  <w:spacing w:after="0"/>
                </w:pPr>
              </w:pPrChange>
            </w:pPr>
            <w:ins w:id="20" w:author="Daiwei Zhou (周代卫)" w:date="2023-08-04T10:27:00Z">
              <w:r>
                <w:rPr>
                  <w:lang w:eastAsia="zh-CN"/>
                </w:rPr>
                <w:t>-</w:t>
              </w:r>
            </w:ins>
          </w:p>
        </w:tc>
        <w:tc>
          <w:tcPr>
            <w:tcW w:w="853" w:type="dxa"/>
            <w:tcBorders>
              <w:top w:val="single" w:sz="4" w:space="0" w:color="auto"/>
              <w:left w:val="single" w:sz="4" w:space="0" w:color="auto"/>
              <w:bottom w:val="single" w:sz="4" w:space="0" w:color="auto"/>
              <w:right w:val="single" w:sz="4" w:space="0" w:color="auto"/>
            </w:tcBorders>
            <w:hideMark/>
          </w:tcPr>
          <w:p w14:paraId="6060D320" w14:textId="77777777" w:rsidR="00D81A3F" w:rsidRPr="00367AA6" w:rsidRDefault="00D81A3F" w:rsidP="007C1343">
            <w:pPr>
              <w:pStyle w:val="TAC"/>
              <w:rPr>
                <w:lang w:eastAsia="zh-CN"/>
                <w:rPrChange w:id="21" w:author="Daiwei Zhou (周代卫)" w:date="2023-08-04T10:27:00Z">
                  <w:rPr>
                    <w:rFonts w:eastAsia="宋体"/>
                    <w:lang w:val="en-US" w:eastAsia="zh-CN"/>
                  </w:rPr>
                </w:rPrChange>
              </w:rPr>
              <w:pPrChange w:id="22" w:author="Daiwei Zhou (周代卫)" w:date="2023-08-04T10:27:00Z">
                <w:pPr>
                  <w:spacing w:after="0"/>
                </w:pPr>
              </w:pPrChange>
            </w:pPr>
            <w:ins w:id="23" w:author="Daiwei Zhou (周代卫)" w:date="2023-08-04T10:27:00Z">
              <w:r>
                <w:rPr>
                  <w:lang w:eastAsia="zh-CN"/>
                </w:rPr>
                <w:t>-</w:t>
              </w:r>
            </w:ins>
          </w:p>
        </w:tc>
      </w:tr>
      <w:tr w:rsidR="00D81A3F" w14:paraId="34DF5EB5"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24EBF63B" w14:textId="77777777" w:rsidR="00D81A3F" w:rsidRPr="00367AA6" w:rsidRDefault="00D81A3F" w:rsidP="007C1343">
            <w:pPr>
              <w:jc w:val="center"/>
              <w:rPr>
                <w:rFonts w:ascii="Arial" w:hAnsi="Arial"/>
                <w:sz w:val="18"/>
                <w:rPrChange w:id="24" w:author="Daiwei Zhou (周代卫)" w:date="2023-08-04T10:26:00Z">
                  <w:rPr>
                    <w:rFonts w:eastAsia="Times New Roman"/>
                    <w:lang w:eastAsia="zh-CN"/>
                  </w:rPr>
                </w:rPrChange>
              </w:rPr>
              <w:pPrChange w:id="25" w:author="Daiwei Zhou (周代卫)" w:date="2023-08-04T10:26:00Z">
                <w:pPr/>
              </w:pPrChange>
            </w:pPr>
            <w:r w:rsidRPr="00367AA6">
              <w:rPr>
                <w:rFonts w:ascii="Arial" w:hAnsi="Arial"/>
                <w:sz w:val="18"/>
                <w:rPrChange w:id="26" w:author="Daiwei Zhou (周代卫)" w:date="2023-08-04T10:26:00Z">
                  <w:rPr>
                    <w:lang w:eastAsia="zh-CN"/>
                  </w:rPr>
                </w:rPrChange>
              </w:rPr>
              <w:t>-</w:t>
            </w:r>
          </w:p>
        </w:tc>
        <w:tc>
          <w:tcPr>
            <w:tcW w:w="3966" w:type="dxa"/>
            <w:tcBorders>
              <w:top w:val="single" w:sz="4" w:space="0" w:color="auto"/>
              <w:left w:val="single" w:sz="4" w:space="0" w:color="auto"/>
              <w:bottom w:val="single" w:sz="4" w:space="0" w:color="auto"/>
              <w:right w:val="single" w:sz="4" w:space="0" w:color="auto"/>
            </w:tcBorders>
            <w:hideMark/>
          </w:tcPr>
          <w:p w14:paraId="0B51FA99" w14:textId="77777777" w:rsidR="00D81A3F" w:rsidRPr="00367AA6" w:rsidRDefault="00D81A3F" w:rsidP="007C1343">
            <w:pPr>
              <w:rPr>
                <w:rFonts w:ascii="Arial" w:hAnsi="Arial"/>
                <w:sz w:val="18"/>
                <w:rPrChange w:id="27" w:author="Daiwei Zhou (周代卫)" w:date="2023-08-04T10:26:00Z">
                  <w:rPr>
                    <w:lang w:eastAsia="en-GB"/>
                  </w:rPr>
                </w:rPrChange>
              </w:rPr>
            </w:pPr>
            <w:r w:rsidRPr="00367AA6">
              <w:rPr>
                <w:rFonts w:ascii="Arial" w:hAnsi="Arial"/>
                <w:sz w:val="18"/>
                <w:rPrChange w:id="28" w:author="Daiwei Zhou (周代卫)" w:date="2023-08-04T10:26:00Z">
                  <w:rPr/>
                </w:rPrChange>
              </w:rPr>
              <w:t>The following messages are to be observed on NGC Cell D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30765CB" w14:textId="77777777" w:rsidR="00D81A3F" w:rsidRPr="00367AA6" w:rsidRDefault="00D81A3F" w:rsidP="007C1343">
            <w:pPr>
              <w:jc w:val="center"/>
              <w:rPr>
                <w:rFonts w:ascii="Arial" w:hAnsi="Arial"/>
                <w:sz w:val="18"/>
                <w:rPrChange w:id="29" w:author="Daiwei Zhou (周代卫)" w:date="2023-08-04T10:26:00Z">
                  <w:rPr>
                    <w:lang w:eastAsia="zh-CN"/>
                  </w:rPr>
                </w:rPrChange>
              </w:rPr>
              <w:pPrChange w:id="30" w:author="Daiwei Zhou (周代卫)" w:date="2023-08-04T10:26:00Z">
                <w:pPr/>
              </w:pPrChange>
            </w:pPr>
            <w:r w:rsidRPr="00367AA6">
              <w:rPr>
                <w:rFonts w:ascii="Arial" w:hAnsi="Arial"/>
                <w:sz w:val="18"/>
                <w:rPrChange w:id="31" w:author="Daiwei Zhou (周代卫)" w:date="2023-08-04T10:26:00Z">
                  <w:rPr>
                    <w:lang w:eastAsia="zh-CN"/>
                  </w:rPr>
                </w:rPrChange>
              </w:rPr>
              <w:t>-</w:t>
            </w:r>
          </w:p>
        </w:tc>
        <w:tc>
          <w:tcPr>
            <w:tcW w:w="2974" w:type="dxa"/>
            <w:tcBorders>
              <w:top w:val="single" w:sz="4" w:space="0" w:color="auto"/>
              <w:left w:val="single" w:sz="4" w:space="0" w:color="auto"/>
              <w:bottom w:val="single" w:sz="4" w:space="0" w:color="auto"/>
              <w:right w:val="single" w:sz="4" w:space="0" w:color="auto"/>
            </w:tcBorders>
            <w:hideMark/>
          </w:tcPr>
          <w:p w14:paraId="2DD90F03" w14:textId="77777777" w:rsidR="00D81A3F" w:rsidRPr="00367AA6" w:rsidRDefault="00D81A3F" w:rsidP="007C1343">
            <w:pPr>
              <w:rPr>
                <w:rFonts w:ascii="Arial" w:hAnsi="Arial"/>
                <w:sz w:val="18"/>
                <w:rPrChange w:id="32" w:author="Daiwei Zhou (周代卫)" w:date="2023-08-04T10:26:00Z">
                  <w:rPr>
                    <w:lang w:eastAsia="zh-CN"/>
                  </w:rPr>
                </w:rPrChange>
              </w:rPr>
            </w:pPr>
            <w:r w:rsidRPr="00367AA6">
              <w:rPr>
                <w:rFonts w:ascii="Arial" w:hAnsi="Arial"/>
                <w:sz w:val="18"/>
                <w:rPrChange w:id="33" w:author="Daiwei Zhou (周代卫)" w:date="2023-08-04T10:26:00Z">
                  <w:rPr>
                    <w:lang w:eastAsia="zh-CN"/>
                  </w:rPr>
                </w:rPrChange>
              </w:rPr>
              <w:t>-</w:t>
            </w:r>
          </w:p>
        </w:tc>
        <w:tc>
          <w:tcPr>
            <w:tcW w:w="567" w:type="dxa"/>
            <w:tcBorders>
              <w:top w:val="single" w:sz="4" w:space="0" w:color="auto"/>
              <w:left w:val="single" w:sz="4" w:space="0" w:color="auto"/>
              <w:bottom w:val="single" w:sz="4" w:space="0" w:color="auto"/>
              <w:right w:val="single" w:sz="4" w:space="0" w:color="auto"/>
            </w:tcBorders>
            <w:hideMark/>
          </w:tcPr>
          <w:p w14:paraId="7B21C000" w14:textId="77777777" w:rsidR="00D81A3F" w:rsidRPr="00367AA6" w:rsidRDefault="00D81A3F" w:rsidP="007C1343">
            <w:pPr>
              <w:jc w:val="center"/>
              <w:rPr>
                <w:rFonts w:ascii="Arial" w:hAnsi="Arial"/>
                <w:sz w:val="18"/>
                <w:rPrChange w:id="34" w:author="Daiwei Zhou (周代卫)" w:date="2023-08-04T10:26:00Z">
                  <w:rPr>
                    <w:lang w:eastAsia="zh-CN"/>
                  </w:rPr>
                </w:rPrChange>
              </w:rPr>
              <w:pPrChange w:id="35" w:author="Daiwei Zhou (周代卫)" w:date="2023-08-04T10:26:00Z">
                <w:pPr/>
              </w:pPrChange>
            </w:pPr>
            <w:r w:rsidRPr="00367AA6">
              <w:rPr>
                <w:rFonts w:ascii="Arial" w:hAnsi="Arial"/>
                <w:sz w:val="18"/>
                <w:rPrChange w:id="36" w:author="Daiwei Zhou (周代卫)" w:date="2023-08-04T10:26:00Z">
                  <w:rPr>
                    <w:lang w:eastAsia="zh-CN"/>
                  </w:rPr>
                </w:rPrChange>
              </w:rPr>
              <w:t>-</w:t>
            </w:r>
          </w:p>
        </w:tc>
        <w:tc>
          <w:tcPr>
            <w:tcW w:w="853" w:type="dxa"/>
            <w:tcBorders>
              <w:top w:val="single" w:sz="4" w:space="0" w:color="auto"/>
              <w:left w:val="single" w:sz="4" w:space="0" w:color="auto"/>
              <w:bottom w:val="single" w:sz="4" w:space="0" w:color="auto"/>
              <w:right w:val="single" w:sz="4" w:space="0" w:color="auto"/>
            </w:tcBorders>
            <w:hideMark/>
          </w:tcPr>
          <w:p w14:paraId="58CFBF01" w14:textId="77777777" w:rsidR="00D81A3F" w:rsidRPr="00367AA6" w:rsidRDefault="00D81A3F" w:rsidP="007C1343">
            <w:pPr>
              <w:jc w:val="center"/>
              <w:rPr>
                <w:rFonts w:ascii="Arial" w:hAnsi="Arial"/>
                <w:sz w:val="18"/>
                <w:rPrChange w:id="37" w:author="Daiwei Zhou (周代卫)" w:date="2023-08-04T10:26:00Z">
                  <w:rPr>
                    <w:lang w:eastAsia="zh-CN"/>
                  </w:rPr>
                </w:rPrChange>
              </w:rPr>
              <w:pPrChange w:id="38" w:author="Daiwei Zhou (周代卫)" w:date="2023-08-04T10:26:00Z">
                <w:pPr/>
              </w:pPrChange>
            </w:pPr>
            <w:r w:rsidRPr="00367AA6">
              <w:rPr>
                <w:rFonts w:ascii="Arial" w:hAnsi="Arial"/>
                <w:sz w:val="18"/>
                <w:rPrChange w:id="39" w:author="Daiwei Zhou (周代卫)" w:date="2023-08-04T10:26:00Z">
                  <w:rPr>
                    <w:lang w:eastAsia="zh-CN"/>
                  </w:rPr>
                </w:rPrChange>
              </w:rPr>
              <w:t>-</w:t>
            </w:r>
          </w:p>
        </w:tc>
      </w:tr>
      <w:tr w:rsidR="00D81A3F" w14:paraId="0020FCF0"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78411B52" w14:textId="77777777" w:rsidR="00D81A3F" w:rsidRDefault="00D81A3F" w:rsidP="007C1343">
            <w:pPr>
              <w:pStyle w:val="TAC"/>
              <w:rPr>
                <w:lang w:eastAsia="zh-CN"/>
              </w:rPr>
            </w:pPr>
            <w:r>
              <w:rPr>
                <w:lang w:eastAsia="zh-CN"/>
              </w:rPr>
              <w:t>43-45</w:t>
            </w:r>
          </w:p>
        </w:tc>
        <w:tc>
          <w:tcPr>
            <w:tcW w:w="3966" w:type="dxa"/>
            <w:tcBorders>
              <w:top w:val="single" w:sz="4" w:space="0" w:color="auto"/>
              <w:left w:val="single" w:sz="4" w:space="0" w:color="auto"/>
              <w:bottom w:val="single" w:sz="4" w:space="0" w:color="auto"/>
              <w:right w:val="single" w:sz="4" w:space="0" w:color="auto"/>
            </w:tcBorders>
            <w:hideMark/>
          </w:tcPr>
          <w:p w14:paraId="74C20342" w14:textId="77777777" w:rsidR="00D81A3F" w:rsidRDefault="00D81A3F" w:rsidP="007C1343">
            <w:pPr>
              <w:pStyle w:val="TAL"/>
              <w:rPr>
                <w:lang w:eastAsia="en-GB"/>
              </w:rPr>
            </w:pPr>
            <w:r>
              <w:t>The UE establishes RRC connection</w:t>
            </w:r>
            <w:r>
              <w:rPr>
                <w:lang w:eastAsia="zh-CN"/>
              </w:rPr>
              <w:t xml:space="preserve"> by </w:t>
            </w:r>
            <w:r>
              <w:t>executing</w:t>
            </w:r>
            <w:r>
              <w:rPr>
                <w:lang w:eastAsia="zh-CN"/>
              </w:rPr>
              <w:t xml:space="preserve"> steps 2-4 of Table 4.5.2.2-2 in TS 38.508-1 [4].</w:t>
            </w:r>
          </w:p>
        </w:tc>
        <w:tc>
          <w:tcPr>
            <w:tcW w:w="708" w:type="dxa"/>
            <w:tcBorders>
              <w:top w:val="single" w:sz="4" w:space="0" w:color="auto"/>
              <w:left w:val="single" w:sz="4" w:space="0" w:color="auto"/>
              <w:bottom w:val="single" w:sz="4" w:space="0" w:color="auto"/>
              <w:right w:val="single" w:sz="4" w:space="0" w:color="auto"/>
            </w:tcBorders>
            <w:hideMark/>
          </w:tcPr>
          <w:p w14:paraId="5203FF86"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E6E9DF4"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AE9784"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8F7A926" w14:textId="77777777" w:rsidR="00D81A3F" w:rsidRDefault="00D81A3F" w:rsidP="007C1343">
            <w:pPr>
              <w:pStyle w:val="TAC"/>
              <w:rPr>
                <w:lang w:eastAsia="zh-CN"/>
              </w:rPr>
            </w:pPr>
            <w:r>
              <w:rPr>
                <w:lang w:eastAsia="zh-CN"/>
              </w:rPr>
              <w:t>-</w:t>
            </w:r>
          </w:p>
        </w:tc>
      </w:tr>
      <w:tr w:rsidR="00D81A3F" w14:paraId="0D855E57"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0C942668" w14:textId="77777777" w:rsidR="00D81A3F" w:rsidRDefault="00D81A3F" w:rsidP="007C1343">
            <w:pPr>
              <w:pStyle w:val="TAC"/>
              <w:rPr>
                <w:lang w:eastAsia="zh-CN"/>
              </w:rPr>
            </w:pPr>
            <w:r>
              <w:rPr>
                <w:lang w:eastAsia="zh-CN"/>
              </w:rPr>
              <w:t>46</w:t>
            </w:r>
          </w:p>
        </w:tc>
        <w:tc>
          <w:tcPr>
            <w:tcW w:w="3966" w:type="dxa"/>
            <w:tcBorders>
              <w:top w:val="single" w:sz="4" w:space="0" w:color="auto"/>
              <w:left w:val="single" w:sz="4" w:space="0" w:color="auto"/>
              <w:bottom w:val="single" w:sz="4" w:space="0" w:color="auto"/>
              <w:right w:val="single" w:sz="4" w:space="0" w:color="auto"/>
            </w:tcBorders>
            <w:hideMark/>
          </w:tcPr>
          <w:p w14:paraId="2A92257F" w14:textId="77777777" w:rsidR="00D81A3F" w:rsidRDefault="00D81A3F" w:rsidP="007C1343">
            <w:pPr>
              <w:pStyle w:val="TAL"/>
              <w:rPr>
                <w:lang w:eastAsia="zh-CN"/>
              </w:rPr>
            </w:pPr>
            <w:r>
              <w:t>The UE transmit</w:t>
            </w:r>
            <w:ins w:id="40" w:author="Daiwei Zhou (周代卫)" w:date="2023-08-04T10:30:00Z">
              <w:r>
                <w:t>s</w:t>
              </w:r>
            </w:ins>
            <w:r>
              <w:t xml:space="preserve"> a REGISTRATION REQUEST message</w:t>
            </w:r>
            <w:r>
              <w:rPr>
                <w:lang w:eastAsia="zh-CN"/>
              </w:rPr>
              <w:t xml:space="preserve"> with the </w:t>
            </w:r>
            <w:r>
              <w:t>5GS registration type IE setting as Mobility registration updating.</w:t>
            </w:r>
          </w:p>
        </w:tc>
        <w:tc>
          <w:tcPr>
            <w:tcW w:w="708" w:type="dxa"/>
            <w:tcBorders>
              <w:top w:val="single" w:sz="4" w:space="0" w:color="auto"/>
              <w:left w:val="single" w:sz="4" w:space="0" w:color="auto"/>
              <w:bottom w:val="single" w:sz="4" w:space="0" w:color="auto"/>
              <w:right w:val="single" w:sz="4" w:space="0" w:color="auto"/>
            </w:tcBorders>
            <w:hideMark/>
          </w:tcPr>
          <w:p w14:paraId="43B54674" w14:textId="77777777" w:rsidR="00D81A3F" w:rsidRDefault="00D81A3F" w:rsidP="007C1343">
            <w:pPr>
              <w:pStyle w:val="TAC"/>
              <w:rPr>
                <w:rFonts w:eastAsia="MS Mincho"/>
                <w:lang w:eastAsia="en-GB"/>
              </w:rPr>
            </w:pPr>
            <w:r>
              <w:rPr>
                <w:rFonts w:eastAsia="MS Mincho"/>
              </w:rPr>
              <w:t>--&gt;</w:t>
            </w:r>
          </w:p>
        </w:tc>
        <w:tc>
          <w:tcPr>
            <w:tcW w:w="2974" w:type="dxa"/>
            <w:tcBorders>
              <w:top w:val="single" w:sz="4" w:space="0" w:color="auto"/>
              <w:left w:val="single" w:sz="4" w:space="0" w:color="auto"/>
              <w:bottom w:val="single" w:sz="4" w:space="0" w:color="auto"/>
              <w:right w:val="single" w:sz="4" w:space="0" w:color="auto"/>
            </w:tcBorders>
            <w:hideMark/>
          </w:tcPr>
          <w:p w14:paraId="1C5CAC1E" w14:textId="77777777" w:rsidR="00D81A3F" w:rsidRDefault="00D81A3F" w:rsidP="007C1343">
            <w:pPr>
              <w:pStyle w:val="TAL"/>
              <w:rPr>
                <w:rFonts w:eastAsia="Times New Roman"/>
              </w:rPr>
            </w:pPr>
            <w: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A43C022" w14:textId="77777777" w:rsidR="00D81A3F" w:rsidRDefault="00D81A3F" w:rsidP="007C1343">
            <w:pPr>
              <w:pStyle w:val="TAC"/>
              <w:rPr>
                <w:lang w:eastAsia="zh-CN"/>
              </w:rPr>
            </w:pPr>
            <w:r>
              <w:t>-</w:t>
            </w:r>
          </w:p>
        </w:tc>
        <w:tc>
          <w:tcPr>
            <w:tcW w:w="853" w:type="dxa"/>
            <w:tcBorders>
              <w:top w:val="single" w:sz="4" w:space="0" w:color="auto"/>
              <w:left w:val="single" w:sz="4" w:space="0" w:color="auto"/>
              <w:bottom w:val="single" w:sz="4" w:space="0" w:color="auto"/>
              <w:right w:val="single" w:sz="4" w:space="0" w:color="auto"/>
            </w:tcBorders>
            <w:hideMark/>
          </w:tcPr>
          <w:p w14:paraId="042EABE7" w14:textId="77777777" w:rsidR="00D81A3F" w:rsidRDefault="00D81A3F" w:rsidP="007C1343">
            <w:pPr>
              <w:pStyle w:val="TAC"/>
              <w:rPr>
                <w:lang w:eastAsia="zh-CN"/>
              </w:rPr>
            </w:pPr>
            <w:r>
              <w:t>-</w:t>
            </w:r>
          </w:p>
        </w:tc>
      </w:tr>
      <w:tr w:rsidR="00D81A3F" w14:paraId="5C9C166D"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5080E388" w14:textId="77777777" w:rsidR="00D81A3F" w:rsidRDefault="00D81A3F" w:rsidP="007C1343">
            <w:pPr>
              <w:pStyle w:val="TAC"/>
              <w:rPr>
                <w:lang w:eastAsia="zh-CN"/>
              </w:rPr>
            </w:pPr>
            <w:r>
              <w:rPr>
                <w:lang w:eastAsia="zh-CN"/>
              </w:rPr>
              <w:t>47</w:t>
            </w:r>
          </w:p>
        </w:tc>
        <w:tc>
          <w:tcPr>
            <w:tcW w:w="3966" w:type="dxa"/>
            <w:tcBorders>
              <w:top w:val="single" w:sz="4" w:space="0" w:color="auto"/>
              <w:left w:val="single" w:sz="4" w:space="0" w:color="auto"/>
              <w:bottom w:val="single" w:sz="4" w:space="0" w:color="auto"/>
              <w:right w:val="single" w:sz="4" w:space="0" w:color="auto"/>
            </w:tcBorders>
            <w:hideMark/>
          </w:tcPr>
          <w:p w14:paraId="7BA5AD85" w14:textId="77777777" w:rsidR="00D81A3F" w:rsidRDefault="00D81A3F" w:rsidP="007C1343">
            <w:pPr>
              <w:pStyle w:val="TAL"/>
              <w:rPr>
                <w:lang w:eastAsia="zh-CN"/>
              </w:rPr>
            </w:pPr>
            <w:r>
              <w:rPr>
                <w:lang w:eastAsia="zh-CN"/>
              </w:rPr>
              <w:t>The SS cuts off the UL grant and RA Response, so that the UE cannot send the AUTHENTICATION RESPONSE to SS.</w:t>
            </w:r>
          </w:p>
        </w:tc>
        <w:tc>
          <w:tcPr>
            <w:tcW w:w="708" w:type="dxa"/>
            <w:tcBorders>
              <w:top w:val="single" w:sz="4" w:space="0" w:color="auto"/>
              <w:left w:val="single" w:sz="4" w:space="0" w:color="auto"/>
              <w:bottom w:val="single" w:sz="4" w:space="0" w:color="auto"/>
              <w:right w:val="single" w:sz="4" w:space="0" w:color="auto"/>
            </w:tcBorders>
            <w:hideMark/>
          </w:tcPr>
          <w:p w14:paraId="1DFED4B5"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432F44D"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D311ED"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96396C6" w14:textId="77777777" w:rsidR="00D81A3F" w:rsidRDefault="00D81A3F" w:rsidP="007C1343">
            <w:pPr>
              <w:pStyle w:val="TAC"/>
              <w:rPr>
                <w:lang w:eastAsia="zh-CN"/>
              </w:rPr>
            </w:pPr>
            <w:r>
              <w:rPr>
                <w:lang w:eastAsia="zh-CN"/>
              </w:rPr>
              <w:t>-</w:t>
            </w:r>
          </w:p>
        </w:tc>
      </w:tr>
      <w:tr w:rsidR="00D81A3F" w14:paraId="16E72829"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6B152E09" w14:textId="77777777" w:rsidR="00D81A3F" w:rsidRDefault="00D81A3F" w:rsidP="007C1343">
            <w:pPr>
              <w:pStyle w:val="TAC"/>
              <w:rPr>
                <w:lang w:eastAsia="zh-CN"/>
              </w:rPr>
            </w:pPr>
            <w:r>
              <w:t>48</w:t>
            </w:r>
          </w:p>
        </w:tc>
        <w:tc>
          <w:tcPr>
            <w:tcW w:w="3966" w:type="dxa"/>
            <w:tcBorders>
              <w:top w:val="single" w:sz="4" w:space="0" w:color="auto"/>
              <w:left w:val="single" w:sz="4" w:space="0" w:color="auto"/>
              <w:bottom w:val="single" w:sz="4" w:space="0" w:color="auto"/>
              <w:right w:val="single" w:sz="4" w:space="0" w:color="auto"/>
            </w:tcBorders>
            <w:hideMark/>
          </w:tcPr>
          <w:p w14:paraId="2693F254" w14:textId="77777777" w:rsidR="00D81A3F" w:rsidRDefault="00D81A3F" w:rsidP="007C1343">
            <w:pPr>
              <w:pStyle w:val="TAL"/>
              <w:rPr>
                <w:lang w:eastAsia="en-GB"/>
              </w:rPr>
            </w:pPr>
            <w:r>
              <w:t xml:space="preserve">SS transmits an AUTHENTICATION REQUEST message </w:t>
            </w:r>
            <w:r>
              <w:rPr>
                <w:lang w:eastAsia="zh-CN"/>
              </w:rPr>
              <w:t>with ngKSI</w:t>
            </w:r>
            <w:r>
              <w:t>-2 to initiate the 5G-AKA procedure.</w:t>
            </w:r>
          </w:p>
        </w:tc>
        <w:tc>
          <w:tcPr>
            <w:tcW w:w="708" w:type="dxa"/>
            <w:tcBorders>
              <w:top w:val="single" w:sz="4" w:space="0" w:color="auto"/>
              <w:left w:val="single" w:sz="4" w:space="0" w:color="auto"/>
              <w:bottom w:val="single" w:sz="4" w:space="0" w:color="auto"/>
              <w:right w:val="single" w:sz="4" w:space="0" w:color="auto"/>
            </w:tcBorders>
            <w:hideMark/>
          </w:tcPr>
          <w:p w14:paraId="14C43917" w14:textId="77777777" w:rsidR="00D81A3F" w:rsidRDefault="00D81A3F" w:rsidP="007C1343">
            <w:pPr>
              <w:pStyle w:val="TAC"/>
              <w:rPr>
                <w:rFonts w:eastAsia="MS Mincho"/>
              </w:rPr>
            </w:pPr>
            <w:r>
              <w:rPr>
                <w:rFonts w:eastAsia="MS Mincho"/>
              </w:rPr>
              <w:t>&lt;--</w:t>
            </w:r>
          </w:p>
        </w:tc>
        <w:tc>
          <w:tcPr>
            <w:tcW w:w="2974" w:type="dxa"/>
            <w:tcBorders>
              <w:top w:val="single" w:sz="4" w:space="0" w:color="auto"/>
              <w:left w:val="single" w:sz="4" w:space="0" w:color="auto"/>
              <w:bottom w:val="single" w:sz="4" w:space="0" w:color="auto"/>
              <w:right w:val="single" w:sz="4" w:space="0" w:color="auto"/>
            </w:tcBorders>
            <w:hideMark/>
          </w:tcPr>
          <w:p w14:paraId="46CEE027" w14:textId="77777777" w:rsidR="00D81A3F" w:rsidRDefault="00D81A3F" w:rsidP="007C1343">
            <w:pPr>
              <w:pStyle w:val="TAL"/>
              <w:rPr>
                <w:rFonts w:eastAsia="Times New Roman"/>
              </w:rPr>
            </w:pPr>
            <w: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097A05DF" w14:textId="77777777" w:rsidR="00D81A3F" w:rsidRDefault="00D81A3F" w:rsidP="007C1343">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293FFD5A" w14:textId="77777777" w:rsidR="00D81A3F" w:rsidRDefault="00D81A3F" w:rsidP="007C1343">
            <w:pPr>
              <w:pStyle w:val="TAC"/>
            </w:pPr>
            <w:r>
              <w:t>-</w:t>
            </w:r>
          </w:p>
        </w:tc>
      </w:tr>
      <w:tr w:rsidR="00D81A3F" w14:paraId="51E8EAA3"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3CFC64CB" w14:textId="77777777" w:rsidR="00D81A3F" w:rsidRDefault="00D81A3F" w:rsidP="007C1343">
            <w:pPr>
              <w:pStyle w:val="TAC"/>
              <w:rPr>
                <w:lang w:eastAsia="zh-CN"/>
              </w:rPr>
            </w:pPr>
            <w:r>
              <w:rPr>
                <w:lang w:eastAsia="zh-CN"/>
              </w:rPr>
              <w:t>49</w:t>
            </w:r>
          </w:p>
        </w:tc>
        <w:tc>
          <w:tcPr>
            <w:tcW w:w="3966" w:type="dxa"/>
            <w:tcBorders>
              <w:top w:val="single" w:sz="4" w:space="0" w:color="auto"/>
              <w:left w:val="single" w:sz="4" w:space="0" w:color="auto"/>
              <w:bottom w:val="single" w:sz="4" w:space="0" w:color="auto"/>
              <w:right w:val="single" w:sz="4" w:space="0" w:color="auto"/>
            </w:tcBorders>
            <w:hideMark/>
          </w:tcPr>
          <w:p w14:paraId="39B3868E" w14:textId="77777777" w:rsidR="00D81A3F" w:rsidRDefault="00D81A3F" w:rsidP="007C1343">
            <w:pPr>
              <w:pStyle w:val="TAL"/>
              <w:rPr>
                <w:lang w:eastAsia="zh-CN"/>
              </w:rPr>
            </w:pPr>
            <w:r>
              <w:t xml:space="preserve">SS starts timer of </w:t>
            </w:r>
            <w:proofErr w:type="spellStart"/>
            <w:r>
              <w:t>t_Delay</w:t>
            </w:r>
            <w:proofErr w:type="spellEnd"/>
            <w:r>
              <w:t xml:space="preserve"> =10s. (Note2).</w:t>
            </w:r>
          </w:p>
        </w:tc>
        <w:tc>
          <w:tcPr>
            <w:tcW w:w="708" w:type="dxa"/>
            <w:tcBorders>
              <w:top w:val="single" w:sz="4" w:space="0" w:color="auto"/>
              <w:left w:val="single" w:sz="4" w:space="0" w:color="auto"/>
              <w:bottom w:val="single" w:sz="4" w:space="0" w:color="auto"/>
              <w:right w:val="single" w:sz="4" w:space="0" w:color="auto"/>
            </w:tcBorders>
            <w:hideMark/>
          </w:tcPr>
          <w:p w14:paraId="373DC203"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748D16B"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96D808"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8EA5C6E" w14:textId="77777777" w:rsidR="00D81A3F" w:rsidRDefault="00D81A3F" w:rsidP="007C1343">
            <w:pPr>
              <w:pStyle w:val="TAC"/>
              <w:rPr>
                <w:lang w:eastAsia="zh-CN"/>
              </w:rPr>
            </w:pPr>
            <w:r>
              <w:rPr>
                <w:lang w:eastAsia="zh-CN"/>
              </w:rPr>
              <w:t>-</w:t>
            </w:r>
          </w:p>
        </w:tc>
      </w:tr>
      <w:tr w:rsidR="00D81A3F" w14:paraId="7AF7280C"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6F7E40A9" w14:textId="77777777" w:rsidR="00D81A3F" w:rsidRDefault="00D81A3F" w:rsidP="007C1343">
            <w:pPr>
              <w:pStyle w:val="TAC"/>
              <w:rPr>
                <w:lang w:eastAsia="zh-CN"/>
              </w:rPr>
            </w:pPr>
            <w:r>
              <w:rPr>
                <w:lang w:eastAsia="zh-CN"/>
              </w:rPr>
              <w:t>50</w:t>
            </w:r>
          </w:p>
        </w:tc>
        <w:tc>
          <w:tcPr>
            <w:tcW w:w="3966" w:type="dxa"/>
            <w:tcBorders>
              <w:top w:val="single" w:sz="4" w:space="0" w:color="auto"/>
              <w:left w:val="single" w:sz="4" w:space="0" w:color="auto"/>
              <w:bottom w:val="single" w:sz="4" w:space="0" w:color="auto"/>
              <w:right w:val="single" w:sz="4" w:space="0" w:color="auto"/>
            </w:tcBorders>
            <w:hideMark/>
          </w:tcPr>
          <w:p w14:paraId="59837E3E" w14:textId="77777777" w:rsidR="00D81A3F" w:rsidRDefault="00D81A3F" w:rsidP="007C1343">
            <w:pPr>
              <w:pStyle w:val="TAL"/>
              <w:rPr>
                <w:lang w:eastAsia="zh-CN"/>
              </w:rPr>
            </w:pPr>
            <w:r>
              <w:rPr>
                <w:lang w:eastAsia="zh-CN"/>
              </w:rPr>
              <w:t>SS performs local release.</w:t>
            </w:r>
          </w:p>
        </w:tc>
        <w:tc>
          <w:tcPr>
            <w:tcW w:w="708" w:type="dxa"/>
            <w:tcBorders>
              <w:top w:val="single" w:sz="4" w:space="0" w:color="auto"/>
              <w:left w:val="single" w:sz="4" w:space="0" w:color="auto"/>
              <w:bottom w:val="single" w:sz="4" w:space="0" w:color="auto"/>
              <w:right w:val="single" w:sz="4" w:space="0" w:color="auto"/>
            </w:tcBorders>
            <w:hideMark/>
          </w:tcPr>
          <w:p w14:paraId="248EEB43"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9E441E8"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C12F94"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24B39D9" w14:textId="77777777" w:rsidR="00D81A3F" w:rsidRDefault="00D81A3F" w:rsidP="007C1343">
            <w:pPr>
              <w:pStyle w:val="TAC"/>
              <w:rPr>
                <w:lang w:eastAsia="zh-CN"/>
              </w:rPr>
            </w:pPr>
            <w:r>
              <w:rPr>
                <w:lang w:eastAsia="zh-CN"/>
              </w:rPr>
              <w:t>-</w:t>
            </w:r>
          </w:p>
        </w:tc>
      </w:tr>
      <w:tr w:rsidR="00D81A3F" w14:paraId="6CA846FB"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76C85BFA" w14:textId="77777777" w:rsidR="00D81A3F" w:rsidRDefault="00D81A3F" w:rsidP="007C1343">
            <w:pPr>
              <w:pStyle w:val="TAC"/>
              <w:rPr>
                <w:lang w:eastAsia="zh-CN"/>
              </w:rPr>
            </w:pPr>
            <w:r>
              <w:rPr>
                <w:lang w:eastAsia="zh-CN"/>
              </w:rPr>
              <w:t>51</w:t>
            </w:r>
          </w:p>
        </w:tc>
        <w:tc>
          <w:tcPr>
            <w:tcW w:w="3966" w:type="dxa"/>
            <w:tcBorders>
              <w:top w:val="single" w:sz="4" w:space="0" w:color="auto"/>
              <w:left w:val="single" w:sz="4" w:space="0" w:color="auto"/>
              <w:bottom w:val="single" w:sz="4" w:space="0" w:color="auto"/>
              <w:right w:val="single" w:sz="4" w:space="0" w:color="auto"/>
            </w:tcBorders>
            <w:hideMark/>
          </w:tcPr>
          <w:p w14:paraId="7F7D7D54" w14:textId="77777777" w:rsidR="00D81A3F" w:rsidRDefault="00D81A3F" w:rsidP="007C1343">
            <w:pPr>
              <w:pStyle w:val="TAL"/>
              <w:rPr>
                <w:lang w:eastAsia="zh-CN"/>
              </w:rPr>
            </w:pPr>
            <w:r>
              <w:t xml:space="preserve">Check whether </w:t>
            </w:r>
            <w:proofErr w:type="spellStart"/>
            <w:r>
              <w:t>t_Delay</w:t>
            </w:r>
            <w:proofErr w:type="spellEnd"/>
            <w:r>
              <w:t xml:space="preserve"> is still running, if it’s running, then waiting for timeout.</w:t>
            </w:r>
          </w:p>
        </w:tc>
        <w:tc>
          <w:tcPr>
            <w:tcW w:w="708" w:type="dxa"/>
            <w:tcBorders>
              <w:top w:val="single" w:sz="4" w:space="0" w:color="auto"/>
              <w:left w:val="single" w:sz="4" w:space="0" w:color="auto"/>
              <w:bottom w:val="single" w:sz="4" w:space="0" w:color="auto"/>
              <w:right w:val="single" w:sz="4" w:space="0" w:color="auto"/>
            </w:tcBorders>
            <w:hideMark/>
          </w:tcPr>
          <w:p w14:paraId="0C3DF4EF"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FEA1A37"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FC7BF6"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B2C46E2" w14:textId="77777777" w:rsidR="00D81A3F" w:rsidRDefault="00D81A3F" w:rsidP="007C1343">
            <w:pPr>
              <w:pStyle w:val="TAC"/>
              <w:rPr>
                <w:lang w:eastAsia="zh-CN"/>
              </w:rPr>
            </w:pPr>
            <w:r>
              <w:rPr>
                <w:lang w:eastAsia="zh-CN"/>
              </w:rPr>
              <w:t>-</w:t>
            </w:r>
          </w:p>
        </w:tc>
      </w:tr>
      <w:tr w:rsidR="00D81A3F" w14:paraId="4F57CF2B"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0EB80731" w14:textId="77777777" w:rsidR="00D81A3F" w:rsidRDefault="00D81A3F" w:rsidP="007C1343">
            <w:pPr>
              <w:pStyle w:val="TAC"/>
              <w:rPr>
                <w:lang w:eastAsia="zh-CN"/>
              </w:rPr>
            </w:pPr>
            <w:r>
              <w:rPr>
                <w:lang w:eastAsia="zh-CN"/>
              </w:rPr>
              <w:t>52</w:t>
            </w:r>
          </w:p>
        </w:tc>
        <w:tc>
          <w:tcPr>
            <w:tcW w:w="3966" w:type="dxa"/>
            <w:tcBorders>
              <w:top w:val="single" w:sz="4" w:space="0" w:color="auto"/>
              <w:left w:val="single" w:sz="4" w:space="0" w:color="auto"/>
              <w:bottom w:val="single" w:sz="4" w:space="0" w:color="auto"/>
              <w:right w:val="single" w:sz="4" w:space="0" w:color="auto"/>
            </w:tcBorders>
            <w:hideMark/>
          </w:tcPr>
          <w:p w14:paraId="44F8ADF4" w14:textId="77777777" w:rsidR="00D81A3F" w:rsidRDefault="00D81A3F" w:rsidP="007C1343">
            <w:pPr>
              <w:pStyle w:val="TAL"/>
              <w:rPr>
                <w:lang w:eastAsia="zh-CN"/>
              </w:rPr>
            </w:pPr>
            <w:r>
              <w:t>SS configures the RA Response.</w:t>
            </w:r>
          </w:p>
        </w:tc>
        <w:tc>
          <w:tcPr>
            <w:tcW w:w="708" w:type="dxa"/>
            <w:tcBorders>
              <w:top w:val="single" w:sz="4" w:space="0" w:color="auto"/>
              <w:left w:val="single" w:sz="4" w:space="0" w:color="auto"/>
              <w:bottom w:val="single" w:sz="4" w:space="0" w:color="auto"/>
              <w:right w:val="single" w:sz="4" w:space="0" w:color="auto"/>
            </w:tcBorders>
            <w:hideMark/>
          </w:tcPr>
          <w:p w14:paraId="13364A9A"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4D8AB12"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27A310" w14:textId="77777777" w:rsidR="00D81A3F" w:rsidRDefault="00D81A3F" w:rsidP="007C1343">
            <w:pPr>
              <w:pStyle w:val="TAC"/>
              <w:rPr>
                <w:lang w:eastAsia="zh-CN"/>
              </w:rPr>
            </w:pPr>
            <w:r>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6A76844" w14:textId="77777777" w:rsidR="00D81A3F" w:rsidRDefault="00D81A3F" w:rsidP="007C1343">
            <w:pPr>
              <w:pStyle w:val="TAC"/>
              <w:rPr>
                <w:lang w:eastAsia="zh-CN"/>
              </w:rPr>
            </w:pPr>
            <w:r>
              <w:rPr>
                <w:lang w:eastAsia="zh-CN"/>
              </w:rPr>
              <w:t>-</w:t>
            </w:r>
          </w:p>
        </w:tc>
      </w:tr>
      <w:tr w:rsidR="00D81A3F" w14:paraId="2968C634" w14:textId="77777777" w:rsidTr="007C1343">
        <w:tc>
          <w:tcPr>
            <w:tcW w:w="532" w:type="dxa"/>
            <w:tcBorders>
              <w:top w:val="single" w:sz="4" w:space="0" w:color="auto"/>
              <w:left w:val="single" w:sz="4" w:space="0" w:color="auto"/>
              <w:bottom w:val="single" w:sz="4" w:space="0" w:color="auto"/>
              <w:right w:val="single" w:sz="4" w:space="0" w:color="auto"/>
            </w:tcBorders>
            <w:hideMark/>
          </w:tcPr>
          <w:p w14:paraId="76B395FC" w14:textId="77777777" w:rsidR="00D81A3F" w:rsidRDefault="00D81A3F" w:rsidP="007C1343">
            <w:pPr>
              <w:pStyle w:val="TAC"/>
              <w:rPr>
                <w:lang w:eastAsia="zh-CN"/>
              </w:rPr>
            </w:pPr>
            <w:r>
              <w:rPr>
                <w:lang w:eastAsia="zh-CN"/>
              </w:rPr>
              <w:t>53</w:t>
            </w:r>
          </w:p>
        </w:tc>
        <w:tc>
          <w:tcPr>
            <w:tcW w:w="3966" w:type="dxa"/>
            <w:tcBorders>
              <w:top w:val="single" w:sz="4" w:space="0" w:color="auto"/>
              <w:left w:val="single" w:sz="4" w:space="0" w:color="auto"/>
              <w:bottom w:val="single" w:sz="4" w:space="0" w:color="auto"/>
              <w:right w:val="single" w:sz="4" w:space="0" w:color="auto"/>
            </w:tcBorders>
            <w:hideMark/>
          </w:tcPr>
          <w:p w14:paraId="628DDDEE" w14:textId="77777777" w:rsidR="00D81A3F" w:rsidRDefault="00D81A3F" w:rsidP="007C1343">
            <w:pPr>
              <w:pStyle w:val="TAL"/>
              <w:rPr>
                <w:lang w:eastAsia="en-GB"/>
              </w:rPr>
            </w:pPr>
            <w:r>
              <w:t>Check: Does the test result of generic test procedure in TS 38.508-1 [4] subclause 4.9.5 indicate that the UE is camped on NGC Cell D</w:t>
            </w:r>
            <w:del w:id="41" w:author="Daiwei Zhou (周代卫)" w:date="2023-08-04T10:26:00Z">
              <w:r w:rsidDel="00762B0C">
                <w:delText>, with '</w:delText>
              </w:r>
              <w:r w:rsidDel="00762B0C">
                <w:rPr>
                  <w:i/>
                  <w:iCs/>
                </w:rPr>
                <w:delText>connected without release</w:delText>
              </w:r>
              <w:r w:rsidDel="00762B0C">
                <w:delText>'</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787D730" w14:textId="77777777" w:rsidR="00D81A3F" w:rsidRDefault="00D81A3F" w:rsidP="007C1343">
            <w:pPr>
              <w:pStyle w:val="TAC"/>
              <w:rPr>
                <w:lang w:eastAsia="zh-CN"/>
              </w:rPr>
            </w:pPr>
            <w:r>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1574393" w14:textId="77777777" w:rsidR="00D81A3F" w:rsidRDefault="00D81A3F" w:rsidP="007C1343">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BC8310C" w14:textId="77777777" w:rsidR="00D81A3F" w:rsidRDefault="00D81A3F" w:rsidP="007C1343">
            <w:pPr>
              <w:pStyle w:val="TAC"/>
              <w:rPr>
                <w:lang w:eastAsia="zh-CN"/>
              </w:rPr>
            </w:pPr>
            <w:r>
              <w:rPr>
                <w:lang w:eastAsia="zh-CN"/>
              </w:rPr>
              <w:t>5</w:t>
            </w:r>
          </w:p>
        </w:tc>
        <w:tc>
          <w:tcPr>
            <w:tcW w:w="853" w:type="dxa"/>
            <w:tcBorders>
              <w:top w:val="single" w:sz="4" w:space="0" w:color="auto"/>
              <w:left w:val="single" w:sz="4" w:space="0" w:color="auto"/>
              <w:bottom w:val="single" w:sz="4" w:space="0" w:color="auto"/>
              <w:right w:val="single" w:sz="4" w:space="0" w:color="auto"/>
            </w:tcBorders>
            <w:hideMark/>
          </w:tcPr>
          <w:p w14:paraId="4A0E809C" w14:textId="77777777" w:rsidR="00D81A3F" w:rsidRDefault="00D81A3F" w:rsidP="007C1343">
            <w:pPr>
              <w:pStyle w:val="TAC"/>
              <w:rPr>
                <w:lang w:eastAsia="zh-CN"/>
              </w:rPr>
            </w:pPr>
            <w:r>
              <w:rPr>
                <w:lang w:eastAsia="zh-CN"/>
              </w:rPr>
              <w:t>P</w:t>
            </w:r>
          </w:p>
        </w:tc>
      </w:tr>
      <w:tr w:rsidR="00D81A3F" w14:paraId="576917CA" w14:textId="77777777" w:rsidTr="007C1343">
        <w:tc>
          <w:tcPr>
            <w:tcW w:w="9600" w:type="dxa"/>
            <w:gridSpan w:val="6"/>
            <w:tcBorders>
              <w:top w:val="single" w:sz="4" w:space="0" w:color="auto"/>
              <w:left w:val="single" w:sz="4" w:space="0" w:color="auto"/>
              <w:bottom w:val="single" w:sz="4" w:space="0" w:color="auto"/>
              <w:right w:val="single" w:sz="4" w:space="0" w:color="auto"/>
            </w:tcBorders>
            <w:hideMark/>
          </w:tcPr>
          <w:p w14:paraId="33887117" w14:textId="77777777" w:rsidR="00D81A3F" w:rsidRDefault="00D81A3F" w:rsidP="007C1343">
            <w:pPr>
              <w:pStyle w:val="TAN"/>
              <w:rPr>
                <w:lang w:eastAsia="en-GB"/>
              </w:rPr>
            </w:pPr>
            <w:r>
              <w:t>Note 1:</w:t>
            </w:r>
            <w:r>
              <w:tab/>
              <w:t xml:space="preserve">If the cell is not barred, after the </w:t>
            </w:r>
            <w:r>
              <w:rPr>
                <w:rFonts w:eastAsia="PMingLiU"/>
              </w:rPr>
              <w:t>transmission of REGISTRATION REQUEST, the UE will start T3510 and T3511. After 25s (T3510+T3511), the UE shall send REGISTRATION REQUEST.</w:t>
            </w:r>
          </w:p>
          <w:p w14:paraId="14673BAD" w14:textId="77777777" w:rsidR="00D81A3F" w:rsidRDefault="00D81A3F" w:rsidP="007C1343">
            <w:pPr>
              <w:pStyle w:val="TAN"/>
              <w:rPr>
                <w:lang w:eastAsia="zh-CN"/>
              </w:rPr>
            </w:pPr>
            <w:r>
              <w:t>Note 2:</w:t>
            </w:r>
            <w:r>
              <w:tab/>
              <w:t xml:space="preserve">To send the AUTHENTICATION RESPONSE, the UE will initiate RACH to get UL grant. Since there is no RA Response, registration failure due to lower layer failure will occur, then T3511 will start. Timer </w:t>
            </w:r>
            <w:proofErr w:type="spellStart"/>
            <w:r>
              <w:t>t_Delay</w:t>
            </w:r>
            <w:proofErr w:type="spellEnd"/>
            <w:r>
              <w:t xml:space="preserve"> is derived from T3511. During timer </w:t>
            </w:r>
            <w:proofErr w:type="spellStart"/>
            <w:r>
              <w:t>t_Delay</w:t>
            </w:r>
            <w:proofErr w:type="spellEnd"/>
            <w:r>
              <w:t>, UE fails on transmission of AUTHENTICATION RESPONSE message with the indication from lower layers.</w:t>
            </w:r>
          </w:p>
        </w:tc>
      </w:tr>
    </w:tbl>
    <w:p w14:paraId="75C28635" w14:textId="77777777" w:rsidR="00D81A3F" w:rsidRDefault="00D81A3F" w:rsidP="00D81A3F">
      <w:pPr>
        <w:rPr>
          <w:rFonts w:eastAsia="Times New Roman"/>
          <w:lang w:eastAsia="en-GB"/>
        </w:rPr>
      </w:pPr>
    </w:p>
    <w:p w14:paraId="42A399B0" w14:textId="77777777" w:rsidR="00D81A3F" w:rsidRDefault="00D81A3F" w:rsidP="00D81A3F">
      <w:pPr>
        <w:pStyle w:val="H6"/>
      </w:pPr>
      <w:r>
        <w:lastRenderedPageBreak/>
        <w:t>9.1.1.6.3.3</w:t>
      </w:r>
      <w:r>
        <w:tab/>
        <w:t>Specific message contents</w:t>
      </w:r>
    </w:p>
    <w:p w14:paraId="194BC749" w14:textId="77777777" w:rsidR="00D81A3F" w:rsidRDefault="00D81A3F" w:rsidP="00D81A3F">
      <w:pPr>
        <w:pStyle w:val="TH"/>
      </w:pPr>
      <w:r>
        <w:t xml:space="preserve">Table 9.1.1.6.3.3-1: AUTHENTICATION REQUEST (step </w:t>
      </w:r>
      <w:r>
        <w:rPr>
          <w:lang w:eastAsia="zh-CN"/>
        </w:rPr>
        <w:t xml:space="preserve">1, </w:t>
      </w:r>
      <w:r>
        <w:t xml:space="preserve">step </w:t>
      </w:r>
      <w:r>
        <w:rPr>
          <w:lang w:eastAsia="zh-CN"/>
        </w:rPr>
        <w:t xml:space="preserve">3, </w:t>
      </w:r>
      <w:r>
        <w:t>step 6</w:t>
      </w:r>
      <w:r>
        <w:rPr>
          <w:lang w:eastAsia="zh-CN"/>
        </w:rPr>
        <w:t xml:space="preserve"> and step 11</w:t>
      </w:r>
      <w:r>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1A3F" w14:paraId="3FFA750E" w14:textId="77777777" w:rsidTr="007C1343">
        <w:tc>
          <w:tcPr>
            <w:tcW w:w="9603" w:type="dxa"/>
            <w:gridSpan w:val="4"/>
            <w:tcBorders>
              <w:top w:val="single" w:sz="4" w:space="0" w:color="auto"/>
              <w:left w:val="single" w:sz="4" w:space="0" w:color="auto"/>
              <w:bottom w:val="single" w:sz="4" w:space="0" w:color="auto"/>
              <w:right w:val="single" w:sz="4" w:space="0" w:color="auto"/>
            </w:tcBorders>
            <w:hideMark/>
          </w:tcPr>
          <w:p w14:paraId="0B2906E7" w14:textId="77777777" w:rsidR="00D81A3F" w:rsidRDefault="00D81A3F" w:rsidP="007C1343">
            <w:pPr>
              <w:pStyle w:val="TAL"/>
            </w:pPr>
            <w:r>
              <w:t>Derivation path: TS 38.508-1 [4], table 4.7.1-1</w:t>
            </w:r>
          </w:p>
        </w:tc>
      </w:tr>
      <w:tr w:rsidR="00D81A3F" w14:paraId="4258006B"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06696937" w14:textId="77777777" w:rsidR="00D81A3F" w:rsidRDefault="00D81A3F" w:rsidP="007C1343">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4F60F44" w14:textId="77777777" w:rsidR="00D81A3F" w:rsidRDefault="00D81A3F" w:rsidP="007C1343">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3EB46497" w14:textId="77777777" w:rsidR="00D81A3F" w:rsidRDefault="00D81A3F" w:rsidP="007C134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2983DA3C" w14:textId="77777777" w:rsidR="00D81A3F" w:rsidRDefault="00D81A3F" w:rsidP="007C1343">
            <w:pPr>
              <w:pStyle w:val="TAH"/>
            </w:pPr>
            <w:r>
              <w:t>Condition</w:t>
            </w:r>
          </w:p>
        </w:tc>
      </w:tr>
      <w:tr w:rsidR="00D81A3F" w14:paraId="16986F6B"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4514F3CB" w14:textId="77777777" w:rsidR="00D81A3F" w:rsidRDefault="00D81A3F" w:rsidP="007C1343">
            <w:pPr>
              <w:pStyle w:val="TAL"/>
            </w:pPr>
            <w:proofErr w:type="spellStart"/>
            <w:r>
              <w:t>ngKSI</w:t>
            </w:r>
            <w:proofErr w:type="spellEnd"/>
          </w:p>
        </w:tc>
        <w:tc>
          <w:tcPr>
            <w:tcW w:w="2260" w:type="dxa"/>
            <w:tcBorders>
              <w:top w:val="single" w:sz="4" w:space="0" w:color="auto"/>
              <w:left w:val="single" w:sz="4" w:space="0" w:color="auto"/>
              <w:bottom w:val="single" w:sz="4" w:space="0" w:color="auto"/>
              <w:right w:val="single" w:sz="4" w:space="0" w:color="auto"/>
            </w:tcBorders>
            <w:hideMark/>
          </w:tcPr>
          <w:p w14:paraId="4FD9944D" w14:textId="77777777" w:rsidR="00D81A3F" w:rsidRDefault="00D81A3F" w:rsidP="007C1343">
            <w:pPr>
              <w:pStyle w:val="TAL"/>
            </w:pPr>
            <w:r>
              <w:rPr>
                <w:lang w:eastAsia="zh-CN"/>
              </w:rPr>
              <w:t>ngKSI-1</w:t>
            </w:r>
          </w:p>
        </w:tc>
        <w:tc>
          <w:tcPr>
            <w:tcW w:w="1695" w:type="dxa"/>
            <w:tcBorders>
              <w:top w:val="single" w:sz="4" w:space="0" w:color="auto"/>
              <w:left w:val="single" w:sz="4" w:space="0" w:color="auto"/>
              <w:bottom w:val="single" w:sz="4" w:space="0" w:color="auto"/>
              <w:right w:val="single" w:sz="4" w:space="0" w:color="auto"/>
            </w:tcBorders>
            <w:hideMark/>
          </w:tcPr>
          <w:p w14:paraId="691B3AD7" w14:textId="77777777" w:rsidR="00D81A3F" w:rsidRDefault="00D81A3F" w:rsidP="007C1343">
            <w:pPr>
              <w:pStyle w:val="TAL"/>
            </w:pPr>
            <w:r>
              <w:rPr>
                <w:lang w:eastAsia="zh-CN"/>
              </w:rPr>
              <w:t>The same with the ng-KSI assigned in Preamble.</w:t>
            </w:r>
          </w:p>
        </w:tc>
        <w:tc>
          <w:tcPr>
            <w:tcW w:w="1130" w:type="dxa"/>
            <w:tcBorders>
              <w:top w:val="single" w:sz="4" w:space="0" w:color="auto"/>
              <w:left w:val="single" w:sz="4" w:space="0" w:color="auto"/>
              <w:bottom w:val="single" w:sz="4" w:space="0" w:color="auto"/>
              <w:right w:val="single" w:sz="4" w:space="0" w:color="auto"/>
            </w:tcBorders>
          </w:tcPr>
          <w:p w14:paraId="54AD4762" w14:textId="77777777" w:rsidR="00D81A3F" w:rsidRDefault="00D81A3F" w:rsidP="007C1343">
            <w:pPr>
              <w:pStyle w:val="TAH"/>
            </w:pPr>
          </w:p>
        </w:tc>
      </w:tr>
    </w:tbl>
    <w:p w14:paraId="70F7162A" w14:textId="77777777" w:rsidR="00D81A3F" w:rsidRDefault="00D81A3F" w:rsidP="00D81A3F">
      <w:pPr>
        <w:rPr>
          <w:rFonts w:eastAsia="Times New Roman"/>
          <w:lang w:eastAsia="en-GB"/>
        </w:rPr>
      </w:pPr>
    </w:p>
    <w:p w14:paraId="521A2F3C" w14:textId="77777777" w:rsidR="00D81A3F" w:rsidRDefault="00D81A3F" w:rsidP="00D81A3F">
      <w:pPr>
        <w:pStyle w:val="TH"/>
      </w:pPr>
      <w:r>
        <w:t xml:space="preserve">Table 9.1.1.6.3.3-2: AUTHENTICATION FAILURE (step </w:t>
      </w:r>
      <w:r>
        <w:rPr>
          <w:lang w:eastAsia="zh-CN"/>
        </w:rPr>
        <w:t xml:space="preserve">2, </w:t>
      </w:r>
      <w:r>
        <w:t xml:space="preserve">step </w:t>
      </w:r>
      <w:r>
        <w:rPr>
          <w:lang w:eastAsia="zh-CN"/>
        </w:rPr>
        <w:t>4, step 6a1 and step 12</w:t>
      </w:r>
      <w:r>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1A3F" w14:paraId="0D7C72AA" w14:textId="77777777" w:rsidTr="007C1343">
        <w:tc>
          <w:tcPr>
            <w:tcW w:w="9603" w:type="dxa"/>
            <w:gridSpan w:val="4"/>
            <w:tcBorders>
              <w:top w:val="single" w:sz="4" w:space="0" w:color="auto"/>
              <w:left w:val="single" w:sz="4" w:space="0" w:color="auto"/>
              <w:bottom w:val="single" w:sz="4" w:space="0" w:color="auto"/>
              <w:right w:val="single" w:sz="4" w:space="0" w:color="auto"/>
            </w:tcBorders>
            <w:hideMark/>
          </w:tcPr>
          <w:p w14:paraId="5192F2E1" w14:textId="77777777" w:rsidR="00D81A3F" w:rsidRDefault="00D81A3F" w:rsidP="007C1343">
            <w:pPr>
              <w:pStyle w:val="TAL"/>
            </w:pPr>
            <w:r>
              <w:t>Derivation path: TS 38.508-1 [4], table 4.7.1-4</w:t>
            </w:r>
          </w:p>
        </w:tc>
      </w:tr>
      <w:tr w:rsidR="00D81A3F" w14:paraId="0BF6C6F0"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7A479DD3" w14:textId="77777777" w:rsidR="00D81A3F" w:rsidRDefault="00D81A3F" w:rsidP="007C1343">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87E9F17" w14:textId="77777777" w:rsidR="00D81A3F" w:rsidRDefault="00D81A3F" w:rsidP="007C1343">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1CA9FD84" w14:textId="77777777" w:rsidR="00D81A3F" w:rsidRDefault="00D81A3F" w:rsidP="007C134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406F615B" w14:textId="77777777" w:rsidR="00D81A3F" w:rsidRDefault="00D81A3F" w:rsidP="007C1343">
            <w:pPr>
              <w:pStyle w:val="TAH"/>
            </w:pPr>
            <w:r>
              <w:t>Condition</w:t>
            </w:r>
          </w:p>
        </w:tc>
      </w:tr>
      <w:tr w:rsidR="00D81A3F" w14:paraId="172070A8"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153AA7BA" w14:textId="77777777" w:rsidR="00D81A3F" w:rsidRDefault="00D81A3F" w:rsidP="007C1343">
            <w:pPr>
              <w:pStyle w:val="TAL"/>
            </w:pPr>
            <w:r>
              <w:t>5GMM cause</w:t>
            </w:r>
          </w:p>
        </w:tc>
        <w:tc>
          <w:tcPr>
            <w:tcW w:w="2260" w:type="dxa"/>
            <w:tcBorders>
              <w:top w:val="single" w:sz="4" w:space="0" w:color="auto"/>
              <w:left w:val="single" w:sz="4" w:space="0" w:color="auto"/>
              <w:bottom w:val="single" w:sz="4" w:space="0" w:color="auto"/>
              <w:right w:val="single" w:sz="4" w:space="0" w:color="auto"/>
            </w:tcBorders>
            <w:hideMark/>
          </w:tcPr>
          <w:p w14:paraId="06414970" w14:textId="77777777" w:rsidR="00D81A3F" w:rsidRDefault="00D81A3F" w:rsidP="007C1343">
            <w:pPr>
              <w:pStyle w:val="TAL"/>
            </w:pPr>
            <w:r>
              <w:t>‘0100 0111’B</w:t>
            </w:r>
          </w:p>
        </w:tc>
        <w:tc>
          <w:tcPr>
            <w:tcW w:w="1695" w:type="dxa"/>
            <w:tcBorders>
              <w:top w:val="single" w:sz="4" w:space="0" w:color="auto"/>
              <w:left w:val="single" w:sz="4" w:space="0" w:color="auto"/>
              <w:bottom w:val="single" w:sz="4" w:space="0" w:color="auto"/>
              <w:right w:val="single" w:sz="4" w:space="0" w:color="auto"/>
            </w:tcBorders>
            <w:hideMark/>
          </w:tcPr>
          <w:p w14:paraId="11AB1060" w14:textId="77777777" w:rsidR="00D81A3F" w:rsidRDefault="00D81A3F" w:rsidP="007C1343">
            <w:pPr>
              <w:pStyle w:val="TAL"/>
              <w:rPr>
                <w:lang w:eastAsia="zh-CN"/>
              </w:rPr>
            </w:pPr>
            <w:proofErr w:type="spellStart"/>
            <w:r>
              <w:t>ngKSI</w:t>
            </w:r>
            <w:proofErr w:type="spellEnd"/>
            <w:r>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A9FFFAD" w14:textId="77777777" w:rsidR="00D81A3F" w:rsidRDefault="00D81A3F" w:rsidP="007C1343">
            <w:pPr>
              <w:pStyle w:val="TAH"/>
              <w:rPr>
                <w:lang w:eastAsia="en-GB"/>
              </w:rPr>
            </w:pPr>
          </w:p>
        </w:tc>
      </w:tr>
    </w:tbl>
    <w:p w14:paraId="528EAA95" w14:textId="77777777" w:rsidR="00D81A3F" w:rsidRDefault="00D81A3F" w:rsidP="00D81A3F">
      <w:pPr>
        <w:rPr>
          <w:rFonts w:eastAsia="Times New Roman"/>
          <w:lang w:eastAsia="zh-CN"/>
        </w:rPr>
      </w:pPr>
    </w:p>
    <w:p w14:paraId="4632EFE5" w14:textId="77777777" w:rsidR="00D81A3F" w:rsidRDefault="00D81A3F" w:rsidP="00D81A3F">
      <w:pPr>
        <w:pStyle w:val="TH"/>
        <w:rPr>
          <w:lang w:eastAsia="en-GB"/>
        </w:rPr>
      </w:pPr>
      <w:r>
        <w:t>Table 9.1.1.6.3.3-3: AUTHENTICATION REQUEST (</w:t>
      </w:r>
      <w:r>
        <w:rPr>
          <w:lang w:eastAsia="zh-CN"/>
        </w:rPr>
        <w:t>step 48</w:t>
      </w:r>
      <w:r>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1A3F" w14:paraId="02BEA4B5" w14:textId="77777777" w:rsidTr="007C1343">
        <w:tc>
          <w:tcPr>
            <w:tcW w:w="9603" w:type="dxa"/>
            <w:gridSpan w:val="4"/>
            <w:tcBorders>
              <w:top w:val="single" w:sz="4" w:space="0" w:color="auto"/>
              <w:left w:val="single" w:sz="4" w:space="0" w:color="auto"/>
              <w:bottom w:val="single" w:sz="4" w:space="0" w:color="auto"/>
              <w:right w:val="single" w:sz="4" w:space="0" w:color="auto"/>
            </w:tcBorders>
            <w:hideMark/>
          </w:tcPr>
          <w:p w14:paraId="2B29EEE6" w14:textId="77777777" w:rsidR="00D81A3F" w:rsidRDefault="00D81A3F" w:rsidP="007C1343">
            <w:pPr>
              <w:pStyle w:val="TAL"/>
            </w:pPr>
            <w:r>
              <w:t>Derivation path: TS 38.508-1 [4], table 4.7.1-1</w:t>
            </w:r>
          </w:p>
        </w:tc>
      </w:tr>
      <w:tr w:rsidR="00D81A3F" w14:paraId="7B8CB442"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66C15B3D" w14:textId="77777777" w:rsidR="00D81A3F" w:rsidRDefault="00D81A3F" w:rsidP="007C1343">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2D628CD" w14:textId="77777777" w:rsidR="00D81A3F" w:rsidRDefault="00D81A3F" w:rsidP="007C1343">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0CE811B3" w14:textId="77777777" w:rsidR="00D81A3F" w:rsidRDefault="00D81A3F" w:rsidP="007C134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3DFBAF9B" w14:textId="77777777" w:rsidR="00D81A3F" w:rsidRDefault="00D81A3F" w:rsidP="007C1343">
            <w:pPr>
              <w:pStyle w:val="TAH"/>
            </w:pPr>
            <w:r>
              <w:t>Condition</w:t>
            </w:r>
          </w:p>
        </w:tc>
      </w:tr>
      <w:tr w:rsidR="00D81A3F" w14:paraId="4C5AA817"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5FEC37D8" w14:textId="77777777" w:rsidR="00D81A3F" w:rsidRDefault="00D81A3F" w:rsidP="007C1343">
            <w:pPr>
              <w:pStyle w:val="TAL"/>
            </w:pPr>
            <w:proofErr w:type="spellStart"/>
            <w:r>
              <w:t>ngKSI</w:t>
            </w:r>
            <w:proofErr w:type="spellEnd"/>
          </w:p>
        </w:tc>
        <w:tc>
          <w:tcPr>
            <w:tcW w:w="2260" w:type="dxa"/>
            <w:tcBorders>
              <w:top w:val="single" w:sz="4" w:space="0" w:color="auto"/>
              <w:left w:val="single" w:sz="4" w:space="0" w:color="auto"/>
              <w:bottom w:val="single" w:sz="4" w:space="0" w:color="auto"/>
              <w:right w:val="single" w:sz="4" w:space="0" w:color="auto"/>
            </w:tcBorders>
            <w:hideMark/>
          </w:tcPr>
          <w:p w14:paraId="04273AA8" w14:textId="77777777" w:rsidR="00D81A3F" w:rsidRDefault="00D81A3F" w:rsidP="007C1343">
            <w:pPr>
              <w:pStyle w:val="TAL"/>
            </w:pPr>
            <w:r>
              <w:rPr>
                <w:lang w:eastAsia="zh-CN"/>
              </w:rPr>
              <w:t>ngKSI-2</w:t>
            </w:r>
          </w:p>
        </w:tc>
        <w:tc>
          <w:tcPr>
            <w:tcW w:w="1695" w:type="dxa"/>
            <w:tcBorders>
              <w:top w:val="single" w:sz="4" w:space="0" w:color="auto"/>
              <w:left w:val="single" w:sz="4" w:space="0" w:color="auto"/>
              <w:bottom w:val="single" w:sz="4" w:space="0" w:color="auto"/>
              <w:right w:val="single" w:sz="4" w:space="0" w:color="auto"/>
            </w:tcBorders>
            <w:hideMark/>
          </w:tcPr>
          <w:p w14:paraId="7001E2B2" w14:textId="77777777" w:rsidR="00D81A3F" w:rsidRDefault="00D81A3F" w:rsidP="007C1343">
            <w:pPr>
              <w:pStyle w:val="TAL"/>
              <w:rPr>
                <w:lang w:eastAsia="zh-CN"/>
              </w:rPr>
            </w:pPr>
            <w:r>
              <w:rPr>
                <w:lang w:eastAsia="zh-CN"/>
              </w:rPr>
              <w:t>Different from the ng-KSI assigned in step 19</w:t>
            </w:r>
          </w:p>
        </w:tc>
        <w:tc>
          <w:tcPr>
            <w:tcW w:w="1130" w:type="dxa"/>
            <w:tcBorders>
              <w:top w:val="single" w:sz="4" w:space="0" w:color="auto"/>
              <w:left w:val="single" w:sz="4" w:space="0" w:color="auto"/>
              <w:bottom w:val="single" w:sz="4" w:space="0" w:color="auto"/>
              <w:right w:val="single" w:sz="4" w:space="0" w:color="auto"/>
            </w:tcBorders>
          </w:tcPr>
          <w:p w14:paraId="1362B230" w14:textId="77777777" w:rsidR="00D81A3F" w:rsidRDefault="00D81A3F" w:rsidP="007C1343">
            <w:pPr>
              <w:pStyle w:val="TAH"/>
              <w:rPr>
                <w:lang w:eastAsia="en-GB"/>
              </w:rPr>
            </w:pPr>
          </w:p>
        </w:tc>
      </w:tr>
    </w:tbl>
    <w:p w14:paraId="4CEF4D3A" w14:textId="77777777" w:rsidR="00D81A3F" w:rsidRDefault="00D81A3F" w:rsidP="00D81A3F">
      <w:pPr>
        <w:rPr>
          <w:rFonts w:eastAsia="Times New Roman"/>
          <w:lang w:eastAsia="zh-CN"/>
        </w:rPr>
      </w:pPr>
    </w:p>
    <w:p w14:paraId="13727FDE" w14:textId="77777777" w:rsidR="00D81A3F" w:rsidRDefault="00D81A3F" w:rsidP="00D81A3F">
      <w:pPr>
        <w:pStyle w:val="TH"/>
        <w:rPr>
          <w:lang w:eastAsia="en-GB"/>
        </w:rPr>
      </w:pPr>
      <w:r>
        <w:t xml:space="preserve">Table 9.1.1.6.3.3-4: REGISTRATION REQUEST (step </w:t>
      </w:r>
      <w:r>
        <w:rPr>
          <w:lang w:eastAsia="zh-CN"/>
        </w:rPr>
        <w:t>10 and step 18</w:t>
      </w:r>
      <w:r>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1A3F" w14:paraId="5B1DCDB8" w14:textId="77777777" w:rsidTr="007C1343">
        <w:tc>
          <w:tcPr>
            <w:tcW w:w="9603" w:type="dxa"/>
            <w:gridSpan w:val="4"/>
            <w:tcBorders>
              <w:top w:val="single" w:sz="4" w:space="0" w:color="auto"/>
              <w:left w:val="single" w:sz="4" w:space="0" w:color="auto"/>
              <w:bottom w:val="single" w:sz="4" w:space="0" w:color="auto"/>
              <w:right w:val="single" w:sz="4" w:space="0" w:color="auto"/>
            </w:tcBorders>
            <w:hideMark/>
          </w:tcPr>
          <w:p w14:paraId="2AA01A4D" w14:textId="77777777" w:rsidR="00D81A3F" w:rsidRDefault="00D81A3F" w:rsidP="007C1343">
            <w:pPr>
              <w:pStyle w:val="TAL"/>
            </w:pPr>
            <w:r>
              <w:t>Derivation path: TS 38.508-1 [4], table 4.7.1-6</w:t>
            </w:r>
          </w:p>
        </w:tc>
      </w:tr>
      <w:tr w:rsidR="00D81A3F" w14:paraId="393B6CAD"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2169EC34" w14:textId="77777777" w:rsidR="00D81A3F" w:rsidRDefault="00D81A3F" w:rsidP="007C1343">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79750FE" w14:textId="77777777" w:rsidR="00D81A3F" w:rsidRDefault="00D81A3F" w:rsidP="007C1343">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030B12C5" w14:textId="77777777" w:rsidR="00D81A3F" w:rsidRDefault="00D81A3F" w:rsidP="007C134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5ADBB1A8" w14:textId="77777777" w:rsidR="00D81A3F" w:rsidRDefault="00D81A3F" w:rsidP="007C1343">
            <w:pPr>
              <w:pStyle w:val="TAH"/>
            </w:pPr>
            <w:r>
              <w:t>Condition</w:t>
            </w:r>
          </w:p>
        </w:tc>
      </w:tr>
      <w:tr w:rsidR="00D81A3F" w14:paraId="1A8D26C5"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37C4EFE1" w14:textId="77777777" w:rsidR="00D81A3F" w:rsidRDefault="00D81A3F" w:rsidP="007C1343">
            <w:pPr>
              <w:pStyle w:val="TAL"/>
            </w:pPr>
            <w:r>
              <w:t>5GS registration type</w:t>
            </w:r>
          </w:p>
        </w:tc>
        <w:tc>
          <w:tcPr>
            <w:tcW w:w="2260" w:type="dxa"/>
            <w:tcBorders>
              <w:top w:val="single" w:sz="4" w:space="0" w:color="auto"/>
              <w:left w:val="single" w:sz="4" w:space="0" w:color="auto"/>
              <w:bottom w:val="single" w:sz="4" w:space="0" w:color="auto"/>
              <w:right w:val="single" w:sz="4" w:space="0" w:color="auto"/>
            </w:tcBorders>
            <w:hideMark/>
          </w:tcPr>
          <w:p w14:paraId="19336C13" w14:textId="77777777" w:rsidR="00D81A3F" w:rsidRDefault="00D81A3F" w:rsidP="007C1343"/>
        </w:tc>
        <w:tc>
          <w:tcPr>
            <w:tcW w:w="1695" w:type="dxa"/>
            <w:tcBorders>
              <w:top w:val="single" w:sz="4" w:space="0" w:color="auto"/>
              <w:left w:val="single" w:sz="4" w:space="0" w:color="auto"/>
              <w:bottom w:val="single" w:sz="4" w:space="0" w:color="auto"/>
              <w:right w:val="single" w:sz="4" w:space="0" w:color="auto"/>
            </w:tcBorders>
            <w:hideMark/>
          </w:tcPr>
          <w:p w14:paraId="64C5C681" w14:textId="77777777" w:rsidR="00D81A3F" w:rsidRDefault="00D81A3F" w:rsidP="007C1343">
            <w:pPr>
              <w:spacing w:after="0"/>
              <w:rPr>
                <w:rFonts w:eastAsia="宋体"/>
                <w:lang w:val="en-US" w:eastAsia="zh-CN"/>
              </w:rPr>
            </w:pPr>
          </w:p>
        </w:tc>
        <w:tc>
          <w:tcPr>
            <w:tcW w:w="1130" w:type="dxa"/>
            <w:tcBorders>
              <w:top w:val="single" w:sz="4" w:space="0" w:color="auto"/>
              <w:left w:val="single" w:sz="4" w:space="0" w:color="auto"/>
              <w:bottom w:val="single" w:sz="4" w:space="0" w:color="auto"/>
              <w:right w:val="single" w:sz="4" w:space="0" w:color="auto"/>
            </w:tcBorders>
          </w:tcPr>
          <w:p w14:paraId="125D2625" w14:textId="77777777" w:rsidR="00D81A3F" w:rsidRDefault="00D81A3F" w:rsidP="007C1343">
            <w:pPr>
              <w:pStyle w:val="TAH"/>
              <w:rPr>
                <w:rFonts w:eastAsia="Times New Roman"/>
                <w:lang w:eastAsia="en-GB"/>
              </w:rPr>
            </w:pPr>
          </w:p>
        </w:tc>
      </w:tr>
      <w:tr w:rsidR="00D81A3F" w14:paraId="0BF7A94A"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3415186D" w14:textId="77777777" w:rsidR="00D81A3F" w:rsidRDefault="00D81A3F" w:rsidP="007C1343">
            <w:pPr>
              <w:pStyle w:val="TAL"/>
              <w:rPr>
                <w:lang w:eastAsia="zh-CN"/>
              </w:rPr>
            </w:pPr>
            <w:r>
              <w:rPr>
                <w:lang w:eastAsia="zh-CN"/>
              </w:rPr>
              <w:t xml:space="preserve">  </w:t>
            </w:r>
            <w:r>
              <w:t>5GS registration type value</w:t>
            </w:r>
          </w:p>
        </w:tc>
        <w:tc>
          <w:tcPr>
            <w:tcW w:w="2260" w:type="dxa"/>
            <w:tcBorders>
              <w:top w:val="single" w:sz="4" w:space="0" w:color="auto"/>
              <w:left w:val="single" w:sz="4" w:space="0" w:color="auto"/>
              <w:bottom w:val="single" w:sz="4" w:space="0" w:color="auto"/>
              <w:right w:val="single" w:sz="4" w:space="0" w:color="auto"/>
            </w:tcBorders>
            <w:hideMark/>
          </w:tcPr>
          <w:p w14:paraId="2856E4AB" w14:textId="77777777" w:rsidR="00D81A3F" w:rsidRDefault="00D81A3F" w:rsidP="007C1343">
            <w:pPr>
              <w:pStyle w:val="TAL"/>
              <w:rPr>
                <w:lang w:eastAsia="en-GB"/>
              </w:rPr>
            </w:pPr>
            <w:r>
              <w:t>'001'B</w:t>
            </w:r>
          </w:p>
        </w:tc>
        <w:tc>
          <w:tcPr>
            <w:tcW w:w="1695" w:type="dxa"/>
            <w:tcBorders>
              <w:top w:val="single" w:sz="4" w:space="0" w:color="auto"/>
              <w:left w:val="single" w:sz="4" w:space="0" w:color="auto"/>
              <w:bottom w:val="single" w:sz="4" w:space="0" w:color="auto"/>
              <w:right w:val="single" w:sz="4" w:space="0" w:color="auto"/>
            </w:tcBorders>
            <w:hideMark/>
          </w:tcPr>
          <w:p w14:paraId="288F2A25" w14:textId="77777777" w:rsidR="00D81A3F" w:rsidRDefault="00D81A3F" w:rsidP="007C1343">
            <w:pPr>
              <w:pStyle w:val="TAL"/>
            </w:pPr>
            <w:r>
              <w:t>initial registration</w:t>
            </w:r>
          </w:p>
        </w:tc>
        <w:tc>
          <w:tcPr>
            <w:tcW w:w="1130" w:type="dxa"/>
            <w:tcBorders>
              <w:top w:val="single" w:sz="4" w:space="0" w:color="auto"/>
              <w:left w:val="single" w:sz="4" w:space="0" w:color="auto"/>
              <w:bottom w:val="single" w:sz="4" w:space="0" w:color="auto"/>
              <w:right w:val="single" w:sz="4" w:space="0" w:color="auto"/>
            </w:tcBorders>
          </w:tcPr>
          <w:p w14:paraId="1750A5DC" w14:textId="77777777" w:rsidR="00D81A3F" w:rsidRDefault="00D81A3F" w:rsidP="007C1343">
            <w:pPr>
              <w:pStyle w:val="TAH"/>
            </w:pPr>
          </w:p>
        </w:tc>
      </w:tr>
    </w:tbl>
    <w:p w14:paraId="3726307C" w14:textId="77777777" w:rsidR="00D81A3F" w:rsidRDefault="00D81A3F" w:rsidP="00D81A3F">
      <w:pPr>
        <w:rPr>
          <w:rFonts w:eastAsia="Times New Roman"/>
          <w:lang w:eastAsia="zh-CN"/>
        </w:rPr>
      </w:pPr>
    </w:p>
    <w:p w14:paraId="4F1ECC27" w14:textId="77777777" w:rsidR="00D81A3F" w:rsidRDefault="00D81A3F" w:rsidP="00D81A3F">
      <w:pPr>
        <w:pStyle w:val="TH"/>
        <w:rPr>
          <w:lang w:eastAsia="en-GB"/>
        </w:rPr>
      </w:pPr>
      <w:r>
        <w:t xml:space="preserve">Table 9.1.1.6.3.3-5: REGISTRATION REQUEST (step </w:t>
      </w:r>
      <w:r>
        <w:rPr>
          <w:lang w:eastAsia="zh-CN"/>
        </w:rPr>
        <w:t>46</w:t>
      </w:r>
      <w:r>
        <w:t>, Table 9.1.1.6.3.2-1)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81A3F" w14:paraId="4938BB70" w14:textId="77777777" w:rsidTr="007C1343">
        <w:tc>
          <w:tcPr>
            <w:tcW w:w="9603" w:type="dxa"/>
            <w:gridSpan w:val="4"/>
            <w:tcBorders>
              <w:top w:val="single" w:sz="4" w:space="0" w:color="auto"/>
              <w:left w:val="single" w:sz="4" w:space="0" w:color="auto"/>
              <w:bottom w:val="single" w:sz="4" w:space="0" w:color="auto"/>
              <w:right w:val="single" w:sz="4" w:space="0" w:color="auto"/>
            </w:tcBorders>
            <w:hideMark/>
          </w:tcPr>
          <w:p w14:paraId="6B8ADC77" w14:textId="77777777" w:rsidR="00D81A3F" w:rsidRDefault="00D81A3F" w:rsidP="007C1343">
            <w:pPr>
              <w:pStyle w:val="TAL"/>
            </w:pPr>
            <w:r>
              <w:t>Derivation path: TS 38.508-1 [4], table 4.7.1-6</w:t>
            </w:r>
          </w:p>
        </w:tc>
      </w:tr>
      <w:tr w:rsidR="00D81A3F" w14:paraId="64127B9E"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207B9B6B" w14:textId="77777777" w:rsidR="00D81A3F" w:rsidRDefault="00D81A3F" w:rsidP="007C1343">
            <w:pPr>
              <w:pStyle w:val="TAH"/>
            </w:pPr>
            <w: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10628A5" w14:textId="77777777" w:rsidR="00D81A3F" w:rsidRDefault="00D81A3F" w:rsidP="007C1343">
            <w:pPr>
              <w:pStyle w:val="TAH"/>
            </w:pPr>
            <w:r>
              <w:t>Value/Remark</w:t>
            </w:r>
          </w:p>
        </w:tc>
        <w:tc>
          <w:tcPr>
            <w:tcW w:w="1695" w:type="dxa"/>
            <w:tcBorders>
              <w:top w:val="single" w:sz="4" w:space="0" w:color="auto"/>
              <w:left w:val="single" w:sz="4" w:space="0" w:color="auto"/>
              <w:bottom w:val="single" w:sz="4" w:space="0" w:color="auto"/>
              <w:right w:val="single" w:sz="4" w:space="0" w:color="auto"/>
            </w:tcBorders>
            <w:hideMark/>
          </w:tcPr>
          <w:p w14:paraId="24521471" w14:textId="77777777" w:rsidR="00D81A3F" w:rsidRDefault="00D81A3F" w:rsidP="007C1343">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7BE6E600" w14:textId="77777777" w:rsidR="00D81A3F" w:rsidRDefault="00D81A3F" w:rsidP="007C1343">
            <w:pPr>
              <w:pStyle w:val="TAH"/>
            </w:pPr>
            <w:r>
              <w:t>Condition</w:t>
            </w:r>
          </w:p>
        </w:tc>
      </w:tr>
      <w:tr w:rsidR="00D81A3F" w14:paraId="61DFD1B7"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341D52B6" w14:textId="77777777" w:rsidR="00D81A3F" w:rsidRDefault="00D81A3F" w:rsidP="007C1343">
            <w:pPr>
              <w:pStyle w:val="TAL"/>
            </w:pPr>
            <w:r>
              <w:t>5GS registration type</w:t>
            </w:r>
          </w:p>
        </w:tc>
        <w:tc>
          <w:tcPr>
            <w:tcW w:w="2260" w:type="dxa"/>
            <w:tcBorders>
              <w:top w:val="single" w:sz="4" w:space="0" w:color="auto"/>
              <w:left w:val="single" w:sz="4" w:space="0" w:color="auto"/>
              <w:bottom w:val="single" w:sz="4" w:space="0" w:color="auto"/>
              <w:right w:val="single" w:sz="4" w:space="0" w:color="auto"/>
            </w:tcBorders>
            <w:hideMark/>
          </w:tcPr>
          <w:p w14:paraId="63FAE2B0" w14:textId="77777777" w:rsidR="00D81A3F" w:rsidRDefault="00D81A3F" w:rsidP="007C1343"/>
        </w:tc>
        <w:tc>
          <w:tcPr>
            <w:tcW w:w="1695" w:type="dxa"/>
            <w:tcBorders>
              <w:top w:val="single" w:sz="4" w:space="0" w:color="auto"/>
              <w:left w:val="single" w:sz="4" w:space="0" w:color="auto"/>
              <w:bottom w:val="single" w:sz="4" w:space="0" w:color="auto"/>
              <w:right w:val="single" w:sz="4" w:space="0" w:color="auto"/>
            </w:tcBorders>
            <w:hideMark/>
          </w:tcPr>
          <w:p w14:paraId="2AD75A39" w14:textId="77777777" w:rsidR="00D81A3F" w:rsidRDefault="00D81A3F" w:rsidP="007C1343">
            <w:pPr>
              <w:spacing w:after="0"/>
              <w:rPr>
                <w:rFonts w:eastAsia="宋体"/>
                <w:lang w:val="en-US" w:eastAsia="zh-CN"/>
              </w:rPr>
            </w:pPr>
          </w:p>
        </w:tc>
        <w:tc>
          <w:tcPr>
            <w:tcW w:w="1130" w:type="dxa"/>
            <w:tcBorders>
              <w:top w:val="single" w:sz="4" w:space="0" w:color="auto"/>
              <w:left w:val="single" w:sz="4" w:space="0" w:color="auto"/>
              <w:bottom w:val="single" w:sz="4" w:space="0" w:color="auto"/>
              <w:right w:val="single" w:sz="4" w:space="0" w:color="auto"/>
            </w:tcBorders>
          </w:tcPr>
          <w:p w14:paraId="22ACFFD8" w14:textId="77777777" w:rsidR="00D81A3F" w:rsidRDefault="00D81A3F" w:rsidP="007C1343">
            <w:pPr>
              <w:pStyle w:val="TAH"/>
              <w:rPr>
                <w:rFonts w:eastAsia="Times New Roman"/>
                <w:lang w:eastAsia="en-GB"/>
              </w:rPr>
            </w:pPr>
          </w:p>
        </w:tc>
      </w:tr>
      <w:tr w:rsidR="00D81A3F" w14:paraId="4A388D31" w14:textId="77777777" w:rsidTr="007C1343">
        <w:tc>
          <w:tcPr>
            <w:tcW w:w="4518" w:type="dxa"/>
            <w:tcBorders>
              <w:top w:val="single" w:sz="4" w:space="0" w:color="auto"/>
              <w:left w:val="single" w:sz="4" w:space="0" w:color="auto"/>
              <w:bottom w:val="single" w:sz="4" w:space="0" w:color="auto"/>
              <w:right w:val="single" w:sz="4" w:space="0" w:color="auto"/>
            </w:tcBorders>
            <w:hideMark/>
          </w:tcPr>
          <w:p w14:paraId="627D47EC" w14:textId="77777777" w:rsidR="00D81A3F" w:rsidRDefault="00D81A3F" w:rsidP="007C1343">
            <w:pPr>
              <w:pStyle w:val="TAL"/>
              <w:rPr>
                <w:lang w:eastAsia="zh-CN"/>
              </w:rPr>
            </w:pPr>
            <w:r>
              <w:rPr>
                <w:lang w:eastAsia="zh-CN"/>
              </w:rPr>
              <w:t xml:space="preserve">  </w:t>
            </w:r>
            <w:r>
              <w:t>5GS registration type value</w:t>
            </w:r>
          </w:p>
        </w:tc>
        <w:tc>
          <w:tcPr>
            <w:tcW w:w="2260" w:type="dxa"/>
            <w:tcBorders>
              <w:top w:val="single" w:sz="4" w:space="0" w:color="auto"/>
              <w:left w:val="single" w:sz="4" w:space="0" w:color="auto"/>
              <w:bottom w:val="single" w:sz="4" w:space="0" w:color="auto"/>
              <w:right w:val="single" w:sz="4" w:space="0" w:color="auto"/>
            </w:tcBorders>
            <w:hideMark/>
          </w:tcPr>
          <w:p w14:paraId="7B3D1EE5" w14:textId="77777777" w:rsidR="00D81A3F" w:rsidRDefault="00D81A3F" w:rsidP="007C1343">
            <w:pPr>
              <w:pStyle w:val="TAL"/>
              <w:rPr>
                <w:lang w:eastAsia="en-GB"/>
              </w:rPr>
            </w:pPr>
            <w:r>
              <w:t>'010'B</w:t>
            </w:r>
          </w:p>
        </w:tc>
        <w:tc>
          <w:tcPr>
            <w:tcW w:w="1695" w:type="dxa"/>
            <w:tcBorders>
              <w:top w:val="single" w:sz="4" w:space="0" w:color="auto"/>
              <w:left w:val="single" w:sz="4" w:space="0" w:color="auto"/>
              <w:bottom w:val="single" w:sz="4" w:space="0" w:color="auto"/>
              <w:right w:val="single" w:sz="4" w:space="0" w:color="auto"/>
            </w:tcBorders>
            <w:hideMark/>
          </w:tcPr>
          <w:p w14:paraId="72D72230" w14:textId="77777777" w:rsidR="00D81A3F" w:rsidRDefault="00D81A3F" w:rsidP="007C1343">
            <w:pPr>
              <w:pStyle w:val="TAL"/>
            </w:pPr>
            <w: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424773F6" w14:textId="77777777" w:rsidR="00D81A3F" w:rsidRDefault="00D81A3F" w:rsidP="007C1343">
            <w:pPr>
              <w:pStyle w:val="TAH"/>
            </w:pPr>
          </w:p>
        </w:tc>
      </w:tr>
    </w:tbl>
    <w:p w14:paraId="768D6F0F" w14:textId="77777777" w:rsidR="00D81A3F" w:rsidRDefault="00D81A3F" w:rsidP="00D81A3F"/>
    <w:p w14:paraId="68C9CD36" w14:textId="1F604AE4" w:rsidR="001E41F3" w:rsidRDefault="00D81A3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9E431" w14:textId="77777777" w:rsidR="009F158B" w:rsidRDefault="009F158B">
      <w:r>
        <w:separator/>
      </w:r>
    </w:p>
  </w:endnote>
  <w:endnote w:type="continuationSeparator" w:id="0">
    <w:p w14:paraId="501FA248" w14:textId="77777777" w:rsidR="009F158B" w:rsidRDefault="009F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4297A" w14:textId="77777777" w:rsidR="009F158B" w:rsidRDefault="009F158B">
      <w:r>
        <w:separator/>
      </w:r>
    </w:p>
  </w:footnote>
  <w:footnote w:type="continuationSeparator" w:id="0">
    <w:p w14:paraId="78835811" w14:textId="77777777" w:rsidR="009F158B" w:rsidRDefault="009F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EC345" w14:textId="77777777" w:rsidR="005409A7" w:rsidRDefault="009F15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86740" w14:textId="77777777" w:rsidR="005409A7" w:rsidRDefault="009F15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25EB3" w14:textId="77777777" w:rsidR="005409A7" w:rsidRDefault="009F158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158B"/>
    <w:rsid w:val="009F734F"/>
    <w:rsid w:val="00A246B6"/>
    <w:rsid w:val="00A47E70"/>
    <w:rsid w:val="00A50CF0"/>
    <w:rsid w:val="00A7671C"/>
    <w:rsid w:val="00AA2CBC"/>
    <w:rsid w:val="00AC5820"/>
    <w:rsid w:val="00AC6BA7"/>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1A3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81A3F"/>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81A3F"/>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D81A3F"/>
    <w:rPr>
      <w:rFonts w:ascii="Arial" w:hAnsi="Arial"/>
      <w:b/>
      <w:noProof/>
      <w:sz w:val="18"/>
      <w:lang w:val="en-GB" w:eastAsia="en-US"/>
    </w:rPr>
  </w:style>
  <w:style w:type="character" w:customStyle="1" w:styleId="H6Char">
    <w:name w:val="H6 Char"/>
    <w:link w:val="H6"/>
    <w:qFormat/>
    <w:rsid w:val="00D81A3F"/>
    <w:rPr>
      <w:rFonts w:ascii="Arial" w:hAnsi="Arial"/>
      <w:lang w:val="en-GB" w:eastAsia="en-US"/>
    </w:rPr>
  </w:style>
  <w:style w:type="character" w:customStyle="1" w:styleId="TAHCar">
    <w:name w:val="TAH Car"/>
    <w:link w:val="TAH"/>
    <w:qFormat/>
    <w:rsid w:val="00D81A3F"/>
    <w:rPr>
      <w:rFonts w:ascii="Arial" w:hAnsi="Arial"/>
      <w:b/>
      <w:sz w:val="18"/>
      <w:lang w:val="en-GB" w:eastAsia="en-US"/>
    </w:rPr>
  </w:style>
  <w:style w:type="character" w:customStyle="1" w:styleId="THChar">
    <w:name w:val="TH Char"/>
    <w:link w:val="TH"/>
    <w:qFormat/>
    <w:rsid w:val="00D81A3F"/>
    <w:rPr>
      <w:rFonts w:ascii="Arial" w:hAnsi="Arial"/>
      <w:b/>
      <w:lang w:val="en-GB" w:eastAsia="en-US"/>
    </w:rPr>
  </w:style>
  <w:style w:type="character" w:customStyle="1" w:styleId="TALChar">
    <w:name w:val="TAL Char"/>
    <w:link w:val="TAL"/>
    <w:qFormat/>
    <w:rsid w:val="00D81A3F"/>
    <w:rPr>
      <w:rFonts w:ascii="Arial" w:hAnsi="Arial"/>
      <w:sz w:val="18"/>
      <w:lang w:val="en-GB" w:eastAsia="en-US"/>
    </w:rPr>
  </w:style>
  <w:style w:type="character" w:customStyle="1" w:styleId="PLChar">
    <w:name w:val="PL Char"/>
    <w:link w:val="PL"/>
    <w:qFormat/>
    <w:rsid w:val="00D81A3F"/>
    <w:rPr>
      <w:rFonts w:ascii="Courier New" w:hAnsi="Courier New"/>
      <w:noProof/>
      <w:sz w:val="16"/>
      <w:lang w:val="en-GB" w:eastAsia="en-US"/>
    </w:rPr>
  </w:style>
  <w:style w:type="character" w:customStyle="1" w:styleId="TACCar">
    <w:name w:val="TAC Car"/>
    <w:link w:val="TAC"/>
    <w:qFormat/>
    <w:rsid w:val="00D81A3F"/>
    <w:rPr>
      <w:rFonts w:ascii="Arial" w:hAnsi="Arial"/>
      <w:sz w:val="18"/>
      <w:lang w:val="en-GB" w:eastAsia="en-US"/>
    </w:rPr>
  </w:style>
  <w:style w:type="character" w:customStyle="1" w:styleId="B1Char">
    <w:name w:val="B1 Char"/>
    <w:link w:val="B1"/>
    <w:qFormat/>
    <w:locked/>
    <w:rsid w:val="00D81A3F"/>
    <w:rPr>
      <w:rFonts w:ascii="Times New Roman" w:hAnsi="Times New Roman"/>
      <w:lang w:val="en-GB" w:eastAsia="en-US"/>
    </w:rPr>
  </w:style>
  <w:style w:type="character" w:customStyle="1" w:styleId="B2Char">
    <w:name w:val="B2 Char"/>
    <w:link w:val="B2"/>
    <w:qFormat/>
    <w:rsid w:val="00D81A3F"/>
    <w:rPr>
      <w:rFonts w:ascii="Times New Roman" w:hAnsi="Times New Roman"/>
      <w:lang w:val="en-GB" w:eastAsia="en-US"/>
    </w:rPr>
  </w:style>
  <w:style w:type="character" w:customStyle="1" w:styleId="TANChar">
    <w:name w:val="TAN Char"/>
    <w:link w:val="TAN"/>
    <w:qFormat/>
    <w:rsid w:val="00D81A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2204</Words>
  <Characters>12566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2023-08-07T08:31:00Z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R5-234017</vt:lpwstr>
  </property>
  <property fmtid="{D5CDD505-2E9C-101B-9397-08002B2CF9AE}" pid="10" name="Spec#">
    <vt:lpwstr>38.523-1</vt:lpwstr>
  </property>
  <property fmtid="{D5CDD505-2E9C-101B-9397-08002B2CF9AE}" pid="11" name="Cr#">
    <vt:lpwstr>3880</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5GMM TC 9.1.1.6</vt:lpwstr>
  </property>
  <property fmtid="{D5CDD505-2E9C-101B-9397-08002B2CF9AE}" pid="15" name="SourceIfWg">
    <vt:lpwstr>MediaTek Inc., Starpoint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