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R5-234012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PDCP TC 7.1.3.5.3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D2522" w:rsidR="001E41F3" w:rsidRDefault="0006304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6A21D" w:rsidR="001E41F3" w:rsidRDefault="00011D96">
            <w:pPr>
              <w:pStyle w:val="CRCoverPage"/>
              <w:spacing w:after="0"/>
              <w:ind w:left="100"/>
              <w:rPr>
                <w:noProof/>
              </w:rPr>
            </w:pPr>
            <w:r>
              <w:rPr>
                <w:noProof/>
                <w:lang w:eastAsia="zh-CN"/>
              </w:rPr>
              <w:t>To</w:t>
            </w:r>
            <w:r>
              <w:rPr>
                <w:noProof/>
              </w:rPr>
              <w:t xml:space="preserve"> align the specific message content tables with default message or IEs in TS 36.508/38.508 and ASN.1.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2F07B" w14:textId="77777777" w:rsidR="00011D96" w:rsidRDefault="00011D96" w:rsidP="00011D96">
            <w:pPr>
              <w:pStyle w:val="CRCoverPage"/>
              <w:numPr>
                <w:ilvl w:val="0"/>
                <w:numId w:val="1"/>
              </w:numPr>
              <w:spacing w:after="0"/>
              <w:rPr>
                <w:noProof/>
              </w:rPr>
            </w:pPr>
            <w:r>
              <w:rPr>
                <w:noProof/>
                <w:lang w:eastAsia="zh-CN"/>
              </w:rPr>
              <w:t>Specific message contents were updated.</w:t>
            </w:r>
          </w:p>
          <w:p w14:paraId="31C656EC" w14:textId="4FE5593C" w:rsidR="001E41F3" w:rsidRDefault="00011D96" w:rsidP="00011D96">
            <w:pPr>
              <w:pStyle w:val="CRCoverPage"/>
              <w:numPr>
                <w:ilvl w:val="0"/>
                <w:numId w:val="1"/>
              </w:numPr>
              <w:spacing w:after="0"/>
              <w:rPr>
                <w:noProof/>
              </w:rPr>
            </w:pPr>
            <w:r>
              <w:rPr>
                <w:noProof/>
                <w:lang w:eastAsia="zh-CN"/>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A2ADE" w:rsidR="001E41F3" w:rsidRDefault="00011D96">
            <w:pPr>
              <w:pStyle w:val="CRCoverPage"/>
              <w:spacing w:after="0"/>
              <w:ind w:left="100"/>
              <w:rPr>
                <w:noProof/>
              </w:rPr>
            </w:pPr>
            <w:r>
              <w:rPr>
                <w:noProof/>
              </w:rPr>
              <w:t>A conformant UE may fail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41F86" w:rsidR="001E41F3" w:rsidRDefault="00011D96">
            <w:pPr>
              <w:pStyle w:val="CRCoverPage"/>
              <w:spacing w:after="0"/>
              <w:ind w:left="100"/>
              <w:rPr>
                <w:noProof/>
              </w:rPr>
            </w:pPr>
            <w:r>
              <w:rPr>
                <w:noProof/>
                <w:lang w:eastAsia="zh-CN"/>
              </w:rPr>
              <w:t>7.1.3.5.3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76406D" w:rsidR="001E41F3" w:rsidRDefault="0006304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925C7B" w:rsidR="001E41F3" w:rsidRDefault="0006304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F2AE15" w:rsidR="001E41F3" w:rsidRDefault="0006304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FDAECC" w14:textId="77777777" w:rsidR="005E239C" w:rsidRDefault="005E239C" w:rsidP="005E239C">
      <w:pPr>
        <w:rPr>
          <w:rFonts w:ascii="Arial" w:hAnsi="Arial" w:cs="Arial"/>
          <w:noProof/>
          <w:color w:val="00B0F0"/>
          <w:sz w:val="28"/>
        </w:rPr>
      </w:pPr>
      <w:r>
        <w:rPr>
          <w:rFonts w:ascii="Arial" w:hAnsi="Arial" w:cs="Arial"/>
          <w:noProof/>
          <w:color w:val="00B0F0"/>
          <w:sz w:val="28"/>
        </w:rPr>
        <w:lastRenderedPageBreak/>
        <w:t>[Start of change]</w:t>
      </w:r>
    </w:p>
    <w:p w14:paraId="0427998F" w14:textId="77777777" w:rsidR="005E239C" w:rsidRDefault="005E239C" w:rsidP="005E239C">
      <w:pPr>
        <w:pStyle w:val="5"/>
        <w:rPr>
          <w:rFonts w:cs="Arial"/>
          <w:noProof/>
          <w:color w:val="00B0F0"/>
          <w:sz w:val="28"/>
        </w:rPr>
      </w:pPr>
      <w:r>
        <w:t>7.1.3.5.3</w:t>
      </w:r>
      <w:r>
        <w:tab/>
        <w:t>PDCP Data Recovery</w:t>
      </w:r>
    </w:p>
    <w:p w14:paraId="7E3AC76E" w14:textId="77777777" w:rsidR="005E239C" w:rsidRDefault="005E239C" w:rsidP="005E239C">
      <w:pPr>
        <w:pStyle w:val="H6"/>
      </w:pPr>
      <w:r>
        <w:t>7.1.3.5.3.1</w:t>
      </w:r>
      <w:r>
        <w:tab/>
        <w:t>Test Purpose (TP)</w:t>
      </w:r>
    </w:p>
    <w:p w14:paraId="3001C7EA" w14:textId="77777777" w:rsidR="005E239C" w:rsidRDefault="005E239C" w:rsidP="005E239C">
      <w:pPr>
        <w:pStyle w:val="H6"/>
        <w:rPr>
          <w:rFonts w:eastAsia="MS Mincho"/>
        </w:rPr>
      </w:pPr>
      <w:r>
        <w:rPr>
          <w:rFonts w:eastAsia="MS Mincho"/>
        </w:rPr>
        <w:t>(1)</w:t>
      </w:r>
    </w:p>
    <w:p w14:paraId="4F5F26B6" w14:textId="77777777" w:rsidR="005E239C" w:rsidRDefault="005E239C" w:rsidP="005E239C">
      <w:pPr>
        <w:pStyle w:val="PL"/>
        <w:rPr>
          <w:noProof w:val="0"/>
        </w:rPr>
      </w:pPr>
      <w:r>
        <w:rPr>
          <w:b/>
          <w:bCs/>
          <w:noProof w:val="0"/>
        </w:rPr>
        <w:t xml:space="preserve">with </w:t>
      </w:r>
      <w:r>
        <w:rPr>
          <w:noProof w:val="0"/>
        </w:rPr>
        <w:t xml:space="preserve">{ UE in RRC_CONNECTED state with </w:t>
      </w:r>
      <w:del w:id="1" w:author="Daiwei Zhou (周代卫)" w:date="2023-08-01T11:51:00Z">
        <w:r>
          <w:rPr>
            <w:noProof w:val="0"/>
          </w:rPr>
          <w:delText xml:space="preserve"> </w:delText>
        </w:r>
      </w:del>
      <w:r>
        <w:rPr>
          <w:noProof w:val="0"/>
        </w:rPr>
        <w:t>a DRB established using RLC-AM }</w:t>
      </w:r>
    </w:p>
    <w:p w14:paraId="105CF1A2" w14:textId="77777777" w:rsidR="005E239C" w:rsidRDefault="005E239C" w:rsidP="005E239C">
      <w:pPr>
        <w:pStyle w:val="PL"/>
        <w:rPr>
          <w:noProof w:val="0"/>
        </w:rPr>
      </w:pPr>
      <w:r>
        <w:rPr>
          <w:b/>
          <w:bCs/>
          <w:noProof w:val="0"/>
        </w:rPr>
        <w:t xml:space="preserve">ensure that </w:t>
      </w:r>
      <w:r>
        <w:rPr>
          <w:noProof w:val="0"/>
        </w:rPr>
        <w:t>{</w:t>
      </w:r>
    </w:p>
    <w:p w14:paraId="58AE7B56" w14:textId="77777777" w:rsidR="005E239C" w:rsidRDefault="005E239C" w:rsidP="005E239C">
      <w:pPr>
        <w:pStyle w:val="PL"/>
        <w:rPr>
          <w:noProof w:val="0"/>
        </w:rPr>
      </w:pPr>
      <w:r>
        <w:rPr>
          <w:b/>
          <w:bCs/>
          <w:noProof w:val="0"/>
        </w:rPr>
        <w:t xml:space="preserve">  when </w:t>
      </w:r>
      <w:r>
        <w:rPr>
          <w:noProof w:val="0"/>
        </w:rPr>
        <w:t>{ network requests reconfiguration and recovery of the DRB (without handover) }</w:t>
      </w:r>
    </w:p>
    <w:p w14:paraId="38BE87E1" w14:textId="77777777" w:rsidR="005E239C" w:rsidRDefault="005E239C" w:rsidP="005E239C">
      <w:pPr>
        <w:pStyle w:val="PL"/>
        <w:rPr>
          <w:noProof w:val="0"/>
        </w:rPr>
      </w:pPr>
      <w:r>
        <w:rPr>
          <w:b/>
          <w:bCs/>
          <w:noProof w:val="0"/>
        </w:rPr>
        <w:t xml:space="preserve">    then </w:t>
      </w:r>
      <w:r>
        <w:rPr>
          <w:noProof w:val="0"/>
        </w:rPr>
        <w:t>{ UE reconfigures the DRB and performs retransmission of all the PDCP PDUs previously submitted to re-established AM RLC entity in ascending order of the associated COUNT values from the first PDCP PDU for which the successful delivery has not been confirmed by lower layers }</w:t>
      </w:r>
    </w:p>
    <w:p w14:paraId="006FA353" w14:textId="77777777" w:rsidR="005E239C" w:rsidRDefault="005E239C" w:rsidP="005E239C">
      <w:pPr>
        <w:pStyle w:val="PL"/>
        <w:rPr>
          <w:noProof w:val="0"/>
          <w:lang w:val="en-US"/>
          <w:rPrChange w:id="2" w:author="Daiwei Zhou (周代卫)" w:date="2023-08-01T17:43:00Z">
            <w:rPr>
              <w:noProof w:val="0"/>
              <w:lang w:val="en-US"/>
            </w:rPr>
          </w:rPrChange>
        </w:rPr>
      </w:pPr>
      <w:r>
        <w:rPr>
          <w:b/>
          <w:bCs/>
          <w:noProof w:val="0"/>
        </w:rPr>
        <w:t xml:space="preserve">            </w:t>
      </w:r>
      <w:r>
        <w:rPr>
          <w:noProof w:val="0"/>
        </w:rPr>
        <w:t>}</w:t>
      </w:r>
    </w:p>
    <w:p w14:paraId="55D95FCC" w14:textId="77777777" w:rsidR="005E239C" w:rsidRDefault="005E239C" w:rsidP="005E239C">
      <w:pPr>
        <w:pStyle w:val="PL"/>
        <w:rPr>
          <w:noProof w:val="0"/>
        </w:rPr>
      </w:pPr>
    </w:p>
    <w:p w14:paraId="0F3CFB3E" w14:textId="77777777" w:rsidR="005E239C" w:rsidRDefault="005E239C" w:rsidP="005E239C">
      <w:pPr>
        <w:pStyle w:val="H6"/>
      </w:pPr>
      <w:r>
        <w:t>7.1.3.5.3.2</w:t>
      </w:r>
      <w:r>
        <w:tab/>
        <w:t>Conformance requirements</w:t>
      </w:r>
    </w:p>
    <w:p w14:paraId="317F2834" w14:textId="77777777" w:rsidR="005E239C" w:rsidRDefault="005E239C" w:rsidP="005E239C">
      <w:pPr>
        <w:rPr>
          <w:lang w:eastAsia="sv-SE"/>
        </w:rPr>
      </w:pPr>
      <w:r>
        <w:rPr>
          <w:lang w:eastAsia="sv-SE"/>
        </w:rPr>
        <w:t xml:space="preserve">References: The conformance requirements covered in the present TC are specified </w:t>
      </w:r>
      <w:proofErr w:type="gramStart"/>
      <w:r>
        <w:rPr>
          <w:lang w:eastAsia="sv-SE"/>
        </w:rPr>
        <w:t>in:</w:t>
      </w:r>
      <w:proofErr w:type="gramEnd"/>
      <w:r>
        <w:rPr>
          <w:lang w:eastAsia="sv-SE"/>
        </w:rPr>
        <w:t xml:space="preserve"> TS 38.323, clauses 5.2.1, 5.4.1 and 5.5; TS 38.331, clause 5.3.5.4.3. </w:t>
      </w:r>
      <w:r>
        <w:t>Unless otherwise stated these are Rel-15 requirements.</w:t>
      </w:r>
    </w:p>
    <w:p w14:paraId="763632F2" w14:textId="77777777" w:rsidR="005E239C" w:rsidRDefault="005E239C" w:rsidP="005E239C">
      <w:pPr>
        <w:rPr>
          <w:lang w:eastAsia="sv-SE"/>
        </w:rPr>
      </w:pPr>
      <w:r>
        <w:t>[TS 38.323, clause 5.2.1]</w:t>
      </w:r>
    </w:p>
    <w:p w14:paraId="184D68E0" w14:textId="77777777" w:rsidR="005E239C" w:rsidRDefault="005E239C" w:rsidP="005E239C">
      <w:pPr>
        <w:rPr>
          <w:rFonts w:eastAsia="Malgun Gothic"/>
          <w:snapToGrid w:val="0"/>
        </w:rPr>
      </w:pPr>
      <w:r>
        <w:rPr>
          <w:rFonts w:eastAsia="Malgun Gothic"/>
        </w:rPr>
        <w:t>At reception of a PDCP SDU from upper layers,</w:t>
      </w:r>
      <w:r>
        <w:rPr>
          <w:rFonts w:eastAsia="Malgun Gothic"/>
          <w:snapToGrid w:val="0"/>
        </w:rPr>
        <w:t xml:space="preserve"> the transmitting PDCP entity shall:</w:t>
      </w:r>
    </w:p>
    <w:p w14:paraId="6CBD0FB2" w14:textId="77777777" w:rsidR="005E239C" w:rsidRDefault="005E239C" w:rsidP="005E239C">
      <w:pPr>
        <w:pStyle w:val="B1"/>
        <w:rPr>
          <w:rFonts w:eastAsia="Malgun Gothic"/>
        </w:rPr>
      </w:pPr>
      <w:r>
        <w:rPr>
          <w:rFonts w:eastAsia="Malgun Gothic"/>
        </w:rPr>
        <w:t>-</w:t>
      </w:r>
      <w:r>
        <w:rPr>
          <w:rFonts w:eastAsia="Malgun Gothic"/>
        </w:rPr>
        <w:tab/>
        <w:t xml:space="preserve">start the </w:t>
      </w:r>
      <w:proofErr w:type="spellStart"/>
      <w:r>
        <w:rPr>
          <w:rFonts w:eastAsia="Malgun Gothic"/>
          <w:i/>
        </w:rPr>
        <w:t>discardTimer</w:t>
      </w:r>
      <w:proofErr w:type="spellEnd"/>
      <w:r>
        <w:rPr>
          <w:rFonts w:eastAsia="Malgun Gothic"/>
        </w:rPr>
        <w:t xml:space="preserve"> associated with this PDCP SDU (if configured).</w:t>
      </w:r>
    </w:p>
    <w:p w14:paraId="2C1013F4" w14:textId="77777777" w:rsidR="005E239C" w:rsidRDefault="005E239C" w:rsidP="005E239C">
      <w:pPr>
        <w:rPr>
          <w:rFonts w:eastAsia="Malgun Gothic"/>
          <w:snapToGrid w:val="0"/>
        </w:rPr>
      </w:pPr>
      <w:r>
        <w:rPr>
          <w:rFonts w:eastAsia="Malgun Gothic"/>
        </w:rPr>
        <w:t>For a PDCP SDU received from upper layers,</w:t>
      </w:r>
      <w:r>
        <w:rPr>
          <w:rFonts w:eastAsia="Malgun Gothic"/>
          <w:snapToGrid w:val="0"/>
        </w:rPr>
        <w:t xml:space="preserve"> the transmitting PDCP entity shall:</w:t>
      </w:r>
    </w:p>
    <w:p w14:paraId="7FDA4DE1" w14:textId="77777777" w:rsidR="005E239C" w:rsidRDefault="005E239C" w:rsidP="005E239C">
      <w:pPr>
        <w:pStyle w:val="B1"/>
        <w:rPr>
          <w:rFonts w:eastAsia="Malgun Gothic"/>
        </w:rPr>
      </w:pPr>
      <w:r>
        <w:rPr>
          <w:rFonts w:eastAsia="Malgun Gothic"/>
          <w:snapToGrid w:val="0"/>
        </w:rPr>
        <w:t>-</w:t>
      </w:r>
      <w:r>
        <w:rPr>
          <w:rFonts w:eastAsia="Malgun Gothic"/>
          <w:snapToGrid w:val="0"/>
        </w:rPr>
        <w:tab/>
        <w:t>associate the COUNT value corresponding to TX_NEXT</w:t>
      </w:r>
      <w:r>
        <w:rPr>
          <w:rFonts w:eastAsia="Malgun Gothic"/>
        </w:rPr>
        <w:t xml:space="preserve"> to this PDCP SDU;</w:t>
      </w:r>
    </w:p>
    <w:p w14:paraId="74EAB38F" w14:textId="77777777" w:rsidR="005E239C" w:rsidRDefault="005E239C" w:rsidP="005E239C">
      <w:pPr>
        <w:pStyle w:val="NO"/>
        <w:rPr>
          <w:rFonts w:eastAsia="Malgun Gothic"/>
        </w:rPr>
      </w:pPr>
      <w:r>
        <w:rPr>
          <w:rFonts w:eastAsia="Malgun Gothic"/>
        </w:rPr>
        <w:t>NOTE 1:</w:t>
      </w:r>
      <w:r>
        <w:rPr>
          <w:rFonts w:eastAsia="Malgun Gothic"/>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AF77AD8" w14:textId="77777777" w:rsidR="005E239C" w:rsidRDefault="005E239C" w:rsidP="005E239C">
      <w:pPr>
        <w:pStyle w:val="B1"/>
        <w:rPr>
          <w:rFonts w:eastAsia="Malgun Gothic"/>
        </w:rPr>
      </w:pPr>
      <w:r>
        <w:rPr>
          <w:rFonts w:eastAsia="Malgun Gothic"/>
        </w:rPr>
        <w:t>-</w:t>
      </w:r>
      <w:r>
        <w:rPr>
          <w:rFonts w:eastAsia="Malgun Gothic"/>
        </w:rPr>
        <w:tab/>
        <w:t>perform header compression of the PDCP SDU as specified in the subclause 5.7.4;</w:t>
      </w:r>
    </w:p>
    <w:p w14:paraId="3330A116" w14:textId="77777777" w:rsidR="005E239C" w:rsidRDefault="005E239C" w:rsidP="005E239C">
      <w:pPr>
        <w:pStyle w:val="B1"/>
        <w:rPr>
          <w:rFonts w:eastAsia="Malgun Gothic"/>
        </w:rPr>
      </w:pPr>
      <w:r>
        <w:rPr>
          <w:rFonts w:eastAsia="Malgun Gothic"/>
        </w:rPr>
        <w:t>-</w:t>
      </w:r>
      <w:r>
        <w:rPr>
          <w:rFonts w:eastAsia="Malgun Gothic"/>
        </w:rPr>
        <w:tab/>
        <w:t>perform integrity protection, and ciphering using the TX_NEXT as specified in the subclause 5.9 and 5.8, respectively;</w:t>
      </w:r>
    </w:p>
    <w:p w14:paraId="6BA0A321" w14:textId="77777777" w:rsidR="005E239C" w:rsidRDefault="005E239C" w:rsidP="005E239C">
      <w:pPr>
        <w:pStyle w:val="B1"/>
        <w:rPr>
          <w:rFonts w:eastAsia="Malgun Gothic"/>
        </w:rPr>
      </w:pPr>
      <w:r>
        <w:rPr>
          <w:rFonts w:eastAsia="Malgun Gothic"/>
        </w:rPr>
        <w:t>-</w:t>
      </w:r>
      <w:r>
        <w:rPr>
          <w:rFonts w:eastAsia="Malgun Gothic"/>
        </w:rPr>
        <w:tab/>
        <w:t>set the PDCP SN of the PDCP Data PDU to TX_NEXT modulo 2</w:t>
      </w:r>
      <w:r>
        <w:rPr>
          <w:rFonts w:eastAsia="Malgun Gothic"/>
          <w:vertAlign w:val="superscript"/>
        </w:rPr>
        <w:t>[</w:t>
      </w:r>
      <w:proofErr w:type="spellStart"/>
      <w:r>
        <w:rPr>
          <w:rFonts w:eastAsia="MS Mincho"/>
          <w:i/>
          <w:vertAlign w:val="superscript"/>
        </w:rPr>
        <w:t>pdcp</w:t>
      </w:r>
      <w:proofErr w:type="spellEnd"/>
      <w:r>
        <w:rPr>
          <w:rFonts w:eastAsia="MS Mincho"/>
          <w:i/>
          <w:vertAlign w:val="superscript"/>
        </w:rPr>
        <w:t>-SN-Size</w:t>
      </w:r>
      <w:r>
        <w:rPr>
          <w:rFonts w:eastAsia="Malgun Gothic"/>
          <w:vertAlign w:val="superscript"/>
        </w:rPr>
        <w:t>]</w:t>
      </w:r>
      <w:r>
        <w:rPr>
          <w:rFonts w:eastAsia="Malgun Gothic"/>
        </w:rPr>
        <w:t>;</w:t>
      </w:r>
    </w:p>
    <w:p w14:paraId="0C9F1689" w14:textId="77777777" w:rsidR="005E239C" w:rsidRDefault="005E239C" w:rsidP="005E239C">
      <w:pPr>
        <w:pStyle w:val="B1"/>
        <w:rPr>
          <w:rFonts w:eastAsia="Malgun Gothic"/>
        </w:rPr>
      </w:pPr>
      <w:r>
        <w:rPr>
          <w:rFonts w:eastAsia="Malgun Gothic"/>
        </w:rPr>
        <w:t>-</w:t>
      </w:r>
      <w:r>
        <w:rPr>
          <w:rFonts w:eastAsia="Malgun Gothic"/>
        </w:rPr>
        <w:tab/>
        <w:t>increment TX_NEXT by one;</w:t>
      </w:r>
    </w:p>
    <w:p w14:paraId="4E304ED3" w14:textId="77777777" w:rsidR="005E239C" w:rsidRDefault="005E239C" w:rsidP="005E239C">
      <w:pPr>
        <w:pStyle w:val="B1"/>
        <w:rPr>
          <w:rFonts w:eastAsia="Malgun Gothic"/>
        </w:rPr>
      </w:pPr>
      <w:r>
        <w:rPr>
          <w:rFonts w:eastAsia="Malgun Gothic"/>
        </w:rPr>
        <w:t>-</w:t>
      </w:r>
      <w:r>
        <w:rPr>
          <w:rFonts w:eastAsia="Malgun Gothic"/>
        </w:rPr>
        <w:tab/>
        <w:t>submit the resulting PDCP Data PDU to lower layer as specified below.</w:t>
      </w:r>
    </w:p>
    <w:p w14:paraId="2E4CD250" w14:textId="77777777" w:rsidR="005E239C" w:rsidRDefault="005E239C" w:rsidP="005E239C">
      <w:pPr>
        <w:rPr>
          <w:rFonts w:eastAsia="Malgun Gothic"/>
        </w:rPr>
      </w:pPr>
      <w:r>
        <w:rPr>
          <w:rFonts w:eastAsia="Malgun Gothic"/>
        </w:rPr>
        <w:t>When submitting a PDCP PDU to lower layer, the transmitting PDCP entity shall:</w:t>
      </w:r>
    </w:p>
    <w:p w14:paraId="542D22D9" w14:textId="77777777" w:rsidR="005E239C" w:rsidRDefault="005E239C" w:rsidP="005E239C">
      <w:pPr>
        <w:pStyle w:val="B1"/>
        <w:rPr>
          <w:rFonts w:eastAsia="Malgun Gothic"/>
        </w:rPr>
      </w:pPr>
      <w:r>
        <w:rPr>
          <w:rFonts w:eastAsia="Malgun Gothic"/>
        </w:rPr>
        <w:t>-</w:t>
      </w:r>
      <w:r>
        <w:rPr>
          <w:rFonts w:eastAsia="Malgun Gothic"/>
        </w:rPr>
        <w:tab/>
        <w:t>if the transmitting PDCP entity is associated with one RLC entity:</w:t>
      </w:r>
    </w:p>
    <w:p w14:paraId="629ECC3A" w14:textId="77777777" w:rsidR="005E239C" w:rsidRDefault="005E239C" w:rsidP="005E239C">
      <w:pPr>
        <w:pStyle w:val="B2"/>
        <w:rPr>
          <w:rFonts w:eastAsia="Malgun Gothic"/>
        </w:rPr>
      </w:pPr>
      <w:r>
        <w:rPr>
          <w:rFonts w:eastAsia="Malgun Gothic"/>
        </w:rPr>
        <w:t>-</w:t>
      </w:r>
      <w:r>
        <w:rPr>
          <w:rFonts w:eastAsia="Malgun Gothic"/>
        </w:rPr>
        <w:tab/>
        <w:t>submit the PDCP PDU to the associated RLC entity;</w:t>
      </w:r>
    </w:p>
    <w:p w14:paraId="010DAE68" w14:textId="77777777" w:rsidR="005E239C" w:rsidRDefault="005E239C" w:rsidP="005E239C">
      <w:pPr>
        <w:pStyle w:val="B1"/>
        <w:rPr>
          <w:rFonts w:eastAsia="Malgun Gothic"/>
        </w:rPr>
      </w:pPr>
      <w:r>
        <w:rPr>
          <w:rFonts w:eastAsia="Malgun Gothic"/>
        </w:rPr>
        <w:t>-</w:t>
      </w:r>
      <w:r>
        <w:rPr>
          <w:rFonts w:eastAsia="Malgun Gothic"/>
        </w:rPr>
        <w:tab/>
        <w:t>else, if the transmitting PDCP entity is associated with two RLC entities:</w:t>
      </w:r>
    </w:p>
    <w:p w14:paraId="04E87D63" w14:textId="77777777" w:rsidR="005E239C" w:rsidRDefault="005E239C" w:rsidP="005E239C">
      <w:pPr>
        <w:pStyle w:val="B2"/>
        <w:rPr>
          <w:rFonts w:eastAsia="Malgun Gothic"/>
        </w:rPr>
      </w:pPr>
      <w:r>
        <w:rPr>
          <w:rFonts w:eastAsia="Malgun Gothic"/>
        </w:rPr>
        <w:t>-</w:t>
      </w:r>
      <w:r>
        <w:rPr>
          <w:rFonts w:eastAsia="Malgun Gothic"/>
        </w:rPr>
        <w:tab/>
        <w:t xml:space="preserve">if </w:t>
      </w:r>
      <w:proofErr w:type="spellStart"/>
      <w:r>
        <w:rPr>
          <w:rFonts w:eastAsia="Malgun Gothic"/>
          <w:i/>
        </w:rPr>
        <w:t>pdcp</w:t>
      </w:r>
      <w:proofErr w:type="spellEnd"/>
      <w:r>
        <w:rPr>
          <w:rFonts w:eastAsia="Malgun Gothic"/>
          <w:i/>
        </w:rPr>
        <w:t>-Duplication</w:t>
      </w:r>
      <w:r>
        <w:rPr>
          <w:rFonts w:eastAsia="Malgun Gothic"/>
        </w:rPr>
        <w:t xml:space="preserve"> is configured and activated:</w:t>
      </w:r>
    </w:p>
    <w:p w14:paraId="661EFBE1" w14:textId="77777777" w:rsidR="005E239C" w:rsidRDefault="005E239C" w:rsidP="005E239C">
      <w:pPr>
        <w:pStyle w:val="B3"/>
        <w:rPr>
          <w:rFonts w:eastAsia="Malgun Gothic"/>
        </w:rPr>
      </w:pPr>
      <w:r>
        <w:rPr>
          <w:rFonts w:eastAsia="Malgun Gothic"/>
        </w:rPr>
        <w:t>-</w:t>
      </w:r>
      <w:r>
        <w:rPr>
          <w:rFonts w:eastAsia="Malgun Gothic"/>
        </w:rPr>
        <w:tab/>
        <w:t>duplicate the PDCP Data PDU and submit the PDCP Data PDU to both associated RLC entities;</w:t>
      </w:r>
    </w:p>
    <w:p w14:paraId="4DB1E5ED" w14:textId="77777777" w:rsidR="005E239C" w:rsidRDefault="005E239C" w:rsidP="005E239C">
      <w:pPr>
        <w:pStyle w:val="B2"/>
        <w:rPr>
          <w:rFonts w:eastAsia="Malgun Gothic"/>
        </w:rPr>
      </w:pPr>
      <w:r>
        <w:rPr>
          <w:rFonts w:eastAsia="Malgun Gothic"/>
        </w:rPr>
        <w:t>-</w:t>
      </w:r>
      <w:r>
        <w:rPr>
          <w:rFonts w:eastAsia="Malgun Gothic"/>
        </w:rPr>
        <w:tab/>
        <w:t xml:space="preserve">else, if </w:t>
      </w:r>
      <w:proofErr w:type="spellStart"/>
      <w:r>
        <w:rPr>
          <w:rFonts w:eastAsia="Malgun Gothic"/>
          <w:i/>
        </w:rPr>
        <w:t>pdcp</w:t>
      </w:r>
      <w:proofErr w:type="spellEnd"/>
      <w:r>
        <w:rPr>
          <w:rFonts w:eastAsia="Malgun Gothic"/>
          <w:i/>
        </w:rPr>
        <w:t>-Duplication</w:t>
      </w:r>
      <w:r>
        <w:rPr>
          <w:rFonts w:eastAsia="Malgun Gothic"/>
        </w:rPr>
        <w:t xml:space="preserve"> is configured but not activated:</w:t>
      </w:r>
    </w:p>
    <w:p w14:paraId="3CCE8100" w14:textId="77777777" w:rsidR="005E239C" w:rsidRDefault="005E239C" w:rsidP="005E239C">
      <w:pPr>
        <w:pStyle w:val="B3"/>
        <w:rPr>
          <w:rFonts w:eastAsia="Malgun Gothic"/>
        </w:rPr>
      </w:pPr>
      <w:r>
        <w:rPr>
          <w:rFonts w:eastAsia="Malgun Gothic"/>
        </w:rPr>
        <w:t>-</w:t>
      </w:r>
      <w:r>
        <w:rPr>
          <w:rFonts w:eastAsia="Malgun Gothic"/>
        </w:rPr>
        <w:tab/>
        <w:t>submit the PDCP Data PDU to the primary RLC entity;</w:t>
      </w:r>
    </w:p>
    <w:p w14:paraId="5937B6EA" w14:textId="77777777" w:rsidR="005E239C" w:rsidRDefault="005E239C" w:rsidP="005E239C">
      <w:pPr>
        <w:pStyle w:val="B2"/>
        <w:rPr>
          <w:rFonts w:eastAsia="Malgun Gothic"/>
        </w:rPr>
      </w:pPr>
      <w:r>
        <w:rPr>
          <w:rFonts w:eastAsia="Malgun Gothic"/>
        </w:rPr>
        <w:t>-</w:t>
      </w:r>
      <w:r>
        <w:rPr>
          <w:rFonts w:eastAsia="Malgun Gothic"/>
        </w:rPr>
        <w:tab/>
        <w:t>else:</w:t>
      </w:r>
    </w:p>
    <w:p w14:paraId="497107A6" w14:textId="77777777" w:rsidR="005E239C" w:rsidRDefault="005E239C" w:rsidP="005E239C">
      <w:pPr>
        <w:pStyle w:val="B3"/>
        <w:rPr>
          <w:rFonts w:eastAsia="Malgun Gothic"/>
        </w:rPr>
      </w:pPr>
      <w:r>
        <w:rPr>
          <w:rFonts w:eastAsia="Malgun Gothic"/>
        </w:rPr>
        <w:t>-</w:t>
      </w:r>
      <w:r>
        <w:rPr>
          <w:rFonts w:eastAsia="Malgun Gothic"/>
        </w:rPr>
        <w:tab/>
        <w:t xml:space="preserve">if the total amount of PDCP data volume and RLC data volume pending for initial transmission (as specified in TS 38.322 [5]) in the two associated RLC entities is less than </w:t>
      </w:r>
      <w:r>
        <w:rPr>
          <w:rFonts w:eastAsia="Malgun Gothic"/>
          <w:i/>
        </w:rPr>
        <w:t>ul-</w:t>
      </w:r>
      <w:proofErr w:type="spellStart"/>
      <w:r>
        <w:rPr>
          <w:rFonts w:eastAsia="Malgun Gothic"/>
          <w:i/>
        </w:rPr>
        <w:t>DataSplitThreshold</w:t>
      </w:r>
      <w:proofErr w:type="spellEnd"/>
      <w:r>
        <w:rPr>
          <w:rFonts w:eastAsia="Malgun Gothic"/>
        </w:rPr>
        <w:t>:</w:t>
      </w:r>
    </w:p>
    <w:p w14:paraId="103F4094" w14:textId="77777777" w:rsidR="005E239C" w:rsidRDefault="005E239C" w:rsidP="005E239C">
      <w:pPr>
        <w:pStyle w:val="B4"/>
        <w:rPr>
          <w:rFonts w:eastAsia="Malgun Gothic"/>
        </w:rPr>
      </w:pPr>
      <w:r>
        <w:rPr>
          <w:rFonts w:eastAsia="Malgun Gothic"/>
        </w:rPr>
        <w:lastRenderedPageBreak/>
        <w:t>-</w:t>
      </w:r>
      <w:r>
        <w:rPr>
          <w:rFonts w:eastAsia="Malgun Gothic"/>
        </w:rPr>
        <w:tab/>
        <w:t>submit the PDCP PDU to the primary RLC entity;</w:t>
      </w:r>
    </w:p>
    <w:p w14:paraId="659D1600" w14:textId="77777777" w:rsidR="005E239C" w:rsidRDefault="005E239C" w:rsidP="005E239C">
      <w:pPr>
        <w:pStyle w:val="B3"/>
        <w:rPr>
          <w:rFonts w:eastAsia="Malgun Gothic"/>
        </w:rPr>
      </w:pPr>
      <w:r>
        <w:rPr>
          <w:rFonts w:eastAsia="Malgun Gothic"/>
        </w:rPr>
        <w:t>-</w:t>
      </w:r>
      <w:r>
        <w:rPr>
          <w:rFonts w:eastAsia="Malgun Gothic"/>
        </w:rPr>
        <w:tab/>
        <w:t>else:</w:t>
      </w:r>
    </w:p>
    <w:p w14:paraId="5661EC98" w14:textId="77777777" w:rsidR="005E239C" w:rsidRDefault="005E239C" w:rsidP="005E239C">
      <w:pPr>
        <w:pStyle w:val="B4"/>
        <w:rPr>
          <w:rFonts w:eastAsia="Malgun Gothic"/>
        </w:rPr>
      </w:pPr>
      <w:r>
        <w:rPr>
          <w:rFonts w:eastAsia="Malgun Gothic"/>
        </w:rPr>
        <w:t>-</w:t>
      </w:r>
      <w:r>
        <w:rPr>
          <w:rFonts w:eastAsia="Malgun Gothic"/>
        </w:rPr>
        <w:tab/>
        <w:t>submit the PDCP PDU to either the primary RLC entity or the secondary RLC entity.</w:t>
      </w:r>
    </w:p>
    <w:p w14:paraId="05BE60F5" w14:textId="77777777" w:rsidR="005E239C" w:rsidRDefault="005E239C" w:rsidP="005E239C">
      <w:pPr>
        <w:pStyle w:val="NO"/>
        <w:rPr>
          <w:rFonts w:eastAsia="Malgun Gothic"/>
        </w:rPr>
      </w:pPr>
      <w:r>
        <w:rPr>
          <w:rFonts w:eastAsia="Malgun Gothic"/>
        </w:rPr>
        <w:t>NOTE 2:</w:t>
      </w:r>
      <w:r>
        <w:rPr>
          <w:rFonts w:eastAsia="Malgun Gothic"/>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739A5365" w14:textId="77777777" w:rsidR="005E239C" w:rsidRDefault="005E239C" w:rsidP="005E239C">
      <w:r>
        <w:t>[TS 38.323, clause 5.4.1]</w:t>
      </w:r>
    </w:p>
    <w:p w14:paraId="027E32F8" w14:textId="77777777" w:rsidR="005E239C" w:rsidRDefault="005E239C" w:rsidP="005E239C">
      <w:pPr>
        <w:rPr>
          <w:rFonts w:eastAsia="Malgun Gothic"/>
        </w:rPr>
      </w:pPr>
      <w:r>
        <w:rPr>
          <w:rFonts w:eastAsia="Malgun Gothic"/>
        </w:rPr>
        <w:t>For AM DRBs configured by upper layers to send a PDCP status report in the uplink (</w:t>
      </w:r>
      <w:proofErr w:type="spellStart"/>
      <w:r>
        <w:rPr>
          <w:rFonts w:eastAsia="Malgun Gothic"/>
          <w:i/>
        </w:rPr>
        <w:t>statusReportRequired</w:t>
      </w:r>
      <w:proofErr w:type="spellEnd"/>
      <w:r>
        <w:rPr>
          <w:rFonts w:eastAsia="Malgun Gothic"/>
          <w:i/>
        </w:rPr>
        <w:t xml:space="preserve"> </w:t>
      </w:r>
      <w:r>
        <w:rPr>
          <w:rFonts w:eastAsia="Malgun Gothic"/>
        </w:rPr>
        <w:t>in TS 38.331 [3]), the receiving PDCP entity shall trigger a PDCP status report when:</w:t>
      </w:r>
    </w:p>
    <w:p w14:paraId="3E760F83" w14:textId="77777777" w:rsidR="005E239C" w:rsidRDefault="005E239C" w:rsidP="005E239C">
      <w:pPr>
        <w:pStyle w:val="B1"/>
        <w:rPr>
          <w:rFonts w:eastAsia="Malgun Gothic"/>
        </w:rPr>
      </w:pPr>
      <w:r>
        <w:rPr>
          <w:rFonts w:eastAsia="Malgun Gothic"/>
        </w:rPr>
        <w:t>-</w:t>
      </w:r>
      <w:r>
        <w:rPr>
          <w:rFonts w:eastAsia="Malgun Gothic"/>
        </w:rPr>
        <w:tab/>
        <w:t>upper layer requests a PDCP entity re-establishment;</w:t>
      </w:r>
    </w:p>
    <w:p w14:paraId="523DF001" w14:textId="77777777" w:rsidR="005E239C" w:rsidRDefault="005E239C" w:rsidP="005E239C">
      <w:pPr>
        <w:pStyle w:val="B1"/>
        <w:rPr>
          <w:rFonts w:eastAsia="Malgun Gothic"/>
        </w:rPr>
      </w:pPr>
      <w:r>
        <w:rPr>
          <w:rFonts w:eastAsia="Malgun Gothic"/>
        </w:rPr>
        <w:t>-</w:t>
      </w:r>
      <w:r>
        <w:rPr>
          <w:rFonts w:eastAsia="Malgun Gothic"/>
        </w:rPr>
        <w:tab/>
        <w:t>upper layer requests a PDCP data recovery.</w:t>
      </w:r>
    </w:p>
    <w:p w14:paraId="2D2D37EC" w14:textId="77777777" w:rsidR="005E239C" w:rsidRDefault="005E239C" w:rsidP="005E239C">
      <w:pPr>
        <w:rPr>
          <w:rFonts w:eastAsia="Malgun Gothic"/>
        </w:rPr>
      </w:pPr>
      <w:r>
        <w:rPr>
          <w:rFonts w:eastAsia="Malgun Gothic"/>
        </w:rPr>
        <w:t>If a PDCP status report is triggered, the receiving PDCP entity shall:</w:t>
      </w:r>
    </w:p>
    <w:p w14:paraId="3AC71F3E" w14:textId="77777777" w:rsidR="005E239C" w:rsidRDefault="005E239C" w:rsidP="005E239C">
      <w:pPr>
        <w:pStyle w:val="B1"/>
        <w:rPr>
          <w:rFonts w:eastAsia="Malgun Gothic"/>
        </w:rPr>
      </w:pPr>
      <w:r>
        <w:rPr>
          <w:rFonts w:eastAsia="Malgun Gothic"/>
        </w:rPr>
        <w:t>-</w:t>
      </w:r>
      <w:r>
        <w:rPr>
          <w:rFonts w:eastAsia="Malgun Gothic"/>
        </w:rPr>
        <w:tab/>
        <w:t>compile a PDCP status report as indicated below by:</w:t>
      </w:r>
    </w:p>
    <w:p w14:paraId="04066472" w14:textId="77777777" w:rsidR="005E239C" w:rsidRDefault="005E239C" w:rsidP="005E239C">
      <w:pPr>
        <w:pStyle w:val="B2"/>
        <w:rPr>
          <w:rFonts w:eastAsia="Malgun Gothic"/>
        </w:rPr>
      </w:pPr>
      <w:r>
        <w:rPr>
          <w:rFonts w:eastAsia="Malgun Gothic"/>
        </w:rPr>
        <w:t>-</w:t>
      </w:r>
      <w:r>
        <w:rPr>
          <w:rFonts w:eastAsia="Malgun Gothic"/>
        </w:rPr>
        <w:tab/>
        <w:t>setting the FMC field to RX_DELIV;</w:t>
      </w:r>
    </w:p>
    <w:p w14:paraId="04481181" w14:textId="77777777" w:rsidR="005E239C" w:rsidRDefault="005E239C" w:rsidP="005E239C">
      <w:pPr>
        <w:pStyle w:val="B2"/>
        <w:rPr>
          <w:rFonts w:eastAsia="Malgun Gothic"/>
        </w:rPr>
      </w:pPr>
      <w:r>
        <w:rPr>
          <w:rFonts w:eastAsia="Malgun Gothic"/>
        </w:rPr>
        <w:t>-</w:t>
      </w:r>
      <w:r>
        <w:rPr>
          <w:rFonts w:eastAsia="Malgun Gothic"/>
        </w:rPr>
        <w:tab/>
        <w:t>if RX_DELIV &lt; RX_NEXT:</w:t>
      </w:r>
    </w:p>
    <w:p w14:paraId="5BD43C28" w14:textId="77777777" w:rsidR="005E239C" w:rsidRDefault="005E239C" w:rsidP="005E239C">
      <w:pPr>
        <w:pStyle w:val="B3"/>
        <w:rPr>
          <w:rFonts w:eastAsia="Malgun Gothic"/>
        </w:rPr>
      </w:pPr>
      <w:r>
        <w:rPr>
          <w:rFonts w:eastAsia="Malgun Gothic"/>
        </w:rPr>
        <w:t>-</w:t>
      </w:r>
      <w:r>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7814B081" w14:textId="77777777" w:rsidR="005E239C" w:rsidRDefault="005E239C" w:rsidP="005E239C">
      <w:pPr>
        <w:pStyle w:val="B3"/>
        <w:rPr>
          <w:rFonts w:eastAsia="Malgun Gothic"/>
        </w:rPr>
      </w:pPr>
      <w:r>
        <w:rPr>
          <w:rFonts w:eastAsia="Malgun Gothic"/>
        </w:rPr>
        <w:t>-</w:t>
      </w:r>
      <w:r>
        <w:rPr>
          <w:rFonts w:eastAsia="Malgun Gothic"/>
        </w:rPr>
        <w:tab/>
        <w:t>setting in the bitmap field as '0' for all PDCP SDUs that have not been received, and optionally PDCP SDUs for which decompression have failed;</w:t>
      </w:r>
    </w:p>
    <w:p w14:paraId="4CC44D3B" w14:textId="77777777" w:rsidR="005E239C" w:rsidRDefault="005E239C" w:rsidP="005E239C">
      <w:pPr>
        <w:pStyle w:val="B3"/>
        <w:rPr>
          <w:rFonts w:eastAsia="Malgun Gothic"/>
        </w:rPr>
      </w:pPr>
      <w:r>
        <w:rPr>
          <w:rFonts w:eastAsia="Malgun Gothic"/>
        </w:rPr>
        <w:t>-</w:t>
      </w:r>
      <w:r>
        <w:rPr>
          <w:rFonts w:eastAsia="Malgun Gothic"/>
        </w:rPr>
        <w:tab/>
        <w:t>setting in the bitmap field as '1' for all PDCP SDUs that have been received;</w:t>
      </w:r>
    </w:p>
    <w:p w14:paraId="21D3C0C1" w14:textId="77777777" w:rsidR="005E239C" w:rsidRDefault="005E239C" w:rsidP="005E239C">
      <w:pPr>
        <w:pStyle w:val="B1"/>
        <w:rPr>
          <w:rFonts w:eastAsia="Malgun Gothic"/>
        </w:rPr>
      </w:pPr>
      <w:r>
        <w:rPr>
          <w:rFonts w:eastAsia="Malgun Gothic"/>
        </w:rPr>
        <w:t>-</w:t>
      </w:r>
      <w:r>
        <w:rPr>
          <w:rFonts w:eastAsia="Malgun Gothic"/>
        </w:rPr>
        <w:tab/>
        <w:t>submit the PDCP status report to lower layers as the first PDCP PDU for transmission.</w:t>
      </w:r>
    </w:p>
    <w:p w14:paraId="53966A4E" w14:textId="77777777" w:rsidR="005E239C" w:rsidRDefault="005E239C" w:rsidP="005E239C">
      <w:r>
        <w:t>[TS 38.323, clause 5.4.2]</w:t>
      </w:r>
    </w:p>
    <w:p w14:paraId="4C790309" w14:textId="77777777" w:rsidR="005E239C" w:rsidRDefault="005E239C" w:rsidP="005E239C">
      <w:pPr>
        <w:rPr>
          <w:rFonts w:eastAsia="Malgun Gothic"/>
        </w:rPr>
      </w:pPr>
      <w:r>
        <w:rPr>
          <w:rFonts w:eastAsia="Malgun Gothic"/>
        </w:rPr>
        <w:t>For AM DRBs, when a PDCP status report is received in the downlink, the transmitting PDCP entity shall:</w:t>
      </w:r>
    </w:p>
    <w:p w14:paraId="59763BCC" w14:textId="77777777" w:rsidR="005E239C" w:rsidRDefault="005E239C" w:rsidP="005E239C">
      <w:pPr>
        <w:pStyle w:val="B1"/>
        <w:rPr>
          <w:rFonts w:eastAsia="Malgun Gothic"/>
        </w:rPr>
      </w:pPr>
      <w:r>
        <w:rPr>
          <w:rFonts w:eastAsia="Malgun Gothic"/>
        </w:rPr>
        <w:t>-</w:t>
      </w:r>
      <w:r>
        <w:rPr>
          <w:rFonts w:eastAsia="Malgun Gothic"/>
        </w:rPr>
        <w:tab/>
        <w:t xml:space="preserve">consider for each PDCP SDU, if any, with the bit in the bitmap set to '1', or with the associated COUNT value less than the value of FMC field as successfully </w:t>
      </w:r>
      <w:proofErr w:type="gramStart"/>
      <w:r>
        <w:rPr>
          <w:rFonts w:eastAsia="Malgun Gothic"/>
        </w:rPr>
        <w:t>delivered, and</w:t>
      </w:r>
      <w:proofErr w:type="gramEnd"/>
      <w:r>
        <w:rPr>
          <w:rFonts w:eastAsia="Malgun Gothic"/>
        </w:rPr>
        <w:t xml:space="preserve"> discard the PDCP SDU as specified in the subclause 5.3.</w:t>
      </w:r>
    </w:p>
    <w:p w14:paraId="27E0DE8C" w14:textId="77777777" w:rsidR="005E239C" w:rsidRDefault="005E239C" w:rsidP="005E239C">
      <w:r>
        <w:t>[TS 38.323, clause 5.5]</w:t>
      </w:r>
    </w:p>
    <w:p w14:paraId="78C667BD" w14:textId="77777777" w:rsidR="005E239C" w:rsidRDefault="005E239C" w:rsidP="005E239C">
      <w:pPr>
        <w:rPr>
          <w:rFonts w:eastAsia="Malgun Gothic"/>
        </w:rPr>
      </w:pPr>
      <w:r>
        <w:rPr>
          <w:rFonts w:eastAsia="Malgun Gothic"/>
        </w:rPr>
        <w:t>For AM DRBs, when upper layers request a PDCP data recovery for a radio bearer, the transmitting PDCP entity shall:</w:t>
      </w:r>
    </w:p>
    <w:p w14:paraId="6E86B76B" w14:textId="77777777" w:rsidR="005E239C" w:rsidRDefault="005E239C" w:rsidP="005E239C">
      <w:pPr>
        <w:pStyle w:val="B1"/>
        <w:rPr>
          <w:rFonts w:eastAsia="Malgun Gothic"/>
        </w:rPr>
      </w:pPr>
      <w:r>
        <w:rPr>
          <w:rFonts w:eastAsia="Malgun Gothic"/>
        </w:rPr>
        <w:t>-</w:t>
      </w:r>
      <w:r>
        <w:rPr>
          <w:rFonts w:eastAsia="Malgun Gothic"/>
        </w:rPr>
        <w:tab/>
        <w:t xml:space="preserve">perform </w:t>
      </w:r>
      <w:r>
        <w:rPr>
          <w:rFonts w:eastAsia="Malgun Gothic"/>
          <w:snapToGrid w:val="0"/>
        </w:rPr>
        <w:t>retransmission</w:t>
      </w:r>
      <w:r>
        <w:rPr>
          <w:rFonts w:eastAsia="Malgun Gothic"/>
        </w:rPr>
        <w:t xml:space="preserve"> of all the PDCP Data PDUs previously submitted to re-established or released AM RLC entity in ascending order of the associated COUNT values for which the successful delivery has not been confirmed by lower layers.</w:t>
      </w:r>
    </w:p>
    <w:p w14:paraId="41376427" w14:textId="77777777" w:rsidR="005E239C" w:rsidRDefault="005E239C" w:rsidP="005E239C">
      <w:pPr>
        <w:rPr>
          <w:rFonts w:eastAsia="Malgun Gothic"/>
        </w:rPr>
      </w:pPr>
      <w:r>
        <w:rPr>
          <w:rFonts w:eastAsia="Malgun Gothic"/>
        </w:rPr>
        <w:t>After performing the above procedures, the transmitting PDCP entity shall follow the procedures in subclause 5.2.1.</w:t>
      </w:r>
    </w:p>
    <w:p w14:paraId="050A15BF" w14:textId="77777777" w:rsidR="005E239C" w:rsidRDefault="005E239C" w:rsidP="005E239C">
      <w:pPr>
        <w:pStyle w:val="H6"/>
      </w:pPr>
      <w:r>
        <w:t>7.1.3.5.3.3</w:t>
      </w:r>
      <w:r>
        <w:tab/>
        <w:t>Test description</w:t>
      </w:r>
    </w:p>
    <w:p w14:paraId="6EF0F13D" w14:textId="77777777" w:rsidR="005E239C" w:rsidRDefault="005E239C" w:rsidP="005E239C">
      <w:pPr>
        <w:pStyle w:val="H6"/>
      </w:pPr>
      <w:r>
        <w:t>7.1.3.5.3.3.1</w:t>
      </w:r>
      <w:r>
        <w:tab/>
        <w:t>Pre-test conditions</w:t>
      </w:r>
    </w:p>
    <w:p w14:paraId="2C639B7C" w14:textId="77777777" w:rsidR="005E239C" w:rsidRDefault="005E239C" w:rsidP="005E239C">
      <w:r>
        <w:t>Same Pre-test conditions as in clause 7.1.3.0 except that DRB is configured in RLC AM mode</w:t>
      </w:r>
      <w:r>
        <w:rPr>
          <w:lang w:eastAsia="sv-SE"/>
        </w:rPr>
        <w:t xml:space="preserve"> according to Table 7.1.3.5.3.3.1-1</w:t>
      </w:r>
      <w:r>
        <w:t>.</w:t>
      </w:r>
    </w:p>
    <w:p w14:paraId="0450B44D" w14:textId="77777777" w:rsidR="005E239C" w:rsidRDefault="005E239C" w:rsidP="005E239C">
      <w:pPr>
        <w:rPr>
          <w:lang w:val="en-US"/>
          <w:rPrChange w:id="3" w:author="Daiwei Zhou (周代卫)" w:date="2023-08-02T09:17:00Z">
            <w:rPr>
              <w:lang w:val="en-US"/>
            </w:rPr>
          </w:rPrChange>
        </w:rPr>
      </w:pPr>
      <w:r>
        <w:t xml:space="preserve">For NR 5GC, </w:t>
      </w:r>
      <w:proofErr w:type="spellStart"/>
      <w:r>
        <w:t>NRCell</w:t>
      </w:r>
      <w:proofErr w:type="spellEnd"/>
      <w:r>
        <w:t xml:space="preserve"> 1 is the </w:t>
      </w:r>
      <w:proofErr w:type="gramStart"/>
      <w:r>
        <w:t>PCell</w:t>
      </w:r>
      <w:proofErr w:type="gramEnd"/>
      <w:r>
        <w:t xml:space="preserve"> and NR Cell 10 is the PSCell and same Pre-test conditions as in clause 7.1.3.0 using generic procedure parameter Connectivity (</w:t>
      </w:r>
      <w:r>
        <w:rPr>
          <w:i/>
        </w:rPr>
        <w:t>NR-DC</w:t>
      </w:r>
      <w:r>
        <w:t>).</w:t>
      </w:r>
    </w:p>
    <w:p w14:paraId="27218FB1" w14:textId="77777777" w:rsidR="005E239C" w:rsidRDefault="005E239C" w:rsidP="005E239C">
      <w:pPr>
        <w:pStyle w:val="TH"/>
        <w:rPr>
          <w:lang w:eastAsia="sv-SE"/>
        </w:rPr>
      </w:pPr>
      <w:r>
        <w:rPr>
          <w:lang w:eastAsia="sv-SE"/>
        </w:rPr>
        <w:lastRenderedPageBreak/>
        <w:t>Table 7.1.3.5.3.3.1-1: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5E239C" w14:paraId="4819FACA" w14:textId="77777777" w:rsidTr="005E239C">
        <w:tc>
          <w:tcPr>
            <w:tcW w:w="4560" w:type="dxa"/>
            <w:tcBorders>
              <w:top w:val="single" w:sz="4" w:space="0" w:color="auto"/>
              <w:left w:val="single" w:sz="4" w:space="0" w:color="auto"/>
              <w:bottom w:val="single" w:sz="4" w:space="0" w:color="auto"/>
              <w:right w:val="single" w:sz="4" w:space="0" w:color="auto"/>
            </w:tcBorders>
            <w:hideMark/>
          </w:tcPr>
          <w:p w14:paraId="4D924919" w14:textId="77777777" w:rsidR="005E239C" w:rsidRDefault="005E239C">
            <w:pPr>
              <w:pStyle w:val="TAL"/>
              <w:rPr>
                <w:i/>
              </w:rPr>
            </w:pPr>
            <w:r>
              <w:rPr>
                <w:i/>
              </w:rPr>
              <w:t>t-</w:t>
            </w:r>
            <w:proofErr w:type="spellStart"/>
            <w:r>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00B2F15" w14:textId="77777777" w:rsidR="005E239C" w:rsidRDefault="005E239C">
            <w:pPr>
              <w:pStyle w:val="TAL"/>
            </w:pPr>
            <w:r>
              <w:t>ms150</w:t>
            </w:r>
          </w:p>
        </w:tc>
      </w:tr>
    </w:tbl>
    <w:p w14:paraId="27B70023" w14:textId="77777777" w:rsidR="005E239C" w:rsidRDefault="005E239C" w:rsidP="005E239C"/>
    <w:p w14:paraId="328CFD48" w14:textId="77777777" w:rsidR="005E239C" w:rsidRDefault="005E239C" w:rsidP="005E239C">
      <w:pPr>
        <w:pStyle w:val="H6"/>
      </w:pPr>
      <w:r>
        <w:t>7.1.3.5.3.3.2</w:t>
      </w:r>
      <w:r>
        <w:tab/>
        <w:t>Test procedure sequence</w:t>
      </w:r>
    </w:p>
    <w:p w14:paraId="65DD8055" w14:textId="77777777" w:rsidR="005E239C" w:rsidRDefault="005E239C" w:rsidP="005E239C">
      <w:pPr>
        <w:pStyle w:val="TH"/>
        <w:rPr>
          <w:lang w:eastAsia="sv-SE"/>
        </w:rPr>
      </w:pPr>
      <w:r>
        <w:rPr>
          <w:lang w:eastAsia="sv-SE"/>
        </w:rPr>
        <w:t>Table 7.1.3.5.3.3.2-1: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325"/>
        <w:gridCol w:w="720"/>
        <w:gridCol w:w="2517"/>
        <w:gridCol w:w="542"/>
        <w:gridCol w:w="859"/>
      </w:tblGrid>
      <w:tr w:rsidR="005E239C" w14:paraId="54CD230B" w14:textId="77777777" w:rsidTr="005E239C">
        <w:tc>
          <w:tcPr>
            <w:tcW w:w="643" w:type="dxa"/>
            <w:tcBorders>
              <w:top w:val="single" w:sz="4" w:space="0" w:color="auto"/>
              <w:left w:val="single" w:sz="4" w:space="0" w:color="auto"/>
              <w:bottom w:val="nil"/>
              <w:right w:val="single" w:sz="4" w:space="0" w:color="auto"/>
            </w:tcBorders>
            <w:hideMark/>
          </w:tcPr>
          <w:p w14:paraId="7D911A29" w14:textId="77777777" w:rsidR="005E239C" w:rsidRDefault="005E239C">
            <w:pPr>
              <w:pStyle w:val="TAH"/>
            </w:pPr>
            <w:r>
              <w:t>St</w:t>
            </w:r>
          </w:p>
        </w:tc>
        <w:tc>
          <w:tcPr>
            <w:tcW w:w="4325" w:type="dxa"/>
            <w:tcBorders>
              <w:top w:val="single" w:sz="4" w:space="0" w:color="auto"/>
              <w:left w:val="single" w:sz="4" w:space="0" w:color="auto"/>
              <w:bottom w:val="nil"/>
              <w:right w:val="single" w:sz="4" w:space="0" w:color="auto"/>
            </w:tcBorders>
            <w:hideMark/>
          </w:tcPr>
          <w:p w14:paraId="42A59C91" w14:textId="77777777" w:rsidR="005E239C" w:rsidRDefault="005E239C">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6744250" w14:textId="77777777" w:rsidR="005E239C" w:rsidRDefault="005E239C">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1520D686" w14:textId="77777777" w:rsidR="005E239C" w:rsidRDefault="005E239C">
            <w:pPr>
              <w:pStyle w:val="TAH"/>
            </w:pPr>
            <w:r>
              <w:t>TP</w:t>
            </w:r>
          </w:p>
        </w:tc>
        <w:tc>
          <w:tcPr>
            <w:tcW w:w="859" w:type="dxa"/>
            <w:tcBorders>
              <w:top w:val="single" w:sz="4" w:space="0" w:color="auto"/>
              <w:left w:val="single" w:sz="4" w:space="0" w:color="auto"/>
              <w:bottom w:val="nil"/>
              <w:right w:val="single" w:sz="4" w:space="0" w:color="auto"/>
            </w:tcBorders>
            <w:hideMark/>
          </w:tcPr>
          <w:p w14:paraId="27D295E4" w14:textId="77777777" w:rsidR="005E239C" w:rsidRDefault="005E239C">
            <w:pPr>
              <w:pStyle w:val="TAH"/>
            </w:pPr>
            <w:r>
              <w:t>Verdict</w:t>
            </w:r>
          </w:p>
        </w:tc>
      </w:tr>
      <w:tr w:rsidR="005E239C" w14:paraId="12BF6521" w14:textId="77777777" w:rsidTr="005E239C">
        <w:tc>
          <w:tcPr>
            <w:tcW w:w="643" w:type="dxa"/>
            <w:tcBorders>
              <w:top w:val="nil"/>
              <w:left w:val="single" w:sz="4" w:space="0" w:color="auto"/>
              <w:bottom w:val="single" w:sz="4" w:space="0" w:color="auto"/>
              <w:right w:val="single" w:sz="4" w:space="0" w:color="auto"/>
            </w:tcBorders>
          </w:tcPr>
          <w:p w14:paraId="5CC64751" w14:textId="77777777" w:rsidR="005E239C" w:rsidRDefault="005E239C">
            <w:pPr>
              <w:pStyle w:val="TAH"/>
            </w:pPr>
          </w:p>
        </w:tc>
        <w:tc>
          <w:tcPr>
            <w:tcW w:w="4325" w:type="dxa"/>
            <w:tcBorders>
              <w:top w:val="nil"/>
              <w:left w:val="single" w:sz="4" w:space="0" w:color="auto"/>
              <w:bottom w:val="single" w:sz="4" w:space="0" w:color="auto"/>
              <w:right w:val="single" w:sz="4" w:space="0" w:color="auto"/>
            </w:tcBorders>
          </w:tcPr>
          <w:p w14:paraId="3DAAE4F6" w14:textId="77777777" w:rsidR="005E239C" w:rsidRDefault="005E239C">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01E98D7" w14:textId="77777777" w:rsidR="005E239C" w:rsidRDefault="005E239C">
            <w:pPr>
              <w:pStyle w:val="TAH"/>
            </w:pPr>
            <w:r>
              <w:t>U - S</w:t>
            </w:r>
          </w:p>
        </w:tc>
        <w:tc>
          <w:tcPr>
            <w:tcW w:w="2517" w:type="dxa"/>
            <w:tcBorders>
              <w:top w:val="single" w:sz="4" w:space="0" w:color="auto"/>
              <w:left w:val="single" w:sz="4" w:space="0" w:color="auto"/>
              <w:bottom w:val="single" w:sz="4" w:space="0" w:color="auto"/>
              <w:right w:val="single" w:sz="4" w:space="0" w:color="auto"/>
            </w:tcBorders>
            <w:hideMark/>
          </w:tcPr>
          <w:p w14:paraId="10DA6A64" w14:textId="77777777" w:rsidR="005E239C" w:rsidRDefault="005E239C">
            <w:pPr>
              <w:pStyle w:val="TAH"/>
            </w:pPr>
            <w:r>
              <w:t>Message</w:t>
            </w:r>
          </w:p>
        </w:tc>
        <w:tc>
          <w:tcPr>
            <w:tcW w:w="542" w:type="dxa"/>
            <w:tcBorders>
              <w:top w:val="nil"/>
              <w:left w:val="single" w:sz="4" w:space="0" w:color="auto"/>
              <w:bottom w:val="single" w:sz="4" w:space="0" w:color="auto"/>
              <w:right w:val="single" w:sz="4" w:space="0" w:color="auto"/>
            </w:tcBorders>
          </w:tcPr>
          <w:p w14:paraId="26304297" w14:textId="77777777" w:rsidR="005E239C" w:rsidRDefault="005E239C">
            <w:pPr>
              <w:pStyle w:val="TAH"/>
            </w:pPr>
          </w:p>
        </w:tc>
        <w:tc>
          <w:tcPr>
            <w:tcW w:w="859" w:type="dxa"/>
            <w:tcBorders>
              <w:top w:val="nil"/>
              <w:left w:val="single" w:sz="4" w:space="0" w:color="auto"/>
              <w:bottom w:val="single" w:sz="4" w:space="0" w:color="auto"/>
              <w:right w:val="single" w:sz="4" w:space="0" w:color="auto"/>
            </w:tcBorders>
          </w:tcPr>
          <w:p w14:paraId="2477608A" w14:textId="77777777" w:rsidR="005E239C" w:rsidRDefault="005E239C">
            <w:pPr>
              <w:pStyle w:val="TAH"/>
            </w:pPr>
          </w:p>
        </w:tc>
      </w:tr>
      <w:tr w:rsidR="005E239C" w14:paraId="347E813C" w14:textId="77777777" w:rsidTr="005E239C">
        <w:tc>
          <w:tcPr>
            <w:tcW w:w="643" w:type="dxa"/>
            <w:tcBorders>
              <w:top w:val="single" w:sz="4" w:space="0" w:color="auto"/>
              <w:left w:val="single" w:sz="4" w:space="0" w:color="auto"/>
              <w:bottom w:val="single" w:sz="4" w:space="0" w:color="auto"/>
              <w:right w:val="single" w:sz="4" w:space="0" w:color="auto"/>
            </w:tcBorders>
            <w:hideMark/>
          </w:tcPr>
          <w:p w14:paraId="5397520B" w14:textId="77777777" w:rsidR="005E239C" w:rsidRDefault="005E239C">
            <w:pPr>
              <w:pStyle w:val="TAC"/>
            </w:pPr>
            <w:r>
              <w:t>1</w:t>
            </w:r>
          </w:p>
        </w:tc>
        <w:tc>
          <w:tcPr>
            <w:tcW w:w="4325" w:type="dxa"/>
            <w:tcBorders>
              <w:top w:val="single" w:sz="4" w:space="0" w:color="auto"/>
              <w:left w:val="single" w:sz="4" w:space="0" w:color="auto"/>
              <w:bottom w:val="single" w:sz="4" w:space="0" w:color="auto"/>
              <w:right w:val="single" w:sz="4" w:space="0" w:color="auto"/>
            </w:tcBorders>
            <w:hideMark/>
          </w:tcPr>
          <w:p w14:paraId="6F334C88" w14:textId="77777777" w:rsidR="005E239C" w:rsidRDefault="005E239C">
            <w:pPr>
              <w:pStyle w:val="TAL"/>
            </w:pPr>
            <w:r>
              <w:t>Void</w:t>
            </w:r>
          </w:p>
        </w:tc>
        <w:tc>
          <w:tcPr>
            <w:tcW w:w="720" w:type="dxa"/>
            <w:tcBorders>
              <w:top w:val="single" w:sz="4" w:space="0" w:color="auto"/>
              <w:left w:val="single" w:sz="4" w:space="0" w:color="auto"/>
              <w:bottom w:val="single" w:sz="4" w:space="0" w:color="auto"/>
              <w:right w:val="single" w:sz="4" w:space="0" w:color="auto"/>
            </w:tcBorders>
            <w:hideMark/>
          </w:tcPr>
          <w:p w14:paraId="1E0BE3C3" w14:textId="77777777" w:rsidR="005E239C" w:rsidRDefault="005E239C">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492D681C" w14:textId="77777777" w:rsidR="005E239C" w:rsidRDefault="005E239C">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6DFFE3D1" w14:textId="77777777" w:rsidR="005E239C" w:rsidRDefault="005E239C">
            <w:pPr>
              <w:pStyle w:val="TAC"/>
              <w:rPr>
                <w:rFonts w:eastAsia="MS Gothic"/>
              </w:rPr>
            </w:pPr>
            <w:r>
              <w:rPr>
                <w:rFonts w:eastAsia="MS Gothic"/>
              </w:rPr>
              <w:t>-</w:t>
            </w:r>
          </w:p>
        </w:tc>
        <w:tc>
          <w:tcPr>
            <w:tcW w:w="859" w:type="dxa"/>
            <w:tcBorders>
              <w:top w:val="single" w:sz="4" w:space="0" w:color="auto"/>
              <w:left w:val="single" w:sz="4" w:space="0" w:color="auto"/>
              <w:bottom w:val="single" w:sz="4" w:space="0" w:color="auto"/>
              <w:right w:val="single" w:sz="4" w:space="0" w:color="auto"/>
            </w:tcBorders>
            <w:hideMark/>
          </w:tcPr>
          <w:p w14:paraId="0CD3CD7A" w14:textId="77777777" w:rsidR="005E239C" w:rsidRDefault="005E239C">
            <w:pPr>
              <w:pStyle w:val="TAC"/>
            </w:pPr>
            <w:r>
              <w:t>-</w:t>
            </w:r>
          </w:p>
        </w:tc>
      </w:tr>
      <w:tr w:rsidR="005E239C" w14:paraId="7325AEBE" w14:textId="77777777" w:rsidTr="005E239C">
        <w:tc>
          <w:tcPr>
            <w:tcW w:w="643" w:type="dxa"/>
            <w:tcBorders>
              <w:top w:val="single" w:sz="4" w:space="0" w:color="auto"/>
              <w:left w:val="single" w:sz="4" w:space="0" w:color="auto"/>
              <w:bottom w:val="single" w:sz="4" w:space="0" w:color="auto"/>
              <w:right w:val="single" w:sz="4" w:space="0" w:color="auto"/>
            </w:tcBorders>
            <w:hideMark/>
          </w:tcPr>
          <w:p w14:paraId="7430B24F" w14:textId="77777777" w:rsidR="005E239C" w:rsidRDefault="005E239C">
            <w:pPr>
              <w:pStyle w:val="TAC"/>
            </w:pPr>
            <w:r>
              <w:t>2</w:t>
            </w:r>
          </w:p>
        </w:tc>
        <w:tc>
          <w:tcPr>
            <w:tcW w:w="4325" w:type="dxa"/>
            <w:tcBorders>
              <w:top w:val="single" w:sz="4" w:space="0" w:color="auto"/>
              <w:left w:val="single" w:sz="4" w:space="0" w:color="auto"/>
              <w:bottom w:val="single" w:sz="4" w:space="0" w:color="auto"/>
              <w:right w:val="single" w:sz="4" w:space="0" w:color="auto"/>
            </w:tcBorders>
            <w:hideMark/>
          </w:tcPr>
          <w:p w14:paraId="0B3586E6" w14:textId="77777777" w:rsidR="005E239C" w:rsidRDefault="005E239C">
            <w:pPr>
              <w:pStyle w:val="TAL"/>
              <w:rPr>
                <w:rFonts w:eastAsia="MS Gothic"/>
              </w:rPr>
            </w:pPr>
            <w:r>
              <w:t xml:space="preserve">The SS creates 3 PDCP Data PDUs and the </w:t>
            </w:r>
            <w:proofErr w:type="spellStart"/>
            <w:r>
              <w:t>Next_PDCP_TX_SN</w:t>
            </w:r>
            <w:proofErr w:type="spellEnd"/>
            <w:r>
              <w:t xml:space="preserve"> is set to "0".</w:t>
            </w:r>
          </w:p>
        </w:tc>
        <w:tc>
          <w:tcPr>
            <w:tcW w:w="720" w:type="dxa"/>
            <w:tcBorders>
              <w:top w:val="single" w:sz="4" w:space="0" w:color="auto"/>
              <w:left w:val="single" w:sz="4" w:space="0" w:color="auto"/>
              <w:bottom w:val="single" w:sz="4" w:space="0" w:color="auto"/>
              <w:right w:val="single" w:sz="4" w:space="0" w:color="auto"/>
            </w:tcBorders>
            <w:hideMark/>
          </w:tcPr>
          <w:p w14:paraId="1F84E552" w14:textId="77777777" w:rsidR="005E239C" w:rsidRDefault="005E239C">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485E445E" w14:textId="77777777" w:rsidR="005E239C" w:rsidRDefault="005E239C">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6371B239" w14:textId="77777777" w:rsidR="005E239C" w:rsidRDefault="005E239C">
            <w:pPr>
              <w:pStyle w:val="TAC"/>
              <w:rPr>
                <w:rFonts w:eastAsia="MS Gothic"/>
              </w:rPr>
            </w:pPr>
            <w:r>
              <w:rPr>
                <w:rFonts w:eastAsia="MS Gothic"/>
              </w:rPr>
              <w:t>-</w:t>
            </w:r>
          </w:p>
        </w:tc>
        <w:tc>
          <w:tcPr>
            <w:tcW w:w="859" w:type="dxa"/>
            <w:tcBorders>
              <w:top w:val="single" w:sz="4" w:space="0" w:color="auto"/>
              <w:left w:val="single" w:sz="4" w:space="0" w:color="auto"/>
              <w:bottom w:val="single" w:sz="4" w:space="0" w:color="auto"/>
              <w:right w:val="single" w:sz="4" w:space="0" w:color="auto"/>
            </w:tcBorders>
            <w:hideMark/>
          </w:tcPr>
          <w:p w14:paraId="1BCF1A03" w14:textId="77777777" w:rsidR="005E239C" w:rsidRDefault="005E239C">
            <w:pPr>
              <w:pStyle w:val="TAC"/>
            </w:pPr>
            <w:r>
              <w:t>-</w:t>
            </w:r>
          </w:p>
        </w:tc>
      </w:tr>
      <w:tr w:rsidR="005E239C" w14:paraId="4286E75A" w14:textId="77777777" w:rsidTr="005E239C">
        <w:tc>
          <w:tcPr>
            <w:tcW w:w="643" w:type="dxa"/>
            <w:tcBorders>
              <w:top w:val="single" w:sz="4" w:space="0" w:color="auto"/>
              <w:left w:val="single" w:sz="4" w:space="0" w:color="auto"/>
              <w:bottom w:val="single" w:sz="4" w:space="0" w:color="auto"/>
              <w:right w:val="single" w:sz="4" w:space="0" w:color="auto"/>
            </w:tcBorders>
            <w:hideMark/>
          </w:tcPr>
          <w:p w14:paraId="07AD9E12" w14:textId="77777777" w:rsidR="005E239C" w:rsidRDefault="005E239C">
            <w:pPr>
              <w:pStyle w:val="TAC"/>
            </w:pPr>
            <w:r>
              <w:t>-</w:t>
            </w:r>
          </w:p>
        </w:tc>
        <w:tc>
          <w:tcPr>
            <w:tcW w:w="4325" w:type="dxa"/>
            <w:tcBorders>
              <w:top w:val="single" w:sz="4" w:space="0" w:color="auto"/>
              <w:left w:val="single" w:sz="4" w:space="0" w:color="auto"/>
              <w:bottom w:val="single" w:sz="4" w:space="0" w:color="auto"/>
              <w:right w:val="single" w:sz="4" w:space="0" w:color="auto"/>
            </w:tcBorders>
            <w:hideMark/>
          </w:tcPr>
          <w:p w14:paraId="2A95D382" w14:textId="77777777" w:rsidR="005E239C" w:rsidRDefault="005E239C">
            <w:pPr>
              <w:pStyle w:val="TAL"/>
              <w:rPr>
                <w:lang w:eastAsia="zh-CN"/>
              </w:rPr>
            </w:pPr>
            <w:r>
              <w:t>EXCEPTION: Steps 2A and 4 shall be repeated for k=0 to 2 (increment=1).</w:t>
            </w:r>
          </w:p>
        </w:tc>
        <w:tc>
          <w:tcPr>
            <w:tcW w:w="720" w:type="dxa"/>
            <w:tcBorders>
              <w:top w:val="single" w:sz="4" w:space="0" w:color="auto"/>
              <w:left w:val="single" w:sz="4" w:space="0" w:color="auto"/>
              <w:bottom w:val="single" w:sz="4" w:space="0" w:color="auto"/>
              <w:right w:val="single" w:sz="4" w:space="0" w:color="auto"/>
            </w:tcBorders>
            <w:hideMark/>
          </w:tcPr>
          <w:p w14:paraId="50DFFA31" w14:textId="77777777" w:rsidR="005E239C" w:rsidRDefault="005E239C">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3B8E0D15" w14:textId="77777777" w:rsidR="005E239C" w:rsidRDefault="005E239C">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5398ABF4" w14:textId="77777777" w:rsidR="005E239C" w:rsidRDefault="005E239C">
            <w:pPr>
              <w:pStyle w:val="TAC"/>
              <w:rPr>
                <w:rFonts w:eastAsia="MS Gothic"/>
              </w:rPr>
            </w:pPr>
            <w:r>
              <w:rPr>
                <w:rFonts w:eastAsia="MS Gothic"/>
              </w:rPr>
              <w:t>-</w:t>
            </w:r>
          </w:p>
        </w:tc>
        <w:tc>
          <w:tcPr>
            <w:tcW w:w="859" w:type="dxa"/>
            <w:tcBorders>
              <w:top w:val="single" w:sz="4" w:space="0" w:color="auto"/>
              <w:left w:val="single" w:sz="4" w:space="0" w:color="auto"/>
              <w:bottom w:val="single" w:sz="4" w:space="0" w:color="auto"/>
              <w:right w:val="single" w:sz="4" w:space="0" w:color="auto"/>
            </w:tcBorders>
            <w:hideMark/>
          </w:tcPr>
          <w:p w14:paraId="23099ADD" w14:textId="77777777" w:rsidR="005E239C" w:rsidRDefault="005E239C">
            <w:pPr>
              <w:pStyle w:val="TAC"/>
            </w:pPr>
            <w:r>
              <w:t>-</w:t>
            </w:r>
          </w:p>
        </w:tc>
      </w:tr>
      <w:tr w:rsidR="005E239C" w14:paraId="47FD43E0" w14:textId="77777777" w:rsidTr="005E239C">
        <w:tc>
          <w:tcPr>
            <w:tcW w:w="643" w:type="dxa"/>
            <w:tcBorders>
              <w:top w:val="single" w:sz="4" w:space="0" w:color="auto"/>
              <w:left w:val="single" w:sz="4" w:space="0" w:color="auto"/>
              <w:bottom w:val="single" w:sz="4" w:space="0" w:color="auto"/>
              <w:right w:val="single" w:sz="4" w:space="0" w:color="auto"/>
            </w:tcBorders>
            <w:hideMark/>
          </w:tcPr>
          <w:p w14:paraId="4C664415" w14:textId="77777777" w:rsidR="005E239C" w:rsidRDefault="005E239C">
            <w:pPr>
              <w:pStyle w:val="TAC"/>
            </w:pPr>
            <w:r>
              <w:t>2A</w:t>
            </w:r>
          </w:p>
        </w:tc>
        <w:tc>
          <w:tcPr>
            <w:tcW w:w="4325" w:type="dxa"/>
            <w:tcBorders>
              <w:top w:val="single" w:sz="4" w:space="0" w:color="auto"/>
              <w:left w:val="single" w:sz="4" w:space="0" w:color="auto"/>
              <w:bottom w:val="single" w:sz="4" w:space="0" w:color="auto"/>
              <w:right w:val="single" w:sz="4" w:space="0" w:color="auto"/>
            </w:tcBorders>
            <w:hideMark/>
          </w:tcPr>
          <w:p w14:paraId="0A4EB20C" w14:textId="77777777" w:rsidR="005E239C" w:rsidRDefault="005E239C">
            <w:pPr>
              <w:pStyle w:val="TAL"/>
            </w:pPr>
            <w:r>
              <w:t>The SS is configured on PSCell to not send RLC acknowledgement (RLC ACK) to the UE</w:t>
            </w:r>
            <w:ins w:id="4" w:author="Daiwei Zhou (周代卫)" w:date="2023-08-01T18:13:00Z">
              <w:r>
                <w:t>.</w:t>
              </w:r>
            </w:ins>
          </w:p>
        </w:tc>
        <w:tc>
          <w:tcPr>
            <w:tcW w:w="720" w:type="dxa"/>
            <w:tcBorders>
              <w:top w:val="single" w:sz="4" w:space="0" w:color="auto"/>
              <w:left w:val="single" w:sz="4" w:space="0" w:color="auto"/>
              <w:bottom w:val="single" w:sz="4" w:space="0" w:color="auto"/>
              <w:right w:val="single" w:sz="4" w:space="0" w:color="auto"/>
            </w:tcBorders>
            <w:hideMark/>
          </w:tcPr>
          <w:p w14:paraId="081136BA" w14:textId="77777777" w:rsidR="005E239C" w:rsidRDefault="005E239C">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176D322C" w14:textId="77777777" w:rsidR="005E239C" w:rsidRDefault="005E239C">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532A8917" w14:textId="77777777" w:rsidR="005E239C" w:rsidRDefault="005E239C">
            <w:pPr>
              <w:pStyle w:val="TAC"/>
              <w:rPr>
                <w:rFonts w:eastAsia="MS Gothic"/>
              </w:rPr>
            </w:pPr>
            <w:r>
              <w:rPr>
                <w:rFonts w:eastAsia="MS Gothic"/>
              </w:rPr>
              <w:t>-</w:t>
            </w:r>
          </w:p>
        </w:tc>
        <w:tc>
          <w:tcPr>
            <w:tcW w:w="859" w:type="dxa"/>
            <w:tcBorders>
              <w:top w:val="single" w:sz="4" w:space="0" w:color="auto"/>
              <w:left w:val="single" w:sz="4" w:space="0" w:color="auto"/>
              <w:bottom w:val="single" w:sz="4" w:space="0" w:color="auto"/>
              <w:right w:val="single" w:sz="4" w:space="0" w:color="auto"/>
            </w:tcBorders>
            <w:hideMark/>
          </w:tcPr>
          <w:p w14:paraId="21DA1FA8" w14:textId="77777777" w:rsidR="005E239C" w:rsidRDefault="005E239C">
            <w:pPr>
              <w:pStyle w:val="TAC"/>
            </w:pPr>
            <w:r>
              <w:t>-</w:t>
            </w:r>
          </w:p>
        </w:tc>
      </w:tr>
      <w:tr w:rsidR="005E239C" w14:paraId="456DBFE6" w14:textId="77777777" w:rsidTr="005E239C">
        <w:tc>
          <w:tcPr>
            <w:tcW w:w="643" w:type="dxa"/>
            <w:tcBorders>
              <w:top w:val="single" w:sz="4" w:space="0" w:color="auto"/>
              <w:left w:val="single" w:sz="4" w:space="0" w:color="auto"/>
              <w:bottom w:val="single" w:sz="4" w:space="0" w:color="auto"/>
              <w:right w:val="single" w:sz="4" w:space="0" w:color="auto"/>
            </w:tcBorders>
            <w:hideMark/>
          </w:tcPr>
          <w:p w14:paraId="5A21CC07" w14:textId="77777777" w:rsidR="005E239C" w:rsidRDefault="005E239C">
            <w:pPr>
              <w:pStyle w:val="TAC"/>
            </w:pPr>
            <w:r>
              <w:t>3</w:t>
            </w:r>
          </w:p>
        </w:tc>
        <w:tc>
          <w:tcPr>
            <w:tcW w:w="4325" w:type="dxa"/>
            <w:tcBorders>
              <w:top w:val="single" w:sz="4" w:space="0" w:color="auto"/>
              <w:left w:val="single" w:sz="4" w:space="0" w:color="auto"/>
              <w:bottom w:val="single" w:sz="4" w:space="0" w:color="auto"/>
              <w:right w:val="single" w:sz="4" w:space="0" w:color="auto"/>
            </w:tcBorders>
            <w:hideMark/>
          </w:tcPr>
          <w:p w14:paraId="5D9D18B6" w14:textId="77777777" w:rsidR="005E239C" w:rsidRDefault="005E239C">
            <w:pPr>
              <w:pStyle w:val="TAL"/>
            </w:pPr>
            <w:r>
              <w:t>The SS sends the PDCP Data PDU #k on SCG DRB on (PSCell):</w:t>
            </w:r>
          </w:p>
          <w:p w14:paraId="6EC9D4BB" w14:textId="77777777" w:rsidR="005E239C" w:rsidRDefault="005E239C">
            <w:pPr>
              <w:pStyle w:val="TAL"/>
            </w:pPr>
            <w:r>
              <w:t>D/C field = 1 (PDCP Data PDU) and PDCP SN = k.</w:t>
            </w:r>
          </w:p>
          <w:p w14:paraId="4FF3093C" w14:textId="77777777" w:rsidR="005E239C" w:rsidRDefault="005E239C">
            <w:pPr>
              <w:pStyle w:val="TAL"/>
            </w:pPr>
            <w:r>
              <w:t xml:space="preserve">After having sent a PDU, the SS sets </w:t>
            </w:r>
            <w:proofErr w:type="spellStart"/>
            <w:r>
              <w:t>Next_PDCP_TX_SN</w:t>
            </w:r>
            <w:proofErr w:type="spellEnd"/>
            <w:r>
              <w:t>= k+1.</w:t>
            </w:r>
          </w:p>
        </w:tc>
        <w:tc>
          <w:tcPr>
            <w:tcW w:w="720" w:type="dxa"/>
            <w:tcBorders>
              <w:top w:val="single" w:sz="4" w:space="0" w:color="auto"/>
              <w:left w:val="single" w:sz="4" w:space="0" w:color="auto"/>
              <w:bottom w:val="single" w:sz="4" w:space="0" w:color="auto"/>
              <w:right w:val="single" w:sz="4" w:space="0" w:color="auto"/>
            </w:tcBorders>
            <w:hideMark/>
          </w:tcPr>
          <w:p w14:paraId="39B63404" w14:textId="77777777" w:rsidR="005E239C" w:rsidRDefault="005E239C">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1DF6428A" w14:textId="77777777" w:rsidR="005E239C" w:rsidRDefault="005E239C">
            <w:pPr>
              <w:pStyle w:val="TAL"/>
            </w:pPr>
            <w:r>
              <w:t>PDCP PDU DATA #k</w:t>
            </w:r>
          </w:p>
        </w:tc>
        <w:tc>
          <w:tcPr>
            <w:tcW w:w="542" w:type="dxa"/>
            <w:tcBorders>
              <w:top w:val="single" w:sz="4" w:space="0" w:color="auto"/>
              <w:left w:val="single" w:sz="4" w:space="0" w:color="auto"/>
              <w:bottom w:val="single" w:sz="4" w:space="0" w:color="auto"/>
              <w:right w:val="single" w:sz="4" w:space="0" w:color="auto"/>
            </w:tcBorders>
            <w:hideMark/>
          </w:tcPr>
          <w:p w14:paraId="0B636DBF" w14:textId="77777777" w:rsidR="005E239C" w:rsidRDefault="005E239C">
            <w:pPr>
              <w:pStyle w:val="TAC"/>
              <w:rPr>
                <w:rFonts w:eastAsia="MS Gothic"/>
              </w:rPr>
            </w:pPr>
            <w:r>
              <w:t>-</w:t>
            </w:r>
          </w:p>
        </w:tc>
        <w:tc>
          <w:tcPr>
            <w:tcW w:w="859" w:type="dxa"/>
            <w:tcBorders>
              <w:top w:val="single" w:sz="4" w:space="0" w:color="auto"/>
              <w:left w:val="single" w:sz="4" w:space="0" w:color="auto"/>
              <w:bottom w:val="single" w:sz="4" w:space="0" w:color="auto"/>
              <w:right w:val="single" w:sz="4" w:space="0" w:color="auto"/>
            </w:tcBorders>
            <w:hideMark/>
          </w:tcPr>
          <w:p w14:paraId="0075E20D" w14:textId="77777777" w:rsidR="005E239C" w:rsidRDefault="005E239C">
            <w:pPr>
              <w:pStyle w:val="TAC"/>
            </w:pPr>
            <w:r>
              <w:t>-</w:t>
            </w:r>
          </w:p>
        </w:tc>
      </w:tr>
      <w:tr w:rsidR="005E239C" w14:paraId="4F339CE9" w14:textId="77777777" w:rsidTr="005E239C">
        <w:tc>
          <w:tcPr>
            <w:tcW w:w="643" w:type="dxa"/>
            <w:tcBorders>
              <w:top w:val="single" w:sz="4" w:space="0" w:color="auto"/>
              <w:left w:val="single" w:sz="4" w:space="0" w:color="auto"/>
              <w:bottom w:val="single" w:sz="4" w:space="0" w:color="auto"/>
              <w:right w:val="single" w:sz="4" w:space="0" w:color="auto"/>
            </w:tcBorders>
            <w:hideMark/>
          </w:tcPr>
          <w:p w14:paraId="1E67B6B8" w14:textId="77777777" w:rsidR="005E239C" w:rsidRDefault="005E239C">
            <w:pPr>
              <w:pStyle w:val="TAC"/>
            </w:pPr>
            <w:r>
              <w:t>4</w:t>
            </w:r>
          </w:p>
        </w:tc>
        <w:tc>
          <w:tcPr>
            <w:tcW w:w="4325" w:type="dxa"/>
            <w:tcBorders>
              <w:top w:val="single" w:sz="4" w:space="0" w:color="auto"/>
              <w:left w:val="single" w:sz="4" w:space="0" w:color="auto"/>
              <w:bottom w:val="single" w:sz="4" w:space="0" w:color="auto"/>
              <w:right w:val="single" w:sz="4" w:space="0" w:color="auto"/>
            </w:tcBorders>
            <w:hideMark/>
          </w:tcPr>
          <w:p w14:paraId="0BD97FD2" w14:textId="77777777" w:rsidR="005E239C" w:rsidRDefault="005E239C">
            <w:pPr>
              <w:pStyle w:val="TAL"/>
            </w:pPr>
            <w:r>
              <w:t>The UE sends the PDCP Data PDU #k on the AM RLC entity configured for PSCell:</w:t>
            </w:r>
          </w:p>
          <w:p w14:paraId="32096000" w14:textId="77777777" w:rsidR="005E239C" w:rsidRDefault="005E239C">
            <w:pPr>
              <w:pStyle w:val="TAL"/>
            </w:pPr>
            <w:r>
              <w:t>D/C field = 1 (PDCP Data PDU) and PDCP SN = k.</w:t>
            </w:r>
          </w:p>
          <w:p w14:paraId="2CB4A922" w14:textId="77777777" w:rsidR="005E239C" w:rsidRDefault="005E239C">
            <w:pPr>
              <w:pStyle w:val="TAL"/>
            </w:pPr>
            <w:r>
              <w:t>Data is previously received data from PDU #k.</w:t>
            </w:r>
          </w:p>
        </w:tc>
        <w:tc>
          <w:tcPr>
            <w:tcW w:w="720" w:type="dxa"/>
            <w:tcBorders>
              <w:top w:val="single" w:sz="4" w:space="0" w:color="auto"/>
              <w:left w:val="single" w:sz="4" w:space="0" w:color="auto"/>
              <w:bottom w:val="single" w:sz="4" w:space="0" w:color="auto"/>
              <w:right w:val="single" w:sz="4" w:space="0" w:color="auto"/>
            </w:tcBorders>
            <w:hideMark/>
          </w:tcPr>
          <w:p w14:paraId="29C93B9E" w14:textId="77777777" w:rsidR="005E239C" w:rsidRDefault="005E239C">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2800F411" w14:textId="77777777" w:rsidR="005E239C" w:rsidRDefault="005E239C">
            <w:pPr>
              <w:pStyle w:val="TAL"/>
            </w:pPr>
            <w:r>
              <w:t>PDCP PDU DATA #k</w:t>
            </w:r>
          </w:p>
        </w:tc>
        <w:tc>
          <w:tcPr>
            <w:tcW w:w="542" w:type="dxa"/>
            <w:tcBorders>
              <w:top w:val="single" w:sz="4" w:space="0" w:color="auto"/>
              <w:left w:val="single" w:sz="4" w:space="0" w:color="auto"/>
              <w:bottom w:val="single" w:sz="4" w:space="0" w:color="auto"/>
              <w:right w:val="single" w:sz="4" w:space="0" w:color="auto"/>
            </w:tcBorders>
            <w:hideMark/>
          </w:tcPr>
          <w:p w14:paraId="479FF795" w14:textId="77777777" w:rsidR="005E239C" w:rsidRDefault="005E239C">
            <w:pPr>
              <w:pStyle w:val="TAC"/>
              <w:rPr>
                <w:rFonts w:eastAsia="MS Gothic"/>
              </w:rPr>
            </w:pPr>
            <w:r>
              <w:t>-</w:t>
            </w:r>
          </w:p>
        </w:tc>
        <w:tc>
          <w:tcPr>
            <w:tcW w:w="859" w:type="dxa"/>
            <w:tcBorders>
              <w:top w:val="single" w:sz="4" w:space="0" w:color="auto"/>
              <w:left w:val="single" w:sz="4" w:space="0" w:color="auto"/>
              <w:bottom w:val="single" w:sz="4" w:space="0" w:color="auto"/>
              <w:right w:val="single" w:sz="4" w:space="0" w:color="auto"/>
            </w:tcBorders>
            <w:hideMark/>
          </w:tcPr>
          <w:p w14:paraId="5EE9ECF0" w14:textId="77777777" w:rsidR="005E239C" w:rsidRDefault="005E239C">
            <w:pPr>
              <w:pStyle w:val="TAC"/>
            </w:pPr>
            <w:r>
              <w:t>-</w:t>
            </w:r>
          </w:p>
        </w:tc>
      </w:tr>
      <w:tr w:rsidR="005E239C" w14:paraId="7B718591" w14:textId="77777777" w:rsidTr="005E239C">
        <w:tc>
          <w:tcPr>
            <w:tcW w:w="643" w:type="dxa"/>
            <w:tcBorders>
              <w:top w:val="single" w:sz="4" w:space="0" w:color="auto"/>
              <w:left w:val="single" w:sz="4" w:space="0" w:color="auto"/>
              <w:bottom w:val="single" w:sz="4" w:space="0" w:color="auto"/>
              <w:right w:val="single" w:sz="4" w:space="0" w:color="auto"/>
            </w:tcBorders>
            <w:hideMark/>
          </w:tcPr>
          <w:p w14:paraId="0A177BCD" w14:textId="77777777" w:rsidR="005E239C" w:rsidRDefault="005E239C">
            <w:pPr>
              <w:pStyle w:val="TAC"/>
            </w:pPr>
            <w:r>
              <w:t>4A</w:t>
            </w:r>
          </w:p>
        </w:tc>
        <w:tc>
          <w:tcPr>
            <w:tcW w:w="4325" w:type="dxa"/>
            <w:tcBorders>
              <w:top w:val="single" w:sz="4" w:space="0" w:color="auto"/>
              <w:left w:val="single" w:sz="4" w:space="0" w:color="auto"/>
              <w:bottom w:val="single" w:sz="4" w:space="0" w:color="auto"/>
              <w:right w:val="single" w:sz="4" w:space="0" w:color="auto"/>
            </w:tcBorders>
            <w:hideMark/>
          </w:tcPr>
          <w:p w14:paraId="41F52331" w14:textId="77777777" w:rsidR="005E239C" w:rsidRDefault="005E239C">
            <w:pPr>
              <w:pStyle w:val="TAL"/>
            </w:pPr>
            <w:r>
              <w:t>The SS does not allocate any UL grant.</w:t>
            </w:r>
          </w:p>
        </w:tc>
        <w:tc>
          <w:tcPr>
            <w:tcW w:w="720" w:type="dxa"/>
            <w:tcBorders>
              <w:top w:val="single" w:sz="4" w:space="0" w:color="auto"/>
              <w:left w:val="single" w:sz="4" w:space="0" w:color="auto"/>
              <w:bottom w:val="single" w:sz="4" w:space="0" w:color="auto"/>
              <w:right w:val="single" w:sz="4" w:space="0" w:color="auto"/>
            </w:tcBorders>
            <w:hideMark/>
          </w:tcPr>
          <w:p w14:paraId="7453DFB8" w14:textId="77777777" w:rsidR="005E239C" w:rsidRDefault="005E239C">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50BA9CA4" w14:textId="77777777" w:rsidR="005E239C" w:rsidRDefault="005E239C">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221810BA" w14:textId="77777777" w:rsidR="005E239C" w:rsidRDefault="005E239C">
            <w:pPr>
              <w:pStyle w:val="TAC"/>
              <w:rPr>
                <w:rFonts w:eastAsia="MS Gothic"/>
              </w:rPr>
            </w:pPr>
            <w:r>
              <w:rPr>
                <w:rFonts w:eastAsia="MS Gothic"/>
              </w:rPr>
              <w:t>-</w:t>
            </w:r>
          </w:p>
        </w:tc>
        <w:tc>
          <w:tcPr>
            <w:tcW w:w="859" w:type="dxa"/>
            <w:tcBorders>
              <w:top w:val="single" w:sz="4" w:space="0" w:color="auto"/>
              <w:left w:val="single" w:sz="4" w:space="0" w:color="auto"/>
              <w:bottom w:val="single" w:sz="4" w:space="0" w:color="auto"/>
              <w:right w:val="single" w:sz="4" w:space="0" w:color="auto"/>
            </w:tcBorders>
            <w:hideMark/>
          </w:tcPr>
          <w:p w14:paraId="10467E8C" w14:textId="77777777" w:rsidR="005E239C" w:rsidRDefault="005E239C">
            <w:pPr>
              <w:pStyle w:val="TAC"/>
            </w:pPr>
            <w:r>
              <w:t>-</w:t>
            </w:r>
          </w:p>
        </w:tc>
      </w:tr>
      <w:tr w:rsidR="005E239C" w14:paraId="5E3A9ED9" w14:textId="77777777" w:rsidTr="005E239C">
        <w:trPr>
          <w:trHeight w:val="36"/>
        </w:trPr>
        <w:tc>
          <w:tcPr>
            <w:tcW w:w="643" w:type="dxa"/>
            <w:tcBorders>
              <w:top w:val="single" w:sz="4" w:space="0" w:color="auto"/>
              <w:left w:val="single" w:sz="4" w:space="0" w:color="auto"/>
              <w:bottom w:val="single" w:sz="4" w:space="0" w:color="auto"/>
              <w:right w:val="single" w:sz="4" w:space="0" w:color="auto"/>
            </w:tcBorders>
            <w:hideMark/>
          </w:tcPr>
          <w:p w14:paraId="4D1DFB2B" w14:textId="77777777" w:rsidR="005E239C" w:rsidRDefault="005E239C">
            <w:pPr>
              <w:pStyle w:val="TAC"/>
              <w:rPr>
                <w:lang w:eastAsia="zh-CN"/>
              </w:rPr>
            </w:pPr>
            <w:r>
              <w:rPr>
                <w:lang w:eastAsia="zh-CN"/>
              </w:rPr>
              <w:t>5</w:t>
            </w:r>
          </w:p>
        </w:tc>
        <w:tc>
          <w:tcPr>
            <w:tcW w:w="4325" w:type="dxa"/>
            <w:tcBorders>
              <w:top w:val="single" w:sz="4" w:space="0" w:color="auto"/>
              <w:left w:val="single" w:sz="4" w:space="0" w:color="auto"/>
              <w:bottom w:val="single" w:sz="4" w:space="0" w:color="auto"/>
              <w:right w:val="single" w:sz="4" w:space="0" w:color="auto"/>
            </w:tcBorders>
            <w:hideMark/>
          </w:tcPr>
          <w:p w14:paraId="12398541" w14:textId="77777777" w:rsidR="005E239C" w:rsidRDefault="005E239C">
            <w:pPr>
              <w:pStyle w:val="TAL"/>
            </w:pPr>
            <w:r>
              <w:t xml:space="preserve">The SS transmits a NR </w:t>
            </w:r>
            <w:r>
              <w:rPr>
                <w:i/>
              </w:rPr>
              <w:t>RRCReconfiguration</w:t>
            </w:r>
            <w:r>
              <w:t>. (Note 1).</w:t>
            </w:r>
          </w:p>
        </w:tc>
        <w:tc>
          <w:tcPr>
            <w:tcW w:w="720" w:type="dxa"/>
            <w:tcBorders>
              <w:top w:val="single" w:sz="4" w:space="0" w:color="auto"/>
              <w:left w:val="single" w:sz="4" w:space="0" w:color="auto"/>
              <w:bottom w:val="single" w:sz="4" w:space="0" w:color="auto"/>
              <w:right w:val="single" w:sz="4" w:space="0" w:color="auto"/>
            </w:tcBorders>
            <w:hideMark/>
          </w:tcPr>
          <w:p w14:paraId="43B9BFEB" w14:textId="77777777" w:rsidR="005E239C" w:rsidRDefault="005E239C">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480461C7" w14:textId="77777777" w:rsidR="005E239C" w:rsidRDefault="005E239C">
            <w:pPr>
              <w:pStyle w:val="TAL"/>
              <w:rPr>
                <w:i/>
              </w:rPr>
            </w:pPr>
            <w:r>
              <w:rPr>
                <w:i/>
              </w:rPr>
              <w:t>RRCReconfiguration</w:t>
            </w:r>
          </w:p>
        </w:tc>
        <w:tc>
          <w:tcPr>
            <w:tcW w:w="542" w:type="dxa"/>
            <w:tcBorders>
              <w:top w:val="single" w:sz="4" w:space="0" w:color="auto"/>
              <w:left w:val="single" w:sz="4" w:space="0" w:color="auto"/>
              <w:bottom w:val="single" w:sz="4" w:space="0" w:color="auto"/>
              <w:right w:val="single" w:sz="4" w:space="0" w:color="auto"/>
            </w:tcBorders>
            <w:hideMark/>
          </w:tcPr>
          <w:p w14:paraId="6B27ED1A" w14:textId="77777777" w:rsidR="005E239C" w:rsidRDefault="005E239C">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75BFE82B" w14:textId="77777777" w:rsidR="005E239C" w:rsidRDefault="005E239C">
            <w:pPr>
              <w:pStyle w:val="TAC"/>
            </w:pPr>
            <w:r>
              <w:t>-</w:t>
            </w:r>
          </w:p>
        </w:tc>
      </w:tr>
      <w:tr w:rsidR="005E239C" w14:paraId="55A31C8D" w14:textId="77777777" w:rsidTr="005E239C">
        <w:trPr>
          <w:trHeight w:val="36"/>
        </w:trPr>
        <w:tc>
          <w:tcPr>
            <w:tcW w:w="643" w:type="dxa"/>
            <w:tcBorders>
              <w:top w:val="single" w:sz="4" w:space="0" w:color="auto"/>
              <w:left w:val="single" w:sz="4" w:space="0" w:color="auto"/>
              <w:bottom w:val="single" w:sz="4" w:space="0" w:color="auto"/>
              <w:right w:val="single" w:sz="4" w:space="0" w:color="auto"/>
            </w:tcBorders>
            <w:hideMark/>
          </w:tcPr>
          <w:p w14:paraId="09ECD3F6" w14:textId="77777777" w:rsidR="005E239C" w:rsidRDefault="005E239C">
            <w:pPr>
              <w:pStyle w:val="TAC"/>
              <w:rPr>
                <w:lang w:eastAsia="zh-CN"/>
              </w:rPr>
            </w:pPr>
            <w:r>
              <w:rPr>
                <w:lang w:eastAsia="zh-CN"/>
              </w:rPr>
              <w:t>6</w:t>
            </w:r>
          </w:p>
        </w:tc>
        <w:tc>
          <w:tcPr>
            <w:tcW w:w="4325" w:type="dxa"/>
            <w:tcBorders>
              <w:top w:val="single" w:sz="4" w:space="0" w:color="auto"/>
              <w:left w:val="single" w:sz="4" w:space="0" w:color="auto"/>
              <w:bottom w:val="single" w:sz="4" w:space="0" w:color="auto"/>
              <w:right w:val="single" w:sz="4" w:space="0" w:color="auto"/>
            </w:tcBorders>
            <w:hideMark/>
          </w:tcPr>
          <w:p w14:paraId="5D8C31C6" w14:textId="77777777" w:rsidR="005E239C" w:rsidRDefault="005E239C">
            <w:pPr>
              <w:pStyle w:val="TAL"/>
            </w:pPr>
            <w:r>
              <w:t>The SS assigns 1 UL grant of sufficient size</w:t>
            </w:r>
            <w:ins w:id="5" w:author="Daiwei Zhou (周代卫)" w:date="2023-08-02T09:50:00Z">
              <w:r>
                <w:t xml:space="preserve">. </w:t>
              </w:r>
            </w:ins>
            <w:r>
              <w:t>(Note 4)</w:t>
            </w:r>
          </w:p>
        </w:tc>
        <w:tc>
          <w:tcPr>
            <w:tcW w:w="720" w:type="dxa"/>
            <w:tcBorders>
              <w:top w:val="single" w:sz="4" w:space="0" w:color="auto"/>
              <w:left w:val="single" w:sz="4" w:space="0" w:color="auto"/>
              <w:bottom w:val="single" w:sz="4" w:space="0" w:color="auto"/>
              <w:right w:val="single" w:sz="4" w:space="0" w:color="auto"/>
            </w:tcBorders>
            <w:hideMark/>
          </w:tcPr>
          <w:p w14:paraId="665E559D" w14:textId="77777777" w:rsidR="005E239C" w:rsidRDefault="005E239C">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4C075C53" w14:textId="77777777" w:rsidR="005E239C" w:rsidRDefault="005E239C">
            <w:pPr>
              <w:pStyle w:val="TAL"/>
              <w:rPr>
                <w:i/>
              </w:rPr>
            </w:pPr>
            <w:r>
              <w:rPr>
                <w:i/>
              </w:rPr>
              <w:t>-</w:t>
            </w:r>
          </w:p>
        </w:tc>
        <w:tc>
          <w:tcPr>
            <w:tcW w:w="542" w:type="dxa"/>
            <w:tcBorders>
              <w:top w:val="single" w:sz="4" w:space="0" w:color="auto"/>
              <w:left w:val="single" w:sz="4" w:space="0" w:color="auto"/>
              <w:bottom w:val="single" w:sz="4" w:space="0" w:color="auto"/>
              <w:right w:val="single" w:sz="4" w:space="0" w:color="auto"/>
            </w:tcBorders>
            <w:hideMark/>
          </w:tcPr>
          <w:p w14:paraId="516DB265" w14:textId="77777777" w:rsidR="005E239C" w:rsidRDefault="005E239C">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7861A926" w14:textId="77777777" w:rsidR="005E239C" w:rsidRDefault="005E239C">
            <w:pPr>
              <w:pStyle w:val="TAC"/>
            </w:pPr>
            <w:r>
              <w:t>-</w:t>
            </w:r>
          </w:p>
        </w:tc>
      </w:tr>
      <w:tr w:rsidR="005E239C" w14:paraId="35076B09" w14:textId="77777777" w:rsidTr="005E239C">
        <w:trPr>
          <w:trHeight w:val="36"/>
        </w:trPr>
        <w:tc>
          <w:tcPr>
            <w:tcW w:w="643" w:type="dxa"/>
            <w:tcBorders>
              <w:top w:val="single" w:sz="4" w:space="0" w:color="auto"/>
              <w:left w:val="single" w:sz="4" w:space="0" w:color="auto"/>
              <w:bottom w:val="single" w:sz="4" w:space="0" w:color="auto"/>
              <w:right w:val="single" w:sz="4" w:space="0" w:color="auto"/>
            </w:tcBorders>
            <w:hideMark/>
          </w:tcPr>
          <w:p w14:paraId="6D8B2FE7" w14:textId="77777777" w:rsidR="005E239C" w:rsidRDefault="005E239C">
            <w:pPr>
              <w:pStyle w:val="TAC"/>
              <w:rPr>
                <w:lang w:eastAsia="zh-CN"/>
              </w:rPr>
            </w:pPr>
            <w:r>
              <w:rPr>
                <w:rStyle w:val="TALChar"/>
              </w:rPr>
              <w:t>-</w:t>
            </w:r>
          </w:p>
        </w:tc>
        <w:tc>
          <w:tcPr>
            <w:tcW w:w="4325" w:type="dxa"/>
            <w:tcBorders>
              <w:top w:val="single" w:sz="4" w:space="0" w:color="auto"/>
              <w:left w:val="single" w:sz="4" w:space="0" w:color="auto"/>
              <w:bottom w:val="single" w:sz="4" w:space="0" w:color="auto"/>
              <w:right w:val="single" w:sz="4" w:space="0" w:color="auto"/>
            </w:tcBorders>
            <w:hideMark/>
          </w:tcPr>
          <w:p w14:paraId="0FB9933A" w14:textId="77777777" w:rsidR="005E239C" w:rsidRDefault="005E239C">
            <w:pPr>
              <w:pStyle w:val="TAL"/>
            </w:pPr>
            <w:r>
              <w:rPr>
                <w:rStyle w:val="TALChar"/>
              </w:rPr>
              <w:t>EXCEPTION: Steps 7 and 8 can occur in any order. (Note 3)</w:t>
            </w:r>
          </w:p>
        </w:tc>
        <w:tc>
          <w:tcPr>
            <w:tcW w:w="720" w:type="dxa"/>
            <w:tcBorders>
              <w:top w:val="single" w:sz="4" w:space="0" w:color="auto"/>
              <w:left w:val="single" w:sz="4" w:space="0" w:color="auto"/>
              <w:bottom w:val="single" w:sz="4" w:space="0" w:color="auto"/>
              <w:right w:val="single" w:sz="4" w:space="0" w:color="auto"/>
            </w:tcBorders>
            <w:hideMark/>
          </w:tcPr>
          <w:p w14:paraId="5D51D788" w14:textId="77777777" w:rsidR="005E239C" w:rsidRDefault="005E239C">
            <w:pPr>
              <w:pStyle w:val="TAC"/>
            </w:pPr>
            <w:r>
              <w:rPr>
                <w:rStyle w:val="TALChar"/>
              </w:rPr>
              <w:t>-</w:t>
            </w:r>
          </w:p>
        </w:tc>
        <w:tc>
          <w:tcPr>
            <w:tcW w:w="2517" w:type="dxa"/>
            <w:tcBorders>
              <w:top w:val="single" w:sz="4" w:space="0" w:color="auto"/>
              <w:left w:val="single" w:sz="4" w:space="0" w:color="auto"/>
              <w:bottom w:val="single" w:sz="4" w:space="0" w:color="auto"/>
              <w:right w:val="single" w:sz="4" w:space="0" w:color="auto"/>
            </w:tcBorders>
            <w:hideMark/>
          </w:tcPr>
          <w:p w14:paraId="27C676D7" w14:textId="77777777" w:rsidR="005E239C" w:rsidRDefault="005E239C">
            <w:pPr>
              <w:pStyle w:val="TAL"/>
              <w:rPr>
                <w:i/>
              </w:rPr>
            </w:pPr>
            <w:r>
              <w:rPr>
                <w:rStyle w:val="TALChar"/>
              </w:rPr>
              <w:t>-</w:t>
            </w:r>
          </w:p>
        </w:tc>
        <w:tc>
          <w:tcPr>
            <w:tcW w:w="542" w:type="dxa"/>
            <w:tcBorders>
              <w:top w:val="single" w:sz="4" w:space="0" w:color="auto"/>
              <w:left w:val="single" w:sz="4" w:space="0" w:color="auto"/>
              <w:bottom w:val="single" w:sz="4" w:space="0" w:color="auto"/>
              <w:right w:val="single" w:sz="4" w:space="0" w:color="auto"/>
            </w:tcBorders>
            <w:hideMark/>
          </w:tcPr>
          <w:p w14:paraId="03C9E84E" w14:textId="77777777" w:rsidR="005E239C" w:rsidRDefault="005E239C">
            <w:pPr>
              <w:pStyle w:val="TAC"/>
            </w:pPr>
            <w:r>
              <w:rPr>
                <w:rStyle w:val="TALChar"/>
              </w:rPr>
              <w:t>-</w:t>
            </w:r>
          </w:p>
        </w:tc>
        <w:tc>
          <w:tcPr>
            <w:tcW w:w="859" w:type="dxa"/>
            <w:tcBorders>
              <w:top w:val="single" w:sz="4" w:space="0" w:color="auto"/>
              <w:left w:val="single" w:sz="4" w:space="0" w:color="auto"/>
              <w:bottom w:val="single" w:sz="4" w:space="0" w:color="auto"/>
              <w:right w:val="single" w:sz="4" w:space="0" w:color="auto"/>
            </w:tcBorders>
            <w:hideMark/>
          </w:tcPr>
          <w:p w14:paraId="73E1B5C6" w14:textId="77777777" w:rsidR="005E239C" w:rsidRDefault="005E239C">
            <w:pPr>
              <w:pStyle w:val="TAC"/>
            </w:pPr>
            <w:r>
              <w:rPr>
                <w:rStyle w:val="TALChar"/>
              </w:rPr>
              <w:t>-</w:t>
            </w:r>
          </w:p>
        </w:tc>
      </w:tr>
      <w:tr w:rsidR="005E239C" w14:paraId="52F0FE92" w14:textId="77777777" w:rsidTr="005E239C">
        <w:tc>
          <w:tcPr>
            <w:tcW w:w="643" w:type="dxa"/>
            <w:tcBorders>
              <w:top w:val="single" w:sz="4" w:space="0" w:color="auto"/>
              <w:left w:val="single" w:sz="4" w:space="0" w:color="auto"/>
              <w:bottom w:val="single" w:sz="4" w:space="0" w:color="auto"/>
              <w:right w:val="single" w:sz="4" w:space="0" w:color="auto"/>
            </w:tcBorders>
            <w:hideMark/>
          </w:tcPr>
          <w:p w14:paraId="78A206B7" w14:textId="77777777" w:rsidR="005E239C" w:rsidRDefault="005E239C">
            <w:pPr>
              <w:pStyle w:val="TAC"/>
            </w:pPr>
            <w:r>
              <w:t>7</w:t>
            </w:r>
          </w:p>
        </w:tc>
        <w:tc>
          <w:tcPr>
            <w:tcW w:w="4325" w:type="dxa"/>
            <w:tcBorders>
              <w:top w:val="single" w:sz="4" w:space="0" w:color="auto"/>
              <w:left w:val="single" w:sz="4" w:space="0" w:color="auto"/>
              <w:bottom w:val="single" w:sz="4" w:space="0" w:color="auto"/>
              <w:right w:val="single" w:sz="4" w:space="0" w:color="auto"/>
            </w:tcBorders>
            <w:hideMark/>
          </w:tcPr>
          <w:p w14:paraId="7AE8A17F" w14:textId="77777777" w:rsidR="005E239C" w:rsidRDefault="005E239C">
            <w:pPr>
              <w:pStyle w:val="TAL"/>
              <w:rPr>
                <w:lang w:eastAsia="zh-CN"/>
              </w:rPr>
            </w:pPr>
            <w:r>
              <w:rPr>
                <w:lang w:eastAsia="zh-CN"/>
              </w:rPr>
              <w:t>The UE transmits a NR RRCReconfigurationComplete.</w:t>
            </w:r>
          </w:p>
          <w:p w14:paraId="498891A1" w14:textId="77777777" w:rsidR="005E239C" w:rsidRDefault="005E239C">
            <w:pPr>
              <w:pStyle w:val="TAL"/>
            </w:pPr>
            <w:r>
              <w:rPr>
                <w:lang w:eastAsia="zh-CN"/>
              </w:rPr>
              <w:t>(Note 2)</w:t>
            </w:r>
            <w:del w:id="6" w:author="Daiwei Zhou (周代卫)" w:date="2023-08-02T09:50:00Z">
              <w:r>
                <w:rPr>
                  <w:lang w:eastAsia="zh-CN"/>
                </w:rPr>
                <w:delText>.</w:delText>
              </w:r>
            </w:del>
          </w:p>
        </w:tc>
        <w:tc>
          <w:tcPr>
            <w:tcW w:w="720" w:type="dxa"/>
            <w:tcBorders>
              <w:top w:val="single" w:sz="4" w:space="0" w:color="auto"/>
              <w:left w:val="single" w:sz="4" w:space="0" w:color="auto"/>
              <w:bottom w:val="single" w:sz="4" w:space="0" w:color="auto"/>
              <w:right w:val="single" w:sz="4" w:space="0" w:color="auto"/>
            </w:tcBorders>
            <w:hideMark/>
          </w:tcPr>
          <w:p w14:paraId="17479725" w14:textId="77777777" w:rsidR="005E239C" w:rsidRDefault="005E239C">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307E2F20" w14:textId="77777777" w:rsidR="005E239C" w:rsidRDefault="005E239C">
            <w:pPr>
              <w:pStyle w:val="TAL"/>
            </w:pPr>
            <w:r>
              <w:t>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73E29971" w14:textId="77777777" w:rsidR="005E239C" w:rsidRDefault="005E239C">
            <w:pPr>
              <w:pStyle w:val="TAC"/>
              <w:rPr>
                <w:rFonts w:eastAsia="MS Mincho"/>
              </w:rPr>
            </w:pPr>
            <w:r>
              <w:t>-</w:t>
            </w:r>
          </w:p>
        </w:tc>
        <w:tc>
          <w:tcPr>
            <w:tcW w:w="859" w:type="dxa"/>
            <w:tcBorders>
              <w:top w:val="single" w:sz="4" w:space="0" w:color="auto"/>
              <w:left w:val="single" w:sz="4" w:space="0" w:color="auto"/>
              <w:bottom w:val="single" w:sz="4" w:space="0" w:color="auto"/>
              <w:right w:val="single" w:sz="4" w:space="0" w:color="auto"/>
            </w:tcBorders>
            <w:hideMark/>
          </w:tcPr>
          <w:p w14:paraId="57257471" w14:textId="77777777" w:rsidR="005E239C" w:rsidRDefault="005E239C">
            <w:pPr>
              <w:pStyle w:val="TAC"/>
            </w:pPr>
            <w:r>
              <w:t>-</w:t>
            </w:r>
          </w:p>
        </w:tc>
      </w:tr>
      <w:tr w:rsidR="005E239C" w14:paraId="3F3A3E76" w14:textId="77777777" w:rsidTr="005E239C">
        <w:tc>
          <w:tcPr>
            <w:tcW w:w="643" w:type="dxa"/>
            <w:tcBorders>
              <w:top w:val="single" w:sz="4" w:space="0" w:color="auto"/>
              <w:left w:val="single" w:sz="4" w:space="0" w:color="auto"/>
              <w:bottom w:val="single" w:sz="4" w:space="0" w:color="auto"/>
              <w:right w:val="single" w:sz="4" w:space="0" w:color="auto"/>
            </w:tcBorders>
            <w:hideMark/>
          </w:tcPr>
          <w:p w14:paraId="026319FC" w14:textId="77777777" w:rsidR="005E239C" w:rsidRDefault="005E239C">
            <w:pPr>
              <w:pStyle w:val="TAC"/>
            </w:pPr>
            <w:r>
              <w:t>8</w:t>
            </w:r>
          </w:p>
        </w:tc>
        <w:tc>
          <w:tcPr>
            <w:tcW w:w="4325" w:type="dxa"/>
            <w:tcBorders>
              <w:top w:val="single" w:sz="4" w:space="0" w:color="auto"/>
              <w:left w:val="single" w:sz="4" w:space="0" w:color="auto"/>
              <w:bottom w:val="single" w:sz="4" w:space="0" w:color="auto"/>
              <w:right w:val="single" w:sz="4" w:space="0" w:color="auto"/>
            </w:tcBorders>
            <w:hideMark/>
          </w:tcPr>
          <w:p w14:paraId="2EE87E16" w14:textId="77777777" w:rsidR="005E239C" w:rsidRDefault="005E239C">
            <w:pPr>
              <w:pStyle w:val="TAL"/>
            </w:pPr>
            <w:r>
              <w:t>The UE sends PDCP Control PDUs via RLC-AM RB entity configured for PSCell Connectivity (EN-DC) and PCell for Connectivity (NR-DC)with the following content to the SS:</w:t>
            </w:r>
          </w:p>
          <w:p w14:paraId="2839EBE9" w14:textId="77777777" w:rsidR="005E239C" w:rsidRDefault="005E239C">
            <w:pPr>
              <w:pStyle w:val="TAL"/>
            </w:pPr>
            <w:r>
              <w:t>D/C field = 0 (PDCP control PDU) and PDU Type =000, FMC field = 3.</w:t>
            </w:r>
          </w:p>
        </w:tc>
        <w:tc>
          <w:tcPr>
            <w:tcW w:w="720" w:type="dxa"/>
            <w:tcBorders>
              <w:top w:val="single" w:sz="4" w:space="0" w:color="auto"/>
              <w:left w:val="single" w:sz="4" w:space="0" w:color="auto"/>
              <w:bottom w:val="single" w:sz="4" w:space="0" w:color="auto"/>
              <w:right w:val="single" w:sz="4" w:space="0" w:color="auto"/>
            </w:tcBorders>
            <w:hideMark/>
          </w:tcPr>
          <w:p w14:paraId="511C12EC" w14:textId="77777777" w:rsidR="005E239C" w:rsidRDefault="005E239C">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3D0EDA4D" w14:textId="77777777" w:rsidR="005E239C" w:rsidRDefault="005E239C">
            <w:pPr>
              <w:pStyle w:val="TAL"/>
            </w:pPr>
            <w:r>
              <w:t>PDCP STATUS REPORT</w:t>
            </w:r>
          </w:p>
        </w:tc>
        <w:tc>
          <w:tcPr>
            <w:tcW w:w="542" w:type="dxa"/>
            <w:tcBorders>
              <w:top w:val="single" w:sz="4" w:space="0" w:color="auto"/>
              <w:left w:val="single" w:sz="4" w:space="0" w:color="auto"/>
              <w:bottom w:val="single" w:sz="4" w:space="0" w:color="auto"/>
              <w:right w:val="single" w:sz="4" w:space="0" w:color="auto"/>
            </w:tcBorders>
            <w:hideMark/>
          </w:tcPr>
          <w:p w14:paraId="7DD98B65" w14:textId="77777777" w:rsidR="005E239C" w:rsidRDefault="005E239C">
            <w:pPr>
              <w:pStyle w:val="TAC"/>
              <w:rPr>
                <w:rFonts w:eastAsia="MS Gothic"/>
              </w:rPr>
            </w:pPr>
            <w:r>
              <w:rPr>
                <w:rFonts w:eastAsia="MS Gothic"/>
              </w:rPr>
              <w:t>-</w:t>
            </w:r>
          </w:p>
        </w:tc>
        <w:tc>
          <w:tcPr>
            <w:tcW w:w="859" w:type="dxa"/>
            <w:tcBorders>
              <w:top w:val="single" w:sz="4" w:space="0" w:color="auto"/>
              <w:left w:val="single" w:sz="4" w:space="0" w:color="auto"/>
              <w:bottom w:val="single" w:sz="4" w:space="0" w:color="auto"/>
              <w:right w:val="single" w:sz="4" w:space="0" w:color="auto"/>
            </w:tcBorders>
            <w:hideMark/>
          </w:tcPr>
          <w:p w14:paraId="1DC59037" w14:textId="77777777" w:rsidR="005E239C" w:rsidRDefault="005E239C">
            <w:pPr>
              <w:pStyle w:val="TAC"/>
            </w:pPr>
            <w:r>
              <w:t>-</w:t>
            </w:r>
          </w:p>
        </w:tc>
      </w:tr>
      <w:tr w:rsidR="005E239C" w14:paraId="42B0DE3A" w14:textId="77777777" w:rsidTr="005E239C">
        <w:tc>
          <w:tcPr>
            <w:tcW w:w="643" w:type="dxa"/>
            <w:tcBorders>
              <w:top w:val="single" w:sz="4" w:space="0" w:color="auto"/>
              <w:left w:val="single" w:sz="4" w:space="0" w:color="auto"/>
              <w:bottom w:val="single" w:sz="4" w:space="0" w:color="auto"/>
              <w:right w:val="single" w:sz="4" w:space="0" w:color="auto"/>
            </w:tcBorders>
            <w:hideMark/>
          </w:tcPr>
          <w:p w14:paraId="387AFC59" w14:textId="77777777" w:rsidR="005E239C" w:rsidRDefault="005E239C">
            <w:pPr>
              <w:pStyle w:val="TAC"/>
            </w:pPr>
            <w:r>
              <w:t>8A</w:t>
            </w:r>
          </w:p>
        </w:tc>
        <w:tc>
          <w:tcPr>
            <w:tcW w:w="4325" w:type="dxa"/>
            <w:tcBorders>
              <w:top w:val="single" w:sz="4" w:space="0" w:color="auto"/>
              <w:left w:val="single" w:sz="4" w:space="0" w:color="auto"/>
              <w:bottom w:val="single" w:sz="4" w:space="0" w:color="auto"/>
              <w:right w:val="single" w:sz="4" w:space="0" w:color="auto"/>
            </w:tcBorders>
            <w:hideMark/>
          </w:tcPr>
          <w:p w14:paraId="612FC71C" w14:textId="77777777" w:rsidR="005E239C" w:rsidRDefault="005E239C">
            <w:pPr>
              <w:pStyle w:val="TAL"/>
            </w:pPr>
            <w:r>
              <w:t>After 100 ms the SS allocates 3 UL grants every 20ms of sufficient size to enable the UE to return each received PDCP PDU in one looped back PDCP PDU on PSCell for Connectivity (EN-DC) and PCell for Connectivity (NR-DC).</w:t>
            </w:r>
          </w:p>
        </w:tc>
        <w:tc>
          <w:tcPr>
            <w:tcW w:w="720" w:type="dxa"/>
            <w:tcBorders>
              <w:top w:val="single" w:sz="4" w:space="0" w:color="auto"/>
              <w:left w:val="single" w:sz="4" w:space="0" w:color="auto"/>
              <w:bottom w:val="single" w:sz="4" w:space="0" w:color="auto"/>
              <w:right w:val="single" w:sz="4" w:space="0" w:color="auto"/>
            </w:tcBorders>
            <w:hideMark/>
          </w:tcPr>
          <w:p w14:paraId="00F662C7" w14:textId="77777777" w:rsidR="005E239C" w:rsidRDefault="005E239C">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07382B76" w14:textId="77777777" w:rsidR="005E239C" w:rsidRDefault="005E239C">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10E80611" w14:textId="77777777" w:rsidR="005E239C" w:rsidRDefault="005E239C">
            <w:pPr>
              <w:pStyle w:val="TAC"/>
              <w:rPr>
                <w:rFonts w:eastAsia="MS Gothic"/>
              </w:rPr>
            </w:pPr>
            <w:r>
              <w:rPr>
                <w:rFonts w:eastAsia="MS Gothic"/>
              </w:rPr>
              <w:t>-</w:t>
            </w:r>
          </w:p>
        </w:tc>
        <w:tc>
          <w:tcPr>
            <w:tcW w:w="859" w:type="dxa"/>
            <w:tcBorders>
              <w:top w:val="single" w:sz="4" w:space="0" w:color="auto"/>
              <w:left w:val="single" w:sz="4" w:space="0" w:color="auto"/>
              <w:bottom w:val="single" w:sz="4" w:space="0" w:color="auto"/>
              <w:right w:val="single" w:sz="4" w:space="0" w:color="auto"/>
            </w:tcBorders>
            <w:hideMark/>
          </w:tcPr>
          <w:p w14:paraId="303D81FF" w14:textId="77777777" w:rsidR="005E239C" w:rsidRDefault="005E239C">
            <w:pPr>
              <w:pStyle w:val="TAC"/>
            </w:pPr>
            <w:r>
              <w:t>-</w:t>
            </w:r>
          </w:p>
        </w:tc>
      </w:tr>
      <w:tr w:rsidR="005E239C" w14:paraId="6BF97A03" w14:textId="77777777" w:rsidTr="005E239C">
        <w:tc>
          <w:tcPr>
            <w:tcW w:w="643" w:type="dxa"/>
            <w:tcBorders>
              <w:top w:val="single" w:sz="4" w:space="0" w:color="auto"/>
              <w:left w:val="single" w:sz="4" w:space="0" w:color="auto"/>
              <w:bottom w:val="single" w:sz="4" w:space="0" w:color="auto"/>
              <w:right w:val="single" w:sz="4" w:space="0" w:color="auto"/>
            </w:tcBorders>
            <w:hideMark/>
          </w:tcPr>
          <w:p w14:paraId="164A3D50" w14:textId="77777777" w:rsidR="005E239C" w:rsidRDefault="005E239C">
            <w:pPr>
              <w:pStyle w:val="TAC"/>
            </w:pPr>
            <w:r>
              <w:t>-</w:t>
            </w:r>
          </w:p>
        </w:tc>
        <w:tc>
          <w:tcPr>
            <w:tcW w:w="4325" w:type="dxa"/>
            <w:tcBorders>
              <w:top w:val="single" w:sz="4" w:space="0" w:color="auto"/>
              <w:left w:val="single" w:sz="4" w:space="0" w:color="auto"/>
              <w:bottom w:val="single" w:sz="4" w:space="0" w:color="auto"/>
              <w:right w:val="single" w:sz="4" w:space="0" w:color="auto"/>
            </w:tcBorders>
            <w:hideMark/>
          </w:tcPr>
          <w:p w14:paraId="391EE6F3" w14:textId="77777777" w:rsidR="005E239C" w:rsidRDefault="005E239C">
            <w:pPr>
              <w:pStyle w:val="TAL"/>
            </w:pPr>
            <w:r>
              <w:t>EXCEPTION: Step 9 shall be repeated for k=0 to 2 (increment=1).</w:t>
            </w:r>
          </w:p>
        </w:tc>
        <w:tc>
          <w:tcPr>
            <w:tcW w:w="720" w:type="dxa"/>
            <w:tcBorders>
              <w:top w:val="single" w:sz="4" w:space="0" w:color="auto"/>
              <w:left w:val="single" w:sz="4" w:space="0" w:color="auto"/>
              <w:bottom w:val="single" w:sz="4" w:space="0" w:color="auto"/>
              <w:right w:val="single" w:sz="4" w:space="0" w:color="auto"/>
            </w:tcBorders>
            <w:hideMark/>
          </w:tcPr>
          <w:p w14:paraId="718EDDA7" w14:textId="77777777" w:rsidR="005E239C" w:rsidRDefault="005E239C">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10DA46A8" w14:textId="77777777" w:rsidR="005E239C" w:rsidRDefault="005E239C">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20D55F98" w14:textId="77777777" w:rsidR="005E239C" w:rsidRDefault="005E239C">
            <w:pPr>
              <w:pStyle w:val="TAC"/>
              <w:rPr>
                <w:rFonts w:eastAsia="MS Gothic"/>
              </w:rPr>
            </w:pPr>
            <w:r>
              <w:rPr>
                <w:rFonts w:eastAsia="MS Gothic"/>
              </w:rPr>
              <w:t>-</w:t>
            </w:r>
          </w:p>
        </w:tc>
        <w:tc>
          <w:tcPr>
            <w:tcW w:w="859" w:type="dxa"/>
            <w:tcBorders>
              <w:top w:val="single" w:sz="4" w:space="0" w:color="auto"/>
              <w:left w:val="single" w:sz="4" w:space="0" w:color="auto"/>
              <w:bottom w:val="single" w:sz="4" w:space="0" w:color="auto"/>
              <w:right w:val="single" w:sz="4" w:space="0" w:color="auto"/>
            </w:tcBorders>
            <w:hideMark/>
          </w:tcPr>
          <w:p w14:paraId="34C1056A" w14:textId="77777777" w:rsidR="005E239C" w:rsidRDefault="005E239C">
            <w:pPr>
              <w:pStyle w:val="TAC"/>
            </w:pPr>
            <w:r>
              <w:t>-</w:t>
            </w:r>
          </w:p>
        </w:tc>
      </w:tr>
      <w:tr w:rsidR="005E239C" w14:paraId="55F41E8D" w14:textId="77777777" w:rsidTr="005E239C">
        <w:tc>
          <w:tcPr>
            <w:tcW w:w="643" w:type="dxa"/>
            <w:tcBorders>
              <w:top w:val="single" w:sz="4" w:space="0" w:color="auto"/>
              <w:left w:val="single" w:sz="4" w:space="0" w:color="auto"/>
              <w:bottom w:val="single" w:sz="4" w:space="0" w:color="auto"/>
              <w:right w:val="single" w:sz="4" w:space="0" w:color="auto"/>
            </w:tcBorders>
            <w:hideMark/>
          </w:tcPr>
          <w:p w14:paraId="5CCAC25E" w14:textId="77777777" w:rsidR="005E239C" w:rsidRDefault="005E239C">
            <w:pPr>
              <w:pStyle w:val="TAC"/>
            </w:pPr>
            <w:r>
              <w:t>9</w:t>
            </w:r>
          </w:p>
        </w:tc>
        <w:tc>
          <w:tcPr>
            <w:tcW w:w="4325" w:type="dxa"/>
            <w:tcBorders>
              <w:top w:val="single" w:sz="4" w:space="0" w:color="auto"/>
              <w:left w:val="single" w:sz="4" w:space="0" w:color="auto"/>
              <w:bottom w:val="single" w:sz="4" w:space="0" w:color="auto"/>
              <w:right w:val="single" w:sz="4" w:space="0" w:color="auto"/>
            </w:tcBorders>
            <w:hideMark/>
          </w:tcPr>
          <w:p w14:paraId="698F84F6" w14:textId="77777777" w:rsidR="005E239C" w:rsidRDefault="005E239C">
            <w:pPr>
              <w:pStyle w:val="TAL"/>
            </w:pPr>
            <w:r>
              <w:t>Check: Does the UE send the PDCP Data PDU #k via the AM RLC entity configured for PSCell for Connectivity EN</w:t>
            </w:r>
            <w:ins w:id="7" w:author="Daiwei Zhou (周代卫)" w:date="2023-08-02T09:53:00Z">
              <w:r>
                <w:t>-</w:t>
              </w:r>
            </w:ins>
            <w:r>
              <w:t>DC and PCell for Connectivity (NR-DC).</w:t>
            </w:r>
          </w:p>
          <w:p w14:paraId="41ECB206" w14:textId="77777777" w:rsidR="005E239C" w:rsidRDefault="005E239C">
            <w:pPr>
              <w:pStyle w:val="TAL"/>
            </w:pPr>
            <w:r>
              <w:t>D/C field = 1 (PDCP Data PDU) and PDCP SN = k.</w:t>
            </w:r>
          </w:p>
          <w:p w14:paraId="30767629" w14:textId="77777777" w:rsidR="005E239C" w:rsidRDefault="005E239C">
            <w:pPr>
              <w:pStyle w:val="TAL"/>
              <w:rPr>
                <w:lang w:eastAsia="zh-CN"/>
              </w:rPr>
            </w:pPr>
            <w:r>
              <w:t>Data is previously received data from PDU #k ?</w:t>
            </w:r>
          </w:p>
        </w:tc>
        <w:tc>
          <w:tcPr>
            <w:tcW w:w="720" w:type="dxa"/>
            <w:tcBorders>
              <w:top w:val="single" w:sz="4" w:space="0" w:color="auto"/>
              <w:left w:val="single" w:sz="4" w:space="0" w:color="auto"/>
              <w:bottom w:val="single" w:sz="4" w:space="0" w:color="auto"/>
              <w:right w:val="single" w:sz="4" w:space="0" w:color="auto"/>
            </w:tcBorders>
            <w:hideMark/>
          </w:tcPr>
          <w:p w14:paraId="4B9FBE89" w14:textId="77777777" w:rsidR="005E239C" w:rsidRDefault="005E239C">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4A5D7E16" w14:textId="77777777" w:rsidR="005E239C" w:rsidRDefault="005E239C">
            <w:pPr>
              <w:pStyle w:val="TAL"/>
            </w:pPr>
            <w:r>
              <w:t>PDCP DATA PDU #k</w:t>
            </w:r>
          </w:p>
        </w:tc>
        <w:tc>
          <w:tcPr>
            <w:tcW w:w="542" w:type="dxa"/>
            <w:tcBorders>
              <w:top w:val="single" w:sz="4" w:space="0" w:color="auto"/>
              <w:left w:val="single" w:sz="4" w:space="0" w:color="auto"/>
              <w:bottom w:val="single" w:sz="4" w:space="0" w:color="auto"/>
              <w:right w:val="single" w:sz="4" w:space="0" w:color="auto"/>
            </w:tcBorders>
            <w:hideMark/>
          </w:tcPr>
          <w:p w14:paraId="7FBAF68B" w14:textId="77777777" w:rsidR="005E239C" w:rsidRDefault="005E239C">
            <w:pPr>
              <w:pStyle w:val="TAC"/>
              <w:rPr>
                <w:rFonts w:eastAsia="MS Gothic"/>
              </w:rPr>
            </w:pPr>
            <w:r>
              <w:rPr>
                <w:rFonts w:eastAsia="MS Gothic"/>
              </w:rPr>
              <w:t>1</w:t>
            </w:r>
          </w:p>
        </w:tc>
        <w:tc>
          <w:tcPr>
            <w:tcW w:w="859" w:type="dxa"/>
            <w:tcBorders>
              <w:top w:val="single" w:sz="4" w:space="0" w:color="auto"/>
              <w:left w:val="single" w:sz="4" w:space="0" w:color="auto"/>
              <w:bottom w:val="single" w:sz="4" w:space="0" w:color="auto"/>
              <w:right w:val="single" w:sz="4" w:space="0" w:color="auto"/>
            </w:tcBorders>
            <w:hideMark/>
          </w:tcPr>
          <w:p w14:paraId="4291298F" w14:textId="77777777" w:rsidR="005E239C" w:rsidRDefault="005E239C">
            <w:pPr>
              <w:pStyle w:val="TAC"/>
            </w:pPr>
            <w:r>
              <w:t>P</w:t>
            </w:r>
          </w:p>
        </w:tc>
      </w:tr>
      <w:tr w:rsidR="005E239C" w14:paraId="40B41BCA" w14:textId="77777777" w:rsidTr="005E239C">
        <w:tc>
          <w:tcPr>
            <w:tcW w:w="9606" w:type="dxa"/>
            <w:gridSpan w:val="6"/>
            <w:tcBorders>
              <w:top w:val="single" w:sz="4" w:space="0" w:color="auto"/>
              <w:left w:val="single" w:sz="4" w:space="0" w:color="auto"/>
              <w:bottom w:val="single" w:sz="4" w:space="0" w:color="auto"/>
              <w:right w:val="single" w:sz="4" w:space="0" w:color="auto"/>
            </w:tcBorders>
            <w:hideMark/>
          </w:tcPr>
          <w:p w14:paraId="1144EBA1" w14:textId="77777777" w:rsidR="005E239C" w:rsidRDefault="005E239C">
            <w:pPr>
              <w:pStyle w:val="TAN"/>
              <w:rPr>
                <w:i/>
              </w:rPr>
            </w:pPr>
            <w:r>
              <w:t>Note 1:</w:t>
            </w:r>
            <w:r>
              <w:tab/>
              <w:t xml:space="preserve">For EN-DC the NR </w:t>
            </w:r>
            <w:r>
              <w:rPr>
                <w:i/>
              </w:rPr>
              <w:t>RRCReconfiguration</w:t>
            </w:r>
            <w:r>
              <w:t xml:space="preserve"> message is contained in </w:t>
            </w:r>
            <w:proofErr w:type="spellStart"/>
            <w:r>
              <w:rPr>
                <w:i/>
              </w:rPr>
              <w:t>RRCConnectionReconfiguration</w:t>
            </w:r>
            <w:proofErr w:type="spellEnd"/>
            <w:r>
              <w:rPr>
                <w:i/>
              </w:rPr>
              <w:t>.</w:t>
            </w:r>
          </w:p>
          <w:p w14:paraId="1C104240" w14:textId="77777777" w:rsidR="005E239C" w:rsidRDefault="005E239C">
            <w:pPr>
              <w:pStyle w:val="TAN"/>
            </w:pPr>
            <w:r>
              <w:t>Note 2:</w:t>
            </w:r>
            <w:r>
              <w:tab/>
              <w:t xml:space="preserve">For EN-DC the NR RRCReconfigurationComplete message is contained in </w:t>
            </w:r>
            <w:proofErr w:type="spellStart"/>
            <w:r>
              <w:t>RRCConnectionReconfigurationComplete</w:t>
            </w:r>
            <w:proofErr w:type="spellEnd"/>
            <w:r>
              <w:t>.</w:t>
            </w:r>
          </w:p>
          <w:p w14:paraId="36CA6505" w14:textId="77777777" w:rsidR="005E239C" w:rsidRDefault="005E239C">
            <w:pPr>
              <w:pStyle w:val="TAN"/>
            </w:pPr>
            <w:r>
              <w:t>Note 3:</w:t>
            </w:r>
            <w:r>
              <w:tab/>
              <w:t xml:space="preserve">Per 38.508-1 Table 4.6.3-66: </w:t>
            </w:r>
            <w:proofErr w:type="spellStart"/>
            <w:r>
              <w:t>LogicalChannelConfig</w:t>
            </w:r>
            <w:proofErr w:type="spellEnd"/>
            <w:r>
              <w:t xml:space="preserve">, both SRB1 and DRB have the same logical channel priority with </w:t>
            </w:r>
            <w:proofErr w:type="spellStart"/>
            <w:r>
              <w:t>prioritisedBitRate</w:t>
            </w:r>
            <w:proofErr w:type="spellEnd"/>
            <w:r>
              <w:t xml:space="preserve"> as infinity.</w:t>
            </w:r>
          </w:p>
          <w:p w14:paraId="0D924D82" w14:textId="77777777" w:rsidR="005E239C" w:rsidRDefault="005E239C">
            <w:pPr>
              <w:pStyle w:val="TAN"/>
            </w:pPr>
            <w:r>
              <w:t>Note 4:</w:t>
            </w:r>
            <w:r>
              <w:tab/>
              <w:t>For EN-DC, 104-bits of grant size is provided to include 10 bytes of PDCP Status report MAC PDU+ 3 bytes of Short BSR and/or Padding. For NR-DC, 272-bits of grant size to include 5 bytes of RLC STATUS MAC PDU, 10 bytes of PDCP Status report MAC PDU, 14 bytes of RRCReconfigurationComplete MAC PDU, 2 bytes of Short BSR and 3 bytes of Padding.</w:t>
            </w:r>
          </w:p>
        </w:tc>
      </w:tr>
    </w:tbl>
    <w:p w14:paraId="589AEAA0" w14:textId="77777777" w:rsidR="005E239C" w:rsidRDefault="005E239C" w:rsidP="005E239C">
      <w:pPr>
        <w:rPr>
          <w:lang w:eastAsia="sv-SE"/>
        </w:rPr>
      </w:pPr>
    </w:p>
    <w:p w14:paraId="4A27D896" w14:textId="77777777" w:rsidR="005E239C" w:rsidRDefault="005E239C" w:rsidP="005E239C">
      <w:pPr>
        <w:pStyle w:val="H6"/>
      </w:pPr>
      <w:r>
        <w:lastRenderedPageBreak/>
        <w:t>7.1.3.5.3.3.3</w:t>
      </w:r>
      <w:r>
        <w:tab/>
        <w:t>Specific message contents</w:t>
      </w:r>
    </w:p>
    <w:p w14:paraId="75ACD1DF" w14:textId="77777777" w:rsidR="005E239C" w:rsidRDefault="005E239C" w:rsidP="005E239C">
      <w:pPr>
        <w:pStyle w:val="TH"/>
      </w:pPr>
      <w:r>
        <w:t xml:space="preserve">Table 7.1.3.5.3.3.3-1: </w:t>
      </w:r>
      <w:proofErr w:type="spellStart"/>
      <w:r>
        <w:rPr>
          <w:i/>
        </w:rPr>
        <w:t>RRCConnectionReconfiguration</w:t>
      </w:r>
      <w:proofErr w:type="spellEnd"/>
      <w:r>
        <w:t xml:space="preserve"> (step 5, Table 7.1.3.5.3.3.2-1)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E239C" w14:paraId="4A215885" w14:textId="77777777" w:rsidTr="005E239C">
        <w:tc>
          <w:tcPr>
            <w:tcW w:w="9781" w:type="dxa"/>
            <w:gridSpan w:val="4"/>
            <w:tcBorders>
              <w:top w:val="single" w:sz="4" w:space="0" w:color="auto"/>
              <w:left w:val="single" w:sz="4" w:space="0" w:color="auto"/>
              <w:bottom w:val="single" w:sz="4" w:space="0" w:color="auto"/>
              <w:right w:val="single" w:sz="4" w:space="0" w:color="auto"/>
            </w:tcBorders>
            <w:hideMark/>
          </w:tcPr>
          <w:p w14:paraId="01FC60FC" w14:textId="77777777" w:rsidR="005E239C" w:rsidRDefault="005E239C">
            <w:pPr>
              <w:pStyle w:val="TAL"/>
            </w:pPr>
            <w:r>
              <w:t xml:space="preserve">Derivation Path: </w:t>
            </w:r>
            <w:ins w:id="8" w:author="Daiwei Zhou (周代卫)" w:date="2023-08-03T13:29:00Z">
              <w:r>
                <w:t xml:space="preserve">TS </w:t>
              </w:r>
            </w:ins>
            <w:r>
              <w:t>36.508 [7], Table 4.6.1-8 with condition MCG_and_SCG</w:t>
            </w:r>
          </w:p>
        </w:tc>
      </w:tr>
      <w:tr w:rsidR="005E239C" w14:paraId="42B755F0" w14:textId="77777777" w:rsidTr="005E239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DD044" w14:textId="77777777" w:rsidR="005E239C" w:rsidRDefault="005E23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BAB66" w14:textId="77777777" w:rsidR="005E239C" w:rsidRDefault="005E23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B5B12" w14:textId="77777777" w:rsidR="005E239C" w:rsidRDefault="005E239C">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9469" w14:textId="77777777" w:rsidR="005E239C" w:rsidRDefault="005E239C">
            <w:pPr>
              <w:pStyle w:val="TAH"/>
            </w:pPr>
            <w:r>
              <w:t>Condition</w:t>
            </w:r>
          </w:p>
        </w:tc>
      </w:tr>
      <w:tr w:rsidR="005E239C" w14:paraId="26E5365B" w14:textId="77777777" w:rsidTr="005E239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8B135" w14:textId="77777777" w:rsidR="005E239C" w:rsidRDefault="005E239C">
            <w:pPr>
              <w:pStyle w:val="TAL"/>
            </w:pPr>
            <w:proofErr w:type="spellStart"/>
            <w:r>
              <w:t>RRCConnectionReconfiguration</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2E9A3" w14:textId="77777777" w:rsidR="005E239C" w:rsidRDefault="005E239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9F293" w14:textId="77777777" w:rsidR="005E239C" w:rsidRDefault="005E239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BB81" w14:textId="77777777" w:rsidR="005E239C" w:rsidRDefault="005E239C">
            <w:pPr>
              <w:pStyle w:val="TAL"/>
            </w:pPr>
          </w:p>
        </w:tc>
      </w:tr>
      <w:tr w:rsidR="005E239C" w14:paraId="110F80BD" w14:textId="77777777" w:rsidTr="005E239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30984" w14:textId="77777777" w:rsidR="005E239C" w:rsidRDefault="005E239C">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0D93A" w14:textId="77777777" w:rsidR="005E239C" w:rsidRDefault="005E239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82D4" w14:textId="77777777" w:rsidR="005E239C" w:rsidRDefault="005E239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C321" w14:textId="77777777" w:rsidR="005E239C" w:rsidRDefault="005E239C">
            <w:pPr>
              <w:pStyle w:val="TAL"/>
            </w:pPr>
          </w:p>
        </w:tc>
      </w:tr>
      <w:tr w:rsidR="005E239C" w14:paraId="76C078D6" w14:textId="77777777" w:rsidTr="005E239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8B89" w14:textId="77777777" w:rsidR="005E239C" w:rsidRDefault="005E239C">
            <w:pPr>
              <w:pStyle w:val="TAL"/>
            </w:pPr>
            <w: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B513" w14:textId="77777777" w:rsidR="005E239C" w:rsidRDefault="005E239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7D7C" w14:textId="77777777" w:rsidR="005E239C" w:rsidRDefault="005E239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CC0E2" w14:textId="77777777" w:rsidR="005E239C" w:rsidRDefault="005E239C">
            <w:pPr>
              <w:pStyle w:val="TAL"/>
            </w:pPr>
          </w:p>
        </w:tc>
      </w:tr>
      <w:tr w:rsidR="005E239C" w14:paraId="47D1BE67" w14:textId="77777777" w:rsidTr="005E239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A8AC" w14:textId="77777777" w:rsidR="005E239C" w:rsidRDefault="005E239C">
            <w:pPr>
              <w:pStyle w:val="TAL"/>
            </w:pPr>
            <w:r>
              <w:t xml:space="preserve">      rrcConnectionReconfiguration-r8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9CF0" w14:textId="77777777" w:rsidR="005E239C" w:rsidRDefault="005E239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5D7B" w14:textId="77777777" w:rsidR="005E239C" w:rsidRDefault="005E239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1DA9" w14:textId="77777777" w:rsidR="005E239C" w:rsidRDefault="005E239C">
            <w:pPr>
              <w:pStyle w:val="TAL"/>
            </w:pPr>
          </w:p>
        </w:tc>
      </w:tr>
      <w:tr w:rsidR="005E239C" w14:paraId="48A8375A" w14:textId="77777777" w:rsidTr="005E239C">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823F5F" w14:textId="77777777" w:rsidR="005E239C" w:rsidRDefault="005E239C">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60411"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6D0DF"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7ECE6" w14:textId="77777777" w:rsidR="005E239C" w:rsidRDefault="005E239C">
            <w:pPr>
              <w:pStyle w:val="TAL"/>
            </w:pPr>
          </w:p>
        </w:tc>
      </w:tr>
      <w:tr w:rsidR="005E239C" w14:paraId="0D4C8E6B"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78606503" w14:textId="77777777" w:rsidR="005E239C" w:rsidRDefault="005E239C">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51024D2"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7614229"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9340FBC" w14:textId="77777777" w:rsidR="005E239C" w:rsidRDefault="005E239C">
            <w:pPr>
              <w:pStyle w:val="TAL"/>
            </w:pPr>
          </w:p>
        </w:tc>
      </w:tr>
      <w:tr w:rsidR="005E239C" w14:paraId="605A07E9"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4D0060A8" w14:textId="77777777" w:rsidR="005E239C" w:rsidRDefault="005E239C">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288F94E"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BD0EADE"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8CF3612" w14:textId="77777777" w:rsidR="005E239C" w:rsidRDefault="005E239C">
            <w:pPr>
              <w:pStyle w:val="TAL"/>
            </w:pPr>
          </w:p>
        </w:tc>
      </w:tr>
      <w:tr w:rsidR="005E239C" w14:paraId="0D689DBD"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78EE5866" w14:textId="77777777" w:rsidR="005E239C" w:rsidRDefault="005E239C">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6AC22A54"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5DEBA4C"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C9DD106" w14:textId="77777777" w:rsidR="005E239C" w:rsidRDefault="005E239C">
            <w:pPr>
              <w:pStyle w:val="TAL"/>
            </w:pPr>
          </w:p>
        </w:tc>
      </w:tr>
      <w:tr w:rsidR="005E239C" w14:paraId="54F729CD"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017804E0" w14:textId="77777777" w:rsidR="005E239C" w:rsidRDefault="005E239C">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45FB51A"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6B39B56"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35AFF0C" w14:textId="77777777" w:rsidR="005E239C" w:rsidRDefault="005E239C">
            <w:pPr>
              <w:pStyle w:val="TAL"/>
            </w:pPr>
          </w:p>
        </w:tc>
      </w:tr>
      <w:tr w:rsidR="005E239C" w14:paraId="5456AB6C"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290B9163" w14:textId="77777777" w:rsidR="005E239C" w:rsidRDefault="005E239C">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BD55CBB"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3533CA4"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B4A16BA" w14:textId="77777777" w:rsidR="005E239C" w:rsidRDefault="005E239C">
            <w:pPr>
              <w:pStyle w:val="TAL"/>
            </w:pPr>
          </w:p>
        </w:tc>
      </w:tr>
      <w:tr w:rsidR="005E239C" w14:paraId="25AB5277"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1BFB3484" w14:textId="77777777" w:rsidR="005E239C" w:rsidRDefault="005E239C">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F1A5D1C"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172B4A5"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888DDA2" w14:textId="77777777" w:rsidR="005E239C" w:rsidRDefault="005E239C">
            <w:pPr>
              <w:pStyle w:val="TAL"/>
            </w:pPr>
          </w:p>
        </w:tc>
      </w:tr>
      <w:tr w:rsidR="005E239C" w14:paraId="6AB81CF5"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38877091" w14:textId="77777777" w:rsidR="005E239C" w:rsidRDefault="005E239C">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EF637E4"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6CAF375"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2EA89E0" w14:textId="77777777" w:rsidR="005E239C" w:rsidRDefault="005E239C">
            <w:pPr>
              <w:pStyle w:val="TAL"/>
            </w:pPr>
          </w:p>
        </w:tc>
      </w:tr>
      <w:tr w:rsidR="005E239C" w14:paraId="7B04B0D6"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343BC0E4" w14:textId="77777777" w:rsidR="005E239C" w:rsidRDefault="005E239C">
            <w:pPr>
              <w:pStyle w:val="TAL"/>
            </w:pPr>
            <w:r>
              <w:t xml:space="preserve">                        nr-Config-r15 CHOICE {</w:t>
            </w:r>
          </w:p>
        </w:tc>
        <w:tc>
          <w:tcPr>
            <w:tcW w:w="2268" w:type="dxa"/>
            <w:tcBorders>
              <w:top w:val="single" w:sz="4" w:space="0" w:color="000000"/>
              <w:left w:val="single" w:sz="4" w:space="0" w:color="000000"/>
              <w:bottom w:val="single" w:sz="4" w:space="0" w:color="000000"/>
              <w:right w:val="single" w:sz="4" w:space="0" w:color="000000"/>
            </w:tcBorders>
          </w:tcPr>
          <w:p w14:paraId="7363B527"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329A090"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F0196D7" w14:textId="77777777" w:rsidR="005E239C" w:rsidRDefault="005E239C">
            <w:pPr>
              <w:pStyle w:val="TAL"/>
            </w:pPr>
          </w:p>
        </w:tc>
      </w:tr>
      <w:tr w:rsidR="005E239C" w14:paraId="08F814CE"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7E00EFF5" w14:textId="77777777" w:rsidR="005E239C" w:rsidRDefault="005E239C">
            <w:pPr>
              <w:pStyle w:val="TAL"/>
            </w:pPr>
            <w:r>
              <w:t xml:space="preserve">                          setup SEQUENCE {</w:t>
            </w:r>
          </w:p>
        </w:tc>
        <w:tc>
          <w:tcPr>
            <w:tcW w:w="2268" w:type="dxa"/>
            <w:tcBorders>
              <w:top w:val="single" w:sz="4" w:space="0" w:color="000000"/>
              <w:left w:val="single" w:sz="4" w:space="0" w:color="000000"/>
              <w:bottom w:val="single" w:sz="4" w:space="0" w:color="000000"/>
              <w:right w:val="single" w:sz="4" w:space="0" w:color="000000"/>
            </w:tcBorders>
          </w:tcPr>
          <w:p w14:paraId="050291B4"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E9C5811"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EEB6E6C" w14:textId="77777777" w:rsidR="005E239C" w:rsidRDefault="005E239C">
            <w:pPr>
              <w:pStyle w:val="TAL"/>
            </w:pPr>
          </w:p>
        </w:tc>
      </w:tr>
      <w:tr w:rsidR="005E239C" w14:paraId="0006D877"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3042E812" w14:textId="77777777" w:rsidR="005E239C" w:rsidRDefault="005E239C">
            <w:pPr>
              <w:pStyle w:val="TAL"/>
            </w:pPr>
            <w:r>
              <w:t xml:space="preserve">                            nr-SecondaryCellGroupConfig-r15  </w:t>
            </w:r>
          </w:p>
        </w:tc>
        <w:tc>
          <w:tcPr>
            <w:tcW w:w="2268" w:type="dxa"/>
            <w:tcBorders>
              <w:top w:val="single" w:sz="4" w:space="0" w:color="000000"/>
              <w:left w:val="single" w:sz="4" w:space="0" w:color="000000"/>
              <w:bottom w:val="single" w:sz="4" w:space="0" w:color="000000"/>
              <w:right w:val="single" w:sz="4" w:space="0" w:color="000000"/>
            </w:tcBorders>
            <w:hideMark/>
          </w:tcPr>
          <w:p w14:paraId="11CDCE16" w14:textId="77777777" w:rsidR="005E239C" w:rsidRDefault="005E239C">
            <w:pPr>
              <w:pStyle w:val="TAL"/>
            </w:pPr>
            <w:r>
              <w:t>OCTET STRING including the</w:t>
            </w:r>
            <w:r>
              <w:rPr>
                <w:i/>
                <w:iCs/>
              </w:rPr>
              <w:t xml:space="preserve"> RRCReconfiguration-PDCP </w:t>
            </w:r>
            <w:r>
              <w:t xml:space="preserve">message and the IE </w:t>
            </w:r>
            <w:del w:id="9" w:author="Daiwei Zhou (周代卫)" w:date="2023-08-02T09:59:00Z">
              <w:r>
                <w:delText xml:space="preserve"> </w:delText>
              </w:r>
            </w:del>
            <w:proofErr w:type="spellStart"/>
            <w:r>
              <w:t>secondaryCellGroup</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1F67E9C7"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0802B37" w14:textId="77777777" w:rsidR="005E239C" w:rsidRDefault="005E239C">
            <w:pPr>
              <w:pStyle w:val="TAL"/>
            </w:pPr>
          </w:p>
        </w:tc>
      </w:tr>
      <w:tr w:rsidR="005E239C" w14:paraId="47FC0E83"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21AB0DE5" w14:textId="77777777" w:rsidR="005E239C" w:rsidRDefault="005E239C">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40DAAB"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5119661"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EC2F348" w14:textId="77777777" w:rsidR="005E239C" w:rsidRDefault="005E239C">
            <w:pPr>
              <w:pStyle w:val="TAL"/>
            </w:pPr>
          </w:p>
        </w:tc>
      </w:tr>
      <w:tr w:rsidR="005E239C" w14:paraId="0E72801B"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2BC58D16" w14:textId="77777777" w:rsidR="005E239C" w:rsidRDefault="005E239C">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4C24222"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B6FF495"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106D6FD" w14:textId="77777777" w:rsidR="005E239C" w:rsidRDefault="005E239C">
            <w:pPr>
              <w:pStyle w:val="TAL"/>
            </w:pPr>
          </w:p>
        </w:tc>
      </w:tr>
      <w:tr w:rsidR="005E239C" w14:paraId="0C5D53D1"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59A93744" w14:textId="77777777" w:rsidR="005E239C" w:rsidRDefault="005E239C">
            <w:pPr>
              <w:pStyle w:val="TAL"/>
            </w:pPr>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4BBA1307" w14:textId="77777777" w:rsidR="005E239C" w:rsidRDefault="005E239C">
            <w:pPr>
              <w:pStyle w:val="TAL"/>
            </w:pPr>
            <w:r>
              <w:t xml:space="preserve">OCTET STRING including </w:t>
            </w:r>
            <w:proofErr w:type="spellStart"/>
            <w:r>
              <w:t>RadioBearerConfig</w:t>
            </w:r>
            <w:proofErr w:type="spellEnd"/>
            <w:r>
              <w:t>-PDCP-ENDC</w:t>
            </w:r>
          </w:p>
        </w:tc>
        <w:tc>
          <w:tcPr>
            <w:tcW w:w="1701" w:type="dxa"/>
            <w:tcBorders>
              <w:top w:val="single" w:sz="4" w:space="0" w:color="000000"/>
              <w:left w:val="single" w:sz="4" w:space="0" w:color="000000"/>
              <w:bottom w:val="single" w:sz="4" w:space="0" w:color="000000"/>
              <w:right w:val="single" w:sz="4" w:space="0" w:color="000000"/>
            </w:tcBorders>
          </w:tcPr>
          <w:p w14:paraId="3C78DFE4"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431FA55" w14:textId="77777777" w:rsidR="005E239C" w:rsidRDefault="005E239C">
            <w:pPr>
              <w:pStyle w:val="TAL"/>
            </w:pPr>
          </w:p>
        </w:tc>
      </w:tr>
      <w:tr w:rsidR="005E239C" w14:paraId="42E6F03C"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73653098" w14:textId="77777777" w:rsidR="005E239C" w:rsidRDefault="005E239C">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C0635DA"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54C9EC5"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773DCB5" w14:textId="77777777" w:rsidR="005E239C" w:rsidRDefault="005E239C">
            <w:pPr>
              <w:pStyle w:val="TAL"/>
            </w:pPr>
          </w:p>
        </w:tc>
      </w:tr>
      <w:tr w:rsidR="005E239C" w14:paraId="2BC33F71"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309AF787" w14:textId="77777777" w:rsidR="005E239C" w:rsidRDefault="005E239C">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416C5B1"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8AAF45D"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16D5E31" w14:textId="77777777" w:rsidR="005E239C" w:rsidRDefault="005E239C">
            <w:pPr>
              <w:pStyle w:val="TAL"/>
            </w:pPr>
          </w:p>
        </w:tc>
      </w:tr>
      <w:tr w:rsidR="005E239C" w14:paraId="0E8EF0D6"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7C658A05" w14:textId="77777777" w:rsidR="005E239C" w:rsidRDefault="005E239C">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E6CD5F4"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058E076"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CA7DB25" w14:textId="77777777" w:rsidR="005E239C" w:rsidRDefault="005E239C">
            <w:pPr>
              <w:pStyle w:val="TAL"/>
            </w:pPr>
          </w:p>
        </w:tc>
      </w:tr>
      <w:tr w:rsidR="005E239C" w14:paraId="21A8F60B"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1CBA05C8" w14:textId="77777777" w:rsidR="005E239C" w:rsidRDefault="005E239C">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7C7A70"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D71D7AD"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36C0281" w14:textId="77777777" w:rsidR="005E239C" w:rsidRDefault="005E239C">
            <w:pPr>
              <w:pStyle w:val="TAL"/>
            </w:pPr>
          </w:p>
        </w:tc>
      </w:tr>
      <w:tr w:rsidR="005E239C" w14:paraId="47121911"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69F3BC0A" w14:textId="77777777" w:rsidR="005E239C" w:rsidRDefault="005E239C">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681C6BD"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BB22B34"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D307554" w14:textId="77777777" w:rsidR="005E239C" w:rsidRDefault="005E239C">
            <w:pPr>
              <w:pStyle w:val="TAL"/>
            </w:pPr>
          </w:p>
        </w:tc>
      </w:tr>
      <w:tr w:rsidR="005E239C" w14:paraId="67689608"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1C587D44" w14:textId="77777777" w:rsidR="005E239C" w:rsidRDefault="005E239C">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9CA5640"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25B7FBC"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B4028C2" w14:textId="77777777" w:rsidR="005E239C" w:rsidRDefault="005E239C">
            <w:pPr>
              <w:pStyle w:val="TAL"/>
            </w:pPr>
          </w:p>
        </w:tc>
      </w:tr>
      <w:tr w:rsidR="005E239C" w14:paraId="38EB9343" w14:textId="77777777" w:rsidTr="005E239C">
        <w:tc>
          <w:tcPr>
            <w:tcW w:w="4537" w:type="dxa"/>
            <w:tcBorders>
              <w:top w:val="single" w:sz="4" w:space="0" w:color="000000"/>
              <w:left w:val="single" w:sz="4" w:space="0" w:color="000000"/>
              <w:bottom w:val="single" w:sz="4" w:space="0" w:color="000000"/>
              <w:right w:val="single" w:sz="4" w:space="0" w:color="000000"/>
            </w:tcBorders>
            <w:hideMark/>
          </w:tcPr>
          <w:p w14:paraId="32509EFA" w14:textId="77777777" w:rsidR="005E239C" w:rsidRDefault="005E239C">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EFB024" w14:textId="77777777" w:rsidR="005E239C" w:rsidRDefault="005E239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B452E51" w14:textId="77777777" w:rsidR="005E239C" w:rsidRDefault="005E239C">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80EC015" w14:textId="77777777" w:rsidR="005E239C" w:rsidRDefault="005E239C">
            <w:pPr>
              <w:pStyle w:val="TAL"/>
            </w:pPr>
          </w:p>
        </w:tc>
      </w:tr>
      <w:tr w:rsidR="005E239C" w14:paraId="701A245F" w14:textId="77777777" w:rsidTr="005E239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D3C91" w14:textId="77777777" w:rsidR="005E239C" w:rsidRDefault="005E239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6E9B" w14:textId="77777777" w:rsidR="005E239C" w:rsidRDefault="005E239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4E14F" w14:textId="77777777" w:rsidR="005E239C" w:rsidRDefault="005E239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48BF6" w14:textId="77777777" w:rsidR="005E239C" w:rsidRDefault="005E239C">
            <w:pPr>
              <w:pStyle w:val="TAL"/>
            </w:pPr>
          </w:p>
        </w:tc>
      </w:tr>
      <w:tr w:rsidR="005E239C" w14:paraId="6362DC56" w14:textId="77777777" w:rsidTr="005E239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3FB5" w14:textId="77777777" w:rsidR="005E239C" w:rsidRDefault="005E239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CB83" w14:textId="77777777" w:rsidR="005E239C" w:rsidRDefault="005E239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2261" w14:textId="77777777" w:rsidR="005E239C" w:rsidRDefault="005E239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A925" w14:textId="77777777" w:rsidR="005E239C" w:rsidRDefault="005E239C">
            <w:pPr>
              <w:pStyle w:val="TAL"/>
            </w:pPr>
          </w:p>
        </w:tc>
      </w:tr>
      <w:tr w:rsidR="005E239C" w14:paraId="5995F5FC" w14:textId="77777777" w:rsidTr="005E239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BBEA9" w14:textId="77777777" w:rsidR="005E239C" w:rsidRDefault="005E239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370D" w14:textId="77777777" w:rsidR="005E239C" w:rsidRDefault="005E239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EFE0" w14:textId="77777777" w:rsidR="005E239C" w:rsidRDefault="005E239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2B7B" w14:textId="77777777" w:rsidR="005E239C" w:rsidRDefault="005E239C">
            <w:pPr>
              <w:pStyle w:val="TAL"/>
            </w:pPr>
          </w:p>
        </w:tc>
      </w:tr>
      <w:tr w:rsidR="005E239C" w14:paraId="5B562500" w14:textId="77777777" w:rsidTr="005E239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9864" w14:textId="77777777" w:rsidR="005E239C" w:rsidRDefault="005E239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517FB" w14:textId="77777777" w:rsidR="005E239C" w:rsidRDefault="005E239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E85A" w14:textId="77777777" w:rsidR="005E239C" w:rsidRDefault="005E239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9B50" w14:textId="77777777" w:rsidR="005E239C" w:rsidRDefault="005E239C">
            <w:pPr>
              <w:pStyle w:val="TAL"/>
            </w:pPr>
          </w:p>
        </w:tc>
      </w:tr>
      <w:tr w:rsidR="005E239C" w14:paraId="35298CFC" w14:textId="77777777" w:rsidTr="005E239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66225" w14:textId="77777777" w:rsidR="005E239C" w:rsidRDefault="005E239C">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FE38F" w14:textId="77777777" w:rsidR="005E239C" w:rsidRDefault="005E239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AEAD" w14:textId="77777777" w:rsidR="005E239C" w:rsidRDefault="005E239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F18DC" w14:textId="77777777" w:rsidR="005E239C" w:rsidRDefault="005E239C">
            <w:pPr>
              <w:pStyle w:val="TAL"/>
            </w:pPr>
          </w:p>
        </w:tc>
      </w:tr>
    </w:tbl>
    <w:p w14:paraId="161269F4" w14:textId="77777777" w:rsidR="005E239C" w:rsidRDefault="005E239C" w:rsidP="005E239C">
      <w:pPr>
        <w:rPr>
          <w:lang w:val="en-US" w:eastAsia="zh-CN"/>
          <w:rPrChange w:id="10" w:author="Daiwei Zhou (周代卫)" w:date="2023-08-03T10:57:00Z">
            <w:rPr>
              <w:lang w:val="en-US" w:eastAsia="zh-CN"/>
            </w:rPr>
          </w:rPrChange>
        </w:rPr>
      </w:pPr>
    </w:p>
    <w:p w14:paraId="5B777747" w14:textId="77777777" w:rsidR="005E239C" w:rsidRDefault="005E239C" w:rsidP="005E239C">
      <w:pPr>
        <w:pStyle w:val="TH"/>
      </w:pPr>
      <w:r>
        <w:t xml:space="preserve">Table </w:t>
      </w:r>
      <w:r>
        <w:rPr>
          <w:lang w:eastAsia="sv-SE"/>
        </w:rPr>
        <w:t>7.1.3.5.3.3.3-2</w:t>
      </w:r>
      <w:r>
        <w:t xml:space="preserve">: </w:t>
      </w:r>
      <w:r>
        <w:rPr>
          <w:iCs/>
        </w:rPr>
        <w:t>RRCReconfiguration-PDCP</w:t>
      </w:r>
      <w:r>
        <w:rPr>
          <w:i/>
          <w:iCs/>
        </w:rPr>
        <w:t xml:space="preserve"> </w:t>
      </w:r>
      <w:r>
        <w:t>(</w:t>
      </w:r>
      <w:del w:id="11" w:author="Daiwei Zhou (周代卫)" w:date="2023-08-03T13:37:00Z">
        <w:r>
          <w:delText xml:space="preserve">Step 5, </w:delText>
        </w:r>
      </w:del>
      <w:r>
        <w:t xml:space="preserve">Table </w:t>
      </w:r>
      <w:r>
        <w:rPr>
          <w:lang w:eastAsia="sv-SE"/>
        </w:rPr>
        <w:t>7.1.3.5.3.3.3-1</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239C" w14:paraId="3C8F68C4" w14:textId="77777777" w:rsidTr="005E239C">
        <w:tc>
          <w:tcPr>
            <w:tcW w:w="9747" w:type="dxa"/>
            <w:gridSpan w:val="4"/>
            <w:tcBorders>
              <w:top w:val="single" w:sz="4" w:space="0" w:color="auto"/>
              <w:left w:val="single" w:sz="4" w:space="0" w:color="auto"/>
              <w:bottom w:val="single" w:sz="4" w:space="0" w:color="auto"/>
              <w:right w:val="single" w:sz="4" w:space="0" w:color="auto"/>
            </w:tcBorders>
            <w:hideMark/>
          </w:tcPr>
          <w:p w14:paraId="1127BD22" w14:textId="77777777" w:rsidR="005E239C" w:rsidRDefault="005E239C">
            <w:pPr>
              <w:pStyle w:val="TAL"/>
            </w:pPr>
            <w:r>
              <w:t xml:space="preserve">Derivation Path: </w:t>
            </w:r>
            <w:ins w:id="12" w:author="Daiwei Zhou (周代卫)" w:date="2023-08-03T13:31:00Z">
              <w:r>
                <w:t xml:space="preserve">TS </w:t>
              </w:r>
            </w:ins>
            <w:r>
              <w:t>38.508-1 [4], Table 4.6.1-13</w:t>
            </w:r>
          </w:p>
        </w:tc>
      </w:tr>
      <w:tr w:rsidR="005E239C" w14:paraId="7BBEB954"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64B2EF82" w14:textId="77777777" w:rsidR="005E239C" w:rsidRDefault="005E239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9B32EE" w14:textId="77777777" w:rsidR="005E239C" w:rsidRDefault="005E239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FFDB318" w14:textId="77777777" w:rsidR="005E239C" w:rsidRDefault="005E239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2CC895F" w14:textId="77777777" w:rsidR="005E239C" w:rsidRDefault="005E239C">
            <w:pPr>
              <w:pStyle w:val="TAH"/>
            </w:pPr>
            <w:r>
              <w:t>Condition</w:t>
            </w:r>
          </w:p>
        </w:tc>
      </w:tr>
      <w:tr w:rsidR="005E239C" w14:paraId="19C4F641"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5ED8D815" w14:textId="77777777" w:rsidR="005E239C" w:rsidRDefault="005E239C">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FE68541"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0992F079"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65200DF9" w14:textId="77777777" w:rsidR="005E239C" w:rsidRDefault="005E239C">
            <w:pPr>
              <w:pStyle w:val="TAL"/>
            </w:pPr>
          </w:p>
        </w:tc>
      </w:tr>
      <w:tr w:rsidR="005E239C" w14:paraId="26493191"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3427EB90" w14:textId="77777777" w:rsidR="005E239C" w:rsidRDefault="005E239C">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A84C5E1"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52A84F62"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1DFA4C2E" w14:textId="77777777" w:rsidR="005E239C" w:rsidRDefault="005E239C">
            <w:pPr>
              <w:pStyle w:val="TAL"/>
            </w:pPr>
          </w:p>
        </w:tc>
      </w:tr>
      <w:tr w:rsidR="005E239C" w14:paraId="54195FB7"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60FF4BA2" w14:textId="77777777" w:rsidR="005E239C" w:rsidRDefault="005E239C">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057C63"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1681C972"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0C19C7F9" w14:textId="77777777" w:rsidR="005E239C" w:rsidRDefault="005E239C">
            <w:pPr>
              <w:pStyle w:val="TAL"/>
            </w:pPr>
          </w:p>
        </w:tc>
      </w:tr>
      <w:tr w:rsidR="005E239C" w14:paraId="6BF48133"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6C79DB86" w14:textId="77777777" w:rsidR="005E239C" w:rsidRDefault="005E239C">
            <w:pPr>
              <w:pStyle w:val="TAL"/>
            </w:pPr>
            <w:r>
              <w:t xml:space="preserve">      </w:t>
            </w:r>
            <w:proofErr w:type="spellStart"/>
            <w:r>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E7A10A" w14:textId="77777777" w:rsidR="005E239C" w:rsidRDefault="005E239C">
            <w:pPr>
              <w:pStyle w:val="TAL"/>
            </w:pPr>
            <w: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6619ABC3"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1DF3B59" w14:textId="77777777" w:rsidR="005E239C" w:rsidRDefault="005E239C">
            <w:pPr>
              <w:pStyle w:val="TAL"/>
            </w:pPr>
            <w:r>
              <w:t>NR-DC</w:t>
            </w:r>
          </w:p>
        </w:tc>
      </w:tr>
      <w:tr w:rsidR="005E239C" w14:paraId="27A7AB9F" w14:textId="77777777" w:rsidTr="005E239C">
        <w:tc>
          <w:tcPr>
            <w:tcW w:w="4535" w:type="dxa"/>
            <w:vMerge w:val="restart"/>
            <w:tcBorders>
              <w:top w:val="single" w:sz="4" w:space="0" w:color="auto"/>
              <w:left w:val="single" w:sz="4" w:space="0" w:color="auto"/>
              <w:bottom w:val="single" w:sz="4" w:space="0" w:color="auto"/>
              <w:right w:val="single" w:sz="4" w:space="0" w:color="auto"/>
            </w:tcBorders>
            <w:hideMark/>
          </w:tcPr>
          <w:p w14:paraId="1E0D6064" w14:textId="77777777" w:rsidR="005E239C" w:rsidRDefault="005E239C">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37A53D" w14:textId="77777777" w:rsidR="005E239C" w:rsidRDefault="005E239C">
            <w:pPr>
              <w:pStyle w:val="TAL"/>
            </w:pPr>
            <w:proofErr w:type="spellStart"/>
            <w:r>
              <w:t>CellGroupConfig</w:t>
            </w:r>
            <w:proofErr w:type="spellEnd"/>
            <w:r>
              <w:t>-PDCP-ENDC</w:t>
            </w:r>
          </w:p>
        </w:tc>
        <w:tc>
          <w:tcPr>
            <w:tcW w:w="1700" w:type="dxa"/>
            <w:tcBorders>
              <w:top w:val="single" w:sz="4" w:space="0" w:color="auto"/>
              <w:left w:val="single" w:sz="4" w:space="0" w:color="auto"/>
              <w:bottom w:val="single" w:sz="4" w:space="0" w:color="auto"/>
              <w:right w:val="single" w:sz="4" w:space="0" w:color="auto"/>
            </w:tcBorders>
          </w:tcPr>
          <w:p w14:paraId="2BCABE86"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FBD85A" w14:textId="77777777" w:rsidR="005E239C" w:rsidRDefault="005E239C">
            <w:pPr>
              <w:pStyle w:val="TAL"/>
            </w:pPr>
            <w:r>
              <w:t>EN-DC</w:t>
            </w:r>
          </w:p>
        </w:tc>
      </w:tr>
      <w:tr w:rsidR="005E239C" w14:paraId="2F5AFB70" w14:textId="77777777" w:rsidTr="005E239C">
        <w:tc>
          <w:tcPr>
            <w:tcW w:w="9747" w:type="dxa"/>
            <w:vMerge/>
            <w:tcBorders>
              <w:top w:val="single" w:sz="4" w:space="0" w:color="auto"/>
              <w:left w:val="single" w:sz="4" w:space="0" w:color="auto"/>
              <w:bottom w:val="single" w:sz="4" w:space="0" w:color="auto"/>
              <w:right w:val="single" w:sz="4" w:space="0" w:color="auto"/>
            </w:tcBorders>
            <w:vAlign w:val="center"/>
            <w:hideMark/>
          </w:tcPr>
          <w:p w14:paraId="666FABB5" w14:textId="77777777" w:rsidR="005E239C" w:rsidRDefault="005E239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51B1A64" w14:textId="77777777" w:rsidR="005E239C" w:rsidRDefault="005E23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BD04DC9"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1450197" w14:textId="77777777" w:rsidR="005E239C" w:rsidRDefault="005E239C">
            <w:pPr>
              <w:pStyle w:val="TAL"/>
            </w:pPr>
            <w:r>
              <w:t>NR-DC</w:t>
            </w:r>
          </w:p>
        </w:tc>
      </w:tr>
      <w:tr w:rsidR="005E239C" w14:paraId="1E65E70A"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506CBBA6" w14:textId="77777777" w:rsidR="005E239C" w:rsidRDefault="005E239C">
            <w:pPr>
              <w:pStyle w:val="TAL"/>
            </w:pPr>
            <w:r>
              <w:rPr>
                <w:rFonts w:eastAsia="宋体"/>
              </w:rPr>
              <w:lastRenderedPageBreak/>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6679F7A"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005DF2CD"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F38501B" w14:textId="77777777" w:rsidR="005E239C" w:rsidRDefault="005E239C">
            <w:pPr>
              <w:pStyle w:val="TAL"/>
            </w:pPr>
            <w:r>
              <w:rPr>
                <w:rFonts w:eastAsia="宋体"/>
              </w:rPr>
              <w:t>NR-DC</w:t>
            </w:r>
          </w:p>
        </w:tc>
      </w:tr>
      <w:tr w:rsidR="005E239C" w14:paraId="51B6E347"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65D3A95" w14:textId="77777777" w:rsidR="005E239C" w:rsidRDefault="005E239C">
            <w:pPr>
              <w:pStyle w:val="TAL"/>
            </w:pPr>
            <w:r>
              <w:rPr>
                <w:rFonts w:eastAsia="宋体"/>
              </w:rPr>
              <w:t xml:space="preserve">        </w:t>
            </w:r>
            <w:proofErr w:type="spellStart"/>
            <w:r>
              <w:rPr>
                <w:rFonts w:eastAsia="宋体"/>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9D38B4" w14:textId="77777777" w:rsidR="005E239C" w:rsidRDefault="005E239C">
            <w:pPr>
              <w:pStyle w:val="TAL"/>
            </w:pPr>
            <w:proofErr w:type="spellStart"/>
            <w:r>
              <w:rPr>
                <w:rFonts w:eastAsia="宋体"/>
              </w:rPr>
              <w:t>CellGroupConfig</w:t>
            </w:r>
            <w:proofErr w:type="spellEnd"/>
            <w:r>
              <w:rPr>
                <w:rFonts w:eastAsia="宋体"/>
              </w:rPr>
              <w:t xml:space="preserve"> with condition </w:t>
            </w:r>
            <w:proofErr w:type="spellStart"/>
            <w:r>
              <w:t>DRBn</w:t>
            </w:r>
            <w:proofErr w:type="spellEnd"/>
            <w:r>
              <w:t xml:space="preserve"> as per 38.508-1[4] Table 4.6.3-19</w:t>
            </w:r>
            <w:r>
              <w:rPr>
                <w:rFonts w:eastAsia="宋体"/>
              </w:rP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07950B50" w14:textId="77777777" w:rsidR="005E239C" w:rsidRDefault="005E239C">
            <w:pPr>
              <w:pStyle w:val="TAL"/>
            </w:pPr>
            <w:r>
              <w:t xml:space="preserve">SCG </w:t>
            </w:r>
            <w:proofErr w:type="spellStart"/>
            <w:r>
              <w:t>DRBn</w:t>
            </w:r>
            <w:proofErr w:type="spellEnd"/>
            <w:r>
              <w:t xml:space="preserve"> added in master cell group</w:t>
            </w:r>
          </w:p>
        </w:tc>
        <w:tc>
          <w:tcPr>
            <w:tcW w:w="1245" w:type="dxa"/>
            <w:tcBorders>
              <w:top w:val="single" w:sz="4" w:space="0" w:color="auto"/>
              <w:left w:val="single" w:sz="4" w:space="0" w:color="auto"/>
              <w:bottom w:val="single" w:sz="4" w:space="0" w:color="auto"/>
              <w:right w:val="single" w:sz="4" w:space="0" w:color="auto"/>
            </w:tcBorders>
          </w:tcPr>
          <w:p w14:paraId="7BDFBF32" w14:textId="77777777" w:rsidR="005E239C" w:rsidRDefault="005E239C">
            <w:pPr>
              <w:pStyle w:val="TAL"/>
            </w:pPr>
          </w:p>
        </w:tc>
      </w:tr>
      <w:tr w:rsidR="005E239C" w14:paraId="79C041D8"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7039F1A2" w14:textId="77777777" w:rsidR="005E239C" w:rsidRDefault="005E239C">
            <w:pPr>
              <w:pStyle w:val="TAL"/>
            </w:pPr>
            <w:r>
              <w:rPr>
                <w:rFonts w:eastAsia="宋体"/>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9F7C1B1"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30CEAE98"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040CCA79" w14:textId="77777777" w:rsidR="005E239C" w:rsidRDefault="005E239C">
            <w:pPr>
              <w:pStyle w:val="TAL"/>
            </w:pPr>
          </w:p>
        </w:tc>
      </w:tr>
      <w:tr w:rsidR="005E239C" w14:paraId="6C496EF6"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5FAAFD05" w14:textId="77777777" w:rsidR="005E239C" w:rsidRDefault="005E239C">
            <w:pPr>
              <w:pStyle w:val="TAL"/>
            </w:pPr>
            <w:r>
              <w:rPr>
                <w:rFonts w:eastAsia="宋体"/>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DB984E7"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112C74D4"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718A937F" w14:textId="77777777" w:rsidR="005E239C" w:rsidRDefault="005E239C">
            <w:pPr>
              <w:pStyle w:val="TAL"/>
            </w:pPr>
          </w:p>
        </w:tc>
      </w:tr>
      <w:tr w:rsidR="005E239C" w14:paraId="75CC9D07"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5832CF13" w14:textId="77777777" w:rsidR="005E239C" w:rsidRDefault="005E239C">
            <w:pPr>
              <w:pStyle w:val="TAL"/>
            </w:pPr>
            <w:r>
              <w:rPr>
                <w:rFonts w:eastAsia="宋体"/>
              </w:rPr>
              <w:t xml:space="preserve">            mrdc-</w:t>
            </w:r>
            <w:proofErr w:type="spellStart"/>
            <w:r>
              <w:rPr>
                <w:rFonts w:eastAsia="宋体"/>
              </w:rPr>
              <w:t>SecondaryCellGroupConfig</w:t>
            </w:r>
            <w:proofErr w:type="spellEnd"/>
            <w:r>
              <w:rPr>
                <w:rFonts w:eastAsia="宋体"/>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3EE18C"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775F82EF"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262F0B2E" w14:textId="77777777" w:rsidR="005E239C" w:rsidRDefault="005E239C">
            <w:pPr>
              <w:pStyle w:val="TAL"/>
            </w:pPr>
          </w:p>
        </w:tc>
      </w:tr>
      <w:tr w:rsidR="005E239C" w14:paraId="2C938F25"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5B11406" w14:textId="77777777" w:rsidR="005E239C" w:rsidRDefault="005E239C">
            <w:pPr>
              <w:pStyle w:val="TAL"/>
            </w:pPr>
            <w:r>
              <w:rPr>
                <w:rFonts w:eastAsia="宋体"/>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559F509"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571A1F5A"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2031ABAB" w14:textId="77777777" w:rsidR="005E239C" w:rsidRDefault="005E239C">
            <w:pPr>
              <w:pStyle w:val="TAL"/>
            </w:pPr>
          </w:p>
        </w:tc>
      </w:tr>
      <w:tr w:rsidR="005E239C" w14:paraId="6734FC00"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33E757FB" w14:textId="77777777" w:rsidR="005E239C" w:rsidRDefault="005E239C">
            <w:pPr>
              <w:pStyle w:val="TAL"/>
            </w:pPr>
            <w:r>
              <w:rPr>
                <w:rFonts w:eastAsia="宋体"/>
              </w:rPr>
              <w:t xml:space="preserve">                mrdc-</w:t>
            </w:r>
            <w:proofErr w:type="spellStart"/>
            <w:r>
              <w:rPr>
                <w:rFonts w:eastAsia="宋体"/>
              </w:rPr>
              <w:t>SecondaryCellGroup</w:t>
            </w:r>
            <w:proofErr w:type="spellEnd"/>
            <w:r>
              <w:rPr>
                <w:rFonts w:eastAsia="宋体"/>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271458"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6F445DD7"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2CD0F432" w14:textId="77777777" w:rsidR="005E239C" w:rsidRDefault="005E239C">
            <w:pPr>
              <w:pStyle w:val="TAL"/>
            </w:pPr>
          </w:p>
        </w:tc>
      </w:tr>
      <w:tr w:rsidR="005E239C" w14:paraId="4A6E67D2"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76B48408" w14:textId="77777777" w:rsidR="005E239C" w:rsidRDefault="005E239C">
            <w:pPr>
              <w:pStyle w:val="TAL"/>
            </w:pPr>
            <w:r>
              <w:rPr>
                <w:rFonts w:eastAsia="宋体"/>
              </w:rPr>
              <w:t xml:space="preserve">                  nr-SCG</w:t>
            </w:r>
          </w:p>
        </w:tc>
        <w:tc>
          <w:tcPr>
            <w:tcW w:w="2267" w:type="dxa"/>
            <w:tcBorders>
              <w:top w:val="single" w:sz="4" w:space="0" w:color="auto"/>
              <w:left w:val="single" w:sz="4" w:space="0" w:color="auto"/>
              <w:bottom w:val="single" w:sz="4" w:space="0" w:color="auto"/>
              <w:right w:val="single" w:sz="4" w:space="0" w:color="auto"/>
            </w:tcBorders>
            <w:hideMark/>
          </w:tcPr>
          <w:p w14:paraId="063A26AA" w14:textId="77777777" w:rsidR="005E239C" w:rsidRDefault="005E239C">
            <w:pPr>
              <w:pStyle w:val="TAL"/>
            </w:pPr>
            <w:r>
              <w:rPr>
                <w:rFonts w:eastAsia="宋体"/>
              </w:rPr>
              <w:t>RRCReconfiguration-</w:t>
            </w:r>
            <w:proofErr w:type="spellStart"/>
            <w:r>
              <w:rPr>
                <w:rFonts w:eastAsia="宋体"/>
              </w:rPr>
              <w:t>SCGRLCreEst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FE9EFB1" w14:textId="77777777" w:rsidR="005E239C" w:rsidRDefault="005E239C">
            <w:pPr>
              <w:pStyle w:val="TAL"/>
            </w:pPr>
            <w:r>
              <w:rPr>
                <w:rFonts w:eastAsia="宋体"/>
              </w:rPr>
              <w:t>OCTET STRING (CONTAINING RRCReconfiguration)</w:t>
            </w:r>
          </w:p>
        </w:tc>
        <w:tc>
          <w:tcPr>
            <w:tcW w:w="1245" w:type="dxa"/>
            <w:tcBorders>
              <w:top w:val="single" w:sz="4" w:space="0" w:color="auto"/>
              <w:left w:val="single" w:sz="4" w:space="0" w:color="auto"/>
              <w:bottom w:val="single" w:sz="4" w:space="0" w:color="auto"/>
              <w:right w:val="single" w:sz="4" w:space="0" w:color="auto"/>
            </w:tcBorders>
          </w:tcPr>
          <w:p w14:paraId="4C9D5262" w14:textId="77777777" w:rsidR="005E239C" w:rsidRDefault="005E239C">
            <w:pPr>
              <w:pStyle w:val="TAL"/>
            </w:pPr>
          </w:p>
        </w:tc>
      </w:tr>
      <w:tr w:rsidR="005E239C" w14:paraId="1F3B472C" w14:textId="77777777" w:rsidTr="005E239C">
        <w:trPr>
          <w:ins w:id="13" w:author="Daiwei Zhou (周代卫)" w:date="2023-08-03T13:33:00Z"/>
        </w:trPr>
        <w:tc>
          <w:tcPr>
            <w:tcW w:w="4535" w:type="dxa"/>
            <w:tcBorders>
              <w:top w:val="single" w:sz="4" w:space="0" w:color="auto"/>
              <w:left w:val="single" w:sz="4" w:space="0" w:color="auto"/>
              <w:bottom w:val="single" w:sz="4" w:space="0" w:color="auto"/>
              <w:right w:val="single" w:sz="4" w:space="0" w:color="auto"/>
            </w:tcBorders>
            <w:hideMark/>
          </w:tcPr>
          <w:p w14:paraId="0891C48D" w14:textId="77777777" w:rsidR="005E239C" w:rsidRDefault="005E239C">
            <w:pPr>
              <w:pStyle w:val="TAL"/>
              <w:rPr>
                <w:ins w:id="14" w:author="Daiwei Zhou (周代卫)" w:date="2023-08-03T13:33:00Z"/>
                <w:rFonts w:eastAsia="宋体"/>
              </w:rPr>
            </w:pPr>
            <w:ins w:id="15" w:author="Daiwei Zhou (周代卫)" w:date="2023-08-03T13:3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B2DFFDB" w14:textId="77777777" w:rsidR="005E239C" w:rsidRDefault="005E239C">
            <w:pPr>
              <w:pStyle w:val="TAL"/>
              <w:rPr>
                <w:ins w:id="16" w:author="Daiwei Zhou (周代卫)" w:date="2023-08-03T13:33:00Z"/>
                <w:rFonts w:eastAsia="宋体"/>
              </w:rPr>
            </w:pPr>
          </w:p>
        </w:tc>
        <w:tc>
          <w:tcPr>
            <w:tcW w:w="1700" w:type="dxa"/>
            <w:tcBorders>
              <w:top w:val="single" w:sz="4" w:space="0" w:color="auto"/>
              <w:left w:val="single" w:sz="4" w:space="0" w:color="auto"/>
              <w:bottom w:val="single" w:sz="4" w:space="0" w:color="auto"/>
              <w:right w:val="single" w:sz="4" w:space="0" w:color="auto"/>
            </w:tcBorders>
          </w:tcPr>
          <w:p w14:paraId="0EBD5BF7" w14:textId="77777777" w:rsidR="005E239C" w:rsidRDefault="005E239C">
            <w:pPr>
              <w:pStyle w:val="TAL"/>
              <w:rPr>
                <w:ins w:id="17" w:author="Daiwei Zhou (周代卫)" w:date="2023-08-03T13:33: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17DB952" w14:textId="77777777" w:rsidR="005E239C" w:rsidRDefault="005E239C">
            <w:pPr>
              <w:pStyle w:val="TAL"/>
              <w:rPr>
                <w:ins w:id="18" w:author="Daiwei Zhou (周代卫)" w:date="2023-08-03T13:33:00Z"/>
              </w:rPr>
            </w:pPr>
          </w:p>
        </w:tc>
      </w:tr>
      <w:tr w:rsidR="005E239C" w14:paraId="15BE58DC" w14:textId="77777777" w:rsidTr="005E239C">
        <w:trPr>
          <w:ins w:id="19" w:author="Daiwei Zhou (周代卫)" w:date="2023-08-03T13:33:00Z"/>
        </w:trPr>
        <w:tc>
          <w:tcPr>
            <w:tcW w:w="4535" w:type="dxa"/>
            <w:tcBorders>
              <w:top w:val="single" w:sz="4" w:space="0" w:color="auto"/>
              <w:left w:val="single" w:sz="4" w:space="0" w:color="auto"/>
              <w:bottom w:val="single" w:sz="4" w:space="0" w:color="auto"/>
              <w:right w:val="single" w:sz="4" w:space="0" w:color="auto"/>
            </w:tcBorders>
            <w:hideMark/>
          </w:tcPr>
          <w:p w14:paraId="4026284B" w14:textId="77777777" w:rsidR="005E239C" w:rsidRDefault="005E239C">
            <w:pPr>
              <w:pStyle w:val="TAL"/>
              <w:rPr>
                <w:ins w:id="20" w:author="Daiwei Zhou (周代卫)" w:date="2023-08-03T13:33:00Z"/>
                <w:rFonts w:eastAsia="宋体"/>
              </w:rPr>
            </w:pPr>
            <w:ins w:id="21" w:author="Daiwei Zhou (周代卫)" w:date="2023-08-03T13:3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2E49FC3" w14:textId="77777777" w:rsidR="005E239C" w:rsidRDefault="005E239C">
            <w:pPr>
              <w:pStyle w:val="TAL"/>
              <w:rPr>
                <w:ins w:id="22" w:author="Daiwei Zhou (周代卫)" w:date="2023-08-03T13:33:00Z"/>
                <w:rFonts w:eastAsia="宋体"/>
              </w:rPr>
            </w:pPr>
          </w:p>
        </w:tc>
        <w:tc>
          <w:tcPr>
            <w:tcW w:w="1700" w:type="dxa"/>
            <w:tcBorders>
              <w:top w:val="single" w:sz="4" w:space="0" w:color="auto"/>
              <w:left w:val="single" w:sz="4" w:space="0" w:color="auto"/>
              <w:bottom w:val="single" w:sz="4" w:space="0" w:color="auto"/>
              <w:right w:val="single" w:sz="4" w:space="0" w:color="auto"/>
            </w:tcBorders>
          </w:tcPr>
          <w:p w14:paraId="67D1BF7F" w14:textId="77777777" w:rsidR="005E239C" w:rsidRDefault="005E239C">
            <w:pPr>
              <w:pStyle w:val="TAL"/>
              <w:rPr>
                <w:ins w:id="23" w:author="Daiwei Zhou (周代卫)" w:date="2023-08-03T13:33: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4AC6C29" w14:textId="77777777" w:rsidR="005E239C" w:rsidRDefault="005E239C">
            <w:pPr>
              <w:pStyle w:val="TAL"/>
              <w:rPr>
                <w:ins w:id="24" w:author="Daiwei Zhou (周代卫)" w:date="2023-08-03T13:33:00Z"/>
              </w:rPr>
            </w:pPr>
          </w:p>
        </w:tc>
      </w:tr>
      <w:tr w:rsidR="005E239C" w14:paraId="109863D1" w14:textId="77777777" w:rsidTr="005E239C">
        <w:trPr>
          <w:ins w:id="25" w:author="Daiwei Zhou (周代卫)" w:date="2023-08-03T13:33:00Z"/>
        </w:trPr>
        <w:tc>
          <w:tcPr>
            <w:tcW w:w="4535" w:type="dxa"/>
            <w:tcBorders>
              <w:top w:val="single" w:sz="4" w:space="0" w:color="auto"/>
              <w:left w:val="single" w:sz="4" w:space="0" w:color="auto"/>
              <w:bottom w:val="single" w:sz="4" w:space="0" w:color="auto"/>
              <w:right w:val="single" w:sz="4" w:space="0" w:color="auto"/>
            </w:tcBorders>
            <w:hideMark/>
          </w:tcPr>
          <w:p w14:paraId="42639C0E" w14:textId="77777777" w:rsidR="005E239C" w:rsidRDefault="005E239C">
            <w:pPr>
              <w:pStyle w:val="TAL"/>
              <w:rPr>
                <w:ins w:id="26" w:author="Daiwei Zhou (周代卫)" w:date="2023-08-03T13:33:00Z"/>
                <w:rFonts w:eastAsia="宋体"/>
              </w:rPr>
            </w:pPr>
            <w:ins w:id="27" w:author="Daiwei Zhou (周代卫)" w:date="2023-08-03T13:3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2669E68" w14:textId="77777777" w:rsidR="005E239C" w:rsidRDefault="005E239C">
            <w:pPr>
              <w:pStyle w:val="TAL"/>
              <w:rPr>
                <w:ins w:id="28" w:author="Daiwei Zhou (周代卫)" w:date="2023-08-03T13:33:00Z"/>
                <w:rFonts w:eastAsia="宋体"/>
              </w:rPr>
            </w:pPr>
          </w:p>
        </w:tc>
        <w:tc>
          <w:tcPr>
            <w:tcW w:w="1700" w:type="dxa"/>
            <w:tcBorders>
              <w:top w:val="single" w:sz="4" w:space="0" w:color="auto"/>
              <w:left w:val="single" w:sz="4" w:space="0" w:color="auto"/>
              <w:bottom w:val="single" w:sz="4" w:space="0" w:color="auto"/>
              <w:right w:val="single" w:sz="4" w:space="0" w:color="auto"/>
            </w:tcBorders>
          </w:tcPr>
          <w:p w14:paraId="35D79CAD" w14:textId="77777777" w:rsidR="005E239C" w:rsidRDefault="005E239C">
            <w:pPr>
              <w:pStyle w:val="TAL"/>
              <w:rPr>
                <w:ins w:id="29" w:author="Daiwei Zhou (周代卫)" w:date="2023-08-03T13:33: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2BA268BA" w14:textId="77777777" w:rsidR="005E239C" w:rsidRDefault="005E239C">
            <w:pPr>
              <w:pStyle w:val="TAL"/>
              <w:rPr>
                <w:ins w:id="30" w:author="Daiwei Zhou (周代卫)" w:date="2023-08-03T13:33:00Z"/>
              </w:rPr>
            </w:pPr>
          </w:p>
        </w:tc>
      </w:tr>
      <w:tr w:rsidR="005E239C" w14:paraId="2229A32B"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139FDE6" w14:textId="77777777" w:rsidR="005E239C" w:rsidRDefault="005E239C">
            <w:pPr>
              <w:pStyle w:val="TAL"/>
              <w:rPr>
                <w:rFonts w:eastAsia="宋体"/>
              </w:rPr>
            </w:pPr>
            <w:r>
              <w:rPr>
                <w:rFonts w:eastAsia="宋体"/>
              </w:rPr>
              <w:t xml:space="preserve">            </w:t>
            </w:r>
            <w:r>
              <w:t>radioBearerConfig2</w:t>
            </w:r>
          </w:p>
        </w:tc>
        <w:tc>
          <w:tcPr>
            <w:tcW w:w="2267" w:type="dxa"/>
            <w:tcBorders>
              <w:top w:val="single" w:sz="4" w:space="0" w:color="auto"/>
              <w:left w:val="single" w:sz="4" w:space="0" w:color="auto"/>
              <w:bottom w:val="single" w:sz="4" w:space="0" w:color="auto"/>
              <w:right w:val="single" w:sz="4" w:space="0" w:color="auto"/>
            </w:tcBorders>
            <w:hideMark/>
          </w:tcPr>
          <w:p w14:paraId="68CE4A80" w14:textId="77777777" w:rsidR="005E239C" w:rsidRDefault="005E239C">
            <w:pPr>
              <w:pStyle w:val="TAL"/>
              <w:rPr>
                <w:rFonts w:eastAsia="宋体"/>
              </w:rPr>
            </w:pPr>
            <w:proofErr w:type="spellStart"/>
            <w:r>
              <w:t>RadioBearerConfig-PDCPsplit</w:t>
            </w:r>
            <w:proofErr w:type="spellEnd"/>
          </w:p>
        </w:tc>
        <w:tc>
          <w:tcPr>
            <w:tcW w:w="1700" w:type="dxa"/>
            <w:tcBorders>
              <w:top w:val="single" w:sz="4" w:space="0" w:color="auto"/>
              <w:left w:val="single" w:sz="4" w:space="0" w:color="auto"/>
              <w:bottom w:val="single" w:sz="4" w:space="0" w:color="auto"/>
              <w:right w:val="single" w:sz="4" w:space="0" w:color="auto"/>
            </w:tcBorders>
          </w:tcPr>
          <w:p w14:paraId="4D0D0A8F" w14:textId="77777777" w:rsidR="005E239C" w:rsidRDefault="005E239C">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85AE5AC" w14:textId="77777777" w:rsidR="005E239C" w:rsidRDefault="005E239C">
            <w:pPr>
              <w:pStyle w:val="TAL"/>
              <w:rPr>
                <w:rFonts w:eastAsia="宋体"/>
              </w:rPr>
            </w:pPr>
          </w:p>
        </w:tc>
      </w:tr>
      <w:tr w:rsidR="005E239C" w14:paraId="5724B47A" w14:textId="77777777" w:rsidTr="005E239C">
        <w:trPr>
          <w:del w:id="31" w:author="Daiwei Zhou (周代卫)" w:date="2023-08-03T13:34:00Z"/>
        </w:trPr>
        <w:tc>
          <w:tcPr>
            <w:tcW w:w="4535" w:type="dxa"/>
            <w:tcBorders>
              <w:top w:val="single" w:sz="4" w:space="0" w:color="auto"/>
              <w:left w:val="single" w:sz="4" w:space="0" w:color="auto"/>
              <w:bottom w:val="single" w:sz="4" w:space="0" w:color="auto"/>
              <w:right w:val="single" w:sz="4" w:space="0" w:color="auto"/>
            </w:tcBorders>
            <w:hideMark/>
          </w:tcPr>
          <w:p w14:paraId="32657E7D" w14:textId="77777777" w:rsidR="005E239C" w:rsidRDefault="005E239C">
            <w:pPr>
              <w:pStyle w:val="TAL"/>
              <w:rPr>
                <w:del w:id="32" w:author="Daiwei Zhou (周代卫)" w:date="2023-08-03T13:34:00Z"/>
              </w:rPr>
            </w:pPr>
            <w:del w:id="33" w:author="Daiwei Zhou (周代卫)" w:date="2023-08-03T13:34:00Z">
              <w:r>
                <w:rPr>
                  <w:rFonts w:eastAsia="宋体"/>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AB26164" w14:textId="77777777" w:rsidR="005E239C" w:rsidRDefault="005E239C">
            <w:pPr>
              <w:pStyle w:val="TAL"/>
              <w:rPr>
                <w:del w:id="34" w:author="Daiwei Zhou (周代卫)" w:date="2023-08-03T13:34:00Z"/>
              </w:rPr>
            </w:pPr>
          </w:p>
        </w:tc>
        <w:tc>
          <w:tcPr>
            <w:tcW w:w="1700" w:type="dxa"/>
            <w:tcBorders>
              <w:top w:val="single" w:sz="4" w:space="0" w:color="auto"/>
              <w:left w:val="single" w:sz="4" w:space="0" w:color="auto"/>
              <w:bottom w:val="single" w:sz="4" w:space="0" w:color="auto"/>
              <w:right w:val="single" w:sz="4" w:space="0" w:color="auto"/>
            </w:tcBorders>
          </w:tcPr>
          <w:p w14:paraId="284F2D52" w14:textId="77777777" w:rsidR="005E239C" w:rsidRDefault="005E239C">
            <w:pPr>
              <w:pStyle w:val="TAL"/>
              <w:rPr>
                <w:del w:id="35" w:author="Daiwei Zhou (周代卫)" w:date="2023-08-03T13:34:00Z"/>
              </w:rPr>
            </w:pPr>
          </w:p>
        </w:tc>
        <w:tc>
          <w:tcPr>
            <w:tcW w:w="1245" w:type="dxa"/>
            <w:tcBorders>
              <w:top w:val="single" w:sz="4" w:space="0" w:color="auto"/>
              <w:left w:val="single" w:sz="4" w:space="0" w:color="auto"/>
              <w:bottom w:val="single" w:sz="4" w:space="0" w:color="auto"/>
              <w:right w:val="single" w:sz="4" w:space="0" w:color="auto"/>
            </w:tcBorders>
          </w:tcPr>
          <w:p w14:paraId="008A5D2A" w14:textId="77777777" w:rsidR="005E239C" w:rsidRDefault="005E239C">
            <w:pPr>
              <w:pStyle w:val="TAL"/>
              <w:rPr>
                <w:del w:id="36" w:author="Daiwei Zhou (周代卫)" w:date="2023-08-03T13:34:00Z"/>
              </w:rPr>
            </w:pPr>
          </w:p>
        </w:tc>
      </w:tr>
      <w:tr w:rsidR="005E239C" w14:paraId="54D1B21E" w14:textId="77777777" w:rsidTr="005E239C">
        <w:trPr>
          <w:del w:id="37" w:author="Daiwei Zhou (周代卫)" w:date="2023-08-03T13:34:00Z"/>
        </w:trPr>
        <w:tc>
          <w:tcPr>
            <w:tcW w:w="4535" w:type="dxa"/>
            <w:tcBorders>
              <w:top w:val="single" w:sz="4" w:space="0" w:color="auto"/>
              <w:left w:val="single" w:sz="4" w:space="0" w:color="auto"/>
              <w:bottom w:val="single" w:sz="4" w:space="0" w:color="auto"/>
              <w:right w:val="single" w:sz="4" w:space="0" w:color="auto"/>
            </w:tcBorders>
            <w:hideMark/>
          </w:tcPr>
          <w:p w14:paraId="362C8A35" w14:textId="77777777" w:rsidR="005E239C" w:rsidRDefault="005E239C">
            <w:pPr>
              <w:pStyle w:val="TAL"/>
              <w:rPr>
                <w:del w:id="38" w:author="Daiwei Zhou (周代卫)" w:date="2023-08-03T13:34:00Z"/>
              </w:rPr>
            </w:pPr>
            <w:del w:id="39" w:author="Daiwei Zhou (周代卫)" w:date="2023-08-03T13:34:00Z">
              <w:r>
                <w:rPr>
                  <w:rFonts w:eastAsia="宋体"/>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5BEE90B" w14:textId="77777777" w:rsidR="005E239C" w:rsidRDefault="005E239C">
            <w:pPr>
              <w:pStyle w:val="TAL"/>
              <w:rPr>
                <w:del w:id="40" w:author="Daiwei Zhou (周代卫)" w:date="2023-08-03T13:34:00Z"/>
              </w:rPr>
            </w:pPr>
          </w:p>
        </w:tc>
        <w:tc>
          <w:tcPr>
            <w:tcW w:w="1700" w:type="dxa"/>
            <w:tcBorders>
              <w:top w:val="single" w:sz="4" w:space="0" w:color="auto"/>
              <w:left w:val="single" w:sz="4" w:space="0" w:color="auto"/>
              <w:bottom w:val="single" w:sz="4" w:space="0" w:color="auto"/>
              <w:right w:val="single" w:sz="4" w:space="0" w:color="auto"/>
            </w:tcBorders>
          </w:tcPr>
          <w:p w14:paraId="67FF4A5F" w14:textId="77777777" w:rsidR="005E239C" w:rsidRDefault="005E239C">
            <w:pPr>
              <w:pStyle w:val="TAL"/>
              <w:rPr>
                <w:del w:id="41" w:author="Daiwei Zhou (周代卫)" w:date="2023-08-03T13:34:00Z"/>
              </w:rPr>
            </w:pPr>
          </w:p>
        </w:tc>
        <w:tc>
          <w:tcPr>
            <w:tcW w:w="1245" w:type="dxa"/>
            <w:tcBorders>
              <w:top w:val="single" w:sz="4" w:space="0" w:color="auto"/>
              <w:left w:val="single" w:sz="4" w:space="0" w:color="auto"/>
              <w:bottom w:val="single" w:sz="4" w:space="0" w:color="auto"/>
              <w:right w:val="single" w:sz="4" w:space="0" w:color="auto"/>
            </w:tcBorders>
          </w:tcPr>
          <w:p w14:paraId="47D5169F" w14:textId="77777777" w:rsidR="005E239C" w:rsidRDefault="005E239C">
            <w:pPr>
              <w:pStyle w:val="TAL"/>
              <w:rPr>
                <w:del w:id="42" w:author="Daiwei Zhou (周代卫)" w:date="2023-08-03T13:34:00Z"/>
              </w:rPr>
            </w:pPr>
          </w:p>
        </w:tc>
      </w:tr>
      <w:tr w:rsidR="005E239C" w14:paraId="34E9A770" w14:textId="77777777" w:rsidTr="005E239C">
        <w:trPr>
          <w:del w:id="43" w:author="Daiwei Zhou (周代卫)" w:date="2023-08-03T13:34:00Z"/>
        </w:trPr>
        <w:tc>
          <w:tcPr>
            <w:tcW w:w="4535" w:type="dxa"/>
            <w:tcBorders>
              <w:top w:val="single" w:sz="4" w:space="0" w:color="auto"/>
              <w:left w:val="single" w:sz="4" w:space="0" w:color="auto"/>
              <w:bottom w:val="single" w:sz="4" w:space="0" w:color="auto"/>
              <w:right w:val="single" w:sz="4" w:space="0" w:color="auto"/>
            </w:tcBorders>
            <w:hideMark/>
          </w:tcPr>
          <w:p w14:paraId="0BAB195F" w14:textId="77777777" w:rsidR="005E239C" w:rsidRDefault="005E239C">
            <w:pPr>
              <w:pStyle w:val="TAL"/>
              <w:rPr>
                <w:del w:id="44" w:author="Daiwei Zhou (周代卫)" w:date="2023-08-03T13:34:00Z"/>
              </w:rPr>
            </w:pPr>
            <w:del w:id="45" w:author="Daiwei Zhou (周代卫)" w:date="2023-08-03T13:34:00Z">
              <w:r>
                <w:rPr>
                  <w:rFonts w:eastAsia="宋体"/>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DF8F747" w14:textId="77777777" w:rsidR="005E239C" w:rsidRDefault="005E239C">
            <w:pPr>
              <w:pStyle w:val="TAL"/>
              <w:rPr>
                <w:del w:id="46" w:author="Daiwei Zhou (周代卫)" w:date="2023-08-03T13:34:00Z"/>
              </w:rPr>
            </w:pPr>
          </w:p>
        </w:tc>
        <w:tc>
          <w:tcPr>
            <w:tcW w:w="1700" w:type="dxa"/>
            <w:tcBorders>
              <w:top w:val="single" w:sz="4" w:space="0" w:color="auto"/>
              <w:left w:val="single" w:sz="4" w:space="0" w:color="auto"/>
              <w:bottom w:val="single" w:sz="4" w:space="0" w:color="auto"/>
              <w:right w:val="single" w:sz="4" w:space="0" w:color="auto"/>
            </w:tcBorders>
          </w:tcPr>
          <w:p w14:paraId="13332740" w14:textId="77777777" w:rsidR="005E239C" w:rsidRDefault="005E239C">
            <w:pPr>
              <w:pStyle w:val="TAL"/>
              <w:rPr>
                <w:del w:id="47" w:author="Daiwei Zhou (周代卫)" w:date="2023-08-03T13:34:00Z"/>
              </w:rPr>
            </w:pPr>
          </w:p>
        </w:tc>
        <w:tc>
          <w:tcPr>
            <w:tcW w:w="1245" w:type="dxa"/>
            <w:tcBorders>
              <w:top w:val="single" w:sz="4" w:space="0" w:color="auto"/>
              <w:left w:val="single" w:sz="4" w:space="0" w:color="auto"/>
              <w:bottom w:val="single" w:sz="4" w:space="0" w:color="auto"/>
              <w:right w:val="single" w:sz="4" w:space="0" w:color="auto"/>
            </w:tcBorders>
          </w:tcPr>
          <w:p w14:paraId="2C758E87" w14:textId="77777777" w:rsidR="005E239C" w:rsidRDefault="005E239C">
            <w:pPr>
              <w:pStyle w:val="TAL"/>
              <w:rPr>
                <w:del w:id="48" w:author="Daiwei Zhou (周代卫)" w:date="2023-08-03T13:34:00Z"/>
              </w:rPr>
            </w:pPr>
          </w:p>
        </w:tc>
      </w:tr>
      <w:tr w:rsidR="005E239C" w14:paraId="7BDE72B3"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02C937BA" w14:textId="77777777" w:rsidR="005E239C" w:rsidRDefault="005E239C">
            <w:pPr>
              <w:pStyle w:val="TAL"/>
            </w:pPr>
            <w:r>
              <w:rPr>
                <w:rFonts w:eastAsia="宋体"/>
              </w:rPr>
              <w:t xml:space="preserve">          }</w:t>
            </w:r>
          </w:p>
        </w:tc>
        <w:tc>
          <w:tcPr>
            <w:tcW w:w="2267" w:type="dxa"/>
            <w:tcBorders>
              <w:top w:val="single" w:sz="4" w:space="0" w:color="auto"/>
              <w:left w:val="single" w:sz="4" w:space="0" w:color="auto"/>
              <w:bottom w:val="single" w:sz="4" w:space="0" w:color="auto"/>
              <w:right w:val="single" w:sz="4" w:space="0" w:color="auto"/>
            </w:tcBorders>
          </w:tcPr>
          <w:p w14:paraId="7C6B8B58"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44CDB8B0"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23332350" w14:textId="77777777" w:rsidR="005E239C" w:rsidRDefault="005E239C">
            <w:pPr>
              <w:pStyle w:val="TAL"/>
            </w:pPr>
          </w:p>
        </w:tc>
      </w:tr>
      <w:tr w:rsidR="005E239C" w14:paraId="6EEE28C4"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1FE3378A" w14:textId="77777777" w:rsidR="005E239C" w:rsidRDefault="005E239C">
            <w:pPr>
              <w:pStyle w:val="TAL"/>
            </w:pPr>
            <w:r>
              <w:rPr>
                <w:rFonts w:eastAsia="宋体"/>
              </w:rPr>
              <w:t xml:space="preserve">        }</w:t>
            </w:r>
          </w:p>
        </w:tc>
        <w:tc>
          <w:tcPr>
            <w:tcW w:w="2267" w:type="dxa"/>
            <w:tcBorders>
              <w:top w:val="single" w:sz="4" w:space="0" w:color="auto"/>
              <w:left w:val="single" w:sz="4" w:space="0" w:color="auto"/>
              <w:bottom w:val="single" w:sz="4" w:space="0" w:color="auto"/>
              <w:right w:val="single" w:sz="4" w:space="0" w:color="auto"/>
            </w:tcBorders>
          </w:tcPr>
          <w:p w14:paraId="6AD65C02"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3C949F61"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2CB32062" w14:textId="77777777" w:rsidR="005E239C" w:rsidRDefault="005E239C">
            <w:pPr>
              <w:pStyle w:val="TAL"/>
            </w:pPr>
          </w:p>
        </w:tc>
      </w:tr>
      <w:tr w:rsidR="005E239C" w14:paraId="49C95BAA"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19EC6E3" w14:textId="77777777" w:rsidR="005E239C" w:rsidRDefault="005E239C">
            <w:pPr>
              <w:pStyle w:val="TAL"/>
            </w:pPr>
            <w:r>
              <w:rPr>
                <w:rFonts w:eastAsia="宋体"/>
              </w:rPr>
              <w:t xml:space="preserve">      }</w:t>
            </w:r>
          </w:p>
        </w:tc>
        <w:tc>
          <w:tcPr>
            <w:tcW w:w="2267" w:type="dxa"/>
            <w:tcBorders>
              <w:top w:val="single" w:sz="4" w:space="0" w:color="auto"/>
              <w:left w:val="single" w:sz="4" w:space="0" w:color="auto"/>
              <w:bottom w:val="single" w:sz="4" w:space="0" w:color="auto"/>
              <w:right w:val="single" w:sz="4" w:space="0" w:color="auto"/>
            </w:tcBorders>
          </w:tcPr>
          <w:p w14:paraId="0340CAA9"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67AB60DA"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34AF7286" w14:textId="77777777" w:rsidR="005E239C" w:rsidRDefault="005E239C">
            <w:pPr>
              <w:pStyle w:val="TAL"/>
            </w:pPr>
          </w:p>
        </w:tc>
      </w:tr>
      <w:tr w:rsidR="005E239C" w14:paraId="59F18E34" w14:textId="77777777" w:rsidTr="005E239C">
        <w:trPr>
          <w:del w:id="49" w:author="Daiwei Zhou (周代卫)" w:date="2023-08-03T13:35:00Z"/>
        </w:trPr>
        <w:tc>
          <w:tcPr>
            <w:tcW w:w="4535" w:type="dxa"/>
            <w:tcBorders>
              <w:top w:val="single" w:sz="4" w:space="0" w:color="auto"/>
              <w:left w:val="single" w:sz="4" w:space="0" w:color="auto"/>
              <w:bottom w:val="single" w:sz="4" w:space="0" w:color="auto"/>
              <w:right w:val="single" w:sz="4" w:space="0" w:color="auto"/>
            </w:tcBorders>
            <w:hideMark/>
          </w:tcPr>
          <w:p w14:paraId="4CCE728E" w14:textId="77777777" w:rsidR="005E239C" w:rsidRDefault="005E239C">
            <w:pPr>
              <w:pStyle w:val="TAL"/>
              <w:rPr>
                <w:del w:id="50" w:author="Daiwei Zhou (周代卫)" w:date="2023-08-03T13:35:00Z"/>
              </w:rPr>
            </w:pPr>
            <w:del w:id="51" w:author="Daiwei Zhou (周代卫)" w:date="2023-08-03T13:35:00Z">
              <w:r>
                <w:rPr>
                  <w:rFonts w:eastAsia="宋体"/>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70D9DB6" w14:textId="77777777" w:rsidR="005E239C" w:rsidRDefault="005E239C">
            <w:pPr>
              <w:pStyle w:val="TAL"/>
              <w:rPr>
                <w:del w:id="52" w:author="Daiwei Zhou (周代卫)" w:date="2023-08-03T13:35:00Z"/>
              </w:rPr>
            </w:pPr>
          </w:p>
        </w:tc>
        <w:tc>
          <w:tcPr>
            <w:tcW w:w="1700" w:type="dxa"/>
            <w:tcBorders>
              <w:top w:val="single" w:sz="4" w:space="0" w:color="auto"/>
              <w:left w:val="single" w:sz="4" w:space="0" w:color="auto"/>
              <w:bottom w:val="single" w:sz="4" w:space="0" w:color="auto"/>
              <w:right w:val="single" w:sz="4" w:space="0" w:color="auto"/>
            </w:tcBorders>
          </w:tcPr>
          <w:p w14:paraId="506806B7" w14:textId="77777777" w:rsidR="005E239C" w:rsidRDefault="005E239C">
            <w:pPr>
              <w:pStyle w:val="TAL"/>
              <w:rPr>
                <w:del w:id="53" w:author="Daiwei Zhou (周代卫)" w:date="2023-08-03T13:35:00Z"/>
              </w:rPr>
            </w:pPr>
          </w:p>
        </w:tc>
        <w:tc>
          <w:tcPr>
            <w:tcW w:w="1245" w:type="dxa"/>
            <w:tcBorders>
              <w:top w:val="single" w:sz="4" w:space="0" w:color="auto"/>
              <w:left w:val="single" w:sz="4" w:space="0" w:color="auto"/>
              <w:bottom w:val="single" w:sz="4" w:space="0" w:color="auto"/>
              <w:right w:val="single" w:sz="4" w:space="0" w:color="auto"/>
            </w:tcBorders>
          </w:tcPr>
          <w:p w14:paraId="41D66BC7" w14:textId="77777777" w:rsidR="005E239C" w:rsidRDefault="005E239C">
            <w:pPr>
              <w:pStyle w:val="TAL"/>
              <w:rPr>
                <w:del w:id="54" w:author="Daiwei Zhou (周代卫)" w:date="2023-08-03T13:35:00Z"/>
              </w:rPr>
            </w:pPr>
          </w:p>
        </w:tc>
      </w:tr>
      <w:tr w:rsidR="005E239C" w14:paraId="4FA372A5"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22E943B9" w14:textId="77777777" w:rsidR="005E239C" w:rsidRDefault="005E239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9D7DA16"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18D65B95"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72841195" w14:textId="77777777" w:rsidR="005E239C" w:rsidRDefault="005E239C">
            <w:pPr>
              <w:pStyle w:val="TAL"/>
            </w:pPr>
          </w:p>
        </w:tc>
      </w:tr>
      <w:tr w:rsidR="005E239C" w14:paraId="3FD0BA67"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C7204F9" w14:textId="77777777" w:rsidR="005E239C" w:rsidRDefault="005E239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D35A6EA"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1E512C69"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2B2183F9" w14:textId="77777777" w:rsidR="005E239C" w:rsidRDefault="005E239C">
            <w:pPr>
              <w:pStyle w:val="TAL"/>
            </w:pPr>
          </w:p>
        </w:tc>
      </w:tr>
      <w:tr w:rsidR="005E239C" w14:paraId="687AACF8"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58BDE2E" w14:textId="77777777" w:rsidR="005E239C" w:rsidRDefault="005E239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1D75F9B"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5E7B8F6E"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453A4BCC" w14:textId="77777777" w:rsidR="005E239C" w:rsidRDefault="005E239C">
            <w:pPr>
              <w:pStyle w:val="TAL"/>
            </w:pPr>
          </w:p>
        </w:tc>
      </w:tr>
    </w:tbl>
    <w:p w14:paraId="454A9A75" w14:textId="77777777" w:rsidR="005E239C" w:rsidRDefault="005E239C" w:rsidP="005E239C"/>
    <w:p w14:paraId="5A1457B7" w14:textId="77777777" w:rsidR="005E239C" w:rsidRDefault="005E239C" w:rsidP="005E239C">
      <w:pPr>
        <w:pStyle w:val="TH"/>
        <w:rPr>
          <w:rPrChange w:id="55" w:author="Daiwei Zhou (周代卫)" w:date="2023-08-03T13:35:00Z">
            <w:rPr/>
          </w:rPrChange>
        </w:rPr>
      </w:pPr>
      <w:r>
        <w:t xml:space="preserve">Table </w:t>
      </w:r>
      <w:r>
        <w:rPr>
          <w:lang w:eastAsia="sv-SE"/>
        </w:rPr>
        <w:t>7.1.3.5.3.3.3-2A</w:t>
      </w:r>
      <w:r>
        <w:t xml:space="preserve">: </w:t>
      </w:r>
      <w:r>
        <w:rPr>
          <w:rFonts w:eastAsia="宋体"/>
        </w:rPr>
        <w:t>RRCReconfiguration-</w:t>
      </w:r>
      <w:proofErr w:type="spellStart"/>
      <w:r>
        <w:rPr>
          <w:rFonts w:eastAsia="宋体"/>
        </w:rPr>
        <w:t>SCGRLCreEst</w:t>
      </w:r>
      <w:proofErr w:type="spellEnd"/>
      <w:r>
        <w:rPr>
          <w:i/>
          <w:iCs/>
        </w:rPr>
        <w:t xml:space="preserve"> </w:t>
      </w:r>
      <w:r>
        <w:t xml:space="preserve">(Table </w:t>
      </w:r>
      <w:r>
        <w:rPr>
          <w:lang w:eastAsia="sv-SE"/>
        </w:rPr>
        <w:t>7.1.3.5.3.3.3-2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E239C" w14:paraId="1A185B0D" w14:textId="77777777" w:rsidTr="005E239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975DFD2" w14:textId="77777777" w:rsidR="005E239C" w:rsidRDefault="005E239C">
            <w:pPr>
              <w:pStyle w:val="TAL"/>
              <w:rPr>
                <w:rPrChange w:id="56" w:author="Daiwei Zhou (周代卫)" w:date="2023-08-03T13:35:00Z">
                  <w:rPr/>
                </w:rPrChange>
              </w:rPr>
            </w:pPr>
            <w:r>
              <w:t xml:space="preserve">Derivation Path: </w:t>
            </w:r>
            <w:ins w:id="57" w:author="Daiwei Zhou (周代卫)" w:date="2023-08-03T13:37:00Z">
              <w:r>
                <w:t xml:space="preserve">TS </w:t>
              </w:r>
            </w:ins>
            <w:r>
              <w:t>38.508-1 [4], Table 4.6.1-13 with condition NR-DC_SCG</w:t>
            </w:r>
          </w:p>
        </w:tc>
      </w:tr>
      <w:tr w:rsidR="005E239C" w14:paraId="79668608" w14:textId="77777777" w:rsidTr="005E239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9BA72" w14:textId="77777777" w:rsidR="005E239C" w:rsidRDefault="005E239C">
            <w:pPr>
              <w:pStyle w:val="TAH"/>
              <w:rPr>
                <w:rPrChange w:id="58" w:author="Daiwei Zhou (周代卫)" w:date="2023-08-03T13:35:00Z">
                  <w:rPr/>
                </w:rPrChange>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6E25" w14:textId="77777777" w:rsidR="005E239C" w:rsidRDefault="005E239C">
            <w:pPr>
              <w:pStyle w:val="TAH"/>
              <w:rPr>
                <w:rPrChange w:id="59" w:author="Daiwei Zhou (周代卫)" w:date="2023-08-03T13:35:00Z">
                  <w:rPr/>
                </w:rPrChange>
              </w:rPr>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6D44" w14:textId="77777777" w:rsidR="005E239C" w:rsidRDefault="005E239C">
            <w:pPr>
              <w:pStyle w:val="TAH"/>
              <w:rPr>
                <w:rPrChange w:id="60" w:author="Daiwei Zhou (周代卫)" w:date="2023-08-03T13:35:00Z">
                  <w:rPr/>
                </w:rPrChange>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48BDE" w14:textId="77777777" w:rsidR="005E239C" w:rsidRDefault="005E239C">
            <w:pPr>
              <w:pStyle w:val="TAH"/>
              <w:rPr>
                <w:rPrChange w:id="61" w:author="Daiwei Zhou (周代卫)" w:date="2023-08-03T13:35:00Z">
                  <w:rPr/>
                </w:rPrChange>
              </w:rPr>
            </w:pPr>
            <w:r>
              <w:t>Condition</w:t>
            </w:r>
          </w:p>
        </w:tc>
      </w:tr>
      <w:tr w:rsidR="005E239C" w14:paraId="51847A1B" w14:textId="77777777" w:rsidTr="005E239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0DE8F" w14:textId="77777777" w:rsidR="005E239C" w:rsidRDefault="005E239C">
            <w:pPr>
              <w:pStyle w:val="TAL"/>
              <w:rPr>
                <w:rPrChange w:id="62" w:author="Daiwei Zhou (周代卫)" w:date="2023-08-03T13:35:00Z">
                  <w:rPr/>
                </w:rPrChange>
              </w:rPr>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0552" w14:textId="77777777" w:rsidR="005E239C" w:rsidRDefault="005E239C">
            <w:pPr>
              <w:pStyle w:val="TAL"/>
              <w:rPr>
                <w:rPrChange w:id="63" w:author="Daiwei Zhou (周代卫)" w:date="2023-08-03T13:35: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C786" w14:textId="77777777" w:rsidR="005E239C" w:rsidRDefault="005E239C">
            <w:pPr>
              <w:pStyle w:val="TAL"/>
              <w:rPr>
                <w:rPrChange w:id="64" w:author="Daiwei Zhou (周代卫)" w:date="2023-08-03T13:35: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A2405" w14:textId="77777777" w:rsidR="005E239C" w:rsidRDefault="005E239C">
            <w:pPr>
              <w:pStyle w:val="TAL"/>
              <w:rPr>
                <w:rPrChange w:id="65" w:author="Daiwei Zhou (周代卫)" w:date="2023-08-03T13:35:00Z">
                  <w:rPr/>
                </w:rPrChange>
              </w:rPr>
            </w:pPr>
          </w:p>
        </w:tc>
      </w:tr>
      <w:tr w:rsidR="005E239C" w14:paraId="70A62C71" w14:textId="77777777" w:rsidTr="005E239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D47AD" w14:textId="77777777" w:rsidR="005E239C" w:rsidRDefault="005E239C">
            <w:pPr>
              <w:pStyle w:val="TAL"/>
              <w:rPr>
                <w:rPrChange w:id="66" w:author="Daiwei Zhou (周代卫)" w:date="2023-08-03T13:35:00Z">
                  <w:rPr/>
                </w:rPrChange>
              </w:rPr>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39AAE" w14:textId="77777777" w:rsidR="005E239C" w:rsidRDefault="005E239C">
            <w:pPr>
              <w:pStyle w:val="TAL"/>
              <w:rPr>
                <w:rPrChange w:id="67" w:author="Daiwei Zhou (周代卫)" w:date="2023-08-03T13:35: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CF16" w14:textId="77777777" w:rsidR="005E239C" w:rsidRDefault="005E239C">
            <w:pPr>
              <w:pStyle w:val="TAL"/>
              <w:rPr>
                <w:rPrChange w:id="68" w:author="Daiwei Zhou (周代卫)" w:date="2023-08-03T13:35: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282F0" w14:textId="77777777" w:rsidR="005E239C" w:rsidRDefault="005E239C">
            <w:pPr>
              <w:pStyle w:val="TAL"/>
              <w:rPr>
                <w:rPrChange w:id="69" w:author="Daiwei Zhou (周代卫)" w:date="2023-08-03T13:35:00Z">
                  <w:rPr/>
                </w:rPrChange>
              </w:rPr>
            </w:pPr>
          </w:p>
        </w:tc>
      </w:tr>
      <w:tr w:rsidR="005E239C" w14:paraId="09050655" w14:textId="77777777" w:rsidTr="005E239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3E39D" w14:textId="77777777" w:rsidR="005E239C" w:rsidRDefault="005E239C">
            <w:pPr>
              <w:pStyle w:val="TAL"/>
              <w:rPr>
                <w:rPrChange w:id="70" w:author="Daiwei Zhou (周代卫)" w:date="2023-08-03T13:35:00Z">
                  <w:rPr/>
                </w:rPrChange>
              </w:rPr>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BB8D" w14:textId="77777777" w:rsidR="005E239C" w:rsidRDefault="005E239C">
            <w:pPr>
              <w:pStyle w:val="TAL"/>
              <w:rPr>
                <w:rPrChange w:id="71" w:author="Daiwei Zhou (周代卫)" w:date="2023-08-03T13:35: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EEEE" w14:textId="77777777" w:rsidR="005E239C" w:rsidRDefault="005E239C">
            <w:pPr>
              <w:pStyle w:val="TAL"/>
              <w:rPr>
                <w:rPrChange w:id="72" w:author="Daiwei Zhou (周代卫)" w:date="2023-08-03T13:35: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1113" w14:textId="77777777" w:rsidR="005E239C" w:rsidRDefault="005E239C">
            <w:pPr>
              <w:pStyle w:val="TAL"/>
              <w:rPr>
                <w:rPrChange w:id="73" w:author="Daiwei Zhou (周代卫)" w:date="2023-08-03T13:35:00Z">
                  <w:rPr/>
                </w:rPrChange>
              </w:rPr>
            </w:pPr>
          </w:p>
        </w:tc>
      </w:tr>
      <w:tr w:rsidR="005E239C" w14:paraId="4F4CF5D8" w14:textId="77777777" w:rsidTr="005E239C">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D0AB3F" w14:textId="77777777" w:rsidR="005E239C" w:rsidRDefault="005E239C">
            <w:pPr>
              <w:pStyle w:val="TAL"/>
              <w:rPr>
                <w:rPrChange w:id="74" w:author="Daiwei Zhou (周代卫)" w:date="2023-08-03T13:35:00Z">
                  <w:rPr/>
                </w:rPrChange>
              </w:rPr>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6447E" w14:textId="77777777" w:rsidR="005E239C" w:rsidRDefault="005E239C">
            <w:pPr>
              <w:pStyle w:val="TAL"/>
              <w:rPr>
                <w:rPrChange w:id="75" w:author="Daiwei Zhou (周代卫)" w:date="2023-08-03T13:35:00Z">
                  <w:rPr/>
                </w:rPrChange>
              </w:rPr>
            </w:pPr>
            <w:proofErr w:type="spellStart"/>
            <w:r>
              <w:t>CellGroupConfig</w:t>
            </w:r>
            <w:proofErr w:type="spellEnd"/>
            <w:r>
              <w:t>-SCG-RLC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E3685" w14:textId="77777777" w:rsidR="005E239C" w:rsidRDefault="005E239C">
            <w:pPr>
              <w:pStyle w:val="TAL"/>
              <w:rPr>
                <w:rPrChange w:id="76" w:author="Daiwei Zhou (周代卫)" w:date="2023-08-03T13:35:00Z">
                  <w:rPr/>
                </w:rPrChange>
              </w:rPr>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E4E40" w14:textId="77777777" w:rsidR="005E239C" w:rsidRDefault="005E239C">
            <w:pPr>
              <w:pStyle w:val="TAL"/>
              <w:rPr>
                <w:rPrChange w:id="77" w:author="Daiwei Zhou (周代卫)" w:date="2023-08-03T13:35:00Z">
                  <w:rPr/>
                </w:rPrChange>
              </w:rPr>
            </w:pPr>
          </w:p>
        </w:tc>
      </w:tr>
      <w:tr w:rsidR="005E239C" w14:paraId="522B164A" w14:textId="77777777" w:rsidTr="005E239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3E67" w14:textId="77777777" w:rsidR="005E239C" w:rsidRDefault="005E239C">
            <w:pPr>
              <w:pStyle w:val="TAL"/>
              <w:rPr>
                <w:rPrChange w:id="78" w:author="Daiwei Zhou (周代卫)" w:date="2023-08-03T13:35:00Z">
                  <w:rPr/>
                </w:rPrChange>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D495" w14:textId="77777777" w:rsidR="005E239C" w:rsidRDefault="005E239C">
            <w:pPr>
              <w:pStyle w:val="TAL"/>
              <w:rPr>
                <w:rPrChange w:id="79" w:author="Daiwei Zhou (周代卫)" w:date="2023-08-03T13:35: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FF78" w14:textId="77777777" w:rsidR="005E239C" w:rsidRDefault="005E239C">
            <w:pPr>
              <w:pStyle w:val="TAL"/>
              <w:rPr>
                <w:rPrChange w:id="80" w:author="Daiwei Zhou (周代卫)" w:date="2023-08-03T13:35: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65FEF" w14:textId="77777777" w:rsidR="005E239C" w:rsidRDefault="005E239C">
            <w:pPr>
              <w:pStyle w:val="TAL"/>
              <w:rPr>
                <w:rPrChange w:id="81" w:author="Daiwei Zhou (周代卫)" w:date="2023-08-03T13:35:00Z">
                  <w:rPr/>
                </w:rPrChange>
              </w:rPr>
            </w:pPr>
          </w:p>
        </w:tc>
      </w:tr>
      <w:tr w:rsidR="005E239C" w14:paraId="3C9A1603" w14:textId="77777777" w:rsidTr="005E239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2E3C6" w14:textId="77777777" w:rsidR="005E239C" w:rsidRDefault="005E239C">
            <w:pPr>
              <w:pStyle w:val="TAL"/>
              <w:rPr>
                <w:rPrChange w:id="82" w:author="Daiwei Zhou (周代卫)" w:date="2023-08-03T13:35:00Z">
                  <w:rPr/>
                </w:rPrChange>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F7C0" w14:textId="77777777" w:rsidR="005E239C" w:rsidRDefault="005E239C">
            <w:pPr>
              <w:pStyle w:val="TAL"/>
              <w:rPr>
                <w:rPrChange w:id="83" w:author="Daiwei Zhou (周代卫)" w:date="2023-08-03T13:35: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54BE6" w14:textId="77777777" w:rsidR="005E239C" w:rsidRDefault="005E239C">
            <w:pPr>
              <w:pStyle w:val="TAL"/>
              <w:rPr>
                <w:rPrChange w:id="84" w:author="Daiwei Zhou (周代卫)" w:date="2023-08-03T13:35: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BDDF" w14:textId="77777777" w:rsidR="005E239C" w:rsidRDefault="005E239C">
            <w:pPr>
              <w:pStyle w:val="TAL"/>
              <w:rPr>
                <w:rPrChange w:id="85" w:author="Daiwei Zhou (周代卫)" w:date="2023-08-03T13:35:00Z">
                  <w:rPr/>
                </w:rPrChange>
              </w:rPr>
            </w:pPr>
          </w:p>
        </w:tc>
      </w:tr>
      <w:tr w:rsidR="005E239C" w14:paraId="7FFF00D3" w14:textId="77777777" w:rsidTr="005E239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B509F" w14:textId="77777777" w:rsidR="005E239C" w:rsidRDefault="005E239C">
            <w:pPr>
              <w:pStyle w:val="TAL"/>
              <w:rPr>
                <w:rPrChange w:id="86" w:author="Daiwei Zhou (周代卫)" w:date="2023-08-03T13:35:00Z">
                  <w:rPr/>
                </w:rPrChange>
              </w:rPr>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D44E" w14:textId="77777777" w:rsidR="005E239C" w:rsidRDefault="005E239C">
            <w:pPr>
              <w:pStyle w:val="TAL"/>
              <w:rPr>
                <w:rPrChange w:id="87" w:author="Daiwei Zhou (周代卫)" w:date="2023-08-03T13:35: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D8794" w14:textId="77777777" w:rsidR="005E239C" w:rsidRDefault="005E239C">
            <w:pPr>
              <w:pStyle w:val="TAL"/>
              <w:rPr>
                <w:rPrChange w:id="88" w:author="Daiwei Zhou (周代卫)" w:date="2023-08-03T13:35: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3167" w14:textId="77777777" w:rsidR="005E239C" w:rsidRDefault="005E239C">
            <w:pPr>
              <w:pStyle w:val="TAL"/>
              <w:rPr>
                <w:rPrChange w:id="89" w:author="Daiwei Zhou (周代卫)" w:date="2023-08-03T13:35:00Z">
                  <w:rPr/>
                </w:rPrChange>
              </w:rPr>
            </w:pPr>
          </w:p>
        </w:tc>
      </w:tr>
    </w:tbl>
    <w:p w14:paraId="74CF98A2" w14:textId="77777777" w:rsidR="005E239C" w:rsidRDefault="005E239C" w:rsidP="005E239C"/>
    <w:p w14:paraId="5B1F73F7" w14:textId="77777777" w:rsidR="005E239C" w:rsidRDefault="005E239C" w:rsidP="005E239C">
      <w:pPr>
        <w:pStyle w:val="TH"/>
      </w:pPr>
      <w:r>
        <w:t xml:space="preserve">Table 7.1.3.5.3.3.3-2B: </w:t>
      </w:r>
      <w:proofErr w:type="spellStart"/>
      <w:r>
        <w:rPr>
          <w:i/>
          <w:iCs/>
        </w:rPr>
        <w:t>CellGroupConfig</w:t>
      </w:r>
      <w:proofErr w:type="spellEnd"/>
      <w:r>
        <w:rPr>
          <w:i/>
          <w:iCs/>
        </w:rPr>
        <w:t>-PDCP</w:t>
      </w:r>
      <w:r>
        <w:rPr>
          <w:i/>
        </w:rPr>
        <w:t>-ENDC</w:t>
      </w:r>
      <w:ins w:id="90" w:author="Daiwei Zhou (周代卫)" w:date="2023-08-03T14:10:00Z">
        <w:r>
          <w:rPr>
            <w:i/>
          </w:rPr>
          <w:t xml:space="preserve"> </w:t>
        </w:r>
      </w:ins>
      <w:r>
        <w:t>(Table 7.1.3.5.3.3.3-2)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E239C" w14:paraId="731C4CEA" w14:textId="77777777" w:rsidTr="005E239C">
        <w:tc>
          <w:tcPr>
            <w:tcW w:w="9747" w:type="dxa"/>
            <w:gridSpan w:val="4"/>
            <w:tcBorders>
              <w:top w:val="single" w:sz="4" w:space="0" w:color="auto"/>
              <w:left w:val="single" w:sz="4" w:space="0" w:color="auto"/>
              <w:bottom w:val="single" w:sz="4" w:space="0" w:color="auto"/>
              <w:right w:val="single" w:sz="4" w:space="0" w:color="auto"/>
            </w:tcBorders>
            <w:hideMark/>
          </w:tcPr>
          <w:p w14:paraId="60B0A0F9" w14:textId="77777777" w:rsidR="005E239C" w:rsidRDefault="005E239C">
            <w:pPr>
              <w:pStyle w:val="TAL"/>
            </w:pPr>
            <w:r>
              <w:t xml:space="preserve">Derivation Path: </w:t>
            </w:r>
            <w:ins w:id="91" w:author="Daiwei Zhou (周代卫)" w:date="2023-08-03T13:37:00Z">
              <w:r>
                <w:t xml:space="preserve">TS </w:t>
              </w:r>
            </w:ins>
            <w:r>
              <w:t>38.508-1 [4], Table 4.6.3-19</w:t>
            </w:r>
          </w:p>
        </w:tc>
      </w:tr>
      <w:tr w:rsidR="005E239C" w14:paraId="6A0C035D"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1FBFB2C2" w14:textId="77777777" w:rsidR="005E239C" w:rsidRDefault="005E239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3978CC" w14:textId="77777777" w:rsidR="005E239C" w:rsidRDefault="005E239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FDBE60D" w14:textId="77777777" w:rsidR="005E239C" w:rsidRDefault="005E239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215668C" w14:textId="77777777" w:rsidR="005E239C" w:rsidRDefault="005E239C">
            <w:pPr>
              <w:pStyle w:val="TAH"/>
            </w:pPr>
            <w:r>
              <w:t>Condition</w:t>
            </w:r>
          </w:p>
        </w:tc>
      </w:tr>
      <w:tr w:rsidR="005E239C" w14:paraId="1BAC3BEE"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69EA0650" w14:textId="77777777" w:rsidR="005E239C" w:rsidRDefault="005E239C">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2010ABF"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0D061981"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3E0D34B8" w14:textId="77777777" w:rsidR="005E239C" w:rsidRDefault="005E239C">
            <w:pPr>
              <w:pStyle w:val="TAL"/>
            </w:pPr>
          </w:p>
        </w:tc>
      </w:tr>
      <w:tr w:rsidR="005E239C" w14:paraId="766EC5EE"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3983DF12" w14:textId="77777777" w:rsidR="005E239C" w:rsidRDefault="005E239C">
            <w:pPr>
              <w:pStyle w:val="TAL"/>
            </w:pPr>
            <w:r>
              <w:t xml:space="preserve">  </w:t>
            </w:r>
            <w:proofErr w:type="spellStart"/>
            <w:r>
              <w:t>rlc-BearerToAddModList</w:t>
            </w:r>
            <w:proofErr w:type="spellEnd"/>
            <w:r>
              <w:t xml:space="preserve"> SEQUENCE (SIZE(1..maxLCH)) OF RLC-</w:t>
            </w:r>
            <w:proofErr w:type="spellStart"/>
            <w:r>
              <w:t>BearerConfig</w:t>
            </w:r>
            <w:proofErr w:type="spellEnd"/>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3118591" w14:textId="77777777" w:rsidR="005E239C" w:rsidRDefault="005E239C">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23DBEDB"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35CF8D5C" w14:textId="77777777" w:rsidR="005E239C" w:rsidRDefault="005E239C">
            <w:pPr>
              <w:pStyle w:val="TAL"/>
            </w:pPr>
          </w:p>
        </w:tc>
      </w:tr>
      <w:tr w:rsidR="005E239C" w14:paraId="5D44F0A7" w14:textId="77777777" w:rsidTr="005E239C">
        <w:tc>
          <w:tcPr>
            <w:tcW w:w="4535" w:type="dxa"/>
            <w:tcBorders>
              <w:top w:val="single" w:sz="4" w:space="0" w:color="auto"/>
              <w:left w:val="single" w:sz="4" w:space="0" w:color="auto"/>
              <w:bottom w:val="nil"/>
              <w:right w:val="single" w:sz="4" w:space="0" w:color="auto"/>
            </w:tcBorders>
            <w:hideMark/>
          </w:tcPr>
          <w:p w14:paraId="12AC2E8E" w14:textId="77777777" w:rsidR="005E239C" w:rsidRDefault="005E239C">
            <w:pPr>
              <w:pStyle w:val="TAL"/>
            </w:pPr>
            <w:r>
              <w:t xml:space="preserve">    RLC-</w:t>
            </w:r>
            <w:proofErr w:type="spellStart"/>
            <w:r>
              <w:t>BearerConfig</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7282B10F" w14:textId="77777777" w:rsidR="005E239C" w:rsidRDefault="005E239C">
            <w:pPr>
              <w:pStyle w:val="TAL"/>
            </w:pPr>
            <w:r>
              <w:t>RLC-</w:t>
            </w:r>
            <w:proofErr w:type="spellStart"/>
            <w:r>
              <w:t>BearerConfig</w:t>
            </w:r>
            <w:proofErr w:type="spellEnd"/>
            <w:r>
              <w:t xml:space="preserve"> with conditions AM and DRB2 and Re-</w:t>
            </w:r>
            <w:proofErr w:type="spellStart"/>
            <w:r>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ACF847D" w14:textId="77777777" w:rsidR="005E239C" w:rsidRDefault="005E239C">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61A6297" w14:textId="77777777" w:rsidR="005E239C" w:rsidRDefault="005E239C">
            <w:pPr>
              <w:pStyle w:val="TAL"/>
            </w:pPr>
          </w:p>
        </w:tc>
      </w:tr>
      <w:tr w:rsidR="005E239C" w14:paraId="2C5B1FCC"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38D1208B" w14:textId="77777777" w:rsidR="005E239C" w:rsidRDefault="005E239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DA4139"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5505018C"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3C192988" w14:textId="77777777" w:rsidR="005E239C" w:rsidRDefault="005E239C">
            <w:pPr>
              <w:pStyle w:val="TAL"/>
            </w:pPr>
          </w:p>
        </w:tc>
      </w:tr>
      <w:tr w:rsidR="005E239C" w14:paraId="10D381E5"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3EDFA356" w14:textId="77777777" w:rsidR="005E239C" w:rsidRDefault="005E239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489E5FF"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5949339D"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684DEEEA" w14:textId="77777777" w:rsidR="005E239C" w:rsidRDefault="005E239C">
            <w:pPr>
              <w:pStyle w:val="TAL"/>
            </w:pPr>
          </w:p>
        </w:tc>
      </w:tr>
    </w:tbl>
    <w:p w14:paraId="1D2ADD79" w14:textId="77777777" w:rsidR="005E239C" w:rsidRDefault="005E239C" w:rsidP="005E239C"/>
    <w:p w14:paraId="107F360A" w14:textId="77777777" w:rsidR="005E239C" w:rsidRDefault="005E239C" w:rsidP="005E239C">
      <w:pPr>
        <w:pStyle w:val="TH"/>
      </w:pPr>
      <w:r>
        <w:lastRenderedPageBreak/>
        <w:t xml:space="preserve">Table 7.1.3.5.3.3.3-2C: </w:t>
      </w:r>
      <w:proofErr w:type="spellStart"/>
      <w:r>
        <w:rPr>
          <w:i/>
        </w:rPr>
        <w:t>CellGroupConfig</w:t>
      </w:r>
      <w:proofErr w:type="spellEnd"/>
      <w:r>
        <w:rPr>
          <w:i/>
        </w:rPr>
        <w:t xml:space="preserve">-SCG-RLC </w:t>
      </w:r>
      <w:r>
        <w:t>(Table 7.1.3.5.3.3.3-2A)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239C" w14:paraId="3390B096" w14:textId="77777777" w:rsidTr="005E239C">
        <w:tc>
          <w:tcPr>
            <w:tcW w:w="9747" w:type="dxa"/>
            <w:gridSpan w:val="4"/>
            <w:tcBorders>
              <w:top w:val="single" w:sz="4" w:space="0" w:color="auto"/>
              <w:left w:val="single" w:sz="4" w:space="0" w:color="auto"/>
              <w:bottom w:val="single" w:sz="4" w:space="0" w:color="auto"/>
              <w:right w:val="single" w:sz="4" w:space="0" w:color="auto"/>
            </w:tcBorders>
            <w:hideMark/>
          </w:tcPr>
          <w:p w14:paraId="7B48D141" w14:textId="77777777" w:rsidR="005E239C" w:rsidRDefault="005E239C">
            <w:pPr>
              <w:pStyle w:val="TAH"/>
              <w:jc w:val="left"/>
              <w:rPr>
                <w:b w:val="0"/>
              </w:rPr>
            </w:pPr>
            <w:r>
              <w:rPr>
                <w:b w:val="0"/>
              </w:rPr>
              <w:t xml:space="preserve">Derivation Path: </w:t>
            </w:r>
            <w:ins w:id="92" w:author="Daiwei Zhou (周代卫)" w:date="2023-08-03T13:38:00Z">
              <w:r>
                <w:rPr>
                  <w:b w:val="0"/>
                </w:rPr>
                <w:t xml:space="preserve">TS </w:t>
              </w:r>
            </w:ins>
            <w:r>
              <w:rPr>
                <w:b w:val="0"/>
              </w:rPr>
              <w:t>38.508-1 [4], Table 4.6.3-19 with condition NR-DC_SCG</w:t>
            </w:r>
          </w:p>
        </w:tc>
      </w:tr>
      <w:tr w:rsidR="005E239C" w14:paraId="498BB44A"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50D33BA4" w14:textId="77777777" w:rsidR="005E239C" w:rsidRDefault="005E239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A3D18D" w14:textId="77777777" w:rsidR="005E239C" w:rsidRDefault="005E239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1AAF94B" w14:textId="77777777" w:rsidR="005E239C" w:rsidRDefault="005E239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72AA1BD" w14:textId="77777777" w:rsidR="005E239C" w:rsidRDefault="005E239C">
            <w:pPr>
              <w:pStyle w:val="TAH"/>
            </w:pPr>
            <w:r>
              <w:t>Condition</w:t>
            </w:r>
          </w:p>
        </w:tc>
      </w:tr>
      <w:tr w:rsidR="005E239C" w14:paraId="72A7831B"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0F90528D" w14:textId="77777777" w:rsidR="005E239C" w:rsidRDefault="005E239C">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EBBB2A1"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71C0A84C"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07055556" w14:textId="77777777" w:rsidR="005E239C" w:rsidRDefault="005E239C">
            <w:pPr>
              <w:pStyle w:val="TAL"/>
            </w:pPr>
          </w:p>
        </w:tc>
      </w:tr>
      <w:tr w:rsidR="005E239C" w14:paraId="18B14489"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1F5D8BDC" w14:textId="77777777" w:rsidR="005E239C" w:rsidRDefault="005E239C">
            <w:pPr>
              <w:pStyle w:val="TAL"/>
            </w:pPr>
            <w:r>
              <w:t xml:space="preserve">  </w:t>
            </w:r>
            <w:proofErr w:type="spellStart"/>
            <w:r>
              <w:t>rlc-BearerToAddModList</w:t>
            </w:r>
            <w:proofErr w:type="spellEnd"/>
            <w:r>
              <w:t xml:space="preserve"> SEQUENCE (SIZE(1..maxLCH)) OF RLC-</w:t>
            </w:r>
            <w:proofErr w:type="spellStart"/>
            <w:r>
              <w:t>BearerConfig</w:t>
            </w:r>
            <w:proofErr w:type="spellEnd"/>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2CB43DF" w14:textId="77777777" w:rsidR="005E239C" w:rsidRDefault="005E239C">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AF7B0C2"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7B44C7C8" w14:textId="77777777" w:rsidR="005E239C" w:rsidRDefault="005E239C">
            <w:pPr>
              <w:pStyle w:val="TAL"/>
            </w:pPr>
          </w:p>
        </w:tc>
      </w:tr>
      <w:tr w:rsidR="005E239C" w14:paraId="6E6DB1D5" w14:textId="77777777" w:rsidTr="005E239C">
        <w:tc>
          <w:tcPr>
            <w:tcW w:w="4535" w:type="dxa"/>
            <w:tcBorders>
              <w:top w:val="nil"/>
              <w:left w:val="single" w:sz="4" w:space="0" w:color="auto"/>
              <w:bottom w:val="single" w:sz="4" w:space="0" w:color="auto"/>
              <w:right w:val="single" w:sz="4" w:space="0" w:color="auto"/>
            </w:tcBorders>
            <w:hideMark/>
          </w:tcPr>
          <w:p w14:paraId="639EFF6E" w14:textId="77777777" w:rsidR="005E239C" w:rsidRDefault="005E239C">
            <w:pPr>
              <w:pStyle w:val="TAL"/>
            </w:pPr>
            <w:ins w:id="93" w:author="Daiwei Zhou (周代卫)" w:date="2023-08-03T14:06:00Z">
              <w:r>
                <w:t xml:space="preserve">    RLC-</w:t>
              </w:r>
              <w:proofErr w:type="spellStart"/>
              <w:r>
                <w:t>BearerConfig</w:t>
              </w:r>
              <w:proofErr w:type="spellEnd"/>
              <w:r>
                <w:t>[1]</w:t>
              </w:r>
            </w:ins>
          </w:p>
        </w:tc>
        <w:tc>
          <w:tcPr>
            <w:tcW w:w="2267" w:type="dxa"/>
            <w:tcBorders>
              <w:top w:val="single" w:sz="4" w:space="0" w:color="auto"/>
              <w:left w:val="single" w:sz="4" w:space="0" w:color="auto"/>
              <w:bottom w:val="single" w:sz="4" w:space="0" w:color="auto"/>
              <w:right w:val="single" w:sz="4" w:space="0" w:color="auto"/>
            </w:tcBorders>
            <w:hideMark/>
          </w:tcPr>
          <w:p w14:paraId="65B9F99F" w14:textId="77777777" w:rsidR="005E239C" w:rsidRDefault="005E239C">
            <w:pPr>
              <w:pStyle w:val="TAL"/>
            </w:pPr>
            <w:r>
              <w:t>RLC-</w:t>
            </w:r>
            <w:proofErr w:type="spellStart"/>
            <w:r>
              <w:t>BearerConfig</w:t>
            </w:r>
            <w:proofErr w:type="spellEnd"/>
            <w:r>
              <w:t xml:space="preserve"> with conditions AM and </w:t>
            </w:r>
            <w:proofErr w:type="spellStart"/>
            <w:r>
              <w:t>DRBn</w:t>
            </w:r>
            <w:proofErr w:type="spellEnd"/>
            <w:r>
              <w:t xml:space="preserve"> and Re-</w:t>
            </w:r>
            <w:proofErr w:type="spellStart"/>
            <w:r>
              <w:t>establish_RLC</w:t>
            </w:r>
            <w:proofErr w:type="spellEnd"/>
          </w:p>
        </w:tc>
        <w:tc>
          <w:tcPr>
            <w:tcW w:w="1700" w:type="dxa"/>
            <w:tcBorders>
              <w:top w:val="single" w:sz="4" w:space="0" w:color="auto"/>
              <w:left w:val="single" w:sz="4" w:space="0" w:color="auto"/>
              <w:bottom w:val="single" w:sz="4" w:space="0" w:color="auto"/>
              <w:right w:val="single" w:sz="4" w:space="0" w:color="auto"/>
            </w:tcBorders>
          </w:tcPr>
          <w:p w14:paraId="2AAA40B9"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81CBA0" w14:textId="77777777" w:rsidR="005E239C" w:rsidRDefault="005E239C">
            <w:pPr>
              <w:pStyle w:val="TAL"/>
            </w:pPr>
            <w:r>
              <w:t xml:space="preserve"> </w:t>
            </w:r>
          </w:p>
        </w:tc>
      </w:tr>
      <w:tr w:rsidR="005E239C" w14:paraId="388081BF" w14:textId="77777777" w:rsidTr="005E239C">
        <w:trPr>
          <w:ins w:id="94" w:author="Daiwei Zhou (周代卫)" w:date="2023-08-03T14:07:00Z"/>
        </w:trPr>
        <w:tc>
          <w:tcPr>
            <w:tcW w:w="4535" w:type="dxa"/>
            <w:tcBorders>
              <w:top w:val="nil"/>
              <w:left w:val="single" w:sz="4" w:space="0" w:color="auto"/>
              <w:bottom w:val="single" w:sz="4" w:space="0" w:color="auto"/>
              <w:right w:val="single" w:sz="4" w:space="0" w:color="auto"/>
            </w:tcBorders>
            <w:hideMark/>
          </w:tcPr>
          <w:p w14:paraId="014C2A20" w14:textId="77777777" w:rsidR="005E239C" w:rsidRDefault="005E239C">
            <w:pPr>
              <w:pStyle w:val="TAL"/>
              <w:rPr>
                <w:ins w:id="95" w:author="Daiwei Zhou (周代卫)" w:date="2023-08-03T14:07:00Z"/>
              </w:rPr>
            </w:pPr>
            <w:ins w:id="96" w:author="Daiwei Zhou (周代卫)" w:date="2023-08-03T14: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1F8B6E9" w14:textId="77777777" w:rsidR="005E239C" w:rsidRDefault="005E239C">
            <w:pPr>
              <w:pStyle w:val="TAL"/>
              <w:rPr>
                <w:ins w:id="97" w:author="Daiwei Zhou (周代卫)" w:date="2023-08-03T14:07:00Z"/>
              </w:rPr>
            </w:pPr>
          </w:p>
        </w:tc>
        <w:tc>
          <w:tcPr>
            <w:tcW w:w="1700" w:type="dxa"/>
            <w:tcBorders>
              <w:top w:val="single" w:sz="4" w:space="0" w:color="auto"/>
              <w:left w:val="single" w:sz="4" w:space="0" w:color="auto"/>
              <w:bottom w:val="single" w:sz="4" w:space="0" w:color="auto"/>
              <w:right w:val="single" w:sz="4" w:space="0" w:color="auto"/>
            </w:tcBorders>
          </w:tcPr>
          <w:p w14:paraId="1D8DE5B6" w14:textId="77777777" w:rsidR="005E239C" w:rsidRDefault="005E239C">
            <w:pPr>
              <w:pStyle w:val="TAL"/>
              <w:rPr>
                <w:ins w:id="98" w:author="Daiwei Zhou (周代卫)" w:date="2023-08-03T14:07:00Z"/>
              </w:rPr>
            </w:pPr>
          </w:p>
        </w:tc>
        <w:tc>
          <w:tcPr>
            <w:tcW w:w="1245" w:type="dxa"/>
            <w:tcBorders>
              <w:top w:val="single" w:sz="4" w:space="0" w:color="auto"/>
              <w:left w:val="single" w:sz="4" w:space="0" w:color="auto"/>
              <w:bottom w:val="single" w:sz="4" w:space="0" w:color="auto"/>
              <w:right w:val="single" w:sz="4" w:space="0" w:color="auto"/>
            </w:tcBorders>
          </w:tcPr>
          <w:p w14:paraId="67B2269F" w14:textId="77777777" w:rsidR="005E239C" w:rsidRDefault="005E239C">
            <w:pPr>
              <w:pStyle w:val="TAL"/>
              <w:rPr>
                <w:ins w:id="99" w:author="Daiwei Zhou (周代卫)" w:date="2023-08-03T14:07:00Z"/>
              </w:rPr>
            </w:pPr>
          </w:p>
        </w:tc>
      </w:tr>
      <w:tr w:rsidR="005E239C" w14:paraId="5480E8FA" w14:textId="77777777" w:rsidTr="005E239C">
        <w:tc>
          <w:tcPr>
            <w:tcW w:w="4535" w:type="dxa"/>
            <w:tcBorders>
              <w:top w:val="nil"/>
              <w:left w:val="single" w:sz="4" w:space="0" w:color="auto"/>
              <w:bottom w:val="single" w:sz="4" w:space="0" w:color="auto"/>
              <w:right w:val="single" w:sz="4" w:space="0" w:color="auto"/>
            </w:tcBorders>
            <w:hideMark/>
          </w:tcPr>
          <w:p w14:paraId="34FE4A03" w14:textId="77777777" w:rsidR="005E239C" w:rsidRDefault="005E239C">
            <w:pPr>
              <w:pStyle w:val="TAL"/>
            </w:pPr>
            <w:ins w:id="100" w:author="Daiwei Zhou (周代卫)" w:date="2023-08-03T14:07:00Z">
              <w:r>
                <w:t xml:space="preserve">  </w:t>
              </w:r>
            </w:ins>
            <w:r>
              <w:rPr>
                <w:rFonts w:cs="Arial"/>
                <w:szCs w:val="18"/>
                <w:lang w:eastAsia="fr-FR"/>
              </w:rPr>
              <w:t>mac-</w:t>
            </w:r>
            <w:proofErr w:type="spellStart"/>
            <w:r>
              <w:rPr>
                <w:rFonts w:cs="Arial"/>
                <w:szCs w:val="18"/>
                <w:lang w:eastAsia="fr-FR"/>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6A35D3" w14:textId="77777777" w:rsidR="005E239C" w:rsidRDefault="005E23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79FA63B"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42B929AF" w14:textId="77777777" w:rsidR="005E239C" w:rsidRDefault="005E239C">
            <w:pPr>
              <w:pStyle w:val="TAL"/>
            </w:pPr>
          </w:p>
        </w:tc>
      </w:tr>
      <w:tr w:rsidR="005E239C" w14:paraId="3D385A4D" w14:textId="77777777" w:rsidTr="005E239C">
        <w:tc>
          <w:tcPr>
            <w:tcW w:w="4535" w:type="dxa"/>
            <w:tcBorders>
              <w:top w:val="nil"/>
              <w:left w:val="single" w:sz="4" w:space="0" w:color="auto"/>
              <w:bottom w:val="single" w:sz="4" w:space="0" w:color="auto"/>
              <w:right w:val="single" w:sz="4" w:space="0" w:color="auto"/>
            </w:tcBorders>
            <w:hideMark/>
          </w:tcPr>
          <w:p w14:paraId="7076A6D1" w14:textId="77777777" w:rsidR="005E239C" w:rsidRDefault="005E239C">
            <w:pPr>
              <w:pStyle w:val="TAL"/>
            </w:pPr>
            <w:ins w:id="101" w:author="Daiwei Zhou (周代卫)" w:date="2023-08-03T14:07:00Z">
              <w:r>
                <w:t xml:space="preserve">  </w:t>
              </w:r>
            </w:ins>
            <w:proofErr w:type="spellStart"/>
            <w:r>
              <w:rPr>
                <w:rFonts w:cs="Arial"/>
                <w:szCs w:val="18"/>
                <w:lang w:eastAsia="fr-FR"/>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EAA4A0" w14:textId="77777777" w:rsidR="005E239C" w:rsidRDefault="005E23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EBA5BFA"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5E675518" w14:textId="77777777" w:rsidR="005E239C" w:rsidRDefault="005E239C">
            <w:pPr>
              <w:pStyle w:val="TAL"/>
            </w:pPr>
          </w:p>
        </w:tc>
      </w:tr>
      <w:tr w:rsidR="005E239C" w14:paraId="7603D9F8" w14:textId="77777777" w:rsidTr="005E239C">
        <w:tc>
          <w:tcPr>
            <w:tcW w:w="4535" w:type="dxa"/>
            <w:tcBorders>
              <w:top w:val="nil"/>
              <w:left w:val="single" w:sz="4" w:space="0" w:color="auto"/>
              <w:bottom w:val="single" w:sz="4" w:space="0" w:color="auto"/>
              <w:right w:val="single" w:sz="4" w:space="0" w:color="auto"/>
            </w:tcBorders>
            <w:hideMark/>
          </w:tcPr>
          <w:p w14:paraId="35ED1AFC" w14:textId="77777777" w:rsidR="005E239C" w:rsidRDefault="005E239C">
            <w:pPr>
              <w:pStyle w:val="TAL"/>
            </w:pPr>
            <w:ins w:id="102" w:author="Daiwei Zhou (周代卫)" w:date="2023-08-03T14:07:00Z">
              <w:r>
                <w:t xml:space="preserve">  </w:t>
              </w:r>
            </w:ins>
            <w:proofErr w:type="spellStart"/>
            <w:r>
              <w:t>spCellConfig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30F54F" w14:textId="77777777" w:rsidR="005E239C" w:rsidRDefault="005E23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53FC7A4"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3ADAC6A7" w14:textId="77777777" w:rsidR="005E239C" w:rsidRDefault="005E239C">
            <w:pPr>
              <w:pStyle w:val="TAL"/>
            </w:pPr>
          </w:p>
        </w:tc>
      </w:tr>
      <w:tr w:rsidR="005E239C" w14:paraId="114FE83F" w14:textId="77777777" w:rsidTr="005E239C">
        <w:trPr>
          <w:del w:id="103" w:author="Daiwei Zhou (周代卫)" w:date="2023-08-03T14:07:00Z"/>
        </w:trPr>
        <w:tc>
          <w:tcPr>
            <w:tcW w:w="4535" w:type="dxa"/>
            <w:tcBorders>
              <w:top w:val="single" w:sz="4" w:space="0" w:color="auto"/>
              <w:left w:val="single" w:sz="4" w:space="0" w:color="auto"/>
              <w:bottom w:val="single" w:sz="4" w:space="0" w:color="auto"/>
              <w:right w:val="single" w:sz="4" w:space="0" w:color="auto"/>
            </w:tcBorders>
            <w:hideMark/>
          </w:tcPr>
          <w:p w14:paraId="0CCDEF1D" w14:textId="77777777" w:rsidR="005E239C" w:rsidRDefault="005E239C">
            <w:pPr>
              <w:pStyle w:val="TAL"/>
              <w:rPr>
                <w:del w:id="104" w:author="Daiwei Zhou (周代卫)" w:date="2023-08-03T14:07:00Z"/>
              </w:rPr>
            </w:pPr>
            <w:del w:id="105" w:author="Daiwei Zhou (周代卫)" w:date="2023-08-03T14:07:00Z">
              <w: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35AF44A" w14:textId="77777777" w:rsidR="005E239C" w:rsidRDefault="005E239C">
            <w:pPr>
              <w:pStyle w:val="TAL"/>
              <w:rPr>
                <w:del w:id="106" w:author="Daiwei Zhou (周代卫)" w:date="2023-08-03T14:07:00Z"/>
              </w:rPr>
            </w:pPr>
          </w:p>
        </w:tc>
        <w:tc>
          <w:tcPr>
            <w:tcW w:w="1700" w:type="dxa"/>
            <w:tcBorders>
              <w:top w:val="single" w:sz="4" w:space="0" w:color="auto"/>
              <w:left w:val="single" w:sz="4" w:space="0" w:color="auto"/>
              <w:bottom w:val="single" w:sz="4" w:space="0" w:color="auto"/>
              <w:right w:val="single" w:sz="4" w:space="0" w:color="auto"/>
            </w:tcBorders>
          </w:tcPr>
          <w:p w14:paraId="635AA308" w14:textId="77777777" w:rsidR="005E239C" w:rsidRDefault="005E239C">
            <w:pPr>
              <w:pStyle w:val="TAL"/>
              <w:rPr>
                <w:del w:id="107" w:author="Daiwei Zhou (周代卫)" w:date="2023-08-03T14:07:00Z"/>
              </w:rPr>
            </w:pPr>
          </w:p>
        </w:tc>
        <w:tc>
          <w:tcPr>
            <w:tcW w:w="1245" w:type="dxa"/>
            <w:tcBorders>
              <w:top w:val="single" w:sz="4" w:space="0" w:color="auto"/>
              <w:left w:val="single" w:sz="4" w:space="0" w:color="auto"/>
              <w:bottom w:val="single" w:sz="4" w:space="0" w:color="auto"/>
              <w:right w:val="single" w:sz="4" w:space="0" w:color="auto"/>
            </w:tcBorders>
          </w:tcPr>
          <w:p w14:paraId="272D562E" w14:textId="77777777" w:rsidR="005E239C" w:rsidRDefault="005E239C">
            <w:pPr>
              <w:pStyle w:val="TAL"/>
              <w:rPr>
                <w:del w:id="108" w:author="Daiwei Zhou (周代卫)" w:date="2023-08-03T14:07:00Z"/>
              </w:rPr>
            </w:pPr>
          </w:p>
        </w:tc>
      </w:tr>
      <w:tr w:rsidR="005E239C" w14:paraId="72785BD6"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18D81F1" w14:textId="77777777" w:rsidR="005E239C" w:rsidRDefault="005E239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CBED835"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70796B67"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7D1A3BE3" w14:textId="77777777" w:rsidR="005E239C" w:rsidRDefault="005E239C">
            <w:pPr>
              <w:pStyle w:val="TAL"/>
            </w:pPr>
          </w:p>
        </w:tc>
      </w:tr>
    </w:tbl>
    <w:p w14:paraId="0E6821FF" w14:textId="77777777" w:rsidR="005E239C" w:rsidRDefault="005E239C" w:rsidP="005E239C"/>
    <w:p w14:paraId="4BECF3DA" w14:textId="77777777" w:rsidR="005E239C" w:rsidRDefault="005E239C" w:rsidP="005E239C">
      <w:pPr>
        <w:pStyle w:val="TH"/>
      </w:pPr>
      <w:r>
        <w:t xml:space="preserve">Table 7.1.3.5.3.3.3-3: </w:t>
      </w:r>
      <w:proofErr w:type="spellStart"/>
      <w:r>
        <w:rPr>
          <w:i/>
        </w:rPr>
        <w:t>RadioBearerConfig</w:t>
      </w:r>
      <w:proofErr w:type="spellEnd"/>
      <w:r>
        <w:rPr>
          <w:i/>
        </w:rPr>
        <w:t>-PDCP-ENDC</w:t>
      </w:r>
      <w:r>
        <w:t xml:space="preserve"> (Table </w:t>
      </w:r>
      <w:ins w:id="109" w:author="Daiwei Zhou (周代卫)" w:date="2023-08-03T13:39:00Z">
        <w:r>
          <w:t>7</w:t>
        </w:r>
      </w:ins>
      <w:del w:id="110" w:author="Daiwei Zhou (周代卫)" w:date="2023-08-03T13:39:00Z">
        <w:r>
          <w:delText>4</w:delText>
        </w:r>
      </w:del>
      <w:r>
        <w:t>.1.3.5.3.3.3-2)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239C" w14:paraId="13DBBD0F" w14:textId="77777777" w:rsidTr="005E239C">
        <w:tc>
          <w:tcPr>
            <w:tcW w:w="9747" w:type="dxa"/>
            <w:gridSpan w:val="4"/>
            <w:tcBorders>
              <w:top w:val="single" w:sz="4" w:space="0" w:color="auto"/>
              <w:left w:val="single" w:sz="4" w:space="0" w:color="auto"/>
              <w:bottom w:val="single" w:sz="4" w:space="0" w:color="auto"/>
              <w:right w:val="single" w:sz="4" w:space="0" w:color="auto"/>
            </w:tcBorders>
            <w:hideMark/>
          </w:tcPr>
          <w:p w14:paraId="5C53BF38" w14:textId="77777777" w:rsidR="005E239C" w:rsidRDefault="005E239C">
            <w:pPr>
              <w:pStyle w:val="TAL"/>
            </w:pPr>
            <w:r>
              <w:t>Derivation Path: TS 38.508-1 [</w:t>
            </w:r>
            <w:ins w:id="111" w:author="Daiwei Zhou (周代卫)" w:date="2023-08-03T13:39:00Z">
              <w:r>
                <w:t>4</w:t>
              </w:r>
            </w:ins>
            <w:del w:id="112" w:author="Daiwei Zhou (周代卫)" w:date="2023-08-03T13:39:00Z">
              <w:r>
                <w:delText>7</w:delText>
              </w:r>
            </w:del>
            <w:r>
              <w:t>], Table 4.6.3-132</w:t>
            </w:r>
          </w:p>
        </w:tc>
      </w:tr>
      <w:tr w:rsidR="005E239C" w14:paraId="29E3347A"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6FF0A9A2" w14:textId="77777777" w:rsidR="005E239C" w:rsidRDefault="005E239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A8AD19" w14:textId="77777777" w:rsidR="005E239C" w:rsidRDefault="005E239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805A506" w14:textId="77777777" w:rsidR="005E239C" w:rsidRDefault="005E239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B98A447" w14:textId="77777777" w:rsidR="005E239C" w:rsidRDefault="005E239C">
            <w:pPr>
              <w:pStyle w:val="TAH"/>
            </w:pPr>
            <w:r>
              <w:t>Condition</w:t>
            </w:r>
          </w:p>
        </w:tc>
      </w:tr>
      <w:tr w:rsidR="005E239C" w14:paraId="0564A75A"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0C60E964" w14:textId="77777777" w:rsidR="005E239C" w:rsidRDefault="005E239C">
            <w:pPr>
              <w:pStyle w:val="TAL"/>
              <w:rPr>
                <w:snapToGrid w:val="0"/>
              </w:rPr>
            </w:pPr>
            <w:proofErr w:type="spellStart"/>
            <w:r>
              <w:rPr>
                <w:snapToGrid w:val="0"/>
              </w:rPr>
              <w:t>RadioBearerConfig</w:t>
            </w:r>
            <w:proofErr w:type="spellEnd"/>
            <w:r>
              <w:rPr>
                <w:snapToGrid w:val="0"/>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CE65639"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2B86D20D"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6E35149C" w14:textId="77777777" w:rsidR="005E239C" w:rsidRDefault="005E239C">
            <w:pPr>
              <w:pStyle w:val="TAL"/>
            </w:pPr>
          </w:p>
        </w:tc>
      </w:tr>
      <w:tr w:rsidR="005E239C" w14:paraId="0BC94440"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0174D2C9" w14:textId="77777777" w:rsidR="005E239C" w:rsidRDefault="005E239C">
            <w:pPr>
              <w:pStyle w:val="TAL"/>
            </w:pPr>
            <w:r>
              <w:rPr>
                <w:snapToGrid w:val="0"/>
              </w:rPr>
              <w:t xml:space="preserve">  srb3-ToRelease</w:t>
            </w:r>
          </w:p>
        </w:tc>
        <w:tc>
          <w:tcPr>
            <w:tcW w:w="2267" w:type="dxa"/>
            <w:tcBorders>
              <w:top w:val="single" w:sz="4" w:space="0" w:color="auto"/>
              <w:left w:val="single" w:sz="4" w:space="0" w:color="auto"/>
              <w:bottom w:val="single" w:sz="4" w:space="0" w:color="auto"/>
              <w:right w:val="single" w:sz="4" w:space="0" w:color="auto"/>
            </w:tcBorders>
            <w:hideMark/>
          </w:tcPr>
          <w:p w14:paraId="79C70723" w14:textId="77777777" w:rsidR="005E239C" w:rsidRDefault="005E23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369CAAA"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6C90D85C" w14:textId="77777777" w:rsidR="005E239C" w:rsidRDefault="005E239C">
            <w:pPr>
              <w:pStyle w:val="TAL"/>
            </w:pPr>
          </w:p>
        </w:tc>
      </w:tr>
      <w:tr w:rsidR="005E239C" w14:paraId="40DC0A98"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34C046C" w14:textId="77777777" w:rsidR="005E239C" w:rsidRDefault="005E239C">
            <w:pPr>
              <w:pStyle w:val="TAL"/>
              <w:rPr>
                <w:snapToGrid w:val="0"/>
              </w:rPr>
            </w:pPr>
            <w:r>
              <w:rPr>
                <w:snapToGrid w:val="0"/>
              </w:rPr>
              <w:t xml:space="preserve">  drb-</w:t>
            </w:r>
            <w:proofErr w:type="spellStart"/>
            <w:r>
              <w:rPr>
                <w:snapToGrid w:val="0"/>
              </w:rPr>
              <w: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526D6A" w14:textId="77777777" w:rsidR="005E239C" w:rsidRDefault="005E23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33C4E9B"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2BA054A5" w14:textId="77777777" w:rsidR="005E239C" w:rsidRDefault="005E239C">
            <w:pPr>
              <w:pStyle w:val="TAL"/>
            </w:pPr>
          </w:p>
        </w:tc>
      </w:tr>
      <w:tr w:rsidR="005E239C" w14:paraId="3636D9A1"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548F3C17" w14:textId="77777777" w:rsidR="005E239C" w:rsidRDefault="005E239C">
            <w:pPr>
              <w:pStyle w:val="TAL"/>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6011427" w14:textId="77777777" w:rsidR="005E239C" w:rsidRDefault="005E239C">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26ECED2"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3001200A" w14:textId="77777777" w:rsidR="005E239C" w:rsidRDefault="005E239C">
            <w:pPr>
              <w:pStyle w:val="TAL"/>
            </w:pPr>
          </w:p>
        </w:tc>
      </w:tr>
      <w:tr w:rsidR="005E239C" w14:paraId="04EEB2CA"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7147BF97" w14:textId="77777777" w:rsidR="005E239C" w:rsidRDefault="005E239C">
            <w:pPr>
              <w:pStyle w:val="TAL"/>
            </w:pPr>
            <w:r>
              <w:t xml:space="preserve">    DRB-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88DF658"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9307CCA" w14:textId="77777777" w:rsidR="005E239C" w:rsidRDefault="005E239C">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4301DA9" w14:textId="77777777" w:rsidR="005E239C" w:rsidRDefault="005E239C">
            <w:pPr>
              <w:pStyle w:val="TAL"/>
            </w:pPr>
          </w:p>
        </w:tc>
      </w:tr>
      <w:tr w:rsidR="005E239C" w14:paraId="5296B4DB"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544DB36B" w14:textId="77777777" w:rsidR="005E239C" w:rsidRDefault="005E239C">
            <w:pPr>
              <w:pStyle w:val="TAL"/>
            </w:pPr>
            <w:r>
              <w:t xml:space="preserve">      </w:t>
            </w:r>
            <w:proofErr w:type="spellStart"/>
            <w:r>
              <w:t>cnAssociation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3E8E703"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58F34172"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072286B6" w14:textId="77777777" w:rsidR="005E239C" w:rsidRDefault="005E239C">
            <w:pPr>
              <w:pStyle w:val="TAL"/>
            </w:pPr>
          </w:p>
        </w:tc>
      </w:tr>
      <w:tr w:rsidR="005E239C" w14:paraId="6279D2F1"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7AA50CFF" w14:textId="77777777" w:rsidR="005E239C" w:rsidRDefault="005E239C">
            <w:pPr>
              <w:pStyle w:val="TAL"/>
            </w:pPr>
            <w:r>
              <w:t xml:space="preserve">        eps-</w:t>
            </w:r>
            <w:proofErr w:type="spellStart"/>
            <w:r>
              <w:t>BearerIdentity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F091DE" w14:textId="77777777" w:rsidR="005E239C" w:rsidRDefault="005E239C">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3018B59C"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3EFBF1D8" w14:textId="77777777" w:rsidR="005E239C" w:rsidRDefault="005E239C">
            <w:pPr>
              <w:pStyle w:val="TAL"/>
            </w:pPr>
          </w:p>
        </w:tc>
      </w:tr>
      <w:tr w:rsidR="005E239C" w14:paraId="06A99E02"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769E61D5" w14:textId="77777777" w:rsidR="005E239C" w:rsidRDefault="005E239C">
            <w:pPr>
              <w:pStyle w:val="TAL"/>
            </w:pPr>
            <w:r>
              <w:t xml:space="preserve">        </w:t>
            </w:r>
            <w:proofErr w:type="spellStart"/>
            <w:r>
              <w:t>sdap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351C1301" w14:textId="77777777" w:rsidR="005E239C" w:rsidRDefault="005E23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111D320"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73DD2A38" w14:textId="77777777" w:rsidR="005E239C" w:rsidRDefault="005E239C">
            <w:pPr>
              <w:pStyle w:val="TAL"/>
            </w:pPr>
          </w:p>
        </w:tc>
      </w:tr>
      <w:tr w:rsidR="005E239C" w14:paraId="26F900A7"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341F695A" w14:textId="77777777" w:rsidR="005E239C" w:rsidRDefault="005E239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4196522"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4D498F1C"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1A040322" w14:textId="77777777" w:rsidR="005E239C" w:rsidRDefault="005E239C">
            <w:pPr>
              <w:pStyle w:val="TAL"/>
            </w:pPr>
          </w:p>
        </w:tc>
      </w:tr>
      <w:tr w:rsidR="005E239C" w14:paraId="476DB667"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399ABD37" w14:textId="77777777" w:rsidR="005E239C" w:rsidRDefault="005E239C">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059C9D1" w14:textId="77777777" w:rsidR="005E239C" w:rsidRDefault="005E239C">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0F9FFA72"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07579EA4" w14:textId="77777777" w:rsidR="005E239C" w:rsidRDefault="005E239C">
            <w:pPr>
              <w:pStyle w:val="TAL"/>
            </w:pPr>
          </w:p>
        </w:tc>
      </w:tr>
      <w:tr w:rsidR="005E239C" w14:paraId="5F27A198"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56FB5BA0" w14:textId="77777777" w:rsidR="005E239C" w:rsidRDefault="005E239C">
            <w:pPr>
              <w:pStyle w:val="TAL"/>
            </w:pPr>
            <w:r>
              <w:t xml:space="preserve">      </w:t>
            </w:r>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F6DCC0" w14:textId="77777777" w:rsidR="005E239C" w:rsidRDefault="005E23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07F5A23"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20B1C6E2" w14:textId="77777777" w:rsidR="005E239C" w:rsidRDefault="005E239C">
            <w:pPr>
              <w:pStyle w:val="TAL"/>
            </w:pPr>
          </w:p>
        </w:tc>
      </w:tr>
      <w:tr w:rsidR="005E239C" w14:paraId="2690689F"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0E6F27BA" w14:textId="77777777" w:rsidR="005E239C" w:rsidRDefault="005E239C">
            <w:pPr>
              <w:pStyle w:val="TAL"/>
            </w:pPr>
            <w:r>
              <w:t xml:space="preserve">      </w:t>
            </w:r>
            <w:proofErr w:type="spellStart"/>
            <w:r>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53C670" w14:textId="77777777" w:rsidR="005E239C" w:rsidRDefault="005E239C">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7DF0958B"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11A5F40E" w14:textId="77777777" w:rsidR="005E239C" w:rsidRDefault="005E239C">
            <w:pPr>
              <w:pStyle w:val="TAL"/>
            </w:pPr>
          </w:p>
        </w:tc>
      </w:tr>
      <w:tr w:rsidR="005E239C" w14:paraId="3B46363C"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0D0A63B2" w14:textId="77777777" w:rsidR="005E239C" w:rsidRDefault="005E239C">
            <w:pPr>
              <w:pStyle w:val="TAL"/>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629F6586" w14:textId="77777777" w:rsidR="005E239C" w:rsidRDefault="005E239C">
            <w:pPr>
              <w:pStyle w:val="TAL"/>
            </w:pPr>
            <w:r>
              <w:t>PDCP-Config-Split</w:t>
            </w:r>
          </w:p>
        </w:tc>
        <w:tc>
          <w:tcPr>
            <w:tcW w:w="1700" w:type="dxa"/>
            <w:tcBorders>
              <w:top w:val="single" w:sz="4" w:space="0" w:color="auto"/>
              <w:left w:val="single" w:sz="4" w:space="0" w:color="auto"/>
              <w:bottom w:val="single" w:sz="4" w:space="0" w:color="auto"/>
              <w:right w:val="single" w:sz="4" w:space="0" w:color="auto"/>
            </w:tcBorders>
          </w:tcPr>
          <w:p w14:paraId="1806B8EC"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54F0F725" w14:textId="77777777" w:rsidR="005E239C" w:rsidRDefault="005E239C">
            <w:pPr>
              <w:pStyle w:val="TAL"/>
            </w:pPr>
          </w:p>
        </w:tc>
      </w:tr>
      <w:tr w:rsidR="005E239C" w14:paraId="52F74B3F"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0F9B75F0" w14:textId="77777777" w:rsidR="005E239C" w:rsidRDefault="005E239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A083F5E"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0973E86C"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3EA82098" w14:textId="77777777" w:rsidR="005E239C" w:rsidRDefault="005E239C">
            <w:pPr>
              <w:pStyle w:val="TAL"/>
            </w:pPr>
          </w:p>
        </w:tc>
      </w:tr>
      <w:tr w:rsidR="005E239C" w14:paraId="2BD908EE"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740E9C88" w14:textId="77777777" w:rsidR="005E239C" w:rsidRDefault="005E239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97F5C7"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33BCD48C"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6E32BF12" w14:textId="77777777" w:rsidR="005E239C" w:rsidRDefault="005E239C">
            <w:pPr>
              <w:pStyle w:val="TAL"/>
            </w:pPr>
          </w:p>
        </w:tc>
      </w:tr>
      <w:tr w:rsidR="005E239C" w14:paraId="0A21ECE8"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03861CF" w14:textId="77777777" w:rsidR="005E239C" w:rsidRDefault="005E239C">
            <w:pPr>
              <w:pStyle w:val="TAL"/>
            </w:pPr>
            <w:r>
              <w:t xml:space="preserve">  drb-</w:t>
            </w:r>
            <w:proofErr w:type="spellStart"/>
            <w:r>
              <w:rPr>
                <w:snapToGrid w:val="0"/>
              </w:rPr>
              <w:t>ToRelease</w:t>
            </w:r>
            <w:r>
              <w:t>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0D29C0" w14:textId="77777777" w:rsidR="005E239C" w:rsidRDefault="005E23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A0785A3"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3D9EA4B8" w14:textId="77777777" w:rsidR="005E239C" w:rsidRDefault="005E239C">
            <w:pPr>
              <w:pStyle w:val="TAL"/>
            </w:pPr>
          </w:p>
        </w:tc>
      </w:tr>
      <w:tr w:rsidR="005E239C" w14:paraId="73D41BCA"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528A2D63" w14:textId="77777777" w:rsidR="005E239C" w:rsidRDefault="005E239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9FC1625"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76EA417C"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13DF2D28" w14:textId="77777777" w:rsidR="005E239C" w:rsidRDefault="005E239C">
            <w:pPr>
              <w:pStyle w:val="TAL"/>
            </w:pPr>
          </w:p>
        </w:tc>
      </w:tr>
    </w:tbl>
    <w:p w14:paraId="2B3B006E" w14:textId="77777777" w:rsidR="005E239C" w:rsidRDefault="005E239C" w:rsidP="005E239C"/>
    <w:p w14:paraId="118C531B" w14:textId="77777777" w:rsidR="005E239C" w:rsidRDefault="005E239C" w:rsidP="005E239C">
      <w:pPr>
        <w:pStyle w:val="TH"/>
      </w:pPr>
      <w:r>
        <w:t xml:space="preserve">Table 7.1.3.5.3.3.3-3A: </w:t>
      </w:r>
      <w:proofErr w:type="spellStart"/>
      <w:r>
        <w:t>RadioBearerConfig-PDCPsplit</w:t>
      </w:r>
      <w:proofErr w:type="spellEnd"/>
      <w:r>
        <w:t xml:space="preserve"> (Table 7.1.3.5.3.3.3-2)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239C" w14:paraId="3B685FC5" w14:textId="77777777" w:rsidTr="005E239C">
        <w:tc>
          <w:tcPr>
            <w:tcW w:w="9747" w:type="dxa"/>
            <w:gridSpan w:val="4"/>
            <w:tcBorders>
              <w:top w:val="single" w:sz="4" w:space="0" w:color="auto"/>
              <w:left w:val="single" w:sz="4" w:space="0" w:color="auto"/>
              <w:bottom w:val="single" w:sz="4" w:space="0" w:color="auto"/>
              <w:right w:val="single" w:sz="4" w:space="0" w:color="auto"/>
            </w:tcBorders>
            <w:hideMark/>
          </w:tcPr>
          <w:p w14:paraId="4F5CEFCD" w14:textId="77777777" w:rsidR="005E239C" w:rsidRDefault="005E239C">
            <w:pPr>
              <w:pStyle w:val="TAL"/>
              <w:rPr>
                <w:b/>
              </w:rPr>
            </w:pPr>
            <w:r>
              <w:t>Derivation Path: TS 38.508-1 [4], Table 4.6.3-132</w:t>
            </w:r>
          </w:p>
        </w:tc>
      </w:tr>
      <w:tr w:rsidR="005E239C" w14:paraId="463928FE"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2E2EC94E" w14:textId="77777777" w:rsidR="005E239C" w:rsidRDefault="005E239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D8CC7" w14:textId="77777777" w:rsidR="005E239C" w:rsidRDefault="005E239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B3E8728" w14:textId="77777777" w:rsidR="005E239C" w:rsidRDefault="005E239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8D3F3B5" w14:textId="77777777" w:rsidR="005E239C" w:rsidRDefault="005E239C">
            <w:pPr>
              <w:pStyle w:val="TAH"/>
            </w:pPr>
            <w:r>
              <w:t>Condition</w:t>
            </w:r>
          </w:p>
        </w:tc>
      </w:tr>
      <w:tr w:rsidR="005E239C" w14:paraId="55480E32"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19E661A2" w14:textId="77777777" w:rsidR="005E239C" w:rsidRDefault="005E239C">
            <w:pPr>
              <w:pStyle w:val="TAL"/>
            </w:pPr>
            <w:proofErr w:type="spellStart"/>
            <w:r>
              <w:t>RadioBearerConfig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63C30A9"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3E238EB3"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7526318E" w14:textId="77777777" w:rsidR="005E239C" w:rsidRDefault="005E239C">
            <w:pPr>
              <w:pStyle w:val="TAL"/>
            </w:pPr>
          </w:p>
        </w:tc>
      </w:tr>
      <w:tr w:rsidR="005E239C" w14:paraId="4F21639D"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8556683" w14:textId="77777777" w:rsidR="005E239C" w:rsidRDefault="005E239C">
            <w:pPr>
              <w:pStyle w:val="TAL"/>
            </w:pPr>
            <w:r>
              <w:t xml:space="preserve">  drb-</w:t>
            </w:r>
            <w:proofErr w:type="spellStart"/>
            <w:r>
              <w:t>ToAddModList</w:t>
            </w:r>
            <w:proofErr w:type="spellEnd"/>
            <w:r>
              <w:t xml:space="preserve"> SEQUENCE (SIZE (1..maxDRB)) OF</w:t>
            </w:r>
            <w:ins w:id="113" w:author="Daiwei Zhou (周代卫)" w:date="2023-08-03T13:46:00Z">
              <w:r>
                <w:t xml:space="preserve"> DRB-</w:t>
              </w:r>
              <w:proofErr w:type="spellStart"/>
              <w:r>
                <w:t>ToAddMod</w:t>
              </w:r>
            </w:ins>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F4A7AF9" w14:textId="77777777" w:rsidR="005E239C" w:rsidRDefault="005E239C">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75C4B98" w14:textId="77777777" w:rsidR="005E239C" w:rsidRDefault="005E239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CCD557" w14:textId="77777777" w:rsidR="005E239C" w:rsidRDefault="005E239C">
            <w:pPr>
              <w:pStyle w:val="TAL"/>
              <w:rPr>
                <w:lang w:eastAsia="zh-CN"/>
              </w:rPr>
            </w:pPr>
          </w:p>
        </w:tc>
      </w:tr>
      <w:tr w:rsidR="005E239C" w14:paraId="31B59AFE"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EF7655C" w14:textId="77777777" w:rsidR="005E239C" w:rsidRDefault="005E239C">
            <w:pPr>
              <w:pStyle w:val="TAL"/>
            </w:pPr>
            <w:r>
              <w:t xml:space="preserve">    DRB-</w:t>
            </w:r>
            <w:proofErr w:type="spellStart"/>
            <w:r>
              <w:t>ToAddMod</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03F866C6"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6B8B6011" w14:textId="77777777" w:rsidR="005E239C" w:rsidRDefault="005E239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F15779" w14:textId="77777777" w:rsidR="005E239C" w:rsidRDefault="005E239C">
            <w:pPr>
              <w:pStyle w:val="TAL"/>
            </w:pPr>
          </w:p>
        </w:tc>
      </w:tr>
      <w:tr w:rsidR="005E239C" w14:paraId="5E3D02A0"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1F07DA8B" w14:textId="77777777" w:rsidR="005E239C" w:rsidRDefault="005E239C">
            <w:pPr>
              <w:pStyle w:val="TAL"/>
            </w:pPr>
            <w:r>
              <w:t xml:space="preserve">      </w:t>
            </w:r>
            <w:proofErr w:type="spellStart"/>
            <w:r>
              <w:t>cnAssociation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57B8ED" w14:textId="77777777" w:rsidR="005E239C" w:rsidRDefault="005E239C">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Pr>
          <w:p w14:paraId="3F5E18F1" w14:textId="77777777" w:rsidR="005E239C" w:rsidRDefault="005E239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EF9BE9" w14:textId="77777777" w:rsidR="005E239C" w:rsidRDefault="005E239C">
            <w:pPr>
              <w:pStyle w:val="TAL"/>
            </w:pPr>
          </w:p>
        </w:tc>
      </w:tr>
      <w:tr w:rsidR="005E239C" w14:paraId="0EA020BA"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659A8AD1" w14:textId="77777777" w:rsidR="005E239C" w:rsidRDefault="005E239C">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4CC53D5" w14:textId="77777777" w:rsidR="005E239C" w:rsidRDefault="005E239C">
            <w:pPr>
              <w:pStyle w:val="TAL"/>
              <w:rPr>
                <w:lang w:eastAsia="zh-CN"/>
              </w:rPr>
            </w:pPr>
            <w:r>
              <w:t xml:space="preserve">DRB-Identity with condition </w:t>
            </w:r>
            <w:proofErr w:type="spellStart"/>
            <w:r>
              <w:t>DRBn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DB8FF66" w14:textId="77777777" w:rsidR="005E239C" w:rsidRDefault="005E239C">
            <w:pPr>
              <w:pStyle w:val="TAL"/>
              <w:rPr>
                <w:lang w:eastAsia="zh-CN"/>
              </w:rPr>
            </w:pPr>
            <w:r>
              <w:rPr>
                <w:lang w:eastAsia="zh-CN"/>
              </w:rPr>
              <w:t>S</w:t>
            </w:r>
            <w:ins w:id="114" w:author="Daiwei Zhou (周代卫)" w:date="2023-08-03T13:13:00Z">
              <w:r>
                <w:rPr>
                  <w:lang w:eastAsia="zh-CN"/>
                </w:rPr>
                <w:t>C</w:t>
              </w:r>
            </w:ins>
            <w:r>
              <w:rPr>
                <w:lang w:eastAsia="zh-CN"/>
              </w:rPr>
              <w:t>G</w:t>
            </w:r>
            <w:del w:id="115" w:author="Daiwei Zhou (周代卫)" w:date="2023-08-03T13:14:00Z">
              <w:r>
                <w:rPr>
                  <w:lang w:eastAsia="zh-CN"/>
                </w:rPr>
                <w:delText>C</w:delText>
              </w:r>
            </w:del>
            <w:r>
              <w:rPr>
                <w:lang w:eastAsia="zh-CN"/>
              </w:rPr>
              <w:t xml:space="preserve"> </w:t>
            </w:r>
            <w:proofErr w:type="spellStart"/>
            <w:r>
              <w:rPr>
                <w:lang w:eastAsia="zh-CN"/>
              </w:rPr>
              <w:t>DRBn</w:t>
            </w:r>
            <w:proofErr w:type="spellEnd"/>
          </w:p>
        </w:tc>
        <w:tc>
          <w:tcPr>
            <w:tcW w:w="1245" w:type="dxa"/>
            <w:tcBorders>
              <w:top w:val="single" w:sz="4" w:space="0" w:color="auto"/>
              <w:left w:val="single" w:sz="4" w:space="0" w:color="auto"/>
              <w:bottom w:val="single" w:sz="4" w:space="0" w:color="auto"/>
              <w:right w:val="single" w:sz="4" w:space="0" w:color="auto"/>
            </w:tcBorders>
          </w:tcPr>
          <w:p w14:paraId="1D2AD0FC" w14:textId="77777777" w:rsidR="005E239C" w:rsidRDefault="005E239C">
            <w:pPr>
              <w:pStyle w:val="TAL"/>
            </w:pPr>
          </w:p>
        </w:tc>
      </w:tr>
      <w:tr w:rsidR="005E239C" w14:paraId="39C28278"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3014367E" w14:textId="77777777" w:rsidR="005E239C" w:rsidRDefault="005E239C">
            <w:pPr>
              <w:pStyle w:val="TAL"/>
            </w:pPr>
            <w:r>
              <w:t xml:space="preserve">      </w:t>
            </w:r>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7B5F16" w14:textId="77777777" w:rsidR="005E239C" w:rsidRDefault="005E239C">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1FB8445" w14:textId="77777777" w:rsidR="005E239C" w:rsidRDefault="005E239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0E0429" w14:textId="77777777" w:rsidR="005E239C" w:rsidRDefault="005E239C">
            <w:pPr>
              <w:pStyle w:val="TAL"/>
            </w:pPr>
          </w:p>
        </w:tc>
      </w:tr>
      <w:tr w:rsidR="005E239C" w14:paraId="2C96693E"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76140CCF" w14:textId="77777777" w:rsidR="005E239C" w:rsidRDefault="005E239C">
            <w:pPr>
              <w:pStyle w:val="TAL"/>
            </w:pPr>
            <w:r>
              <w:t xml:space="preserve">      </w:t>
            </w:r>
            <w:proofErr w:type="spellStart"/>
            <w:r>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3C4B85" w14:textId="77777777" w:rsidR="005E239C" w:rsidRDefault="005E239C">
            <w:pPr>
              <w:pStyle w:val="TAL"/>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62A23ED" w14:textId="77777777" w:rsidR="005E239C" w:rsidRDefault="005E239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B1299E" w14:textId="77777777" w:rsidR="005E239C" w:rsidRDefault="005E239C">
            <w:pPr>
              <w:pStyle w:val="TAL"/>
            </w:pPr>
          </w:p>
        </w:tc>
      </w:tr>
      <w:tr w:rsidR="005E239C" w14:paraId="5A968138" w14:textId="77777777" w:rsidTr="005E239C">
        <w:tc>
          <w:tcPr>
            <w:tcW w:w="4535" w:type="dxa"/>
            <w:tcBorders>
              <w:top w:val="nil"/>
              <w:left w:val="single" w:sz="4" w:space="0" w:color="auto"/>
              <w:bottom w:val="single" w:sz="4" w:space="0" w:color="auto"/>
              <w:right w:val="single" w:sz="4" w:space="0" w:color="auto"/>
            </w:tcBorders>
            <w:hideMark/>
          </w:tcPr>
          <w:p w14:paraId="21503702" w14:textId="77777777" w:rsidR="005E239C" w:rsidRDefault="005E239C">
            <w:pPr>
              <w:pStyle w:val="TAL"/>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1D5B0625" w14:textId="77777777" w:rsidR="005E239C" w:rsidRDefault="005E239C">
            <w:pPr>
              <w:pStyle w:val="TAL"/>
            </w:pPr>
            <w:r>
              <w:t>PDCP-Config-Split</w:t>
            </w:r>
          </w:p>
        </w:tc>
        <w:tc>
          <w:tcPr>
            <w:tcW w:w="1700" w:type="dxa"/>
            <w:tcBorders>
              <w:top w:val="single" w:sz="4" w:space="0" w:color="auto"/>
              <w:left w:val="single" w:sz="4" w:space="0" w:color="auto"/>
              <w:bottom w:val="single" w:sz="4" w:space="0" w:color="auto"/>
              <w:right w:val="single" w:sz="4" w:space="0" w:color="auto"/>
            </w:tcBorders>
          </w:tcPr>
          <w:p w14:paraId="480778AE" w14:textId="77777777" w:rsidR="005E239C" w:rsidRDefault="005E239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AD90BD" w14:textId="77777777" w:rsidR="005E239C" w:rsidRDefault="005E239C">
            <w:pPr>
              <w:pStyle w:val="TAL"/>
            </w:pPr>
          </w:p>
        </w:tc>
      </w:tr>
      <w:tr w:rsidR="005E239C" w14:paraId="2E45AE9D"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5AE82406" w14:textId="77777777" w:rsidR="005E239C" w:rsidRDefault="005E239C">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6BADC7D"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19A966E1" w14:textId="77777777" w:rsidR="005E239C" w:rsidRDefault="005E239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DC7373" w14:textId="77777777" w:rsidR="005E239C" w:rsidRDefault="005E239C">
            <w:pPr>
              <w:pStyle w:val="TAL"/>
            </w:pPr>
          </w:p>
        </w:tc>
      </w:tr>
      <w:tr w:rsidR="005E239C" w14:paraId="6E328276"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2487A7A" w14:textId="77777777" w:rsidR="005E239C" w:rsidRDefault="005E239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8F720F"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27179E30" w14:textId="77777777" w:rsidR="005E239C" w:rsidRDefault="005E239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1C7147" w14:textId="77777777" w:rsidR="005E239C" w:rsidRDefault="005E239C">
            <w:pPr>
              <w:pStyle w:val="TAL"/>
            </w:pPr>
          </w:p>
        </w:tc>
      </w:tr>
      <w:tr w:rsidR="005E239C" w14:paraId="0BD31876"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22C3E89F" w14:textId="77777777" w:rsidR="005E239C" w:rsidRDefault="005E239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0BFEA10"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6D833A88"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5E6961A0" w14:textId="77777777" w:rsidR="005E239C" w:rsidRDefault="005E239C">
            <w:pPr>
              <w:pStyle w:val="TAL"/>
            </w:pPr>
          </w:p>
        </w:tc>
      </w:tr>
    </w:tbl>
    <w:p w14:paraId="3C5E1878" w14:textId="77777777" w:rsidR="005E239C" w:rsidRDefault="005E239C" w:rsidP="005E239C"/>
    <w:p w14:paraId="00DD96E1" w14:textId="77777777" w:rsidR="005E239C" w:rsidRDefault="005E239C" w:rsidP="005E239C">
      <w:pPr>
        <w:pStyle w:val="TH"/>
      </w:pPr>
      <w:r>
        <w:lastRenderedPageBreak/>
        <w:t xml:space="preserve">Table </w:t>
      </w:r>
      <w:r>
        <w:rPr>
          <w:lang w:eastAsia="sv-SE"/>
        </w:rPr>
        <w:t>7.1.3.5.3.3.3-4</w:t>
      </w:r>
      <w:r>
        <w:t xml:space="preserve">: PDCP-Config-Split (Table </w:t>
      </w:r>
      <w:r>
        <w:rPr>
          <w:lang w:eastAsia="sv-SE"/>
        </w:rPr>
        <w:t>7.1.3.5.3.3.3-3</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116">
          <w:tblGrid>
            <w:gridCol w:w="5"/>
            <w:gridCol w:w="4535"/>
            <w:gridCol w:w="2267"/>
            <w:gridCol w:w="1700"/>
            <w:gridCol w:w="1240"/>
            <w:gridCol w:w="5"/>
            <w:gridCol w:w="2262"/>
            <w:gridCol w:w="1700"/>
            <w:gridCol w:w="1245"/>
          </w:tblGrid>
        </w:tblGridChange>
      </w:tblGrid>
      <w:tr w:rsidR="005E239C" w14:paraId="0CACAA41" w14:textId="77777777" w:rsidTr="005E239C">
        <w:tc>
          <w:tcPr>
            <w:tcW w:w="9747" w:type="dxa"/>
            <w:gridSpan w:val="4"/>
            <w:tcBorders>
              <w:top w:val="single" w:sz="4" w:space="0" w:color="auto"/>
              <w:left w:val="single" w:sz="4" w:space="0" w:color="auto"/>
              <w:bottom w:val="single" w:sz="4" w:space="0" w:color="auto"/>
              <w:right w:val="single" w:sz="4" w:space="0" w:color="auto"/>
            </w:tcBorders>
            <w:hideMark/>
          </w:tcPr>
          <w:p w14:paraId="4FF1DCB3" w14:textId="77777777" w:rsidR="005E239C" w:rsidRDefault="005E239C">
            <w:pPr>
              <w:pStyle w:val="TAL"/>
            </w:pPr>
            <w:r>
              <w:t xml:space="preserve">Derivation Path: </w:t>
            </w:r>
            <w:ins w:id="117" w:author="Daiwei Zhou (周代卫)" w:date="2023-08-03T13:13:00Z">
              <w:r>
                <w:t xml:space="preserve">TS </w:t>
              </w:r>
            </w:ins>
            <w:r>
              <w:t xml:space="preserve">38.508-1 [4], Table 4.6.3-99 </w:t>
            </w:r>
            <w:ins w:id="118" w:author="Daiwei Zhou (周代卫)" w:date="2023-08-03T13:14:00Z">
              <w:r>
                <w:t xml:space="preserve">with </w:t>
              </w:r>
            </w:ins>
            <w:r>
              <w:t xml:space="preserve">condition </w:t>
            </w:r>
            <w:ins w:id="119" w:author="Daiwei Zhou (周代卫)" w:date="2023-08-03T13:43:00Z">
              <w:r>
                <w:t>Split</w:t>
              </w:r>
            </w:ins>
            <w:del w:id="120" w:author="Daiwei Zhou (周代卫)" w:date="2023-08-03T13:43:00Z">
              <w:r>
                <w:delText>EN-DC</w:delText>
              </w:r>
            </w:del>
          </w:p>
        </w:tc>
      </w:tr>
      <w:tr w:rsidR="005E239C" w14:paraId="3119DC48"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570C3BC8" w14:textId="77777777" w:rsidR="005E239C" w:rsidRDefault="005E239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5E3C07" w14:textId="77777777" w:rsidR="005E239C" w:rsidRDefault="005E239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931A040" w14:textId="77777777" w:rsidR="005E239C" w:rsidRDefault="005E239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DD8A92" w14:textId="77777777" w:rsidR="005E239C" w:rsidRDefault="005E239C">
            <w:pPr>
              <w:pStyle w:val="TAH"/>
            </w:pPr>
            <w:r>
              <w:t>Condition</w:t>
            </w:r>
          </w:p>
        </w:tc>
      </w:tr>
      <w:tr w:rsidR="005E239C" w14:paraId="4F3E9621"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8247672" w14:textId="77777777" w:rsidR="005E239C" w:rsidRDefault="005E239C">
            <w:pPr>
              <w:pStyle w:val="TAL"/>
            </w:pPr>
            <w:r>
              <w:t>PDCP-Config ::= SEQUENCE {</w:t>
            </w:r>
          </w:p>
        </w:tc>
        <w:tc>
          <w:tcPr>
            <w:tcW w:w="2267" w:type="dxa"/>
            <w:tcBorders>
              <w:top w:val="single" w:sz="4" w:space="0" w:color="auto"/>
              <w:left w:val="single" w:sz="4" w:space="0" w:color="auto"/>
              <w:bottom w:val="single" w:sz="4" w:space="0" w:color="auto"/>
              <w:right w:val="single" w:sz="4" w:space="0" w:color="auto"/>
            </w:tcBorders>
          </w:tcPr>
          <w:p w14:paraId="39E0C769"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7F4ED25E"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0DE96E71" w14:textId="77777777" w:rsidR="005E239C" w:rsidRDefault="005E239C">
            <w:pPr>
              <w:pStyle w:val="TAL"/>
            </w:pPr>
          </w:p>
        </w:tc>
      </w:tr>
      <w:tr w:rsidR="005E239C" w14:paraId="184BF10F"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2F1248DB" w14:textId="77777777" w:rsidR="005E239C" w:rsidRDefault="005E239C">
            <w:pPr>
              <w:pStyle w:val="TAL"/>
            </w:pPr>
            <w:r>
              <w:t xml:space="preserve">  </w:t>
            </w:r>
            <w:proofErr w:type="spellStart"/>
            <w:r>
              <w:t>moreThanOneRLC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81BD5E"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6B4AA7BF"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2A123A1B" w14:textId="77777777" w:rsidR="005E239C" w:rsidRDefault="005E239C">
            <w:pPr>
              <w:pStyle w:val="TAL"/>
            </w:pPr>
          </w:p>
        </w:tc>
      </w:tr>
      <w:tr w:rsidR="005E239C" w14:paraId="3B3B21FE" w14:textId="77777777" w:rsidTr="005E239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Daiwei Zhou (周代卫)" w:date="2023-08-03T13:1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22" w:author="Daiwei Zhou (周代卫)" w:date="2023-08-03T13:13:00Z">
              <w:tcPr>
                <w:tcW w:w="4535" w:type="dxa"/>
                <w:gridSpan w:val="5"/>
                <w:tcBorders>
                  <w:top w:val="single" w:sz="4" w:space="0" w:color="auto"/>
                  <w:left w:val="single" w:sz="4" w:space="5" w:color="auto"/>
                  <w:bottom w:val="single" w:sz="4" w:space="0" w:color="auto"/>
                  <w:right w:val="single" w:sz="4" w:space="5" w:color="auto"/>
                </w:tcBorders>
                <w:hideMark/>
              </w:tcPr>
            </w:tcPrChange>
          </w:tcPr>
          <w:p w14:paraId="346B785C" w14:textId="77777777" w:rsidR="005E239C" w:rsidRDefault="005E239C">
            <w:pPr>
              <w:pStyle w:val="TAL"/>
            </w:pPr>
            <w:r>
              <w:t xml:space="preserve">    </w:t>
            </w:r>
            <w:proofErr w:type="spellStart"/>
            <w:r>
              <w:t>primaryPath</w:t>
            </w:r>
            <w:proofErr w:type="spellEnd"/>
            <w:r>
              <w:t> SEQUENCE {</w:t>
            </w:r>
          </w:p>
        </w:tc>
        <w:tc>
          <w:tcPr>
            <w:tcW w:w="2267" w:type="dxa"/>
            <w:tcBorders>
              <w:top w:val="single" w:sz="4" w:space="0" w:color="auto"/>
              <w:left w:val="single" w:sz="4" w:space="0" w:color="auto"/>
              <w:bottom w:val="single" w:sz="4" w:space="0" w:color="auto"/>
              <w:right w:val="single" w:sz="4" w:space="0" w:color="auto"/>
            </w:tcBorders>
            <w:tcPrChange w:id="123" w:author="Daiwei Zhou (周代卫)" w:date="2023-08-03T13:13:00Z">
              <w:tcPr>
                <w:tcW w:w="2267" w:type="dxa"/>
                <w:gridSpan w:val="2"/>
                <w:tcBorders>
                  <w:top w:val="single" w:sz="4" w:space="0" w:color="auto"/>
                  <w:left w:val="single" w:sz="4" w:space="5" w:color="auto"/>
                  <w:bottom w:val="single" w:sz="4" w:space="0" w:color="auto"/>
                  <w:right w:val="single" w:sz="4" w:space="5" w:color="auto"/>
                </w:tcBorders>
              </w:tcPr>
            </w:tcPrChange>
          </w:tcPr>
          <w:p w14:paraId="19F525D6"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Change w:id="124" w:author="Daiwei Zhou (周代卫)" w:date="2023-08-03T13:13:00Z">
              <w:tcPr>
                <w:tcW w:w="1700" w:type="dxa"/>
                <w:tcBorders>
                  <w:top w:val="single" w:sz="4" w:space="0" w:color="auto"/>
                  <w:left w:val="single" w:sz="4" w:space="5" w:color="auto"/>
                  <w:bottom w:val="single" w:sz="4" w:space="0" w:color="auto"/>
                  <w:right w:val="single" w:sz="4" w:space="5" w:color="auto"/>
                </w:tcBorders>
              </w:tcPr>
            </w:tcPrChange>
          </w:tcPr>
          <w:p w14:paraId="6CB92FFF"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Change w:id="125" w:author="Daiwei Zhou (周代卫)" w:date="2023-08-03T13:13:00Z">
              <w:tcPr>
                <w:tcW w:w="1245" w:type="dxa"/>
                <w:tcBorders>
                  <w:top w:val="single" w:sz="4" w:space="0" w:color="auto"/>
                  <w:left w:val="single" w:sz="4" w:space="5" w:color="auto"/>
                  <w:bottom w:val="single" w:sz="4" w:space="0" w:color="auto"/>
                  <w:right w:val="single" w:sz="4" w:space="5" w:color="auto"/>
                </w:tcBorders>
              </w:tcPr>
            </w:tcPrChange>
          </w:tcPr>
          <w:p w14:paraId="17733EC1" w14:textId="77777777" w:rsidR="005E239C" w:rsidRDefault="005E239C">
            <w:pPr>
              <w:pStyle w:val="TAL"/>
            </w:pPr>
          </w:p>
        </w:tc>
      </w:tr>
      <w:tr w:rsidR="005E239C" w14:paraId="732E1A49" w14:textId="77777777" w:rsidTr="005E239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Daiwei Zhou (周代卫)" w:date="2023-08-03T13:1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27" w:author="Daiwei Zhou (周代卫)" w:date="2023-08-03T13:13:00Z">
              <w:tcPr>
                <w:tcW w:w="4535" w:type="dxa"/>
                <w:gridSpan w:val="5"/>
                <w:tcBorders>
                  <w:top w:val="single" w:sz="4" w:space="0" w:color="auto"/>
                  <w:left w:val="single" w:sz="4" w:space="5" w:color="auto"/>
                  <w:bottom w:val="single" w:sz="4" w:space="0" w:color="auto"/>
                  <w:right w:val="single" w:sz="4" w:space="5" w:color="auto"/>
                </w:tcBorders>
                <w:hideMark/>
              </w:tcPr>
            </w:tcPrChange>
          </w:tcPr>
          <w:p w14:paraId="6693E9BC" w14:textId="77777777" w:rsidR="005E239C" w:rsidRDefault="005E239C">
            <w:pPr>
              <w:pStyle w:val="TAL"/>
            </w:pPr>
            <w:r>
              <w:t xml:space="preserve">      </w:t>
            </w:r>
            <w:proofErr w:type="spellStart"/>
            <w:r>
              <w:t>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28" w:author="Daiwei Zhou (周代卫)" w:date="2023-08-03T13:13: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537AB0AE" w14:textId="77777777" w:rsidR="005E239C" w:rsidRDefault="005E239C">
            <w:pPr>
              <w:pStyle w:val="TAL"/>
            </w:pPr>
            <w:r>
              <w:t>1</w:t>
            </w:r>
          </w:p>
        </w:tc>
        <w:tc>
          <w:tcPr>
            <w:tcW w:w="1700" w:type="dxa"/>
            <w:tcBorders>
              <w:top w:val="single" w:sz="4" w:space="0" w:color="auto"/>
              <w:left w:val="single" w:sz="4" w:space="0" w:color="auto"/>
              <w:bottom w:val="single" w:sz="4" w:space="0" w:color="auto"/>
              <w:right w:val="single" w:sz="4" w:space="0" w:color="auto"/>
            </w:tcBorders>
            <w:tcPrChange w:id="129" w:author="Daiwei Zhou (周代卫)" w:date="2023-08-03T13:13:00Z">
              <w:tcPr>
                <w:tcW w:w="1700" w:type="dxa"/>
                <w:tcBorders>
                  <w:top w:val="single" w:sz="4" w:space="0" w:color="auto"/>
                  <w:left w:val="single" w:sz="4" w:space="5" w:color="auto"/>
                  <w:bottom w:val="single" w:sz="4" w:space="0" w:color="auto"/>
                  <w:right w:val="single" w:sz="4" w:space="5" w:color="auto"/>
                </w:tcBorders>
              </w:tcPr>
            </w:tcPrChange>
          </w:tcPr>
          <w:p w14:paraId="24D8E5D2"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hideMark/>
            <w:tcPrChange w:id="130" w:author="Daiwei Zhou (周代卫)" w:date="2023-08-03T13:13:00Z">
              <w:tcPr>
                <w:tcW w:w="1245" w:type="dxa"/>
                <w:tcBorders>
                  <w:top w:val="single" w:sz="4" w:space="0" w:color="auto"/>
                  <w:left w:val="single" w:sz="4" w:space="5" w:color="auto"/>
                  <w:bottom w:val="single" w:sz="4" w:space="0" w:color="auto"/>
                  <w:right w:val="single" w:sz="4" w:space="5" w:color="auto"/>
                </w:tcBorders>
                <w:hideMark/>
              </w:tcPr>
            </w:tcPrChange>
          </w:tcPr>
          <w:p w14:paraId="2FF55E44" w14:textId="77777777" w:rsidR="005E239C" w:rsidRDefault="005E239C">
            <w:pPr>
              <w:pStyle w:val="TAL"/>
            </w:pPr>
            <w:r>
              <w:t>EN-DC</w:t>
            </w:r>
          </w:p>
        </w:tc>
      </w:tr>
      <w:tr w:rsidR="005E239C" w14:paraId="38E7AAAE" w14:textId="77777777" w:rsidTr="005E239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Daiwei Zhou (周代卫)" w:date="2023-08-03T13:1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32" w:author="Daiwei Zhou (周代卫)" w:date="2023-08-03T13:13:00Z">
              <w:tcPr>
                <w:tcW w:w="4535" w:type="dxa"/>
                <w:gridSpan w:val="5"/>
                <w:tcBorders>
                  <w:top w:val="single" w:sz="4" w:space="0" w:color="auto"/>
                  <w:left w:val="single" w:sz="4" w:space="5" w:color="auto"/>
                  <w:bottom w:val="single" w:sz="4" w:space="0" w:color="auto"/>
                  <w:right w:val="single" w:sz="4" w:space="5" w:color="auto"/>
                </w:tcBorders>
              </w:tcPr>
            </w:tcPrChange>
          </w:tcPr>
          <w:p w14:paraId="4AB35C94" w14:textId="77777777" w:rsidR="005E239C" w:rsidRDefault="005E239C">
            <w:pPr>
              <w:pStyle w:val="PL"/>
              <w:rPr>
                <w:noProof w:val="0"/>
              </w:rPr>
            </w:pPr>
          </w:p>
        </w:tc>
        <w:tc>
          <w:tcPr>
            <w:tcW w:w="2267" w:type="dxa"/>
            <w:tcBorders>
              <w:top w:val="single" w:sz="4" w:space="0" w:color="auto"/>
              <w:left w:val="single" w:sz="4" w:space="0" w:color="auto"/>
              <w:bottom w:val="single" w:sz="4" w:space="0" w:color="auto"/>
              <w:right w:val="single" w:sz="4" w:space="0" w:color="auto"/>
            </w:tcBorders>
            <w:hideMark/>
            <w:tcPrChange w:id="133" w:author="Daiwei Zhou (周代卫)" w:date="2023-08-03T13:13: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5DF36F8F" w14:textId="77777777" w:rsidR="005E239C" w:rsidRDefault="005E239C">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Change w:id="134" w:author="Daiwei Zhou (周代卫)" w:date="2023-08-03T13:13:00Z">
              <w:tcPr>
                <w:tcW w:w="1700" w:type="dxa"/>
                <w:tcBorders>
                  <w:top w:val="single" w:sz="4" w:space="0" w:color="auto"/>
                  <w:left w:val="single" w:sz="4" w:space="5" w:color="auto"/>
                  <w:bottom w:val="single" w:sz="4" w:space="0" w:color="auto"/>
                  <w:right w:val="single" w:sz="4" w:space="5" w:color="auto"/>
                </w:tcBorders>
                <w:hideMark/>
              </w:tcPr>
            </w:tcPrChange>
          </w:tcPr>
          <w:p w14:paraId="5F0B99F6" w14:textId="77777777" w:rsidR="005E239C" w:rsidRDefault="005E239C">
            <w:pPr>
              <w:pStyle w:val="TAL"/>
            </w:pPr>
            <w:r>
              <w:t>MCG Path</w:t>
            </w:r>
          </w:p>
        </w:tc>
        <w:tc>
          <w:tcPr>
            <w:tcW w:w="1245" w:type="dxa"/>
            <w:tcBorders>
              <w:top w:val="single" w:sz="4" w:space="0" w:color="auto"/>
              <w:left w:val="single" w:sz="4" w:space="0" w:color="auto"/>
              <w:bottom w:val="single" w:sz="4" w:space="0" w:color="auto"/>
              <w:right w:val="single" w:sz="4" w:space="0" w:color="auto"/>
            </w:tcBorders>
            <w:hideMark/>
            <w:tcPrChange w:id="135" w:author="Daiwei Zhou (周代卫)" w:date="2023-08-03T13:13:00Z">
              <w:tcPr>
                <w:tcW w:w="1245" w:type="dxa"/>
                <w:tcBorders>
                  <w:top w:val="single" w:sz="4" w:space="0" w:color="auto"/>
                  <w:left w:val="single" w:sz="4" w:space="5" w:color="auto"/>
                  <w:bottom w:val="single" w:sz="4" w:space="0" w:color="auto"/>
                  <w:right w:val="single" w:sz="4" w:space="5" w:color="auto"/>
                </w:tcBorders>
                <w:hideMark/>
              </w:tcPr>
            </w:tcPrChange>
          </w:tcPr>
          <w:p w14:paraId="5B1E6A7A" w14:textId="77777777" w:rsidR="005E239C" w:rsidRDefault="005E239C">
            <w:pPr>
              <w:pStyle w:val="TAL"/>
            </w:pPr>
            <w:r>
              <w:t>NR-DC</w:t>
            </w:r>
          </w:p>
        </w:tc>
      </w:tr>
      <w:tr w:rsidR="005E239C" w14:paraId="3FFBC7D3"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2A8B9F51" w14:textId="77777777" w:rsidR="005E239C" w:rsidRDefault="005E239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6BB28D"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43ADBA0B"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7AC70445" w14:textId="77777777" w:rsidR="005E239C" w:rsidRDefault="005E239C">
            <w:pPr>
              <w:pStyle w:val="TAL"/>
            </w:pPr>
          </w:p>
        </w:tc>
      </w:tr>
      <w:tr w:rsidR="005E239C" w14:paraId="34E4A18F"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392DADC3" w14:textId="77777777" w:rsidR="005E239C" w:rsidRDefault="005E239C">
            <w:pPr>
              <w:pStyle w:val="TAL"/>
            </w:pPr>
            <w:r>
              <w:t xml:space="preserve">    ul-</w:t>
            </w:r>
            <w:proofErr w:type="spellStart"/>
            <w:r>
              <w:t>DataSplitThreshold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6FEFF4" w14:textId="77777777" w:rsidR="005E239C" w:rsidRDefault="005E239C">
            <w:pPr>
              <w:pStyle w:val="TAL"/>
            </w:pPr>
            <w:r>
              <w:t>infinity</w:t>
            </w:r>
          </w:p>
        </w:tc>
        <w:tc>
          <w:tcPr>
            <w:tcW w:w="1700" w:type="dxa"/>
            <w:tcBorders>
              <w:top w:val="single" w:sz="4" w:space="0" w:color="auto"/>
              <w:left w:val="single" w:sz="4" w:space="0" w:color="auto"/>
              <w:bottom w:val="single" w:sz="4" w:space="0" w:color="auto"/>
              <w:right w:val="single" w:sz="4" w:space="0" w:color="auto"/>
            </w:tcBorders>
          </w:tcPr>
          <w:p w14:paraId="69551C82"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0133A243" w14:textId="77777777" w:rsidR="005E239C" w:rsidRDefault="005E239C">
            <w:pPr>
              <w:pStyle w:val="TAL"/>
            </w:pPr>
          </w:p>
        </w:tc>
      </w:tr>
      <w:tr w:rsidR="005E239C" w14:paraId="2AE10325"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4216ADC9" w14:textId="77777777" w:rsidR="005E239C" w:rsidRDefault="005E239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B15DE42"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10FC713B"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3F90A399" w14:textId="77777777" w:rsidR="005E239C" w:rsidRDefault="005E239C">
            <w:pPr>
              <w:pStyle w:val="TAL"/>
            </w:pPr>
          </w:p>
        </w:tc>
      </w:tr>
      <w:tr w:rsidR="005E239C" w14:paraId="75114618" w14:textId="77777777" w:rsidTr="005E239C">
        <w:tc>
          <w:tcPr>
            <w:tcW w:w="4535" w:type="dxa"/>
            <w:tcBorders>
              <w:top w:val="single" w:sz="4" w:space="0" w:color="auto"/>
              <w:left w:val="single" w:sz="4" w:space="0" w:color="auto"/>
              <w:bottom w:val="single" w:sz="4" w:space="0" w:color="auto"/>
              <w:right w:val="single" w:sz="4" w:space="0" w:color="auto"/>
            </w:tcBorders>
            <w:hideMark/>
          </w:tcPr>
          <w:p w14:paraId="15425EC3" w14:textId="77777777" w:rsidR="005E239C" w:rsidRDefault="005E239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3A1AC9" w14:textId="77777777" w:rsidR="005E239C" w:rsidRDefault="005E239C">
            <w:pPr>
              <w:pStyle w:val="TAL"/>
            </w:pPr>
          </w:p>
        </w:tc>
        <w:tc>
          <w:tcPr>
            <w:tcW w:w="1700" w:type="dxa"/>
            <w:tcBorders>
              <w:top w:val="single" w:sz="4" w:space="0" w:color="auto"/>
              <w:left w:val="single" w:sz="4" w:space="0" w:color="auto"/>
              <w:bottom w:val="single" w:sz="4" w:space="0" w:color="auto"/>
              <w:right w:val="single" w:sz="4" w:space="0" w:color="auto"/>
            </w:tcBorders>
          </w:tcPr>
          <w:p w14:paraId="0622507D" w14:textId="77777777" w:rsidR="005E239C" w:rsidRDefault="005E239C">
            <w:pPr>
              <w:pStyle w:val="TAL"/>
            </w:pPr>
          </w:p>
        </w:tc>
        <w:tc>
          <w:tcPr>
            <w:tcW w:w="1245" w:type="dxa"/>
            <w:tcBorders>
              <w:top w:val="single" w:sz="4" w:space="0" w:color="auto"/>
              <w:left w:val="single" w:sz="4" w:space="0" w:color="auto"/>
              <w:bottom w:val="single" w:sz="4" w:space="0" w:color="auto"/>
              <w:right w:val="single" w:sz="4" w:space="0" w:color="auto"/>
            </w:tcBorders>
          </w:tcPr>
          <w:p w14:paraId="6D76791D" w14:textId="77777777" w:rsidR="005E239C" w:rsidRDefault="005E239C">
            <w:pPr>
              <w:pStyle w:val="TAL"/>
            </w:pPr>
          </w:p>
        </w:tc>
      </w:tr>
    </w:tbl>
    <w:p w14:paraId="32BAEA99" w14:textId="77777777" w:rsidR="005E239C" w:rsidRDefault="005E239C" w:rsidP="005E239C">
      <w:pPr>
        <w:rPr>
          <w:rFonts w:ascii="Arial" w:hAnsi="Arial" w:cs="Arial"/>
          <w:noProof/>
          <w:color w:val="00B0F0"/>
          <w:sz w:val="28"/>
        </w:rPr>
      </w:pPr>
    </w:p>
    <w:p w14:paraId="68C9CD36" w14:textId="4A14FDE4" w:rsidR="001E41F3" w:rsidRDefault="005E239C">
      <w:pPr>
        <w:rPr>
          <w:noProof/>
        </w:rPr>
      </w:pPr>
      <w:r>
        <w:rPr>
          <w:rFonts w:ascii="Arial" w:hAnsi="Arial" w:cs="Arial"/>
          <w:noProof/>
          <w:color w:val="00B0F0"/>
          <w:sz w:val="28"/>
        </w:rPr>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523A0" w14:textId="77777777" w:rsidR="00C17D43" w:rsidRDefault="00C17D43">
      <w:r>
        <w:separator/>
      </w:r>
    </w:p>
  </w:endnote>
  <w:endnote w:type="continuationSeparator" w:id="0">
    <w:p w14:paraId="1B2B0B2D" w14:textId="77777777" w:rsidR="00C17D43" w:rsidRDefault="00C1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28D82" w14:textId="77777777" w:rsidR="00C17D43" w:rsidRDefault="00C17D43">
      <w:r>
        <w:separator/>
      </w:r>
    </w:p>
  </w:footnote>
  <w:footnote w:type="continuationSeparator" w:id="0">
    <w:p w14:paraId="4C45E34B" w14:textId="77777777" w:rsidR="00C17D43" w:rsidRDefault="00C17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E513FE"/>
    <w:multiLevelType w:val="hybridMultilevel"/>
    <w:tmpl w:val="858E202E"/>
    <w:lvl w:ilvl="0" w:tplc="54ACCB3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96"/>
    <w:rsid w:val="00022E4A"/>
    <w:rsid w:val="0006304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2AE"/>
    <w:rsid w:val="0051580D"/>
    <w:rsid w:val="00547111"/>
    <w:rsid w:val="00592D74"/>
    <w:rsid w:val="005E239C"/>
    <w:rsid w:val="005E2C44"/>
    <w:rsid w:val="00621188"/>
    <w:rsid w:val="006257ED"/>
    <w:rsid w:val="00665C47"/>
    <w:rsid w:val="00695808"/>
    <w:rsid w:val="006B46FB"/>
    <w:rsid w:val="006E21FB"/>
    <w:rsid w:val="007010D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57E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D4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11D96"/>
    <w:rPr>
      <w:rFonts w:ascii="Arial" w:hAnsi="Arial"/>
      <w:lang w:val="en-GB" w:eastAsia="en-US"/>
    </w:rPr>
  </w:style>
  <w:style w:type="character" w:customStyle="1" w:styleId="NOChar">
    <w:name w:val="NO Char"/>
    <w:link w:val="NO"/>
    <w:qFormat/>
    <w:locked/>
    <w:rsid w:val="005E239C"/>
    <w:rPr>
      <w:rFonts w:ascii="Times New Roman" w:hAnsi="Times New Roman"/>
      <w:lang w:val="en-GB" w:eastAsia="en-US"/>
    </w:rPr>
  </w:style>
  <w:style w:type="character" w:customStyle="1" w:styleId="THChar">
    <w:name w:val="TH Char"/>
    <w:link w:val="TH"/>
    <w:qFormat/>
    <w:locked/>
    <w:rsid w:val="005E239C"/>
    <w:rPr>
      <w:rFonts w:ascii="Arial" w:hAnsi="Arial"/>
      <w:b/>
      <w:lang w:val="en-GB" w:eastAsia="en-US"/>
    </w:rPr>
  </w:style>
  <w:style w:type="character" w:customStyle="1" w:styleId="PLChar">
    <w:name w:val="PL Char"/>
    <w:link w:val="PL"/>
    <w:qFormat/>
    <w:locked/>
    <w:rsid w:val="005E239C"/>
    <w:rPr>
      <w:rFonts w:ascii="Courier New" w:hAnsi="Courier New"/>
      <w:noProof/>
      <w:sz w:val="16"/>
      <w:lang w:val="en-GB" w:eastAsia="en-US"/>
    </w:rPr>
  </w:style>
  <w:style w:type="character" w:customStyle="1" w:styleId="H6Char">
    <w:name w:val="H6 Char"/>
    <w:link w:val="H6"/>
    <w:qFormat/>
    <w:locked/>
    <w:rsid w:val="005E239C"/>
    <w:rPr>
      <w:rFonts w:ascii="Arial" w:hAnsi="Arial"/>
      <w:lang w:val="en-GB" w:eastAsia="en-US"/>
    </w:rPr>
  </w:style>
  <w:style w:type="character" w:customStyle="1" w:styleId="TALChar">
    <w:name w:val="TAL Char"/>
    <w:link w:val="TAL"/>
    <w:qFormat/>
    <w:locked/>
    <w:rsid w:val="005E239C"/>
    <w:rPr>
      <w:rFonts w:ascii="Arial" w:hAnsi="Arial"/>
      <w:sz w:val="18"/>
      <w:lang w:val="en-GB" w:eastAsia="en-US"/>
    </w:rPr>
  </w:style>
  <w:style w:type="character" w:customStyle="1" w:styleId="B1Char">
    <w:name w:val="B1 Char"/>
    <w:link w:val="B1"/>
    <w:qFormat/>
    <w:locked/>
    <w:rsid w:val="005E239C"/>
    <w:rPr>
      <w:rFonts w:ascii="Times New Roman" w:hAnsi="Times New Roman"/>
      <w:lang w:val="en-GB" w:eastAsia="en-US"/>
    </w:rPr>
  </w:style>
  <w:style w:type="character" w:customStyle="1" w:styleId="B2Char">
    <w:name w:val="B2 Char"/>
    <w:link w:val="B2"/>
    <w:qFormat/>
    <w:locked/>
    <w:rsid w:val="005E239C"/>
    <w:rPr>
      <w:rFonts w:ascii="Times New Roman" w:hAnsi="Times New Roman"/>
      <w:lang w:val="en-GB" w:eastAsia="en-US"/>
    </w:rPr>
  </w:style>
  <w:style w:type="character" w:customStyle="1" w:styleId="B3Char">
    <w:name w:val="B3 Char"/>
    <w:link w:val="B3"/>
    <w:qFormat/>
    <w:locked/>
    <w:rsid w:val="005E239C"/>
    <w:rPr>
      <w:rFonts w:ascii="Times New Roman" w:hAnsi="Times New Roman"/>
      <w:lang w:val="en-GB" w:eastAsia="en-US"/>
    </w:rPr>
  </w:style>
  <w:style w:type="character" w:customStyle="1" w:styleId="B4Char">
    <w:name w:val="B4 Char"/>
    <w:link w:val="B4"/>
    <w:qFormat/>
    <w:locked/>
    <w:rsid w:val="005E239C"/>
    <w:rPr>
      <w:rFonts w:ascii="Times New Roman" w:hAnsi="Times New Roman"/>
      <w:lang w:val="en-GB" w:eastAsia="en-US"/>
    </w:rPr>
  </w:style>
  <w:style w:type="character" w:customStyle="1" w:styleId="TAHCar">
    <w:name w:val="TAH Car"/>
    <w:link w:val="TAH"/>
    <w:qFormat/>
    <w:locked/>
    <w:rsid w:val="005E239C"/>
    <w:rPr>
      <w:rFonts w:ascii="Arial" w:hAnsi="Arial"/>
      <w:b/>
      <w:sz w:val="18"/>
      <w:lang w:val="en-GB" w:eastAsia="en-US"/>
    </w:rPr>
  </w:style>
  <w:style w:type="character" w:customStyle="1" w:styleId="TACCar">
    <w:name w:val="TAC Car"/>
    <w:link w:val="TAC"/>
    <w:qFormat/>
    <w:locked/>
    <w:rsid w:val="005E239C"/>
    <w:rPr>
      <w:rFonts w:ascii="Arial" w:hAnsi="Arial"/>
      <w:sz w:val="18"/>
      <w:lang w:val="en-GB" w:eastAsia="en-US"/>
    </w:rPr>
  </w:style>
  <w:style w:type="character" w:customStyle="1" w:styleId="TANChar">
    <w:name w:val="TAN Char"/>
    <w:link w:val="TAN"/>
    <w:qFormat/>
    <w:locked/>
    <w:rsid w:val="005E23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2816">
      <w:bodyDiv w:val="1"/>
      <w:marLeft w:val="0"/>
      <w:marRight w:val="0"/>
      <w:marTop w:val="0"/>
      <w:marBottom w:val="0"/>
      <w:divBdr>
        <w:top w:val="none" w:sz="0" w:space="0" w:color="auto"/>
        <w:left w:val="none" w:sz="0" w:space="0" w:color="auto"/>
        <w:bottom w:val="none" w:sz="0" w:space="0" w:color="auto"/>
        <w:right w:val="none" w:sz="0" w:space="0" w:color="auto"/>
      </w:divBdr>
    </w:div>
    <w:div w:id="1102997584">
      <w:bodyDiv w:val="1"/>
      <w:marLeft w:val="0"/>
      <w:marRight w:val="0"/>
      <w:marTop w:val="0"/>
      <w:marBottom w:val="0"/>
      <w:divBdr>
        <w:top w:val="none" w:sz="0" w:space="0" w:color="auto"/>
        <w:left w:val="none" w:sz="0" w:space="0" w:color="auto"/>
        <w:bottom w:val="none" w:sz="0" w:space="0" w:color="auto"/>
        <w:right w:val="none" w:sz="0" w:space="0" w:color="auto"/>
      </w:divBdr>
    </w:div>
    <w:div w:id="1965580327">
      <w:bodyDiv w:val="1"/>
      <w:marLeft w:val="0"/>
      <w:marRight w:val="0"/>
      <w:marTop w:val="0"/>
      <w:marBottom w:val="0"/>
      <w:divBdr>
        <w:top w:val="none" w:sz="0" w:space="0" w:color="auto"/>
        <w:left w:val="none" w:sz="0" w:space="0" w:color="auto"/>
        <w:bottom w:val="none" w:sz="0" w:space="0" w:color="auto"/>
        <w:right w:val="none" w:sz="0" w:space="0" w:color="auto"/>
      </w:divBdr>
    </w:div>
    <w:div w:id="197081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2457</Words>
  <Characters>14011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2023-08-07T08:02:00Z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R5-234012</vt:lpwstr>
  </property>
  <property fmtid="{D5CDD505-2E9C-101B-9397-08002B2CF9AE}" pid="10" name="Spec#">
    <vt:lpwstr>38.523-1</vt:lpwstr>
  </property>
  <property fmtid="{D5CDD505-2E9C-101B-9397-08002B2CF9AE}" pid="11" name="Cr#">
    <vt:lpwstr>3875</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PDCP TC 7.1.3.5.3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