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38FF8" w14:textId="77777777" w:rsidR="00A0366B" w:rsidRDefault="00A0366B" w:rsidP="00A036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R5-234004</w:t>
      </w:r>
      <w:r>
        <w:rPr>
          <w:b/>
          <w:i/>
          <w:noProof/>
          <w:sz w:val="28"/>
        </w:rPr>
        <w:fldChar w:fldCharType="end"/>
      </w:r>
    </w:p>
    <w:p w14:paraId="1086EC39" w14:textId="77777777" w:rsidR="00A0366B" w:rsidRDefault="00A0366B" w:rsidP="00A036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66B" w14:paraId="4216BB29" w14:textId="77777777" w:rsidTr="007C1343">
        <w:tc>
          <w:tcPr>
            <w:tcW w:w="9641" w:type="dxa"/>
            <w:gridSpan w:val="9"/>
            <w:tcBorders>
              <w:top w:val="single" w:sz="4" w:space="0" w:color="auto"/>
              <w:left w:val="single" w:sz="4" w:space="0" w:color="auto"/>
              <w:right w:val="single" w:sz="4" w:space="0" w:color="auto"/>
            </w:tcBorders>
          </w:tcPr>
          <w:p w14:paraId="2320F2FE" w14:textId="77777777" w:rsidR="00A0366B" w:rsidRDefault="00A0366B" w:rsidP="007C1343">
            <w:pPr>
              <w:pStyle w:val="CRCoverPage"/>
              <w:spacing w:after="0"/>
              <w:jc w:val="right"/>
              <w:rPr>
                <w:i/>
                <w:noProof/>
              </w:rPr>
            </w:pPr>
            <w:r>
              <w:rPr>
                <w:i/>
                <w:noProof/>
                <w:sz w:val="14"/>
              </w:rPr>
              <w:t>CR-Form-v12.2</w:t>
            </w:r>
          </w:p>
        </w:tc>
      </w:tr>
      <w:tr w:rsidR="00A0366B" w14:paraId="7565C30D" w14:textId="77777777" w:rsidTr="007C1343">
        <w:tc>
          <w:tcPr>
            <w:tcW w:w="9641" w:type="dxa"/>
            <w:gridSpan w:val="9"/>
            <w:tcBorders>
              <w:left w:val="single" w:sz="4" w:space="0" w:color="auto"/>
              <w:right w:val="single" w:sz="4" w:space="0" w:color="auto"/>
            </w:tcBorders>
          </w:tcPr>
          <w:p w14:paraId="7D16F945" w14:textId="77777777" w:rsidR="00A0366B" w:rsidRDefault="00A0366B" w:rsidP="007C1343">
            <w:pPr>
              <w:pStyle w:val="CRCoverPage"/>
              <w:spacing w:after="0"/>
              <w:jc w:val="center"/>
              <w:rPr>
                <w:noProof/>
              </w:rPr>
            </w:pPr>
            <w:r>
              <w:rPr>
                <w:b/>
                <w:noProof/>
                <w:sz w:val="32"/>
              </w:rPr>
              <w:t>CHANGE REQUEST</w:t>
            </w:r>
          </w:p>
        </w:tc>
      </w:tr>
      <w:tr w:rsidR="00A0366B" w14:paraId="6F36FF92" w14:textId="77777777" w:rsidTr="007C1343">
        <w:tc>
          <w:tcPr>
            <w:tcW w:w="9641" w:type="dxa"/>
            <w:gridSpan w:val="9"/>
            <w:tcBorders>
              <w:left w:val="single" w:sz="4" w:space="0" w:color="auto"/>
              <w:right w:val="single" w:sz="4" w:space="0" w:color="auto"/>
            </w:tcBorders>
          </w:tcPr>
          <w:p w14:paraId="5BF8B4A5" w14:textId="77777777" w:rsidR="00A0366B" w:rsidRDefault="00A0366B" w:rsidP="007C1343">
            <w:pPr>
              <w:pStyle w:val="CRCoverPage"/>
              <w:spacing w:after="0"/>
              <w:rPr>
                <w:noProof/>
                <w:sz w:val="8"/>
                <w:szCs w:val="8"/>
              </w:rPr>
            </w:pPr>
          </w:p>
        </w:tc>
      </w:tr>
      <w:tr w:rsidR="00A0366B" w14:paraId="5BBA980C" w14:textId="77777777" w:rsidTr="007C1343">
        <w:tc>
          <w:tcPr>
            <w:tcW w:w="142" w:type="dxa"/>
            <w:tcBorders>
              <w:left w:val="single" w:sz="4" w:space="0" w:color="auto"/>
            </w:tcBorders>
          </w:tcPr>
          <w:p w14:paraId="2BF777E1" w14:textId="77777777" w:rsidR="00A0366B" w:rsidRDefault="00A0366B" w:rsidP="007C1343">
            <w:pPr>
              <w:pStyle w:val="CRCoverPage"/>
              <w:spacing w:after="0"/>
              <w:jc w:val="right"/>
              <w:rPr>
                <w:noProof/>
              </w:rPr>
            </w:pPr>
          </w:p>
        </w:tc>
        <w:tc>
          <w:tcPr>
            <w:tcW w:w="1559" w:type="dxa"/>
            <w:shd w:val="pct30" w:color="FFFF00" w:fill="auto"/>
          </w:tcPr>
          <w:p w14:paraId="4FBEC5AF" w14:textId="77777777" w:rsidR="00A0366B" w:rsidRPr="00410371" w:rsidRDefault="00A0366B" w:rsidP="007C13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4B2A755" w14:textId="77777777" w:rsidR="00A0366B" w:rsidRDefault="00A0366B" w:rsidP="007C1343">
            <w:pPr>
              <w:pStyle w:val="CRCoverPage"/>
              <w:spacing w:after="0"/>
              <w:jc w:val="center"/>
              <w:rPr>
                <w:noProof/>
              </w:rPr>
            </w:pPr>
            <w:r>
              <w:rPr>
                <w:b/>
                <w:noProof/>
                <w:sz w:val="28"/>
              </w:rPr>
              <w:t>CR</w:t>
            </w:r>
          </w:p>
        </w:tc>
        <w:tc>
          <w:tcPr>
            <w:tcW w:w="1276" w:type="dxa"/>
            <w:shd w:val="pct30" w:color="FFFF00" w:fill="auto"/>
          </w:tcPr>
          <w:p w14:paraId="34CA6323" w14:textId="77777777" w:rsidR="00A0366B" w:rsidRPr="00410371" w:rsidRDefault="00A0366B" w:rsidP="007C1343">
            <w:pPr>
              <w:pStyle w:val="CRCoverPage"/>
              <w:spacing w:after="0"/>
              <w:rPr>
                <w:noProof/>
              </w:rPr>
            </w:pPr>
            <w:r>
              <w:fldChar w:fldCharType="begin"/>
            </w:r>
            <w:r>
              <w:instrText xml:space="preserve"> DOCPROPERTY  Cr#  \* MERGEFORMAT </w:instrText>
            </w:r>
            <w:r>
              <w:fldChar w:fldCharType="separate"/>
            </w:r>
            <w:r w:rsidRPr="00410371">
              <w:rPr>
                <w:b/>
                <w:noProof/>
                <w:sz w:val="28"/>
              </w:rPr>
              <w:t>3871</w:t>
            </w:r>
            <w:r>
              <w:rPr>
                <w:b/>
                <w:noProof/>
                <w:sz w:val="28"/>
              </w:rPr>
              <w:fldChar w:fldCharType="end"/>
            </w:r>
          </w:p>
        </w:tc>
        <w:tc>
          <w:tcPr>
            <w:tcW w:w="709" w:type="dxa"/>
          </w:tcPr>
          <w:p w14:paraId="534A07D6" w14:textId="77777777" w:rsidR="00A0366B" w:rsidRDefault="00A0366B"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5A1B7994" w14:textId="77777777" w:rsidR="00A0366B" w:rsidRPr="00410371" w:rsidRDefault="00A0366B" w:rsidP="007C13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13FEA0" w14:textId="77777777" w:rsidR="00A0366B" w:rsidRDefault="00A0366B"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C347C" w14:textId="77777777" w:rsidR="00A0366B" w:rsidRPr="00410371" w:rsidRDefault="00A0366B" w:rsidP="007C13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4A167CB2" w14:textId="77777777" w:rsidR="00A0366B" w:rsidRDefault="00A0366B" w:rsidP="007C1343">
            <w:pPr>
              <w:pStyle w:val="CRCoverPage"/>
              <w:spacing w:after="0"/>
              <w:rPr>
                <w:noProof/>
              </w:rPr>
            </w:pPr>
          </w:p>
        </w:tc>
      </w:tr>
      <w:tr w:rsidR="00A0366B" w14:paraId="4D146D11" w14:textId="77777777" w:rsidTr="007C1343">
        <w:tc>
          <w:tcPr>
            <w:tcW w:w="9641" w:type="dxa"/>
            <w:gridSpan w:val="9"/>
            <w:tcBorders>
              <w:left w:val="single" w:sz="4" w:space="0" w:color="auto"/>
              <w:right w:val="single" w:sz="4" w:space="0" w:color="auto"/>
            </w:tcBorders>
          </w:tcPr>
          <w:p w14:paraId="2067E6F8" w14:textId="77777777" w:rsidR="00A0366B" w:rsidRDefault="00A0366B" w:rsidP="007C1343">
            <w:pPr>
              <w:pStyle w:val="CRCoverPage"/>
              <w:spacing w:after="0"/>
              <w:rPr>
                <w:noProof/>
              </w:rPr>
            </w:pPr>
          </w:p>
        </w:tc>
      </w:tr>
      <w:tr w:rsidR="00A0366B" w14:paraId="27B61252" w14:textId="77777777" w:rsidTr="007C1343">
        <w:tc>
          <w:tcPr>
            <w:tcW w:w="9641" w:type="dxa"/>
            <w:gridSpan w:val="9"/>
            <w:tcBorders>
              <w:top w:val="single" w:sz="4" w:space="0" w:color="auto"/>
            </w:tcBorders>
          </w:tcPr>
          <w:p w14:paraId="23A90F20" w14:textId="77777777" w:rsidR="00A0366B" w:rsidRPr="00F25D98" w:rsidRDefault="00A0366B" w:rsidP="007C134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0366B" w14:paraId="3518B246" w14:textId="77777777" w:rsidTr="007C1343">
        <w:tc>
          <w:tcPr>
            <w:tcW w:w="9641" w:type="dxa"/>
            <w:gridSpan w:val="9"/>
          </w:tcPr>
          <w:p w14:paraId="0EE9A983" w14:textId="77777777" w:rsidR="00A0366B" w:rsidRDefault="00A0366B" w:rsidP="007C1343">
            <w:pPr>
              <w:pStyle w:val="CRCoverPage"/>
              <w:spacing w:after="0"/>
              <w:rPr>
                <w:noProof/>
                <w:sz w:val="8"/>
                <w:szCs w:val="8"/>
              </w:rPr>
            </w:pPr>
          </w:p>
        </w:tc>
      </w:tr>
    </w:tbl>
    <w:p w14:paraId="0F7BFD4D" w14:textId="77777777" w:rsidR="00A0366B" w:rsidRDefault="00A0366B" w:rsidP="00A03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66B" w14:paraId="34AD1E17" w14:textId="77777777" w:rsidTr="007C1343">
        <w:tc>
          <w:tcPr>
            <w:tcW w:w="2835" w:type="dxa"/>
          </w:tcPr>
          <w:p w14:paraId="22B12C98" w14:textId="77777777" w:rsidR="00A0366B" w:rsidRDefault="00A0366B" w:rsidP="007C1343">
            <w:pPr>
              <w:pStyle w:val="CRCoverPage"/>
              <w:tabs>
                <w:tab w:val="right" w:pos="2751"/>
              </w:tabs>
              <w:spacing w:after="0"/>
              <w:rPr>
                <w:b/>
                <w:i/>
                <w:noProof/>
              </w:rPr>
            </w:pPr>
            <w:r>
              <w:rPr>
                <w:b/>
                <w:i/>
                <w:noProof/>
              </w:rPr>
              <w:t>Proposed change affects:</w:t>
            </w:r>
          </w:p>
        </w:tc>
        <w:tc>
          <w:tcPr>
            <w:tcW w:w="1418" w:type="dxa"/>
          </w:tcPr>
          <w:p w14:paraId="020890D9" w14:textId="77777777" w:rsidR="00A0366B" w:rsidRDefault="00A0366B"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98F34" w14:textId="77777777" w:rsidR="00A0366B" w:rsidRDefault="00A0366B" w:rsidP="007C1343">
            <w:pPr>
              <w:pStyle w:val="CRCoverPage"/>
              <w:spacing w:after="0"/>
              <w:jc w:val="center"/>
              <w:rPr>
                <w:b/>
                <w:caps/>
                <w:noProof/>
              </w:rPr>
            </w:pPr>
          </w:p>
        </w:tc>
        <w:tc>
          <w:tcPr>
            <w:tcW w:w="709" w:type="dxa"/>
            <w:tcBorders>
              <w:left w:val="single" w:sz="4" w:space="0" w:color="auto"/>
            </w:tcBorders>
          </w:tcPr>
          <w:p w14:paraId="0CE7847B" w14:textId="77777777" w:rsidR="00A0366B" w:rsidRDefault="00A0366B"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20AD9" w14:textId="77777777" w:rsidR="00A0366B" w:rsidRDefault="00A0366B" w:rsidP="007C1343">
            <w:pPr>
              <w:pStyle w:val="CRCoverPage"/>
              <w:spacing w:after="0"/>
              <w:jc w:val="center"/>
              <w:rPr>
                <w:b/>
                <w:caps/>
                <w:noProof/>
              </w:rPr>
            </w:pPr>
          </w:p>
        </w:tc>
        <w:tc>
          <w:tcPr>
            <w:tcW w:w="2126" w:type="dxa"/>
          </w:tcPr>
          <w:p w14:paraId="1CF6E819" w14:textId="77777777" w:rsidR="00A0366B" w:rsidRDefault="00A0366B"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2C293" w14:textId="77777777" w:rsidR="00A0366B" w:rsidRDefault="00A0366B" w:rsidP="007C1343">
            <w:pPr>
              <w:pStyle w:val="CRCoverPage"/>
              <w:spacing w:after="0"/>
              <w:jc w:val="center"/>
              <w:rPr>
                <w:b/>
                <w:caps/>
                <w:noProof/>
              </w:rPr>
            </w:pPr>
          </w:p>
        </w:tc>
        <w:tc>
          <w:tcPr>
            <w:tcW w:w="1418" w:type="dxa"/>
            <w:tcBorders>
              <w:left w:val="nil"/>
            </w:tcBorders>
          </w:tcPr>
          <w:p w14:paraId="015F63CA" w14:textId="77777777" w:rsidR="00A0366B" w:rsidRDefault="00A0366B"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DC74" w14:textId="77777777" w:rsidR="00A0366B" w:rsidRDefault="00A0366B" w:rsidP="007C1343">
            <w:pPr>
              <w:pStyle w:val="CRCoverPage"/>
              <w:spacing w:after="0"/>
              <w:jc w:val="center"/>
              <w:rPr>
                <w:b/>
                <w:bCs/>
                <w:caps/>
                <w:noProof/>
              </w:rPr>
            </w:pPr>
          </w:p>
        </w:tc>
      </w:tr>
    </w:tbl>
    <w:p w14:paraId="70683663" w14:textId="77777777" w:rsidR="00A0366B" w:rsidRDefault="00A0366B" w:rsidP="00A03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66B" w14:paraId="11680A29" w14:textId="77777777" w:rsidTr="007C1343">
        <w:tc>
          <w:tcPr>
            <w:tcW w:w="9640" w:type="dxa"/>
            <w:gridSpan w:val="11"/>
          </w:tcPr>
          <w:p w14:paraId="68FB7297" w14:textId="77777777" w:rsidR="00A0366B" w:rsidRDefault="00A0366B" w:rsidP="007C1343">
            <w:pPr>
              <w:pStyle w:val="CRCoverPage"/>
              <w:spacing w:after="0"/>
              <w:rPr>
                <w:noProof/>
                <w:sz w:val="8"/>
                <w:szCs w:val="8"/>
              </w:rPr>
            </w:pPr>
          </w:p>
        </w:tc>
      </w:tr>
      <w:tr w:rsidR="00A0366B" w14:paraId="1FA26876" w14:textId="77777777" w:rsidTr="007C1343">
        <w:tc>
          <w:tcPr>
            <w:tcW w:w="1843" w:type="dxa"/>
            <w:tcBorders>
              <w:top w:val="single" w:sz="4" w:space="0" w:color="auto"/>
              <w:left w:val="single" w:sz="4" w:space="0" w:color="auto"/>
            </w:tcBorders>
          </w:tcPr>
          <w:p w14:paraId="5F5A91AC" w14:textId="77777777" w:rsidR="00A0366B" w:rsidRDefault="00A0366B"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357F7" w14:textId="77777777" w:rsidR="00A0366B" w:rsidRDefault="00A0366B" w:rsidP="007C1343">
            <w:pPr>
              <w:pStyle w:val="CRCoverPage"/>
              <w:spacing w:after="0"/>
              <w:ind w:left="100"/>
              <w:rPr>
                <w:noProof/>
              </w:rPr>
            </w:pPr>
            <w:r>
              <w:fldChar w:fldCharType="begin"/>
            </w:r>
            <w:r>
              <w:instrText xml:space="preserve"> DOCPROPERTY  CrTitle  \* MERGEFORMAT </w:instrText>
            </w:r>
            <w:r>
              <w:fldChar w:fldCharType="separate"/>
            </w:r>
            <w:r>
              <w:t>Update of eDRX TC 11.7.2</w:t>
            </w:r>
            <w:r>
              <w:fldChar w:fldCharType="end"/>
            </w:r>
          </w:p>
        </w:tc>
      </w:tr>
      <w:tr w:rsidR="00A0366B" w14:paraId="55CA4ADB" w14:textId="77777777" w:rsidTr="007C1343">
        <w:tc>
          <w:tcPr>
            <w:tcW w:w="1843" w:type="dxa"/>
            <w:tcBorders>
              <w:left w:val="single" w:sz="4" w:space="0" w:color="auto"/>
            </w:tcBorders>
          </w:tcPr>
          <w:p w14:paraId="348E4684"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51341303" w14:textId="77777777" w:rsidR="00A0366B" w:rsidRDefault="00A0366B" w:rsidP="007C1343">
            <w:pPr>
              <w:pStyle w:val="CRCoverPage"/>
              <w:spacing w:after="0"/>
              <w:rPr>
                <w:noProof/>
                <w:sz w:val="8"/>
                <w:szCs w:val="8"/>
              </w:rPr>
            </w:pPr>
          </w:p>
        </w:tc>
      </w:tr>
      <w:tr w:rsidR="00A0366B" w14:paraId="62140D4B" w14:textId="77777777" w:rsidTr="007C1343">
        <w:tc>
          <w:tcPr>
            <w:tcW w:w="1843" w:type="dxa"/>
            <w:tcBorders>
              <w:left w:val="single" w:sz="4" w:space="0" w:color="auto"/>
            </w:tcBorders>
          </w:tcPr>
          <w:p w14:paraId="4CA69B8F" w14:textId="77777777" w:rsidR="00A0366B" w:rsidRDefault="00A0366B"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A9B49" w14:textId="77777777" w:rsidR="00A0366B" w:rsidRDefault="00A0366B" w:rsidP="007C1343">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A0366B" w14:paraId="183729C1" w14:textId="77777777" w:rsidTr="007C1343">
        <w:tc>
          <w:tcPr>
            <w:tcW w:w="1843" w:type="dxa"/>
            <w:tcBorders>
              <w:left w:val="single" w:sz="4" w:space="0" w:color="auto"/>
            </w:tcBorders>
          </w:tcPr>
          <w:p w14:paraId="364EE4EB" w14:textId="77777777" w:rsidR="00A0366B" w:rsidRDefault="00A0366B"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B0C9B7" w14:textId="77777777" w:rsidR="00A0366B" w:rsidRDefault="00A0366B"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A0366B" w14:paraId="2923695D" w14:textId="77777777" w:rsidTr="007C1343">
        <w:tc>
          <w:tcPr>
            <w:tcW w:w="1843" w:type="dxa"/>
            <w:tcBorders>
              <w:left w:val="single" w:sz="4" w:space="0" w:color="auto"/>
            </w:tcBorders>
          </w:tcPr>
          <w:p w14:paraId="17499467"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7CCEEB3C" w14:textId="77777777" w:rsidR="00A0366B" w:rsidRDefault="00A0366B" w:rsidP="007C1343">
            <w:pPr>
              <w:pStyle w:val="CRCoverPage"/>
              <w:spacing w:after="0"/>
              <w:rPr>
                <w:noProof/>
                <w:sz w:val="8"/>
                <w:szCs w:val="8"/>
              </w:rPr>
            </w:pPr>
          </w:p>
        </w:tc>
      </w:tr>
      <w:tr w:rsidR="00A0366B" w14:paraId="1136F6BC" w14:textId="77777777" w:rsidTr="007C1343">
        <w:tc>
          <w:tcPr>
            <w:tcW w:w="1843" w:type="dxa"/>
            <w:tcBorders>
              <w:left w:val="single" w:sz="4" w:space="0" w:color="auto"/>
            </w:tcBorders>
          </w:tcPr>
          <w:p w14:paraId="4E8DE555" w14:textId="77777777" w:rsidR="00A0366B" w:rsidRDefault="00A0366B"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34A3D1D6" w14:textId="77777777" w:rsidR="00A0366B" w:rsidRDefault="00A0366B" w:rsidP="007C1343">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14:paraId="0BB5BE0F" w14:textId="77777777" w:rsidR="00A0366B" w:rsidRDefault="00A0366B" w:rsidP="007C1343">
            <w:pPr>
              <w:pStyle w:val="CRCoverPage"/>
              <w:spacing w:after="0"/>
              <w:ind w:right="100"/>
              <w:rPr>
                <w:noProof/>
              </w:rPr>
            </w:pPr>
          </w:p>
        </w:tc>
        <w:tc>
          <w:tcPr>
            <w:tcW w:w="1417" w:type="dxa"/>
            <w:gridSpan w:val="3"/>
            <w:tcBorders>
              <w:left w:val="nil"/>
            </w:tcBorders>
          </w:tcPr>
          <w:p w14:paraId="56490B95" w14:textId="77777777" w:rsidR="00A0366B" w:rsidRDefault="00A0366B"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E2D91" w14:textId="77777777" w:rsidR="00A0366B" w:rsidRDefault="00A0366B" w:rsidP="007C1343">
            <w:pPr>
              <w:pStyle w:val="CRCoverPage"/>
              <w:spacing w:after="0"/>
              <w:ind w:left="100"/>
              <w:rPr>
                <w:noProof/>
              </w:rPr>
            </w:pPr>
            <w:r>
              <w:fldChar w:fldCharType="begin"/>
            </w:r>
            <w:r>
              <w:instrText xml:space="preserve"> DOCPROPERTY  ResDate  \* MERGEFORMAT </w:instrText>
            </w:r>
            <w:r>
              <w:fldChar w:fldCharType="separate"/>
            </w:r>
            <w:r>
              <w:rPr>
                <w:noProof/>
              </w:rPr>
              <w:t>2023-08-04</w:t>
            </w:r>
            <w:r>
              <w:rPr>
                <w:noProof/>
              </w:rPr>
              <w:fldChar w:fldCharType="end"/>
            </w:r>
          </w:p>
        </w:tc>
      </w:tr>
      <w:tr w:rsidR="00A0366B" w14:paraId="33B7CD23" w14:textId="77777777" w:rsidTr="007C1343">
        <w:tc>
          <w:tcPr>
            <w:tcW w:w="1843" w:type="dxa"/>
            <w:tcBorders>
              <w:left w:val="single" w:sz="4" w:space="0" w:color="auto"/>
            </w:tcBorders>
          </w:tcPr>
          <w:p w14:paraId="04A442B9" w14:textId="77777777" w:rsidR="00A0366B" w:rsidRDefault="00A0366B" w:rsidP="007C1343">
            <w:pPr>
              <w:pStyle w:val="CRCoverPage"/>
              <w:spacing w:after="0"/>
              <w:rPr>
                <w:b/>
                <w:i/>
                <w:noProof/>
                <w:sz w:val="8"/>
                <w:szCs w:val="8"/>
              </w:rPr>
            </w:pPr>
          </w:p>
        </w:tc>
        <w:tc>
          <w:tcPr>
            <w:tcW w:w="1986" w:type="dxa"/>
            <w:gridSpan w:val="4"/>
          </w:tcPr>
          <w:p w14:paraId="2CA05E11" w14:textId="77777777" w:rsidR="00A0366B" w:rsidRDefault="00A0366B" w:rsidP="007C1343">
            <w:pPr>
              <w:pStyle w:val="CRCoverPage"/>
              <w:spacing w:after="0"/>
              <w:rPr>
                <w:noProof/>
                <w:sz w:val="8"/>
                <w:szCs w:val="8"/>
              </w:rPr>
            </w:pPr>
          </w:p>
        </w:tc>
        <w:tc>
          <w:tcPr>
            <w:tcW w:w="2267" w:type="dxa"/>
            <w:gridSpan w:val="2"/>
          </w:tcPr>
          <w:p w14:paraId="1F45881F" w14:textId="77777777" w:rsidR="00A0366B" w:rsidRDefault="00A0366B" w:rsidP="007C1343">
            <w:pPr>
              <w:pStyle w:val="CRCoverPage"/>
              <w:spacing w:after="0"/>
              <w:rPr>
                <w:noProof/>
                <w:sz w:val="8"/>
                <w:szCs w:val="8"/>
              </w:rPr>
            </w:pPr>
          </w:p>
        </w:tc>
        <w:tc>
          <w:tcPr>
            <w:tcW w:w="1417" w:type="dxa"/>
            <w:gridSpan w:val="3"/>
          </w:tcPr>
          <w:p w14:paraId="4983CDDA" w14:textId="77777777" w:rsidR="00A0366B" w:rsidRDefault="00A0366B" w:rsidP="007C1343">
            <w:pPr>
              <w:pStyle w:val="CRCoverPage"/>
              <w:spacing w:after="0"/>
              <w:rPr>
                <w:noProof/>
                <w:sz w:val="8"/>
                <w:szCs w:val="8"/>
              </w:rPr>
            </w:pPr>
          </w:p>
        </w:tc>
        <w:tc>
          <w:tcPr>
            <w:tcW w:w="2127" w:type="dxa"/>
            <w:tcBorders>
              <w:right w:val="single" w:sz="4" w:space="0" w:color="auto"/>
            </w:tcBorders>
          </w:tcPr>
          <w:p w14:paraId="607CEDB3" w14:textId="77777777" w:rsidR="00A0366B" w:rsidRDefault="00A0366B" w:rsidP="007C1343">
            <w:pPr>
              <w:pStyle w:val="CRCoverPage"/>
              <w:spacing w:after="0"/>
              <w:rPr>
                <w:noProof/>
                <w:sz w:val="8"/>
                <w:szCs w:val="8"/>
              </w:rPr>
            </w:pPr>
          </w:p>
        </w:tc>
      </w:tr>
      <w:tr w:rsidR="00A0366B" w14:paraId="60BC89E8" w14:textId="77777777" w:rsidTr="007C1343">
        <w:trPr>
          <w:cantSplit/>
        </w:trPr>
        <w:tc>
          <w:tcPr>
            <w:tcW w:w="1843" w:type="dxa"/>
            <w:tcBorders>
              <w:left w:val="single" w:sz="4" w:space="0" w:color="auto"/>
            </w:tcBorders>
          </w:tcPr>
          <w:p w14:paraId="2D457AC7" w14:textId="77777777" w:rsidR="00A0366B" w:rsidRDefault="00A0366B" w:rsidP="007C1343">
            <w:pPr>
              <w:pStyle w:val="CRCoverPage"/>
              <w:tabs>
                <w:tab w:val="right" w:pos="1759"/>
              </w:tabs>
              <w:spacing w:after="0"/>
              <w:rPr>
                <w:b/>
                <w:i/>
                <w:noProof/>
              </w:rPr>
            </w:pPr>
            <w:r>
              <w:rPr>
                <w:b/>
                <w:i/>
                <w:noProof/>
              </w:rPr>
              <w:t>Category:</w:t>
            </w:r>
          </w:p>
        </w:tc>
        <w:tc>
          <w:tcPr>
            <w:tcW w:w="851" w:type="dxa"/>
            <w:shd w:val="pct30" w:color="FFFF00" w:fill="auto"/>
          </w:tcPr>
          <w:p w14:paraId="5D83ED92" w14:textId="77777777" w:rsidR="00A0366B" w:rsidRDefault="00A0366B" w:rsidP="007C134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3DEC9B" w14:textId="77777777" w:rsidR="00A0366B" w:rsidRDefault="00A0366B" w:rsidP="007C1343">
            <w:pPr>
              <w:pStyle w:val="CRCoverPage"/>
              <w:spacing w:after="0"/>
              <w:rPr>
                <w:noProof/>
              </w:rPr>
            </w:pPr>
          </w:p>
        </w:tc>
        <w:tc>
          <w:tcPr>
            <w:tcW w:w="1417" w:type="dxa"/>
            <w:gridSpan w:val="3"/>
            <w:tcBorders>
              <w:left w:val="nil"/>
            </w:tcBorders>
          </w:tcPr>
          <w:p w14:paraId="47AAC5BC" w14:textId="77777777" w:rsidR="00A0366B" w:rsidRDefault="00A0366B"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08573" w14:textId="77777777" w:rsidR="00A0366B" w:rsidRDefault="00A0366B" w:rsidP="007C134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0366B" w14:paraId="65F0A4D1" w14:textId="77777777" w:rsidTr="007C1343">
        <w:tc>
          <w:tcPr>
            <w:tcW w:w="1843" w:type="dxa"/>
            <w:tcBorders>
              <w:left w:val="single" w:sz="4" w:space="0" w:color="auto"/>
              <w:bottom w:val="single" w:sz="4" w:space="0" w:color="auto"/>
            </w:tcBorders>
          </w:tcPr>
          <w:p w14:paraId="3C03704F" w14:textId="77777777" w:rsidR="00A0366B" w:rsidRDefault="00A0366B" w:rsidP="007C1343">
            <w:pPr>
              <w:pStyle w:val="CRCoverPage"/>
              <w:spacing w:after="0"/>
              <w:rPr>
                <w:b/>
                <w:i/>
                <w:noProof/>
              </w:rPr>
            </w:pPr>
          </w:p>
        </w:tc>
        <w:tc>
          <w:tcPr>
            <w:tcW w:w="4677" w:type="dxa"/>
            <w:gridSpan w:val="8"/>
            <w:tcBorders>
              <w:bottom w:val="single" w:sz="4" w:space="0" w:color="auto"/>
            </w:tcBorders>
          </w:tcPr>
          <w:p w14:paraId="6AF8572B" w14:textId="77777777" w:rsidR="00A0366B" w:rsidRDefault="00A0366B"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50FF8" w14:textId="77777777" w:rsidR="00A0366B" w:rsidRDefault="00A0366B" w:rsidP="007C134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286F8" w14:textId="77777777" w:rsidR="00A0366B" w:rsidRPr="007C2097" w:rsidRDefault="00A0366B"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366B" w14:paraId="79B599C8" w14:textId="77777777" w:rsidTr="007C1343">
        <w:tc>
          <w:tcPr>
            <w:tcW w:w="1843" w:type="dxa"/>
          </w:tcPr>
          <w:p w14:paraId="5BEFE620" w14:textId="77777777" w:rsidR="00A0366B" w:rsidRDefault="00A0366B" w:rsidP="007C1343">
            <w:pPr>
              <w:pStyle w:val="CRCoverPage"/>
              <w:spacing w:after="0"/>
              <w:rPr>
                <w:b/>
                <w:i/>
                <w:noProof/>
                <w:sz w:val="8"/>
                <w:szCs w:val="8"/>
              </w:rPr>
            </w:pPr>
          </w:p>
        </w:tc>
        <w:tc>
          <w:tcPr>
            <w:tcW w:w="7797" w:type="dxa"/>
            <w:gridSpan w:val="10"/>
          </w:tcPr>
          <w:p w14:paraId="1D5C51AA" w14:textId="77777777" w:rsidR="00A0366B" w:rsidRDefault="00A0366B" w:rsidP="007C1343">
            <w:pPr>
              <w:pStyle w:val="CRCoverPage"/>
              <w:spacing w:after="0"/>
              <w:rPr>
                <w:noProof/>
                <w:sz w:val="8"/>
                <w:szCs w:val="8"/>
              </w:rPr>
            </w:pPr>
          </w:p>
        </w:tc>
      </w:tr>
      <w:tr w:rsidR="00A0366B" w14:paraId="2A923720" w14:textId="77777777" w:rsidTr="007C1343">
        <w:tc>
          <w:tcPr>
            <w:tcW w:w="2694" w:type="dxa"/>
            <w:gridSpan w:val="2"/>
            <w:tcBorders>
              <w:top w:val="single" w:sz="4" w:space="0" w:color="auto"/>
              <w:left w:val="single" w:sz="4" w:space="0" w:color="auto"/>
            </w:tcBorders>
          </w:tcPr>
          <w:p w14:paraId="46D9823F" w14:textId="77777777" w:rsidR="00A0366B" w:rsidRDefault="00A0366B"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676A4" w14:textId="77777777" w:rsidR="00A0366B" w:rsidRDefault="00A0366B" w:rsidP="00A0366B">
            <w:pPr>
              <w:pStyle w:val="CRCoverPage"/>
              <w:numPr>
                <w:ilvl w:val="0"/>
                <w:numId w:val="2"/>
              </w:numPr>
              <w:spacing w:after="0"/>
              <w:rPr>
                <w:noProof/>
                <w:lang w:eastAsia="zh-CN"/>
              </w:rPr>
            </w:pPr>
            <w:r>
              <w:rPr>
                <w:noProof/>
                <w:lang w:eastAsia="zh-CN"/>
              </w:rPr>
              <w:t xml:space="preserve">According to </w:t>
            </w:r>
            <w:r>
              <w:rPr>
                <w:rFonts w:hint="eastAsia"/>
                <w:noProof/>
                <w:lang w:eastAsia="zh-CN"/>
              </w:rPr>
              <w:t>TS</w:t>
            </w:r>
            <w:r>
              <w:rPr>
                <w:noProof/>
                <w:lang w:eastAsia="zh-CN"/>
              </w:rPr>
              <w:t xml:space="preserve"> 24.008, in this case the </w:t>
            </w:r>
            <w:r>
              <w:rPr>
                <w:lang w:eastAsia="ko-KR"/>
              </w:rPr>
              <w:t xml:space="preserve">Extended Paging Time Window field shall be present to indicate the PTW. Therefore, </w:t>
            </w:r>
            <w:proofErr w:type="gramStart"/>
            <w:r>
              <w:rPr>
                <w:lang w:eastAsia="ko-KR"/>
              </w:rPr>
              <w:t>Note</w:t>
            </w:r>
            <w:proofErr w:type="gramEnd"/>
            <w:r>
              <w:rPr>
                <w:lang w:eastAsia="ko-KR"/>
              </w:rPr>
              <w:t xml:space="preserve"> 1 in </w:t>
            </w:r>
            <w:r w:rsidRPr="003E5FA1">
              <w:rPr>
                <w:lang w:eastAsia="ko-KR"/>
              </w:rPr>
              <w:t>Table 11.7.</w:t>
            </w:r>
            <w:r>
              <w:rPr>
                <w:lang w:eastAsia="ko-KR"/>
              </w:rPr>
              <w:t>2</w:t>
            </w:r>
            <w:r w:rsidRPr="003E5FA1">
              <w:rPr>
                <w:lang w:eastAsia="ko-KR"/>
              </w:rPr>
              <w:t>.3.3-</w:t>
            </w:r>
            <w:r>
              <w:rPr>
                <w:lang w:eastAsia="ko-KR"/>
              </w:rPr>
              <w:t>1 needs to be updated.</w:t>
            </w:r>
          </w:p>
          <w:p w14:paraId="72E23D8D" w14:textId="77777777" w:rsidR="00A0366B" w:rsidRDefault="00A0366B" w:rsidP="007C1343">
            <w:pPr>
              <w:pStyle w:val="TAL"/>
              <w:keepNext w:val="0"/>
              <w:keepLines w:val="0"/>
              <w:ind w:leftChars="300" w:left="600"/>
              <w:rPr>
                <w:rFonts w:eastAsia="Malgun Gothic"/>
                <w:lang w:eastAsia="ko-KR"/>
              </w:rPr>
            </w:pPr>
            <w:r>
              <w:rPr>
                <w:rFonts w:hint="eastAsia"/>
                <w:lang w:eastAsia="ko-KR"/>
              </w:rPr>
              <w:t>In NR con</w:t>
            </w:r>
            <w:r>
              <w:rPr>
                <w:lang w:eastAsia="ko-KR"/>
              </w:rPr>
              <w:t xml:space="preserve">nected to 5GCN, the Paging Time Window field is ignored and </w:t>
            </w:r>
            <w:r w:rsidRPr="00FB4C71">
              <w:rPr>
                <w:highlight w:val="yellow"/>
                <w:lang w:eastAsia="ko-KR"/>
              </w:rPr>
              <w:t>the PTW value is included in the Extended Paging Time Window field</w:t>
            </w:r>
            <w:r>
              <w:rPr>
                <w:lang w:eastAsia="ko-KR"/>
              </w:rPr>
              <w:t>.</w:t>
            </w:r>
          </w:p>
          <w:p w14:paraId="6C605177" w14:textId="77777777" w:rsidR="00A0366B" w:rsidRDefault="00A0366B" w:rsidP="007C1343">
            <w:pPr>
              <w:pStyle w:val="CRCoverPage"/>
              <w:spacing w:after="0"/>
              <w:ind w:leftChars="350" w:left="700"/>
              <w:rPr>
                <w:rFonts w:ascii="Times New Roman" w:hAnsi="Times New Roman"/>
              </w:rPr>
            </w:pPr>
          </w:p>
          <w:p w14:paraId="46223D30" w14:textId="77777777" w:rsidR="00A0366B" w:rsidRDefault="00A0366B" w:rsidP="00A0366B">
            <w:pPr>
              <w:pStyle w:val="CRCoverPage"/>
              <w:numPr>
                <w:ilvl w:val="0"/>
                <w:numId w:val="2"/>
              </w:numPr>
              <w:spacing w:after="0"/>
              <w:rPr>
                <w:noProof/>
              </w:rPr>
            </w:pPr>
            <w:r>
              <w:rPr>
                <w:noProof/>
                <w:lang w:eastAsia="zh-CN"/>
              </w:rPr>
              <w:t>Release information is missing in the conformance requirements</w:t>
            </w:r>
            <w:r>
              <w:rPr>
                <w:noProof/>
                <w:lang w:val="en-US" w:eastAsia="zh-CN"/>
              </w:rPr>
              <w:t>.</w:t>
            </w:r>
          </w:p>
        </w:tc>
      </w:tr>
      <w:tr w:rsidR="00A0366B" w14:paraId="4BB8A0B1" w14:textId="77777777" w:rsidTr="007C1343">
        <w:tc>
          <w:tcPr>
            <w:tcW w:w="2694" w:type="dxa"/>
            <w:gridSpan w:val="2"/>
            <w:tcBorders>
              <w:left w:val="single" w:sz="4" w:space="0" w:color="auto"/>
            </w:tcBorders>
          </w:tcPr>
          <w:p w14:paraId="4659948D"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75A4BB76" w14:textId="77777777" w:rsidR="00A0366B" w:rsidRDefault="00A0366B" w:rsidP="007C1343">
            <w:pPr>
              <w:pStyle w:val="CRCoverPage"/>
              <w:spacing w:after="0"/>
              <w:rPr>
                <w:noProof/>
                <w:sz w:val="8"/>
                <w:szCs w:val="8"/>
              </w:rPr>
            </w:pPr>
          </w:p>
        </w:tc>
      </w:tr>
      <w:tr w:rsidR="00A0366B" w14:paraId="237CABCA" w14:textId="77777777" w:rsidTr="007C1343">
        <w:tc>
          <w:tcPr>
            <w:tcW w:w="2694" w:type="dxa"/>
            <w:gridSpan w:val="2"/>
            <w:tcBorders>
              <w:left w:val="single" w:sz="4" w:space="0" w:color="auto"/>
            </w:tcBorders>
          </w:tcPr>
          <w:p w14:paraId="04F985D7" w14:textId="77777777" w:rsidR="00A0366B" w:rsidRDefault="00A0366B"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02CEB" w14:textId="77777777" w:rsidR="00A0366B" w:rsidRDefault="00A0366B" w:rsidP="00A0366B">
            <w:pPr>
              <w:pStyle w:val="CRCoverPage"/>
              <w:numPr>
                <w:ilvl w:val="0"/>
                <w:numId w:val="1"/>
              </w:numPr>
              <w:spacing w:after="0"/>
              <w:rPr>
                <w:noProof/>
              </w:rPr>
            </w:pPr>
            <w:r>
              <w:rPr>
                <w:noProof/>
                <w:lang w:eastAsia="zh-CN"/>
              </w:rPr>
              <w:t xml:space="preserve">Note 1 in </w:t>
            </w:r>
            <w:r w:rsidRPr="003E5FA1">
              <w:rPr>
                <w:lang w:eastAsia="ko-KR"/>
              </w:rPr>
              <w:t>Table 11.7.</w:t>
            </w:r>
            <w:r>
              <w:rPr>
                <w:lang w:eastAsia="ko-KR"/>
              </w:rPr>
              <w:t>2</w:t>
            </w:r>
            <w:r w:rsidRPr="003E5FA1">
              <w:rPr>
                <w:lang w:eastAsia="ko-KR"/>
              </w:rPr>
              <w:t>.3.3-</w:t>
            </w:r>
            <w:r>
              <w:rPr>
                <w:lang w:eastAsia="ko-KR"/>
              </w:rPr>
              <w:t xml:space="preserve">1 </w:t>
            </w:r>
            <w:r>
              <w:rPr>
                <w:noProof/>
                <w:lang w:eastAsia="zh-CN"/>
              </w:rPr>
              <w:t>was updated.</w:t>
            </w:r>
          </w:p>
          <w:p w14:paraId="7D182CD4" w14:textId="77777777" w:rsidR="00A0366B" w:rsidRDefault="00A0366B" w:rsidP="00A0366B">
            <w:pPr>
              <w:pStyle w:val="CRCoverPage"/>
              <w:numPr>
                <w:ilvl w:val="0"/>
                <w:numId w:val="1"/>
              </w:numPr>
              <w:spacing w:after="0"/>
              <w:rPr>
                <w:noProof/>
              </w:rPr>
            </w:pPr>
            <w:r>
              <w:rPr>
                <w:noProof/>
                <w:lang w:eastAsia="zh-CN"/>
              </w:rPr>
              <w:t>Release information was added with some editorial corrections.</w:t>
            </w:r>
          </w:p>
        </w:tc>
      </w:tr>
      <w:tr w:rsidR="00A0366B" w14:paraId="1EBD9199" w14:textId="77777777" w:rsidTr="007C1343">
        <w:tc>
          <w:tcPr>
            <w:tcW w:w="2694" w:type="dxa"/>
            <w:gridSpan w:val="2"/>
            <w:tcBorders>
              <w:left w:val="single" w:sz="4" w:space="0" w:color="auto"/>
            </w:tcBorders>
          </w:tcPr>
          <w:p w14:paraId="00D73815"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5B8F2CFB" w14:textId="77777777" w:rsidR="00A0366B" w:rsidRDefault="00A0366B" w:rsidP="007C1343">
            <w:pPr>
              <w:pStyle w:val="CRCoverPage"/>
              <w:spacing w:after="0"/>
              <w:rPr>
                <w:noProof/>
                <w:sz w:val="8"/>
                <w:szCs w:val="8"/>
              </w:rPr>
            </w:pPr>
          </w:p>
        </w:tc>
      </w:tr>
      <w:tr w:rsidR="00A0366B" w14:paraId="316446B8" w14:textId="77777777" w:rsidTr="007C1343">
        <w:tc>
          <w:tcPr>
            <w:tcW w:w="2694" w:type="dxa"/>
            <w:gridSpan w:val="2"/>
            <w:tcBorders>
              <w:left w:val="single" w:sz="4" w:space="0" w:color="auto"/>
              <w:bottom w:val="single" w:sz="4" w:space="0" w:color="auto"/>
            </w:tcBorders>
          </w:tcPr>
          <w:p w14:paraId="6987558C" w14:textId="77777777" w:rsidR="00A0366B" w:rsidRDefault="00A0366B"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9DA31" w14:textId="77777777" w:rsidR="00A0366B" w:rsidRDefault="00A0366B" w:rsidP="007C1343">
            <w:pPr>
              <w:pStyle w:val="CRCoverPage"/>
              <w:spacing w:after="0"/>
              <w:ind w:left="100"/>
              <w:rPr>
                <w:noProof/>
              </w:rPr>
            </w:pPr>
            <w:r>
              <w:rPr>
                <w:noProof/>
              </w:rPr>
              <w:t>A conformant UE may fail this case.</w:t>
            </w:r>
          </w:p>
        </w:tc>
      </w:tr>
      <w:tr w:rsidR="00A0366B" w14:paraId="12165F9D" w14:textId="77777777" w:rsidTr="007C1343">
        <w:tc>
          <w:tcPr>
            <w:tcW w:w="2694" w:type="dxa"/>
            <w:gridSpan w:val="2"/>
          </w:tcPr>
          <w:p w14:paraId="6EF9CE2B" w14:textId="77777777" w:rsidR="00A0366B" w:rsidRDefault="00A0366B" w:rsidP="007C1343">
            <w:pPr>
              <w:pStyle w:val="CRCoverPage"/>
              <w:spacing w:after="0"/>
              <w:rPr>
                <w:b/>
                <w:i/>
                <w:noProof/>
                <w:sz w:val="8"/>
                <w:szCs w:val="8"/>
              </w:rPr>
            </w:pPr>
          </w:p>
        </w:tc>
        <w:tc>
          <w:tcPr>
            <w:tcW w:w="6946" w:type="dxa"/>
            <w:gridSpan w:val="9"/>
          </w:tcPr>
          <w:p w14:paraId="006732D9" w14:textId="77777777" w:rsidR="00A0366B" w:rsidRDefault="00A0366B" w:rsidP="007C1343">
            <w:pPr>
              <w:pStyle w:val="CRCoverPage"/>
              <w:spacing w:after="0"/>
              <w:rPr>
                <w:noProof/>
                <w:sz w:val="8"/>
                <w:szCs w:val="8"/>
              </w:rPr>
            </w:pPr>
          </w:p>
        </w:tc>
      </w:tr>
      <w:tr w:rsidR="00A0366B" w14:paraId="73F3C710" w14:textId="77777777" w:rsidTr="007C1343">
        <w:tc>
          <w:tcPr>
            <w:tcW w:w="2694" w:type="dxa"/>
            <w:gridSpan w:val="2"/>
            <w:tcBorders>
              <w:top w:val="single" w:sz="4" w:space="0" w:color="auto"/>
              <w:left w:val="single" w:sz="4" w:space="0" w:color="auto"/>
            </w:tcBorders>
          </w:tcPr>
          <w:p w14:paraId="7F5EC706" w14:textId="77777777" w:rsidR="00A0366B" w:rsidRDefault="00A0366B"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63A34" w14:textId="77777777" w:rsidR="00A0366B" w:rsidRDefault="00A0366B" w:rsidP="007C1343">
            <w:pPr>
              <w:pStyle w:val="CRCoverPage"/>
              <w:spacing w:after="0"/>
              <w:ind w:left="100"/>
              <w:rPr>
                <w:noProof/>
              </w:rPr>
            </w:pPr>
            <w:r>
              <w:rPr>
                <w:rFonts w:hint="eastAsia"/>
                <w:noProof/>
              </w:rPr>
              <w:t>1</w:t>
            </w:r>
            <w:r>
              <w:rPr>
                <w:noProof/>
              </w:rPr>
              <w:t>1.7.2</w:t>
            </w:r>
          </w:p>
        </w:tc>
      </w:tr>
      <w:tr w:rsidR="00A0366B" w14:paraId="1E187B38" w14:textId="77777777" w:rsidTr="007C1343">
        <w:tc>
          <w:tcPr>
            <w:tcW w:w="2694" w:type="dxa"/>
            <w:gridSpan w:val="2"/>
            <w:tcBorders>
              <w:left w:val="single" w:sz="4" w:space="0" w:color="auto"/>
            </w:tcBorders>
          </w:tcPr>
          <w:p w14:paraId="6A28997C"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329520CF" w14:textId="77777777" w:rsidR="00A0366B" w:rsidRDefault="00A0366B" w:rsidP="007C1343">
            <w:pPr>
              <w:pStyle w:val="CRCoverPage"/>
              <w:spacing w:after="0"/>
              <w:rPr>
                <w:noProof/>
                <w:sz w:val="8"/>
                <w:szCs w:val="8"/>
              </w:rPr>
            </w:pPr>
          </w:p>
        </w:tc>
      </w:tr>
      <w:tr w:rsidR="00A0366B" w14:paraId="767F4858" w14:textId="77777777" w:rsidTr="007C1343">
        <w:tc>
          <w:tcPr>
            <w:tcW w:w="2694" w:type="dxa"/>
            <w:gridSpan w:val="2"/>
            <w:tcBorders>
              <w:left w:val="single" w:sz="4" w:space="0" w:color="auto"/>
            </w:tcBorders>
          </w:tcPr>
          <w:p w14:paraId="2C3BDAE7" w14:textId="77777777" w:rsidR="00A0366B" w:rsidRDefault="00A0366B"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9954E" w14:textId="77777777" w:rsidR="00A0366B" w:rsidRDefault="00A0366B"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18C75" w14:textId="77777777" w:rsidR="00A0366B" w:rsidRDefault="00A0366B" w:rsidP="007C1343">
            <w:pPr>
              <w:pStyle w:val="CRCoverPage"/>
              <w:spacing w:after="0"/>
              <w:jc w:val="center"/>
              <w:rPr>
                <w:b/>
                <w:caps/>
                <w:noProof/>
              </w:rPr>
            </w:pPr>
            <w:r>
              <w:rPr>
                <w:b/>
                <w:caps/>
                <w:noProof/>
              </w:rPr>
              <w:t>N</w:t>
            </w:r>
          </w:p>
        </w:tc>
        <w:tc>
          <w:tcPr>
            <w:tcW w:w="2977" w:type="dxa"/>
            <w:gridSpan w:val="4"/>
          </w:tcPr>
          <w:p w14:paraId="11A6240C" w14:textId="77777777" w:rsidR="00A0366B" w:rsidRDefault="00A0366B"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19509" w14:textId="77777777" w:rsidR="00A0366B" w:rsidRDefault="00A0366B" w:rsidP="007C1343">
            <w:pPr>
              <w:pStyle w:val="CRCoverPage"/>
              <w:spacing w:after="0"/>
              <w:ind w:left="99"/>
              <w:rPr>
                <w:noProof/>
              </w:rPr>
            </w:pPr>
          </w:p>
        </w:tc>
      </w:tr>
      <w:tr w:rsidR="00A0366B" w14:paraId="400BFE19" w14:textId="77777777" w:rsidTr="007C1343">
        <w:tc>
          <w:tcPr>
            <w:tcW w:w="2694" w:type="dxa"/>
            <w:gridSpan w:val="2"/>
            <w:tcBorders>
              <w:left w:val="single" w:sz="4" w:space="0" w:color="auto"/>
            </w:tcBorders>
          </w:tcPr>
          <w:p w14:paraId="0C073C27" w14:textId="77777777" w:rsidR="00A0366B" w:rsidRDefault="00A0366B"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B521A"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702F"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28419284" w14:textId="77777777" w:rsidR="00A0366B" w:rsidRDefault="00A0366B"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EAAD1" w14:textId="77777777" w:rsidR="00A0366B" w:rsidRDefault="00A0366B" w:rsidP="007C1343">
            <w:pPr>
              <w:pStyle w:val="CRCoverPage"/>
              <w:spacing w:after="0"/>
              <w:ind w:left="99"/>
              <w:rPr>
                <w:noProof/>
              </w:rPr>
            </w:pPr>
            <w:r>
              <w:rPr>
                <w:noProof/>
              </w:rPr>
              <w:t xml:space="preserve">TS/TR ... CR ... </w:t>
            </w:r>
          </w:p>
        </w:tc>
      </w:tr>
      <w:tr w:rsidR="00A0366B" w14:paraId="6D1264F6" w14:textId="77777777" w:rsidTr="007C1343">
        <w:tc>
          <w:tcPr>
            <w:tcW w:w="2694" w:type="dxa"/>
            <w:gridSpan w:val="2"/>
            <w:tcBorders>
              <w:left w:val="single" w:sz="4" w:space="0" w:color="auto"/>
            </w:tcBorders>
          </w:tcPr>
          <w:p w14:paraId="271FEDC2" w14:textId="77777777" w:rsidR="00A0366B" w:rsidRDefault="00A0366B"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0FBC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B685"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597EFE5B" w14:textId="77777777" w:rsidR="00A0366B" w:rsidRDefault="00A0366B"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0D46E" w14:textId="77777777" w:rsidR="00A0366B" w:rsidRDefault="00A0366B" w:rsidP="007C1343">
            <w:pPr>
              <w:pStyle w:val="CRCoverPage"/>
              <w:spacing w:after="0"/>
              <w:ind w:left="99"/>
              <w:rPr>
                <w:noProof/>
              </w:rPr>
            </w:pPr>
            <w:r>
              <w:rPr>
                <w:noProof/>
              </w:rPr>
              <w:t xml:space="preserve">TS/TR ... CR ... </w:t>
            </w:r>
          </w:p>
        </w:tc>
      </w:tr>
      <w:tr w:rsidR="00A0366B" w14:paraId="6C165BD9" w14:textId="77777777" w:rsidTr="007C1343">
        <w:tc>
          <w:tcPr>
            <w:tcW w:w="2694" w:type="dxa"/>
            <w:gridSpan w:val="2"/>
            <w:tcBorders>
              <w:left w:val="single" w:sz="4" w:space="0" w:color="auto"/>
            </w:tcBorders>
          </w:tcPr>
          <w:p w14:paraId="75B82BDF" w14:textId="77777777" w:rsidR="00A0366B" w:rsidRDefault="00A0366B"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8099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5B2C3"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3077BDCE" w14:textId="77777777" w:rsidR="00A0366B" w:rsidRDefault="00A0366B"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94EF1" w14:textId="77777777" w:rsidR="00A0366B" w:rsidRDefault="00A0366B" w:rsidP="007C1343">
            <w:pPr>
              <w:pStyle w:val="CRCoverPage"/>
              <w:spacing w:after="0"/>
              <w:ind w:left="99"/>
              <w:rPr>
                <w:noProof/>
              </w:rPr>
            </w:pPr>
            <w:r>
              <w:rPr>
                <w:noProof/>
              </w:rPr>
              <w:t xml:space="preserve">TS/TR ... CR ... </w:t>
            </w:r>
          </w:p>
        </w:tc>
      </w:tr>
      <w:tr w:rsidR="00A0366B" w14:paraId="550A358F" w14:textId="77777777" w:rsidTr="007C1343">
        <w:tc>
          <w:tcPr>
            <w:tcW w:w="2694" w:type="dxa"/>
            <w:gridSpan w:val="2"/>
            <w:tcBorders>
              <w:left w:val="single" w:sz="4" w:space="0" w:color="auto"/>
            </w:tcBorders>
          </w:tcPr>
          <w:p w14:paraId="30CE8E0B" w14:textId="77777777" w:rsidR="00A0366B" w:rsidRDefault="00A0366B" w:rsidP="007C1343">
            <w:pPr>
              <w:pStyle w:val="CRCoverPage"/>
              <w:spacing w:after="0"/>
              <w:rPr>
                <w:b/>
                <w:i/>
                <w:noProof/>
              </w:rPr>
            </w:pPr>
          </w:p>
        </w:tc>
        <w:tc>
          <w:tcPr>
            <w:tcW w:w="6946" w:type="dxa"/>
            <w:gridSpan w:val="9"/>
            <w:tcBorders>
              <w:right w:val="single" w:sz="4" w:space="0" w:color="auto"/>
            </w:tcBorders>
          </w:tcPr>
          <w:p w14:paraId="7F2BF95C" w14:textId="77777777" w:rsidR="00A0366B" w:rsidRDefault="00A0366B" w:rsidP="007C1343">
            <w:pPr>
              <w:pStyle w:val="CRCoverPage"/>
              <w:spacing w:after="0"/>
              <w:rPr>
                <w:noProof/>
              </w:rPr>
            </w:pPr>
          </w:p>
        </w:tc>
      </w:tr>
      <w:tr w:rsidR="00A0366B" w14:paraId="6BA85FF8" w14:textId="77777777" w:rsidTr="007C1343">
        <w:tc>
          <w:tcPr>
            <w:tcW w:w="2694" w:type="dxa"/>
            <w:gridSpan w:val="2"/>
            <w:tcBorders>
              <w:left w:val="single" w:sz="4" w:space="0" w:color="auto"/>
              <w:bottom w:val="single" w:sz="4" w:space="0" w:color="auto"/>
            </w:tcBorders>
          </w:tcPr>
          <w:p w14:paraId="03B58199" w14:textId="77777777" w:rsidR="00A0366B" w:rsidRDefault="00A0366B"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98B78" w14:textId="77777777" w:rsidR="00A0366B" w:rsidRDefault="00A0366B" w:rsidP="007C1343">
            <w:pPr>
              <w:pStyle w:val="CRCoverPage"/>
              <w:spacing w:after="0"/>
              <w:ind w:left="100"/>
              <w:rPr>
                <w:noProof/>
              </w:rPr>
            </w:pPr>
          </w:p>
        </w:tc>
      </w:tr>
      <w:tr w:rsidR="00A0366B" w:rsidRPr="008863B9" w14:paraId="39D2D8FF" w14:textId="77777777" w:rsidTr="007C1343">
        <w:tc>
          <w:tcPr>
            <w:tcW w:w="2694" w:type="dxa"/>
            <w:gridSpan w:val="2"/>
            <w:tcBorders>
              <w:top w:val="single" w:sz="4" w:space="0" w:color="auto"/>
              <w:bottom w:val="single" w:sz="4" w:space="0" w:color="auto"/>
            </w:tcBorders>
          </w:tcPr>
          <w:p w14:paraId="3576A415" w14:textId="77777777" w:rsidR="00A0366B" w:rsidRPr="008863B9" w:rsidRDefault="00A0366B"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817E31" w14:textId="77777777" w:rsidR="00A0366B" w:rsidRPr="008863B9" w:rsidRDefault="00A0366B" w:rsidP="007C1343">
            <w:pPr>
              <w:pStyle w:val="CRCoverPage"/>
              <w:spacing w:after="0"/>
              <w:ind w:left="100"/>
              <w:rPr>
                <w:noProof/>
                <w:sz w:val="8"/>
                <w:szCs w:val="8"/>
              </w:rPr>
            </w:pPr>
          </w:p>
        </w:tc>
      </w:tr>
      <w:tr w:rsidR="00A0366B" w14:paraId="50040EDF" w14:textId="77777777" w:rsidTr="007C1343">
        <w:tc>
          <w:tcPr>
            <w:tcW w:w="2694" w:type="dxa"/>
            <w:gridSpan w:val="2"/>
            <w:tcBorders>
              <w:top w:val="single" w:sz="4" w:space="0" w:color="auto"/>
              <w:left w:val="single" w:sz="4" w:space="0" w:color="auto"/>
              <w:bottom w:val="single" w:sz="4" w:space="0" w:color="auto"/>
            </w:tcBorders>
          </w:tcPr>
          <w:p w14:paraId="68DB7524" w14:textId="77777777" w:rsidR="00A0366B" w:rsidRDefault="00A0366B"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9E35C" w14:textId="77777777" w:rsidR="00A0366B" w:rsidRDefault="00A0366B" w:rsidP="007C1343">
            <w:pPr>
              <w:pStyle w:val="CRCoverPage"/>
              <w:spacing w:after="0"/>
              <w:ind w:left="100"/>
              <w:rPr>
                <w:noProof/>
              </w:rPr>
            </w:pPr>
          </w:p>
        </w:tc>
      </w:tr>
    </w:tbl>
    <w:p w14:paraId="46BB61AB" w14:textId="77777777" w:rsidR="00A0366B" w:rsidRDefault="00A0366B" w:rsidP="00A036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bookmarkStart w:id="0" w:name="_Hlk142299324"/>
      <w:r w:rsidRPr="005F788F">
        <w:rPr>
          <w:rFonts w:ascii="Arial" w:hAnsi="Arial" w:cs="Arial"/>
          <w:noProof/>
          <w:color w:val="00B0F0"/>
          <w:sz w:val="28"/>
        </w:rPr>
        <w:lastRenderedPageBreak/>
        <w:t>[Start of change]</w:t>
      </w:r>
    </w:p>
    <w:p w14:paraId="1901CBB5" w14:textId="77777777" w:rsidR="00C62EF8" w:rsidRPr="00BE2E04" w:rsidRDefault="00C62EF8" w:rsidP="00C62EF8">
      <w:pPr>
        <w:pStyle w:val="3"/>
      </w:pPr>
      <w:r w:rsidRPr="00BE2E04">
        <w:t>11.7.2</w:t>
      </w:r>
      <w:r w:rsidRPr="00BE2E04">
        <w:tab/>
        <w:t>eDRX / Inactive / RAN-initiated paging</w:t>
      </w:r>
    </w:p>
    <w:p w14:paraId="74F09B38" w14:textId="77777777" w:rsidR="00C62EF8" w:rsidRPr="00BE2E04" w:rsidRDefault="00C62EF8" w:rsidP="00C62EF8">
      <w:pPr>
        <w:pStyle w:val="H6"/>
      </w:pPr>
      <w:r w:rsidRPr="00BE2E04">
        <w:t>11.7.2.1</w:t>
      </w:r>
      <w:r w:rsidRPr="00BE2E04">
        <w:tab/>
        <w:t>Test Purpose (TP)</w:t>
      </w:r>
    </w:p>
    <w:p w14:paraId="4D7FA396" w14:textId="77777777" w:rsidR="00C62EF8" w:rsidRPr="00BE2E04" w:rsidRDefault="00C62EF8" w:rsidP="00C62EF8">
      <w:pPr>
        <w:pStyle w:val="H6"/>
      </w:pPr>
      <w:r w:rsidRPr="00BE2E04">
        <w:t>(1)</w:t>
      </w:r>
    </w:p>
    <w:p w14:paraId="34B38F3A"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678A86D3"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486335ED"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UE receives the extended DRX parameters in the REGISTRATION ACCEPT message}</w:t>
      </w:r>
    </w:p>
    <w:p w14:paraId="2118A6CE"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sends a REGISTRATION COMPLETE message }</w:t>
      </w:r>
    </w:p>
    <w:p w14:paraId="49C40148" w14:textId="77777777" w:rsidR="00C62EF8" w:rsidRPr="00BE2E04" w:rsidRDefault="00C62EF8" w:rsidP="00C62EF8">
      <w:pPr>
        <w:pStyle w:val="PL"/>
        <w:rPr>
          <w:noProof w:val="0"/>
        </w:rPr>
      </w:pPr>
      <w:r w:rsidRPr="00BE2E04">
        <w:rPr>
          <w:noProof w:val="0"/>
        </w:rPr>
        <w:t xml:space="preserve">            }</w:t>
      </w:r>
    </w:p>
    <w:p w14:paraId="7F71F5D4" w14:textId="77777777" w:rsidR="00C62EF8" w:rsidRPr="00BE2E04" w:rsidRDefault="00C62EF8" w:rsidP="00C62EF8">
      <w:pPr>
        <w:pStyle w:val="PL"/>
        <w:rPr>
          <w:noProof w:val="0"/>
        </w:rPr>
      </w:pPr>
    </w:p>
    <w:p w14:paraId="51F0BB94" w14:textId="77777777" w:rsidR="00C62EF8" w:rsidRPr="00BE2E04" w:rsidRDefault="00C62EF8" w:rsidP="00C62EF8">
      <w:pPr>
        <w:pStyle w:val="H6"/>
      </w:pPr>
      <w:r w:rsidRPr="00BE2E04">
        <w:t>(2)</w:t>
      </w:r>
    </w:p>
    <w:p w14:paraId="1B58F675"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equals to the IDLE mode eDRX cycle }</w:t>
      </w:r>
    </w:p>
    <w:p w14:paraId="3EF3AA3D"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24D6C7CB"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5EBB8438"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resumes RRC connection }</w:t>
      </w:r>
    </w:p>
    <w:p w14:paraId="5ACC5180" w14:textId="77777777" w:rsidR="00C62EF8" w:rsidRPr="00BE2E04" w:rsidRDefault="00C62EF8" w:rsidP="00C62EF8">
      <w:pPr>
        <w:pStyle w:val="PL"/>
        <w:rPr>
          <w:noProof w:val="0"/>
        </w:rPr>
      </w:pPr>
      <w:r w:rsidRPr="00BE2E04">
        <w:rPr>
          <w:noProof w:val="0"/>
        </w:rPr>
        <w:t xml:space="preserve">            }</w:t>
      </w:r>
    </w:p>
    <w:p w14:paraId="6B5F90AF" w14:textId="77777777" w:rsidR="00C62EF8" w:rsidRPr="00BE2E04" w:rsidRDefault="00C62EF8" w:rsidP="00C62EF8">
      <w:pPr>
        <w:pStyle w:val="PL"/>
        <w:tabs>
          <w:tab w:val="clear" w:pos="384"/>
        </w:tabs>
        <w:rPr>
          <w:noProof w:val="0"/>
        </w:rPr>
      </w:pPr>
    </w:p>
    <w:p w14:paraId="4C3E8D13" w14:textId="77777777" w:rsidR="00C62EF8" w:rsidRPr="00BE2E04" w:rsidRDefault="00C62EF8" w:rsidP="00C62EF8">
      <w:pPr>
        <w:pStyle w:val="H6"/>
      </w:pPr>
      <w:r w:rsidRPr="00BE2E04">
        <w:t>(3)</w:t>
      </w:r>
    </w:p>
    <w:p w14:paraId="16B6E35A" w14:textId="77777777" w:rsidR="00C62EF8" w:rsidRPr="00BE2E04" w:rsidRDefault="00C62EF8" w:rsidP="00C62EF8">
      <w:pPr>
        <w:pStyle w:val="PL"/>
        <w:rPr>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shorter than the IDLE mode eDRX cycle }</w:t>
      </w:r>
    </w:p>
    <w:p w14:paraId="013CB82F"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1172974D"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74232F99"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applies the value of ran-</w:t>
      </w:r>
      <w:proofErr w:type="spellStart"/>
      <w:r w:rsidRPr="00BE2E04">
        <w:rPr>
          <w:noProof w:val="0"/>
        </w:rPr>
        <w:t>ExtendedPagingCycle</w:t>
      </w:r>
      <w:proofErr w:type="spellEnd"/>
      <w:r w:rsidRPr="00BE2E04">
        <w:rPr>
          <w:noProof w:val="0"/>
        </w:rPr>
        <w:t xml:space="preserve"> for RAN-initiated paging and resumes RRC connection }</w:t>
      </w:r>
    </w:p>
    <w:p w14:paraId="04E608FE" w14:textId="77777777" w:rsidR="00C62EF8" w:rsidRPr="00BE2E04" w:rsidRDefault="00C62EF8" w:rsidP="00C62EF8">
      <w:pPr>
        <w:pStyle w:val="PL"/>
        <w:tabs>
          <w:tab w:val="clear" w:pos="384"/>
        </w:tabs>
        <w:rPr>
          <w:noProof w:val="0"/>
        </w:rPr>
      </w:pPr>
      <w:bookmarkStart w:id="1" w:name="OLE_LINK33"/>
      <w:r w:rsidRPr="00BE2E04">
        <w:rPr>
          <w:noProof w:val="0"/>
        </w:rPr>
        <w:t xml:space="preserve">            }</w:t>
      </w:r>
    </w:p>
    <w:p w14:paraId="07F3B2A5" w14:textId="77777777" w:rsidR="00C62EF8" w:rsidRPr="00BE2E04" w:rsidRDefault="00C62EF8" w:rsidP="00C62EF8">
      <w:pPr>
        <w:pStyle w:val="PL"/>
        <w:tabs>
          <w:tab w:val="clear" w:pos="384"/>
        </w:tabs>
        <w:rPr>
          <w:noProof w:val="0"/>
        </w:rPr>
      </w:pPr>
    </w:p>
    <w:bookmarkEnd w:id="1"/>
    <w:p w14:paraId="2B192A87" w14:textId="77777777" w:rsidR="00C62EF8" w:rsidRPr="00BE2E04" w:rsidRDefault="00C62EF8" w:rsidP="00C62EF8">
      <w:pPr>
        <w:pStyle w:val="H6"/>
      </w:pPr>
      <w:r w:rsidRPr="00BE2E04">
        <w:t>(4)</w:t>
      </w:r>
    </w:p>
    <w:p w14:paraId="7F813490" w14:textId="77777777" w:rsidR="00C62EF8" w:rsidRPr="00BE2E04" w:rsidRDefault="00C62EF8" w:rsidP="00C62EF8">
      <w:pPr>
        <w:pStyle w:val="PL"/>
        <w:rPr>
          <w:noProof w:val="0"/>
        </w:rPr>
      </w:pPr>
      <w:r w:rsidRPr="00BE2E04">
        <w:rPr>
          <w:b/>
          <w:noProof w:val="0"/>
        </w:rPr>
        <w:t>with</w:t>
      </w:r>
      <w:r w:rsidRPr="00BE2E04">
        <w:rPr>
          <w:noProof w:val="0"/>
        </w:rPr>
        <w:t xml:space="preserve"> { UE in NR RRC_</w:t>
      </w:r>
      <w:del w:id="2" w:author="Daiwei Zhou (周代卫)" w:date="2023-07-31T18:54:00Z">
        <w:r w:rsidRPr="00BE2E04" w:rsidDel="00E34F07">
          <w:rPr>
            <w:noProof w:val="0"/>
          </w:rPr>
          <w:delText xml:space="preserve"> </w:delText>
        </w:r>
      </w:del>
      <w:r w:rsidRPr="00BE2E04">
        <w:rPr>
          <w:noProof w:val="0"/>
        </w:rPr>
        <w:t>INACTIVE state and configured eDRX }</w:t>
      </w:r>
    </w:p>
    <w:p w14:paraId="1ACA6902"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622B2C65"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network changes SIB1 to exclude eDRX-AllowedInactive IE }</w:t>
      </w:r>
    </w:p>
    <w:p w14:paraId="2D530126" w14:textId="77777777" w:rsidR="00C62EF8" w:rsidRPr="00BE2E04" w:rsidRDefault="00C62EF8" w:rsidP="00C62EF8">
      <w:pPr>
        <w:pStyle w:val="PL"/>
        <w:tabs>
          <w:tab w:val="clear" w:pos="384"/>
        </w:tabs>
        <w:rPr>
          <w:noProof w:val="0"/>
        </w:rPr>
      </w:pPr>
      <w:r w:rsidRPr="00BE2E04">
        <w:rPr>
          <w:b/>
          <w:noProof w:val="0"/>
        </w:rPr>
        <w:t>then</w:t>
      </w:r>
      <w:r w:rsidRPr="00BE2E04">
        <w:rPr>
          <w:noProof w:val="0"/>
        </w:rPr>
        <w:t xml:space="preserve"> { UE applies the new system information and stops using extended DRX for RAN paging in RRC_INACTIVE state }</w:t>
      </w:r>
    </w:p>
    <w:p w14:paraId="645FDC34" w14:textId="77777777" w:rsidR="00C62EF8" w:rsidRPr="00BE2E04" w:rsidRDefault="00C62EF8" w:rsidP="00C62EF8">
      <w:pPr>
        <w:pStyle w:val="PL"/>
        <w:tabs>
          <w:tab w:val="clear" w:pos="384"/>
        </w:tabs>
        <w:rPr>
          <w:noProof w:val="0"/>
        </w:rPr>
      </w:pPr>
      <w:r w:rsidRPr="00BE2E04">
        <w:rPr>
          <w:noProof w:val="0"/>
        </w:rPr>
        <w:t xml:space="preserve">            }</w:t>
      </w:r>
    </w:p>
    <w:p w14:paraId="4C8FA915" w14:textId="77777777" w:rsidR="00C62EF8" w:rsidRPr="00BE2E04" w:rsidRDefault="00C62EF8" w:rsidP="00C62EF8">
      <w:pPr>
        <w:pStyle w:val="PL"/>
        <w:tabs>
          <w:tab w:val="clear" w:pos="384"/>
        </w:tabs>
        <w:rPr>
          <w:noProof w:val="0"/>
        </w:rPr>
      </w:pPr>
    </w:p>
    <w:p w14:paraId="3E565D93" w14:textId="77777777" w:rsidR="00C62EF8" w:rsidRPr="00BE2E04" w:rsidRDefault="00C62EF8" w:rsidP="00C62EF8">
      <w:pPr>
        <w:pStyle w:val="H6"/>
      </w:pPr>
      <w:r w:rsidRPr="00BE2E04">
        <w:t>11.7.2.2</w:t>
      </w:r>
      <w:r w:rsidRPr="00BE2E04">
        <w:tab/>
        <w:t>Conformance Requirements</w:t>
      </w:r>
    </w:p>
    <w:p w14:paraId="1250AD2B" w14:textId="00722424" w:rsidR="00C62EF8" w:rsidRPr="00BE2E04" w:rsidRDefault="00C62EF8" w:rsidP="00C62EF8">
      <w:r w:rsidRPr="00BE2E04">
        <w:t xml:space="preserve">References: The conformance requirements covered in the present TC are specified </w:t>
      </w:r>
      <w:proofErr w:type="gramStart"/>
      <w:r w:rsidRPr="00BE2E04">
        <w:t>in:</w:t>
      </w:r>
      <w:proofErr w:type="gramEnd"/>
      <w:r w:rsidRPr="00BE2E04">
        <w:t xml:space="preserve"> TS 24.501, clause 5.3.16 and TS 38.304, clause 7.1.</w:t>
      </w:r>
      <w:ins w:id="3" w:author="Daiwei Zhou (周代卫)" w:date="2023-07-31T18:53:00Z">
        <w:r w:rsidR="00726F2F" w:rsidRPr="00726F2F">
          <w:t xml:space="preserve"> </w:t>
        </w:r>
        <w:r w:rsidR="00726F2F" w:rsidRPr="00BE2E04">
          <w:t>Unless otherwise stated these are Rel-1</w:t>
        </w:r>
        <w:r w:rsidR="00726F2F">
          <w:t>7</w:t>
        </w:r>
        <w:r w:rsidR="00726F2F" w:rsidRPr="00BE2E04">
          <w:t xml:space="preserve"> requirements.</w:t>
        </w:r>
      </w:ins>
    </w:p>
    <w:p w14:paraId="3C0FF927" w14:textId="77777777" w:rsidR="00C62EF8" w:rsidRPr="00BE2E04" w:rsidRDefault="00C62EF8" w:rsidP="00C62EF8">
      <w:r w:rsidRPr="00BE2E04">
        <w:t>[TS 24.501, clause 5.3.16]</w:t>
      </w:r>
    </w:p>
    <w:p w14:paraId="4BD61F4A" w14:textId="77777777" w:rsidR="00C62EF8" w:rsidRPr="00BE2E04" w:rsidRDefault="00C62EF8" w:rsidP="00C62EF8">
      <w:r w:rsidRPr="00BE2E04">
        <w:t>Extended DRX (eDRX) cycle is supported for a UE in N1 mode. When eDRX is requested by the UE and accepted by the network:</w:t>
      </w:r>
    </w:p>
    <w:p w14:paraId="707B36B7" w14:textId="77777777" w:rsidR="00C62EF8" w:rsidRPr="00BE2E04" w:rsidRDefault="00C62EF8" w:rsidP="00C62EF8">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41EF0CB5" w14:textId="77777777" w:rsidR="00C62EF8" w:rsidRPr="00BE2E04" w:rsidRDefault="00C62EF8" w:rsidP="00C62EF8">
      <w:pPr>
        <w:pStyle w:val="B1"/>
      </w:pPr>
      <w:r w:rsidRPr="00BE2E04">
        <w:t>-</w:t>
      </w:r>
      <w:r w:rsidRPr="00BE2E04">
        <w:tab/>
        <w:t>if the UE is in NB-N1 mode, eDRX is used when the UE is in 5GMM-IDLE mode.</w:t>
      </w:r>
    </w:p>
    <w:p w14:paraId="0AC749E8" w14:textId="77777777" w:rsidR="00C62EF8" w:rsidRPr="00BE2E04" w:rsidRDefault="00C62EF8" w:rsidP="00C62EF8">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1A6B0E11" w14:textId="77777777" w:rsidR="00C62EF8" w:rsidRPr="00BE2E04" w:rsidRDefault="00C62EF8" w:rsidP="00C62EF8">
      <w:r w:rsidRPr="00BE2E04">
        <w:t>The UE and the network may negotiate eDRX parameters during a registration procedure when the UE has an emergency PDU session.</w:t>
      </w:r>
    </w:p>
    <w:p w14:paraId="18077247" w14:textId="77777777" w:rsidR="00C62EF8" w:rsidRPr="00BE2E04" w:rsidRDefault="00C62EF8" w:rsidP="00C62EF8">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70B7C7EF" w14:textId="77777777" w:rsidR="00C62EF8" w:rsidRPr="00BE2E04" w:rsidRDefault="00C62EF8" w:rsidP="00C62EF8">
      <w:pPr>
        <w:pStyle w:val="NO"/>
      </w:pPr>
      <w:r w:rsidRPr="00BE2E04">
        <w:lastRenderedPageBreak/>
        <w:t>NOTE:</w:t>
      </w:r>
      <w:r w:rsidRPr="00BE2E04">
        <w:tab/>
        <w:t>If the UE wants to keep using eDRX, the UE includes the Extended DRX parameters IE in each registration procedure.</w:t>
      </w:r>
    </w:p>
    <w:p w14:paraId="557E1A3A" w14:textId="77777777" w:rsidR="00C62EF8" w:rsidRPr="00BE2E04" w:rsidRDefault="00C62EF8" w:rsidP="00C62EF8">
      <w:pPr>
        <w:rPr>
          <w:lang w:eastAsia="ko-KR"/>
        </w:rPr>
      </w:pPr>
      <w:r w:rsidRPr="00BE2E04">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61C10D64" w14:textId="77777777" w:rsidR="00C62EF8" w:rsidRPr="00BE2E04" w:rsidRDefault="00C62EF8" w:rsidP="00C62EF8">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462BABDD" w14:textId="77777777" w:rsidR="00C62EF8" w:rsidRPr="00BE2E04" w:rsidRDefault="00C62EF8" w:rsidP="00C62EF8">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146D24C4" w14:textId="77777777" w:rsidR="00C62EF8" w:rsidRPr="00BE2E04" w:rsidRDefault="00C62EF8" w:rsidP="00C62EF8">
      <w:r w:rsidRPr="00BE2E04">
        <w:t>If the UE did not receive the Negotiated extended DRX parameters IE, or if the UE has an emergency PDU session, the UE shall use the stored UE specific DRX parameter, if available.</w:t>
      </w:r>
    </w:p>
    <w:p w14:paraId="3A2820C3" w14:textId="77777777" w:rsidR="00C62EF8" w:rsidRPr="00BE2E04" w:rsidRDefault="00C62EF8" w:rsidP="00C62EF8">
      <w:r w:rsidRPr="00BE2E04">
        <w:t>If the network did not accept the request to use eDRX, or if the UE has an emergency PDU session, the network shall use the stored UE specific DRX parameter, if available.</w:t>
      </w:r>
    </w:p>
    <w:p w14:paraId="307D9D1A" w14:textId="77777777" w:rsidR="00C62EF8" w:rsidRPr="00BE2E04" w:rsidRDefault="00C62EF8" w:rsidP="00C62EF8">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E00B421" w14:textId="77777777" w:rsidR="00C62EF8" w:rsidRPr="00BE2E04" w:rsidRDefault="00C62EF8" w:rsidP="00C62EF8">
      <w:r w:rsidRPr="00BE2E04">
        <w:t>[TS 38.304, clause 7.1]</w:t>
      </w:r>
    </w:p>
    <w:p w14:paraId="5C0B2CFB" w14:textId="77777777" w:rsidR="00C62EF8" w:rsidRPr="00BE2E04" w:rsidRDefault="00C62EF8" w:rsidP="00C62EF8">
      <w:pPr>
        <w:pStyle w:val="B2"/>
        <w:rPr>
          <w:rFonts w:eastAsia="MS Mincho"/>
          <w:lang w:eastAsia="ko-KR"/>
        </w:rPr>
      </w:pPr>
      <w:r w:rsidRPr="00BE2E04">
        <w:rPr>
          <w:rFonts w:eastAsia="MS Mincho"/>
          <w:lang w:eastAsia="ko-KR"/>
        </w:rPr>
        <w:t xml:space="preserve">In RRC_INACTIVE state, if eDRX is configured by RRC, i.e., </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 and/or upper layers, i.e., </w:t>
      </w:r>
      <w:proofErr w:type="spellStart"/>
      <w:r w:rsidRPr="00BE2E04">
        <w:t>T</w:t>
      </w:r>
      <w:r w:rsidRPr="00BE2E04">
        <w:rPr>
          <w:vertAlign w:val="subscript"/>
        </w:rPr>
        <w:t>eDRX</w:t>
      </w:r>
      <w:proofErr w:type="spellEnd"/>
      <w:r w:rsidRPr="00BE2E04">
        <w:rPr>
          <w:vertAlign w:val="subscript"/>
        </w:rPr>
        <w:t>, CN</w:t>
      </w:r>
      <w:r w:rsidRPr="00BE2E04">
        <w:t>,</w:t>
      </w:r>
      <w:r w:rsidRPr="00BE2E04">
        <w:rPr>
          <w:rFonts w:eastAsia="MS Mincho"/>
          <w:lang w:eastAsia="ko-KR"/>
        </w:rPr>
        <w:t xml:space="preserve"> as defined in clause 7.4:</w:t>
      </w:r>
    </w:p>
    <w:p w14:paraId="33C96E9A"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both </w:t>
      </w:r>
      <w:proofErr w:type="spellStart"/>
      <w:r w:rsidRPr="00BE2E04">
        <w:t>T</w:t>
      </w:r>
      <w:r w:rsidRPr="00BE2E04">
        <w:rPr>
          <w:vertAlign w:val="subscript"/>
        </w:rPr>
        <w:t>eDRX</w:t>
      </w:r>
      <w:proofErr w:type="spellEnd"/>
      <w:r w:rsidRPr="00BE2E04">
        <w:rPr>
          <w:vertAlign w:val="subscript"/>
        </w:rPr>
        <w:t>, CN</w:t>
      </w:r>
      <w:r w:rsidRPr="00BE2E04">
        <w:t xml:space="preserve"> and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are no longer than 1024 radio frames, T = min{</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w:t>
      </w:r>
    </w:p>
    <w:p w14:paraId="51A4E67B"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 xml:space="preserve"> is no longer than 1024 radio frames and no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 xml:space="preserve">is configured, </w:t>
      </w:r>
      <w:r w:rsidRPr="00BE2E04">
        <w:rPr>
          <w:rFonts w:eastAsia="Yu Mincho"/>
        </w:rPr>
        <w:t xml:space="preserve">T is determined by the shortest of UE specific DRX value configured by RRC and </w:t>
      </w:r>
      <w:proofErr w:type="spellStart"/>
      <w:r w:rsidRPr="00BE2E04">
        <w:rPr>
          <w:rFonts w:eastAsia="Yu Mincho"/>
        </w:rPr>
        <w:t>T</w:t>
      </w:r>
      <w:r w:rsidRPr="00BE2E04">
        <w:rPr>
          <w:rFonts w:eastAsia="Yu Mincho"/>
          <w:vertAlign w:val="subscript"/>
        </w:rPr>
        <w:t>eDRX</w:t>
      </w:r>
      <w:proofErr w:type="spellEnd"/>
      <w:r w:rsidRPr="00BE2E04">
        <w:rPr>
          <w:rFonts w:eastAsia="Yu Mincho"/>
          <w:vertAlign w:val="subscript"/>
        </w:rPr>
        <w:t>, CN</w:t>
      </w:r>
      <w:r w:rsidRPr="00BE2E04">
        <w:rPr>
          <w:rFonts w:eastAsia="MS Mincho"/>
          <w:lang w:eastAsia="ko-KR"/>
        </w:rPr>
        <w:t>.</w:t>
      </w:r>
    </w:p>
    <w:p w14:paraId="3E2AE309" w14:textId="77777777" w:rsidR="00C62EF8" w:rsidRPr="00BE2E04" w:rsidRDefault="00C62EF8" w:rsidP="00C62EF8">
      <w:r w:rsidRPr="00BE2E04">
        <w:rPr>
          <w:lang w:eastAsia="zh-CN"/>
        </w:rPr>
        <w:t>…</w:t>
      </w:r>
    </w:p>
    <w:p w14:paraId="0E54AEC2" w14:textId="77777777" w:rsidR="00C62EF8" w:rsidRPr="00BE2E04" w:rsidRDefault="00C62EF8" w:rsidP="00C62EF8">
      <w:pPr>
        <w:pStyle w:val="H6"/>
      </w:pPr>
      <w:r w:rsidRPr="00BE2E04">
        <w:t>11.7.2.3</w:t>
      </w:r>
      <w:r w:rsidRPr="00BE2E04">
        <w:tab/>
        <w:t>Test description</w:t>
      </w:r>
    </w:p>
    <w:p w14:paraId="61C0FDD3" w14:textId="77777777" w:rsidR="00C62EF8" w:rsidRPr="00BE2E04" w:rsidRDefault="00C62EF8" w:rsidP="00C62EF8">
      <w:pPr>
        <w:pStyle w:val="H6"/>
      </w:pPr>
      <w:r w:rsidRPr="00BE2E04">
        <w:t>11.7.2.3.1</w:t>
      </w:r>
      <w:r w:rsidRPr="00BE2E04">
        <w:tab/>
        <w:t>Pre-test conditions</w:t>
      </w:r>
    </w:p>
    <w:p w14:paraId="43D66E14" w14:textId="77777777" w:rsidR="00C62EF8" w:rsidRPr="00BE2E04" w:rsidRDefault="00C62EF8" w:rsidP="00C62EF8">
      <w:pPr>
        <w:pStyle w:val="H6"/>
        <w:rPr>
          <w:rFonts w:eastAsia="MT Extra" w:cs="Tahoma"/>
        </w:rPr>
      </w:pPr>
      <w:r w:rsidRPr="00BE2E04">
        <w:rPr>
          <w:rFonts w:cs="Tahoma"/>
        </w:rPr>
        <w:t>System Simulator:</w:t>
      </w:r>
    </w:p>
    <w:p w14:paraId="1449DAB9" w14:textId="77777777" w:rsidR="00C62EF8" w:rsidRPr="00BE2E04" w:rsidRDefault="00C62EF8" w:rsidP="00C62EF8">
      <w:pPr>
        <w:pStyle w:val="B1"/>
      </w:pPr>
      <w:r w:rsidRPr="00BE2E04">
        <w:t>-</w:t>
      </w:r>
      <w:r w:rsidRPr="00BE2E04">
        <w:tab/>
        <w:t>1 NR Cell connected to 5GC.</w:t>
      </w:r>
    </w:p>
    <w:p w14:paraId="70589C6F" w14:textId="77777777" w:rsidR="00C62EF8" w:rsidRPr="00BE2E04" w:rsidRDefault="00C62EF8" w:rsidP="00C62EF8">
      <w:pPr>
        <w:pStyle w:val="B1"/>
        <w:rPr>
          <w:rFonts w:cs="MS LineDraw"/>
          <w:lang w:eastAsia="sv-SE"/>
        </w:rPr>
      </w:pPr>
      <w:r w:rsidRPr="00BE2E04">
        <w:t>-</w:t>
      </w:r>
      <w:r w:rsidRPr="00BE2E04">
        <w:tab/>
        <w:t>System information combination NR-1 as defined in TS 38.508-1 [4] Table 4.4.3.1.2-1 is used in NR cell 1, with SIB 1 modified as per Table 11.7.2.3.3-0.</w:t>
      </w:r>
    </w:p>
    <w:p w14:paraId="12763521" w14:textId="77777777" w:rsidR="00C62EF8" w:rsidRPr="00BE2E04" w:rsidRDefault="00C62EF8" w:rsidP="00C62EF8">
      <w:pPr>
        <w:pStyle w:val="H6"/>
      </w:pPr>
      <w:r w:rsidRPr="00BE2E04">
        <w:t>UE:</w:t>
      </w:r>
    </w:p>
    <w:p w14:paraId="5BE0EE8E" w14:textId="77777777" w:rsidR="00C62EF8" w:rsidRPr="00BE2E04" w:rsidRDefault="00C62EF8" w:rsidP="00C62EF8">
      <w:pPr>
        <w:pStyle w:val="B1"/>
        <w:rPr>
          <w:snapToGrid w:val="0"/>
        </w:rPr>
      </w:pPr>
      <w:r w:rsidRPr="00BE2E04">
        <w:t>-</w:t>
      </w:r>
      <w:r w:rsidRPr="00BE2E04">
        <w:tab/>
        <w:t>UE configured to request eDRX.</w:t>
      </w:r>
    </w:p>
    <w:p w14:paraId="5F2CA6EF" w14:textId="77777777" w:rsidR="00C62EF8" w:rsidRPr="00BE2E04" w:rsidRDefault="00C62EF8" w:rsidP="00C62EF8">
      <w:pPr>
        <w:pStyle w:val="H6"/>
        <w:rPr>
          <w:rFonts w:cs="Tahoma"/>
        </w:rPr>
      </w:pPr>
      <w:r w:rsidRPr="00BE2E04">
        <w:rPr>
          <w:rFonts w:cs="Tahoma"/>
        </w:rPr>
        <w:t>Preamble:</w:t>
      </w:r>
    </w:p>
    <w:p w14:paraId="4F0D0780" w14:textId="77777777" w:rsidR="00C62EF8" w:rsidRPr="00BE2E04" w:rsidRDefault="00C62EF8" w:rsidP="00C62EF8">
      <w:pPr>
        <w:pStyle w:val="B1"/>
      </w:pPr>
      <w:r w:rsidRPr="00BE2E04">
        <w:t>-</w:t>
      </w:r>
      <w:r w:rsidRPr="00BE2E04">
        <w:tab/>
        <w:t>UE is in state 0N-B according to TS 38.508-1 [4] Table 4.4A.2-2.</w:t>
      </w:r>
    </w:p>
    <w:p w14:paraId="41E589D3" w14:textId="77777777" w:rsidR="00C62EF8" w:rsidRPr="00BE2E04" w:rsidRDefault="00C62EF8" w:rsidP="00C62EF8">
      <w:pPr>
        <w:pStyle w:val="H6"/>
        <w:rPr>
          <w:snapToGrid w:val="0"/>
        </w:rPr>
      </w:pPr>
      <w:r w:rsidRPr="00BE2E04">
        <w:lastRenderedPageBreak/>
        <w:t>11.7.2.3.2</w:t>
      </w:r>
      <w:r w:rsidRPr="00BE2E04">
        <w:tab/>
      </w:r>
      <w:r w:rsidRPr="00BE2E04">
        <w:rPr>
          <w:snapToGrid w:val="0"/>
        </w:rPr>
        <w:t>Test procedure sequence</w:t>
      </w:r>
    </w:p>
    <w:p w14:paraId="2FF849BD" w14:textId="77777777" w:rsidR="00994FA0" w:rsidRPr="00BE2E04" w:rsidRDefault="00994FA0" w:rsidP="00994FA0">
      <w:pPr>
        <w:pStyle w:val="TH"/>
        <w:rPr>
          <w:rFonts w:eastAsia="MT Extra"/>
        </w:rPr>
      </w:pPr>
      <w:r w:rsidRPr="00BE2E04">
        <w:t>Table 11.7.2.3.2-1: Main Behaviour</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07"/>
        <w:gridCol w:w="3157"/>
        <w:gridCol w:w="567"/>
        <w:gridCol w:w="851"/>
      </w:tblGrid>
      <w:tr w:rsidR="00994FA0" w:rsidRPr="00BE2E04" w14:paraId="04722107" w14:textId="77777777" w:rsidTr="00DA6671">
        <w:trPr>
          <w:jc w:val="center"/>
        </w:trPr>
        <w:tc>
          <w:tcPr>
            <w:tcW w:w="567" w:type="dxa"/>
            <w:tcBorders>
              <w:top w:val="single" w:sz="4" w:space="0" w:color="auto"/>
              <w:left w:val="single" w:sz="4" w:space="0" w:color="auto"/>
              <w:bottom w:val="nil"/>
              <w:right w:val="single" w:sz="4" w:space="0" w:color="auto"/>
            </w:tcBorders>
            <w:hideMark/>
          </w:tcPr>
          <w:p w14:paraId="6331A79B" w14:textId="77777777" w:rsidR="00994FA0" w:rsidRPr="00BE2E04" w:rsidRDefault="00994FA0" w:rsidP="00DA6671">
            <w:pPr>
              <w:pStyle w:val="TAH"/>
              <w:rPr>
                <w:rFonts w:cs="MS LineDraw"/>
              </w:rPr>
            </w:pPr>
            <w:r w:rsidRPr="00BE2E04">
              <w:t>St</w:t>
            </w:r>
          </w:p>
        </w:tc>
        <w:tc>
          <w:tcPr>
            <w:tcW w:w="3969" w:type="dxa"/>
            <w:tcBorders>
              <w:top w:val="single" w:sz="4" w:space="0" w:color="auto"/>
              <w:left w:val="single" w:sz="4" w:space="0" w:color="auto"/>
              <w:bottom w:val="single" w:sz="4" w:space="0" w:color="auto"/>
              <w:right w:val="single" w:sz="4" w:space="0" w:color="auto"/>
            </w:tcBorders>
            <w:hideMark/>
          </w:tcPr>
          <w:p w14:paraId="02F7DE3F" w14:textId="77777777" w:rsidR="00994FA0" w:rsidRPr="00BE2E04" w:rsidRDefault="00994FA0" w:rsidP="00DA6671">
            <w:pPr>
              <w:pStyle w:val="TAH"/>
            </w:pPr>
            <w:r w:rsidRPr="00BE2E04">
              <w:t>Procedure</w:t>
            </w:r>
          </w:p>
        </w:tc>
        <w:tc>
          <w:tcPr>
            <w:tcW w:w="3964" w:type="dxa"/>
            <w:gridSpan w:val="2"/>
            <w:tcBorders>
              <w:top w:val="single" w:sz="4" w:space="0" w:color="auto"/>
              <w:left w:val="single" w:sz="4" w:space="0" w:color="auto"/>
              <w:bottom w:val="single" w:sz="4" w:space="0" w:color="auto"/>
              <w:right w:val="single" w:sz="4" w:space="0" w:color="auto"/>
            </w:tcBorders>
            <w:hideMark/>
          </w:tcPr>
          <w:p w14:paraId="7A15D0CE" w14:textId="77777777" w:rsidR="00994FA0" w:rsidRPr="00BE2E04" w:rsidRDefault="00994FA0" w:rsidP="00DA6671">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1F85857" w14:textId="77777777" w:rsidR="00994FA0" w:rsidRPr="00BE2E04" w:rsidRDefault="00994FA0" w:rsidP="00DA6671">
            <w:pPr>
              <w:pStyle w:val="TAH"/>
            </w:pPr>
            <w:r w:rsidRPr="00BE2E04">
              <w:t>TP</w:t>
            </w:r>
          </w:p>
        </w:tc>
        <w:tc>
          <w:tcPr>
            <w:tcW w:w="851" w:type="dxa"/>
            <w:tcBorders>
              <w:top w:val="single" w:sz="4" w:space="0" w:color="auto"/>
              <w:left w:val="single" w:sz="4" w:space="0" w:color="auto"/>
              <w:bottom w:val="nil"/>
              <w:right w:val="single" w:sz="4" w:space="0" w:color="auto"/>
            </w:tcBorders>
            <w:hideMark/>
          </w:tcPr>
          <w:p w14:paraId="1F61C292" w14:textId="77777777" w:rsidR="00994FA0" w:rsidRPr="00BE2E04" w:rsidRDefault="00994FA0" w:rsidP="00DA6671">
            <w:pPr>
              <w:pStyle w:val="TAH"/>
            </w:pPr>
            <w:r w:rsidRPr="00BE2E04">
              <w:t>Verdict</w:t>
            </w:r>
          </w:p>
        </w:tc>
      </w:tr>
      <w:tr w:rsidR="00994FA0" w:rsidRPr="00BE2E04" w14:paraId="3BE8D230" w14:textId="77777777" w:rsidTr="00DA6671">
        <w:trPr>
          <w:jc w:val="center"/>
        </w:trPr>
        <w:tc>
          <w:tcPr>
            <w:tcW w:w="567" w:type="dxa"/>
            <w:tcBorders>
              <w:top w:val="nil"/>
              <w:left w:val="single" w:sz="4" w:space="0" w:color="auto"/>
              <w:bottom w:val="single" w:sz="4" w:space="0" w:color="auto"/>
              <w:right w:val="single" w:sz="4" w:space="0" w:color="auto"/>
            </w:tcBorders>
          </w:tcPr>
          <w:p w14:paraId="2969AFAF" w14:textId="77777777" w:rsidR="00994FA0" w:rsidRPr="00BE2E04" w:rsidRDefault="00994FA0" w:rsidP="00DA6671">
            <w:pPr>
              <w:pStyle w:val="TAH"/>
            </w:pPr>
          </w:p>
        </w:tc>
        <w:tc>
          <w:tcPr>
            <w:tcW w:w="3969" w:type="dxa"/>
            <w:tcBorders>
              <w:top w:val="single" w:sz="4" w:space="0" w:color="auto"/>
              <w:left w:val="single" w:sz="4" w:space="0" w:color="auto"/>
              <w:bottom w:val="single" w:sz="4" w:space="0" w:color="auto"/>
              <w:right w:val="single" w:sz="4" w:space="0" w:color="auto"/>
            </w:tcBorders>
          </w:tcPr>
          <w:p w14:paraId="56859182" w14:textId="77777777" w:rsidR="00994FA0" w:rsidRPr="00BE2E04" w:rsidRDefault="00994FA0" w:rsidP="00DA667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2C0643" w14:textId="77777777" w:rsidR="00994FA0" w:rsidRPr="00BE2E04" w:rsidRDefault="00994FA0" w:rsidP="00DA6671">
            <w:pPr>
              <w:pStyle w:val="TAH"/>
            </w:pPr>
            <w:r w:rsidRPr="00BE2E04">
              <w:t>U - S</w:t>
            </w:r>
          </w:p>
        </w:tc>
        <w:tc>
          <w:tcPr>
            <w:tcW w:w="3157" w:type="dxa"/>
            <w:tcBorders>
              <w:top w:val="single" w:sz="4" w:space="0" w:color="auto"/>
              <w:left w:val="single" w:sz="4" w:space="0" w:color="auto"/>
              <w:bottom w:val="single" w:sz="4" w:space="0" w:color="auto"/>
              <w:right w:val="single" w:sz="4" w:space="0" w:color="auto"/>
            </w:tcBorders>
            <w:hideMark/>
          </w:tcPr>
          <w:p w14:paraId="7CF9109A" w14:textId="77777777" w:rsidR="00994FA0" w:rsidRPr="00BE2E04" w:rsidRDefault="00994FA0" w:rsidP="00DA6671">
            <w:pPr>
              <w:pStyle w:val="TAH"/>
            </w:pPr>
            <w:r w:rsidRPr="00BE2E04">
              <w:t>Message</w:t>
            </w:r>
          </w:p>
        </w:tc>
        <w:tc>
          <w:tcPr>
            <w:tcW w:w="567" w:type="dxa"/>
            <w:tcBorders>
              <w:top w:val="nil"/>
              <w:left w:val="single" w:sz="4" w:space="0" w:color="auto"/>
              <w:bottom w:val="single" w:sz="4" w:space="0" w:color="auto"/>
              <w:right w:val="single" w:sz="4" w:space="0" w:color="auto"/>
            </w:tcBorders>
          </w:tcPr>
          <w:p w14:paraId="79FEE318" w14:textId="77777777" w:rsidR="00994FA0" w:rsidRPr="00BE2E04" w:rsidRDefault="00994FA0" w:rsidP="00DA6671">
            <w:pPr>
              <w:pStyle w:val="TAH"/>
            </w:pPr>
          </w:p>
        </w:tc>
        <w:tc>
          <w:tcPr>
            <w:tcW w:w="851" w:type="dxa"/>
            <w:tcBorders>
              <w:top w:val="nil"/>
              <w:left w:val="single" w:sz="4" w:space="0" w:color="auto"/>
              <w:bottom w:val="single" w:sz="4" w:space="0" w:color="auto"/>
              <w:right w:val="single" w:sz="4" w:space="0" w:color="auto"/>
            </w:tcBorders>
          </w:tcPr>
          <w:p w14:paraId="425B195D" w14:textId="77777777" w:rsidR="00994FA0" w:rsidRPr="00BE2E04" w:rsidRDefault="00994FA0" w:rsidP="00DA6671">
            <w:pPr>
              <w:pStyle w:val="TAH"/>
            </w:pPr>
          </w:p>
        </w:tc>
      </w:tr>
      <w:tr w:rsidR="00994FA0" w:rsidRPr="00BE2E04" w14:paraId="6B3486AA" w14:textId="77777777" w:rsidTr="00DA6671">
        <w:trPr>
          <w:jc w:val="center"/>
        </w:trPr>
        <w:tc>
          <w:tcPr>
            <w:tcW w:w="567" w:type="dxa"/>
            <w:tcBorders>
              <w:top w:val="nil"/>
              <w:left w:val="single" w:sz="4" w:space="0" w:color="auto"/>
              <w:bottom w:val="single" w:sz="4" w:space="0" w:color="auto"/>
              <w:right w:val="single" w:sz="4" w:space="0" w:color="auto"/>
            </w:tcBorders>
          </w:tcPr>
          <w:p w14:paraId="6DD4474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03BECEA7" w14:textId="6A1023EF" w:rsidR="00994FA0" w:rsidRPr="00BE2E04" w:rsidRDefault="00994FA0" w:rsidP="00DA6671">
            <w:pPr>
              <w:keepNext/>
              <w:keepLines/>
              <w:spacing w:after="0"/>
              <w:rPr>
                <w:rFonts w:ascii="Arial" w:hAnsi="Arial"/>
                <w:sz w:val="18"/>
              </w:rPr>
            </w:pPr>
            <w:r w:rsidRPr="00BE2E04">
              <w:rPr>
                <w:rFonts w:ascii="Arial" w:hAnsi="Arial"/>
                <w:sz w:val="18"/>
              </w:rPr>
              <w:t>The UE is switched on</w:t>
            </w:r>
            <w:ins w:id="4" w:author="Daiwei Zhou (周代卫)" w:date="2023-07-31T19:02:00Z">
              <w:r w:rsidR="007A3322">
                <w:rPr>
                  <w:rFonts w:ascii="Arial" w:hAnsi="Arial"/>
                  <w:sz w:val="18"/>
                </w:rPr>
                <w:t>.</w:t>
              </w:r>
            </w:ins>
          </w:p>
        </w:tc>
        <w:tc>
          <w:tcPr>
            <w:tcW w:w="807" w:type="dxa"/>
            <w:tcBorders>
              <w:top w:val="single" w:sz="4" w:space="0" w:color="auto"/>
              <w:left w:val="single" w:sz="4" w:space="0" w:color="auto"/>
              <w:bottom w:val="single" w:sz="4" w:space="0" w:color="auto"/>
              <w:right w:val="single" w:sz="4" w:space="0" w:color="auto"/>
            </w:tcBorders>
          </w:tcPr>
          <w:p w14:paraId="4A0A932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12BBA7F1"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426968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176A7C7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DD75233" w14:textId="77777777" w:rsidTr="00DA6671">
        <w:trPr>
          <w:jc w:val="center"/>
        </w:trPr>
        <w:tc>
          <w:tcPr>
            <w:tcW w:w="567" w:type="dxa"/>
            <w:tcBorders>
              <w:top w:val="nil"/>
              <w:left w:val="single" w:sz="4" w:space="0" w:color="auto"/>
              <w:bottom w:val="single" w:sz="4" w:space="0" w:color="auto"/>
              <w:right w:val="single" w:sz="4" w:space="0" w:color="auto"/>
            </w:tcBorders>
          </w:tcPr>
          <w:p w14:paraId="591F078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tcPr>
          <w:p w14:paraId="16703231" w14:textId="77777777" w:rsidR="00994FA0" w:rsidRPr="00BE2E04" w:rsidRDefault="00994FA0" w:rsidP="00DA6671">
            <w:pPr>
              <w:keepNext/>
              <w:keepLines/>
              <w:spacing w:after="0"/>
              <w:rPr>
                <w:rFonts w:ascii="Arial" w:hAnsi="Arial"/>
                <w:sz w:val="18"/>
              </w:rPr>
            </w:pPr>
            <w:r w:rsidRPr="00BE2E04">
              <w:rPr>
                <w:rFonts w:ascii="Arial" w:hAnsi="Arial"/>
                <w:sz w:val="18"/>
              </w:rPr>
              <w:t>Steps 2-3 of the generic procedure for NR RRC_INACTIVE as specified in TS 38.508-1 [4] Table 4.5.3.2-1are performed.</w:t>
            </w:r>
          </w:p>
        </w:tc>
        <w:tc>
          <w:tcPr>
            <w:tcW w:w="807" w:type="dxa"/>
            <w:tcBorders>
              <w:top w:val="single" w:sz="4" w:space="0" w:color="auto"/>
              <w:left w:val="single" w:sz="4" w:space="0" w:color="auto"/>
              <w:bottom w:val="single" w:sz="4" w:space="0" w:color="auto"/>
              <w:right w:val="single" w:sz="4" w:space="0" w:color="auto"/>
            </w:tcBorders>
          </w:tcPr>
          <w:p w14:paraId="6942301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B3C5F6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624422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780B1FF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64434B6F" w14:textId="77777777" w:rsidTr="00DA6671">
        <w:trPr>
          <w:jc w:val="center"/>
        </w:trPr>
        <w:tc>
          <w:tcPr>
            <w:tcW w:w="567" w:type="dxa"/>
            <w:tcBorders>
              <w:top w:val="nil"/>
              <w:left w:val="single" w:sz="4" w:space="0" w:color="auto"/>
              <w:bottom w:val="single" w:sz="4" w:space="0" w:color="auto"/>
              <w:right w:val="single" w:sz="4" w:space="0" w:color="auto"/>
            </w:tcBorders>
          </w:tcPr>
          <w:p w14:paraId="2879635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53E4E143" w14:textId="77777777" w:rsidR="00994FA0" w:rsidRPr="00BE2E04" w:rsidRDefault="00994FA0" w:rsidP="00DA6671">
            <w:pPr>
              <w:keepNext/>
              <w:keepLines/>
              <w:spacing w:after="0"/>
              <w:rPr>
                <w:rFonts w:ascii="Arial" w:hAnsi="Arial"/>
                <w:sz w:val="18"/>
              </w:rPr>
            </w:pPr>
            <w:r w:rsidRPr="00BE2E04">
              <w:rPr>
                <w:rFonts w:ascii="Arial" w:hAnsi="Arial"/>
                <w:sz w:val="18"/>
              </w:rPr>
              <w:t>The UE transmits a REGISTRATION REQUEST message including the Requested extended DRX parameters IE.</w:t>
            </w:r>
          </w:p>
        </w:tc>
        <w:tc>
          <w:tcPr>
            <w:tcW w:w="807" w:type="dxa"/>
            <w:tcBorders>
              <w:top w:val="single" w:sz="4" w:space="0" w:color="auto"/>
              <w:left w:val="single" w:sz="4" w:space="0" w:color="auto"/>
              <w:bottom w:val="single" w:sz="4" w:space="0" w:color="auto"/>
              <w:right w:val="single" w:sz="4" w:space="0" w:color="auto"/>
            </w:tcBorders>
          </w:tcPr>
          <w:p w14:paraId="0EA2AD5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11DFDE6F"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RRC: </w:t>
            </w:r>
            <w:r w:rsidRPr="00BE2E04">
              <w:rPr>
                <w:rFonts w:ascii="Arial" w:hAnsi="Arial"/>
                <w:i/>
                <w:iCs/>
                <w:sz w:val="18"/>
              </w:rPr>
              <w:t>RRCSetupComplete</w:t>
            </w:r>
          </w:p>
          <w:p w14:paraId="54651247"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REQUEST</w:t>
            </w:r>
          </w:p>
        </w:tc>
        <w:tc>
          <w:tcPr>
            <w:tcW w:w="567" w:type="dxa"/>
            <w:tcBorders>
              <w:top w:val="nil"/>
              <w:left w:val="single" w:sz="4" w:space="0" w:color="auto"/>
              <w:bottom w:val="single" w:sz="4" w:space="0" w:color="auto"/>
              <w:right w:val="single" w:sz="4" w:space="0" w:color="auto"/>
            </w:tcBorders>
          </w:tcPr>
          <w:p w14:paraId="447B1259"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407BB10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1F676C3" w14:textId="77777777" w:rsidTr="00DA6671">
        <w:trPr>
          <w:jc w:val="center"/>
        </w:trPr>
        <w:tc>
          <w:tcPr>
            <w:tcW w:w="567" w:type="dxa"/>
            <w:tcBorders>
              <w:top w:val="nil"/>
              <w:left w:val="single" w:sz="4" w:space="0" w:color="auto"/>
              <w:bottom w:val="single" w:sz="4" w:space="0" w:color="auto"/>
              <w:right w:val="single" w:sz="4" w:space="0" w:color="auto"/>
            </w:tcBorders>
          </w:tcPr>
          <w:p w14:paraId="04B1BEC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5-13</w:t>
            </w:r>
          </w:p>
        </w:tc>
        <w:tc>
          <w:tcPr>
            <w:tcW w:w="3969" w:type="dxa"/>
            <w:tcBorders>
              <w:top w:val="single" w:sz="4" w:space="0" w:color="auto"/>
              <w:left w:val="single" w:sz="4" w:space="0" w:color="auto"/>
              <w:bottom w:val="single" w:sz="4" w:space="0" w:color="auto"/>
              <w:right w:val="single" w:sz="4" w:space="0" w:color="auto"/>
            </w:tcBorders>
          </w:tcPr>
          <w:p w14:paraId="31F005B9" w14:textId="77777777" w:rsidR="00994FA0" w:rsidRPr="00BE2E04" w:rsidRDefault="00994FA0" w:rsidP="00DA6671">
            <w:pPr>
              <w:keepNext/>
              <w:keepLines/>
              <w:spacing w:after="0"/>
              <w:rPr>
                <w:rFonts w:ascii="Arial" w:hAnsi="Arial"/>
                <w:sz w:val="18"/>
              </w:rPr>
            </w:pPr>
            <w:r w:rsidRPr="00BE2E04">
              <w:rPr>
                <w:rFonts w:ascii="Arial" w:hAnsi="Arial"/>
                <w:sz w:val="18"/>
              </w:rPr>
              <w:t>Steps 5-13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60185D9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1CBBD28"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202463B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2F119E6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05AC0672" w14:textId="77777777" w:rsidTr="00DA6671">
        <w:trPr>
          <w:jc w:val="center"/>
        </w:trPr>
        <w:tc>
          <w:tcPr>
            <w:tcW w:w="567" w:type="dxa"/>
            <w:tcBorders>
              <w:top w:val="nil"/>
              <w:left w:val="single" w:sz="4" w:space="0" w:color="auto"/>
              <w:bottom w:val="single" w:sz="4" w:space="0" w:color="auto"/>
              <w:right w:val="single" w:sz="4" w:space="0" w:color="auto"/>
            </w:tcBorders>
          </w:tcPr>
          <w:p w14:paraId="7736EA2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tcPr>
          <w:p w14:paraId="10C20023" w14:textId="77777777" w:rsidR="00994FA0" w:rsidRPr="00BE2E04" w:rsidRDefault="00994FA0" w:rsidP="00DA6671">
            <w:pPr>
              <w:keepNext/>
              <w:keepLines/>
              <w:spacing w:after="0"/>
              <w:rPr>
                <w:rFonts w:ascii="Arial" w:hAnsi="Arial"/>
                <w:sz w:val="18"/>
              </w:rPr>
            </w:pPr>
            <w:r w:rsidRPr="00BE2E04">
              <w:rPr>
                <w:rFonts w:ascii="Arial" w:hAnsi="Arial"/>
                <w:sz w:val="18"/>
              </w:rPr>
              <w:t>The SS transmit a REGISTRATION ACCEPT message including the Negotiated extended DRX parameters IE.</w:t>
            </w:r>
          </w:p>
        </w:tc>
        <w:tc>
          <w:tcPr>
            <w:tcW w:w="807" w:type="dxa"/>
            <w:tcBorders>
              <w:top w:val="single" w:sz="4" w:space="0" w:color="auto"/>
              <w:left w:val="single" w:sz="4" w:space="0" w:color="auto"/>
              <w:bottom w:val="single" w:sz="4" w:space="0" w:color="auto"/>
              <w:right w:val="single" w:sz="4" w:space="0" w:color="auto"/>
            </w:tcBorders>
          </w:tcPr>
          <w:p w14:paraId="7D8BFF1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&lt;--</w:t>
            </w:r>
          </w:p>
        </w:tc>
        <w:tc>
          <w:tcPr>
            <w:tcW w:w="3157" w:type="dxa"/>
            <w:tcBorders>
              <w:top w:val="single" w:sz="4" w:space="0" w:color="auto"/>
              <w:left w:val="single" w:sz="4" w:space="0" w:color="auto"/>
              <w:bottom w:val="single" w:sz="4" w:space="0" w:color="auto"/>
              <w:right w:val="single" w:sz="4" w:space="0" w:color="auto"/>
            </w:tcBorders>
          </w:tcPr>
          <w:p w14:paraId="7EC57D3A"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DLInformationTransfer</w:t>
            </w:r>
          </w:p>
          <w:p w14:paraId="796207B0"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ACCEPT</w:t>
            </w:r>
          </w:p>
        </w:tc>
        <w:tc>
          <w:tcPr>
            <w:tcW w:w="567" w:type="dxa"/>
            <w:tcBorders>
              <w:top w:val="nil"/>
              <w:left w:val="single" w:sz="4" w:space="0" w:color="auto"/>
              <w:bottom w:val="single" w:sz="4" w:space="0" w:color="auto"/>
              <w:right w:val="single" w:sz="4" w:space="0" w:color="auto"/>
            </w:tcBorders>
          </w:tcPr>
          <w:p w14:paraId="40CDE14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54726E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C543A29" w14:textId="77777777" w:rsidTr="00DA6671">
        <w:trPr>
          <w:jc w:val="center"/>
        </w:trPr>
        <w:tc>
          <w:tcPr>
            <w:tcW w:w="567" w:type="dxa"/>
            <w:tcBorders>
              <w:top w:val="nil"/>
              <w:left w:val="single" w:sz="4" w:space="0" w:color="auto"/>
              <w:bottom w:val="single" w:sz="4" w:space="0" w:color="auto"/>
              <w:right w:val="single" w:sz="4" w:space="0" w:color="auto"/>
            </w:tcBorders>
          </w:tcPr>
          <w:p w14:paraId="3380026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tcPr>
          <w:p w14:paraId="50EA0695"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Check: Does the UE transmit a REGISTRATION COMPLETE message? </w:t>
            </w:r>
          </w:p>
        </w:tc>
        <w:tc>
          <w:tcPr>
            <w:tcW w:w="807" w:type="dxa"/>
            <w:tcBorders>
              <w:top w:val="single" w:sz="4" w:space="0" w:color="auto"/>
              <w:left w:val="single" w:sz="4" w:space="0" w:color="auto"/>
              <w:bottom w:val="single" w:sz="4" w:space="0" w:color="auto"/>
              <w:right w:val="single" w:sz="4" w:space="0" w:color="auto"/>
            </w:tcBorders>
          </w:tcPr>
          <w:p w14:paraId="3D0B6D0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7A636D47"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ULInformationTransfer</w:t>
            </w:r>
          </w:p>
          <w:p w14:paraId="536429AA"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COMPLETE</w:t>
            </w:r>
          </w:p>
        </w:tc>
        <w:tc>
          <w:tcPr>
            <w:tcW w:w="567" w:type="dxa"/>
            <w:tcBorders>
              <w:top w:val="nil"/>
              <w:left w:val="single" w:sz="4" w:space="0" w:color="auto"/>
              <w:bottom w:val="single" w:sz="4" w:space="0" w:color="auto"/>
              <w:right w:val="single" w:sz="4" w:space="0" w:color="auto"/>
            </w:tcBorders>
          </w:tcPr>
          <w:p w14:paraId="449F35C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851" w:type="dxa"/>
            <w:tcBorders>
              <w:top w:val="nil"/>
              <w:left w:val="single" w:sz="4" w:space="0" w:color="auto"/>
              <w:bottom w:val="single" w:sz="4" w:space="0" w:color="auto"/>
              <w:right w:val="single" w:sz="4" w:space="0" w:color="auto"/>
            </w:tcBorders>
          </w:tcPr>
          <w:p w14:paraId="2ADDDC2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P</w:t>
            </w:r>
          </w:p>
        </w:tc>
      </w:tr>
      <w:tr w:rsidR="00994FA0" w:rsidRPr="00BE2E04" w14:paraId="592A7551" w14:textId="77777777" w:rsidTr="00DA6671">
        <w:trPr>
          <w:jc w:val="center"/>
        </w:trPr>
        <w:tc>
          <w:tcPr>
            <w:tcW w:w="567" w:type="dxa"/>
            <w:tcBorders>
              <w:top w:val="nil"/>
              <w:left w:val="single" w:sz="4" w:space="0" w:color="auto"/>
              <w:bottom w:val="single" w:sz="4" w:space="0" w:color="auto"/>
              <w:right w:val="single" w:sz="4" w:space="0" w:color="auto"/>
            </w:tcBorders>
          </w:tcPr>
          <w:p w14:paraId="6647F6E2" w14:textId="77777777" w:rsidR="00994FA0" w:rsidRPr="00BE2E04" w:rsidRDefault="00994FA0" w:rsidP="00DA6671">
            <w:pPr>
              <w:pStyle w:val="TAL"/>
            </w:pPr>
            <w:r w:rsidRPr="00BE2E04">
              <w:rPr>
                <w:lang w:eastAsia="zh-CN"/>
              </w:rPr>
              <w:t>16-18</w:t>
            </w:r>
          </w:p>
        </w:tc>
        <w:tc>
          <w:tcPr>
            <w:tcW w:w="3969" w:type="dxa"/>
            <w:tcBorders>
              <w:top w:val="single" w:sz="4" w:space="0" w:color="auto"/>
              <w:left w:val="single" w:sz="4" w:space="0" w:color="auto"/>
              <w:bottom w:val="single" w:sz="4" w:space="0" w:color="auto"/>
              <w:right w:val="single" w:sz="4" w:space="0" w:color="auto"/>
            </w:tcBorders>
          </w:tcPr>
          <w:p w14:paraId="71D71A95" w14:textId="77777777" w:rsidR="00994FA0" w:rsidRPr="00BE2E04" w:rsidRDefault="00994FA0" w:rsidP="00DA6671">
            <w:pPr>
              <w:pStyle w:val="TAL"/>
            </w:pPr>
            <w:r w:rsidRPr="00BE2E04">
              <w:rPr>
                <w:lang w:eastAsia="zh-CN"/>
              </w:rPr>
              <w:t>Void</w:t>
            </w:r>
          </w:p>
        </w:tc>
        <w:tc>
          <w:tcPr>
            <w:tcW w:w="807" w:type="dxa"/>
            <w:tcBorders>
              <w:top w:val="single" w:sz="4" w:space="0" w:color="auto"/>
              <w:left w:val="single" w:sz="4" w:space="0" w:color="auto"/>
              <w:bottom w:val="single" w:sz="4" w:space="0" w:color="auto"/>
              <w:right w:val="single" w:sz="4" w:space="0" w:color="auto"/>
            </w:tcBorders>
          </w:tcPr>
          <w:p w14:paraId="6423C834" w14:textId="77777777" w:rsidR="00994FA0" w:rsidRPr="00BE2E04" w:rsidRDefault="00994FA0">
            <w:pPr>
              <w:pStyle w:val="TAL"/>
              <w:jc w:val="center"/>
              <w:pPrChange w:id="5" w:author="Daiwei Zhou (周代卫)" w:date="2023-07-31T19:02:00Z">
                <w:pPr>
                  <w:pStyle w:val="TAL"/>
                </w:pPr>
              </w:pPrChange>
            </w:pPr>
            <w:r w:rsidRPr="00BE2E04">
              <w:t>-</w:t>
            </w:r>
          </w:p>
        </w:tc>
        <w:tc>
          <w:tcPr>
            <w:tcW w:w="3157" w:type="dxa"/>
            <w:tcBorders>
              <w:top w:val="single" w:sz="4" w:space="0" w:color="auto"/>
              <w:left w:val="single" w:sz="4" w:space="0" w:color="auto"/>
              <w:bottom w:val="single" w:sz="4" w:space="0" w:color="auto"/>
              <w:right w:val="single" w:sz="4" w:space="0" w:color="auto"/>
            </w:tcBorders>
          </w:tcPr>
          <w:p w14:paraId="4BC45951" w14:textId="77777777" w:rsidR="00994FA0" w:rsidRPr="00BE2E04" w:rsidRDefault="00994FA0" w:rsidP="00DA6671">
            <w:pPr>
              <w:pStyle w:val="TAL"/>
            </w:pPr>
            <w:r w:rsidRPr="00BE2E04">
              <w:t>-</w:t>
            </w:r>
          </w:p>
        </w:tc>
        <w:tc>
          <w:tcPr>
            <w:tcW w:w="567" w:type="dxa"/>
            <w:tcBorders>
              <w:top w:val="nil"/>
              <w:left w:val="single" w:sz="4" w:space="0" w:color="auto"/>
              <w:bottom w:val="single" w:sz="4" w:space="0" w:color="auto"/>
              <w:right w:val="single" w:sz="4" w:space="0" w:color="auto"/>
            </w:tcBorders>
          </w:tcPr>
          <w:p w14:paraId="46A35DE1" w14:textId="77777777" w:rsidR="00994FA0" w:rsidRPr="00BE2E04" w:rsidRDefault="00994FA0">
            <w:pPr>
              <w:pStyle w:val="TAL"/>
              <w:jc w:val="center"/>
              <w:pPrChange w:id="6" w:author="Daiwei Zhou (周代卫)" w:date="2023-07-31T19:02:00Z">
                <w:pPr>
                  <w:pStyle w:val="TAL"/>
                </w:pPr>
              </w:pPrChange>
            </w:pPr>
            <w:r w:rsidRPr="00BE2E04">
              <w:t>-</w:t>
            </w:r>
          </w:p>
        </w:tc>
        <w:tc>
          <w:tcPr>
            <w:tcW w:w="851" w:type="dxa"/>
            <w:tcBorders>
              <w:top w:val="nil"/>
              <w:left w:val="single" w:sz="4" w:space="0" w:color="auto"/>
              <w:bottom w:val="single" w:sz="4" w:space="0" w:color="auto"/>
              <w:right w:val="single" w:sz="4" w:space="0" w:color="auto"/>
            </w:tcBorders>
          </w:tcPr>
          <w:p w14:paraId="04555855" w14:textId="77777777" w:rsidR="00994FA0" w:rsidRPr="00BE2E04" w:rsidRDefault="00994FA0">
            <w:pPr>
              <w:pStyle w:val="TAL"/>
              <w:jc w:val="center"/>
              <w:pPrChange w:id="7" w:author="Daiwei Zhou (周代卫)" w:date="2023-07-31T19:02:00Z">
                <w:pPr>
                  <w:pStyle w:val="TAL"/>
                </w:pPr>
              </w:pPrChange>
            </w:pPr>
            <w:r w:rsidRPr="00BE2E04">
              <w:t>-</w:t>
            </w:r>
          </w:p>
        </w:tc>
      </w:tr>
      <w:tr w:rsidR="00994FA0" w:rsidRPr="00BE2E04" w14:paraId="3AB6AD91" w14:textId="77777777" w:rsidTr="00DA6671">
        <w:trPr>
          <w:jc w:val="center"/>
        </w:trPr>
        <w:tc>
          <w:tcPr>
            <w:tcW w:w="567" w:type="dxa"/>
            <w:tcBorders>
              <w:top w:val="nil"/>
              <w:left w:val="single" w:sz="4" w:space="0" w:color="auto"/>
              <w:bottom w:val="single" w:sz="4" w:space="0" w:color="auto"/>
              <w:right w:val="single" w:sz="4" w:space="0" w:color="auto"/>
            </w:tcBorders>
          </w:tcPr>
          <w:p w14:paraId="4CE3865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19Aa1-20</w:t>
            </w:r>
          </w:p>
        </w:tc>
        <w:tc>
          <w:tcPr>
            <w:tcW w:w="3969" w:type="dxa"/>
            <w:tcBorders>
              <w:top w:val="single" w:sz="4" w:space="0" w:color="auto"/>
              <w:left w:val="single" w:sz="4" w:space="0" w:color="auto"/>
              <w:bottom w:val="single" w:sz="4" w:space="0" w:color="auto"/>
              <w:right w:val="single" w:sz="4" w:space="0" w:color="auto"/>
            </w:tcBorders>
          </w:tcPr>
          <w:p w14:paraId="4FA63A68" w14:textId="77777777" w:rsidR="00994FA0" w:rsidRPr="00BE2E04" w:rsidRDefault="00994FA0" w:rsidP="00DA6671">
            <w:pPr>
              <w:keepNext/>
              <w:keepLines/>
              <w:spacing w:after="0"/>
              <w:rPr>
                <w:rFonts w:ascii="Arial" w:hAnsi="Arial"/>
                <w:sz w:val="18"/>
              </w:rPr>
            </w:pPr>
            <w:r w:rsidRPr="00BE2E04">
              <w:rPr>
                <w:rFonts w:ascii="Arial" w:hAnsi="Arial"/>
                <w:sz w:val="18"/>
              </w:rPr>
              <w:t>Steps 19Aa1-20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371B9075"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3781A8D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04369C1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E0E03D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6E5D127"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2D78AF" w14:textId="77777777" w:rsidR="00994FA0" w:rsidRPr="00BE2E04" w:rsidRDefault="00994FA0" w:rsidP="00DA6671">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247B7F5B" w14:textId="159D8979" w:rsidR="00994FA0" w:rsidRPr="00BE2E04" w:rsidRDefault="00994FA0" w:rsidP="00DA6671">
            <w:pPr>
              <w:pStyle w:val="TAL"/>
            </w:pPr>
            <w:r w:rsidRPr="00BE2E04">
              <w:t xml:space="preserve">The SS transmits a </w:t>
            </w:r>
            <w:r w:rsidRPr="00BE2E04">
              <w:rPr>
                <w:i/>
                <w:iCs/>
              </w:rPr>
              <w:t>Paging</w:t>
            </w:r>
            <w:r w:rsidRPr="00BE2E04">
              <w:t xml:space="preserve"> message within a paging occasion</w:t>
            </w:r>
            <w:ins w:id="8" w:author="Daiwei Zhou (周代卫)" w:date="2023-07-31T19:19:00Z">
              <w:r w:rsidR="0083500F">
                <w:t>.</w:t>
              </w:r>
            </w:ins>
          </w:p>
        </w:tc>
        <w:tc>
          <w:tcPr>
            <w:tcW w:w="807" w:type="dxa"/>
            <w:tcBorders>
              <w:top w:val="single" w:sz="4" w:space="0" w:color="auto"/>
              <w:left w:val="single" w:sz="4" w:space="0" w:color="auto"/>
              <w:bottom w:val="single" w:sz="4" w:space="0" w:color="auto"/>
              <w:right w:val="single" w:sz="4" w:space="0" w:color="auto"/>
            </w:tcBorders>
          </w:tcPr>
          <w:p w14:paraId="30D19F3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4D62D63"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57982D71"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4143945" w14:textId="77777777" w:rsidR="00994FA0" w:rsidRPr="00BE2E04" w:rsidRDefault="00994FA0" w:rsidP="00DA6671">
            <w:pPr>
              <w:pStyle w:val="TAC"/>
            </w:pPr>
            <w:r w:rsidRPr="00BE2E04">
              <w:t>-</w:t>
            </w:r>
          </w:p>
        </w:tc>
      </w:tr>
      <w:tr w:rsidR="00994FA0" w:rsidRPr="00BE2E04" w14:paraId="10C885B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9958AC8" w14:textId="77777777" w:rsidR="00994FA0" w:rsidRPr="00BE2E04" w:rsidRDefault="00994FA0" w:rsidP="00DA6671">
            <w:pPr>
              <w:pStyle w:val="TAC"/>
            </w:pPr>
            <w:r w:rsidRPr="00BE2E04">
              <w:t>22</w:t>
            </w:r>
          </w:p>
        </w:tc>
        <w:tc>
          <w:tcPr>
            <w:tcW w:w="3969" w:type="dxa"/>
            <w:tcBorders>
              <w:top w:val="single" w:sz="4" w:space="0" w:color="auto"/>
              <w:left w:val="single" w:sz="4" w:space="0" w:color="auto"/>
              <w:bottom w:val="single" w:sz="4" w:space="0" w:color="auto"/>
              <w:right w:val="single" w:sz="4" w:space="0" w:color="auto"/>
            </w:tcBorders>
          </w:tcPr>
          <w:p w14:paraId="48F9C451"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30ED30F7"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167C4FE5"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11C7B4" w14:textId="77777777" w:rsidR="00994FA0" w:rsidRPr="00BE2E04" w:rsidRDefault="00994FA0" w:rsidP="00DA6671">
            <w:pPr>
              <w:pStyle w:val="TAC"/>
            </w:pPr>
            <w:r w:rsidRPr="00BE2E04">
              <w:t>2</w:t>
            </w:r>
          </w:p>
        </w:tc>
        <w:tc>
          <w:tcPr>
            <w:tcW w:w="851" w:type="dxa"/>
            <w:tcBorders>
              <w:top w:val="single" w:sz="4" w:space="0" w:color="auto"/>
              <w:left w:val="single" w:sz="4" w:space="0" w:color="auto"/>
              <w:bottom w:val="single" w:sz="4" w:space="0" w:color="auto"/>
              <w:right w:val="single" w:sz="4" w:space="0" w:color="auto"/>
            </w:tcBorders>
          </w:tcPr>
          <w:p w14:paraId="5727111E" w14:textId="77777777" w:rsidR="00994FA0" w:rsidRPr="00BE2E04" w:rsidRDefault="00994FA0" w:rsidP="00DA6671">
            <w:pPr>
              <w:pStyle w:val="TAC"/>
            </w:pPr>
            <w:r w:rsidRPr="00BE2E04">
              <w:t>P</w:t>
            </w:r>
          </w:p>
        </w:tc>
      </w:tr>
      <w:tr w:rsidR="00994FA0" w:rsidRPr="00BE2E04" w14:paraId="45C9506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77BF7554" w14:textId="77777777" w:rsidR="00994FA0" w:rsidRPr="00BE2E04" w:rsidRDefault="00994FA0" w:rsidP="00DA6671">
            <w:pPr>
              <w:pStyle w:val="TAC"/>
            </w:pPr>
            <w:r w:rsidRPr="00BE2E04">
              <w:t>23</w:t>
            </w:r>
          </w:p>
        </w:tc>
        <w:tc>
          <w:tcPr>
            <w:tcW w:w="3969" w:type="dxa"/>
            <w:tcBorders>
              <w:top w:val="single" w:sz="4" w:space="0" w:color="auto"/>
              <w:left w:val="single" w:sz="4" w:space="0" w:color="auto"/>
              <w:bottom w:val="single" w:sz="4" w:space="0" w:color="auto"/>
              <w:right w:val="single" w:sz="4" w:space="0" w:color="auto"/>
            </w:tcBorders>
          </w:tcPr>
          <w:p w14:paraId="07051746"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95A805D"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4FFB68DE"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AF2FADD"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68EF7E8" w14:textId="77777777" w:rsidR="00994FA0" w:rsidRPr="00BE2E04" w:rsidRDefault="00994FA0" w:rsidP="00DA6671">
            <w:pPr>
              <w:pStyle w:val="TAC"/>
            </w:pPr>
            <w:r w:rsidRPr="00BE2E04">
              <w:t>-</w:t>
            </w:r>
          </w:p>
        </w:tc>
      </w:tr>
      <w:tr w:rsidR="00994FA0" w:rsidRPr="00BE2E04" w14:paraId="395AB2F2"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71F5AEF" w14:textId="77777777" w:rsidR="00994FA0" w:rsidRPr="00BE2E04" w:rsidRDefault="00994FA0" w:rsidP="00DA6671">
            <w:pPr>
              <w:pStyle w:val="TAC"/>
            </w:pPr>
            <w:r w:rsidRPr="00BE2E04">
              <w:t>24</w:t>
            </w:r>
          </w:p>
        </w:tc>
        <w:tc>
          <w:tcPr>
            <w:tcW w:w="3969" w:type="dxa"/>
            <w:tcBorders>
              <w:top w:val="single" w:sz="4" w:space="0" w:color="auto"/>
              <w:left w:val="single" w:sz="4" w:space="0" w:color="auto"/>
              <w:bottom w:val="single" w:sz="4" w:space="0" w:color="auto"/>
              <w:right w:val="single" w:sz="4" w:space="0" w:color="auto"/>
            </w:tcBorders>
          </w:tcPr>
          <w:p w14:paraId="68F06DE5"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AB4D9AF"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70FF334"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9F1E98E"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099DA5B" w14:textId="77777777" w:rsidR="00994FA0" w:rsidRPr="00BE2E04" w:rsidRDefault="00994FA0" w:rsidP="00DA6671">
            <w:pPr>
              <w:pStyle w:val="TAC"/>
            </w:pPr>
            <w:r w:rsidRPr="00BE2E04">
              <w:t>-</w:t>
            </w:r>
          </w:p>
        </w:tc>
      </w:tr>
      <w:tr w:rsidR="00994FA0" w:rsidRPr="00BE2E04" w14:paraId="16EE6404"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78FB83E" w14:textId="77777777" w:rsidR="00994FA0" w:rsidRPr="00BE2E04" w:rsidRDefault="00994FA0" w:rsidP="00DA6671">
            <w:pPr>
              <w:pStyle w:val="TAC"/>
            </w:pPr>
            <w:r w:rsidRPr="00BE2E04">
              <w:t>25</w:t>
            </w:r>
          </w:p>
        </w:tc>
        <w:tc>
          <w:tcPr>
            <w:tcW w:w="3969" w:type="dxa"/>
            <w:tcBorders>
              <w:top w:val="single" w:sz="4" w:space="0" w:color="auto"/>
              <w:left w:val="single" w:sz="4" w:space="0" w:color="auto"/>
              <w:bottom w:val="single" w:sz="4" w:space="0" w:color="auto"/>
              <w:right w:val="single" w:sz="4" w:space="0" w:color="auto"/>
            </w:tcBorders>
          </w:tcPr>
          <w:p w14:paraId="0F9C038F" w14:textId="77777777" w:rsidR="00994FA0" w:rsidRPr="00BE2E04" w:rsidRDefault="00994FA0" w:rsidP="00DA6671">
            <w:pPr>
              <w:pStyle w:val="TAL"/>
            </w:pPr>
            <w:r w:rsidRPr="00BE2E04">
              <w:t>Void</w:t>
            </w:r>
          </w:p>
        </w:tc>
        <w:tc>
          <w:tcPr>
            <w:tcW w:w="807" w:type="dxa"/>
            <w:tcBorders>
              <w:top w:val="single" w:sz="4" w:space="0" w:color="auto"/>
              <w:left w:val="single" w:sz="4" w:space="0" w:color="auto"/>
              <w:bottom w:val="single" w:sz="4" w:space="0" w:color="auto"/>
              <w:right w:val="single" w:sz="4" w:space="0" w:color="auto"/>
            </w:tcBorders>
          </w:tcPr>
          <w:p w14:paraId="6F41410A"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35691066" w14:textId="77777777" w:rsidR="00994FA0" w:rsidRPr="00BE2E04" w:rsidRDefault="00994FA0" w:rsidP="00DA6671">
            <w:pPr>
              <w:pStyle w:val="TAL"/>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1AA6E4F6"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FAA64EC" w14:textId="77777777" w:rsidR="00994FA0" w:rsidRPr="00BE2E04" w:rsidRDefault="00994FA0" w:rsidP="00DA6671">
            <w:pPr>
              <w:pStyle w:val="TAC"/>
            </w:pPr>
            <w:r w:rsidRPr="00BE2E04">
              <w:t>-</w:t>
            </w:r>
          </w:p>
        </w:tc>
      </w:tr>
      <w:tr w:rsidR="00994FA0" w:rsidRPr="00BE2E04" w14:paraId="5CBF561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27F9C5C" w14:textId="77777777" w:rsidR="00994FA0" w:rsidRPr="00BE2E04" w:rsidRDefault="00994FA0" w:rsidP="00DA6671">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049E440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46A4626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6033E2" w14:textId="77777777" w:rsidR="00994FA0" w:rsidRPr="00BE2E04" w:rsidRDefault="00994FA0" w:rsidP="00DA6671">
            <w:pPr>
              <w:pStyle w:val="TAL"/>
              <w:rPr>
                <w:i/>
              </w:rPr>
            </w:pPr>
            <w:r w:rsidRPr="00BE2E04">
              <w:t xml:space="preserve">NR RRC: 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24B3217F"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718C80D" w14:textId="77777777" w:rsidR="00994FA0" w:rsidRPr="00BE2E04" w:rsidRDefault="00994FA0" w:rsidP="00DA6671">
            <w:pPr>
              <w:pStyle w:val="TAC"/>
            </w:pPr>
            <w:r w:rsidRPr="00BE2E04">
              <w:t>-</w:t>
            </w:r>
          </w:p>
        </w:tc>
      </w:tr>
      <w:tr w:rsidR="00994FA0" w:rsidRPr="00BE2E04" w14:paraId="0FFD91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3559E9F" w14:textId="77777777" w:rsidR="00994FA0" w:rsidRPr="00BE2E04" w:rsidRDefault="00994FA0" w:rsidP="00DA6671">
            <w:pPr>
              <w:pStyle w:val="TAC"/>
            </w:pPr>
            <w:r w:rsidRPr="00BE2E04">
              <w:t>27</w:t>
            </w:r>
          </w:p>
        </w:tc>
        <w:tc>
          <w:tcPr>
            <w:tcW w:w="3969" w:type="dxa"/>
            <w:tcBorders>
              <w:top w:val="single" w:sz="4" w:space="0" w:color="auto"/>
              <w:left w:val="single" w:sz="4" w:space="0" w:color="auto"/>
              <w:bottom w:val="single" w:sz="4" w:space="0" w:color="auto"/>
              <w:right w:val="single" w:sz="4" w:space="0" w:color="auto"/>
            </w:tcBorders>
          </w:tcPr>
          <w:p w14:paraId="76B3086F" w14:textId="77777777" w:rsidR="00994FA0" w:rsidRPr="00BE2E04" w:rsidRDefault="00994FA0" w:rsidP="00DA6671">
            <w:pPr>
              <w:pStyle w:val="TAL"/>
            </w:pPr>
            <w:r w:rsidRPr="00BE2E04">
              <w:t>The SS transmits a Paging message to the UE in a valid PO which is derived by the value of ran-</w:t>
            </w:r>
            <w:proofErr w:type="spellStart"/>
            <w:r w:rsidRPr="00BE2E04">
              <w:t>ExtendedPagingCycle</w:t>
            </w:r>
            <w:proofErr w:type="spellEnd"/>
            <w:r w:rsidRPr="00BE2E04">
              <w:t xml:space="preserve"> IE.</w:t>
            </w:r>
          </w:p>
        </w:tc>
        <w:tc>
          <w:tcPr>
            <w:tcW w:w="807" w:type="dxa"/>
            <w:tcBorders>
              <w:top w:val="single" w:sz="4" w:space="0" w:color="auto"/>
              <w:left w:val="single" w:sz="4" w:space="0" w:color="auto"/>
              <w:bottom w:val="single" w:sz="4" w:space="0" w:color="auto"/>
              <w:right w:val="single" w:sz="4" w:space="0" w:color="auto"/>
            </w:tcBorders>
          </w:tcPr>
          <w:p w14:paraId="4D577FE3"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30D20128" w14:textId="0F38363E" w:rsidR="00994FA0" w:rsidRPr="00BE2E04" w:rsidRDefault="001E4BA9" w:rsidP="00DA6671">
            <w:pPr>
              <w:pStyle w:val="TAL"/>
              <w:rPr>
                <w:i/>
              </w:rPr>
            </w:pPr>
            <w:ins w:id="9" w:author="Daiwei Zhou (周代卫)" w:date="2023-07-31T19:10:00Z">
              <w:r w:rsidRPr="001E4BA9">
                <w:rPr>
                  <w:iCs/>
                  <w:rPrChange w:id="10" w:author="Daiwei Zhou (周代卫)" w:date="2023-07-31T19:10:00Z">
                    <w:rPr>
                      <w:i/>
                    </w:rPr>
                  </w:rPrChange>
                </w:rPr>
                <w:t xml:space="preserve">NR RRC: </w:t>
              </w:r>
            </w:ins>
            <w:r w:rsidR="00994FA0" w:rsidRPr="00BE2E04">
              <w:rPr>
                <w:i/>
              </w:rPr>
              <w:t>Paging</w:t>
            </w:r>
          </w:p>
        </w:tc>
        <w:tc>
          <w:tcPr>
            <w:tcW w:w="567" w:type="dxa"/>
            <w:tcBorders>
              <w:top w:val="single" w:sz="4" w:space="0" w:color="auto"/>
              <w:left w:val="single" w:sz="4" w:space="0" w:color="auto"/>
              <w:bottom w:val="single" w:sz="4" w:space="0" w:color="auto"/>
              <w:right w:val="single" w:sz="4" w:space="0" w:color="auto"/>
            </w:tcBorders>
          </w:tcPr>
          <w:p w14:paraId="03831F45"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8535555" w14:textId="77777777" w:rsidR="00994FA0" w:rsidRPr="00BE2E04" w:rsidRDefault="00994FA0" w:rsidP="00DA6671">
            <w:pPr>
              <w:pStyle w:val="TAC"/>
            </w:pPr>
            <w:r w:rsidRPr="00BE2E04">
              <w:t>-</w:t>
            </w:r>
          </w:p>
        </w:tc>
      </w:tr>
      <w:tr w:rsidR="00994FA0" w:rsidRPr="00BE2E04" w14:paraId="5078FF9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CC12A5" w14:textId="77777777" w:rsidR="00994FA0" w:rsidRPr="00BE2E04" w:rsidRDefault="00994FA0" w:rsidP="00DA6671">
            <w:pPr>
              <w:pStyle w:val="TAC"/>
            </w:pPr>
            <w:r w:rsidRPr="00BE2E04">
              <w:t>28</w:t>
            </w:r>
          </w:p>
        </w:tc>
        <w:tc>
          <w:tcPr>
            <w:tcW w:w="3969" w:type="dxa"/>
            <w:tcBorders>
              <w:top w:val="single" w:sz="4" w:space="0" w:color="auto"/>
              <w:left w:val="single" w:sz="4" w:space="0" w:color="auto"/>
              <w:bottom w:val="single" w:sz="4" w:space="0" w:color="auto"/>
              <w:right w:val="single" w:sz="4" w:space="0" w:color="auto"/>
            </w:tcBorders>
          </w:tcPr>
          <w:p w14:paraId="68F3EC67"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0C1088D"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87200F5"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9B9B09" w14:textId="77777777" w:rsidR="00994FA0" w:rsidRPr="00BE2E04" w:rsidRDefault="00994FA0" w:rsidP="00DA6671">
            <w:pPr>
              <w:pStyle w:val="TAC"/>
            </w:pPr>
            <w:r w:rsidRPr="00BE2E04">
              <w:t>3</w:t>
            </w:r>
          </w:p>
        </w:tc>
        <w:tc>
          <w:tcPr>
            <w:tcW w:w="851" w:type="dxa"/>
            <w:tcBorders>
              <w:top w:val="single" w:sz="4" w:space="0" w:color="auto"/>
              <w:left w:val="single" w:sz="4" w:space="0" w:color="auto"/>
              <w:bottom w:val="single" w:sz="4" w:space="0" w:color="auto"/>
              <w:right w:val="single" w:sz="4" w:space="0" w:color="auto"/>
            </w:tcBorders>
          </w:tcPr>
          <w:p w14:paraId="54976E8D" w14:textId="77777777" w:rsidR="00994FA0" w:rsidRPr="00BE2E04" w:rsidRDefault="00994FA0" w:rsidP="00DA6671">
            <w:pPr>
              <w:pStyle w:val="TAC"/>
            </w:pPr>
            <w:r w:rsidRPr="00BE2E04">
              <w:t>P</w:t>
            </w:r>
          </w:p>
        </w:tc>
      </w:tr>
      <w:tr w:rsidR="00994FA0" w:rsidRPr="00BE2E04" w14:paraId="4020EEE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CF26B65" w14:textId="77777777" w:rsidR="00994FA0" w:rsidRPr="00BE2E04" w:rsidRDefault="00994FA0" w:rsidP="00DA6671">
            <w:pPr>
              <w:pStyle w:val="TAC"/>
            </w:pPr>
            <w:r w:rsidRPr="00BE2E04">
              <w:t>29</w:t>
            </w:r>
          </w:p>
        </w:tc>
        <w:tc>
          <w:tcPr>
            <w:tcW w:w="3969" w:type="dxa"/>
            <w:tcBorders>
              <w:top w:val="single" w:sz="4" w:space="0" w:color="auto"/>
              <w:left w:val="single" w:sz="4" w:space="0" w:color="auto"/>
              <w:bottom w:val="single" w:sz="4" w:space="0" w:color="auto"/>
              <w:right w:val="single" w:sz="4" w:space="0" w:color="auto"/>
            </w:tcBorders>
          </w:tcPr>
          <w:p w14:paraId="0B0EE13B"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4E33840"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F1C259"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4B994AA"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E8930C7" w14:textId="77777777" w:rsidR="00994FA0" w:rsidRPr="00BE2E04" w:rsidRDefault="00994FA0" w:rsidP="00DA6671">
            <w:pPr>
              <w:pStyle w:val="TAC"/>
            </w:pPr>
            <w:r w:rsidRPr="00BE2E04">
              <w:t>-</w:t>
            </w:r>
          </w:p>
        </w:tc>
      </w:tr>
      <w:tr w:rsidR="00994FA0" w:rsidRPr="00BE2E04" w14:paraId="2CA3467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A78E423" w14:textId="77777777" w:rsidR="00994FA0" w:rsidRPr="00BE2E04" w:rsidRDefault="00994FA0" w:rsidP="00DA6671">
            <w:pPr>
              <w:pStyle w:val="TAC"/>
            </w:pPr>
            <w:r w:rsidRPr="00BE2E04">
              <w:t>30</w:t>
            </w:r>
          </w:p>
        </w:tc>
        <w:tc>
          <w:tcPr>
            <w:tcW w:w="3969" w:type="dxa"/>
            <w:tcBorders>
              <w:top w:val="single" w:sz="4" w:space="0" w:color="auto"/>
              <w:left w:val="single" w:sz="4" w:space="0" w:color="auto"/>
              <w:bottom w:val="single" w:sz="4" w:space="0" w:color="auto"/>
              <w:right w:val="single" w:sz="4" w:space="0" w:color="auto"/>
            </w:tcBorders>
          </w:tcPr>
          <w:p w14:paraId="1AD4E79C"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4C61DCA"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6F71D194"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C821D1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26A1EA39" w14:textId="77777777" w:rsidR="00994FA0" w:rsidRPr="00BE2E04" w:rsidRDefault="00994FA0" w:rsidP="00DA6671">
            <w:pPr>
              <w:pStyle w:val="TAC"/>
            </w:pPr>
            <w:r w:rsidRPr="00BE2E04">
              <w:t>-</w:t>
            </w:r>
          </w:p>
        </w:tc>
      </w:tr>
      <w:tr w:rsidR="00994FA0" w:rsidRPr="00BE2E04" w14:paraId="1210F991"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ED391E3" w14:textId="77777777" w:rsidR="00994FA0" w:rsidRPr="00BE2E04" w:rsidRDefault="00994FA0" w:rsidP="00DA6671">
            <w:pPr>
              <w:pStyle w:val="TAC"/>
            </w:pPr>
            <w:r w:rsidRPr="00BE2E04">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590639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6F49858C"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2954910" w14:textId="77777777" w:rsidR="00994FA0" w:rsidRPr="00BE2E04" w:rsidRDefault="00994FA0" w:rsidP="00DA6671">
            <w:pPr>
              <w:pStyle w:val="TAL"/>
              <w:rPr>
                <w:i/>
              </w:rPr>
            </w:pPr>
            <w:r w:rsidRPr="00BE2E04">
              <w:t xml:space="preserve">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20D8BB"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B2769C1" w14:textId="77777777" w:rsidR="00994FA0" w:rsidRPr="00BE2E04" w:rsidRDefault="00994FA0" w:rsidP="00DA6671">
            <w:pPr>
              <w:pStyle w:val="TAC"/>
            </w:pPr>
            <w:r w:rsidRPr="00BE2E04">
              <w:t>-</w:t>
            </w:r>
          </w:p>
        </w:tc>
      </w:tr>
      <w:tr w:rsidR="00994FA0" w:rsidRPr="00BE2E04" w14:paraId="4C37EF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042EB18" w14:textId="77777777" w:rsidR="00994FA0" w:rsidRPr="00BE2E04" w:rsidRDefault="00994FA0" w:rsidP="00DA6671">
            <w:pPr>
              <w:pStyle w:val="TAC"/>
            </w:pPr>
            <w:r w:rsidRPr="00BE2E04">
              <w:rPr>
                <w:lang w:eastAsia="zh-CN"/>
              </w:rPr>
              <w:t>32</w:t>
            </w:r>
          </w:p>
        </w:tc>
        <w:tc>
          <w:tcPr>
            <w:tcW w:w="3969" w:type="dxa"/>
            <w:tcBorders>
              <w:top w:val="single" w:sz="4" w:space="0" w:color="auto"/>
              <w:left w:val="single" w:sz="4" w:space="0" w:color="auto"/>
              <w:bottom w:val="single" w:sz="4" w:space="0" w:color="auto"/>
              <w:right w:val="single" w:sz="4" w:space="0" w:color="auto"/>
            </w:tcBorders>
          </w:tcPr>
          <w:p w14:paraId="1241D322" w14:textId="77777777" w:rsidR="00994FA0" w:rsidRPr="00BE2E04" w:rsidRDefault="00994FA0" w:rsidP="00DA6671">
            <w:pPr>
              <w:pStyle w:val="TAL"/>
            </w:pPr>
            <w:r w:rsidRPr="00BE2E04">
              <w:t xml:space="preserve">The SIB1 is updated according to Table 11.7.2.3.3-0 and transmits a Short message on PDCCH using P-RNTI indicating a </w:t>
            </w:r>
            <w:proofErr w:type="spellStart"/>
            <w:r w:rsidRPr="00BE2E04">
              <w:t>systemInfoModification</w:t>
            </w:r>
            <w:proofErr w:type="spellEnd"/>
            <w:r w:rsidRPr="00BE2E04">
              <w:t>.</w:t>
            </w:r>
          </w:p>
        </w:tc>
        <w:tc>
          <w:tcPr>
            <w:tcW w:w="807" w:type="dxa"/>
            <w:tcBorders>
              <w:top w:val="single" w:sz="4" w:space="0" w:color="auto"/>
              <w:left w:val="single" w:sz="4" w:space="0" w:color="auto"/>
              <w:bottom w:val="single" w:sz="4" w:space="0" w:color="auto"/>
              <w:right w:val="single" w:sz="4" w:space="0" w:color="auto"/>
            </w:tcBorders>
          </w:tcPr>
          <w:p w14:paraId="024D89E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3B058DA" w14:textId="77777777" w:rsidR="00994FA0" w:rsidRPr="00BE2E04" w:rsidRDefault="00994FA0" w:rsidP="00DA6671">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4F4D9FA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6FF2AF31" w14:textId="77777777" w:rsidR="00994FA0" w:rsidRPr="00BE2E04" w:rsidRDefault="00994FA0" w:rsidP="00DA6671">
            <w:pPr>
              <w:pStyle w:val="TAC"/>
            </w:pPr>
            <w:r w:rsidRPr="00BE2E04">
              <w:t>-</w:t>
            </w:r>
          </w:p>
        </w:tc>
      </w:tr>
      <w:tr w:rsidR="00994FA0" w:rsidRPr="00BE2E04" w14:paraId="66266BE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18F46F0A" w14:textId="77777777" w:rsidR="00994FA0" w:rsidRPr="00BE2E04" w:rsidRDefault="00994FA0" w:rsidP="00DA6671">
            <w:pPr>
              <w:pStyle w:val="TAC"/>
            </w:pPr>
            <w:r w:rsidRPr="00BE2E04">
              <w:rPr>
                <w:lang w:eastAsia="zh-CN"/>
              </w:rPr>
              <w:t>33</w:t>
            </w:r>
          </w:p>
        </w:tc>
        <w:tc>
          <w:tcPr>
            <w:tcW w:w="3969" w:type="dxa"/>
            <w:tcBorders>
              <w:top w:val="single" w:sz="4" w:space="0" w:color="auto"/>
              <w:left w:val="single" w:sz="4" w:space="0" w:color="auto"/>
              <w:bottom w:val="single" w:sz="4" w:space="0" w:color="auto"/>
              <w:right w:val="single" w:sz="4" w:space="0" w:color="auto"/>
            </w:tcBorders>
          </w:tcPr>
          <w:p w14:paraId="74549C82" w14:textId="77777777" w:rsidR="00994FA0" w:rsidRPr="00BE2E04" w:rsidRDefault="00994FA0" w:rsidP="00DA6671">
            <w:pPr>
              <w:pStyle w:val="TAL"/>
            </w:pPr>
            <w:r w:rsidRPr="00BE2E04">
              <w:t>Wait for 2.1* modification period to allow the new system information to take effect.</w:t>
            </w:r>
          </w:p>
        </w:tc>
        <w:tc>
          <w:tcPr>
            <w:tcW w:w="807" w:type="dxa"/>
            <w:tcBorders>
              <w:top w:val="single" w:sz="4" w:space="0" w:color="auto"/>
              <w:left w:val="single" w:sz="4" w:space="0" w:color="auto"/>
              <w:bottom w:val="single" w:sz="4" w:space="0" w:color="auto"/>
              <w:right w:val="single" w:sz="4" w:space="0" w:color="auto"/>
            </w:tcBorders>
          </w:tcPr>
          <w:p w14:paraId="6D052B2C"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7A56323D" w14:textId="77777777" w:rsidR="00994FA0" w:rsidRPr="00BE2E04" w:rsidRDefault="00994FA0" w:rsidP="00DA6671">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7D246B8"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8EFE4B9" w14:textId="77777777" w:rsidR="00994FA0" w:rsidRPr="00BE2E04" w:rsidRDefault="00994FA0" w:rsidP="00DA6671">
            <w:pPr>
              <w:pStyle w:val="TAC"/>
            </w:pPr>
            <w:r w:rsidRPr="00BE2E04">
              <w:t>-</w:t>
            </w:r>
          </w:p>
        </w:tc>
      </w:tr>
      <w:tr w:rsidR="00994FA0" w:rsidRPr="00BE2E04" w14:paraId="6190E8A3"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B06E09F" w14:textId="77777777" w:rsidR="00994FA0" w:rsidRPr="00BE2E04" w:rsidRDefault="00994FA0" w:rsidP="00DA6671">
            <w:pPr>
              <w:pStyle w:val="TAC"/>
            </w:pPr>
            <w:r w:rsidRPr="00BE2E04">
              <w:rPr>
                <w:lang w:eastAsia="zh-CN"/>
              </w:rPr>
              <w:t>34</w:t>
            </w:r>
          </w:p>
        </w:tc>
        <w:tc>
          <w:tcPr>
            <w:tcW w:w="3969" w:type="dxa"/>
            <w:tcBorders>
              <w:top w:val="single" w:sz="4" w:space="0" w:color="auto"/>
              <w:left w:val="single" w:sz="4" w:space="0" w:color="auto"/>
              <w:bottom w:val="single" w:sz="4" w:space="0" w:color="auto"/>
              <w:right w:val="single" w:sz="4" w:space="0" w:color="auto"/>
            </w:tcBorders>
          </w:tcPr>
          <w:p w14:paraId="01E43431" w14:textId="77777777" w:rsidR="00994FA0" w:rsidRPr="00BE2E04" w:rsidRDefault="00994FA0" w:rsidP="00DA6671">
            <w:pPr>
              <w:pStyle w:val="TAL"/>
            </w:pPr>
            <w:r w:rsidRPr="00BE2E04">
              <w:t>The SS transmits a Paging message to the UE in a valid PO which is derived by normal DRX and not belonging to extended DRX.</w:t>
            </w:r>
          </w:p>
        </w:tc>
        <w:tc>
          <w:tcPr>
            <w:tcW w:w="807" w:type="dxa"/>
            <w:tcBorders>
              <w:top w:val="single" w:sz="4" w:space="0" w:color="auto"/>
              <w:left w:val="single" w:sz="4" w:space="0" w:color="auto"/>
              <w:bottom w:val="single" w:sz="4" w:space="0" w:color="auto"/>
              <w:right w:val="single" w:sz="4" w:space="0" w:color="auto"/>
            </w:tcBorders>
          </w:tcPr>
          <w:p w14:paraId="2AB2FC2A"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F80B239" w14:textId="77777777" w:rsidR="00994FA0" w:rsidRPr="00BE2E04" w:rsidRDefault="00994FA0" w:rsidP="00DA6671">
            <w:pPr>
              <w:pStyle w:val="TAL"/>
              <w:rPr>
                <w:i/>
              </w:rPr>
            </w:pPr>
            <w:r w:rsidRPr="001E4BA9">
              <w:rPr>
                <w:iCs/>
                <w:rPrChange w:id="11" w:author="Daiwei Zhou (周代卫)" w:date="2023-07-31T19:10:00Z">
                  <w:rPr>
                    <w:i/>
                  </w:rPr>
                </w:rPrChange>
              </w:rPr>
              <w:t>NR RRC:</w:t>
            </w:r>
            <w:r w:rsidRPr="00BE2E04">
              <w:rPr>
                <w:i/>
              </w:rPr>
              <w:t xml:space="preserve"> Paging</w:t>
            </w:r>
          </w:p>
        </w:tc>
        <w:tc>
          <w:tcPr>
            <w:tcW w:w="567" w:type="dxa"/>
            <w:tcBorders>
              <w:top w:val="single" w:sz="4" w:space="0" w:color="auto"/>
              <w:left w:val="single" w:sz="4" w:space="0" w:color="auto"/>
              <w:bottom w:val="single" w:sz="4" w:space="0" w:color="auto"/>
              <w:right w:val="single" w:sz="4" w:space="0" w:color="auto"/>
            </w:tcBorders>
          </w:tcPr>
          <w:p w14:paraId="774212D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CD8BB29" w14:textId="77777777" w:rsidR="00994FA0" w:rsidRPr="00BE2E04" w:rsidRDefault="00994FA0" w:rsidP="00DA6671">
            <w:pPr>
              <w:pStyle w:val="TAC"/>
            </w:pPr>
            <w:r w:rsidRPr="00BE2E04">
              <w:t>-</w:t>
            </w:r>
          </w:p>
        </w:tc>
      </w:tr>
      <w:tr w:rsidR="00994FA0" w:rsidRPr="00BE2E04" w14:paraId="1E06C30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F399FC4" w14:textId="77777777" w:rsidR="00994FA0" w:rsidRPr="00BE2E04" w:rsidRDefault="00994FA0" w:rsidP="00DA6671">
            <w:pPr>
              <w:pStyle w:val="TAC"/>
            </w:pPr>
            <w:r w:rsidRPr="00BE2E04">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30B2E0EB"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96B727C"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0A13D41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5BC566A" w14:textId="77777777" w:rsidR="00994FA0" w:rsidRPr="00BE2E04" w:rsidRDefault="00994FA0" w:rsidP="00DA6671">
            <w:pPr>
              <w:pStyle w:val="TAC"/>
            </w:pPr>
            <w:r w:rsidRPr="00BE2E04">
              <w:t>4</w:t>
            </w:r>
          </w:p>
        </w:tc>
        <w:tc>
          <w:tcPr>
            <w:tcW w:w="851" w:type="dxa"/>
            <w:tcBorders>
              <w:top w:val="single" w:sz="4" w:space="0" w:color="auto"/>
              <w:left w:val="single" w:sz="4" w:space="0" w:color="auto"/>
              <w:bottom w:val="single" w:sz="4" w:space="0" w:color="auto"/>
              <w:right w:val="single" w:sz="4" w:space="0" w:color="auto"/>
            </w:tcBorders>
          </w:tcPr>
          <w:p w14:paraId="154BF51B" w14:textId="77777777" w:rsidR="00994FA0" w:rsidRPr="00BE2E04" w:rsidRDefault="00994FA0" w:rsidP="00DA6671">
            <w:pPr>
              <w:pStyle w:val="TAC"/>
            </w:pPr>
            <w:r w:rsidRPr="00BE2E04">
              <w:t>P</w:t>
            </w:r>
          </w:p>
        </w:tc>
      </w:tr>
      <w:tr w:rsidR="00994FA0" w:rsidRPr="00BE2E04" w14:paraId="1498788D"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475DD69" w14:textId="77777777" w:rsidR="00994FA0" w:rsidRPr="00BE2E04" w:rsidRDefault="00994FA0" w:rsidP="00DA6671">
            <w:pPr>
              <w:pStyle w:val="TAC"/>
            </w:pPr>
            <w:r w:rsidRPr="00BE2E04">
              <w:rPr>
                <w:lang w:eastAsia="zh-CN"/>
              </w:rPr>
              <w:t>36</w:t>
            </w:r>
          </w:p>
        </w:tc>
        <w:tc>
          <w:tcPr>
            <w:tcW w:w="3969" w:type="dxa"/>
            <w:tcBorders>
              <w:top w:val="single" w:sz="4" w:space="0" w:color="auto"/>
              <w:left w:val="single" w:sz="4" w:space="0" w:color="auto"/>
              <w:bottom w:val="single" w:sz="4" w:space="0" w:color="auto"/>
              <w:right w:val="single" w:sz="4" w:space="0" w:color="auto"/>
            </w:tcBorders>
          </w:tcPr>
          <w:p w14:paraId="38BBB925"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14BA9C88"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5613C9F3"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037402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2A3E516" w14:textId="77777777" w:rsidR="00994FA0" w:rsidRPr="00BE2E04" w:rsidRDefault="00994FA0" w:rsidP="00DA6671">
            <w:pPr>
              <w:pStyle w:val="TAC"/>
            </w:pPr>
            <w:r w:rsidRPr="00BE2E04">
              <w:t>-</w:t>
            </w:r>
          </w:p>
        </w:tc>
      </w:tr>
      <w:tr w:rsidR="00994FA0" w:rsidRPr="00BE2E04" w14:paraId="015DBF6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85580EE" w14:textId="77777777" w:rsidR="00994FA0" w:rsidRPr="00BE2E04" w:rsidRDefault="00994FA0" w:rsidP="00DA6671">
            <w:pPr>
              <w:pStyle w:val="TAC"/>
            </w:pPr>
            <w:r w:rsidRPr="00BE2E04">
              <w:rPr>
                <w:lang w:eastAsia="zh-CN"/>
              </w:rPr>
              <w:t>37</w:t>
            </w:r>
          </w:p>
        </w:tc>
        <w:tc>
          <w:tcPr>
            <w:tcW w:w="3969" w:type="dxa"/>
            <w:tcBorders>
              <w:top w:val="single" w:sz="4" w:space="0" w:color="auto"/>
              <w:left w:val="single" w:sz="4" w:space="0" w:color="auto"/>
              <w:bottom w:val="single" w:sz="4" w:space="0" w:color="auto"/>
              <w:right w:val="single" w:sz="4" w:space="0" w:color="auto"/>
            </w:tcBorders>
          </w:tcPr>
          <w:p w14:paraId="433FFDC8"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08F7BAE6"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22C9C9D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251377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0C99B75" w14:textId="77777777" w:rsidR="00994FA0" w:rsidRPr="00BE2E04" w:rsidRDefault="00994FA0" w:rsidP="00DA6671">
            <w:pPr>
              <w:pStyle w:val="TAC"/>
            </w:pPr>
            <w:r w:rsidRPr="00BE2E04">
              <w:t>-</w:t>
            </w:r>
          </w:p>
        </w:tc>
      </w:tr>
    </w:tbl>
    <w:p w14:paraId="50FE99DE" w14:textId="5261BF7A" w:rsidR="00994FA0" w:rsidRPr="00994FA0" w:rsidRDefault="00994FA0" w:rsidP="00994FA0"/>
    <w:p w14:paraId="3AEB4524" w14:textId="77777777" w:rsidR="00C62EF8" w:rsidRPr="00BE2E04" w:rsidRDefault="00C62EF8" w:rsidP="00C62EF8">
      <w:pPr>
        <w:pStyle w:val="H6"/>
      </w:pPr>
      <w:r w:rsidRPr="00BE2E04">
        <w:lastRenderedPageBreak/>
        <w:t>11.7.2.3.3</w:t>
      </w:r>
      <w:r w:rsidRPr="00BE2E04">
        <w:tab/>
        <w:t>Specific message contents</w:t>
      </w:r>
    </w:p>
    <w:p w14:paraId="6EC852D6" w14:textId="77777777" w:rsidR="00C62EF8" w:rsidRPr="00BE2E04" w:rsidRDefault="00C62EF8" w:rsidP="00C62EF8">
      <w:pPr>
        <w:pStyle w:val="TH"/>
      </w:pPr>
      <w:r w:rsidRPr="00BE2E04">
        <w:t xml:space="preserve">Table 11.7.2.3.3-0: </w:t>
      </w:r>
      <w:r w:rsidRPr="00BE2E04">
        <w:rPr>
          <w:i/>
        </w:rPr>
        <w:t>SIB1</w:t>
      </w:r>
      <w:r w:rsidRPr="00BE2E04">
        <w:t xml:space="preserve"> (preamble and step 32,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
          <w:tblGrid>
            <w:gridCol w:w="9"/>
            <w:gridCol w:w="4526"/>
            <w:gridCol w:w="9"/>
            <w:gridCol w:w="2258"/>
            <w:gridCol w:w="9"/>
            <w:gridCol w:w="1691"/>
            <w:gridCol w:w="9"/>
            <w:gridCol w:w="1236"/>
            <w:gridCol w:w="9"/>
          </w:tblGrid>
        </w:tblGridChange>
      </w:tblGrid>
      <w:tr w:rsidR="00C62EF8" w:rsidRPr="00BE2E04" w14:paraId="382AED32" w14:textId="77777777" w:rsidTr="00DA6671">
        <w:trPr>
          <w:gridBefore w:val="1"/>
          <w:wBefore w:w="9" w:type="dxa"/>
        </w:trPr>
        <w:tc>
          <w:tcPr>
            <w:tcW w:w="9738" w:type="dxa"/>
            <w:gridSpan w:val="4"/>
          </w:tcPr>
          <w:p w14:paraId="161ED701" w14:textId="77777777" w:rsidR="00C62EF8" w:rsidRPr="00BE2E04" w:rsidRDefault="00C62EF8" w:rsidP="00DA6671">
            <w:pPr>
              <w:pStyle w:val="TAL"/>
            </w:pPr>
            <w:r w:rsidRPr="00BE2E04">
              <w:t>Derivation path: TS 38.508-1 [4] , table 4.6.1-28</w:t>
            </w:r>
          </w:p>
        </w:tc>
      </w:tr>
      <w:tr w:rsidR="00C62EF8" w:rsidRPr="00BE2E04" w14:paraId="1151DB98" w14:textId="77777777" w:rsidTr="00DA6671">
        <w:tblPrEx>
          <w:tblCellMar>
            <w:left w:w="108" w:type="dxa"/>
            <w:right w:w="108" w:type="dxa"/>
          </w:tblCellMar>
        </w:tblPrEx>
        <w:tc>
          <w:tcPr>
            <w:tcW w:w="4535" w:type="dxa"/>
            <w:gridSpan w:val="2"/>
          </w:tcPr>
          <w:p w14:paraId="61DA7AF8" w14:textId="77777777" w:rsidR="00C62EF8" w:rsidRPr="00BE2E04" w:rsidRDefault="00C62EF8" w:rsidP="00DA6671">
            <w:pPr>
              <w:pStyle w:val="TAH"/>
            </w:pPr>
            <w:r w:rsidRPr="00BE2E04">
              <w:t>Information Element</w:t>
            </w:r>
          </w:p>
        </w:tc>
        <w:tc>
          <w:tcPr>
            <w:tcW w:w="2267" w:type="dxa"/>
          </w:tcPr>
          <w:p w14:paraId="15AC53D6" w14:textId="77777777" w:rsidR="00C62EF8" w:rsidRPr="00BE2E04" w:rsidRDefault="00C62EF8" w:rsidP="00DA6671">
            <w:pPr>
              <w:pStyle w:val="TAH"/>
            </w:pPr>
            <w:r w:rsidRPr="00BE2E04">
              <w:t>Value/remark</w:t>
            </w:r>
          </w:p>
        </w:tc>
        <w:tc>
          <w:tcPr>
            <w:tcW w:w="1700" w:type="dxa"/>
          </w:tcPr>
          <w:p w14:paraId="0F19071F" w14:textId="77777777" w:rsidR="00C62EF8" w:rsidRPr="00BE2E04" w:rsidRDefault="00C62EF8" w:rsidP="00DA6671">
            <w:pPr>
              <w:pStyle w:val="TAH"/>
            </w:pPr>
            <w:r w:rsidRPr="00BE2E04">
              <w:t>Comment</w:t>
            </w:r>
          </w:p>
        </w:tc>
        <w:tc>
          <w:tcPr>
            <w:tcW w:w="1245" w:type="dxa"/>
          </w:tcPr>
          <w:p w14:paraId="4E32E396" w14:textId="77777777" w:rsidR="00C62EF8" w:rsidRPr="00BE2E04" w:rsidRDefault="00C62EF8" w:rsidP="00DA6671">
            <w:pPr>
              <w:pStyle w:val="TAH"/>
            </w:pPr>
            <w:r w:rsidRPr="00BE2E04">
              <w:t>Condition</w:t>
            </w:r>
          </w:p>
        </w:tc>
      </w:tr>
      <w:tr w:rsidR="00C62EF8" w:rsidRPr="00BE2E04" w14:paraId="1EDC5565" w14:textId="77777777" w:rsidTr="00DA6671">
        <w:tblPrEx>
          <w:tblCellMar>
            <w:left w:w="108" w:type="dxa"/>
            <w:right w:w="108" w:type="dxa"/>
          </w:tblCellMar>
        </w:tblPrEx>
        <w:tc>
          <w:tcPr>
            <w:tcW w:w="4535" w:type="dxa"/>
            <w:gridSpan w:val="2"/>
          </w:tcPr>
          <w:p w14:paraId="0C62117E" w14:textId="77777777" w:rsidR="00C62EF8" w:rsidRPr="00BE2E04" w:rsidRDefault="00C62EF8" w:rsidP="00DA6671">
            <w:pPr>
              <w:pStyle w:val="TAL"/>
            </w:pPr>
            <w:r w:rsidRPr="00BE2E04">
              <w:t>SIB1 ::= SEQUENCE {</w:t>
            </w:r>
          </w:p>
        </w:tc>
        <w:tc>
          <w:tcPr>
            <w:tcW w:w="2267" w:type="dxa"/>
          </w:tcPr>
          <w:p w14:paraId="2945B5E3" w14:textId="77777777" w:rsidR="00C62EF8" w:rsidRPr="00BE2E04" w:rsidRDefault="00C62EF8" w:rsidP="00DA6671">
            <w:pPr>
              <w:pStyle w:val="TAL"/>
            </w:pPr>
          </w:p>
        </w:tc>
        <w:tc>
          <w:tcPr>
            <w:tcW w:w="1700" w:type="dxa"/>
          </w:tcPr>
          <w:p w14:paraId="725F9842" w14:textId="77777777" w:rsidR="00C62EF8" w:rsidRPr="00BE2E04" w:rsidRDefault="00C62EF8" w:rsidP="00DA6671">
            <w:pPr>
              <w:pStyle w:val="TAL"/>
            </w:pPr>
          </w:p>
        </w:tc>
        <w:tc>
          <w:tcPr>
            <w:tcW w:w="1245" w:type="dxa"/>
          </w:tcPr>
          <w:p w14:paraId="5861112A" w14:textId="77777777" w:rsidR="00C62EF8" w:rsidRPr="00BE2E04" w:rsidRDefault="00C62EF8" w:rsidP="00DA6671">
            <w:pPr>
              <w:pStyle w:val="TAL"/>
            </w:pPr>
          </w:p>
        </w:tc>
      </w:tr>
      <w:tr w:rsidR="00C62EF8" w:rsidRPr="00BE2E04" w:rsidDel="00C812DE" w14:paraId="532FD21B" w14:textId="77777777" w:rsidTr="00DA6671">
        <w:tblPrEx>
          <w:tblCellMar>
            <w:left w:w="108" w:type="dxa"/>
            <w:right w:w="108" w:type="dxa"/>
          </w:tblCellMar>
        </w:tblPrEx>
        <w:tc>
          <w:tcPr>
            <w:tcW w:w="4535" w:type="dxa"/>
            <w:gridSpan w:val="2"/>
          </w:tcPr>
          <w:p w14:paraId="05C4D511" w14:textId="77777777" w:rsidR="00C62EF8" w:rsidRPr="00BE2E04"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6B2EAAB1" w14:textId="77777777" w:rsidR="00C62EF8" w:rsidRPr="00BE2E04" w:rsidDel="00C812DE" w:rsidRDefault="00C62EF8" w:rsidP="00DA6671">
            <w:pPr>
              <w:pStyle w:val="TAL"/>
            </w:pPr>
          </w:p>
        </w:tc>
        <w:tc>
          <w:tcPr>
            <w:tcW w:w="1700" w:type="dxa"/>
          </w:tcPr>
          <w:p w14:paraId="78572702" w14:textId="77777777" w:rsidR="00C62EF8" w:rsidRPr="00BE2E04" w:rsidDel="00C812DE" w:rsidRDefault="00C62EF8" w:rsidP="00DA6671">
            <w:pPr>
              <w:pStyle w:val="TAL"/>
            </w:pPr>
          </w:p>
        </w:tc>
        <w:tc>
          <w:tcPr>
            <w:tcW w:w="1245" w:type="dxa"/>
          </w:tcPr>
          <w:p w14:paraId="42806858" w14:textId="77777777" w:rsidR="00C62EF8" w:rsidRPr="00BE2E04" w:rsidDel="00C812DE" w:rsidRDefault="00C62EF8" w:rsidP="00DA6671">
            <w:pPr>
              <w:pStyle w:val="TAL"/>
            </w:pPr>
          </w:p>
        </w:tc>
      </w:tr>
      <w:tr w:rsidR="00C62EF8" w:rsidRPr="00BE2E04" w:rsidDel="00EE4D11" w14:paraId="3846AB29" w14:textId="77777777" w:rsidTr="00DA6671">
        <w:tblPrEx>
          <w:tblCellMar>
            <w:left w:w="108" w:type="dxa"/>
            <w:right w:w="108" w:type="dxa"/>
          </w:tblCellMar>
        </w:tblPrEx>
        <w:tc>
          <w:tcPr>
            <w:tcW w:w="4535" w:type="dxa"/>
            <w:gridSpan w:val="2"/>
          </w:tcPr>
          <w:p w14:paraId="6C9C435A" w14:textId="77777777" w:rsidR="00C62EF8" w:rsidRPr="00BE2E04" w:rsidDel="00EE4D11"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41D0C2F7" w14:textId="77777777" w:rsidR="00C62EF8" w:rsidRPr="00BE2E04" w:rsidDel="00EE4D11" w:rsidRDefault="00C62EF8" w:rsidP="00DA6671">
            <w:pPr>
              <w:pStyle w:val="TAL"/>
            </w:pPr>
          </w:p>
        </w:tc>
        <w:tc>
          <w:tcPr>
            <w:tcW w:w="1700" w:type="dxa"/>
          </w:tcPr>
          <w:p w14:paraId="00D44D89" w14:textId="77777777" w:rsidR="00C62EF8" w:rsidRPr="00BE2E04" w:rsidDel="00EE4D11" w:rsidRDefault="00C62EF8" w:rsidP="00DA6671">
            <w:pPr>
              <w:pStyle w:val="TAL"/>
            </w:pPr>
          </w:p>
        </w:tc>
        <w:tc>
          <w:tcPr>
            <w:tcW w:w="1245" w:type="dxa"/>
          </w:tcPr>
          <w:p w14:paraId="6BAF1F0A" w14:textId="77777777" w:rsidR="00C62EF8" w:rsidRPr="00BE2E04" w:rsidDel="00EE4D11" w:rsidRDefault="00C62EF8" w:rsidP="00DA6671">
            <w:pPr>
              <w:pStyle w:val="TAL"/>
            </w:pPr>
          </w:p>
        </w:tc>
      </w:tr>
      <w:tr w:rsidR="00C62EF8" w:rsidRPr="00BE2E04" w:rsidDel="00EE4D11" w14:paraId="568F4CE1" w14:textId="77777777" w:rsidTr="00DA6671">
        <w:tblPrEx>
          <w:tblCellMar>
            <w:left w:w="108" w:type="dxa"/>
            <w:right w:w="108" w:type="dxa"/>
          </w:tblCellMar>
        </w:tblPrEx>
        <w:tc>
          <w:tcPr>
            <w:tcW w:w="4535" w:type="dxa"/>
            <w:gridSpan w:val="2"/>
          </w:tcPr>
          <w:p w14:paraId="0A2111E6"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31B85B67" w14:textId="77777777" w:rsidR="00C62EF8" w:rsidRPr="00BE2E04" w:rsidDel="00EE4D11" w:rsidRDefault="00C62EF8" w:rsidP="00DA6671">
            <w:pPr>
              <w:pStyle w:val="TAL"/>
            </w:pPr>
          </w:p>
        </w:tc>
        <w:tc>
          <w:tcPr>
            <w:tcW w:w="1700" w:type="dxa"/>
          </w:tcPr>
          <w:p w14:paraId="089756C3" w14:textId="77777777" w:rsidR="00C62EF8" w:rsidRPr="00BE2E04" w:rsidDel="00EE4D11" w:rsidRDefault="00C62EF8" w:rsidP="00DA6671">
            <w:pPr>
              <w:pStyle w:val="TAL"/>
            </w:pPr>
          </w:p>
        </w:tc>
        <w:tc>
          <w:tcPr>
            <w:tcW w:w="1245" w:type="dxa"/>
          </w:tcPr>
          <w:p w14:paraId="30E8303C" w14:textId="77777777" w:rsidR="00C62EF8" w:rsidRPr="00BE2E04" w:rsidDel="00EE4D11" w:rsidRDefault="00C62EF8" w:rsidP="00DA6671">
            <w:pPr>
              <w:pStyle w:val="TAL"/>
            </w:pPr>
          </w:p>
        </w:tc>
      </w:tr>
      <w:tr w:rsidR="00C62EF8" w:rsidRPr="00BE2E04" w:rsidDel="00EE4D11" w14:paraId="185D465C" w14:textId="77777777" w:rsidTr="00DA6671">
        <w:tblPrEx>
          <w:tblCellMar>
            <w:left w:w="108" w:type="dxa"/>
            <w:right w:w="108" w:type="dxa"/>
          </w:tblCellMar>
        </w:tblPrEx>
        <w:tc>
          <w:tcPr>
            <w:tcW w:w="4535" w:type="dxa"/>
            <w:gridSpan w:val="2"/>
            <w:tcBorders>
              <w:bottom w:val="nil"/>
            </w:tcBorders>
          </w:tcPr>
          <w:p w14:paraId="528540D5" w14:textId="77777777" w:rsidR="00C62EF8" w:rsidRPr="00BE2E04" w:rsidRDefault="00C62EF8" w:rsidP="00DA6671">
            <w:pPr>
              <w:pStyle w:val="TAL"/>
            </w:pPr>
            <w:r w:rsidRPr="00BE2E04">
              <w:t xml:space="preserve">  </w:t>
            </w:r>
            <w:r w:rsidRPr="00BE2E04">
              <w:rPr>
                <w:lang w:eastAsia="zh-CN"/>
              </w:rPr>
              <w:t xml:space="preserve">  </w:t>
            </w:r>
            <w:r w:rsidRPr="00BE2E04">
              <w:t xml:space="preserve">    hyperSFN-r17</w:t>
            </w:r>
          </w:p>
        </w:tc>
        <w:tc>
          <w:tcPr>
            <w:tcW w:w="2267" w:type="dxa"/>
          </w:tcPr>
          <w:p w14:paraId="5D151733" w14:textId="77777777" w:rsidR="00C62EF8" w:rsidRPr="00BE2E04" w:rsidDel="00EE4D11" w:rsidRDefault="00C62EF8" w:rsidP="00DA6671">
            <w:pPr>
              <w:pStyle w:val="TAL"/>
            </w:pPr>
            <w:r w:rsidRPr="00BE2E04">
              <w:t>Current H-SFN Value</w:t>
            </w:r>
          </w:p>
        </w:tc>
        <w:tc>
          <w:tcPr>
            <w:tcW w:w="1700" w:type="dxa"/>
          </w:tcPr>
          <w:p w14:paraId="0D27E7FB" w14:textId="77777777" w:rsidR="00C62EF8" w:rsidRPr="00BE2E04" w:rsidDel="00EE4D11" w:rsidRDefault="00C62EF8" w:rsidP="00DA6671">
            <w:pPr>
              <w:pStyle w:val="TAL"/>
            </w:pPr>
          </w:p>
        </w:tc>
        <w:tc>
          <w:tcPr>
            <w:tcW w:w="1245" w:type="dxa"/>
          </w:tcPr>
          <w:p w14:paraId="4EFB439A" w14:textId="77777777" w:rsidR="00C62EF8" w:rsidRPr="00BE2E04" w:rsidDel="00EE4D11" w:rsidRDefault="00C62EF8" w:rsidP="00DA6671">
            <w:pPr>
              <w:pStyle w:val="TAL"/>
            </w:pPr>
            <w:r w:rsidRPr="00BE2E04">
              <w:t>Preamble</w:t>
            </w:r>
          </w:p>
        </w:tc>
      </w:tr>
      <w:tr w:rsidR="00C62EF8" w:rsidRPr="00BE2E04" w:rsidDel="00EE4D11" w14:paraId="2439BC20" w14:textId="77777777" w:rsidTr="00DA6671">
        <w:tblPrEx>
          <w:tblCellMar>
            <w:left w:w="108" w:type="dxa"/>
            <w:right w:w="108" w:type="dxa"/>
          </w:tblCellMar>
        </w:tblPrEx>
        <w:tc>
          <w:tcPr>
            <w:tcW w:w="4535" w:type="dxa"/>
            <w:gridSpan w:val="2"/>
            <w:tcBorders>
              <w:top w:val="nil"/>
            </w:tcBorders>
          </w:tcPr>
          <w:p w14:paraId="4D6101FA" w14:textId="77777777" w:rsidR="00C62EF8" w:rsidRPr="00BE2E04" w:rsidRDefault="00C62EF8" w:rsidP="00DA6671">
            <w:pPr>
              <w:pStyle w:val="TAL"/>
            </w:pPr>
          </w:p>
        </w:tc>
        <w:tc>
          <w:tcPr>
            <w:tcW w:w="2267" w:type="dxa"/>
          </w:tcPr>
          <w:p w14:paraId="1D95A366" w14:textId="77777777" w:rsidR="00C62EF8" w:rsidRPr="00BE2E04" w:rsidDel="00EE4D11" w:rsidRDefault="00C62EF8" w:rsidP="00DA6671">
            <w:pPr>
              <w:pStyle w:val="TAL"/>
            </w:pPr>
            <w:r w:rsidRPr="00BE2E04">
              <w:t>Not present</w:t>
            </w:r>
          </w:p>
        </w:tc>
        <w:tc>
          <w:tcPr>
            <w:tcW w:w="1700" w:type="dxa"/>
          </w:tcPr>
          <w:p w14:paraId="10AA2FCA" w14:textId="77777777" w:rsidR="00C62EF8" w:rsidRPr="00BE2E04" w:rsidDel="00EE4D11" w:rsidRDefault="00C62EF8" w:rsidP="00DA6671">
            <w:pPr>
              <w:pStyle w:val="TAL"/>
            </w:pPr>
          </w:p>
        </w:tc>
        <w:tc>
          <w:tcPr>
            <w:tcW w:w="1245" w:type="dxa"/>
          </w:tcPr>
          <w:p w14:paraId="6BF8008B" w14:textId="77777777" w:rsidR="00C62EF8" w:rsidRPr="00BE2E04" w:rsidDel="00EE4D11" w:rsidRDefault="00C62EF8" w:rsidP="00DA6671">
            <w:pPr>
              <w:pStyle w:val="TAL"/>
            </w:pPr>
            <w:r w:rsidRPr="00BE2E04">
              <w:t>Step 32</w:t>
            </w:r>
          </w:p>
        </w:tc>
      </w:tr>
      <w:tr w:rsidR="00C62EF8" w:rsidRPr="00BE2E04" w:rsidDel="00EE4D11" w14:paraId="275E70C7" w14:textId="77777777" w:rsidTr="00DA6671">
        <w:tblPrEx>
          <w:tblCellMar>
            <w:left w:w="108" w:type="dxa"/>
            <w:right w:w="108" w:type="dxa"/>
          </w:tblCellMar>
        </w:tblPrEx>
        <w:tc>
          <w:tcPr>
            <w:tcW w:w="4535" w:type="dxa"/>
            <w:gridSpan w:val="2"/>
            <w:tcBorders>
              <w:bottom w:val="nil"/>
            </w:tcBorders>
          </w:tcPr>
          <w:p w14:paraId="55F2D331" w14:textId="77777777" w:rsidR="00C62EF8" w:rsidRPr="00BE2E04" w:rsidRDefault="00C62EF8" w:rsidP="00DA6671">
            <w:pPr>
              <w:pStyle w:val="TAL"/>
            </w:pPr>
            <w:r w:rsidRPr="00BE2E04">
              <w:t xml:space="preserve">  </w:t>
            </w:r>
            <w:r w:rsidRPr="00BE2E04">
              <w:rPr>
                <w:lang w:eastAsia="zh-CN"/>
              </w:rPr>
              <w:t xml:space="preserve">  </w:t>
            </w:r>
            <w:r w:rsidRPr="00BE2E04">
              <w:t xml:space="preserve">    eDRX-AllowedIdle-r17</w:t>
            </w:r>
          </w:p>
        </w:tc>
        <w:tc>
          <w:tcPr>
            <w:tcW w:w="2267" w:type="dxa"/>
          </w:tcPr>
          <w:p w14:paraId="5F9CE826" w14:textId="77777777" w:rsidR="00C62EF8" w:rsidRPr="00BE2E04" w:rsidDel="00EE4D11" w:rsidRDefault="00C62EF8" w:rsidP="00DA6671">
            <w:pPr>
              <w:pStyle w:val="TAL"/>
              <w:rPr>
                <w:lang w:eastAsia="zh-CN"/>
              </w:rPr>
            </w:pPr>
            <w:r w:rsidRPr="00BE2E04">
              <w:rPr>
                <w:lang w:eastAsia="zh-CN"/>
              </w:rPr>
              <w:t>true</w:t>
            </w:r>
          </w:p>
        </w:tc>
        <w:tc>
          <w:tcPr>
            <w:tcW w:w="1700" w:type="dxa"/>
          </w:tcPr>
          <w:p w14:paraId="2182E27B" w14:textId="77777777" w:rsidR="00C62EF8" w:rsidRPr="00BE2E04" w:rsidDel="00EE4D11" w:rsidRDefault="00C62EF8" w:rsidP="00DA6671">
            <w:pPr>
              <w:pStyle w:val="TAL"/>
            </w:pPr>
          </w:p>
        </w:tc>
        <w:tc>
          <w:tcPr>
            <w:tcW w:w="1245" w:type="dxa"/>
          </w:tcPr>
          <w:p w14:paraId="35375902" w14:textId="77777777" w:rsidR="00C62EF8" w:rsidRPr="00BE2E04" w:rsidDel="00EE4D11" w:rsidRDefault="00C62EF8" w:rsidP="00DA6671">
            <w:pPr>
              <w:pStyle w:val="TAL"/>
            </w:pPr>
            <w:r w:rsidRPr="00BE2E04">
              <w:t>Preamble</w:t>
            </w:r>
          </w:p>
        </w:tc>
      </w:tr>
      <w:tr w:rsidR="00C62EF8" w:rsidRPr="00BE2E04" w:rsidDel="00EE4D11" w14:paraId="34E47D7A"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4" w:author="Daiwei Zhou (周代卫)" w:date="2023-07-31T18:40:00Z">
            <w:trPr>
              <w:gridBefore w:val="1"/>
            </w:trPr>
          </w:trPrChange>
        </w:trPr>
        <w:tc>
          <w:tcPr>
            <w:tcW w:w="4535" w:type="dxa"/>
            <w:gridSpan w:val="2"/>
            <w:tcBorders>
              <w:top w:val="nil"/>
              <w:bottom w:val="single" w:sz="4" w:space="0" w:color="auto"/>
            </w:tcBorders>
            <w:tcPrChange w:id="15" w:author="Daiwei Zhou (周代卫)" w:date="2023-07-31T18:40:00Z">
              <w:tcPr>
                <w:tcW w:w="4535" w:type="dxa"/>
                <w:gridSpan w:val="2"/>
                <w:tcBorders>
                  <w:top w:val="nil"/>
                </w:tcBorders>
              </w:tcPr>
            </w:tcPrChange>
          </w:tcPr>
          <w:p w14:paraId="6D194DF8" w14:textId="77777777" w:rsidR="00C62EF8" w:rsidRPr="00BE2E04" w:rsidRDefault="00C62EF8" w:rsidP="00DA6671">
            <w:pPr>
              <w:pStyle w:val="TAL"/>
            </w:pPr>
          </w:p>
        </w:tc>
        <w:tc>
          <w:tcPr>
            <w:tcW w:w="2267" w:type="dxa"/>
            <w:tcPrChange w:id="16" w:author="Daiwei Zhou (周代卫)" w:date="2023-07-31T18:40:00Z">
              <w:tcPr>
                <w:tcW w:w="2267" w:type="dxa"/>
                <w:gridSpan w:val="2"/>
              </w:tcPr>
            </w:tcPrChange>
          </w:tcPr>
          <w:p w14:paraId="7ED10E76" w14:textId="77777777" w:rsidR="00C62EF8" w:rsidRPr="00BE2E04" w:rsidRDefault="00C62EF8" w:rsidP="00DA6671">
            <w:pPr>
              <w:pStyle w:val="TAL"/>
              <w:rPr>
                <w:lang w:eastAsia="zh-CN"/>
              </w:rPr>
            </w:pPr>
            <w:r w:rsidRPr="00BE2E04">
              <w:rPr>
                <w:lang w:eastAsia="zh-CN"/>
              </w:rPr>
              <w:t>Not present</w:t>
            </w:r>
          </w:p>
        </w:tc>
        <w:tc>
          <w:tcPr>
            <w:tcW w:w="1700" w:type="dxa"/>
            <w:tcPrChange w:id="17" w:author="Daiwei Zhou (周代卫)" w:date="2023-07-31T18:40:00Z">
              <w:tcPr>
                <w:tcW w:w="1700" w:type="dxa"/>
                <w:gridSpan w:val="2"/>
              </w:tcPr>
            </w:tcPrChange>
          </w:tcPr>
          <w:p w14:paraId="3524D04F" w14:textId="77777777" w:rsidR="00C62EF8" w:rsidRPr="00BE2E04" w:rsidDel="00EE4D11" w:rsidRDefault="00C62EF8" w:rsidP="00DA6671">
            <w:pPr>
              <w:pStyle w:val="TAL"/>
            </w:pPr>
          </w:p>
        </w:tc>
        <w:tc>
          <w:tcPr>
            <w:tcW w:w="1245" w:type="dxa"/>
            <w:tcPrChange w:id="18" w:author="Daiwei Zhou (周代卫)" w:date="2023-07-31T18:40:00Z">
              <w:tcPr>
                <w:tcW w:w="1245" w:type="dxa"/>
                <w:gridSpan w:val="2"/>
              </w:tcPr>
            </w:tcPrChange>
          </w:tcPr>
          <w:p w14:paraId="605841E3" w14:textId="77777777" w:rsidR="00C62EF8" w:rsidRPr="00BE2E04" w:rsidDel="00EE4D11" w:rsidRDefault="00C62EF8" w:rsidP="00DA6671">
            <w:pPr>
              <w:pStyle w:val="TAL"/>
            </w:pPr>
            <w:r w:rsidRPr="00BE2E04">
              <w:rPr>
                <w:lang w:eastAsia="zh-CN"/>
              </w:rPr>
              <w:t>Step 32</w:t>
            </w:r>
          </w:p>
        </w:tc>
      </w:tr>
      <w:tr w:rsidR="00C62EF8" w:rsidRPr="00BE2E04" w:rsidDel="00EE4D11" w14:paraId="7008F880"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0" w:author="Daiwei Zhou (周代卫)" w:date="2023-07-31T18:40:00Z">
            <w:trPr>
              <w:gridBefore w:val="1"/>
            </w:trPr>
          </w:trPrChange>
        </w:trPr>
        <w:tc>
          <w:tcPr>
            <w:tcW w:w="4535" w:type="dxa"/>
            <w:gridSpan w:val="2"/>
            <w:tcBorders>
              <w:bottom w:val="nil"/>
            </w:tcBorders>
            <w:tcPrChange w:id="21" w:author="Daiwei Zhou (周代卫)" w:date="2023-07-31T18:40:00Z">
              <w:tcPr>
                <w:tcW w:w="4535" w:type="dxa"/>
                <w:gridSpan w:val="2"/>
              </w:tcPr>
            </w:tcPrChange>
          </w:tcPr>
          <w:p w14:paraId="3CAE8D42"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eDRX-AllowedInactive-r17</w:t>
            </w:r>
          </w:p>
        </w:tc>
        <w:tc>
          <w:tcPr>
            <w:tcW w:w="2267" w:type="dxa"/>
            <w:tcPrChange w:id="22" w:author="Daiwei Zhou (周代卫)" w:date="2023-07-31T18:40:00Z">
              <w:tcPr>
                <w:tcW w:w="2267" w:type="dxa"/>
                <w:gridSpan w:val="2"/>
              </w:tcPr>
            </w:tcPrChange>
          </w:tcPr>
          <w:p w14:paraId="0F6DF1F3" w14:textId="77777777" w:rsidR="00C62EF8" w:rsidRPr="00BE2E04" w:rsidDel="00EE4D11" w:rsidRDefault="00C62EF8" w:rsidP="00DA6671">
            <w:pPr>
              <w:pStyle w:val="TAL"/>
            </w:pPr>
            <w:r w:rsidRPr="00BE2E04">
              <w:rPr>
                <w:lang w:eastAsia="zh-CN"/>
              </w:rPr>
              <w:t>true</w:t>
            </w:r>
          </w:p>
        </w:tc>
        <w:tc>
          <w:tcPr>
            <w:tcW w:w="1700" w:type="dxa"/>
            <w:tcPrChange w:id="23" w:author="Daiwei Zhou (周代卫)" w:date="2023-07-31T18:40:00Z">
              <w:tcPr>
                <w:tcW w:w="1700" w:type="dxa"/>
                <w:gridSpan w:val="2"/>
              </w:tcPr>
            </w:tcPrChange>
          </w:tcPr>
          <w:p w14:paraId="07E7AA02" w14:textId="77777777" w:rsidR="00C62EF8" w:rsidRPr="00BE2E04" w:rsidDel="00EE4D11" w:rsidRDefault="00C62EF8" w:rsidP="00DA6671">
            <w:pPr>
              <w:pStyle w:val="TAL"/>
            </w:pPr>
          </w:p>
        </w:tc>
        <w:tc>
          <w:tcPr>
            <w:tcW w:w="1245" w:type="dxa"/>
            <w:tcPrChange w:id="24" w:author="Daiwei Zhou (周代卫)" w:date="2023-07-31T18:40:00Z">
              <w:tcPr>
                <w:tcW w:w="1245" w:type="dxa"/>
                <w:gridSpan w:val="2"/>
              </w:tcPr>
            </w:tcPrChange>
          </w:tcPr>
          <w:p w14:paraId="5D71C114" w14:textId="77777777" w:rsidR="00C62EF8" w:rsidRPr="00BE2E04" w:rsidDel="00EE4D11" w:rsidRDefault="00C62EF8" w:rsidP="00DA6671">
            <w:pPr>
              <w:pStyle w:val="TAL"/>
            </w:pPr>
            <w:r w:rsidRPr="00BE2E04">
              <w:t>Preamble</w:t>
            </w:r>
          </w:p>
        </w:tc>
      </w:tr>
      <w:tr w:rsidR="00C62EF8" w:rsidRPr="00BE2E04" w:rsidDel="00EE4D11" w14:paraId="5F1E9D69"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6" w:author="Daiwei Zhou (周代卫)" w:date="2023-07-31T18:40:00Z">
            <w:trPr>
              <w:gridBefore w:val="1"/>
            </w:trPr>
          </w:trPrChange>
        </w:trPr>
        <w:tc>
          <w:tcPr>
            <w:tcW w:w="4535" w:type="dxa"/>
            <w:gridSpan w:val="2"/>
            <w:tcBorders>
              <w:top w:val="nil"/>
            </w:tcBorders>
            <w:tcPrChange w:id="27" w:author="Daiwei Zhou (周代卫)" w:date="2023-07-31T18:40:00Z">
              <w:tcPr>
                <w:tcW w:w="4535" w:type="dxa"/>
                <w:gridSpan w:val="2"/>
              </w:tcPr>
            </w:tcPrChange>
          </w:tcPr>
          <w:p w14:paraId="23323758" w14:textId="77777777" w:rsidR="00C62EF8" w:rsidRPr="00BE2E04" w:rsidRDefault="00C62EF8" w:rsidP="00DA6671">
            <w:pPr>
              <w:pStyle w:val="TAL"/>
            </w:pPr>
          </w:p>
        </w:tc>
        <w:tc>
          <w:tcPr>
            <w:tcW w:w="2267" w:type="dxa"/>
            <w:tcPrChange w:id="28" w:author="Daiwei Zhou (周代卫)" w:date="2023-07-31T18:40:00Z">
              <w:tcPr>
                <w:tcW w:w="2267" w:type="dxa"/>
                <w:gridSpan w:val="2"/>
              </w:tcPr>
            </w:tcPrChange>
          </w:tcPr>
          <w:p w14:paraId="5881F3B9" w14:textId="77777777" w:rsidR="00C62EF8" w:rsidRPr="00BE2E04" w:rsidRDefault="00C62EF8" w:rsidP="00DA6671">
            <w:pPr>
              <w:pStyle w:val="TAL"/>
              <w:rPr>
                <w:lang w:eastAsia="zh-CN"/>
              </w:rPr>
            </w:pPr>
            <w:r w:rsidRPr="00BE2E04">
              <w:rPr>
                <w:lang w:eastAsia="zh-CN"/>
              </w:rPr>
              <w:t>Not present</w:t>
            </w:r>
          </w:p>
        </w:tc>
        <w:tc>
          <w:tcPr>
            <w:tcW w:w="1700" w:type="dxa"/>
            <w:tcPrChange w:id="29" w:author="Daiwei Zhou (周代卫)" w:date="2023-07-31T18:40:00Z">
              <w:tcPr>
                <w:tcW w:w="1700" w:type="dxa"/>
                <w:gridSpan w:val="2"/>
              </w:tcPr>
            </w:tcPrChange>
          </w:tcPr>
          <w:p w14:paraId="0C6FE85C" w14:textId="77777777" w:rsidR="00C62EF8" w:rsidRPr="00BE2E04" w:rsidDel="00EE4D11" w:rsidRDefault="00C62EF8" w:rsidP="00DA6671">
            <w:pPr>
              <w:pStyle w:val="TAL"/>
            </w:pPr>
          </w:p>
        </w:tc>
        <w:tc>
          <w:tcPr>
            <w:tcW w:w="1245" w:type="dxa"/>
            <w:tcPrChange w:id="30" w:author="Daiwei Zhou (周代卫)" w:date="2023-07-31T18:40:00Z">
              <w:tcPr>
                <w:tcW w:w="1245" w:type="dxa"/>
                <w:gridSpan w:val="2"/>
              </w:tcPr>
            </w:tcPrChange>
          </w:tcPr>
          <w:p w14:paraId="3C31D755" w14:textId="77777777" w:rsidR="00C62EF8" w:rsidRPr="00BE2E04" w:rsidDel="00EE4D11" w:rsidRDefault="00C62EF8" w:rsidP="00DA6671">
            <w:pPr>
              <w:pStyle w:val="TAL"/>
            </w:pPr>
            <w:r w:rsidRPr="00BE2E04">
              <w:rPr>
                <w:lang w:eastAsia="zh-CN"/>
              </w:rPr>
              <w:t>Step 32</w:t>
            </w:r>
          </w:p>
        </w:tc>
      </w:tr>
      <w:tr w:rsidR="00C62EF8" w:rsidRPr="00BE2E04" w:rsidDel="00EE4D11" w14:paraId="5618C8B4" w14:textId="77777777" w:rsidTr="00DA6671">
        <w:tblPrEx>
          <w:tblCellMar>
            <w:left w:w="108" w:type="dxa"/>
            <w:right w:w="108" w:type="dxa"/>
          </w:tblCellMar>
        </w:tblPrEx>
        <w:tc>
          <w:tcPr>
            <w:tcW w:w="4535" w:type="dxa"/>
            <w:gridSpan w:val="2"/>
          </w:tcPr>
          <w:p w14:paraId="3489B490"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w:t>
            </w:r>
          </w:p>
        </w:tc>
        <w:tc>
          <w:tcPr>
            <w:tcW w:w="2267" w:type="dxa"/>
          </w:tcPr>
          <w:p w14:paraId="21E0D5FA" w14:textId="77777777" w:rsidR="00C62EF8" w:rsidRPr="00BE2E04" w:rsidDel="00EE4D11" w:rsidRDefault="00C62EF8" w:rsidP="00DA6671">
            <w:pPr>
              <w:pStyle w:val="TAL"/>
            </w:pPr>
          </w:p>
        </w:tc>
        <w:tc>
          <w:tcPr>
            <w:tcW w:w="1700" w:type="dxa"/>
          </w:tcPr>
          <w:p w14:paraId="497D8D3E" w14:textId="77777777" w:rsidR="00C62EF8" w:rsidRPr="00BE2E04" w:rsidDel="00EE4D11" w:rsidRDefault="00C62EF8" w:rsidP="00DA6671">
            <w:pPr>
              <w:pStyle w:val="TAL"/>
            </w:pPr>
          </w:p>
        </w:tc>
        <w:tc>
          <w:tcPr>
            <w:tcW w:w="1245" w:type="dxa"/>
          </w:tcPr>
          <w:p w14:paraId="70A070EB" w14:textId="77777777" w:rsidR="00C62EF8" w:rsidRPr="00BE2E04" w:rsidDel="00EE4D11" w:rsidRDefault="00C62EF8" w:rsidP="00DA6671">
            <w:pPr>
              <w:pStyle w:val="TAL"/>
            </w:pPr>
          </w:p>
        </w:tc>
      </w:tr>
      <w:tr w:rsidR="00C62EF8" w:rsidRPr="00BE2E04" w:rsidDel="00EE4D11" w14:paraId="177455E2" w14:textId="77777777" w:rsidTr="00DA6671">
        <w:tblPrEx>
          <w:tblCellMar>
            <w:left w:w="108" w:type="dxa"/>
            <w:right w:w="108" w:type="dxa"/>
          </w:tblCellMar>
        </w:tblPrEx>
        <w:tc>
          <w:tcPr>
            <w:tcW w:w="4535" w:type="dxa"/>
            <w:gridSpan w:val="2"/>
          </w:tcPr>
          <w:p w14:paraId="0FD8796F" w14:textId="77777777" w:rsidR="00C62EF8" w:rsidRPr="00BE2E04" w:rsidDel="00EE4D11" w:rsidRDefault="00C62EF8" w:rsidP="00DA6671">
            <w:pPr>
              <w:pStyle w:val="TAL"/>
            </w:pPr>
            <w:r w:rsidRPr="00BE2E04">
              <w:t xml:space="preserve">    }</w:t>
            </w:r>
          </w:p>
        </w:tc>
        <w:tc>
          <w:tcPr>
            <w:tcW w:w="2267" w:type="dxa"/>
          </w:tcPr>
          <w:p w14:paraId="7EB75B35" w14:textId="77777777" w:rsidR="00C62EF8" w:rsidRPr="00BE2E04" w:rsidDel="00EE4D11" w:rsidRDefault="00C62EF8" w:rsidP="00DA6671">
            <w:pPr>
              <w:pStyle w:val="TAL"/>
            </w:pPr>
          </w:p>
        </w:tc>
        <w:tc>
          <w:tcPr>
            <w:tcW w:w="1700" w:type="dxa"/>
          </w:tcPr>
          <w:p w14:paraId="5B32EFD2" w14:textId="77777777" w:rsidR="00C62EF8" w:rsidRPr="00BE2E04" w:rsidDel="00EE4D11" w:rsidRDefault="00C62EF8" w:rsidP="00DA6671">
            <w:pPr>
              <w:pStyle w:val="TAL"/>
            </w:pPr>
          </w:p>
        </w:tc>
        <w:tc>
          <w:tcPr>
            <w:tcW w:w="1245" w:type="dxa"/>
          </w:tcPr>
          <w:p w14:paraId="4C2736F6" w14:textId="77777777" w:rsidR="00C62EF8" w:rsidRPr="00BE2E04" w:rsidDel="00EE4D11" w:rsidRDefault="00C62EF8" w:rsidP="00DA6671">
            <w:pPr>
              <w:pStyle w:val="TAL"/>
            </w:pPr>
          </w:p>
        </w:tc>
      </w:tr>
      <w:tr w:rsidR="00C62EF8" w:rsidRPr="00BE2E04" w:rsidDel="00C812DE" w14:paraId="6D401D3B" w14:textId="77777777" w:rsidTr="00DA6671">
        <w:tblPrEx>
          <w:tblCellMar>
            <w:left w:w="108" w:type="dxa"/>
            <w:right w:w="108" w:type="dxa"/>
          </w:tblCellMar>
        </w:tblPrEx>
        <w:tc>
          <w:tcPr>
            <w:tcW w:w="4535" w:type="dxa"/>
            <w:gridSpan w:val="2"/>
          </w:tcPr>
          <w:p w14:paraId="650F82C3" w14:textId="77777777" w:rsidR="00C62EF8" w:rsidRPr="00BE2E04" w:rsidRDefault="00C62EF8" w:rsidP="00DA6671">
            <w:pPr>
              <w:pStyle w:val="TAL"/>
            </w:pPr>
            <w:r w:rsidRPr="00BE2E04">
              <w:t xml:space="preserve">  }</w:t>
            </w:r>
          </w:p>
        </w:tc>
        <w:tc>
          <w:tcPr>
            <w:tcW w:w="2267" w:type="dxa"/>
          </w:tcPr>
          <w:p w14:paraId="1F184D81" w14:textId="77777777" w:rsidR="00C62EF8" w:rsidRPr="00BE2E04" w:rsidRDefault="00C62EF8" w:rsidP="00DA6671">
            <w:pPr>
              <w:pStyle w:val="TAL"/>
            </w:pPr>
          </w:p>
        </w:tc>
        <w:tc>
          <w:tcPr>
            <w:tcW w:w="1700" w:type="dxa"/>
          </w:tcPr>
          <w:p w14:paraId="02621F77" w14:textId="77777777" w:rsidR="00C62EF8" w:rsidRPr="00BE2E04" w:rsidDel="00C812DE" w:rsidRDefault="00C62EF8" w:rsidP="00DA6671">
            <w:pPr>
              <w:pStyle w:val="TAL"/>
            </w:pPr>
          </w:p>
        </w:tc>
        <w:tc>
          <w:tcPr>
            <w:tcW w:w="1245" w:type="dxa"/>
          </w:tcPr>
          <w:p w14:paraId="095DC44B" w14:textId="77777777" w:rsidR="00C62EF8" w:rsidRPr="00BE2E04" w:rsidDel="00C812DE" w:rsidRDefault="00C62EF8" w:rsidP="00DA6671">
            <w:pPr>
              <w:pStyle w:val="TAL"/>
            </w:pPr>
          </w:p>
        </w:tc>
      </w:tr>
      <w:tr w:rsidR="00C62EF8" w:rsidRPr="00BE2E04" w14:paraId="679F8B31" w14:textId="77777777" w:rsidTr="00DA6671">
        <w:tblPrEx>
          <w:tblCellMar>
            <w:left w:w="108" w:type="dxa"/>
            <w:right w:w="108" w:type="dxa"/>
          </w:tblCellMar>
        </w:tblPrEx>
        <w:tc>
          <w:tcPr>
            <w:tcW w:w="4535" w:type="dxa"/>
            <w:gridSpan w:val="2"/>
          </w:tcPr>
          <w:p w14:paraId="4FAE42CE" w14:textId="77777777" w:rsidR="00C62EF8" w:rsidRPr="00BE2E04" w:rsidRDefault="00C62EF8" w:rsidP="00DA6671">
            <w:pPr>
              <w:pStyle w:val="TAL"/>
            </w:pPr>
            <w:r w:rsidRPr="00BE2E04">
              <w:t>}</w:t>
            </w:r>
          </w:p>
        </w:tc>
        <w:tc>
          <w:tcPr>
            <w:tcW w:w="2267" w:type="dxa"/>
          </w:tcPr>
          <w:p w14:paraId="6B45B66B" w14:textId="77777777" w:rsidR="00C62EF8" w:rsidRPr="00BE2E04" w:rsidRDefault="00C62EF8" w:rsidP="00DA6671">
            <w:pPr>
              <w:pStyle w:val="TAL"/>
            </w:pPr>
          </w:p>
        </w:tc>
        <w:tc>
          <w:tcPr>
            <w:tcW w:w="1700" w:type="dxa"/>
          </w:tcPr>
          <w:p w14:paraId="6C74220D" w14:textId="77777777" w:rsidR="00C62EF8" w:rsidRPr="00BE2E04" w:rsidRDefault="00C62EF8" w:rsidP="00DA6671">
            <w:pPr>
              <w:pStyle w:val="TAL"/>
            </w:pPr>
          </w:p>
        </w:tc>
        <w:tc>
          <w:tcPr>
            <w:tcW w:w="1245" w:type="dxa"/>
          </w:tcPr>
          <w:p w14:paraId="3E4B3E3D" w14:textId="77777777" w:rsidR="00C62EF8" w:rsidRPr="00BE2E04" w:rsidRDefault="00C62EF8" w:rsidP="00DA6671">
            <w:pPr>
              <w:pStyle w:val="TAL"/>
            </w:pPr>
          </w:p>
        </w:tc>
      </w:tr>
    </w:tbl>
    <w:p w14:paraId="6EABB941" w14:textId="77777777" w:rsidR="00C62EF8" w:rsidRPr="00BE2E04" w:rsidRDefault="00C62EF8" w:rsidP="00C62EF8"/>
    <w:p w14:paraId="4CEEE661" w14:textId="77777777" w:rsidR="00C62EF8" w:rsidRPr="00BE2E04" w:rsidRDefault="00C62EF8" w:rsidP="00C62EF8">
      <w:pPr>
        <w:pStyle w:val="TH"/>
      </w:pPr>
      <w:r w:rsidRPr="00BE2E04">
        <w:t>Table 11.7.2.3.3-1: REGISTRATION REQUEST (step 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FEB5FD" w14:textId="77777777" w:rsidTr="00DA6671">
        <w:tc>
          <w:tcPr>
            <w:tcW w:w="9603" w:type="dxa"/>
            <w:gridSpan w:val="4"/>
            <w:shd w:val="clear" w:color="auto" w:fill="auto"/>
          </w:tcPr>
          <w:p w14:paraId="0408E325" w14:textId="77777777" w:rsidR="00C62EF8" w:rsidRPr="00BE2E04" w:rsidRDefault="00C62EF8" w:rsidP="00DA6671">
            <w:pPr>
              <w:pStyle w:val="TAL"/>
            </w:pPr>
            <w:r w:rsidRPr="00BE2E04">
              <w:t>Derivation path: TS 38.508-1 [4], table 4.7.1-6</w:t>
            </w:r>
          </w:p>
        </w:tc>
      </w:tr>
      <w:tr w:rsidR="00C62EF8" w:rsidRPr="00BE2E04" w14:paraId="16E33679" w14:textId="77777777" w:rsidTr="00DA6671">
        <w:tc>
          <w:tcPr>
            <w:tcW w:w="4518" w:type="dxa"/>
            <w:shd w:val="clear" w:color="auto" w:fill="auto"/>
          </w:tcPr>
          <w:p w14:paraId="3D98A9EA" w14:textId="77777777" w:rsidR="00C62EF8" w:rsidRPr="00BE2E04" w:rsidRDefault="00C62EF8" w:rsidP="00DA6671">
            <w:pPr>
              <w:pStyle w:val="TAH"/>
            </w:pPr>
            <w:r w:rsidRPr="00BE2E04">
              <w:t>Information Element</w:t>
            </w:r>
          </w:p>
        </w:tc>
        <w:tc>
          <w:tcPr>
            <w:tcW w:w="2260" w:type="dxa"/>
            <w:shd w:val="clear" w:color="auto" w:fill="auto"/>
          </w:tcPr>
          <w:p w14:paraId="24BB4B47" w14:textId="77777777" w:rsidR="00C62EF8" w:rsidRPr="00BE2E04" w:rsidRDefault="00C62EF8" w:rsidP="00DA6671">
            <w:pPr>
              <w:pStyle w:val="TAH"/>
            </w:pPr>
            <w:r w:rsidRPr="00BE2E04">
              <w:t>Value/Remark</w:t>
            </w:r>
          </w:p>
        </w:tc>
        <w:tc>
          <w:tcPr>
            <w:tcW w:w="1695" w:type="dxa"/>
            <w:shd w:val="clear" w:color="auto" w:fill="auto"/>
          </w:tcPr>
          <w:p w14:paraId="4043B165" w14:textId="77777777" w:rsidR="00C62EF8" w:rsidRPr="00BE2E04" w:rsidRDefault="00C62EF8" w:rsidP="00DA6671">
            <w:pPr>
              <w:pStyle w:val="TAH"/>
            </w:pPr>
            <w:r w:rsidRPr="00BE2E04">
              <w:t>Comment</w:t>
            </w:r>
          </w:p>
        </w:tc>
        <w:tc>
          <w:tcPr>
            <w:tcW w:w="1130" w:type="dxa"/>
            <w:shd w:val="clear" w:color="auto" w:fill="auto"/>
          </w:tcPr>
          <w:p w14:paraId="7FF937EB" w14:textId="77777777" w:rsidR="00C62EF8" w:rsidRPr="00BE2E04" w:rsidRDefault="00C62EF8" w:rsidP="00DA6671">
            <w:pPr>
              <w:pStyle w:val="TAH"/>
            </w:pPr>
            <w:r w:rsidRPr="00BE2E04">
              <w:t>Condition</w:t>
            </w:r>
          </w:p>
        </w:tc>
      </w:tr>
      <w:tr w:rsidR="00C62EF8" w:rsidRPr="00BE2E04" w14:paraId="55262999" w14:textId="77777777" w:rsidTr="00DA6671">
        <w:trPr>
          <w:trHeight w:val="50"/>
        </w:trPr>
        <w:tc>
          <w:tcPr>
            <w:tcW w:w="4518" w:type="dxa"/>
            <w:shd w:val="clear" w:color="auto" w:fill="auto"/>
          </w:tcPr>
          <w:p w14:paraId="25AD7C6D" w14:textId="77777777" w:rsidR="00C62EF8" w:rsidRPr="00BE2E04" w:rsidRDefault="00C62EF8" w:rsidP="00DA6671">
            <w:pPr>
              <w:pStyle w:val="TAL"/>
            </w:pPr>
            <w:r w:rsidRPr="00BE2E04">
              <w:t>Requested extended DRX parameters</w:t>
            </w:r>
          </w:p>
        </w:tc>
        <w:tc>
          <w:tcPr>
            <w:tcW w:w="2260" w:type="dxa"/>
            <w:shd w:val="clear" w:color="auto" w:fill="auto"/>
          </w:tcPr>
          <w:p w14:paraId="0B8B2B7B" w14:textId="77777777" w:rsidR="00C62EF8" w:rsidRPr="00BE2E04" w:rsidRDefault="00C62EF8" w:rsidP="00DA6671">
            <w:pPr>
              <w:pStyle w:val="TAL"/>
            </w:pPr>
          </w:p>
        </w:tc>
        <w:tc>
          <w:tcPr>
            <w:tcW w:w="1695" w:type="dxa"/>
            <w:shd w:val="clear" w:color="auto" w:fill="auto"/>
          </w:tcPr>
          <w:p w14:paraId="750FC4E7" w14:textId="77777777" w:rsidR="00C62EF8" w:rsidRPr="00BE2E04" w:rsidRDefault="00C62EF8" w:rsidP="00DA6671">
            <w:pPr>
              <w:pStyle w:val="TAL"/>
            </w:pPr>
          </w:p>
        </w:tc>
        <w:tc>
          <w:tcPr>
            <w:tcW w:w="1130" w:type="dxa"/>
            <w:shd w:val="clear" w:color="auto" w:fill="auto"/>
          </w:tcPr>
          <w:p w14:paraId="7901CD19" w14:textId="77777777" w:rsidR="00C62EF8" w:rsidRPr="00BE2E04" w:rsidRDefault="00C62EF8" w:rsidP="00DA6671">
            <w:pPr>
              <w:pStyle w:val="TAH"/>
            </w:pPr>
          </w:p>
        </w:tc>
      </w:tr>
      <w:tr w:rsidR="00C62EF8" w:rsidRPr="00BE2E04" w14:paraId="26074A4C" w14:textId="77777777" w:rsidTr="00DA6671">
        <w:trPr>
          <w:trHeight w:val="50"/>
        </w:trPr>
        <w:tc>
          <w:tcPr>
            <w:tcW w:w="4518" w:type="dxa"/>
            <w:shd w:val="clear" w:color="auto" w:fill="auto"/>
          </w:tcPr>
          <w:p w14:paraId="3416B39D" w14:textId="77777777" w:rsidR="00C62EF8" w:rsidRPr="00BE2E04" w:rsidRDefault="00C62EF8" w:rsidP="00DA6671">
            <w:pPr>
              <w:pStyle w:val="TAL"/>
            </w:pPr>
            <w:r w:rsidRPr="00BE2E04">
              <w:t xml:space="preserve">  Paging Time Window</w:t>
            </w:r>
          </w:p>
        </w:tc>
        <w:tc>
          <w:tcPr>
            <w:tcW w:w="2260" w:type="dxa"/>
            <w:shd w:val="clear" w:color="auto" w:fill="auto"/>
          </w:tcPr>
          <w:p w14:paraId="65F5707D" w14:textId="77777777" w:rsidR="00C62EF8" w:rsidRPr="00BE2E04" w:rsidRDefault="00C62EF8" w:rsidP="00DA6671">
            <w:pPr>
              <w:pStyle w:val="TAL"/>
            </w:pPr>
            <w:r w:rsidRPr="00BE2E04">
              <w:t>Present but contents not checked</w:t>
            </w:r>
          </w:p>
        </w:tc>
        <w:tc>
          <w:tcPr>
            <w:tcW w:w="1695" w:type="dxa"/>
            <w:shd w:val="clear" w:color="auto" w:fill="auto"/>
          </w:tcPr>
          <w:p w14:paraId="13E95F2D" w14:textId="77777777" w:rsidR="00C62EF8" w:rsidRPr="00BE2E04" w:rsidRDefault="00C62EF8" w:rsidP="00DA6671">
            <w:pPr>
              <w:pStyle w:val="TAL"/>
            </w:pPr>
          </w:p>
        </w:tc>
        <w:tc>
          <w:tcPr>
            <w:tcW w:w="1130" w:type="dxa"/>
            <w:shd w:val="clear" w:color="auto" w:fill="auto"/>
          </w:tcPr>
          <w:p w14:paraId="7AF50D2C" w14:textId="77777777" w:rsidR="00C62EF8" w:rsidRPr="00BE2E04" w:rsidRDefault="00C62EF8" w:rsidP="00DA6671">
            <w:pPr>
              <w:pStyle w:val="TAH"/>
            </w:pPr>
          </w:p>
        </w:tc>
      </w:tr>
      <w:tr w:rsidR="00C62EF8" w:rsidRPr="00BE2E04" w14:paraId="53FFB65F" w14:textId="77777777" w:rsidTr="00DA6671">
        <w:trPr>
          <w:trHeight w:val="50"/>
        </w:trPr>
        <w:tc>
          <w:tcPr>
            <w:tcW w:w="4518" w:type="dxa"/>
            <w:shd w:val="clear" w:color="auto" w:fill="auto"/>
          </w:tcPr>
          <w:p w14:paraId="00B9FC16" w14:textId="77777777" w:rsidR="00C62EF8" w:rsidRPr="00BE2E04" w:rsidRDefault="00C62EF8" w:rsidP="00DA6671">
            <w:pPr>
              <w:pStyle w:val="TAL"/>
            </w:pPr>
            <w:r w:rsidRPr="00BE2E04">
              <w:t xml:space="preserve">  eDRX value</w:t>
            </w:r>
          </w:p>
        </w:tc>
        <w:tc>
          <w:tcPr>
            <w:tcW w:w="2260" w:type="dxa"/>
            <w:shd w:val="clear" w:color="auto" w:fill="auto"/>
          </w:tcPr>
          <w:p w14:paraId="7A088D7D" w14:textId="77777777" w:rsidR="00C62EF8" w:rsidRPr="00BE2E04" w:rsidRDefault="00C62EF8" w:rsidP="00DA6671">
            <w:pPr>
              <w:pStyle w:val="TAL"/>
            </w:pPr>
            <w:r w:rsidRPr="00BE2E04">
              <w:t>Present but contents not checked</w:t>
            </w:r>
          </w:p>
        </w:tc>
        <w:tc>
          <w:tcPr>
            <w:tcW w:w="1695" w:type="dxa"/>
            <w:shd w:val="clear" w:color="auto" w:fill="auto"/>
          </w:tcPr>
          <w:p w14:paraId="3528E8C7" w14:textId="77777777" w:rsidR="00C62EF8" w:rsidRPr="00BE2E04" w:rsidRDefault="00C62EF8" w:rsidP="00DA6671">
            <w:pPr>
              <w:pStyle w:val="TAL"/>
            </w:pPr>
          </w:p>
        </w:tc>
        <w:tc>
          <w:tcPr>
            <w:tcW w:w="1130" w:type="dxa"/>
            <w:shd w:val="clear" w:color="auto" w:fill="auto"/>
          </w:tcPr>
          <w:p w14:paraId="7D76DCC0" w14:textId="77777777" w:rsidR="00C62EF8" w:rsidRPr="00BE2E04" w:rsidRDefault="00C62EF8" w:rsidP="00DA6671">
            <w:pPr>
              <w:pStyle w:val="TAH"/>
            </w:pPr>
          </w:p>
        </w:tc>
      </w:tr>
      <w:tr w:rsidR="00C62EF8" w:rsidRPr="00BE2E04" w14:paraId="0C6E1532" w14:textId="77777777" w:rsidTr="00DA6671">
        <w:trPr>
          <w:trHeight w:val="50"/>
        </w:trPr>
        <w:tc>
          <w:tcPr>
            <w:tcW w:w="4518" w:type="dxa"/>
            <w:shd w:val="clear" w:color="auto" w:fill="auto"/>
          </w:tcPr>
          <w:p w14:paraId="140447D6" w14:textId="5F7433DD" w:rsidR="00C62EF8" w:rsidRPr="00BE2E04" w:rsidRDefault="00C62EF8" w:rsidP="00DA6671">
            <w:pPr>
              <w:pStyle w:val="TAL"/>
            </w:pPr>
            <w:r w:rsidRPr="00BE2E04">
              <w:t xml:space="preserve"> </w:t>
            </w:r>
            <w:ins w:id="31" w:author="Daiwei Zhou (周代卫)" w:date="2023-07-31T18:36:00Z">
              <w:r w:rsidR="00C12CA5">
                <w:t xml:space="preserve"> </w:t>
              </w:r>
            </w:ins>
            <w:r w:rsidRPr="00BE2E04">
              <w:t>Extended Paging Time Window</w:t>
            </w:r>
          </w:p>
        </w:tc>
        <w:tc>
          <w:tcPr>
            <w:tcW w:w="2260" w:type="dxa"/>
            <w:shd w:val="clear" w:color="auto" w:fill="auto"/>
          </w:tcPr>
          <w:p w14:paraId="034490BF" w14:textId="3735E954" w:rsidR="00C62EF8" w:rsidRPr="00BE2E04" w:rsidDel="00E50D48" w:rsidRDefault="00692C4D" w:rsidP="00DA6671">
            <w:pPr>
              <w:pStyle w:val="TAL"/>
            </w:pPr>
            <w:ins w:id="32" w:author="Daiwei Zhou (周代卫)" w:date="2023-07-31T18:36:00Z">
              <w:r w:rsidRPr="00BE2E04">
                <w:t>Present but contents not checked</w:t>
              </w:r>
            </w:ins>
            <w:del w:id="33" w:author="Daiwei Zhou (周代卫)" w:date="2023-07-31T18:36:00Z">
              <w:r w:rsidR="00C62EF8" w:rsidRPr="00BE2E04" w:rsidDel="00692C4D">
                <w:delText>Not Checked</w:delText>
              </w:r>
            </w:del>
          </w:p>
        </w:tc>
        <w:tc>
          <w:tcPr>
            <w:tcW w:w="1695" w:type="dxa"/>
            <w:shd w:val="clear" w:color="auto" w:fill="auto"/>
          </w:tcPr>
          <w:p w14:paraId="7871A51B" w14:textId="77777777" w:rsidR="00C62EF8" w:rsidRPr="00BE2E04" w:rsidDel="00E50D48" w:rsidRDefault="00C62EF8" w:rsidP="00DA6671">
            <w:pPr>
              <w:pStyle w:val="TAL"/>
            </w:pPr>
            <w:r w:rsidRPr="00BE2E04">
              <w:t>Note 1</w:t>
            </w:r>
          </w:p>
        </w:tc>
        <w:tc>
          <w:tcPr>
            <w:tcW w:w="1130" w:type="dxa"/>
            <w:shd w:val="clear" w:color="auto" w:fill="auto"/>
          </w:tcPr>
          <w:p w14:paraId="3AD80615" w14:textId="77777777" w:rsidR="00C62EF8" w:rsidRPr="00BE2E04" w:rsidRDefault="00C62EF8" w:rsidP="00DA6671">
            <w:pPr>
              <w:pStyle w:val="TAH"/>
            </w:pPr>
          </w:p>
        </w:tc>
      </w:tr>
      <w:tr w:rsidR="00C62EF8" w:rsidRPr="00BE2E04" w14:paraId="2351D385" w14:textId="77777777" w:rsidTr="00DA6671">
        <w:trPr>
          <w:trHeight w:val="50"/>
        </w:trPr>
        <w:tc>
          <w:tcPr>
            <w:tcW w:w="9603" w:type="dxa"/>
            <w:gridSpan w:val="4"/>
            <w:shd w:val="clear" w:color="auto" w:fill="auto"/>
          </w:tcPr>
          <w:p w14:paraId="762FD02A" w14:textId="69AC0D20" w:rsidR="00C62EF8" w:rsidRPr="00BE2E04" w:rsidRDefault="00C62EF8" w:rsidP="00DA6671">
            <w:pPr>
              <w:pStyle w:val="TAN"/>
            </w:pPr>
            <w:r w:rsidRPr="00BE2E04">
              <w:t xml:space="preserve">Note 1: </w:t>
            </w:r>
            <w:ins w:id="34" w:author="Daiwei Zhou (周代卫)" w:date="2023-07-31T18:46:00Z">
              <w:r w:rsidR="00BD2579" w:rsidRPr="00BE2E04">
                <w:rPr>
                  <w:lang w:eastAsia="ko-KR"/>
                </w:rPr>
                <w:t>In NR connected to 5GCN, the Paging Time Window field is ignored and the PTW value is included in the Extended Paging Time Window field</w:t>
              </w:r>
            </w:ins>
            <w:del w:id="35" w:author="Daiwei Zhou (周代卫)" w:date="2023-07-31T18:46:00Z">
              <w:r w:rsidRPr="00BE2E04" w:rsidDel="00BD2579">
                <w:rPr>
                  <w:lang w:eastAsia="ko-KR"/>
                </w:rPr>
                <w:delText>Extended Paging Time Window is an optional IE. If UE request eDRX cycle larger than 10,24 seconds, UE may include Extended Paging Time Window</w:delText>
              </w:r>
            </w:del>
            <w:r w:rsidRPr="00BE2E04">
              <w:rPr>
                <w:lang w:eastAsia="ko-KR"/>
              </w:rPr>
              <w:t>.</w:t>
            </w:r>
          </w:p>
        </w:tc>
      </w:tr>
    </w:tbl>
    <w:p w14:paraId="152C5D53" w14:textId="77777777" w:rsidR="00C62EF8" w:rsidRPr="00BE2E04" w:rsidRDefault="00C62EF8" w:rsidP="00C62EF8"/>
    <w:p w14:paraId="620501FB" w14:textId="77777777" w:rsidR="00C62EF8" w:rsidRPr="00BE2E04" w:rsidRDefault="00C62EF8" w:rsidP="00C62EF8">
      <w:pPr>
        <w:pStyle w:val="TH"/>
      </w:pPr>
      <w:r w:rsidRPr="00BE2E04">
        <w:t>Table 11.7.2.3.3-2: REGISTRATION ACCEPT (step 14,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E8171F" w14:textId="77777777" w:rsidTr="00DA6671">
        <w:tc>
          <w:tcPr>
            <w:tcW w:w="9603" w:type="dxa"/>
            <w:gridSpan w:val="4"/>
            <w:shd w:val="clear" w:color="auto" w:fill="auto"/>
          </w:tcPr>
          <w:p w14:paraId="7529E94D" w14:textId="77777777" w:rsidR="00C62EF8" w:rsidRPr="00BE2E04" w:rsidRDefault="00C62EF8" w:rsidP="00DA6671">
            <w:pPr>
              <w:pStyle w:val="TAL"/>
            </w:pPr>
            <w:r w:rsidRPr="00BE2E04">
              <w:t>Derivation path: TS 38.508-1 [4], table 4.7.1-7</w:t>
            </w:r>
          </w:p>
        </w:tc>
      </w:tr>
      <w:tr w:rsidR="00C62EF8" w:rsidRPr="00BE2E04" w14:paraId="2095574F" w14:textId="77777777" w:rsidTr="00DA6671">
        <w:tc>
          <w:tcPr>
            <w:tcW w:w="4518" w:type="dxa"/>
            <w:shd w:val="clear" w:color="auto" w:fill="auto"/>
          </w:tcPr>
          <w:p w14:paraId="59CBECAF" w14:textId="77777777" w:rsidR="00C62EF8" w:rsidRPr="00BE2E04" w:rsidRDefault="00C62EF8" w:rsidP="00DA6671">
            <w:pPr>
              <w:pStyle w:val="TAH"/>
            </w:pPr>
            <w:r w:rsidRPr="00BE2E04">
              <w:t>Information Element</w:t>
            </w:r>
          </w:p>
        </w:tc>
        <w:tc>
          <w:tcPr>
            <w:tcW w:w="2260" w:type="dxa"/>
            <w:shd w:val="clear" w:color="auto" w:fill="auto"/>
          </w:tcPr>
          <w:p w14:paraId="7F43C90A" w14:textId="77777777" w:rsidR="00C62EF8" w:rsidRPr="00BE2E04" w:rsidRDefault="00C62EF8" w:rsidP="00DA6671">
            <w:pPr>
              <w:pStyle w:val="TAH"/>
            </w:pPr>
            <w:r w:rsidRPr="00BE2E04">
              <w:t>Value/Remark</w:t>
            </w:r>
          </w:p>
        </w:tc>
        <w:tc>
          <w:tcPr>
            <w:tcW w:w="1695" w:type="dxa"/>
            <w:shd w:val="clear" w:color="auto" w:fill="auto"/>
          </w:tcPr>
          <w:p w14:paraId="6684922C" w14:textId="77777777" w:rsidR="00C62EF8" w:rsidRPr="00BE2E04" w:rsidRDefault="00C62EF8" w:rsidP="00DA6671">
            <w:pPr>
              <w:pStyle w:val="TAH"/>
            </w:pPr>
            <w:r w:rsidRPr="00BE2E04">
              <w:t>Comment</w:t>
            </w:r>
          </w:p>
        </w:tc>
        <w:tc>
          <w:tcPr>
            <w:tcW w:w="1130" w:type="dxa"/>
            <w:shd w:val="clear" w:color="auto" w:fill="auto"/>
          </w:tcPr>
          <w:p w14:paraId="06E88079" w14:textId="77777777" w:rsidR="00C62EF8" w:rsidRPr="00BE2E04" w:rsidRDefault="00C62EF8" w:rsidP="00DA6671">
            <w:pPr>
              <w:pStyle w:val="TAH"/>
            </w:pPr>
            <w:r w:rsidRPr="00BE2E04">
              <w:t>Condition</w:t>
            </w:r>
          </w:p>
        </w:tc>
      </w:tr>
      <w:tr w:rsidR="00C62EF8" w:rsidRPr="00BE2E04" w14:paraId="04C8196E" w14:textId="77777777" w:rsidTr="00DA6671">
        <w:tc>
          <w:tcPr>
            <w:tcW w:w="4518" w:type="dxa"/>
            <w:shd w:val="clear" w:color="auto" w:fill="auto"/>
          </w:tcPr>
          <w:p w14:paraId="1C4331C4" w14:textId="77777777" w:rsidR="00C62EF8" w:rsidRPr="00BE2E04" w:rsidRDefault="00C62EF8" w:rsidP="00DA6671">
            <w:pPr>
              <w:pStyle w:val="TAL"/>
            </w:pPr>
            <w:r w:rsidRPr="00BE2E04">
              <w:t>Negotiated extended DRX parameters</w:t>
            </w:r>
          </w:p>
        </w:tc>
        <w:tc>
          <w:tcPr>
            <w:tcW w:w="2260" w:type="dxa"/>
            <w:shd w:val="clear" w:color="auto" w:fill="auto"/>
          </w:tcPr>
          <w:p w14:paraId="58D8EB4B" w14:textId="77777777" w:rsidR="00C62EF8" w:rsidRPr="00BE2E04" w:rsidRDefault="00C62EF8" w:rsidP="00DA6671">
            <w:pPr>
              <w:pStyle w:val="TAL"/>
            </w:pPr>
          </w:p>
        </w:tc>
        <w:tc>
          <w:tcPr>
            <w:tcW w:w="1695" w:type="dxa"/>
            <w:shd w:val="clear" w:color="auto" w:fill="auto"/>
          </w:tcPr>
          <w:p w14:paraId="14C773D7" w14:textId="77777777" w:rsidR="00C62EF8" w:rsidRPr="00BE2E04" w:rsidRDefault="00C62EF8" w:rsidP="00DA6671">
            <w:pPr>
              <w:pStyle w:val="TAL"/>
              <w:rPr>
                <w:lang w:eastAsia="zh-CN"/>
              </w:rPr>
            </w:pPr>
          </w:p>
        </w:tc>
        <w:tc>
          <w:tcPr>
            <w:tcW w:w="1130" w:type="dxa"/>
            <w:shd w:val="clear" w:color="auto" w:fill="auto"/>
          </w:tcPr>
          <w:p w14:paraId="42B3BF8B" w14:textId="77777777" w:rsidR="00C62EF8" w:rsidRPr="00BE2E04" w:rsidRDefault="00C62EF8" w:rsidP="00DA6671">
            <w:pPr>
              <w:pStyle w:val="TAL"/>
            </w:pPr>
          </w:p>
        </w:tc>
      </w:tr>
      <w:tr w:rsidR="00C62EF8" w:rsidRPr="00BE2E04" w14:paraId="60E76397" w14:textId="77777777" w:rsidTr="00DA6671">
        <w:tc>
          <w:tcPr>
            <w:tcW w:w="4518" w:type="dxa"/>
            <w:shd w:val="clear" w:color="auto" w:fill="auto"/>
          </w:tcPr>
          <w:p w14:paraId="0B8453F3" w14:textId="77777777" w:rsidR="00C62EF8" w:rsidRPr="00BE2E04" w:rsidRDefault="00C62EF8" w:rsidP="00DA6671">
            <w:pPr>
              <w:pStyle w:val="TAL"/>
            </w:pPr>
            <w:r w:rsidRPr="00BE2E04">
              <w:t xml:space="preserve">  Paging Time Window</w:t>
            </w:r>
          </w:p>
        </w:tc>
        <w:tc>
          <w:tcPr>
            <w:tcW w:w="2260" w:type="dxa"/>
            <w:shd w:val="clear" w:color="auto" w:fill="auto"/>
          </w:tcPr>
          <w:p w14:paraId="6E955396" w14:textId="77777777" w:rsidR="00C62EF8" w:rsidRPr="00BE2E04" w:rsidRDefault="00C62EF8" w:rsidP="00DA6671">
            <w:pPr>
              <w:pStyle w:val="TAL"/>
            </w:pPr>
            <w:r w:rsidRPr="00BE2E04">
              <w:t>Any allowed value</w:t>
            </w:r>
          </w:p>
        </w:tc>
        <w:tc>
          <w:tcPr>
            <w:tcW w:w="1695" w:type="dxa"/>
            <w:shd w:val="clear" w:color="auto" w:fill="auto"/>
          </w:tcPr>
          <w:p w14:paraId="71B4982D" w14:textId="77777777" w:rsidR="00C62EF8" w:rsidRPr="00BE2E04" w:rsidRDefault="00C62EF8" w:rsidP="00DA6671">
            <w:pPr>
              <w:pStyle w:val="TAL"/>
              <w:rPr>
                <w:lang w:eastAsia="zh-CN"/>
              </w:rPr>
            </w:pPr>
            <w:r w:rsidRPr="00BE2E04">
              <w:t>Note 1</w:t>
            </w:r>
          </w:p>
        </w:tc>
        <w:tc>
          <w:tcPr>
            <w:tcW w:w="1130" w:type="dxa"/>
            <w:shd w:val="clear" w:color="auto" w:fill="auto"/>
          </w:tcPr>
          <w:p w14:paraId="383EEBC3" w14:textId="77777777" w:rsidR="00C62EF8" w:rsidRPr="00BE2E04" w:rsidRDefault="00C62EF8" w:rsidP="00DA6671">
            <w:pPr>
              <w:pStyle w:val="TAL"/>
            </w:pPr>
          </w:p>
        </w:tc>
      </w:tr>
      <w:tr w:rsidR="00C62EF8" w:rsidRPr="00BE2E04" w14:paraId="5246D8C1" w14:textId="77777777" w:rsidTr="00DA6671">
        <w:tc>
          <w:tcPr>
            <w:tcW w:w="4518" w:type="dxa"/>
            <w:shd w:val="clear" w:color="auto" w:fill="auto"/>
          </w:tcPr>
          <w:p w14:paraId="27E48A33" w14:textId="77777777" w:rsidR="00C62EF8" w:rsidRPr="00BE2E04" w:rsidRDefault="00C62EF8" w:rsidP="00DA6671">
            <w:pPr>
              <w:pStyle w:val="TAL"/>
            </w:pPr>
            <w:r w:rsidRPr="00BE2E04">
              <w:t xml:space="preserve">  eDRX value</w:t>
            </w:r>
          </w:p>
        </w:tc>
        <w:tc>
          <w:tcPr>
            <w:tcW w:w="2260" w:type="dxa"/>
            <w:shd w:val="clear" w:color="auto" w:fill="auto"/>
          </w:tcPr>
          <w:p w14:paraId="0596810D" w14:textId="77777777" w:rsidR="00C62EF8" w:rsidRPr="00BE2E04" w:rsidRDefault="00C62EF8" w:rsidP="00DA6671">
            <w:pPr>
              <w:pStyle w:val="TAL"/>
            </w:pPr>
            <w:r w:rsidRPr="00BE2E04">
              <w:t>‘0001’B</w:t>
            </w:r>
          </w:p>
        </w:tc>
        <w:tc>
          <w:tcPr>
            <w:tcW w:w="1695" w:type="dxa"/>
            <w:shd w:val="clear" w:color="auto" w:fill="auto"/>
          </w:tcPr>
          <w:p w14:paraId="79E17DE0" w14:textId="77777777" w:rsidR="00C62EF8" w:rsidRPr="00BE2E04" w:rsidRDefault="00C62EF8" w:rsidP="00DA6671">
            <w:pPr>
              <w:pStyle w:val="TAL"/>
              <w:rPr>
                <w:lang w:eastAsia="zh-CN"/>
              </w:rPr>
            </w:pPr>
            <w:r w:rsidRPr="00BE2E04">
              <w:t>5,12 seconds</w:t>
            </w:r>
          </w:p>
        </w:tc>
        <w:tc>
          <w:tcPr>
            <w:tcW w:w="1130" w:type="dxa"/>
            <w:shd w:val="clear" w:color="auto" w:fill="auto"/>
          </w:tcPr>
          <w:p w14:paraId="5AA6F661" w14:textId="77777777" w:rsidR="00C62EF8" w:rsidRPr="00BE2E04" w:rsidRDefault="00C62EF8" w:rsidP="00DA6671">
            <w:pPr>
              <w:pStyle w:val="TAL"/>
            </w:pPr>
          </w:p>
        </w:tc>
      </w:tr>
      <w:tr w:rsidR="00C62EF8" w:rsidRPr="00BE2E04" w14:paraId="2FEC7341" w14:textId="77777777" w:rsidTr="00DA6671">
        <w:tc>
          <w:tcPr>
            <w:tcW w:w="4518" w:type="dxa"/>
            <w:tcBorders>
              <w:top w:val="single" w:sz="4" w:space="0" w:color="auto"/>
              <w:left w:val="single" w:sz="4" w:space="0" w:color="auto"/>
              <w:bottom w:val="single" w:sz="4" w:space="0" w:color="auto"/>
              <w:right w:val="single" w:sz="4" w:space="0" w:color="auto"/>
            </w:tcBorders>
            <w:shd w:val="clear" w:color="auto" w:fill="auto"/>
          </w:tcPr>
          <w:p w14:paraId="02F64513" w14:textId="7FE04811" w:rsidR="00C62EF8" w:rsidRPr="00BE2E04" w:rsidRDefault="00C12CA5">
            <w:pPr>
              <w:pStyle w:val="TAL"/>
            </w:pPr>
            <w:ins w:id="36" w:author="Daiwei Zhou (周代卫)" w:date="2023-07-31T18:36:00Z">
              <w:r w:rsidRPr="00BE2E04">
                <w:t xml:space="preserve">  </w:t>
              </w:r>
            </w:ins>
            <w:r w:rsidR="00C62EF8"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CC49F07" w14:textId="77777777" w:rsidR="00C62EF8" w:rsidRPr="00BE2E04" w:rsidRDefault="00C62EF8" w:rsidP="00DA6671">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E15A111" w14:textId="77777777" w:rsidR="00C62EF8" w:rsidRPr="00BE2E04" w:rsidRDefault="00C62EF8" w:rsidP="00DA6671">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ED0EBA1" w14:textId="77777777" w:rsidR="00C62EF8" w:rsidRPr="00BE2E04" w:rsidRDefault="00C62EF8" w:rsidP="00DA6671">
            <w:pPr>
              <w:pStyle w:val="TAL"/>
            </w:pPr>
          </w:p>
        </w:tc>
      </w:tr>
      <w:tr w:rsidR="00C62EF8" w:rsidRPr="00BE2E04" w14:paraId="4933B1DE" w14:textId="77777777" w:rsidTr="00DA6671">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1D0E5085" w14:textId="77777777" w:rsidR="00C62EF8" w:rsidRPr="00BE2E04" w:rsidRDefault="00C62EF8" w:rsidP="00DA6671">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5F3B6A49" w14:textId="77777777" w:rsidR="00C62EF8" w:rsidRPr="00BE2E04" w:rsidRDefault="00C62EF8" w:rsidP="00C62EF8"/>
    <w:p w14:paraId="05696E28" w14:textId="77777777" w:rsidR="00C62EF8" w:rsidRPr="00BE2E04" w:rsidRDefault="00C62EF8" w:rsidP="00C62EF8">
      <w:pPr>
        <w:pStyle w:val="TH"/>
      </w:pPr>
      <w:r w:rsidRPr="00BE2E04">
        <w:lastRenderedPageBreak/>
        <w:t xml:space="preserve">Table 11.7.2.3.3-3: </w:t>
      </w:r>
      <w:r w:rsidRPr="00BE2E04">
        <w:rPr>
          <w:i/>
        </w:rPr>
        <w:t>RRCRelease</w:t>
      </w:r>
      <w:r w:rsidRPr="00BE2E04">
        <w:t xml:space="preserve"> (step 20, step 26 and step 31,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2EF8" w:rsidRPr="00BE2E04" w14:paraId="5D91F9CC" w14:textId="77777777" w:rsidTr="00DA6671">
        <w:trPr>
          <w:gridBefore w:val="1"/>
          <w:wBefore w:w="9" w:type="dxa"/>
        </w:trPr>
        <w:tc>
          <w:tcPr>
            <w:tcW w:w="9738" w:type="dxa"/>
            <w:gridSpan w:val="4"/>
          </w:tcPr>
          <w:p w14:paraId="38B39CC5" w14:textId="77777777" w:rsidR="00C62EF8" w:rsidRPr="00BE2E04" w:rsidRDefault="00C62EF8" w:rsidP="00DA6671">
            <w:pPr>
              <w:pStyle w:val="TAL"/>
            </w:pPr>
            <w:r w:rsidRPr="00BE2E04">
              <w:t>Derivation path: TS 38.508-1 [4], table 4.6.1-16 with condition NR_RRC_INACTIVE</w:t>
            </w:r>
          </w:p>
        </w:tc>
      </w:tr>
      <w:tr w:rsidR="00C62EF8" w:rsidRPr="00BE2E04" w14:paraId="70C45925" w14:textId="77777777" w:rsidTr="00DA6671">
        <w:tblPrEx>
          <w:tblCellMar>
            <w:left w:w="108" w:type="dxa"/>
            <w:right w:w="108" w:type="dxa"/>
          </w:tblCellMar>
        </w:tblPrEx>
        <w:tc>
          <w:tcPr>
            <w:tcW w:w="4535" w:type="dxa"/>
            <w:gridSpan w:val="2"/>
          </w:tcPr>
          <w:p w14:paraId="4428E4D8" w14:textId="77777777" w:rsidR="00C62EF8" w:rsidRPr="00BE2E04" w:rsidRDefault="00C62EF8" w:rsidP="00DA6671">
            <w:pPr>
              <w:pStyle w:val="TAH"/>
            </w:pPr>
            <w:r w:rsidRPr="00BE2E04">
              <w:t>Information Element</w:t>
            </w:r>
          </w:p>
        </w:tc>
        <w:tc>
          <w:tcPr>
            <w:tcW w:w="2267" w:type="dxa"/>
          </w:tcPr>
          <w:p w14:paraId="6FE01539" w14:textId="77777777" w:rsidR="00C62EF8" w:rsidRPr="00BE2E04" w:rsidRDefault="00C62EF8" w:rsidP="00DA6671">
            <w:pPr>
              <w:pStyle w:val="TAH"/>
            </w:pPr>
            <w:r w:rsidRPr="00BE2E04">
              <w:t>Value/remark</w:t>
            </w:r>
          </w:p>
        </w:tc>
        <w:tc>
          <w:tcPr>
            <w:tcW w:w="1700" w:type="dxa"/>
          </w:tcPr>
          <w:p w14:paraId="029B14FC" w14:textId="77777777" w:rsidR="00C62EF8" w:rsidRPr="00BE2E04" w:rsidRDefault="00C62EF8" w:rsidP="00DA6671">
            <w:pPr>
              <w:pStyle w:val="TAH"/>
            </w:pPr>
            <w:r w:rsidRPr="00BE2E04">
              <w:t>Comment</w:t>
            </w:r>
          </w:p>
        </w:tc>
        <w:tc>
          <w:tcPr>
            <w:tcW w:w="1245" w:type="dxa"/>
          </w:tcPr>
          <w:p w14:paraId="1280C2F8" w14:textId="77777777" w:rsidR="00C62EF8" w:rsidRPr="00BE2E04" w:rsidRDefault="00C62EF8" w:rsidP="00DA6671">
            <w:pPr>
              <w:pStyle w:val="TAH"/>
            </w:pPr>
            <w:r w:rsidRPr="00BE2E04">
              <w:t>Condition</w:t>
            </w:r>
          </w:p>
        </w:tc>
      </w:tr>
      <w:tr w:rsidR="00C62EF8" w:rsidRPr="00BE2E04" w14:paraId="748AA2F7" w14:textId="77777777" w:rsidTr="00DA6671">
        <w:tblPrEx>
          <w:tblCellMar>
            <w:left w:w="108" w:type="dxa"/>
            <w:right w:w="108" w:type="dxa"/>
          </w:tblCellMar>
        </w:tblPrEx>
        <w:tc>
          <w:tcPr>
            <w:tcW w:w="4535" w:type="dxa"/>
            <w:gridSpan w:val="2"/>
          </w:tcPr>
          <w:p w14:paraId="379CC200" w14:textId="77777777" w:rsidR="00C62EF8" w:rsidRPr="00BE2E04" w:rsidRDefault="00C62EF8" w:rsidP="00DA6671">
            <w:pPr>
              <w:pStyle w:val="TAL"/>
            </w:pPr>
            <w:r w:rsidRPr="00BE2E04">
              <w:t>RRCRelease ::= SEQUENCE {</w:t>
            </w:r>
          </w:p>
        </w:tc>
        <w:tc>
          <w:tcPr>
            <w:tcW w:w="2267" w:type="dxa"/>
          </w:tcPr>
          <w:p w14:paraId="13CB40A9" w14:textId="77777777" w:rsidR="00C62EF8" w:rsidRPr="00BE2E04" w:rsidRDefault="00C62EF8" w:rsidP="00DA6671">
            <w:pPr>
              <w:pStyle w:val="TAL"/>
            </w:pPr>
          </w:p>
        </w:tc>
        <w:tc>
          <w:tcPr>
            <w:tcW w:w="1700" w:type="dxa"/>
          </w:tcPr>
          <w:p w14:paraId="777C51E2" w14:textId="77777777" w:rsidR="00C62EF8" w:rsidRPr="00BE2E04" w:rsidRDefault="00C62EF8" w:rsidP="00DA6671">
            <w:pPr>
              <w:pStyle w:val="TAL"/>
            </w:pPr>
          </w:p>
        </w:tc>
        <w:tc>
          <w:tcPr>
            <w:tcW w:w="1245" w:type="dxa"/>
          </w:tcPr>
          <w:p w14:paraId="775E37AB" w14:textId="77777777" w:rsidR="00C62EF8" w:rsidRPr="00BE2E04" w:rsidRDefault="00C62EF8" w:rsidP="00DA6671">
            <w:pPr>
              <w:pStyle w:val="TAL"/>
            </w:pPr>
          </w:p>
        </w:tc>
      </w:tr>
      <w:tr w:rsidR="00C62EF8" w:rsidRPr="00BE2E04" w14:paraId="13D484E0" w14:textId="77777777" w:rsidTr="00DA6671">
        <w:tblPrEx>
          <w:tblCellMar>
            <w:left w:w="108" w:type="dxa"/>
            <w:right w:w="108" w:type="dxa"/>
          </w:tblCellMar>
        </w:tblPrEx>
        <w:tc>
          <w:tcPr>
            <w:tcW w:w="4535" w:type="dxa"/>
            <w:gridSpan w:val="2"/>
          </w:tcPr>
          <w:p w14:paraId="059AC3B6" w14:textId="77777777" w:rsidR="00C62EF8" w:rsidRPr="00BE2E04" w:rsidRDefault="00C62EF8" w:rsidP="00DA6671">
            <w:pPr>
              <w:pStyle w:val="TAL"/>
            </w:pPr>
            <w:r w:rsidRPr="00BE2E04">
              <w:t xml:space="preserve">  rrc-TransactionIdentifier</w:t>
            </w:r>
          </w:p>
        </w:tc>
        <w:tc>
          <w:tcPr>
            <w:tcW w:w="2267" w:type="dxa"/>
          </w:tcPr>
          <w:p w14:paraId="1D52D8D6" w14:textId="77777777" w:rsidR="00C62EF8" w:rsidRPr="00BE2E04" w:rsidRDefault="00C62EF8" w:rsidP="00DA6671">
            <w:pPr>
              <w:pStyle w:val="TAL"/>
            </w:pPr>
            <w:r w:rsidRPr="00BE2E04">
              <w:t>RRC-TransactionIdentifier</w:t>
            </w:r>
          </w:p>
        </w:tc>
        <w:tc>
          <w:tcPr>
            <w:tcW w:w="1700" w:type="dxa"/>
          </w:tcPr>
          <w:p w14:paraId="0E555AAB" w14:textId="77777777" w:rsidR="00C62EF8" w:rsidRPr="00BE2E04" w:rsidRDefault="00C62EF8" w:rsidP="00DA6671">
            <w:pPr>
              <w:pStyle w:val="TAL"/>
            </w:pPr>
          </w:p>
        </w:tc>
        <w:tc>
          <w:tcPr>
            <w:tcW w:w="1245" w:type="dxa"/>
          </w:tcPr>
          <w:p w14:paraId="7B840C30" w14:textId="77777777" w:rsidR="00C62EF8" w:rsidRPr="00BE2E04" w:rsidRDefault="00C62EF8" w:rsidP="00DA6671">
            <w:pPr>
              <w:pStyle w:val="TAL"/>
            </w:pPr>
          </w:p>
        </w:tc>
      </w:tr>
      <w:tr w:rsidR="00C62EF8" w:rsidRPr="00BE2E04" w14:paraId="3124A085" w14:textId="77777777" w:rsidTr="00DA6671">
        <w:tblPrEx>
          <w:tblCellMar>
            <w:left w:w="108" w:type="dxa"/>
            <w:right w:w="108" w:type="dxa"/>
          </w:tblCellMar>
        </w:tblPrEx>
        <w:tc>
          <w:tcPr>
            <w:tcW w:w="4535" w:type="dxa"/>
            <w:gridSpan w:val="2"/>
          </w:tcPr>
          <w:p w14:paraId="5AFA4D88" w14:textId="77777777" w:rsidR="00C62EF8" w:rsidRPr="00BE2E04" w:rsidRDefault="00C62EF8" w:rsidP="00DA6671">
            <w:pPr>
              <w:pStyle w:val="TAL"/>
            </w:pPr>
            <w:r w:rsidRPr="00BE2E04">
              <w:t xml:space="preserve">  criticalExtensions CHOICE {</w:t>
            </w:r>
          </w:p>
        </w:tc>
        <w:tc>
          <w:tcPr>
            <w:tcW w:w="2267" w:type="dxa"/>
          </w:tcPr>
          <w:p w14:paraId="4F7D312C" w14:textId="77777777" w:rsidR="00C62EF8" w:rsidRPr="00BE2E04" w:rsidRDefault="00C62EF8" w:rsidP="00DA6671">
            <w:pPr>
              <w:pStyle w:val="TAL"/>
            </w:pPr>
          </w:p>
        </w:tc>
        <w:tc>
          <w:tcPr>
            <w:tcW w:w="1700" w:type="dxa"/>
          </w:tcPr>
          <w:p w14:paraId="10D44BDD" w14:textId="77777777" w:rsidR="00C62EF8" w:rsidRPr="00BE2E04" w:rsidRDefault="00C62EF8" w:rsidP="00DA6671">
            <w:pPr>
              <w:pStyle w:val="TAL"/>
            </w:pPr>
          </w:p>
        </w:tc>
        <w:tc>
          <w:tcPr>
            <w:tcW w:w="1245" w:type="dxa"/>
          </w:tcPr>
          <w:p w14:paraId="3B6F1FD2" w14:textId="77777777" w:rsidR="00C62EF8" w:rsidRPr="00BE2E04" w:rsidRDefault="00C62EF8" w:rsidP="00DA6671">
            <w:pPr>
              <w:pStyle w:val="TAL"/>
            </w:pPr>
          </w:p>
        </w:tc>
      </w:tr>
      <w:tr w:rsidR="00C62EF8" w:rsidRPr="00BE2E04" w:rsidDel="00AE7630" w14:paraId="73E3FA55" w14:textId="77777777" w:rsidTr="00DA6671">
        <w:tblPrEx>
          <w:tblCellMar>
            <w:left w:w="108" w:type="dxa"/>
            <w:right w:w="108" w:type="dxa"/>
          </w:tblCellMar>
        </w:tblPrEx>
        <w:tc>
          <w:tcPr>
            <w:tcW w:w="4535" w:type="dxa"/>
            <w:gridSpan w:val="2"/>
          </w:tcPr>
          <w:p w14:paraId="652ED100" w14:textId="77777777" w:rsidR="00C62EF8" w:rsidRPr="00BE2E04" w:rsidDel="00AE7630" w:rsidRDefault="00C62EF8" w:rsidP="00DA6671">
            <w:pPr>
              <w:pStyle w:val="TAL"/>
            </w:pPr>
            <w:r w:rsidRPr="00BE2E04">
              <w:t xml:space="preserve">    </w:t>
            </w:r>
            <w:proofErr w:type="spellStart"/>
            <w:r w:rsidRPr="00BE2E04">
              <w:t>rrcRelease</w:t>
            </w:r>
            <w:proofErr w:type="spellEnd"/>
            <w:r w:rsidRPr="00BE2E04">
              <w:t xml:space="preserve"> SEQUENCE {</w:t>
            </w:r>
          </w:p>
        </w:tc>
        <w:tc>
          <w:tcPr>
            <w:tcW w:w="2267" w:type="dxa"/>
          </w:tcPr>
          <w:p w14:paraId="5014E02A" w14:textId="77777777" w:rsidR="00C62EF8" w:rsidRPr="00BE2E04" w:rsidDel="00AE7630" w:rsidRDefault="00C62EF8" w:rsidP="00DA6671">
            <w:pPr>
              <w:pStyle w:val="TAL"/>
            </w:pPr>
          </w:p>
        </w:tc>
        <w:tc>
          <w:tcPr>
            <w:tcW w:w="1700" w:type="dxa"/>
          </w:tcPr>
          <w:p w14:paraId="4BE88C11" w14:textId="77777777" w:rsidR="00C62EF8" w:rsidRPr="00BE2E04" w:rsidDel="00AE7630" w:rsidRDefault="00C62EF8" w:rsidP="00DA6671">
            <w:pPr>
              <w:pStyle w:val="TAL"/>
            </w:pPr>
          </w:p>
        </w:tc>
        <w:tc>
          <w:tcPr>
            <w:tcW w:w="1245" w:type="dxa"/>
          </w:tcPr>
          <w:p w14:paraId="335235BA" w14:textId="77777777" w:rsidR="00C62EF8" w:rsidRPr="00BE2E04" w:rsidDel="00AE7630" w:rsidRDefault="00C62EF8" w:rsidP="00DA6671">
            <w:pPr>
              <w:pStyle w:val="TAL"/>
            </w:pPr>
          </w:p>
        </w:tc>
      </w:tr>
      <w:tr w:rsidR="00C62EF8" w:rsidRPr="00BE2E04" w:rsidDel="00AE7630" w14:paraId="2A93F183" w14:textId="77777777" w:rsidTr="00DA6671">
        <w:tblPrEx>
          <w:tblCellMar>
            <w:left w:w="108" w:type="dxa"/>
            <w:right w:w="108" w:type="dxa"/>
          </w:tblCellMar>
        </w:tblPrEx>
        <w:tc>
          <w:tcPr>
            <w:tcW w:w="4535" w:type="dxa"/>
            <w:gridSpan w:val="2"/>
          </w:tcPr>
          <w:p w14:paraId="0C077FF3" w14:textId="77777777" w:rsidR="00C62EF8" w:rsidRPr="00BE2E04" w:rsidRDefault="00C62EF8" w:rsidP="00DA6671">
            <w:pPr>
              <w:pStyle w:val="TAL"/>
            </w:pPr>
            <w:r w:rsidRPr="00BE2E04">
              <w:t xml:space="preserve">      suspendConfig SEQUENCE {</w:t>
            </w:r>
          </w:p>
        </w:tc>
        <w:tc>
          <w:tcPr>
            <w:tcW w:w="2267" w:type="dxa"/>
          </w:tcPr>
          <w:p w14:paraId="16C44481" w14:textId="77777777" w:rsidR="00C62EF8" w:rsidRPr="00BE2E04" w:rsidRDefault="00C62EF8" w:rsidP="00DA6671">
            <w:pPr>
              <w:pStyle w:val="TAL"/>
            </w:pPr>
          </w:p>
        </w:tc>
        <w:tc>
          <w:tcPr>
            <w:tcW w:w="1700" w:type="dxa"/>
          </w:tcPr>
          <w:p w14:paraId="0284B753" w14:textId="77777777" w:rsidR="00C62EF8" w:rsidRPr="00BE2E04" w:rsidDel="00AE7630" w:rsidRDefault="00C62EF8" w:rsidP="00DA6671">
            <w:pPr>
              <w:pStyle w:val="TAL"/>
            </w:pPr>
          </w:p>
        </w:tc>
        <w:tc>
          <w:tcPr>
            <w:tcW w:w="1245" w:type="dxa"/>
          </w:tcPr>
          <w:p w14:paraId="38798FF1" w14:textId="77777777" w:rsidR="00C62EF8" w:rsidRPr="00BE2E04" w:rsidDel="00AE7630" w:rsidRDefault="00C62EF8" w:rsidP="00DA6671">
            <w:pPr>
              <w:pStyle w:val="TAL"/>
            </w:pPr>
          </w:p>
        </w:tc>
      </w:tr>
      <w:tr w:rsidR="00C62EF8" w:rsidRPr="00BE2E04" w:rsidDel="00AE7630" w14:paraId="6D3A7DF9" w14:textId="77777777" w:rsidTr="00DA6671">
        <w:tblPrEx>
          <w:tblCellMar>
            <w:left w:w="108" w:type="dxa"/>
            <w:right w:w="108" w:type="dxa"/>
          </w:tblCellMar>
        </w:tblPrEx>
        <w:tc>
          <w:tcPr>
            <w:tcW w:w="4535" w:type="dxa"/>
            <w:gridSpan w:val="2"/>
            <w:tcBorders>
              <w:bottom w:val="nil"/>
            </w:tcBorders>
          </w:tcPr>
          <w:p w14:paraId="08A4FAB8" w14:textId="77777777" w:rsidR="00C62EF8" w:rsidRPr="00BE2E04" w:rsidRDefault="00C62EF8" w:rsidP="00DA6671">
            <w:pPr>
              <w:pStyle w:val="TAL"/>
            </w:pPr>
            <w:r w:rsidRPr="00BE2E04">
              <w:t xml:space="preserve">        ran-ExtendedPagingCycle-r17</w:t>
            </w:r>
          </w:p>
        </w:tc>
        <w:tc>
          <w:tcPr>
            <w:tcW w:w="2267" w:type="dxa"/>
          </w:tcPr>
          <w:p w14:paraId="3C332D4D" w14:textId="77777777" w:rsidR="00C62EF8" w:rsidRPr="00BE2E04" w:rsidRDefault="00C62EF8" w:rsidP="00DA6671">
            <w:pPr>
              <w:pStyle w:val="TAL"/>
            </w:pPr>
            <w:r w:rsidRPr="00BE2E04">
              <w:t>rf512</w:t>
            </w:r>
          </w:p>
        </w:tc>
        <w:tc>
          <w:tcPr>
            <w:tcW w:w="1700" w:type="dxa"/>
          </w:tcPr>
          <w:p w14:paraId="125DAF41" w14:textId="77777777" w:rsidR="00C62EF8" w:rsidRPr="00BE2E04" w:rsidDel="00AE7630" w:rsidRDefault="00C62EF8" w:rsidP="00DA6671">
            <w:pPr>
              <w:pStyle w:val="TAL"/>
              <w:rPr>
                <w:lang w:eastAsia="zh-CN"/>
              </w:rPr>
            </w:pPr>
            <w:r w:rsidRPr="00BE2E04">
              <w:rPr>
                <w:lang w:eastAsia="zh-CN"/>
              </w:rPr>
              <w:t>5.12 seconds</w:t>
            </w:r>
          </w:p>
        </w:tc>
        <w:tc>
          <w:tcPr>
            <w:tcW w:w="1245" w:type="dxa"/>
          </w:tcPr>
          <w:p w14:paraId="2F1900A5" w14:textId="77777777" w:rsidR="00C62EF8" w:rsidRPr="00BE2E04" w:rsidDel="00AE7630" w:rsidRDefault="00C62EF8" w:rsidP="00DA6671">
            <w:pPr>
              <w:pStyle w:val="TAL"/>
            </w:pPr>
            <w:r w:rsidRPr="00BE2E04">
              <w:t>Step 20</w:t>
            </w:r>
          </w:p>
        </w:tc>
      </w:tr>
      <w:tr w:rsidR="00C62EF8" w:rsidRPr="00BE2E04" w:rsidDel="00AE7630" w14:paraId="6062517A" w14:textId="77777777" w:rsidTr="00DA6671">
        <w:tblPrEx>
          <w:tblCellMar>
            <w:left w:w="108" w:type="dxa"/>
            <w:right w:w="108" w:type="dxa"/>
          </w:tblCellMar>
        </w:tblPrEx>
        <w:tc>
          <w:tcPr>
            <w:tcW w:w="4535" w:type="dxa"/>
            <w:gridSpan w:val="2"/>
            <w:tcBorders>
              <w:top w:val="nil"/>
            </w:tcBorders>
          </w:tcPr>
          <w:p w14:paraId="77FFB6F5" w14:textId="77777777" w:rsidR="00C62EF8" w:rsidRPr="00BE2E04" w:rsidRDefault="00C62EF8" w:rsidP="00DA6671">
            <w:pPr>
              <w:pStyle w:val="TAL"/>
            </w:pPr>
          </w:p>
        </w:tc>
        <w:tc>
          <w:tcPr>
            <w:tcW w:w="2267" w:type="dxa"/>
          </w:tcPr>
          <w:p w14:paraId="281ADECC" w14:textId="77777777" w:rsidR="00C62EF8" w:rsidRPr="00BE2E04" w:rsidRDefault="00C62EF8" w:rsidP="00DA6671">
            <w:pPr>
              <w:pStyle w:val="TAL"/>
            </w:pPr>
            <w:r w:rsidRPr="00BE2E04">
              <w:t>rf256</w:t>
            </w:r>
          </w:p>
        </w:tc>
        <w:tc>
          <w:tcPr>
            <w:tcW w:w="1700" w:type="dxa"/>
          </w:tcPr>
          <w:p w14:paraId="29E21373" w14:textId="77777777" w:rsidR="00C62EF8" w:rsidRPr="00BE2E04" w:rsidRDefault="00C62EF8" w:rsidP="00DA6671">
            <w:pPr>
              <w:pStyle w:val="TAL"/>
              <w:rPr>
                <w:lang w:eastAsia="zh-CN"/>
              </w:rPr>
            </w:pPr>
            <w:r w:rsidRPr="00BE2E04">
              <w:rPr>
                <w:lang w:eastAsia="zh-CN"/>
              </w:rPr>
              <w:t>2.56 seconds</w:t>
            </w:r>
          </w:p>
        </w:tc>
        <w:tc>
          <w:tcPr>
            <w:tcW w:w="1245" w:type="dxa"/>
          </w:tcPr>
          <w:p w14:paraId="6110E65C" w14:textId="77777777" w:rsidR="00C62EF8" w:rsidRPr="00BE2E04" w:rsidRDefault="00C62EF8" w:rsidP="00DA6671">
            <w:pPr>
              <w:pStyle w:val="TAL"/>
            </w:pPr>
            <w:r w:rsidRPr="00BE2E04">
              <w:rPr>
                <w:lang w:eastAsia="zh-CN"/>
              </w:rPr>
              <w:t>Step 26 and Step 31</w:t>
            </w:r>
          </w:p>
        </w:tc>
      </w:tr>
      <w:tr w:rsidR="00C62EF8" w:rsidRPr="00BE2E04" w:rsidDel="00AE7630" w14:paraId="4EBF25CD" w14:textId="77777777" w:rsidTr="00DA6671">
        <w:tblPrEx>
          <w:tblCellMar>
            <w:left w:w="108" w:type="dxa"/>
            <w:right w:w="108" w:type="dxa"/>
          </w:tblCellMar>
        </w:tblPrEx>
        <w:tc>
          <w:tcPr>
            <w:tcW w:w="4535" w:type="dxa"/>
            <w:gridSpan w:val="2"/>
          </w:tcPr>
          <w:p w14:paraId="36DCB167" w14:textId="77777777" w:rsidR="00C62EF8" w:rsidRPr="00BE2E04" w:rsidRDefault="00C62EF8" w:rsidP="00DA6671">
            <w:pPr>
              <w:pStyle w:val="TAL"/>
            </w:pPr>
            <w:r w:rsidRPr="00BE2E04">
              <w:t xml:space="preserve">      }</w:t>
            </w:r>
          </w:p>
        </w:tc>
        <w:tc>
          <w:tcPr>
            <w:tcW w:w="2267" w:type="dxa"/>
          </w:tcPr>
          <w:p w14:paraId="4B8E8E77" w14:textId="77777777" w:rsidR="00C62EF8" w:rsidRPr="00BE2E04" w:rsidRDefault="00C62EF8" w:rsidP="00DA6671">
            <w:pPr>
              <w:pStyle w:val="TAL"/>
            </w:pPr>
          </w:p>
        </w:tc>
        <w:tc>
          <w:tcPr>
            <w:tcW w:w="1700" w:type="dxa"/>
          </w:tcPr>
          <w:p w14:paraId="36FC4119" w14:textId="77777777" w:rsidR="00C62EF8" w:rsidRPr="00BE2E04" w:rsidDel="00AE7630" w:rsidRDefault="00C62EF8" w:rsidP="00DA6671">
            <w:pPr>
              <w:pStyle w:val="TAL"/>
            </w:pPr>
          </w:p>
        </w:tc>
        <w:tc>
          <w:tcPr>
            <w:tcW w:w="1245" w:type="dxa"/>
          </w:tcPr>
          <w:p w14:paraId="065A3C12" w14:textId="77777777" w:rsidR="00C62EF8" w:rsidRPr="00BE2E04" w:rsidDel="00AE7630" w:rsidRDefault="00C62EF8" w:rsidP="00DA6671">
            <w:pPr>
              <w:pStyle w:val="TAL"/>
            </w:pPr>
          </w:p>
        </w:tc>
      </w:tr>
      <w:tr w:rsidR="00C62EF8" w:rsidRPr="00BE2E04" w:rsidDel="00AE7630" w14:paraId="16B3A69E" w14:textId="77777777" w:rsidTr="00DA6671">
        <w:tblPrEx>
          <w:tblCellMar>
            <w:left w:w="108" w:type="dxa"/>
            <w:right w:w="108" w:type="dxa"/>
          </w:tblCellMar>
        </w:tblPrEx>
        <w:tc>
          <w:tcPr>
            <w:tcW w:w="4535" w:type="dxa"/>
            <w:gridSpan w:val="2"/>
          </w:tcPr>
          <w:p w14:paraId="161A0A35" w14:textId="77777777" w:rsidR="00C62EF8" w:rsidRPr="00BE2E04" w:rsidRDefault="00C62EF8" w:rsidP="00DA6671">
            <w:pPr>
              <w:pStyle w:val="TAL"/>
            </w:pPr>
            <w:r w:rsidRPr="00BE2E04">
              <w:t xml:space="preserve">    }</w:t>
            </w:r>
          </w:p>
        </w:tc>
        <w:tc>
          <w:tcPr>
            <w:tcW w:w="2267" w:type="dxa"/>
          </w:tcPr>
          <w:p w14:paraId="000659D7" w14:textId="77777777" w:rsidR="00C62EF8" w:rsidRPr="00BE2E04" w:rsidDel="00AE7630" w:rsidRDefault="00C62EF8" w:rsidP="00DA6671">
            <w:pPr>
              <w:pStyle w:val="TAL"/>
            </w:pPr>
          </w:p>
        </w:tc>
        <w:tc>
          <w:tcPr>
            <w:tcW w:w="1700" w:type="dxa"/>
          </w:tcPr>
          <w:p w14:paraId="0EB144A1" w14:textId="77777777" w:rsidR="00C62EF8" w:rsidRPr="00BE2E04" w:rsidDel="00AE7630" w:rsidRDefault="00C62EF8" w:rsidP="00DA6671">
            <w:pPr>
              <w:pStyle w:val="TAL"/>
            </w:pPr>
          </w:p>
        </w:tc>
        <w:tc>
          <w:tcPr>
            <w:tcW w:w="1245" w:type="dxa"/>
          </w:tcPr>
          <w:p w14:paraId="41A29ED2" w14:textId="77777777" w:rsidR="00C62EF8" w:rsidRPr="00BE2E04" w:rsidDel="00AE7630" w:rsidRDefault="00C62EF8" w:rsidP="00DA6671">
            <w:pPr>
              <w:pStyle w:val="TAL"/>
            </w:pPr>
          </w:p>
        </w:tc>
      </w:tr>
      <w:tr w:rsidR="00C62EF8" w:rsidRPr="00BE2E04" w14:paraId="475BDA56" w14:textId="77777777" w:rsidTr="00DA6671">
        <w:tblPrEx>
          <w:tblCellMar>
            <w:left w:w="108" w:type="dxa"/>
            <w:right w:w="108" w:type="dxa"/>
          </w:tblCellMar>
        </w:tblPrEx>
        <w:tc>
          <w:tcPr>
            <w:tcW w:w="4535" w:type="dxa"/>
            <w:gridSpan w:val="2"/>
          </w:tcPr>
          <w:p w14:paraId="050BB1E0" w14:textId="77777777" w:rsidR="00C62EF8" w:rsidRPr="00BE2E04" w:rsidRDefault="00C62EF8" w:rsidP="00DA6671">
            <w:pPr>
              <w:pStyle w:val="TAL"/>
            </w:pPr>
            <w:r w:rsidRPr="00BE2E04">
              <w:t xml:space="preserve">  }</w:t>
            </w:r>
          </w:p>
        </w:tc>
        <w:tc>
          <w:tcPr>
            <w:tcW w:w="2267" w:type="dxa"/>
          </w:tcPr>
          <w:p w14:paraId="2CB393E0" w14:textId="77777777" w:rsidR="00C62EF8" w:rsidRPr="00BE2E04" w:rsidRDefault="00C62EF8" w:rsidP="00DA6671">
            <w:pPr>
              <w:pStyle w:val="TAL"/>
            </w:pPr>
          </w:p>
        </w:tc>
        <w:tc>
          <w:tcPr>
            <w:tcW w:w="1700" w:type="dxa"/>
          </w:tcPr>
          <w:p w14:paraId="003CC661" w14:textId="77777777" w:rsidR="00C62EF8" w:rsidRPr="00BE2E04" w:rsidRDefault="00C62EF8" w:rsidP="00DA6671">
            <w:pPr>
              <w:pStyle w:val="TAL"/>
            </w:pPr>
          </w:p>
        </w:tc>
        <w:tc>
          <w:tcPr>
            <w:tcW w:w="1245" w:type="dxa"/>
          </w:tcPr>
          <w:p w14:paraId="36932E16" w14:textId="77777777" w:rsidR="00C62EF8" w:rsidRPr="00BE2E04" w:rsidRDefault="00C62EF8" w:rsidP="00DA6671">
            <w:pPr>
              <w:pStyle w:val="TAL"/>
            </w:pPr>
          </w:p>
        </w:tc>
      </w:tr>
      <w:tr w:rsidR="00C62EF8" w:rsidRPr="00BE2E04" w14:paraId="334131EA" w14:textId="77777777" w:rsidTr="00DA6671">
        <w:tblPrEx>
          <w:tblCellMar>
            <w:left w:w="108" w:type="dxa"/>
            <w:right w:w="108" w:type="dxa"/>
          </w:tblCellMar>
        </w:tblPrEx>
        <w:tc>
          <w:tcPr>
            <w:tcW w:w="4535" w:type="dxa"/>
            <w:gridSpan w:val="2"/>
          </w:tcPr>
          <w:p w14:paraId="29D3DD06" w14:textId="77777777" w:rsidR="00C62EF8" w:rsidRPr="00BE2E04" w:rsidRDefault="00C62EF8" w:rsidP="00DA6671">
            <w:pPr>
              <w:pStyle w:val="TAL"/>
            </w:pPr>
            <w:r w:rsidRPr="00BE2E04">
              <w:t>}</w:t>
            </w:r>
          </w:p>
        </w:tc>
        <w:tc>
          <w:tcPr>
            <w:tcW w:w="2267" w:type="dxa"/>
          </w:tcPr>
          <w:p w14:paraId="3FD30978" w14:textId="77777777" w:rsidR="00C62EF8" w:rsidRPr="00BE2E04" w:rsidRDefault="00C62EF8" w:rsidP="00DA6671">
            <w:pPr>
              <w:pStyle w:val="TAL"/>
            </w:pPr>
          </w:p>
        </w:tc>
        <w:tc>
          <w:tcPr>
            <w:tcW w:w="1700" w:type="dxa"/>
          </w:tcPr>
          <w:p w14:paraId="1E1F15B7" w14:textId="77777777" w:rsidR="00C62EF8" w:rsidRPr="00BE2E04" w:rsidRDefault="00C62EF8" w:rsidP="00DA6671">
            <w:pPr>
              <w:pStyle w:val="TAL"/>
            </w:pPr>
          </w:p>
        </w:tc>
        <w:tc>
          <w:tcPr>
            <w:tcW w:w="1245" w:type="dxa"/>
          </w:tcPr>
          <w:p w14:paraId="2990CE25" w14:textId="77777777" w:rsidR="00C62EF8" w:rsidRPr="00BE2E04" w:rsidRDefault="00C62EF8" w:rsidP="00DA6671">
            <w:pPr>
              <w:pStyle w:val="TAL"/>
            </w:pPr>
          </w:p>
        </w:tc>
      </w:tr>
    </w:tbl>
    <w:p w14:paraId="6724BAFE" w14:textId="77777777" w:rsidR="00C62EF8" w:rsidRPr="00BE2E04" w:rsidRDefault="00C62EF8" w:rsidP="00C62EF8"/>
    <w:p w14:paraId="07268C13" w14:textId="0901D2AA" w:rsidR="00C62EF8" w:rsidRPr="00BE2E04" w:rsidRDefault="00C62EF8" w:rsidP="00C62EF8">
      <w:pPr>
        <w:pStyle w:val="TH"/>
      </w:pPr>
      <w:r w:rsidRPr="00BE2E04">
        <w:t>Table 11.7.2.3.3-4: Paging (step</w:t>
      </w:r>
      <w:ins w:id="37" w:author="Daiwei Zhou (周代卫)" w:date="2023-07-31T19:21:00Z">
        <w:r w:rsidR="002B2937">
          <w:t>s</w:t>
        </w:r>
      </w:ins>
      <w:r w:rsidRPr="00BE2E04">
        <w:t xml:space="preserve"> 21</w:t>
      </w:r>
      <w:ins w:id="38" w:author="Daiwei Zhou (周代卫)" w:date="2023-07-31T19:21:00Z">
        <w:r w:rsidR="002B2937">
          <w:t>, 27 and 34</w:t>
        </w:r>
      </w:ins>
      <w:r w:rsidRPr="00BE2E04">
        <w:t>,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62EF8" w:rsidRPr="00BE2E04" w14:paraId="47E6835B" w14:textId="77777777" w:rsidTr="00DA6671">
        <w:tc>
          <w:tcPr>
            <w:tcW w:w="9747" w:type="dxa"/>
            <w:tcBorders>
              <w:top w:val="single" w:sz="4" w:space="0" w:color="auto"/>
              <w:left w:val="single" w:sz="4" w:space="0" w:color="auto"/>
              <w:bottom w:val="single" w:sz="4" w:space="0" w:color="auto"/>
              <w:right w:val="single" w:sz="4" w:space="0" w:color="auto"/>
            </w:tcBorders>
            <w:hideMark/>
          </w:tcPr>
          <w:p w14:paraId="6CD87AA8" w14:textId="77777777" w:rsidR="00C62EF8" w:rsidRPr="00BE2E04" w:rsidRDefault="00C62EF8" w:rsidP="00DA6671">
            <w:pPr>
              <w:pStyle w:val="TAL"/>
            </w:pPr>
            <w:r w:rsidRPr="00BE2E04">
              <w:t>Derivation Path: TS 38.508-1 [4], Table 4.6.1-9 with condition NR_RRC_RESUME</w:t>
            </w:r>
          </w:p>
        </w:tc>
      </w:tr>
    </w:tbl>
    <w:p w14:paraId="614AD247" w14:textId="77777777" w:rsidR="005A1AE4" w:rsidRPr="005A1AE4" w:rsidRDefault="005A1AE4" w:rsidP="005A1AE4">
      <w:pPr>
        <w:overflowPunct w:val="0"/>
        <w:autoSpaceDE w:val="0"/>
        <w:autoSpaceDN w:val="0"/>
        <w:adjustRightInd w:val="0"/>
        <w:textAlignment w:val="baseline"/>
        <w:rPr>
          <w:rFonts w:eastAsia="Times New Roman"/>
          <w:lang w:eastAsia="en-GB"/>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1B9CE" w14:textId="77777777" w:rsidR="009F3EE8" w:rsidRDefault="009F3EE8">
      <w:r>
        <w:separator/>
      </w:r>
    </w:p>
  </w:endnote>
  <w:endnote w:type="continuationSeparator" w:id="0">
    <w:p w14:paraId="005817D7" w14:textId="77777777" w:rsidR="009F3EE8" w:rsidRDefault="009F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FD45C" w14:textId="77777777" w:rsidR="009F3EE8" w:rsidRDefault="009F3EE8">
      <w:r>
        <w:separator/>
      </w:r>
    </w:p>
  </w:footnote>
  <w:footnote w:type="continuationSeparator" w:id="0">
    <w:p w14:paraId="59CEAD3C" w14:textId="77777777" w:rsidR="009F3EE8" w:rsidRDefault="009F3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20BF" w:rsidRDefault="00C5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C520BF" w:rsidRDefault="00C52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C520BF" w:rsidRDefault="00C52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C520BF" w:rsidRDefault="00C52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D8"/>
    <w:rsid w:val="000A6394"/>
    <w:rsid w:val="000B7FED"/>
    <w:rsid w:val="000C038A"/>
    <w:rsid w:val="000C6598"/>
    <w:rsid w:val="000D44B3"/>
    <w:rsid w:val="00133A13"/>
    <w:rsid w:val="00145D43"/>
    <w:rsid w:val="00186103"/>
    <w:rsid w:val="00192C46"/>
    <w:rsid w:val="001A08B3"/>
    <w:rsid w:val="001A2CA0"/>
    <w:rsid w:val="001A7B60"/>
    <w:rsid w:val="001B52F0"/>
    <w:rsid w:val="001B7A65"/>
    <w:rsid w:val="001C6D88"/>
    <w:rsid w:val="001E41F3"/>
    <w:rsid w:val="001E4BA9"/>
    <w:rsid w:val="00201AD6"/>
    <w:rsid w:val="0021399A"/>
    <w:rsid w:val="002151EA"/>
    <w:rsid w:val="002410D3"/>
    <w:rsid w:val="0026004D"/>
    <w:rsid w:val="002640DD"/>
    <w:rsid w:val="00275D12"/>
    <w:rsid w:val="00284FEB"/>
    <w:rsid w:val="002860C4"/>
    <w:rsid w:val="002A1557"/>
    <w:rsid w:val="002A2EB2"/>
    <w:rsid w:val="002B2937"/>
    <w:rsid w:val="002B5741"/>
    <w:rsid w:val="002D0852"/>
    <w:rsid w:val="002D2521"/>
    <w:rsid w:val="002D5ACD"/>
    <w:rsid w:val="002E14ED"/>
    <w:rsid w:val="002E1909"/>
    <w:rsid w:val="002E472E"/>
    <w:rsid w:val="00305409"/>
    <w:rsid w:val="003169B0"/>
    <w:rsid w:val="003609EF"/>
    <w:rsid w:val="0036231A"/>
    <w:rsid w:val="00374DD4"/>
    <w:rsid w:val="00395E54"/>
    <w:rsid w:val="003B4910"/>
    <w:rsid w:val="003E1A36"/>
    <w:rsid w:val="003E5FA1"/>
    <w:rsid w:val="003F1A14"/>
    <w:rsid w:val="00410371"/>
    <w:rsid w:val="00414383"/>
    <w:rsid w:val="00416CFC"/>
    <w:rsid w:val="00422CF5"/>
    <w:rsid w:val="004242F1"/>
    <w:rsid w:val="00435739"/>
    <w:rsid w:val="00453169"/>
    <w:rsid w:val="00461EE8"/>
    <w:rsid w:val="00484FDF"/>
    <w:rsid w:val="004B75B7"/>
    <w:rsid w:val="004C07AE"/>
    <w:rsid w:val="0051580D"/>
    <w:rsid w:val="00547111"/>
    <w:rsid w:val="00554896"/>
    <w:rsid w:val="00557066"/>
    <w:rsid w:val="00581CC9"/>
    <w:rsid w:val="00592D74"/>
    <w:rsid w:val="005A1152"/>
    <w:rsid w:val="005A1AE4"/>
    <w:rsid w:val="005B35B9"/>
    <w:rsid w:val="005B6165"/>
    <w:rsid w:val="005E2C44"/>
    <w:rsid w:val="00621188"/>
    <w:rsid w:val="006257ED"/>
    <w:rsid w:val="006526FC"/>
    <w:rsid w:val="0066578B"/>
    <w:rsid w:val="00665C47"/>
    <w:rsid w:val="00686A70"/>
    <w:rsid w:val="00692833"/>
    <w:rsid w:val="00692C4D"/>
    <w:rsid w:val="00695808"/>
    <w:rsid w:val="00696A03"/>
    <w:rsid w:val="006A0A6C"/>
    <w:rsid w:val="006B46FB"/>
    <w:rsid w:val="006E21FB"/>
    <w:rsid w:val="007176FF"/>
    <w:rsid w:val="00726F2F"/>
    <w:rsid w:val="0073411E"/>
    <w:rsid w:val="00792342"/>
    <w:rsid w:val="007977A8"/>
    <w:rsid w:val="007A3322"/>
    <w:rsid w:val="007B512A"/>
    <w:rsid w:val="007B6290"/>
    <w:rsid w:val="007B6B64"/>
    <w:rsid w:val="007C2097"/>
    <w:rsid w:val="007D6A07"/>
    <w:rsid w:val="007F7259"/>
    <w:rsid w:val="008040A8"/>
    <w:rsid w:val="008206D6"/>
    <w:rsid w:val="008279FA"/>
    <w:rsid w:val="00833623"/>
    <w:rsid w:val="0083500F"/>
    <w:rsid w:val="00847421"/>
    <w:rsid w:val="008626E7"/>
    <w:rsid w:val="00870EE7"/>
    <w:rsid w:val="008863B9"/>
    <w:rsid w:val="008915F2"/>
    <w:rsid w:val="00893DBF"/>
    <w:rsid w:val="008A45A6"/>
    <w:rsid w:val="008B387E"/>
    <w:rsid w:val="008C249D"/>
    <w:rsid w:val="008E7DDD"/>
    <w:rsid w:val="008F3789"/>
    <w:rsid w:val="008F686C"/>
    <w:rsid w:val="00902BD1"/>
    <w:rsid w:val="009148DE"/>
    <w:rsid w:val="00941E30"/>
    <w:rsid w:val="0097359E"/>
    <w:rsid w:val="009777D9"/>
    <w:rsid w:val="00991B88"/>
    <w:rsid w:val="00994FA0"/>
    <w:rsid w:val="009A5753"/>
    <w:rsid w:val="009A579D"/>
    <w:rsid w:val="009B0693"/>
    <w:rsid w:val="009E3297"/>
    <w:rsid w:val="009F3EE8"/>
    <w:rsid w:val="009F734F"/>
    <w:rsid w:val="00A0366B"/>
    <w:rsid w:val="00A246B6"/>
    <w:rsid w:val="00A47E70"/>
    <w:rsid w:val="00A50CF0"/>
    <w:rsid w:val="00A7671C"/>
    <w:rsid w:val="00AA2CBC"/>
    <w:rsid w:val="00AC5820"/>
    <w:rsid w:val="00AC6F3D"/>
    <w:rsid w:val="00AD1CD8"/>
    <w:rsid w:val="00AE062C"/>
    <w:rsid w:val="00B258BB"/>
    <w:rsid w:val="00B56555"/>
    <w:rsid w:val="00B67B97"/>
    <w:rsid w:val="00B968C8"/>
    <w:rsid w:val="00BA3EC5"/>
    <w:rsid w:val="00BA51D9"/>
    <w:rsid w:val="00BB5DFC"/>
    <w:rsid w:val="00BC774D"/>
    <w:rsid w:val="00BD2579"/>
    <w:rsid w:val="00BD279D"/>
    <w:rsid w:val="00BD6BB8"/>
    <w:rsid w:val="00BE6F26"/>
    <w:rsid w:val="00C1069B"/>
    <w:rsid w:val="00C12CA5"/>
    <w:rsid w:val="00C2412D"/>
    <w:rsid w:val="00C2715D"/>
    <w:rsid w:val="00C43519"/>
    <w:rsid w:val="00C520BF"/>
    <w:rsid w:val="00C548E3"/>
    <w:rsid w:val="00C6013C"/>
    <w:rsid w:val="00C62EF8"/>
    <w:rsid w:val="00C66BA2"/>
    <w:rsid w:val="00C95985"/>
    <w:rsid w:val="00CC5026"/>
    <w:rsid w:val="00CC68D0"/>
    <w:rsid w:val="00CF2BC8"/>
    <w:rsid w:val="00D03F9A"/>
    <w:rsid w:val="00D06D51"/>
    <w:rsid w:val="00D24991"/>
    <w:rsid w:val="00D31067"/>
    <w:rsid w:val="00D32DC3"/>
    <w:rsid w:val="00D45B93"/>
    <w:rsid w:val="00D50255"/>
    <w:rsid w:val="00D576B7"/>
    <w:rsid w:val="00D66520"/>
    <w:rsid w:val="00DB5296"/>
    <w:rsid w:val="00DE34CF"/>
    <w:rsid w:val="00E13F3D"/>
    <w:rsid w:val="00E305B0"/>
    <w:rsid w:val="00E34898"/>
    <w:rsid w:val="00E34F07"/>
    <w:rsid w:val="00E75CDB"/>
    <w:rsid w:val="00E966BD"/>
    <w:rsid w:val="00EB09B7"/>
    <w:rsid w:val="00EE3406"/>
    <w:rsid w:val="00EE7D7C"/>
    <w:rsid w:val="00F17AD9"/>
    <w:rsid w:val="00F225B8"/>
    <w:rsid w:val="00F25D98"/>
    <w:rsid w:val="00F300FB"/>
    <w:rsid w:val="00F804DA"/>
    <w:rsid w:val="00FB4C71"/>
    <w:rsid w:val="00FB5DDD"/>
    <w:rsid w:val="00FB6386"/>
    <w:rsid w:val="00FC088E"/>
    <w:rsid w:val="00FC704D"/>
    <w:rsid w:val="00FD51F4"/>
    <w:rsid w:val="00FD5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character" w:customStyle="1" w:styleId="B1Char">
    <w:name w:val="B1 Char"/>
    <w:link w:val="B1"/>
    <w:qFormat/>
    <w:locked/>
    <w:rsid w:val="003F1A14"/>
    <w:rPr>
      <w:rFonts w:ascii="Times New Roman" w:hAnsi="Times New Roman"/>
      <w:lang w:val="en-GB" w:eastAsia="en-US"/>
    </w:rPr>
  </w:style>
  <w:style w:type="character" w:customStyle="1" w:styleId="NOChar">
    <w:name w:val="NO Char"/>
    <w:link w:val="NO"/>
    <w:qFormat/>
    <w:rsid w:val="00FD578D"/>
    <w:rPr>
      <w:rFonts w:ascii="Times New Roman" w:hAnsi="Times New Roman"/>
      <w:lang w:val="en-GB" w:eastAsia="en-US"/>
    </w:rPr>
  </w:style>
  <w:style w:type="character" w:customStyle="1" w:styleId="PLChar">
    <w:name w:val="PL Char"/>
    <w:link w:val="PL"/>
    <w:qFormat/>
    <w:rsid w:val="00FD578D"/>
    <w:rPr>
      <w:rFonts w:ascii="Courier New" w:hAnsi="Courier New"/>
      <w:noProof/>
      <w:sz w:val="16"/>
      <w:lang w:val="en-GB" w:eastAsia="en-US"/>
    </w:rPr>
  </w:style>
  <w:style w:type="character" w:customStyle="1" w:styleId="TANChar">
    <w:name w:val="TAN Char"/>
    <w:link w:val="TAN"/>
    <w:qFormat/>
    <w:rsid w:val="00FD578D"/>
    <w:rPr>
      <w:rFonts w:ascii="Arial" w:hAnsi="Arial"/>
      <w:sz w:val="18"/>
      <w:lang w:val="en-GB" w:eastAsia="en-US"/>
    </w:rPr>
  </w:style>
  <w:style w:type="character" w:customStyle="1" w:styleId="B3Char">
    <w:name w:val="B3 Char"/>
    <w:link w:val="B3"/>
    <w:qFormat/>
    <w:rsid w:val="00FD578D"/>
    <w:rPr>
      <w:rFonts w:ascii="Times New Roman" w:hAnsi="Times New Roman"/>
      <w:lang w:val="en-GB" w:eastAsia="en-US"/>
    </w:rPr>
  </w:style>
  <w:style w:type="character" w:customStyle="1" w:styleId="TALZchn">
    <w:name w:val="TAL Zchn"/>
    <w:rsid w:val="002410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2023-08-07T03:16:00Z</dcterms:created>
  <dcterms:modified xsi:type="dcterms:W3CDTF">2023-08-07T03:18:00Z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