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89A28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267FB2">
        <w:rPr>
          <w:b/>
          <w:i/>
          <w:noProof/>
          <w:sz w:val="28"/>
        </w:rPr>
        <w:t>3965</w:t>
      </w:r>
    </w:p>
    <w:p w14:paraId="6529F784" w14:textId="790A0921"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040EE"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65665D">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C5C54" w:rsidR="001E41F3" w:rsidRPr="00213218" w:rsidRDefault="00286332" w:rsidP="00547111">
            <w:pPr>
              <w:pStyle w:val="CRCoverPage"/>
              <w:spacing w:after="0"/>
              <w:rPr>
                <w:noProof/>
                <w:highlight w:val="yellow"/>
              </w:rPr>
            </w:pPr>
            <w:r w:rsidRPr="00286332">
              <w:rPr>
                <w:b/>
                <w:noProof/>
                <w:sz w:val="28"/>
              </w:rPr>
              <w:t>2319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C1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E97FDA">
                <w:rPr>
                  <w:b/>
                  <w:noProof/>
                  <w:sz w:val="28"/>
                </w:rPr>
                <w:t>9</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4AE718" w:rsidR="004413B6" w:rsidRDefault="00267FB2">
            <w:pPr>
              <w:pStyle w:val="CRCoverPage"/>
              <w:spacing w:after="0"/>
              <w:ind w:left="100"/>
              <w:rPr>
                <w:noProof/>
              </w:rPr>
            </w:pPr>
            <w:r w:rsidRPr="00267FB2">
              <w:rPr>
                <w:noProof/>
              </w:rPr>
              <w:t>Editorial correction to UE additional maximum output power reduction for new NR band n13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1BBC0" w:rsidR="005F71A9" w:rsidRDefault="0065665D" w:rsidP="005F71A9">
            <w:pPr>
              <w:pStyle w:val="CRCoverPage"/>
              <w:spacing w:after="0"/>
              <w:ind w:left="100"/>
            </w:pPr>
            <w:r w:rsidRPr="000E5940">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5B5C0" w:rsidR="001E41F3" w:rsidRDefault="00ED1EB0">
            <w:pPr>
              <w:pStyle w:val="CRCoverPage"/>
              <w:spacing w:after="0"/>
              <w:ind w:left="100"/>
              <w:rPr>
                <w:noProof/>
              </w:rPr>
            </w:pPr>
            <w:r w:rsidRPr="00286332">
              <w:rPr>
                <w:noProof/>
              </w:rPr>
              <w:fldChar w:fldCharType="begin"/>
            </w:r>
            <w:r w:rsidRPr="00286332">
              <w:rPr>
                <w:noProof/>
              </w:rPr>
              <w:instrText xml:space="preserve"> DOCPROPERTY  ResDate  \* MERGEFORMAT </w:instrText>
            </w:r>
            <w:r w:rsidRPr="00286332">
              <w:rPr>
                <w:noProof/>
              </w:rPr>
              <w:fldChar w:fldCharType="separate"/>
            </w:r>
            <w:r w:rsidRPr="00286332">
              <w:rPr>
                <w:noProof/>
              </w:rPr>
              <w:t>202</w:t>
            </w:r>
            <w:r w:rsidR="00BC589A" w:rsidRPr="00286332">
              <w:rPr>
                <w:noProof/>
              </w:rPr>
              <w:t>3</w:t>
            </w:r>
            <w:r w:rsidRPr="00286332">
              <w:rPr>
                <w:noProof/>
              </w:rPr>
              <w:t>-</w:t>
            </w:r>
            <w:r w:rsidR="00BC589A" w:rsidRPr="00286332">
              <w:rPr>
                <w:noProof/>
              </w:rPr>
              <w:t>0</w:t>
            </w:r>
            <w:r w:rsidR="00E97FDA" w:rsidRPr="00286332">
              <w:rPr>
                <w:noProof/>
              </w:rPr>
              <w:t>8</w:t>
            </w:r>
            <w:r w:rsidRPr="00286332">
              <w:rPr>
                <w:noProof/>
              </w:rPr>
              <w:t>-</w:t>
            </w:r>
            <w:r w:rsidRPr="00286332">
              <w:rPr>
                <w:noProof/>
              </w:rPr>
              <w:fldChar w:fldCharType="end"/>
            </w:r>
            <w:r w:rsidR="00E97FDA" w:rsidRPr="00286332">
              <w:rPr>
                <w:noProof/>
              </w:rPr>
              <w:t>0</w:t>
            </w:r>
            <w:r w:rsidR="00655CF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F1310" w14:textId="351F4E98" w:rsidR="00453A1F" w:rsidRDefault="00A27B13" w:rsidP="00453A1F">
            <w:pPr>
              <w:pStyle w:val="CRCoverPage"/>
              <w:spacing w:after="0"/>
              <w:ind w:left="100"/>
              <w:rPr>
                <w:noProof/>
              </w:rPr>
            </w:pPr>
            <w:r>
              <w:rPr>
                <w:noProof/>
              </w:rPr>
              <w:t>Editorial m</w:t>
            </w:r>
            <w:r w:rsidR="0065665D">
              <w:rPr>
                <w:noProof/>
              </w:rPr>
              <w:t>istake</w:t>
            </w:r>
            <w:r>
              <w:rPr>
                <w:noProof/>
              </w:rPr>
              <w:t>s</w:t>
            </w:r>
            <w:r w:rsidR="0065665D">
              <w:rPr>
                <w:noProof/>
              </w:rPr>
              <w:t xml:space="preserve"> in </w:t>
            </w:r>
            <w:r w:rsidR="0065665D" w:rsidRPr="00500E12">
              <w:t>Test Configuration table for NS_</w:t>
            </w:r>
            <w:r w:rsidR="0065665D">
              <w:t>07</w:t>
            </w:r>
          </w:p>
          <w:p w14:paraId="708AA7DE" w14:textId="4027BC49" w:rsidR="001E41F3" w:rsidRDefault="001E41F3"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211D1E" w:rsidR="00453A1F" w:rsidRPr="00A27B13" w:rsidRDefault="00A27B13" w:rsidP="00A27B13">
            <w:pPr>
              <w:pStyle w:val="CRCoverPage"/>
              <w:spacing w:after="0"/>
              <w:ind w:left="100"/>
              <w:rPr>
                <w:rFonts w:eastAsia="SimSun"/>
              </w:rPr>
            </w:pPr>
            <w:r>
              <w:rPr>
                <w:noProof/>
              </w:rPr>
              <w:t>Correct RB allocations for 30 kHz SCS in test IDs 42-48, 50-56, 58-64, 66-72</w:t>
            </w:r>
            <w:r w:rsidR="00286332">
              <w:rPr>
                <w:noProof/>
              </w:rPr>
              <w:t xml:space="preserve"> in </w:t>
            </w:r>
            <w:r w:rsidR="00286332" w:rsidRPr="00500E12">
              <w:t>Table 6.2.3.4.1-3</w:t>
            </w:r>
            <w:r w:rsidR="00286332">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37300" w:rsidR="004C4F0E" w:rsidRDefault="00A27B13">
            <w:pPr>
              <w:pStyle w:val="CRCoverPage"/>
              <w:spacing w:after="0"/>
              <w:ind w:left="100"/>
              <w:rPr>
                <w:noProof/>
              </w:rPr>
            </w:pPr>
            <w:r>
              <w:rPr>
                <w:noProof/>
              </w:rPr>
              <w:t>Incorrect RB allocations for 30 kHz SCS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03739" w:rsidR="001E41F3" w:rsidRDefault="0065665D">
            <w:pPr>
              <w:pStyle w:val="CRCoverPage"/>
              <w:spacing w:after="0"/>
              <w:ind w:left="100"/>
              <w:rPr>
                <w:noProof/>
              </w:rPr>
            </w:pPr>
            <w:r w:rsidRPr="0065665D">
              <w:rPr>
                <w:noProof/>
              </w:rPr>
              <w:t>6.2.3.4.1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F3542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F06331" w:rsidR="001E41F3" w:rsidRDefault="006566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EB36F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2DE79B1" w14:textId="77777777" w:rsidR="0065665D" w:rsidRPr="00500E12" w:rsidRDefault="0065665D" w:rsidP="0065665D">
      <w:pPr>
        <w:pStyle w:val="TH"/>
      </w:pPr>
      <w:r w:rsidRPr="00500E12">
        <w:lastRenderedPageBreak/>
        <w:t>Table 6.2.3.4.1-3</w:t>
      </w:r>
      <w:r>
        <w:t>1</w:t>
      </w:r>
      <w:r w:rsidRPr="00500E12">
        <w:t>: Test Configuration table for NS_</w:t>
      </w:r>
      <w:r>
        <w:t>07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713"/>
        <w:gridCol w:w="743"/>
        <w:gridCol w:w="811"/>
        <w:gridCol w:w="1498"/>
        <w:gridCol w:w="1408"/>
        <w:gridCol w:w="1198"/>
        <w:gridCol w:w="44"/>
        <w:gridCol w:w="1177"/>
        <w:gridCol w:w="1410"/>
      </w:tblGrid>
      <w:tr w:rsidR="0065665D" w:rsidRPr="00500E12" w14:paraId="56F87F61" w14:textId="77777777" w:rsidTr="002F2ADA">
        <w:tc>
          <w:tcPr>
            <w:tcW w:w="5000" w:type="pct"/>
            <w:gridSpan w:val="10"/>
            <w:tcBorders>
              <w:top w:val="single" w:sz="4" w:space="0" w:color="auto"/>
              <w:left w:val="single" w:sz="4" w:space="0" w:color="auto"/>
              <w:bottom w:val="single" w:sz="4" w:space="0" w:color="auto"/>
              <w:right w:val="single" w:sz="4" w:space="0" w:color="auto"/>
            </w:tcBorders>
          </w:tcPr>
          <w:p w14:paraId="6BEF50B7" w14:textId="77777777" w:rsidR="0065665D" w:rsidRPr="00500E12" w:rsidRDefault="0065665D" w:rsidP="002F2ADA">
            <w:pPr>
              <w:pStyle w:val="TAH"/>
            </w:pPr>
            <w:r w:rsidRPr="00500E12">
              <w:lastRenderedPageBreak/>
              <w:t>Initial Conditions</w:t>
            </w:r>
          </w:p>
        </w:tc>
      </w:tr>
      <w:tr w:rsidR="0065665D" w:rsidRPr="00500E12" w14:paraId="07AF1436" w14:textId="77777777" w:rsidTr="002F2ADA">
        <w:trPr>
          <w:trHeight w:val="255"/>
        </w:trPr>
        <w:tc>
          <w:tcPr>
            <w:tcW w:w="3634" w:type="pct"/>
            <w:gridSpan w:val="7"/>
            <w:vAlign w:val="center"/>
          </w:tcPr>
          <w:p w14:paraId="163B92AB" w14:textId="77777777" w:rsidR="0065665D" w:rsidRPr="00500E12" w:rsidRDefault="0065665D" w:rsidP="002F2ADA">
            <w:pPr>
              <w:pStyle w:val="TAL"/>
            </w:pPr>
            <w:r w:rsidRPr="00500E12">
              <w:t>Test Environment as specified in TS 38.508-1 [5] subclause 4.1</w:t>
            </w:r>
          </w:p>
        </w:tc>
        <w:tc>
          <w:tcPr>
            <w:tcW w:w="1366" w:type="pct"/>
            <w:gridSpan w:val="3"/>
            <w:vAlign w:val="center"/>
          </w:tcPr>
          <w:p w14:paraId="06766937" w14:textId="77777777" w:rsidR="0065665D" w:rsidRPr="00500E12" w:rsidRDefault="0065665D" w:rsidP="002F2ADA">
            <w:pPr>
              <w:pStyle w:val="TAL"/>
            </w:pPr>
            <w:r w:rsidRPr="00500E12">
              <w:t>Normal</w:t>
            </w:r>
          </w:p>
        </w:tc>
      </w:tr>
      <w:tr w:rsidR="0065665D" w:rsidRPr="00500E12" w14:paraId="61A1ADCD" w14:textId="77777777" w:rsidTr="002F2ADA">
        <w:trPr>
          <w:trHeight w:val="255"/>
        </w:trPr>
        <w:tc>
          <w:tcPr>
            <w:tcW w:w="3634" w:type="pct"/>
            <w:gridSpan w:val="7"/>
            <w:vAlign w:val="center"/>
          </w:tcPr>
          <w:p w14:paraId="62A71C0E" w14:textId="77777777" w:rsidR="0065665D" w:rsidRPr="00500E12" w:rsidRDefault="0065665D" w:rsidP="002F2ADA">
            <w:pPr>
              <w:pStyle w:val="TAL"/>
            </w:pPr>
            <w:r w:rsidRPr="00500E12">
              <w:t>Test Frequencies as specified in TS 38.508-1 [5] subclause 4.3.1</w:t>
            </w:r>
          </w:p>
        </w:tc>
        <w:tc>
          <w:tcPr>
            <w:tcW w:w="1366" w:type="pct"/>
            <w:gridSpan w:val="3"/>
            <w:vAlign w:val="center"/>
          </w:tcPr>
          <w:p w14:paraId="3FEC2704" w14:textId="77777777" w:rsidR="0065665D" w:rsidRPr="00500E12" w:rsidRDefault="0065665D" w:rsidP="002F2ADA">
            <w:pPr>
              <w:pStyle w:val="TAL"/>
            </w:pPr>
            <w:r w:rsidRPr="00500E12">
              <w:t>Low range, High range</w:t>
            </w:r>
          </w:p>
        </w:tc>
      </w:tr>
      <w:tr w:rsidR="0065665D" w:rsidRPr="00500E12" w14:paraId="2885C50A" w14:textId="77777777" w:rsidTr="002F2ADA">
        <w:trPr>
          <w:trHeight w:val="255"/>
        </w:trPr>
        <w:tc>
          <w:tcPr>
            <w:tcW w:w="3634" w:type="pct"/>
            <w:gridSpan w:val="7"/>
            <w:vAlign w:val="center"/>
          </w:tcPr>
          <w:p w14:paraId="12957A27" w14:textId="77777777" w:rsidR="0065665D" w:rsidRPr="00500E12" w:rsidRDefault="0065665D" w:rsidP="002F2ADA">
            <w:pPr>
              <w:pStyle w:val="TAL"/>
            </w:pPr>
            <w:r w:rsidRPr="00500E12">
              <w:t>Test Channel Bandwidths as specified in TS 38.508-1 [5] subclause 4.3.1</w:t>
            </w:r>
          </w:p>
        </w:tc>
        <w:tc>
          <w:tcPr>
            <w:tcW w:w="1366" w:type="pct"/>
            <w:gridSpan w:val="3"/>
            <w:vAlign w:val="center"/>
          </w:tcPr>
          <w:p w14:paraId="0B7BD422" w14:textId="77777777" w:rsidR="0065665D" w:rsidRPr="00500E12" w:rsidRDefault="0065665D" w:rsidP="002F2ADA">
            <w:pPr>
              <w:pStyle w:val="TAL"/>
              <w:rPr>
                <w:lang w:eastAsia="zh-CN"/>
              </w:rPr>
            </w:pPr>
            <w:r w:rsidRPr="00500E12">
              <w:t>Lowest, Highest</w:t>
            </w:r>
          </w:p>
        </w:tc>
      </w:tr>
      <w:tr w:rsidR="0065665D" w:rsidRPr="00500E12" w14:paraId="0BF6CD8C" w14:textId="77777777" w:rsidTr="002F2ADA">
        <w:trPr>
          <w:trHeight w:val="255"/>
        </w:trPr>
        <w:tc>
          <w:tcPr>
            <w:tcW w:w="3634" w:type="pct"/>
            <w:gridSpan w:val="7"/>
            <w:vAlign w:val="center"/>
          </w:tcPr>
          <w:p w14:paraId="2EE4DC50" w14:textId="77777777" w:rsidR="0065665D" w:rsidRPr="00500E12" w:rsidRDefault="0065665D" w:rsidP="002F2ADA">
            <w:pPr>
              <w:pStyle w:val="TAL"/>
            </w:pPr>
            <w:r w:rsidRPr="00500E12">
              <w:t>Test SCS as specified in Table 5.3.5-1</w:t>
            </w:r>
          </w:p>
        </w:tc>
        <w:tc>
          <w:tcPr>
            <w:tcW w:w="1366" w:type="pct"/>
            <w:gridSpan w:val="3"/>
            <w:vAlign w:val="center"/>
          </w:tcPr>
          <w:p w14:paraId="1CE4AE13" w14:textId="77777777" w:rsidR="0065665D" w:rsidRPr="00500E12" w:rsidRDefault="0065665D" w:rsidP="002F2ADA">
            <w:pPr>
              <w:pStyle w:val="TAL"/>
              <w:rPr>
                <w:lang w:eastAsia="zh-CN"/>
              </w:rPr>
            </w:pPr>
            <w:r w:rsidRPr="00500E12">
              <w:t>Lowest, Highest</w:t>
            </w:r>
          </w:p>
        </w:tc>
      </w:tr>
      <w:tr w:rsidR="0065665D" w:rsidRPr="00500E12" w14:paraId="026F69BF" w14:textId="77777777" w:rsidTr="002F2ADA">
        <w:trPr>
          <w:trHeight w:val="227"/>
        </w:trPr>
        <w:tc>
          <w:tcPr>
            <w:tcW w:w="5000" w:type="pct"/>
            <w:gridSpan w:val="10"/>
          </w:tcPr>
          <w:p w14:paraId="163821A5" w14:textId="77777777" w:rsidR="0065665D" w:rsidRPr="00500E12" w:rsidRDefault="0065665D" w:rsidP="002F2ADA">
            <w:pPr>
              <w:pStyle w:val="TAH"/>
            </w:pPr>
            <w:r w:rsidRPr="00500E12">
              <w:t>A-MPR test parameters for NS_</w:t>
            </w:r>
            <w:r>
              <w:t>07</w:t>
            </w:r>
          </w:p>
        </w:tc>
      </w:tr>
      <w:tr w:rsidR="0065665D" w:rsidRPr="00500E12" w14:paraId="0656FE33" w14:textId="77777777" w:rsidTr="00A27B13">
        <w:trPr>
          <w:trHeight w:val="195"/>
        </w:trPr>
        <w:tc>
          <w:tcPr>
            <w:tcW w:w="326" w:type="pct"/>
            <w:vMerge w:val="restart"/>
            <w:shd w:val="clear" w:color="auto" w:fill="auto"/>
            <w:tcMar>
              <w:left w:w="28" w:type="dxa"/>
              <w:right w:w="28" w:type="dxa"/>
            </w:tcMar>
            <w:vAlign w:val="center"/>
          </w:tcPr>
          <w:p w14:paraId="07387DB6" w14:textId="77777777" w:rsidR="0065665D" w:rsidRPr="00500E12" w:rsidRDefault="0065665D" w:rsidP="002F2ADA">
            <w:pPr>
              <w:pStyle w:val="TAH"/>
            </w:pPr>
            <w:r w:rsidRPr="00500E12">
              <w:t>Test ID</w:t>
            </w:r>
          </w:p>
        </w:tc>
        <w:tc>
          <w:tcPr>
            <w:tcW w:w="370" w:type="pct"/>
            <w:vMerge w:val="restart"/>
            <w:shd w:val="clear" w:color="auto" w:fill="auto"/>
            <w:tcMar>
              <w:left w:w="28" w:type="dxa"/>
              <w:right w:w="28" w:type="dxa"/>
            </w:tcMar>
            <w:vAlign w:val="center"/>
          </w:tcPr>
          <w:p w14:paraId="1D3B60E0" w14:textId="77777777" w:rsidR="0065665D" w:rsidRPr="00500E12" w:rsidRDefault="0065665D" w:rsidP="002F2ADA">
            <w:pPr>
              <w:pStyle w:val="TAH"/>
            </w:pPr>
            <w:r w:rsidRPr="00500E12">
              <w:t>Freq</w:t>
            </w:r>
          </w:p>
        </w:tc>
        <w:tc>
          <w:tcPr>
            <w:tcW w:w="386" w:type="pct"/>
            <w:vMerge w:val="restart"/>
            <w:tcMar>
              <w:left w:w="57" w:type="dxa"/>
              <w:right w:w="57" w:type="dxa"/>
            </w:tcMar>
            <w:vAlign w:val="center"/>
          </w:tcPr>
          <w:p w14:paraId="0A002CDD" w14:textId="77777777" w:rsidR="0065665D" w:rsidRPr="00500E12" w:rsidRDefault="0065665D" w:rsidP="002F2ADA">
            <w:pPr>
              <w:pStyle w:val="TAH"/>
            </w:pPr>
            <w:proofErr w:type="spellStart"/>
            <w:r w:rsidRPr="00500E12">
              <w:t>ChBw</w:t>
            </w:r>
            <w:proofErr w:type="spellEnd"/>
          </w:p>
        </w:tc>
        <w:tc>
          <w:tcPr>
            <w:tcW w:w="421" w:type="pct"/>
            <w:vMerge w:val="restart"/>
            <w:tcMar>
              <w:left w:w="57" w:type="dxa"/>
              <w:right w:w="57" w:type="dxa"/>
            </w:tcMar>
            <w:vAlign w:val="center"/>
          </w:tcPr>
          <w:p w14:paraId="43C5C70E" w14:textId="77777777" w:rsidR="0065665D" w:rsidRPr="00500E12" w:rsidRDefault="0065665D" w:rsidP="002F2ADA">
            <w:pPr>
              <w:pStyle w:val="TAH"/>
            </w:pPr>
            <w:r w:rsidRPr="00500E12">
              <w:t>SCS</w:t>
            </w:r>
          </w:p>
        </w:tc>
        <w:tc>
          <w:tcPr>
            <w:tcW w:w="778" w:type="pct"/>
            <w:vMerge w:val="restart"/>
            <w:tcBorders>
              <w:top w:val="single" w:sz="4" w:space="0" w:color="auto"/>
            </w:tcBorders>
            <w:shd w:val="clear" w:color="auto" w:fill="auto"/>
            <w:tcMar>
              <w:left w:w="57" w:type="dxa"/>
              <w:right w:w="57" w:type="dxa"/>
            </w:tcMar>
            <w:vAlign w:val="center"/>
          </w:tcPr>
          <w:p w14:paraId="15723F17" w14:textId="77777777" w:rsidR="0065665D" w:rsidRPr="00500E12" w:rsidRDefault="0065665D" w:rsidP="002F2ADA">
            <w:pPr>
              <w:pStyle w:val="TAH"/>
            </w:pPr>
            <w:r w:rsidRPr="00500E12">
              <w:t>Downlink Configuration</w:t>
            </w:r>
          </w:p>
        </w:tc>
        <w:tc>
          <w:tcPr>
            <w:tcW w:w="2719" w:type="pct"/>
            <w:gridSpan w:val="5"/>
            <w:vAlign w:val="center"/>
          </w:tcPr>
          <w:p w14:paraId="5AEB0CCD" w14:textId="77777777" w:rsidR="0065665D" w:rsidRPr="00500E12" w:rsidRDefault="0065665D" w:rsidP="002F2ADA">
            <w:pPr>
              <w:pStyle w:val="TAH"/>
              <w:rPr>
                <w:lang w:eastAsia="zh-CN"/>
              </w:rPr>
            </w:pPr>
            <w:r w:rsidRPr="00500E12">
              <w:t>Uplink Configuration</w:t>
            </w:r>
          </w:p>
        </w:tc>
      </w:tr>
      <w:tr w:rsidR="0065665D" w:rsidRPr="00500E12" w14:paraId="5F858686" w14:textId="77777777" w:rsidTr="002F2ADA">
        <w:trPr>
          <w:trHeight w:val="255"/>
        </w:trPr>
        <w:tc>
          <w:tcPr>
            <w:tcW w:w="326" w:type="pct"/>
            <w:vMerge/>
            <w:shd w:val="clear" w:color="auto" w:fill="auto"/>
            <w:tcMar>
              <w:left w:w="28" w:type="dxa"/>
              <w:right w:w="28" w:type="dxa"/>
            </w:tcMar>
            <w:vAlign w:val="center"/>
          </w:tcPr>
          <w:p w14:paraId="5262A951" w14:textId="77777777" w:rsidR="0065665D" w:rsidRPr="00500E12" w:rsidRDefault="0065665D" w:rsidP="002F2ADA">
            <w:pPr>
              <w:pStyle w:val="TAH"/>
            </w:pPr>
          </w:p>
        </w:tc>
        <w:tc>
          <w:tcPr>
            <w:tcW w:w="370" w:type="pct"/>
            <w:vMerge/>
            <w:shd w:val="clear" w:color="auto" w:fill="auto"/>
            <w:tcMar>
              <w:left w:w="28" w:type="dxa"/>
              <w:right w:w="28" w:type="dxa"/>
            </w:tcMar>
            <w:vAlign w:val="center"/>
          </w:tcPr>
          <w:p w14:paraId="2E066A82" w14:textId="77777777" w:rsidR="0065665D" w:rsidRPr="00500E12" w:rsidRDefault="0065665D" w:rsidP="002F2ADA">
            <w:pPr>
              <w:pStyle w:val="TAH"/>
            </w:pPr>
          </w:p>
        </w:tc>
        <w:tc>
          <w:tcPr>
            <w:tcW w:w="386" w:type="pct"/>
            <w:vMerge/>
            <w:tcMar>
              <w:left w:w="57" w:type="dxa"/>
              <w:right w:w="57" w:type="dxa"/>
            </w:tcMar>
            <w:vAlign w:val="center"/>
          </w:tcPr>
          <w:p w14:paraId="4730CE26" w14:textId="77777777" w:rsidR="0065665D" w:rsidRPr="00500E12" w:rsidRDefault="0065665D" w:rsidP="002F2ADA">
            <w:pPr>
              <w:pStyle w:val="TAH"/>
            </w:pPr>
          </w:p>
        </w:tc>
        <w:tc>
          <w:tcPr>
            <w:tcW w:w="421" w:type="pct"/>
            <w:vMerge/>
            <w:tcMar>
              <w:left w:w="57" w:type="dxa"/>
              <w:right w:w="57" w:type="dxa"/>
            </w:tcMar>
            <w:vAlign w:val="center"/>
          </w:tcPr>
          <w:p w14:paraId="3661683D" w14:textId="77777777" w:rsidR="0065665D" w:rsidRPr="00500E12" w:rsidRDefault="0065665D" w:rsidP="002F2ADA">
            <w:pPr>
              <w:pStyle w:val="TAH"/>
            </w:pPr>
          </w:p>
        </w:tc>
        <w:tc>
          <w:tcPr>
            <w:tcW w:w="778" w:type="pct"/>
            <w:vMerge/>
            <w:shd w:val="clear" w:color="auto" w:fill="auto"/>
            <w:tcMar>
              <w:left w:w="57" w:type="dxa"/>
              <w:right w:w="57" w:type="dxa"/>
            </w:tcMar>
            <w:vAlign w:val="center"/>
          </w:tcPr>
          <w:p w14:paraId="51E8BD3B" w14:textId="77777777" w:rsidR="0065665D" w:rsidRPr="00500E12" w:rsidRDefault="0065665D" w:rsidP="002F2ADA">
            <w:pPr>
              <w:pStyle w:val="TAH"/>
            </w:pPr>
          </w:p>
        </w:tc>
        <w:tc>
          <w:tcPr>
            <w:tcW w:w="1376" w:type="pct"/>
            <w:gridSpan w:val="3"/>
            <w:vMerge w:val="restart"/>
            <w:vAlign w:val="center"/>
          </w:tcPr>
          <w:p w14:paraId="68B06ECD" w14:textId="77777777" w:rsidR="0065665D" w:rsidRPr="00500E12" w:rsidRDefault="0065665D" w:rsidP="002F2ADA">
            <w:pPr>
              <w:pStyle w:val="TAH"/>
            </w:pPr>
            <w:r w:rsidRPr="00500E12">
              <w:t>Modulation</w:t>
            </w:r>
          </w:p>
          <w:p w14:paraId="53979DAA" w14:textId="77777777" w:rsidR="0065665D" w:rsidRPr="00500E12" w:rsidRDefault="0065665D" w:rsidP="002F2ADA">
            <w:pPr>
              <w:pStyle w:val="TAH"/>
            </w:pPr>
            <w:r w:rsidRPr="00500E12">
              <w:t>(Note 2)</w:t>
            </w:r>
          </w:p>
        </w:tc>
        <w:tc>
          <w:tcPr>
            <w:tcW w:w="1343" w:type="pct"/>
            <w:gridSpan w:val="2"/>
            <w:shd w:val="clear" w:color="auto" w:fill="auto"/>
            <w:vAlign w:val="center"/>
          </w:tcPr>
          <w:p w14:paraId="7A8871E0" w14:textId="77777777" w:rsidR="0065665D" w:rsidRPr="00500E12" w:rsidRDefault="0065665D" w:rsidP="002F2ADA">
            <w:pPr>
              <w:pStyle w:val="TAH"/>
            </w:pPr>
            <w:r w:rsidRPr="00500E12">
              <w:t>RB allocation (Note 1)</w:t>
            </w:r>
          </w:p>
        </w:tc>
      </w:tr>
      <w:tr w:rsidR="0065665D" w:rsidRPr="00500E12" w14:paraId="15FF09EF" w14:textId="77777777" w:rsidTr="002F2ADA">
        <w:trPr>
          <w:trHeight w:val="53"/>
        </w:trPr>
        <w:tc>
          <w:tcPr>
            <w:tcW w:w="326" w:type="pct"/>
            <w:vMerge/>
            <w:shd w:val="clear" w:color="auto" w:fill="auto"/>
            <w:tcMar>
              <w:left w:w="28" w:type="dxa"/>
              <w:right w:w="28" w:type="dxa"/>
            </w:tcMar>
            <w:vAlign w:val="center"/>
          </w:tcPr>
          <w:p w14:paraId="2086AF1A" w14:textId="77777777" w:rsidR="0065665D" w:rsidRPr="00500E12" w:rsidRDefault="0065665D" w:rsidP="002F2ADA">
            <w:pPr>
              <w:pStyle w:val="TAH"/>
            </w:pPr>
          </w:p>
        </w:tc>
        <w:tc>
          <w:tcPr>
            <w:tcW w:w="370" w:type="pct"/>
            <w:vMerge/>
            <w:shd w:val="clear" w:color="auto" w:fill="auto"/>
            <w:tcMar>
              <w:left w:w="28" w:type="dxa"/>
              <w:right w:w="28" w:type="dxa"/>
            </w:tcMar>
            <w:vAlign w:val="center"/>
          </w:tcPr>
          <w:p w14:paraId="69F84BEA" w14:textId="77777777" w:rsidR="0065665D" w:rsidRPr="00500E12" w:rsidRDefault="0065665D" w:rsidP="002F2ADA">
            <w:pPr>
              <w:pStyle w:val="TAH"/>
            </w:pPr>
          </w:p>
        </w:tc>
        <w:tc>
          <w:tcPr>
            <w:tcW w:w="386" w:type="pct"/>
            <w:vMerge/>
            <w:tcMar>
              <w:left w:w="57" w:type="dxa"/>
              <w:right w:w="57" w:type="dxa"/>
            </w:tcMar>
            <w:vAlign w:val="center"/>
          </w:tcPr>
          <w:p w14:paraId="7585372E" w14:textId="77777777" w:rsidR="0065665D" w:rsidRPr="00500E12" w:rsidRDefault="0065665D" w:rsidP="002F2ADA">
            <w:pPr>
              <w:pStyle w:val="TAH"/>
            </w:pPr>
          </w:p>
        </w:tc>
        <w:tc>
          <w:tcPr>
            <w:tcW w:w="421" w:type="pct"/>
            <w:vMerge/>
            <w:tcMar>
              <w:left w:w="57" w:type="dxa"/>
              <w:right w:w="57" w:type="dxa"/>
            </w:tcMar>
            <w:vAlign w:val="center"/>
          </w:tcPr>
          <w:p w14:paraId="12A2E47D" w14:textId="77777777" w:rsidR="0065665D" w:rsidRPr="00500E12" w:rsidRDefault="0065665D" w:rsidP="002F2ADA">
            <w:pPr>
              <w:pStyle w:val="TAH"/>
            </w:pPr>
          </w:p>
        </w:tc>
        <w:tc>
          <w:tcPr>
            <w:tcW w:w="778" w:type="pct"/>
            <w:vMerge/>
            <w:shd w:val="clear" w:color="auto" w:fill="auto"/>
            <w:tcMar>
              <w:left w:w="57" w:type="dxa"/>
              <w:right w:w="57" w:type="dxa"/>
            </w:tcMar>
            <w:vAlign w:val="center"/>
          </w:tcPr>
          <w:p w14:paraId="0E243DCB" w14:textId="77777777" w:rsidR="0065665D" w:rsidRPr="00500E12" w:rsidRDefault="0065665D" w:rsidP="002F2ADA">
            <w:pPr>
              <w:pStyle w:val="TAH"/>
            </w:pPr>
          </w:p>
        </w:tc>
        <w:tc>
          <w:tcPr>
            <w:tcW w:w="1376" w:type="pct"/>
            <w:gridSpan w:val="3"/>
            <w:vMerge/>
            <w:vAlign w:val="center"/>
          </w:tcPr>
          <w:p w14:paraId="1F6358EF" w14:textId="77777777" w:rsidR="0065665D" w:rsidRPr="00500E12" w:rsidRDefault="0065665D" w:rsidP="002F2ADA">
            <w:pPr>
              <w:pStyle w:val="TAH"/>
            </w:pPr>
          </w:p>
        </w:tc>
        <w:tc>
          <w:tcPr>
            <w:tcW w:w="611" w:type="pct"/>
            <w:shd w:val="clear" w:color="auto" w:fill="auto"/>
            <w:vAlign w:val="center"/>
          </w:tcPr>
          <w:p w14:paraId="4157878A" w14:textId="77777777" w:rsidR="0065665D" w:rsidRPr="00500E12" w:rsidRDefault="0065665D" w:rsidP="002F2ADA">
            <w:pPr>
              <w:pStyle w:val="TAH"/>
            </w:pPr>
            <w:r w:rsidRPr="00500E12">
              <w:t>SCS</w:t>
            </w:r>
            <w:r w:rsidRPr="00500E12">
              <w:br/>
              <w:t>15 kHz</w:t>
            </w:r>
          </w:p>
        </w:tc>
        <w:tc>
          <w:tcPr>
            <w:tcW w:w="732" w:type="pct"/>
            <w:shd w:val="clear" w:color="auto" w:fill="auto"/>
            <w:vAlign w:val="center"/>
          </w:tcPr>
          <w:p w14:paraId="55F7943F" w14:textId="77777777" w:rsidR="0065665D" w:rsidRPr="00500E12" w:rsidRDefault="0065665D" w:rsidP="002F2ADA">
            <w:pPr>
              <w:pStyle w:val="TAH"/>
            </w:pPr>
            <w:r w:rsidRPr="00500E12">
              <w:t>SCS</w:t>
            </w:r>
            <w:r w:rsidRPr="00500E12">
              <w:br/>
              <w:t>30 kHz</w:t>
            </w:r>
          </w:p>
        </w:tc>
      </w:tr>
      <w:tr w:rsidR="0065665D" w:rsidRPr="00500E12" w14:paraId="406CDA22" w14:textId="77777777" w:rsidTr="002F2ADA">
        <w:trPr>
          <w:trHeight w:val="227"/>
        </w:trPr>
        <w:tc>
          <w:tcPr>
            <w:tcW w:w="326" w:type="pct"/>
            <w:shd w:val="clear" w:color="auto" w:fill="auto"/>
            <w:tcMar>
              <w:left w:w="28" w:type="dxa"/>
              <w:right w:w="28" w:type="dxa"/>
            </w:tcMar>
            <w:vAlign w:val="center"/>
          </w:tcPr>
          <w:p w14:paraId="742CCF84" w14:textId="77777777" w:rsidR="0065665D" w:rsidRPr="00500E12" w:rsidRDefault="0065665D" w:rsidP="002F2ADA">
            <w:pPr>
              <w:pStyle w:val="TAC"/>
              <w:rPr>
                <w:rFonts w:eastAsia="SimSun"/>
              </w:rPr>
            </w:pPr>
            <w:r w:rsidRPr="00500E12">
              <w:rPr>
                <w:rFonts w:eastAsia="SimSun"/>
              </w:rPr>
              <w:t>1</w:t>
            </w:r>
          </w:p>
        </w:tc>
        <w:tc>
          <w:tcPr>
            <w:tcW w:w="370" w:type="pct"/>
            <w:shd w:val="clear" w:color="auto" w:fill="auto"/>
            <w:tcMar>
              <w:left w:w="28" w:type="dxa"/>
              <w:right w:w="28" w:type="dxa"/>
            </w:tcMar>
            <w:vAlign w:val="center"/>
          </w:tcPr>
          <w:p w14:paraId="7621F5E8" w14:textId="77777777" w:rsidR="0065665D" w:rsidRPr="00500E12" w:rsidRDefault="0065665D" w:rsidP="002F2ADA">
            <w:pPr>
              <w:pStyle w:val="TAC"/>
              <w:rPr>
                <w:rFonts w:eastAsia="SimSun"/>
              </w:rPr>
            </w:pPr>
            <w:r w:rsidRPr="00500E12">
              <w:rPr>
                <w:rFonts w:eastAsia="SimSun"/>
              </w:rPr>
              <w:t>Low</w:t>
            </w:r>
          </w:p>
        </w:tc>
        <w:tc>
          <w:tcPr>
            <w:tcW w:w="386" w:type="pct"/>
            <w:shd w:val="clear" w:color="auto" w:fill="auto"/>
            <w:tcMar>
              <w:left w:w="23" w:type="dxa"/>
              <w:right w:w="23" w:type="dxa"/>
            </w:tcMar>
            <w:vAlign w:val="center"/>
          </w:tcPr>
          <w:p w14:paraId="0FE3C856" w14:textId="77777777" w:rsidR="0065665D" w:rsidRPr="00500E12" w:rsidRDefault="0065665D" w:rsidP="002F2ADA">
            <w:pPr>
              <w:pStyle w:val="TAC"/>
              <w:rPr>
                <w:rFonts w:eastAsia="SimSun"/>
              </w:rPr>
            </w:pPr>
            <w:r w:rsidRPr="00500E12">
              <w:rPr>
                <w:rFonts w:eastAsia="SimSun"/>
              </w:rPr>
              <w:t>Default</w:t>
            </w:r>
          </w:p>
        </w:tc>
        <w:tc>
          <w:tcPr>
            <w:tcW w:w="421" w:type="pct"/>
            <w:shd w:val="clear" w:color="auto" w:fill="auto"/>
            <w:tcMar>
              <w:left w:w="23" w:type="dxa"/>
              <w:right w:w="23" w:type="dxa"/>
            </w:tcMar>
            <w:vAlign w:val="center"/>
          </w:tcPr>
          <w:p w14:paraId="308932E1" w14:textId="77777777" w:rsidR="0065665D" w:rsidRPr="00500E12" w:rsidRDefault="0065665D" w:rsidP="002F2ADA">
            <w:pPr>
              <w:pStyle w:val="TAC"/>
              <w:rPr>
                <w:rFonts w:eastAsia="SimSun"/>
              </w:rPr>
            </w:pPr>
            <w:r w:rsidRPr="00500E12">
              <w:rPr>
                <w:rFonts w:eastAsia="SimSun"/>
              </w:rPr>
              <w:t>Default</w:t>
            </w:r>
          </w:p>
        </w:tc>
        <w:tc>
          <w:tcPr>
            <w:tcW w:w="778" w:type="pct"/>
            <w:vMerge w:val="restart"/>
            <w:tcBorders>
              <w:top w:val="nil"/>
            </w:tcBorders>
            <w:shd w:val="clear" w:color="auto" w:fill="auto"/>
            <w:tcMar>
              <w:left w:w="45" w:type="dxa"/>
              <w:right w:w="45" w:type="dxa"/>
            </w:tcMar>
            <w:vAlign w:val="center"/>
          </w:tcPr>
          <w:p w14:paraId="1A71BEF4" w14:textId="77777777" w:rsidR="0065665D" w:rsidRPr="00500E12" w:rsidRDefault="0065665D" w:rsidP="002F2ADA">
            <w:pPr>
              <w:pStyle w:val="TAC"/>
              <w:rPr>
                <w:rFonts w:eastAsia="SimSun"/>
              </w:rPr>
            </w:pPr>
            <w:r w:rsidRPr="00500E12">
              <w:rPr>
                <w:rFonts w:eastAsia="SimSun"/>
              </w:rPr>
              <w:t>N/A for A-MPR test cases</w:t>
            </w:r>
          </w:p>
        </w:tc>
        <w:tc>
          <w:tcPr>
            <w:tcW w:w="731" w:type="pct"/>
            <w:vMerge w:val="restart"/>
            <w:shd w:val="clear" w:color="auto" w:fill="auto"/>
            <w:textDirection w:val="btLr"/>
            <w:vAlign w:val="center"/>
          </w:tcPr>
          <w:p w14:paraId="18B7489F" w14:textId="77777777" w:rsidR="0065665D" w:rsidRPr="00500E12" w:rsidRDefault="0065665D" w:rsidP="002F2ADA">
            <w:pPr>
              <w:pStyle w:val="TAC"/>
              <w:rPr>
                <w:rFonts w:eastAsia="SimSun"/>
              </w:rPr>
            </w:pPr>
            <w:r w:rsidRPr="00500E12">
              <w:rPr>
                <w:rFonts w:eastAsia="SimSun"/>
              </w:rPr>
              <w:t>DFT-s OFDM</w:t>
            </w:r>
          </w:p>
        </w:tc>
        <w:tc>
          <w:tcPr>
            <w:tcW w:w="645" w:type="pct"/>
            <w:gridSpan w:val="2"/>
            <w:shd w:val="clear" w:color="auto" w:fill="auto"/>
            <w:tcMar>
              <w:left w:w="45" w:type="dxa"/>
              <w:right w:w="45" w:type="dxa"/>
            </w:tcMar>
            <w:vAlign w:val="center"/>
          </w:tcPr>
          <w:p w14:paraId="4A69B528" w14:textId="77777777" w:rsidR="0065665D" w:rsidRPr="00500E12" w:rsidRDefault="0065665D" w:rsidP="002F2ADA">
            <w:pPr>
              <w:pStyle w:val="TAC"/>
              <w:rPr>
                <w:rFonts w:eastAsia="SimSun"/>
              </w:rPr>
            </w:pPr>
            <w:r w:rsidRPr="00500E12">
              <w:rPr>
                <w:rFonts w:eastAsia="SimSun"/>
              </w:rPr>
              <w:t>PI/2 BPSK</w:t>
            </w:r>
          </w:p>
        </w:tc>
        <w:tc>
          <w:tcPr>
            <w:tcW w:w="1343" w:type="pct"/>
            <w:gridSpan w:val="2"/>
            <w:shd w:val="clear" w:color="auto" w:fill="auto"/>
            <w:tcMar>
              <w:left w:w="45" w:type="dxa"/>
              <w:right w:w="45" w:type="dxa"/>
            </w:tcMar>
            <w:vAlign w:val="center"/>
          </w:tcPr>
          <w:p w14:paraId="54579E9D" w14:textId="77777777" w:rsidR="0065665D" w:rsidRPr="00500E12" w:rsidRDefault="0065665D" w:rsidP="002F2ADA">
            <w:pPr>
              <w:pStyle w:val="TAC"/>
              <w:rPr>
                <w:rFonts w:eastAsia="SimSun"/>
              </w:rPr>
            </w:pPr>
            <w:r w:rsidRPr="00500E12">
              <w:rPr>
                <w:rFonts w:eastAsia="SimSun"/>
              </w:rPr>
              <w:t>Edge_1RB_Left</w:t>
            </w:r>
          </w:p>
        </w:tc>
      </w:tr>
      <w:tr w:rsidR="0065665D" w:rsidRPr="00500E12" w14:paraId="2034AEA9" w14:textId="77777777" w:rsidTr="002F2ADA">
        <w:trPr>
          <w:trHeight w:val="227"/>
        </w:trPr>
        <w:tc>
          <w:tcPr>
            <w:tcW w:w="326" w:type="pct"/>
            <w:shd w:val="clear" w:color="auto" w:fill="auto"/>
            <w:tcMar>
              <w:left w:w="28" w:type="dxa"/>
              <w:right w:w="28" w:type="dxa"/>
            </w:tcMar>
            <w:vAlign w:val="center"/>
          </w:tcPr>
          <w:p w14:paraId="2AF90FD0" w14:textId="77777777" w:rsidR="0065665D" w:rsidRPr="00500E12" w:rsidRDefault="0065665D" w:rsidP="002F2ADA">
            <w:pPr>
              <w:pStyle w:val="TAC"/>
              <w:rPr>
                <w:rFonts w:eastAsia="SimSun"/>
              </w:rPr>
            </w:pPr>
            <w:r w:rsidRPr="00500E12">
              <w:rPr>
                <w:rFonts w:eastAsia="SimSun"/>
              </w:rPr>
              <w:t>2</w:t>
            </w:r>
          </w:p>
        </w:tc>
        <w:tc>
          <w:tcPr>
            <w:tcW w:w="370" w:type="pct"/>
            <w:shd w:val="clear" w:color="auto" w:fill="auto"/>
            <w:tcMar>
              <w:left w:w="28" w:type="dxa"/>
              <w:right w:w="28" w:type="dxa"/>
            </w:tcMar>
            <w:vAlign w:val="center"/>
          </w:tcPr>
          <w:p w14:paraId="2FE060A7"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4DE8A216" w14:textId="77777777" w:rsidR="0065665D" w:rsidRPr="00500E12" w:rsidRDefault="0065665D" w:rsidP="002F2ADA">
            <w:pPr>
              <w:pStyle w:val="TAC"/>
              <w:rPr>
                <w:rFonts w:eastAsia="SimSun"/>
              </w:rPr>
            </w:pPr>
            <w:r>
              <w:rPr>
                <w:rFonts w:eastAsia="SimSun"/>
              </w:rPr>
              <w:t>5 MHz</w:t>
            </w:r>
          </w:p>
        </w:tc>
        <w:tc>
          <w:tcPr>
            <w:tcW w:w="421" w:type="pct"/>
            <w:shd w:val="clear" w:color="auto" w:fill="auto"/>
            <w:tcMar>
              <w:left w:w="23" w:type="dxa"/>
              <w:right w:w="23" w:type="dxa"/>
            </w:tcMar>
            <w:vAlign w:val="center"/>
          </w:tcPr>
          <w:p w14:paraId="709F0167"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1F05BD56"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3A3D5BE4"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5EFB16E3" w14:textId="77777777" w:rsidR="0065665D" w:rsidRPr="00500E12" w:rsidRDefault="0065665D" w:rsidP="002F2ADA">
            <w:pPr>
              <w:pStyle w:val="TAC"/>
              <w:rPr>
                <w:rFonts w:eastAsia="SimSun"/>
              </w:rPr>
            </w:pPr>
            <w:r w:rsidRPr="00500E12">
              <w:rPr>
                <w:rFonts w:eastAsia="SimSun"/>
              </w:rPr>
              <w:t>PI/2 BPSK</w:t>
            </w:r>
          </w:p>
        </w:tc>
        <w:tc>
          <w:tcPr>
            <w:tcW w:w="611" w:type="pct"/>
            <w:shd w:val="clear" w:color="auto" w:fill="auto"/>
            <w:tcMar>
              <w:left w:w="45" w:type="dxa"/>
              <w:right w:w="45" w:type="dxa"/>
            </w:tcMar>
            <w:vAlign w:val="center"/>
          </w:tcPr>
          <w:p w14:paraId="61A9F33B" w14:textId="77777777" w:rsidR="0065665D" w:rsidRPr="00500E12" w:rsidRDefault="0065665D" w:rsidP="002F2ADA">
            <w:pPr>
              <w:pStyle w:val="TAC"/>
              <w:rPr>
                <w:rFonts w:eastAsia="SimSun"/>
              </w:rPr>
            </w:pPr>
            <w:r>
              <w:rPr>
                <w:rFonts w:eastAsia="SimSun"/>
              </w:rPr>
              <w:t>7</w:t>
            </w:r>
            <w:r w:rsidRPr="00500E12">
              <w:rPr>
                <w:rFonts w:eastAsia="SimSun"/>
              </w:rPr>
              <w:t>@</w:t>
            </w:r>
            <w:r>
              <w:rPr>
                <w:rFonts w:eastAsia="SimSun"/>
              </w:rPr>
              <w:t>6</w:t>
            </w:r>
          </w:p>
        </w:tc>
        <w:tc>
          <w:tcPr>
            <w:tcW w:w="732" w:type="pct"/>
            <w:shd w:val="clear" w:color="auto" w:fill="auto"/>
            <w:vAlign w:val="center"/>
          </w:tcPr>
          <w:p w14:paraId="4FE5066F" w14:textId="77777777" w:rsidR="0065665D" w:rsidRPr="00500E12" w:rsidRDefault="0065665D" w:rsidP="002F2ADA">
            <w:pPr>
              <w:pStyle w:val="TAC"/>
              <w:rPr>
                <w:rFonts w:eastAsia="SimSun"/>
              </w:rPr>
            </w:pPr>
            <w:r w:rsidRPr="00500E12">
              <w:rPr>
                <w:rFonts w:eastAsia="SimSun"/>
              </w:rPr>
              <w:t>4@</w:t>
            </w:r>
            <w:r>
              <w:rPr>
                <w:rFonts w:eastAsia="SimSun"/>
              </w:rPr>
              <w:t>3</w:t>
            </w:r>
          </w:p>
        </w:tc>
      </w:tr>
      <w:tr w:rsidR="0065665D" w:rsidRPr="00500E12" w14:paraId="5BFD7F2B" w14:textId="77777777" w:rsidTr="002F2ADA">
        <w:trPr>
          <w:trHeight w:val="227"/>
        </w:trPr>
        <w:tc>
          <w:tcPr>
            <w:tcW w:w="326" w:type="pct"/>
            <w:shd w:val="clear" w:color="auto" w:fill="auto"/>
            <w:tcMar>
              <w:left w:w="28" w:type="dxa"/>
              <w:right w:w="28" w:type="dxa"/>
            </w:tcMar>
            <w:vAlign w:val="center"/>
          </w:tcPr>
          <w:p w14:paraId="201D572C" w14:textId="77777777" w:rsidR="0065665D" w:rsidRPr="00500E12" w:rsidRDefault="0065665D" w:rsidP="002F2ADA">
            <w:pPr>
              <w:pStyle w:val="TAC"/>
              <w:rPr>
                <w:rFonts w:eastAsia="SimSun"/>
              </w:rPr>
            </w:pPr>
            <w:r w:rsidRPr="00500E12">
              <w:rPr>
                <w:rFonts w:eastAsia="SimSun"/>
              </w:rPr>
              <w:t>3</w:t>
            </w:r>
          </w:p>
        </w:tc>
        <w:tc>
          <w:tcPr>
            <w:tcW w:w="370" w:type="pct"/>
            <w:shd w:val="clear" w:color="auto" w:fill="auto"/>
            <w:tcMar>
              <w:left w:w="28" w:type="dxa"/>
              <w:right w:w="28" w:type="dxa"/>
            </w:tcMar>
            <w:vAlign w:val="center"/>
          </w:tcPr>
          <w:p w14:paraId="20A5FB4B"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1AA62A97" w14:textId="77777777" w:rsidR="0065665D" w:rsidRPr="00500E12" w:rsidRDefault="0065665D" w:rsidP="002F2ADA">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73BC9B20"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25980447"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53E8CFC3"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25775FFB" w14:textId="77777777" w:rsidR="0065665D" w:rsidRPr="00500E12" w:rsidRDefault="0065665D" w:rsidP="002F2ADA">
            <w:pPr>
              <w:pStyle w:val="TAC"/>
              <w:rPr>
                <w:rFonts w:eastAsia="SimSun"/>
              </w:rPr>
            </w:pPr>
            <w:r w:rsidRPr="00500E12">
              <w:rPr>
                <w:rFonts w:eastAsia="SimSun"/>
              </w:rPr>
              <w:t>PI/2 BPSK</w:t>
            </w:r>
          </w:p>
        </w:tc>
        <w:tc>
          <w:tcPr>
            <w:tcW w:w="611" w:type="pct"/>
            <w:shd w:val="clear" w:color="auto" w:fill="auto"/>
            <w:tcMar>
              <w:left w:w="45" w:type="dxa"/>
              <w:right w:w="45" w:type="dxa"/>
            </w:tcMar>
            <w:vAlign w:val="center"/>
          </w:tcPr>
          <w:p w14:paraId="6FA9E87D" w14:textId="77777777" w:rsidR="0065665D" w:rsidRPr="00500E12" w:rsidRDefault="0065665D" w:rsidP="002F2ADA">
            <w:pPr>
              <w:pStyle w:val="TAC"/>
              <w:rPr>
                <w:rFonts w:eastAsia="SimSun"/>
              </w:rPr>
            </w:pPr>
            <w:r>
              <w:rPr>
                <w:rFonts w:eastAsia="SimSun"/>
              </w:rPr>
              <w:t>8</w:t>
            </w:r>
            <w:r w:rsidRPr="00500E12">
              <w:rPr>
                <w:rFonts w:eastAsia="SimSun"/>
              </w:rPr>
              <w:t>@</w:t>
            </w:r>
            <w:r>
              <w:rPr>
                <w:rFonts w:eastAsia="SimSun"/>
              </w:rPr>
              <w:t>14</w:t>
            </w:r>
          </w:p>
        </w:tc>
        <w:tc>
          <w:tcPr>
            <w:tcW w:w="732" w:type="pct"/>
            <w:shd w:val="clear" w:color="auto" w:fill="auto"/>
            <w:vAlign w:val="center"/>
          </w:tcPr>
          <w:p w14:paraId="6448E81D" w14:textId="77777777" w:rsidR="0065665D" w:rsidRPr="00500E12" w:rsidRDefault="0065665D" w:rsidP="002F2ADA">
            <w:pPr>
              <w:pStyle w:val="TAC"/>
              <w:rPr>
                <w:rFonts w:eastAsia="SimSun"/>
              </w:rPr>
            </w:pPr>
            <w:r w:rsidRPr="00500E12">
              <w:rPr>
                <w:rFonts w:eastAsia="SimSun"/>
              </w:rPr>
              <w:t>4@</w:t>
            </w:r>
            <w:r>
              <w:rPr>
                <w:rFonts w:eastAsia="SimSun"/>
              </w:rPr>
              <w:t>7</w:t>
            </w:r>
          </w:p>
        </w:tc>
      </w:tr>
      <w:tr w:rsidR="0065665D" w:rsidRPr="00500E12" w14:paraId="489CBC7A" w14:textId="77777777" w:rsidTr="002F2ADA">
        <w:trPr>
          <w:trHeight w:val="227"/>
        </w:trPr>
        <w:tc>
          <w:tcPr>
            <w:tcW w:w="326" w:type="pct"/>
            <w:shd w:val="clear" w:color="auto" w:fill="auto"/>
            <w:tcMar>
              <w:left w:w="28" w:type="dxa"/>
              <w:right w:w="28" w:type="dxa"/>
            </w:tcMar>
            <w:vAlign w:val="center"/>
          </w:tcPr>
          <w:p w14:paraId="27047E46" w14:textId="77777777" w:rsidR="0065665D" w:rsidRPr="00500E12" w:rsidRDefault="0065665D" w:rsidP="002F2ADA">
            <w:pPr>
              <w:pStyle w:val="TAC"/>
              <w:rPr>
                <w:rFonts w:eastAsia="SimSun"/>
              </w:rPr>
            </w:pPr>
            <w:r w:rsidRPr="00500E12">
              <w:rPr>
                <w:rFonts w:eastAsia="SimSun"/>
              </w:rPr>
              <w:t>4</w:t>
            </w:r>
          </w:p>
        </w:tc>
        <w:tc>
          <w:tcPr>
            <w:tcW w:w="370" w:type="pct"/>
            <w:shd w:val="clear" w:color="auto" w:fill="auto"/>
            <w:tcMar>
              <w:left w:w="28" w:type="dxa"/>
              <w:right w:w="28" w:type="dxa"/>
            </w:tcMar>
            <w:vAlign w:val="center"/>
          </w:tcPr>
          <w:p w14:paraId="726CFB40"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59EFAC73" w14:textId="77777777" w:rsidR="0065665D" w:rsidRPr="00500E12" w:rsidRDefault="0065665D" w:rsidP="002F2ADA">
            <w:pPr>
              <w:pStyle w:val="TAC"/>
              <w:rPr>
                <w:rFonts w:eastAsia="SimSun"/>
              </w:rPr>
            </w:pPr>
            <w:r>
              <w:rPr>
                <w:rFonts w:eastAsia="SimSun"/>
              </w:rPr>
              <w:t>5 MHz</w:t>
            </w:r>
          </w:p>
        </w:tc>
        <w:tc>
          <w:tcPr>
            <w:tcW w:w="421" w:type="pct"/>
            <w:shd w:val="clear" w:color="auto" w:fill="auto"/>
            <w:tcMar>
              <w:left w:w="23" w:type="dxa"/>
              <w:right w:w="23" w:type="dxa"/>
            </w:tcMar>
            <w:vAlign w:val="center"/>
          </w:tcPr>
          <w:p w14:paraId="5AB7AEB0"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53B579E4"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74120581"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726A125B" w14:textId="77777777" w:rsidR="0065665D" w:rsidRPr="00500E12" w:rsidRDefault="0065665D" w:rsidP="002F2ADA">
            <w:pPr>
              <w:pStyle w:val="TAC"/>
              <w:rPr>
                <w:rFonts w:eastAsia="SimSun"/>
              </w:rPr>
            </w:pPr>
            <w:r w:rsidRPr="00500E12">
              <w:rPr>
                <w:rFonts w:eastAsia="SimSun"/>
              </w:rPr>
              <w:t>PI/2 BPSK</w:t>
            </w:r>
          </w:p>
        </w:tc>
        <w:tc>
          <w:tcPr>
            <w:tcW w:w="611" w:type="pct"/>
            <w:shd w:val="clear" w:color="auto" w:fill="auto"/>
            <w:tcMar>
              <w:left w:w="45" w:type="dxa"/>
              <w:right w:w="45" w:type="dxa"/>
            </w:tcMar>
            <w:vAlign w:val="center"/>
          </w:tcPr>
          <w:p w14:paraId="6A4F2DDC" w14:textId="77777777" w:rsidR="0065665D" w:rsidRPr="00500E12" w:rsidRDefault="0065665D" w:rsidP="002F2ADA">
            <w:pPr>
              <w:pStyle w:val="TAC"/>
              <w:rPr>
                <w:rFonts w:eastAsia="SimSun"/>
              </w:rPr>
            </w:pPr>
            <w:r>
              <w:rPr>
                <w:rFonts w:eastAsia="SimSun"/>
              </w:rPr>
              <w:t>10</w:t>
            </w:r>
            <w:r w:rsidRPr="00500E12">
              <w:rPr>
                <w:rFonts w:eastAsia="SimSun"/>
              </w:rPr>
              <w:t>@</w:t>
            </w:r>
            <w:r>
              <w:rPr>
                <w:rFonts w:eastAsia="SimSun"/>
              </w:rPr>
              <w:t>8</w:t>
            </w:r>
          </w:p>
        </w:tc>
        <w:tc>
          <w:tcPr>
            <w:tcW w:w="732" w:type="pct"/>
            <w:shd w:val="clear" w:color="auto" w:fill="auto"/>
            <w:vAlign w:val="center"/>
          </w:tcPr>
          <w:p w14:paraId="7A9F340C" w14:textId="77777777" w:rsidR="0065665D" w:rsidRPr="00500E12" w:rsidRDefault="0065665D" w:rsidP="002F2ADA">
            <w:pPr>
              <w:pStyle w:val="TAC"/>
              <w:rPr>
                <w:rFonts w:eastAsia="SimSun"/>
              </w:rPr>
            </w:pPr>
            <w:r>
              <w:rPr>
                <w:rFonts w:eastAsia="SimSun"/>
              </w:rPr>
              <w:t>5</w:t>
            </w:r>
            <w:r w:rsidRPr="00500E12">
              <w:rPr>
                <w:rFonts w:eastAsia="SimSun"/>
              </w:rPr>
              <w:t>@</w:t>
            </w:r>
            <w:r>
              <w:rPr>
                <w:rFonts w:eastAsia="SimSun"/>
              </w:rPr>
              <w:t>4</w:t>
            </w:r>
          </w:p>
        </w:tc>
      </w:tr>
      <w:tr w:rsidR="0065665D" w:rsidRPr="00500E12" w14:paraId="4D3D1E32" w14:textId="77777777" w:rsidTr="002F2ADA">
        <w:trPr>
          <w:trHeight w:val="227"/>
        </w:trPr>
        <w:tc>
          <w:tcPr>
            <w:tcW w:w="326" w:type="pct"/>
            <w:shd w:val="clear" w:color="auto" w:fill="auto"/>
            <w:tcMar>
              <w:left w:w="28" w:type="dxa"/>
              <w:right w:w="28" w:type="dxa"/>
            </w:tcMar>
            <w:vAlign w:val="center"/>
          </w:tcPr>
          <w:p w14:paraId="3FF76192" w14:textId="77777777" w:rsidR="0065665D" w:rsidRPr="00500E12" w:rsidRDefault="0065665D" w:rsidP="002F2ADA">
            <w:pPr>
              <w:pStyle w:val="TAC"/>
              <w:rPr>
                <w:rFonts w:eastAsia="SimSun"/>
              </w:rPr>
            </w:pPr>
            <w:r w:rsidRPr="00500E12">
              <w:rPr>
                <w:rFonts w:eastAsia="SimSun"/>
              </w:rPr>
              <w:t>5</w:t>
            </w:r>
          </w:p>
        </w:tc>
        <w:tc>
          <w:tcPr>
            <w:tcW w:w="370" w:type="pct"/>
            <w:shd w:val="clear" w:color="auto" w:fill="auto"/>
            <w:tcMar>
              <w:left w:w="28" w:type="dxa"/>
              <w:right w:w="28" w:type="dxa"/>
            </w:tcMar>
            <w:vAlign w:val="center"/>
          </w:tcPr>
          <w:p w14:paraId="1067024C"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5ACFD26F" w14:textId="77777777" w:rsidR="0065665D" w:rsidRPr="00500E12" w:rsidDel="00206B65" w:rsidRDefault="0065665D" w:rsidP="002F2ADA">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71C8C855"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3EBA672E"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101524C2"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162FE02D" w14:textId="77777777" w:rsidR="0065665D" w:rsidRPr="00500E12" w:rsidRDefault="0065665D" w:rsidP="002F2ADA">
            <w:pPr>
              <w:pStyle w:val="TAC"/>
              <w:rPr>
                <w:rFonts w:eastAsia="SimSun"/>
              </w:rPr>
            </w:pPr>
            <w:r w:rsidRPr="00500E12">
              <w:rPr>
                <w:rFonts w:eastAsia="SimSun"/>
              </w:rPr>
              <w:t>PI/2 BPSK</w:t>
            </w:r>
          </w:p>
        </w:tc>
        <w:tc>
          <w:tcPr>
            <w:tcW w:w="611" w:type="pct"/>
            <w:shd w:val="clear" w:color="auto" w:fill="auto"/>
            <w:tcMar>
              <w:left w:w="45" w:type="dxa"/>
              <w:right w:w="45" w:type="dxa"/>
            </w:tcMar>
            <w:vAlign w:val="center"/>
          </w:tcPr>
          <w:p w14:paraId="45B7CC94" w14:textId="77777777" w:rsidR="0065665D" w:rsidRPr="00500E12" w:rsidRDefault="0065665D" w:rsidP="002F2ADA">
            <w:pPr>
              <w:pStyle w:val="TAC"/>
              <w:rPr>
                <w:rFonts w:eastAsia="SimSun"/>
              </w:rPr>
            </w:pPr>
            <w:r>
              <w:rPr>
                <w:rFonts w:eastAsia="SimSun"/>
              </w:rPr>
              <w:t>18</w:t>
            </w:r>
            <w:r w:rsidRPr="00500E12">
              <w:rPr>
                <w:rFonts w:eastAsia="SimSun"/>
              </w:rPr>
              <w:t>@</w:t>
            </w:r>
            <w:r>
              <w:rPr>
                <w:rFonts w:eastAsia="SimSun"/>
              </w:rPr>
              <w:t>19</w:t>
            </w:r>
          </w:p>
        </w:tc>
        <w:tc>
          <w:tcPr>
            <w:tcW w:w="732" w:type="pct"/>
            <w:shd w:val="clear" w:color="auto" w:fill="auto"/>
            <w:vAlign w:val="center"/>
          </w:tcPr>
          <w:p w14:paraId="37302661" w14:textId="77777777" w:rsidR="0065665D" w:rsidRPr="00500E12" w:rsidRDefault="0065665D" w:rsidP="002F2ADA">
            <w:pPr>
              <w:pStyle w:val="TAC"/>
              <w:rPr>
                <w:rFonts w:eastAsia="SimSun"/>
              </w:rPr>
            </w:pPr>
            <w:r>
              <w:rPr>
                <w:rFonts w:eastAsia="SimSun"/>
              </w:rPr>
              <w:t>10</w:t>
            </w:r>
            <w:r w:rsidRPr="00500E12">
              <w:rPr>
                <w:rFonts w:eastAsia="SimSun"/>
              </w:rPr>
              <w:t>@</w:t>
            </w:r>
            <w:r>
              <w:rPr>
                <w:rFonts w:eastAsia="SimSun"/>
              </w:rPr>
              <w:t>10</w:t>
            </w:r>
          </w:p>
        </w:tc>
      </w:tr>
      <w:tr w:rsidR="0065665D" w:rsidRPr="00500E12" w14:paraId="7CF31AB1" w14:textId="77777777" w:rsidTr="002F2ADA">
        <w:trPr>
          <w:trHeight w:val="227"/>
        </w:trPr>
        <w:tc>
          <w:tcPr>
            <w:tcW w:w="326" w:type="pct"/>
            <w:shd w:val="clear" w:color="auto" w:fill="auto"/>
            <w:tcMar>
              <w:left w:w="28" w:type="dxa"/>
              <w:right w:w="28" w:type="dxa"/>
            </w:tcMar>
            <w:vAlign w:val="center"/>
          </w:tcPr>
          <w:p w14:paraId="3CBC3E87" w14:textId="77777777" w:rsidR="0065665D" w:rsidRPr="00500E12" w:rsidRDefault="0065665D" w:rsidP="002F2ADA">
            <w:pPr>
              <w:pStyle w:val="TAC"/>
              <w:rPr>
                <w:rFonts w:eastAsia="SimSun"/>
              </w:rPr>
            </w:pPr>
            <w:r>
              <w:rPr>
                <w:rFonts w:eastAsia="SimSun"/>
              </w:rPr>
              <w:t>6</w:t>
            </w:r>
          </w:p>
        </w:tc>
        <w:tc>
          <w:tcPr>
            <w:tcW w:w="370" w:type="pct"/>
            <w:shd w:val="clear" w:color="auto" w:fill="auto"/>
            <w:tcMar>
              <w:left w:w="28" w:type="dxa"/>
              <w:right w:w="28" w:type="dxa"/>
            </w:tcMar>
            <w:vAlign w:val="center"/>
          </w:tcPr>
          <w:p w14:paraId="1CB79D22" w14:textId="77777777" w:rsidR="0065665D" w:rsidRDefault="0065665D" w:rsidP="002F2ADA">
            <w:pPr>
              <w:pStyle w:val="TAC"/>
              <w:rPr>
                <w:rFonts w:eastAsia="SimSun"/>
              </w:rPr>
            </w:pPr>
            <w:r>
              <w:rPr>
                <w:rFonts w:eastAsia="SimSun"/>
              </w:rPr>
              <w:t>High</w:t>
            </w:r>
          </w:p>
        </w:tc>
        <w:tc>
          <w:tcPr>
            <w:tcW w:w="386" w:type="pct"/>
            <w:shd w:val="clear" w:color="auto" w:fill="auto"/>
            <w:tcMar>
              <w:left w:w="23" w:type="dxa"/>
              <w:right w:w="23" w:type="dxa"/>
            </w:tcMar>
            <w:vAlign w:val="center"/>
          </w:tcPr>
          <w:p w14:paraId="4B13DDE5" w14:textId="77777777" w:rsidR="0065665D" w:rsidRPr="00500E12" w:rsidRDefault="0065665D" w:rsidP="002F2ADA">
            <w:pPr>
              <w:pStyle w:val="TAC"/>
              <w:rPr>
                <w:rFonts w:eastAsia="SimSun"/>
              </w:rPr>
            </w:pPr>
            <w:r>
              <w:rPr>
                <w:rFonts w:eastAsia="SimSun"/>
              </w:rPr>
              <w:t>5 MHz</w:t>
            </w:r>
          </w:p>
        </w:tc>
        <w:tc>
          <w:tcPr>
            <w:tcW w:w="421" w:type="pct"/>
            <w:shd w:val="clear" w:color="auto" w:fill="auto"/>
            <w:tcMar>
              <w:left w:w="23" w:type="dxa"/>
              <w:right w:w="23" w:type="dxa"/>
            </w:tcMar>
            <w:vAlign w:val="center"/>
          </w:tcPr>
          <w:p w14:paraId="54346B0A"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79FB3818"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35A3EC47"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6CAC277F" w14:textId="77777777" w:rsidR="0065665D" w:rsidRPr="00500E12" w:rsidRDefault="0065665D" w:rsidP="002F2ADA">
            <w:pPr>
              <w:pStyle w:val="TAC"/>
              <w:rPr>
                <w:rFonts w:eastAsia="SimSun"/>
              </w:rPr>
            </w:pPr>
            <w:r w:rsidRPr="00500E12">
              <w:rPr>
                <w:rFonts w:eastAsia="SimSun"/>
              </w:rPr>
              <w:t>PI/2 BPSK</w:t>
            </w:r>
          </w:p>
        </w:tc>
        <w:tc>
          <w:tcPr>
            <w:tcW w:w="611" w:type="pct"/>
            <w:shd w:val="clear" w:color="auto" w:fill="auto"/>
            <w:tcMar>
              <w:left w:w="45" w:type="dxa"/>
              <w:right w:w="45" w:type="dxa"/>
            </w:tcMar>
            <w:vAlign w:val="center"/>
          </w:tcPr>
          <w:p w14:paraId="23742CD3" w14:textId="77777777" w:rsidR="0065665D" w:rsidRDefault="0065665D" w:rsidP="002F2ADA">
            <w:pPr>
              <w:pStyle w:val="TAC"/>
              <w:rPr>
                <w:rFonts w:eastAsia="SimSun"/>
              </w:rPr>
            </w:pPr>
            <w:r>
              <w:rPr>
                <w:rFonts w:eastAsia="SimSun"/>
              </w:rPr>
              <w:t>10</w:t>
            </w:r>
            <w:r w:rsidRPr="00500E12">
              <w:rPr>
                <w:rFonts w:eastAsia="SimSun"/>
              </w:rPr>
              <w:t>@</w:t>
            </w:r>
            <w:r>
              <w:rPr>
                <w:rFonts w:eastAsia="SimSun"/>
              </w:rPr>
              <w:t>0</w:t>
            </w:r>
          </w:p>
        </w:tc>
        <w:tc>
          <w:tcPr>
            <w:tcW w:w="732" w:type="pct"/>
            <w:shd w:val="clear" w:color="auto" w:fill="auto"/>
            <w:vAlign w:val="center"/>
          </w:tcPr>
          <w:p w14:paraId="3AE84D87" w14:textId="77777777" w:rsidR="0065665D" w:rsidRDefault="0065665D" w:rsidP="002F2ADA">
            <w:pPr>
              <w:pStyle w:val="TAC"/>
              <w:rPr>
                <w:rFonts w:eastAsia="SimSun"/>
              </w:rPr>
            </w:pPr>
            <w:r>
              <w:rPr>
                <w:rFonts w:eastAsia="SimSun"/>
              </w:rPr>
              <w:t>5</w:t>
            </w:r>
            <w:r w:rsidRPr="00500E12">
              <w:rPr>
                <w:rFonts w:eastAsia="SimSun"/>
              </w:rPr>
              <w:t>@</w:t>
            </w:r>
            <w:r>
              <w:rPr>
                <w:rFonts w:eastAsia="SimSun"/>
              </w:rPr>
              <w:t>0</w:t>
            </w:r>
          </w:p>
        </w:tc>
      </w:tr>
      <w:tr w:rsidR="0065665D" w:rsidRPr="00500E12" w14:paraId="665ADC61" w14:textId="77777777" w:rsidTr="002F2ADA">
        <w:trPr>
          <w:trHeight w:val="227"/>
        </w:trPr>
        <w:tc>
          <w:tcPr>
            <w:tcW w:w="326" w:type="pct"/>
            <w:shd w:val="clear" w:color="auto" w:fill="auto"/>
            <w:tcMar>
              <w:left w:w="28" w:type="dxa"/>
              <w:right w:w="28" w:type="dxa"/>
            </w:tcMar>
            <w:vAlign w:val="center"/>
          </w:tcPr>
          <w:p w14:paraId="1553F2A9" w14:textId="77777777" w:rsidR="0065665D" w:rsidRPr="00500E12" w:rsidRDefault="0065665D" w:rsidP="002F2ADA">
            <w:pPr>
              <w:pStyle w:val="TAC"/>
              <w:rPr>
                <w:rFonts w:eastAsia="SimSun"/>
              </w:rPr>
            </w:pPr>
            <w:r>
              <w:rPr>
                <w:rFonts w:eastAsia="SimSun"/>
              </w:rPr>
              <w:t>7</w:t>
            </w:r>
          </w:p>
        </w:tc>
        <w:tc>
          <w:tcPr>
            <w:tcW w:w="370" w:type="pct"/>
            <w:shd w:val="clear" w:color="auto" w:fill="auto"/>
            <w:tcMar>
              <w:left w:w="28" w:type="dxa"/>
              <w:right w:w="28" w:type="dxa"/>
            </w:tcMar>
            <w:vAlign w:val="center"/>
          </w:tcPr>
          <w:p w14:paraId="509108B2"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6707838E" w14:textId="77777777" w:rsidR="0065665D" w:rsidRPr="00500E12" w:rsidRDefault="0065665D" w:rsidP="002F2ADA">
            <w:pPr>
              <w:pStyle w:val="TAC"/>
              <w:rPr>
                <w:rFonts w:eastAsia="SimSun"/>
              </w:rPr>
            </w:pPr>
            <w:r>
              <w:rPr>
                <w:rFonts w:eastAsia="SimSun"/>
              </w:rPr>
              <w:t>5 MHz</w:t>
            </w:r>
          </w:p>
        </w:tc>
        <w:tc>
          <w:tcPr>
            <w:tcW w:w="421" w:type="pct"/>
            <w:shd w:val="clear" w:color="auto" w:fill="auto"/>
            <w:tcMar>
              <w:left w:w="23" w:type="dxa"/>
              <w:right w:w="23" w:type="dxa"/>
            </w:tcMar>
            <w:vAlign w:val="center"/>
          </w:tcPr>
          <w:p w14:paraId="264ED832"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39C8C870"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66BE3518"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2A07D3B4" w14:textId="77777777" w:rsidR="0065665D" w:rsidRPr="00500E12" w:rsidRDefault="0065665D" w:rsidP="002F2ADA">
            <w:pPr>
              <w:pStyle w:val="TAC"/>
              <w:rPr>
                <w:rFonts w:eastAsia="SimSun"/>
              </w:rPr>
            </w:pPr>
            <w:r w:rsidRPr="00500E12">
              <w:rPr>
                <w:rFonts w:eastAsia="SimSun"/>
              </w:rPr>
              <w:t>PI/2 BPSK</w:t>
            </w:r>
          </w:p>
        </w:tc>
        <w:tc>
          <w:tcPr>
            <w:tcW w:w="611" w:type="pct"/>
            <w:shd w:val="clear" w:color="auto" w:fill="auto"/>
            <w:tcMar>
              <w:left w:w="45" w:type="dxa"/>
              <w:right w:w="45" w:type="dxa"/>
            </w:tcMar>
            <w:vAlign w:val="center"/>
          </w:tcPr>
          <w:p w14:paraId="09516F25" w14:textId="77777777" w:rsidR="0065665D" w:rsidRPr="00500E12" w:rsidRDefault="0065665D" w:rsidP="002F2ADA">
            <w:pPr>
              <w:pStyle w:val="TAC"/>
              <w:rPr>
                <w:rFonts w:eastAsia="SimSun"/>
              </w:rPr>
            </w:pPr>
            <w:r>
              <w:rPr>
                <w:rFonts w:eastAsia="SimSun"/>
              </w:rPr>
              <w:t>2</w:t>
            </w:r>
            <w:r w:rsidRPr="00500E12">
              <w:rPr>
                <w:rFonts w:eastAsia="SimSun"/>
              </w:rPr>
              <w:t>@</w:t>
            </w:r>
            <w:r>
              <w:rPr>
                <w:rFonts w:eastAsia="SimSun"/>
              </w:rPr>
              <w:t>19</w:t>
            </w:r>
          </w:p>
        </w:tc>
        <w:tc>
          <w:tcPr>
            <w:tcW w:w="732" w:type="pct"/>
            <w:shd w:val="clear" w:color="auto" w:fill="auto"/>
            <w:vAlign w:val="center"/>
          </w:tcPr>
          <w:p w14:paraId="14218E40" w14:textId="77777777" w:rsidR="0065665D" w:rsidRPr="00500E12" w:rsidRDefault="0065665D" w:rsidP="002F2ADA">
            <w:pPr>
              <w:pStyle w:val="TAC"/>
              <w:rPr>
                <w:rFonts w:eastAsia="SimSun"/>
              </w:rPr>
            </w:pPr>
            <w:r>
              <w:rPr>
                <w:rFonts w:eastAsia="SimSun"/>
              </w:rPr>
              <w:t>1</w:t>
            </w:r>
            <w:r w:rsidRPr="00500E12">
              <w:rPr>
                <w:rFonts w:eastAsia="SimSun"/>
              </w:rPr>
              <w:t>@</w:t>
            </w:r>
            <w:r>
              <w:rPr>
                <w:rFonts w:eastAsia="SimSun"/>
              </w:rPr>
              <w:t>10</w:t>
            </w:r>
          </w:p>
        </w:tc>
      </w:tr>
      <w:tr w:rsidR="0065665D" w:rsidRPr="00500E12" w14:paraId="2159EAB7" w14:textId="77777777" w:rsidTr="002F2ADA">
        <w:trPr>
          <w:trHeight w:val="227"/>
        </w:trPr>
        <w:tc>
          <w:tcPr>
            <w:tcW w:w="326" w:type="pct"/>
            <w:shd w:val="clear" w:color="auto" w:fill="auto"/>
            <w:tcMar>
              <w:left w:w="28" w:type="dxa"/>
              <w:right w:w="28" w:type="dxa"/>
            </w:tcMar>
            <w:vAlign w:val="center"/>
          </w:tcPr>
          <w:p w14:paraId="46C558BE" w14:textId="77777777" w:rsidR="0065665D" w:rsidRDefault="0065665D" w:rsidP="002F2ADA">
            <w:pPr>
              <w:pStyle w:val="TAC"/>
              <w:rPr>
                <w:rFonts w:eastAsia="SimSun"/>
              </w:rPr>
            </w:pPr>
            <w:r>
              <w:rPr>
                <w:rFonts w:eastAsia="SimSun"/>
              </w:rPr>
              <w:t>8</w:t>
            </w:r>
          </w:p>
        </w:tc>
        <w:tc>
          <w:tcPr>
            <w:tcW w:w="370" w:type="pct"/>
            <w:shd w:val="clear" w:color="auto" w:fill="auto"/>
            <w:tcMar>
              <w:left w:w="28" w:type="dxa"/>
              <w:right w:w="28" w:type="dxa"/>
            </w:tcMar>
            <w:vAlign w:val="center"/>
          </w:tcPr>
          <w:p w14:paraId="1BEA5342"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0788C37A" w14:textId="77777777" w:rsidR="0065665D" w:rsidRPr="00500E12" w:rsidRDefault="0065665D" w:rsidP="002F2ADA">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24BFD126"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6DC770A0"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17389174"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7030D532" w14:textId="77777777" w:rsidR="0065665D" w:rsidRPr="00500E12" w:rsidRDefault="0065665D" w:rsidP="002F2ADA">
            <w:pPr>
              <w:pStyle w:val="TAC"/>
              <w:rPr>
                <w:rFonts w:eastAsia="SimSun"/>
              </w:rPr>
            </w:pPr>
            <w:r w:rsidRPr="00500E12">
              <w:rPr>
                <w:rFonts w:eastAsia="SimSun"/>
              </w:rPr>
              <w:t>PI/2 BPSK</w:t>
            </w:r>
          </w:p>
        </w:tc>
        <w:tc>
          <w:tcPr>
            <w:tcW w:w="611" w:type="pct"/>
            <w:shd w:val="clear" w:color="auto" w:fill="auto"/>
            <w:tcMar>
              <w:left w:w="45" w:type="dxa"/>
              <w:right w:w="45" w:type="dxa"/>
            </w:tcMar>
            <w:vAlign w:val="center"/>
          </w:tcPr>
          <w:p w14:paraId="1C6FD900" w14:textId="77777777" w:rsidR="0065665D" w:rsidRDefault="0065665D" w:rsidP="002F2ADA">
            <w:pPr>
              <w:pStyle w:val="TAC"/>
              <w:rPr>
                <w:rFonts w:eastAsia="SimSun"/>
              </w:rPr>
            </w:pPr>
            <w:r>
              <w:rPr>
                <w:rFonts w:eastAsia="SimSun"/>
              </w:rPr>
              <w:t>2</w:t>
            </w:r>
            <w:r w:rsidRPr="00500E12">
              <w:rPr>
                <w:rFonts w:eastAsia="SimSun"/>
              </w:rPr>
              <w:t>@</w:t>
            </w:r>
            <w:r>
              <w:rPr>
                <w:rFonts w:eastAsia="SimSun"/>
              </w:rPr>
              <w:t>36</w:t>
            </w:r>
          </w:p>
        </w:tc>
        <w:tc>
          <w:tcPr>
            <w:tcW w:w="732" w:type="pct"/>
            <w:shd w:val="clear" w:color="auto" w:fill="auto"/>
            <w:vAlign w:val="center"/>
          </w:tcPr>
          <w:p w14:paraId="09E495F7" w14:textId="77777777" w:rsidR="0065665D" w:rsidRDefault="0065665D" w:rsidP="002F2ADA">
            <w:pPr>
              <w:pStyle w:val="TAC"/>
              <w:rPr>
                <w:rFonts w:eastAsia="SimSun"/>
              </w:rPr>
            </w:pPr>
            <w:r>
              <w:rPr>
                <w:rFonts w:eastAsia="SimSun"/>
              </w:rPr>
              <w:t>1</w:t>
            </w:r>
            <w:r w:rsidRPr="00500E12">
              <w:rPr>
                <w:rFonts w:eastAsia="SimSun"/>
              </w:rPr>
              <w:t>@</w:t>
            </w:r>
            <w:r>
              <w:rPr>
                <w:rFonts w:eastAsia="SimSun"/>
              </w:rPr>
              <w:t>18</w:t>
            </w:r>
          </w:p>
        </w:tc>
      </w:tr>
      <w:tr w:rsidR="0065665D" w:rsidRPr="00500E12" w14:paraId="19086214" w14:textId="77777777" w:rsidTr="002F2ADA">
        <w:trPr>
          <w:trHeight w:val="227"/>
        </w:trPr>
        <w:tc>
          <w:tcPr>
            <w:tcW w:w="326" w:type="pct"/>
            <w:shd w:val="clear" w:color="auto" w:fill="auto"/>
            <w:tcMar>
              <w:left w:w="28" w:type="dxa"/>
              <w:right w:w="28" w:type="dxa"/>
            </w:tcMar>
            <w:vAlign w:val="center"/>
          </w:tcPr>
          <w:p w14:paraId="118E3AFC" w14:textId="77777777" w:rsidR="0065665D" w:rsidRPr="00500E12" w:rsidRDefault="0065665D" w:rsidP="002F2ADA">
            <w:pPr>
              <w:pStyle w:val="TAC"/>
              <w:rPr>
                <w:rFonts w:eastAsia="SimSun"/>
              </w:rPr>
            </w:pPr>
            <w:r>
              <w:rPr>
                <w:rFonts w:eastAsia="SimSun"/>
              </w:rPr>
              <w:t>9</w:t>
            </w:r>
          </w:p>
        </w:tc>
        <w:tc>
          <w:tcPr>
            <w:tcW w:w="370" w:type="pct"/>
            <w:shd w:val="clear" w:color="auto" w:fill="auto"/>
            <w:tcMar>
              <w:left w:w="28" w:type="dxa"/>
              <w:right w:w="28" w:type="dxa"/>
            </w:tcMar>
            <w:vAlign w:val="center"/>
          </w:tcPr>
          <w:p w14:paraId="18799A7C" w14:textId="77777777" w:rsidR="0065665D" w:rsidRPr="00500E12" w:rsidRDefault="0065665D" w:rsidP="002F2ADA">
            <w:pPr>
              <w:pStyle w:val="TAC"/>
              <w:rPr>
                <w:rFonts w:eastAsia="SimSun"/>
              </w:rPr>
            </w:pPr>
            <w:r w:rsidRPr="00500E12">
              <w:rPr>
                <w:rFonts w:eastAsia="SimSun"/>
              </w:rPr>
              <w:t>Low</w:t>
            </w:r>
          </w:p>
        </w:tc>
        <w:tc>
          <w:tcPr>
            <w:tcW w:w="386" w:type="pct"/>
            <w:shd w:val="clear" w:color="auto" w:fill="auto"/>
            <w:tcMar>
              <w:left w:w="23" w:type="dxa"/>
              <w:right w:w="23" w:type="dxa"/>
            </w:tcMar>
            <w:vAlign w:val="center"/>
          </w:tcPr>
          <w:p w14:paraId="0C283EB9" w14:textId="77777777" w:rsidR="0065665D" w:rsidRPr="00500E12" w:rsidRDefault="0065665D" w:rsidP="002F2ADA">
            <w:pPr>
              <w:pStyle w:val="TAC"/>
              <w:rPr>
                <w:rFonts w:eastAsia="SimSun"/>
              </w:rPr>
            </w:pPr>
            <w:r w:rsidRPr="00500E12">
              <w:rPr>
                <w:rFonts w:eastAsia="SimSun"/>
              </w:rPr>
              <w:t>Default</w:t>
            </w:r>
          </w:p>
        </w:tc>
        <w:tc>
          <w:tcPr>
            <w:tcW w:w="421" w:type="pct"/>
            <w:shd w:val="clear" w:color="auto" w:fill="auto"/>
            <w:tcMar>
              <w:left w:w="23" w:type="dxa"/>
              <w:right w:w="23" w:type="dxa"/>
            </w:tcMar>
            <w:vAlign w:val="center"/>
          </w:tcPr>
          <w:p w14:paraId="7EFAF11B"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7C0097F5"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3DD29BA6"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53A9FCB4" w14:textId="77777777" w:rsidR="0065665D" w:rsidRPr="00500E12" w:rsidRDefault="0065665D" w:rsidP="002F2ADA">
            <w:pPr>
              <w:pStyle w:val="TAC"/>
              <w:rPr>
                <w:rFonts w:eastAsia="SimSun"/>
              </w:rPr>
            </w:pPr>
            <w:r w:rsidRPr="00500E12">
              <w:rPr>
                <w:rFonts w:eastAsia="SimSun"/>
              </w:rPr>
              <w:t>QPSK</w:t>
            </w:r>
          </w:p>
        </w:tc>
        <w:tc>
          <w:tcPr>
            <w:tcW w:w="1343" w:type="pct"/>
            <w:gridSpan w:val="2"/>
            <w:shd w:val="clear" w:color="auto" w:fill="auto"/>
            <w:tcMar>
              <w:left w:w="45" w:type="dxa"/>
              <w:right w:w="45" w:type="dxa"/>
            </w:tcMar>
            <w:vAlign w:val="center"/>
          </w:tcPr>
          <w:p w14:paraId="3B507795" w14:textId="77777777" w:rsidR="0065665D" w:rsidRPr="00500E12" w:rsidRDefault="0065665D" w:rsidP="002F2ADA">
            <w:pPr>
              <w:pStyle w:val="TAC"/>
              <w:rPr>
                <w:rFonts w:eastAsia="SimSun"/>
              </w:rPr>
            </w:pPr>
            <w:r w:rsidRPr="00500E12">
              <w:rPr>
                <w:rFonts w:eastAsia="SimSun"/>
              </w:rPr>
              <w:t>Edge_1RB_Left</w:t>
            </w:r>
          </w:p>
        </w:tc>
      </w:tr>
      <w:tr w:rsidR="0065665D" w:rsidRPr="00500E12" w14:paraId="7682987B" w14:textId="77777777" w:rsidTr="002F2ADA">
        <w:trPr>
          <w:trHeight w:val="227"/>
        </w:trPr>
        <w:tc>
          <w:tcPr>
            <w:tcW w:w="326" w:type="pct"/>
            <w:shd w:val="clear" w:color="auto" w:fill="auto"/>
            <w:tcMar>
              <w:left w:w="28" w:type="dxa"/>
              <w:right w:w="28" w:type="dxa"/>
            </w:tcMar>
            <w:vAlign w:val="center"/>
          </w:tcPr>
          <w:p w14:paraId="71A74FA9" w14:textId="77777777" w:rsidR="0065665D" w:rsidRPr="00500E12" w:rsidRDefault="0065665D" w:rsidP="002F2ADA">
            <w:pPr>
              <w:pStyle w:val="TAC"/>
              <w:rPr>
                <w:rFonts w:eastAsia="SimSun"/>
              </w:rPr>
            </w:pPr>
            <w:r>
              <w:rPr>
                <w:rFonts w:eastAsia="SimSun"/>
              </w:rPr>
              <w:t>10</w:t>
            </w:r>
          </w:p>
        </w:tc>
        <w:tc>
          <w:tcPr>
            <w:tcW w:w="370" w:type="pct"/>
            <w:shd w:val="clear" w:color="auto" w:fill="auto"/>
            <w:tcMar>
              <w:left w:w="28" w:type="dxa"/>
              <w:right w:w="28" w:type="dxa"/>
            </w:tcMar>
            <w:vAlign w:val="center"/>
          </w:tcPr>
          <w:p w14:paraId="3AA801A7"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5A5435DD" w14:textId="77777777" w:rsidR="0065665D" w:rsidRPr="00500E12" w:rsidRDefault="0065665D" w:rsidP="002F2ADA">
            <w:pPr>
              <w:pStyle w:val="TAC"/>
              <w:rPr>
                <w:rFonts w:eastAsia="SimSun"/>
              </w:rPr>
            </w:pPr>
            <w:r>
              <w:rPr>
                <w:rFonts w:eastAsia="SimSun"/>
              </w:rPr>
              <w:t>5 MHz</w:t>
            </w:r>
          </w:p>
        </w:tc>
        <w:tc>
          <w:tcPr>
            <w:tcW w:w="421" w:type="pct"/>
            <w:shd w:val="clear" w:color="auto" w:fill="auto"/>
            <w:tcMar>
              <w:left w:w="23" w:type="dxa"/>
              <w:right w:w="23" w:type="dxa"/>
            </w:tcMar>
            <w:vAlign w:val="center"/>
          </w:tcPr>
          <w:p w14:paraId="6BA34316"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7151A118"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639E0A88"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4106E424" w14:textId="77777777" w:rsidR="0065665D" w:rsidRPr="00500E12" w:rsidRDefault="0065665D" w:rsidP="002F2ADA">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406AFFA9" w14:textId="77777777" w:rsidR="0065665D" w:rsidRPr="00500E12" w:rsidRDefault="0065665D" w:rsidP="002F2ADA">
            <w:pPr>
              <w:pStyle w:val="TAC"/>
              <w:rPr>
                <w:rFonts w:eastAsia="SimSun"/>
              </w:rPr>
            </w:pPr>
            <w:r>
              <w:rPr>
                <w:rFonts w:eastAsia="SimSun"/>
              </w:rPr>
              <w:t>7</w:t>
            </w:r>
            <w:r w:rsidRPr="00500E12">
              <w:rPr>
                <w:rFonts w:eastAsia="SimSun"/>
              </w:rPr>
              <w:t>@</w:t>
            </w:r>
            <w:r>
              <w:rPr>
                <w:rFonts w:eastAsia="SimSun"/>
              </w:rPr>
              <w:t>6</w:t>
            </w:r>
          </w:p>
        </w:tc>
        <w:tc>
          <w:tcPr>
            <w:tcW w:w="732" w:type="pct"/>
            <w:shd w:val="clear" w:color="auto" w:fill="auto"/>
            <w:vAlign w:val="center"/>
          </w:tcPr>
          <w:p w14:paraId="63DED447" w14:textId="77777777" w:rsidR="0065665D" w:rsidRPr="00500E12" w:rsidRDefault="0065665D" w:rsidP="002F2ADA">
            <w:pPr>
              <w:pStyle w:val="TAC"/>
              <w:rPr>
                <w:rFonts w:eastAsia="SimSun"/>
              </w:rPr>
            </w:pPr>
            <w:r w:rsidRPr="00500E12">
              <w:rPr>
                <w:rFonts w:eastAsia="SimSun"/>
              </w:rPr>
              <w:t>4@</w:t>
            </w:r>
            <w:r>
              <w:rPr>
                <w:rFonts w:eastAsia="SimSun"/>
              </w:rPr>
              <w:t>3</w:t>
            </w:r>
          </w:p>
        </w:tc>
      </w:tr>
      <w:tr w:rsidR="0065665D" w:rsidRPr="00500E12" w14:paraId="346E17BE" w14:textId="77777777" w:rsidTr="002F2ADA">
        <w:trPr>
          <w:trHeight w:val="227"/>
        </w:trPr>
        <w:tc>
          <w:tcPr>
            <w:tcW w:w="326" w:type="pct"/>
            <w:shd w:val="clear" w:color="auto" w:fill="auto"/>
            <w:tcMar>
              <w:left w:w="28" w:type="dxa"/>
              <w:right w:w="28" w:type="dxa"/>
            </w:tcMar>
            <w:vAlign w:val="center"/>
          </w:tcPr>
          <w:p w14:paraId="0B20AE15" w14:textId="77777777" w:rsidR="0065665D" w:rsidRPr="00500E12" w:rsidRDefault="0065665D" w:rsidP="002F2ADA">
            <w:pPr>
              <w:pStyle w:val="TAC"/>
              <w:rPr>
                <w:rFonts w:eastAsia="SimSun"/>
              </w:rPr>
            </w:pPr>
            <w:r>
              <w:rPr>
                <w:rFonts w:eastAsia="SimSun"/>
              </w:rPr>
              <w:t>11</w:t>
            </w:r>
          </w:p>
        </w:tc>
        <w:tc>
          <w:tcPr>
            <w:tcW w:w="370" w:type="pct"/>
            <w:shd w:val="clear" w:color="auto" w:fill="auto"/>
            <w:tcMar>
              <w:left w:w="28" w:type="dxa"/>
              <w:right w:w="28" w:type="dxa"/>
            </w:tcMar>
            <w:vAlign w:val="center"/>
          </w:tcPr>
          <w:p w14:paraId="7FC317CB"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7A74C17A" w14:textId="77777777" w:rsidR="0065665D" w:rsidRPr="00500E12" w:rsidDel="009A754E" w:rsidRDefault="0065665D" w:rsidP="002F2ADA">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6C2F538A"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6EA4B676"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3FF8CB46"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469B0064" w14:textId="77777777" w:rsidR="0065665D" w:rsidRPr="00500E12" w:rsidRDefault="0065665D" w:rsidP="002F2ADA">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436ACC80" w14:textId="77777777" w:rsidR="0065665D" w:rsidRPr="00500E12" w:rsidRDefault="0065665D" w:rsidP="002F2ADA">
            <w:pPr>
              <w:pStyle w:val="TAC"/>
              <w:rPr>
                <w:rFonts w:eastAsia="SimSun"/>
              </w:rPr>
            </w:pPr>
            <w:r>
              <w:rPr>
                <w:rFonts w:eastAsia="SimSun"/>
              </w:rPr>
              <w:t>8</w:t>
            </w:r>
            <w:r w:rsidRPr="00500E12">
              <w:rPr>
                <w:rFonts w:eastAsia="SimSun"/>
              </w:rPr>
              <w:t>@</w:t>
            </w:r>
            <w:r>
              <w:rPr>
                <w:rFonts w:eastAsia="SimSun"/>
              </w:rPr>
              <w:t>14</w:t>
            </w:r>
          </w:p>
        </w:tc>
        <w:tc>
          <w:tcPr>
            <w:tcW w:w="732" w:type="pct"/>
            <w:shd w:val="clear" w:color="auto" w:fill="auto"/>
            <w:vAlign w:val="center"/>
          </w:tcPr>
          <w:p w14:paraId="733431F9" w14:textId="77777777" w:rsidR="0065665D" w:rsidRPr="00500E12" w:rsidRDefault="0065665D" w:rsidP="002F2ADA">
            <w:pPr>
              <w:pStyle w:val="TAC"/>
              <w:rPr>
                <w:rFonts w:eastAsia="SimSun"/>
              </w:rPr>
            </w:pPr>
            <w:r w:rsidRPr="00500E12">
              <w:rPr>
                <w:rFonts w:eastAsia="SimSun"/>
              </w:rPr>
              <w:t>4@</w:t>
            </w:r>
            <w:r>
              <w:rPr>
                <w:rFonts w:eastAsia="SimSun"/>
              </w:rPr>
              <w:t>7</w:t>
            </w:r>
          </w:p>
        </w:tc>
      </w:tr>
      <w:tr w:rsidR="0065665D" w:rsidRPr="00500E12" w14:paraId="4C998241" w14:textId="77777777" w:rsidTr="002F2ADA">
        <w:trPr>
          <w:trHeight w:val="227"/>
        </w:trPr>
        <w:tc>
          <w:tcPr>
            <w:tcW w:w="326" w:type="pct"/>
            <w:shd w:val="clear" w:color="auto" w:fill="auto"/>
            <w:tcMar>
              <w:left w:w="28" w:type="dxa"/>
              <w:right w:w="28" w:type="dxa"/>
            </w:tcMar>
            <w:vAlign w:val="center"/>
          </w:tcPr>
          <w:p w14:paraId="7E919848" w14:textId="77777777" w:rsidR="0065665D" w:rsidRPr="00500E12" w:rsidRDefault="0065665D" w:rsidP="002F2ADA">
            <w:pPr>
              <w:pStyle w:val="TAC"/>
              <w:rPr>
                <w:rFonts w:eastAsia="SimSun"/>
              </w:rPr>
            </w:pPr>
            <w:r w:rsidRPr="00500E12">
              <w:rPr>
                <w:rFonts w:eastAsia="SimSun"/>
              </w:rPr>
              <w:t>1</w:t>
            </w:r>
            <w:r>
              <w:rPr>
                <w:rFonts w:eastAsia="SimSun"/>
              </w:rPr>
              <w:t>2</w:t>
            </w:r>
          </w:p>
        </w:tc>
        <w:tc>
          <w:tcPr>
            <w:tcW w:w="370" w:type="pct"/>
            <w:shd w:val="clear" w:color="auto" w:fill="auto"/>
            <w:tcMar>
              <w:left w:w="28" w:type="dxa"/>
              <w:right w:w="28" w:type="dxa"/>
            </w:tcMar>
            <w:vAlign w:val="center"/>
          </w:tcPr>
          <w:p w14:paraId="328BEE34"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3D3E1808" w14:textId="77777777" w:rsidR="0065665D" w:rsidRPr="00500E12" w:rsidRDefault="0065665D" w:rsidP="002F2ADA">
            <w:pPr>
              <w:pStyle w:val="TAC"/>
              <w:rPr>
                <w:rFonts w:eastAsia="SimSun"/>
              </w:rPr>
            </w:pPr>
            <w:r>
              <w:rPr>
                <w:rFonts w:eastAsia="SimSun"/>
              </w:rPr>
              <w:t>5 MHz</w:t>
            </w:r>
          </w:p>
        </w:tc>
        <w:tc>
          <w:tcPr>
            <w:tcW w:w="421" w:type="pct"/>
            <w:shd w:val="clear" w:color="auto" w:fill="auto"/>
            <w:tcMar>
              <w:left w:w="23" w:type="dxa"/>
              <w:right w:w="23" w:type="dxa"/>
            </w:tcMar>
            <w:vAlign w:val="center"/>
          </w:tcPr>
          <w:p w14:paraId="122CCE44"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5BF1B4A2"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62AB91F3"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6B0B1514" w14:textId="77777777" w:rsidR="0065665D" w:rsidRPr="00500E12" w:rsidRDefault="0065665D" w:rsidP="002F2ADA">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23349F7F" w14:textId="77777777" w:rsidR="0065665D" w:rsidRPr="00500E12" w:rsidRDefault="0065665D" w:rsidP="002F2ADA">
            <w:pPr>
              <w:pStyle w:val="TAC"/>
              <w:rPr>
                <w:rFonts w:eastAsia="SimSun"/>
              </w:rPr>
            </w:pPr>
            <w:r>
              <w:rPr>
                <w:rFonts w:eastAsia="SimSun"/>
              </w:rPr>
              <w:t>10</w:t>
            </w:r>
            <w:r w:rsidRPr="00500E12">
              <w:rPr>
                <w:rFonts w:eastAsia="SimSun"/>
              </w:rPr>
              <w:t>@</w:t>
            </w:r>
            <w:r>
              <w:rPr>
                <w:rFonts w:eastAsia="SimSun"/>
              </w:rPr>
              <w:t>8</w:t>
            </w:r>
          </w:p>
        </w:tc>
        <w:tc>
          <w:tcPr>
            <w:tcW w:w="732" w:type="pct"/>
            <w:shd w:val="clear" w:color="auto" w:fill="auto"/>
            <w:vAlign w:val="center"/>
          </w:tcPr>
          <w:p w14:paraId="34D78F19" w14:textId="77777777" w:rsidR="0065665D" w:rsidRPr="00500E12" w:rsidRDefault="0065665D" w:rsidP="002F2ADA">
            <w:pPr>
              <w:pStyle w:val="TAC"/>
              <w:rPr>
                <w:rFonts w:eastAsia="SimSun"/>
              </w:rPr>
            </w:pPr>
            <w:r>
              <w:rPr>
                <w:rFonts w:eastAsia="SimSun"/>
              </w:rPr>
              <w:t>5</w:t>
            </w:r>
            <w:r w:rsidRPr="00500E12">
              <w:rPr>
                <w:rFonts w:eastAsia="SimSun"/>
              </w:rPr>
              <w:t>@</w:t>
            </w:r>
            <w:r>
              <w:rPr>
                <w:rFonts w:eastAsia="SimSun"/>
              </w:rPr>
              <w:t>4</w:t>
            </w:r>
          </w:p>
        </w:tc>
      </w:tr>
      <w:tr w:rsidR="0065665D" w:rsidRPr="00500E12" w14:paraId="0EB49896" w14:textId="77777777" w:rsidTr="002F2ADA">
        <w:trPr>
          <w:trHeight w:val="227"/>
        </w:trPr>
        <w:tc>
          <w:tcPr>
            <w:tcW w:w="326" w:type="pct"/>
            <w:shd w:val="clear" w:color="auto" w:fill="auto"/>
            <w:tcMar>
              <w:left w:w="28" w:type="dxa"/>
              <w:right w:w="28" w:type="dxa"/>
            </w:tcMar>
            <w:vAlign w:val="center"/>
          </w:tcPr>
          <w:p w14:paraId="3826DF17" w14:textId="77777777" w:rsidR="0065665D" w:rsidRPr="00500E12" w:rsidRDefault="0065665D" w:rsidP="002F2ADA">
            <w:pPr>
              <w:pStyle w:val="TAC"/>
              <w:rPr>
                <w:rFonts w:eastAsia="SimSun"/>
              </w:rPr>
            </w:pPr>
            <w:r w:rsidRPr="00500E12">
              <w:rPr>
                <w:rFonts w:eastAsia="SimSun"/>
              </w:rPr>
              <w:t>1</w:t>
            </w:r>
            <w:r>
              <w:rPr>
                <w:rFonts w:eastAsia="SimSun"/>
              </w:rPr>
              <w:t>3</w:t>
            </w:r>
          </w:p>
        </w:tc>
        <w:tc>
          <w:tcPr>
            <w:tcW w:w="370" w:type="pct"/>
            <w:shd w:val="clear" w:color="auto" w:fill="auto"/>
            <w:tcMar>
              <w:left w:w="28" w:type="dxa"/>
              <w:right w:w="28" w:type="dxa"/>
            </w:tcMar>
            <w:vAlign w:val="center"/>
          </w:tcPr>
          <w:p w14:paraId="46494946"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048CED0E" w14:textId="77777777" w:rsidR="0065665D" w:rsidRPr="00500E12" w:rsidRDefault="0065665D" w:rsidP="002F2ADA">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2D6EF7C5"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15241790"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24A89E5F"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73D058AF" w14:textId="77777777" w:rsidR="0065665D" w:rsidRPr="00500E12" w:rsidRDefault="0065665D" w:rsidP="002F2ADA">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1AE717EE" w14:textId="77777777" w:rsidR="0065665D" w:rsidRPr="00500E12" w:rsidRDefault="0065665D" w:rsidP="002F2ADA">
            <w:pPr>
              <w:pStyle w:val="TAC"/>
              <w:rPr>
                <w:rFonts w:eastAsia="SimSun"/>
              </w:rPr>
            </w:pPr>
            <w:r>
              <w:rPr>
                <w:rFonts w:eastAsia="SimSun"/>
              </w:rPr>
              <w:t>18</w:t>
            </w:r>
            <w:r w:rsidRPr="00500E12">
              <w:rPr>
                <w:rFonts w:eastAsia="SimSun"/>
              </w:rPr>
              <w:t>@</w:t>
            </w:r>
            <w:r>
              <w:rPr>
                <w:rFonts w:eastAsia="SimSun"/>
              </w:rPr>
              <w:t>19</w:t>
            </w:r>
          </w:p>
        </w:tc>
        <w:tc>
          <w:tcPr>
            <w:tcW w:w="732" w:type="pct"/>
            <w:shd w:val="clear" w:color="auto" w:fill="auto"/>
            <w:vAlign w:val="center"/>
          </w:tcPr>
          <w:p w14:paraId="2E8DBDBC" w14:textId="77777777" w:rsidR="0065665D" w:rsidRPr="00500E12" w:rsidRDefault="0065665D" w:rsidP="002F2ADA">
            <w:pPr>
              <w:pStyle w:val="TAC"/>
              <w:rPr>
                <w:rFonts w:eastAsia="SimSun"/>
              </w:rPr>
            </w:pPr>
            <w:r>
              <w:rPr>
                <w:rFonts w:eastAsia="SimSun"/>
              </w:rPr>
              <w:t>10</w:t>
            </w:r>
            <w:r w:rsidRPr="00500E12">
              <w:rPr>
                <w:rFonts w:eastAsia="SimSun"/>
              </w:rPr>
              <w:t>@</w:t>
            </w:r>
            <w:r>
              <w:rPr>
                <w:rFonts w:eastAsia="SimSun"/>
              </w:rPr>
              <w:t>10</w:t>
            </w:r>
          </w:p>
        </w:tc>
      </w:tr>
      <w:tr w:rsidR="0065665D" w:rsidRPr="00500E12" w14:paraId="53393AFF" w14:textId="77777777" w:rsidTr="002F2ADA">
        <w:trPr>
          <w:trHeight w:val="227"/>
        </w:trPr>
        <w:tc>
          <w:tcPr>
            <w:tcW w:w="326" w:type="pct"/>
            <w:shd w:val="clear" w:color="auto" w:fill="auto"/>
            <w:tcMar>
              <w:left w:w="28" w:type="dxa"/>
              <w:right w:w="28" w:type="dxa"/>
            </w:tcMar>
            <w:vAlign w:val="center"/>
          </w:tcPr>
          <w:p w14:paraId="414E6A50" w14:textId="77777777" w:rsidR="0065665D" w:rsidRPr="00500E12" w:rsidRDefault="0065665D" w:rsidP="002F2ADA">
            <w:pPr>
              <w:pStyle w:val="TAC"/>
              <w:rPr>
                <w:rFonts w:eastAsia="SimSun"/>
              </w:rPr>
            </w:pPr>
            <w:r w:rsidRPr="00500E12">
              <w:rPr>
                <w:rFonts w:eastAsia="SimSun"/>
              </w:rPr>
              <w:t>1</w:t>
            </w:r>
            <w:r>
              <w:rPr>
                <w:rFonts w:eastAsia="SimSun"/>
              </w:rPr>
              <w:t>4</w:t>
            </w:r>
          </w:p>
        </w:tc>
        <w:tc>
          <w:tcPr>
            <w:tcW w:w="370" w:type="pct"/>
            <w:shd w:val="clear" w:color="auto" w:fill="auto"/>
            <w:tcMar>
              <w:left w:w="28" w:type="dxa"/>
              <w:right w:w="28" w:type="dxa"/>
            </w:tcMar>
            <w:vAlign w:val="center"/>
          </w:tcPr>
          <w:p w14:paraId="78516543" w14:textId="77777777" w:rsidR="0065665D" w:rsidRPr="00500E12" w:rsidRDefault="0065665D" w:rsidP="002F2ADA">
            <w:pPr>
              <w:pStyle w:val="TAC"/>
              <w:rPr>
                <w:rFonts w:eastAsia="SimSun"/>
              </w:rPr>
            </w:pPr>
            <w:r>
              <w:rPr>
                <w:rFonts w:eastAsia="SimSun"/>
              </w:rPr>
              <w:t>High</w:t>
            </w:r>
          </w:p>
        </w:tc>
        <w:tc>
          <w:tcPr>
            <w:tcW w:w="386" w:type="pct"/>
            <w:shd w:val="clear" w:color="auto" w:fill="auto"/>
            <w:tcMar>
              <w:left w:w="23" w:type="dxa"/>
              <w:right w:w="23" w:type="dxa"/>
            </w:tcMar>
            <w:vAlign w:val="center"/>
          </w:tcPr>
          <w:p w14:paraId="65A6B240" w14:textId="77777777" w:rsidR="0065665D" w:rsidRPr="00500E12" w:rsidRDefault="0065665D" w:rsidP="002F2ADA">
            <w:pPr>
              <w:pStyle w:val="TAC"/>
              <w:rPr>
                <w:rFonts w:eastAsia="SimSun"/>
              </w:rPr>
            </w:pPr>
            <w:r>
              <w:rPr>
                <w:rFonts w:eastAsia="SimSun"/>
              </w:rPr>
              <w:t>5 MHz</w:t>
            </w:r>
          </w:p>
        </w:tc>
        <w:tc>
          <w:tcPr>
            <w:tcW w:w="421" w:type="pct"/>
            <w:shd w:val="clear" w:color="auto" w:fill="auto"/>
            <w:tcMar>
              <w:left w:w="23" w:type="dxa"/>
              <w:right w:w="23" w:type="dxa"/>
            </w:tcMar>
            <w:vAlign w:val="center"/>
          </w:tcPr>
          <w:p w14:paraId="47112547"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77D00170"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01D40E11"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3F2C56B3" w14:textId="77777777" w:rsidR="0065665D" w:rsidRPr="00500E12" w:rsidRDefault="0065665D" w:rsidP="002F2ADA">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2306F789" w14:textId="77777777" w:rsidR="0065665D" w:rsidRPr="00500E12" w:rsidRDefault="0065665D" w:rsidP="002F2ADA">
            <w:pPr>
              <w:pStyle w:val="TAC"/>
              <w:rPr>
                <w:rFonts w:eastAsia="SimSun"/>
              </w:rPr>
            </w:pPr>
            <w:r>
              <w:rPr>
                <w:rFonts w:eastAsia="SimSun"/>
              </w:rPr>
              <w:t>10</w:t>
            </w:r>
            <w:r w:rsidRPr="00500E12">
              <w:rPr>
                <w:rFonts w:eastAsia="SimSun"/>
              </w:rPr>
              <w:t>@</w:t>
            </w:r>
            <w:r>
              <w:rPr>
                <w:rFonts w:eastAsia="SimSun"/>
              </w:rPr>
              <w:t>0</w:t>
            </w:r>
          </w:p>
        </w:tc>
        <w:tc>
          <w:tcPr>
            <w:tcW w:w="732" w:type="pct"/>
            <w:shd w:val="clear" w:color="auto" w:fill="auto"/>
            <w:vAlign w:val="center"/>
          </w:tcPr>
          <w:p w14:paraId="5D52F977" w14:textId="77777777" w:rsidR="0065665D" w:rsidRPr="00500E12" w:rsidRDefault="0065665D" w:rsidP="002F2ADA">
            <w:pPr>
              <w:pStyle w:val="TAC"/>
              <w:rPr>
                <w:rFonts w:eastAsia="SimSun"/>
              </w:rPr>
            </w:pPr>
            <w:r>
              <w:rPr>
                <w:rFonts w:eastAsia="SimSun"/>
              </w:rPr>
              <w:t>5</w:t>
            </w:r>
            <w:r w:rsidRPr="00500E12">
              <w:rPr>
                <w:rFonts w:eastAsia="SimSun"/>
              </w:rPr>
              <w:t>@</w:t>
            </w:r>
            <w:r>
              <w:rPr>
                <w:rFonts w:eastAsia="SimSun"/>
              </w:rPr>
              <w:t>0</w:t>
            </w:r>
          </w:p>
        </w:tc>
      </w:tr>
      <w:tr w:rsidR="0065665D" w:rsidRPr="00500E12" w14:paraId="0B5C5B4A" w14:textId="77777777" w:rsidTr="002F2ADA">
        <w:trPr>
          <w:trHeight w:val="227"/>
        </w:trPr>
        <w:tc>
          <w:tcPr>
            <w:tcW w:w="326" w:type="pct"/>
            <w:shd w:val="clear" w:color="auto" w:fill="auto"/>
            <w:tcMar>
              <w:left w:w="28" w:type="dxa"/>
              <w:right w:w="28" w:type="dxa"/>
            </w:tcMar>
            <w:vAlign w:val="center"/>
          </w:tcPr>
          <w:p w14:paraId="559930A3" w14:textId="77777777" w:rsidR="0065665D" w:rsidRPr="00500E12" w:rsidRDefault="0065665D" w:rsidP="002F2ADA">
            <w:pPr>
              <w:pStyle w:val="TAC"/>
              <w:rPr>
                <w:rFonts w:eastAsia="SimSun"/>
              </w:rPr>
            </w:pPr>
            <w:r>
              <w:rPr>
                <w:rFonts w:eastAsia="SimSun"/>
              </w:rPr>
              <w:t>15</w:t>
            </w:r>
          </w:p>
        </w:tc>
        <w:tc>
          <w:tcPr>
            <w:tcW w:w="370" w:type="pct"/>
            <w:shd w:val="clear" w:color="auto" w:fill="auto"/>
            <w:tcMar>
              <w:left w:w="28" w:type="dxa"/>
              <w:right w:w="28" w:type="dxa"/>
            </w:tcMar>
            <w:vAlign w:val="center"/>
          </w:tcPr>
          <w:p w14:paraId="70EBBB8C"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1E86DE00" w14:textId="77777777" w:rsidR="0065665D" w:rsidRPr="00500E12" w:rsidRDefault="0065665D" w:rsidP="002F2ADA">
            <w:pPr>
              <w:pStyle w:val="TAC"/>
              <w:rPr>
                <w:rFonts w:eastAsia="SimSun"/>
              </w:rPr>
            </w:pPr>
            <w:r>
              <w:rPr>
                <w:rFonts w:eastAsia="SimSun"/>
              </w:rPr>
              <w:t>5 MHz</w:t>
            </w:r>
          </w:p>
        </w:tc>
        <w:tc>
          <w:tcPr>
            <w:tcW w:w="421" w:type="pct"/>
            <w:shd w:val="clear" w:color="auto" w:fill="auto"/>
            <w:tcMar>
              <w:left w:w="23" w:type="dxa"/>
              <w:right w:w="23" w:type="dxa"/>
            </w:tcMar>
            <w:vAlign w:val="center"/>
          </w:tcPr>
          <w:p w14:paraId="36FF6E75"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003D4AC9"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4A6AB10C"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7A1703C1" w14:textId="77777777" w:rsidR="0065665D" w:rsidRPr="00500E12" w:rsidRDefault="0065665D" w:rsidP="002F2ADA">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5FF80F01" w14:textId="77777777" w:rsidR="0065665D" w:rsidRPr="00500E12" w:rsidRDefault="0065665D" w:rsidP="002F2ADA">
            <w:pPr>
              <w:pStyle w:val="TAC"/>
              <w:rPr>
                <w:rFonts w:eastAsia="SimSun"/>
              </w:rPr>
            </w:pPr>
            <w:r>
              <w:rPr>
                <w:rFonts w:eastAsia="SimSun"/>
              </w:rPr>
              <w:t>2</w:t>
            </w:r>
            <w:r w:rsidRPr="00500E12">
              <w:rPr>
                <w:rFonts w:eastAsia="SimSun"/>
              </w:rPr>
              <w:t>@</w:t>
            </w:r>
            <w:r>
              <w:rPr>
                <w:rFonts w:eastAsia="SimSun"/>
              </w:rPr>
              <w:t>19</w:t>
            </w:r>
          </w:p>
        </w:tc>
        <w:tc>
          <w:tcPr>
            <w:tcW w:w="732" w:type="pct"/>
            <w:shd w:val="clear" w:color="auto" w:fill="auto"/>
            <w:vAlign w:val="center"/>
          </w:tcPr>
          <w:p w14:paraId="4A6477FF" w14:textId="77777777" w:rsidR="0065665D" w:rsidRPr="00500E12" w:rsidRDefault="0065665D" w:rsidP="002F2ADA">
            <w:pPr>
              <w:pStyle w:val="TAC"/>
              <w:rPr>
                <w:rFonts w:eastAsia="SimSun"/>
              </w:rPr>
            </w:pPr>
            <w:r>
              <w:rPr>
                <w:rFonts w:eastAsia="SimSun"/>
              </w:rPr>
              <w:t>1</w:t>
            </w:r>
            <w:r w:rsidRPr="00500E12">
              <w:rPr>
                <w:rFonts w:eastAsia="SimSun"/>
              </w:rPr>
              <w:t>@</w:t>
            </w:r>
            <w:r>
              <w:rPr>
                <w:rFonts w:eastAsia="SimSun"/>
              </w:rPr>
              <w:t>10</w:t>
            </w:r>
          </w:p>
        </w:tc>
      </w:tr>
      <w:tr w:rsidR="0065665D" w:rsidRPr="00500E12" w14:paraId="71FD0A32" w14:textId="77777777" w:rsidTr="002F2ADA">
        <w:trPr>
          <w:trHeight w:val="227"/>
        </w:trPr>
        <w:tc>
          <w:tcPr>
            <w:tcW w:w="326" w:type="pct"/>
            <w:shd w:val="clear" w:color="auto" w:fill="auto"/>
            <w:tcMar>
              <w:left w:w="28" w:type="dxa"/>
              <w:right w:w="28" w:type="dxa"/>
            </w:tcMar>
            <w:vAlign w:val="center"/>
          </w:tcPr>
          <w:p w14:paraId="7126DDB4" w14:textId="77777777" w:rsidR="0065665D" w:rsidRPr="00500E12" w:rsidRDefault="0065665D" w:rsidP="002F2ADA">
            <w:pPr>
              <w:pStyle w:val="TAC"/>
              <w:rPr>
                <w:rFonts w:eastAsia="SimSun"/>
              </w:rPr>
            </w:pPr>
            <w:r>
              <w:rPr>
                <w:rFonts w:eastAsia="SimSun"/>
              </w:rPr>
              <w:t>16</w:t>
            </w:r>
          </w:p>
        </w:tc>
        <w:tc>
          <w:tcPr>
            <w:tcW w:w="370" w:type="pct"/>
            <w:shd w:val="clear" w:color="auto" w:fill="auto"/>
            <w:tcMar>
              <w:left w:w="28" w:type="dxa"/>
              <w:right w:w="28" w:type="dxa"/>
            </w:tcMar>
            <w:vAlign w:val="center"/>
          </w:tcPr>
          <w:p w14:paraId="7B142897"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4F661FC4" w14:textId="77777777" w:rsidR="0065665D" w:rsidRPr="00500E12" w:rsidRDefault="0065665D" w:rsidP="002F2ADA">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1BDD863C"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1C737215"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13EC51A5"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6C04DB64" w14:textId="77777777" w:rsidR="0065665D" w:rsidRPr="00500E12" w:rsidRDefault="0065665D" w:rsidP="002F2ADA">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11616ADD" w14:textId="77777777" w:rsidR="0065665D" w:rsidRPr="00500E12" w:rsidRDefault="0065665D" w:rsidP="002F2ADA">
            <w:pPr>
              <w:pStyle w:val="TAC"/>
              <w:rPr>
                <w:rFonts w:eastAsia="SimSun"/>
              </w:rPr>
            </w:pPr>
            <w:r>
              <w:rPr>
                <w:rFonts w:eastAsia="SimSun"/>
              </w:rPr>
              <w:t>2</w:t>
            </w:r>
            <w:r w:rsidRPr="00500E12">
              <w:rPr>
                <w:rFonts w:eastAsia="SimSun"/>
              </w:rPr>
              <w:t>@</w:t>
            </w:r>
            <w:r>
              <w:rPr>
                <w:rFonts w:eastAsia="SimSun"/>
              </w:rPr>
              <w:t>36</w:t>
            </w:r>
          </w:p>
        </w:tc>
        <w:tc>
          <w:tcPr>
            <w:tcW w:w="732" w:type="pct"/>
            <w:shd w:val="clear" w:color="auto" w:fill="auto"/>
            <w:vAlign w:val="center"/>
          </w:tcPr>
          <w:p w14:paraId="614D6A8A" w14:textId="77777777" w:rsidR="0065665D" w:rsidRPr="00500E12" w:rsidRDefault="0065665D" w:rsidP="002F2ADA">
            <w:pPr>
              <w:pStyle w:val="TAC"/>
              <w:rPr>
                <w:rFonts w:eastAsia="SimSun"/>
              </w:rPr>
            </w:pPr>
            <w:r>
              <w:rPr>
                <w:rFonts w:eastAsia="SimSun"/>
              </w:rPr>
              <w:t>1</w:t>
            </w:r>
            <w:r w:rsidRPr="00500E12">
              <w:rPr>
                <w:rFonts w:eastAsia="SimSun"/>
              </w:rPr>
              <w:t>@</w:t>
            </w:r>
            <w:r>
              <w:rPr>
                <w:rFonts w:eastAsia="SimSun"/>
              </w:rPr>
              <w:t>18</w:t>
            </w:r>
          </w:p>
        </w:tc>
      </w:tr>
      <w:tr w:rsidR="0065665D" w:rsidRPr="00500E12" w14:paraId="24AE1D9C" w14:textId="77777777" w:rsidTr="002F2ADA">
        <w:trPr>
          <w:trHeight w:val="227"/>
        </w:trPr>
        <w:tc>
          <w:tcPr>
            <w:tcW w:w="326" w:type="pct"/>
            <w:shd w:val="clear" w:color="auto" w:fill="auto"/>
            <w:tcMar>
              <w:left w:w="28" w:type="dxa"/>
              <w:right w:w="28" w:type="dxa"/>
            </w:tcMar>
            <w:vAlign w:val="center"/>
          </w:tcPr>
          <w:p w14:paraId="137D06BE" w14:textId="77777777" w:rsidR="0065665D" w:rsidRPr="00500E12" w:rsidRDefault="0065665D" w:rsidP="002F2ADA">
            <w:pPr>
              <w:pStyle w:val="TAC"/>
              <w:rPr>
                <w:rFonts w:eastAsia="SimSun"/>
              </w:rPr>
            </w:pPr>
            <w:r w:rsidRPr="00500E12">
              <w:rPr>
                <w:rFonts w:eastAsia="SimSun"/>
              </w:rPr>
              <w:t>1</w:t>
            </w:r>
            <w:r>
              <w:rPr>
                <w:rFonts w:eastAsia="SimSun"/>
              </w:rPr>
              <w:t>7</w:t>
            </w:r>
          </w:p>
        </w:tc>
        <w:tc>
          <w:tcPr>
            <w:tcW w:w="370" w:type="pct"/>
            <w:shd w:val="clear" w:color="auto" w:fill="auto"/>
            <w:tcMar>
              <w:left w:w="28" w:type="dxa"/>
              <w:right w:w="28" w:type="dxa"/>
            </w:tcMar>
            <w:vAlign w:val="center"/>
          </w:tcPr>
          <w:p w14:paraId="3E787420" w14:textId="77777777" w:rsidR="0065665D" w:rsidRPr="00500E12" w:rsidRDefault="0065665D" w:rsidP="002F2ADA">
            <w:pPr>
              <w:pStyle w:val="TAC"/>
              <w:rPr>
                <w:rFonts w:eastAsia="SimSun"/>
              </w:rPr>
            </w:pPr>
            <w:r w:rsidRPr="00500E12">
              <w:rPr>
                <w:rFonts w:eastAsia="SimSun"/>
              </w:rPr>
              <w:t>Low</w:t>
            </w:r>
          </w:p>
        </w:tc>
        <w:tc>
          <w:tcPr>
            <w:tcW w:w="386" w:type="pct"/>
            <w:shd w:val="clear" w:color="auto" w:fill="auto"/>
            <w:tcMar>
              <w:left w:w="23" w:type="dxa"/>
              <w:right w:w="23" w:type="dxa"/>
            </w:tcMar>
            <w:vAlign w:val="center"/>
          </w:tcPr>
          <w:p w14:paraId="2E0BC5F2" w14:textId="77777777" w:rsidR="0065665D" w:rsidRPr="00500E12" w:rsidRDefault="0065665D" w:rsidP="002F2ADA">
            <w:pPr>
              <w:pStyle w:val="TAC"/>
              <w:rPr>
                <w:rFonts w:eastAsia="SimSun"/>
              </w:rPr>
            </w:pPr>
            <w:r w:rsidRPr="00500E12">
              <w:rPr>
                <w:rFonts w:eastAsia="SimSun"/>
              </w:rPr>
              <w:t>Default</w:t>
            </w:r>
          </w:p>
        </w:tc>
        <w:tc>
          <w:tcPr>
            <w:tcW w:w="421" w:type="pct"/>
            <w:shd w:val="clear" w:color="auto" w:fill="auto"/>
            <w:tcMar>
              <w:left w:w="23" w:type="dxa"/>
              <w:right w:w="23" w:type="dxa"/>
            </w:tcMar>
            <w:vAlign w:val="center"/>
          </w:tcPr>
          <w:p w14:paraId="14B591FC"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14AE2573"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77DF6964"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50DB1F82" w14:textId="77777777" w:rsidR="0065665D" w:rsidRPr="00500E12" w:rsidRDefault="0065665D" w:rsidP="002F2ADA">
            <w:pPr>
              <w:pStyle w:val="TAC"/>
              <w:rPr>
                <w:rFonts w:eastAsia="SimSun"/>
              </w:rPr>
            </w:pPr>
            <w:r w:rsidRPr="00500E12">
              <w:rPr>
                <w:rFonts w:eastAsia="SimSun"/>
              </w:rPr>
              <w:t>16 QAM</w:t>
            </w:r>
          </w:p>
        </w:tc>
        <w:tc>
          <w:tcPr>
            <w:tcW w:w="1343" w:type="pct"/>
            <w:gridSpan w:val="2"/>
            <w:shd w:val="clear" w:color="auto" w:fill="auto"/>
            <w:tcMar>
              <w:left w:w="45" w:type="dxa"/>
              <w:right w:w="45" w:type="dxa"/>
            </w:tcMar>
            <w:vAlign w:val="center"/>
          </w:tcPr>
          <w:p w14:paraId="01549393" w14:textId="77777777" w:rsidR="0065665D" w:rsidRPr="00500E12" w:rsidRDefault="0065665D" w:rsidP="002F2ADA">
            <w:pPr>
              <w:pStyle w:val="TAC"/>
              <w:rPr>
                <w:rFonts w:eastAsia="SimSun"/>
              </w:rPr>
            </w:pPr>
            <w:r w:rsidRPr="00500E12">
              <w:rPr>
                <w:rFonts w:eastAsia="SimSun"/>
              </w:rPr>
              <w:t>Edge_1RB_Left</w:t>
            </w:r>
          </w:p>
        </w:tc>
      </w:tr>
      <w:tr w:rsidR="0065665D" w:rsidRPr="00500E12" w14:paraId="7F19B90E" w14:textId="77777777" w:rsidTr="002F2ADA">
        <w:trPr>
          <w:trHeight w:val="227"/>
        </w:trPr>
        <w:tc>
          <w:tcPr>
            <w:tcW w:w="326" w:type="pct"/>
            <w:shd w:val="clear" w:color="auto" w:fill="auto"/>
            <w:tcMar>
              <w:left w:w="28" w:type="dxa"/>
              <w:right w:w="28" w:type="dxa"/>
            </w:tcMar>
            <w:vAlign w:val="center"/>
          </w:tcPr>
          <w:p w14:paraId="46B2ADC8" w14:textId="77777777" w:rsidR="0065665D" w:rsidRPr="00500E12" w:rsidRDefault="0065665D" w:rsidP="002F2ADA">
            <w:pPr>
              <w:pStyle w:val="TAC"/>
              <w:rPr>
                <w:rFonts w:eastAsia="SimSun"/>
              </w:rPr>
            </w:pPr>
            <w:r w:rsidRPr="00500E12">
              <w:rPr>
                <w:rFonts w:eastAsia="SimSun"/>
              </w:rPr>
              <w:t>1</w:t>
            </w:r>
            <w:r>
              <w:rPr>
                <w:rFonts w:eastAsia="SimSun"/>
              </w:rPr>
              <w:t>8</w:t>
            </w:r>
          </w:p>
        </w:tc>
        <w:tc>
          <w:tcPr>
            <w:tcW w:w="370" w:type="pct"/>
            <w:shd w:val="clear" w:color="auto" w:fill="auto"/>
            <w:tcMar>
              <w:left w:w="28" w:type="dxa"/>
              <w:right w:w="28" w:type="dxa"/>
            </w:tcMar>
            <w:vAlign w:val="center"/>
          </w:tcPr>
          <w:p w14:paraId="4FC1BB44"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563A0D8C" w14:textId="77777777" w:rsidR="0065665D" w:rsidRPr="00500E12" w:rsidRDefault="0065665D" w:rsidP="002F2ADA">
            <w:pPr>
              <w:pStyle w:val="TAC"/>
              <w:rPr>
                <w:rFonts w:eastAsia="SimSun"/>
              </w:rPr>
            </w:pPr>
            <w:r>
              <w:rPr>
                <w:rFonts w:eastAsia="SimSun"/>
              </w:rPr>
              <w:t>5 MHz</w:t>
            </w:r>
          </w:p>
        </w:tc>
        <w:tc>
          <w:tcPr>
            <w:tcW w:w="421" w:type="pct"/>
            <w:shd w:val="clear" w:color="auto" w:fill="auto"/>
            <w:tcMar>
              <w:left w:w="23" w:type="dxa"/>
              <w:right w:w="23" w:type="dxa"/>
            </w:tcMar>
            <w:vAlign w:val="center"/>
          </w:tcPr>
          <w:p w14:paraId="0C2698A4"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3FBA8AD1"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726C5973"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41B095B3" w14:textId="77777777" w:rsidR="0065665D" w:rsidRPr="00500E12" w:rsidRDefault="0065665D" w:rsidP="002F2ADA">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2E6BD6DC" w14:textId="77777777" w:rsidR="0065665D" w:rsidRPr="00500E12" w:rsidRDefault="0065665D" w:rsidP="002F2ADA">
            <w:pPr>
              <w:pStyle w:val="TAC"/>
              <w:rPr>
                <w:rFonts w:eastAsia="SimSun"/>
              </w:rPr>
            </w:pPr>
            <w:r>
              <w:rPr>
                <w:rFonts w:eastAsia="SimSun"/>
              </w:rPr>
              <w:t>7</w:t>
            </w:r>
            <w:r w:rsidRPr="00500E12">
              <w:rPr>
                <w:rFonts w:eastAsia="SimSun"/>
              </w:rPr>
              <w:t>@</w:t>
            </w:r>
            <w:r>
              <w:rPr>
                <w:rFonts w:eastAsia="SimSun"/>
              </w:rPr>
              <w:t>6</w:t>
            </w:r>
          </w:p>
        </w:tc>
        <w:tc>
          <w:tcPr>
            <w:tcW w:w="732" w:type="pct"/>
            <w:shd w:val="clear" w:color="auto" w:fill="auto"/>
            <w:vAlign w:val="center"/>
          </w:tcPr>
          <w:p w14:paraId="7A1E7FCC" w14:textId="77777777" w:rsidR="0065665D" w:rsidRPr="00500E12" w:rsidRDefault="0065665D" w:rsidP="002F2ADA">
            <w:pPr>
              <w:pStyle w:val="TAC"/>
              <w:rPr>
                <w:rFonts w:eastAsia="SimSun"/>
              </w:rPr>
            </w:pPr>
            <w:r w:rsidRPr="00500E12">
              <w:rPr>
                <w:rFonts w:eastAsia="SimSun"/>
              </w:rPr>
              <w:t>4@</w:t>
            </w:r>
            <w:r>
              <w:rPr>
                <w:rFonts w:eastAsia="SimSun"/>
              </w:rPr>
              <w:t>3</w:t>
            </w:r>
          </w:p>
        </w:tc>
      </w:tr>
      <w:tr w:rsidR="0065665D" w:rsidRPr="00500E12" w14:paraId="2109AD3B" w14:textId="77777777" w:rsidTr="002F2ADA">
        <w:trPr>
          <w:trHeight w:val="227"/>
        </w:trPr>
        <w:tc>
          <w:tcPr>
            <w:tcW w:w="326" w:type="pct"/>
            <w:shd w:val="clear" w:color="auto" w:fill="auto"/>
            <w:tcMar>
              <w:left w:w="28" w:type="dxa"/>
              <w:right w:w="28" w:type="dxa"/>
            </w:tcMar>
            <w:vAlign w:val="center"/>
          </w:tcPr>
          <w:p w14:paraId="18DD4958" w14:textId="77777777" w:rsidR="0065665D" w:rsidRPr="00500E12" w:rsidRDefault="0065665D" w:rsidP="002F2ADA">
            <w:pPr>
              <w:pStyle w:val="TAC"/>
              <w:rPr>
                <w:rFonts w:eastAsia="SimSun"/>
              </w:rPr>
            </w:pPr>
            <w:r w:rsidRPr="00500E12">
              <w:rPr>
                <w:rFonts w:eastAsia="SimSun"/>
              </w:rPr>
              <w:t>1</w:t>
            </w:r>
            <w:r>
              <w:rPr>
                <w:rFonts w:eastAsia="SimSun"/>
              </w:rPr>
              <w:t>9</w:t>
            </w:r>
          </w:p>
        </w:tc>
        <w:tc>
          <w:tcPr>
            <w:tcW w:w="370" w:type="pct"/>
            <w:shd w:val="clear" w:color="auto" w:fill="auto"/>
            <w:tcMar>
              <w:left w:w="28" w:type="dxa"/>
              <w:right w:w="28" w:type="dxa"/>
            </w:tcMar>
            <w:vAlign w:val="center"/>
          </w:tcPr>
          <w:p w14:paraId="7C538729"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2B753A10" w14:textId="77777777" w:rsidR="0065665D" w:rsidRPr="00500E12" w:rsidRDefault="0065665D" w:rsidP="002F2ADA">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4B414F8E"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2395C8F7"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444B5F0E"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1A8A8630" w14:textId="77777777" w:rsidR="0065665D" w:rsidRPr="00500E12" w:rsidRDefault="0065665D" w:rsidP="002F2ADA">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4F4A9AB5" w14:textId="77777777" w:rsidR="0065665D" w:rsidRPr="00500E12" w:rsidRDefault="0065665D" w:rsidP="002F2ADA">
            <w:pPr>
              <w:pStyle w:val="TAC"/>
              <w:rPr>
                <w:rFonts w:eastAsia="SimSun"/>
              </w:rPr>
            </w:pPr>
            <w:r>
              <w:rPr>
                <w:rFonts w:eastAsia="SimSun"/>
              </w:rPr>
              <w:t>8</w:t>
            </w:r>
            <w:r w:rsidRPr="00500E12">
              <w:rPr>
                <w:rFonts w:eastAsia="SimSun"/>
              </w:rPr>
              <w:t>@</w:t>
            </w:r>
            <w:r>
              <w:rPr>
                <w:rFonts w:eastAsia="SimSun"/>
              </w:rPr>
              <w:t>14</w:t>
            </w:r>
          </w:p>
        </w:tc>
        <w:tc>
          <w:tcPr>
            <w:tcW w:w="732" w:type="pct"/>
            <w:shd w:val="clear" w:color="auto" w:fill="auto"/>
            <w:vAlign w:val="center"/>
          </w:tcPr>
          <w:p w14:paraId="7C1DDF3A" w14:textId="77777777" w:rsidR="0065665D" w:rsidRPr="00500E12" w:rsidRDefault="0065665D" w:rsidP="002F2ADA">
            <w:pPr>
              <w:pStyle w:val="TAC"/>
              <w:rPr>
                <w:rFonts w:eastAsia="SimSun"/>
              </w:rPr>
            </w:pPr>
            <w:r w:rsidRPr="00500E12">
              <w:rPr>
                <w:rFonts w:eastAsia="SimSun"/>
              </w:rPr>
              <w:t>4@</w:t>
            </w:r>
            <w:r>
              <w:rPr>
                <w:rFonts w:eastAsia="SimSun"/>
              </w:rPr>
              <w:t>7</w:t>
            </w:r>
          </w:p>
        </w:tc>
      </w:tr>
      <w:tr w:rsidR="0065665D" w:rsidRPr="00500E12" w14:paraId="724DCB71" w14:textId="77777777" w:rsidTr="002F2ADA">
        <w:trPr>
          <w:trHeight w:val="227"/>
        </w:trPr>
        <w:tc>
          <w:tcPr>
            <w:tcW w:w="326" w:type="pct"/>
            <w:shd w:val="clear" w:color="auto" w:fill="auto"/>
            <w:tcMar>
              <w:left w:w="28" w:type="dxa"/>
              <w:right w:w="28" w:type="dxa"/>
            </w:tcMar>
            <w:vAlign w:val="center"/>
          </w:tcPr>
          <w:p w14:paraId="0B477F56" w14:textId="77777777" w:rsidR="0065665D" w:rsidRPr="00500E12" w:rsidRDefault="0065665D" w:rsidP="002F2ADA">
            <w:pPr>
              <w:pStyle w:val="TAC"/>
              <w:rPr>
                <w:rFonts w:eastAsia="SimSun"/>
              </w:rPr>
            </w:pPr>
            <w:r>
              <w:rPr>
                <w:rFonts w:eastAsia="SimSun"/>
              </w:rPr>
              <w:t>20</w:t>
            </w:r>
          </w:p>
        </w:tc>
        <w:tc>
          <w:tcPr>
            <w:tcW w:w="370" w:type="pct"/>
            <w:shd w:val="clear" w:color="auto" w:fill="auto"/>
            <w:tcMar>
              <w:left w:w="28" w:type="dxa"/>
              <w:right w:w="28" w:type="dxa"/>
            </w:tcMar>
            <w:vAlign w:val="center"/>
          </w:tcPr>
          <w:p w14:paraId="50ECC3FB"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262767CD" w14:textId="77777777" w:rsidR="0065665D" w:rsidRPr="00500E12" w:rsidRDefault="0065665D" w:rsidP="002F2ADA">
            <w:pPr>
              <w:pStyle w:val="TAC"/>
              <w:rPr>
                <w:rFonts w:eastAsia="SimSun"/>
              </w:rPr>
            </w:pPr>
            <w:r>
              <w:rPr>
                <w:rFonts w:eastAsia="SimSun"/>
              </w:rPr>
              <w:t>5 MHz</w:t>
            </w:r>
          </w:p>
        </w:tc>
        <w:tc>
          <w:tcPr>
            <w:tcW w:w="421" w:type="pct"/>
            <w:shd w:val="clear" w:color="auto" w:fill="auto"/>
            <w:tcMar>
              <w:left w:w="23" w:type="dxa"/>
              <w:right w:w="23" w:type="dxa"/>
            </w:tcMar>
            <w:vAlign w:val="center"/>
          </w:tcPr>
          <w:p w14:paraId="50C5E15D"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526387F9"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4F643778"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52B0D288" w14:textId="77777777" w:rsidR="0065665D" w:rsidRPr="00500E12" w:rsidRDefault="0065665D" w:rsidP="002F2ADA">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6489805F" w14:textId="77777777" w:rsidR="0065665D" w:rsidRPr="00500E12" w:rsidRDefault="0065665D" w:rsidP="002F2ADA">
            <w:pPr>
              <w:pStyle w:val="TAC"/>
              <w:rPr>
                <w:rFonts w:eastAsia="SimSun"/>
              </w:rPr>
            </w:pPr>
            <w:r>
              <w:rPr>
                <w:rFonts w:eastAsia="SimSun"/>
              </w:rPr>
              <w:t>10</w:t>
            </w:r>
            <w:r w:rsidRPr="00500E12">
              <w:rPr>
                <w:rFonts w:eastAsia="SimSun"/>
              </w:rPr>
              <w:t>@</w:t>
            </w:r>
            <w:r>
              <w:rPr>
                <w:rFonts w:eastAsia="SimSun"/>
              </w:rPr>
              <w:t>8</w:t>
            </w:r>
          </w:p>
        </w:tc>
        <w:tc>
          <w:tcPr>
            <w:tcW w:w="732" w:type="pct"/>
            <w:shd w:val="clear" w:color="auto" w:fill="auto"/>
            <w:vAlign w:val="center"/>
          </w:tcPr>
          <w:p w14:paraId="0A0EBBF8" w14:textId="77777777" w:rsidR="0065665D" w:rsidRPr="00500E12" w:rsidRDefault="0065665D" w:rsidP="002F2ADA">
            <w:pPr>
              <w:pStyle w:val="TAC"/>
              <w:rPr>
                <w:rFonts w:eastAsia="SimSun"/>
              </w:rPr>
            </w:pPr>
            <w:r>
              <w:rPr>
                <w:rFonts w:eastAsia="SimSun"/>
              </w:rPr>
              <w:t>5</w:t>
            </w:r>
            <w:r w:rsidRPr="00500E12">
              <w:rPr>
                <w:rFonts w:eastAsia="SimSun"/>
              </w:rPr>
              <w:t>@</w:t>
            </w:r>
            <w:r>
              <w:rPr>
                <w:rFonts w:eastAsia="SimSun"/>
              </w:rPr>
              <w:t>4</w:t>
            </w:r>
          </w:p>
        </w:tc>
      </w:tr>
      <w:tr w:rsidR="0065665D" w:rsidRPr="00500E12" w14:paraId="15524B36" w14:textId="77777777" w:rsidTr="002F2ADA">
        <w:trPr>
          <w:trHeight w:val="227"/>
        </w:trPr>
        <w:tc>
          <w:tcPr>
            <w:tcW w:w="326" w:type="pct"/>
            <w:shd w:val="clear" w:color="auto" w:fill="auto"/>
            <w:tcMar>
              <w:left w:w="28" w:type="dxa"/>
              <w:right w:w="28" w:type="dxa"/>
            </w:tcMar>
            <w:vAlign w:val="center"/>
          </w:tcPr>
          <w:p w14:paraId="2D82B0A7" w14:textId="77777777" w:rsidR="0065665D" w:rsidRPr="00500E12" w:rsidRDefault="0065665D" w:rsidP="002F2ADA">
            <w:pPr>
              <w:pStyle w:val="TAC"/>
              <w:rPr>
                <w:rFonts w:eastAsia="SimSun"/>
              </w:rPr>
            </w:pPr>
            <w:r>
              <w:rPr>
                <w:rFonts w:eastAsia="SimSun"/>
              </w:rPr>
              <w:t>21</w:t>
            </w:r>
          </w:p>
        </w:tc>
        <w:tc>
          <w:tcPr>
            <w:tcW w:w="370" w:type="pct"/>
            <w:shd w:val="clear" w:color="auto" w:fill="auto"/>
            <w:tcMar>
              <w:left w:w="28" w:type="dxa"/>
              <w:right w:w="28" w:type="dxa"/>
            </w:tcMar>
            <w:vAlign w:val="center"/>
          </w:tcPr>
          <w:p w14:paraId="09BFC13A"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1C647749" w14:textId="77777777" w:rsidR="0065665D" w:rsidRPr="00500E12" w:rsidRDefault="0065665D" w:rsidP="002F2ADA">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5540DB3F"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3427F4C7"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7BE6378D"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49EE2471" w14:textId="77777777" w:rsidR="0065665D" w:rsidRPr="00500E12" w:rsidRDefault="0065665D" w:rsidP="002F2ADA">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4FF8E595" w14:textId="77777777" w:rsidR="0065665D" w:rsidRPr="00500E12" w:rsidRDefault="0065665D" w:rsidP="002F2ADA">
            <w:pPr>
              <w:pStyle w:val="TAC"/>
              <w:rPr>
                <w:rFonts w:eastAsia="SimSun"/>
              </w:rPr>
            </w:pPr>
            <w:r>
              <w:rPr>
                <w:rFonts w:eastAsia="SimSun"/>
              </w:rPr>
              <w:t>18</w:t>
            </w:r>
            <w:r w:rsidRPr="00500E12">
              <w:rPr>
                <w:rFonts w:eastAsia="SimSun"/>
              </w:rPr>
              <w:t>@</w:t>
            </w:r>
            <w:r>
              <w:rPr>
                <w:rFonts w:eastAsia="SimSun"/>
              </w:rPr>
              <w:t>19</w:t>
            </w:r>
          </w:p>
        </w:tc>
        <w:tc>
          <w:tcPr>
            <w:tcW w:w="732" w:type="pct"/>
            <w:shd w:val="clear" w:color="auto" w:fill="auto"/>
            <w:vAlign w:val="center"/>
          </w:tcPr>
          <w:p w14:paraId="1A8C5980" w14:textId="77777777" w:rsidR="0065665D" w:rsidRPr="00500E12" w:rsidRDefault="0065665D" w:rsidP="002F2ADA">
            <w:pPr>
              <w:pStyle w:val="TAC"/>
              <w:rPr>
                <w:rFonts w:eastAsia="SimSun"/>
              </w:rPr>
            </w:pPr>
            <w:r>
              <w:rPr>
                <w:rFonts w:eastAsia="SimSun"/>
              </w:rPr>
              <w:t>10</w:t>
            </w:r>
            <w:r w:rsidRPr="00500E12">
              <w:rPr>
                <w:rFonts w:eastAsia="SimSun"/>
              </w:rPr>
              <w:t>@</w:t>
            </w:r>
            <w:r>
              <w:rPr>
                <w:rFonts w:eastAsia="SimSun"/>
              </w:rPr>
              <w:t>10</w:t>
            </w:r>
          </w:p>
        </w:tc>
      </w:tr>
      <w:tr w:rsidR="0065665D" w:rsidRPr="00500E12" w14:paraId="1A25408C" w14:textId="77777777" w:rsidTr="002F2ADA">
        <w:trPr>
          <w:trHeight w:val="227"/>
        </w:trPr>
        <w:tc>
          <w:tcPr>
            <w:tcW w:w="326" w:type="pct"/>
            <w:shd w:val="clear" w:color="auto" w:fill="auto"/>
            <w:tcMar>
              <w:left w:w="28" w:type="dxa"/>
              <w:right w:w="28" w:type="dxa"/>
            </w:tcMar>
            <w:vAlign w:val="center"/>
          </w:tcPr>
          <w:p w14:paraId="111C0394" w14:textId="77777777" w:rsidR="0065665D" w:rsidRPr="00500E12" w:rsidRDefault="0065665D" w:rsidP="002F2ADA">
            <w:pPr>
              <w:pStyle w:val="TAC"/>
              <w:rPr>
                <w:rFonts w:eastAsia="SimSun"/>
              </w:rPr>
            </w:pPr>
            <w:r w:rsidRPr="00500E12">
              <w:rPr>
                <w:rFonts w:eastAsia="SimSun"/>
              </w:rPr>
              <w:t>2</w:t>
            </w:r>
            <w:r>
              <w:rPr>
                <w:rFonts w:eastAsia="SimSun"/>
              </w:rPr>
              <w:t>2</w:t>
            </w:r>
          </w:p>
        </w:tc>
        <w:tc>
          <w:tcPr>
            <w:tcW w:w="370" w:type="pct"/>
            <w:shd w:val="clear" w:color="auto" w:fill="auto"/>
            <w:tcMar>
              <w:left w:w="28" w:type="dxa"/>
              <w:right w:w="28" w:type="dxa"/>
            </w:tcMar>
            <w:vAlign w:val="center"/>
          </w:tcPr>
          <w:p w14:paraId="7AC1F7A4" w14:textId="77777777" w:rsidR="0065665D" w:rsidRPr="00500E12" w:rsidRDefault="0065665D" w:rsidP="002F2ADA">
            <w:pPr>
              <w:pStyle w:val="TAC"/>
              <w:rPr>
                <w:rFonts w:eastAsia="SimSun"/>
              </w:rPr>
            </w:pPr>
            <w:r>
              <w:rPr>
                <w:rFonts w:eastAsia="SimSun"/>
              </w:rPr>
              <w:t>High</w:t>
            </w:r>
          </w:p>
        </w:tc>
        <w:tc>
          <w:tcPr>
            <w:tcW w:w="386" w:type="pct"/>
            <w:shd w:val="clear" w:color="auto" w:fill="auto"/>
            <w:tcMar>
              <w:left w:w="23" w:type="dxa"/>
              <w:right w:w="23" w:type="dxa"/>
            </w:tcMar>
            <w:vAlign w:val="center"/>
          </w:tcPr>
          <w:p w14:paraId="7E46353A" w14:textId="77777777" w:rsidR="0065665D" w:rsidRPr="00500E12" w:rsidRDefault="0065665D" w:rsidP="002F2ADA">
            <w:pPr>
              <w:pStyle w:val="TAC"/>
              <w:rPr>
                <w:rFonts w:eastAsia="SimSun"/>
              </w:rPr>
            </w:pPr>
            <w:r>
              <w:rPr>
                <w:rFonts w:eastAsia="SimSun"/>
              </w:rPr>
              <w:t>5 MHz</w:t>
            </w:r>
          </w:p>
        </w:tc>
        <w:tc>
          <w:tcPr>
            <w:tcW w:w="421" w:type="pct"/>
            <w:shd w:val="clear" w:color="auto" w:fill="auto"/>
            <w:tcMar>
              <w:left w:w="23" w:type="dxa"/>
              <w:right w:w="23" w:type="dxa"/>
            </w:tcMar>
            <w:vAlign w:val="center"/>
          </w:tcPr>
          <w:p w14:paraId="6674EC93"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2EA4C302"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01D9E405"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1F0D4173" w14:textId="77777777" w:rsidR="0065665D" w:rsidRPr="00500E12" w:rsidRDefault="0065665D" w:rsidP="002F2ADA">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5A94A402" w14:textId="77777777" w:rsidR="0065665D" w:rsidRPr="00500E12" w:rsidRDefault="0065665D" w:rsidP="002F2ADA">
            <w:pPr>
              <w:pStyle w:val="TAC"/>
              <w:rPr>
                <w:rFonts w:eastAsia="SimSun"/>
              </w:rPr>
            </w:pPr>
            <w:r>
              <w:rPr>
                <w:rFonts w:eastAsia="SimSun"/>
              </w:rPr>
              <w:t>10</w:t>
            </w:r>
            <w:r w:rsidRPr="00500E12">
              <w:rPr>
                <w:rFonts w:eastAsia="SimSun"/>
              </w:rPr>
              <w:t>@</w:t>
            </w:r>
            <w:r>
              <w:rPr>
                <w:rFonts w:eastAsia="SimSun"/>
              </w:rPr>
              <w:t>0</w:t>
            </w:r>
          </w:p>
        </w:tc>
        <w:tc>
          <w:tcPr>
            <w:tcW w:w="732" w:type="pct"/>
            <w:shd w:val="clear" w:color="auto" w:fill="auto"/>
            <w:vAlign w:val="center"/>
          </w:tcPr>
          <w:p w14:paraId="1364B94B" w14:textId="77777777" w:rsidR="0065665D" w:rsidRPr="00500E12" w:rsidRDefault="0065665D" w:rsidP="002F2ADA">
            <w:pPr>
              <w:pStyle w:val="TAC"/>
              <w:rPr>
                <w:rFonts w:eastAsia="SimSun"/>
              </w:rPr>
            </w:pPr>
            <w:r>
              <w:rPr>
                <w:rFonts w:eastAsia="SimSun"/>
              </w:rPr>
              <w:t>5</w:t>
            </w:r>
            <w:r w:rsidRPr="00500E12">
              <w:rPr>
                <w:rFonts w:eastAsia="SimSun"/>
              </w:rPr>
              <w:t>@</w:t>
            </w:r>
            <w:r>
              <w:rPr>
                <w:rFonts w:eastAsia="SimSun"/>
              </w:rPr>
              <w:t>0</w:t>
            </w:r>
          </w:p>
        </w:tc>
      </w:tr>
      <w:tr w:rsidR="0065665D" w:rsidRPr="00500E12" w14:paraId="4F57B6C9" w14:textId="77777777" w:rsidTr="002F2ADA">
        <w:trPr>
          <w:trHeight w:val="227"/>
        </w:trPr>
        <w:tc>
          <w:tcPr>
            <w:tcW w:w="326" w:type="pct"/>
            <w:shd w:val="clear" w:color="auto" w:fill="auto"/>
            <w:tcMar>
              <w:left w:w="28" w:type="dxa"/>
              <w:right w:w="28" w:type="dxa"/>
            </w:tcMar>
            <w:vAlign w:val="center"/>
          </w:tcPr>
          <w:p w14:paraId="222A0D95" w14:textId="77777777" w:rsidR="0065665D" w:rsidRPr="00500E12" w:rsidRDefault="0065665D" w:rsidP="002F2ADA">
            <w:pPr>
              <w:pStyle w:val="TAC"/>
              <w:rPr>
                <w:rFonts w:eastAsia="SimSun"/>
              </w:rPr>
            </w:pPr>
            <w:r w:rsidRPr="00500E12">
              <w:rPr>
                <w:rFonts w:eastAsia="SimSun"/>
              </w:rPr>
              <w:t>2</w:t>
            </w:r>
            <w:r>
              <w:rPr>
                <w:rFonts w:eastAsia="SimSun"/>
              </w:rPr>
              <w:t>3</w:t>
            </w:r>
          </w:p>
        </w:tc>
        <w:tc>
          <w:tcPr>
            <w:tcW w:w="370" w:type="pct"/>
            <w:shd w:val="clear" w:color="auto" w:fill="auto"/>
            <w:tcMar>
              <w:left w:w="28" w:type="dxa"/>
              <w:right w:w="28" w:type="dxa"/>
            </w:tcMar>
            <w:vAlign w:val="center"/>
          </w:tcPr>
          <w:p w14:paraId="4257D4FC"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3E92A8CE" w14:textId="77777777" w:rsidR="0065665D" w:rsidRPr="00500E12" w:rsidRDefault="0065665D" w:rsidP="002F2ADA">
            <w:pPr>
              <w:pStyle w:val="TAC"/>
              <w:rPr>
                <w:rFonts w:eastAsia="SimSun"/>
              </w:rPr>
            </w:pPr>
            <w:r>
              <w:rPr>
                <w:rFonts w:eastAsia="SimSun"/>
              </w:rPr>
              <w:t>5 MHz</w:t>
            </w:r>
          </w:p>
        </w:tc>
        <w:tc>
          <w:tcPr>
            <w:tcW w:w="421" w:type="pct"/>
            <w:shd w:val="clear" w:color="auto" w:fill="auto"/>
            <w:tcMar>
              <w:left w:w="23" w:type="dxa"/>
              <w:right w:w="23" w:type="dxa"/>
            </w:tcMar>
            <w:vAlign w:val="center"/>
          </w:tcPr>
          <w:p w14:paraId="1B62B7D6"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35334DC8"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0C3BBE9C"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6B0C2F0D" w14:textId="77777777" w:rsidR="0065665D" w:rsidRPr="00500E12" w:rsidRDefault="0065665D" w:rsidP="002F2ADA">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4D75F165" w14:textId="77777777" w:rsidR="0065665D" w:rsidRPr="00500E12" w:rsidRDefault="0065665D" w:rsidP="002F2ADA">
            <w:pPr>
              <w:pStyle w:val="TAC"/>
              <w:rPr>
                <w:rFonts w:eastAsia="SimSun"/>
              </w:rPr>
            </w:pPr>
            <w:r>
              <w:rPr>
                <w:rFonts w:eastAsia="SimSun"/>
              </w:rPr>
              <w:t>2</w:t>
            </w:r>
            <w:r w:rsidRPr="00500E12">
              <w:rPr>
                <w:rFonts w:eastAsia="SimSun"/>
              </w:rPr>
              <w:t>@</w:t>
            </w:r>
            <w:r>
              <w:rPr>
                <w:rFonts w:eastAsia="SimSun"/>
              </w:rPr>
              <w:t>19</w:t>
            </w:r>
          </w:p>
        </w:tc>
        <w:tc>
          <w:tcPr>
            <w:tcW w:w="732" w:type="pct"/>
            <w:shd w:val="clear" w:color="auto" w:fill="auto"/>
            <w:vAlign w:val="center"/>
          </w:tcPr>
          <w:p w14:paraId="40BA8A48" w14:textId="77777777" w:rsidR="0065665D" w:rsidRPr="00500E12" w:rsidRDefault="0065665D" w:rsidP="002F2ADA">
            <w:pPr>
              <w:pStyle w:val="TAC"/>
              <w:rPr>
                <w:rFonts w:eastAsia="SimSun"/>
              </w:rPr>
            </w:pPr>
            <w:r>
              <w:rPr>
                <w:rFonts w:eastAsia="SimSun"/>
              </w:rPr>
              <w:t>1</w:t>
            </w:r>
            <w:r w:rsidRPr="00500E12">
              <w:rPr>
                <w:rFonts w:eastAsia="SimSun"/>
              </w:rPr>
              <w:t>@</w:t>
            </w:r>
            <w:r>
              <w:rPr>
                <w:rFonts w:eastAsia="SimSun"/>
              </w:rPr>
              <w:t>10</w:t>
            </w:r>
          </w:p>
        </w:tc>
      </w:tr>
      <w:tr w:rsidR="0065665D" w:rsidRPr="00500E12" w14:paraId="2230D8D7" w14:textId="77777777" w:rsidTr="002F2ADA">
        <w:trPr>
          <w:trHeight w:val="227"/>
        </w:trPr>
        <w:tc>
          <w:tcPr>
            <w:tcW w:w="326" w:type="pct"/>
            <w:shd w:val="clear" w:color="auto" w:fill="auto"/>
            <w:tcMar>
              <w:left w:w="28" w:type="dxa"/>
              <w:right w:w="28" w:type="dxa"/>
            </w:tcMar>
            <w:vAlign w:val="center"/>
          </w:tcPr>
          <w:p w14:paraId="730C138F" w14:textId="77777777" w:rsidR="0065665D" w:rsidRPr="00500E12" w:rsidRDefault="0065665D" w:rsidP="002F2ADA">
            <w:pPr>
              <w:pStyle w:val="TAC"/>
              <w:rPr>
                <w:rFonts w:eastAsia="SimSun"/>
              </w:rPr>
            </w:pPr>
            <w:r w:rsidRPr="00500E12">
              <w:rPr>
                <w:rFonts w:eastAsia="SimSun"/>
              </w:rPr>
              <w:t>2</w:t>
            </w:r>
            <w:r>
              <w:rPr>
                <w:rFonts w:eastAsia="SimSun"/>
              </w:rPr>
              <w:t>4</w:t>
            </w:r>
          </w:p>
        </w:tc>
        <w:tc>
          <w:tcPr>
            <w:tcW w:w="370" w:type="pct"/>
            <w:shd w:val="clear" w:color="auto" w:fill="auto"/>
            <w:tcMar>
              <w:left w:w="28" w:type="dxa"/>
              <w:right w:w="28" w:type="dxa"/>
            </w:tcMar>
            <w:vAlign w:val="center"/>
          </w:tcPr>
          <w:p w14:paraId="31574D49"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7D3CB891" w14:textId="77777777" w:rsidR="0065665D" w:rsidRPr="00500E12" w:rsidRDefault="0065665D" w:rsidP="002F2ADA">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1D8184B8"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0CCD4C02"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3AE98EF1"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2D1D7F74" w14:textId="77777777" w:rsidR="0065665D" w:rsidRPr="00500E12" w:rsidRDefault="0065665D" w:rsidP="002F2ADA">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5FAF5F0E" w14:textId="77777777" w:rsidR="0065665D" w:rsidRPr="00500E12" w:rsidRDefault="0065665D" w:rsidP="002F2ADA">
            <w:pPr>
              <w:pStyle w:val="TAC"/>
              <w:rPr>
                <w:rFonts w:eastAsia="SimSun"/>
              </w:rPr>
            </w:pPr>
            <w:r>
              <w:rPr>
                <w:rFonts w:eastAsia="SimSun"/>
              </w:rPr>
              <w:t>2</w:t>
            </w:r>
            <w:r w:rsidRPr="00500E12">
              <w:rPr>
                <w:rFonts w:eastAsia="SimSun"/>
              </w:rPr>
              <w:t>@</w:t>
            </w:r>
            <w:r>
              <w:rPr>
                <w:rFonts w:eastAsia="SimSun"/>
              </w:rPr>
              <w:t>36</w:t>
            </w:r>
          </w:p>
        </w:tc>
        <w:tc>
          <w:tcPr>
            <w:tcW w:w="732" w:type="pct"/>
            <w:shd w:val="clear" w:color="auto" w:fill="auto"/>
            <w:vAlign w:val="center"/>
          </w:tcPr>
          <w:p w14:paraId="65DE74B9" w14:textId="77777777" w:rsidR="0065665D" w:rsidRPr="00500E12" w:rsidRDefault="0065665D" w:rsidP="002F2ADA">
            <w:pPr>
              <w:pStyle w:val="TAC"/>
              <w:rPr>
                <w:rFonts w:eastAsia="SimSun"/>
              </w:rPr>
            </w:pPr>
            <w:r>
              <w:rPr>
                <w:rFonts w:eastAsia="SimSun"/>
              </w:rPr>
              <w:t>1</w:t>
            </w:r>
            <w:r w:rsidRPr="00500E12">
              <w:rPr>
                <w:rFonts w:eastAsia="SimSun"/>
              </w:rPr>
              <w:t>@</w:t>
            </w:r>
            <w:r>
              <w:rPr>
                <w:rFonts w:eastAsia="SimSun"/>
              </w:rPr>
              <w:t>18</w:t>
            </w:r>
          </w:p>
        </w:tc>
      </w:tr>
      <w:tr w:rsidR="0065665D" w:rsidRPr="00500E12" w14:paraId="4B540FF2" w14:textId="77777777" w:rsidTr="002F2ADA">
        <w:trPr>
          <w:trHeight w:val="227"/>
        </w:trPr>
        <w:tc>
          <w:tcPr>
            <w:tcW w:w="326" w:type="pct"/>
            <w:shd w:val="clear" w:color="auto" w:fill="auto"/>
            <w:tcMar>
              <w:left w:w="28" w:type="dxa"/>
              <w:right w:w="28" w:type="dxa"/>
            </w:tcMar>
            <w:vAlign w:val="center"/>
          </w:tcPr>
          <w:p w14:paraId="46FB7EB5" w14:textId="77777777" w:rsidR="0065665D" w:rsidRPr="00500E12" w:rsidRDefault="0065665D" w:rsidP="002F2ADA">
            <w:pPr>
              <w:pStyle w:val="TAC"/>
              <w:rPr>
                <w:rFonts w:eastAsia="SimSun"/>
              </w:rPr>
            </w:pPr>
            <w:r w:rsidRPr="00500E12">
              <w:rPr>
                <w:rFonts w:eastAsia="SimSun"/>
              </w:rPr>
              <w:t>2</w:t>
            </w:r>
            <w:r>
              <w:rPr>
                <w:rFonts w:eastAsia="SimSun"/>
              </w:rPr>
              <w:t>5</w:t>
            </w:r>
          </w:p>
        </w:tc>
        <w:tc>
          <w:tcPr>
            <w:tcW w:w="370" w:type="pct"/>
            <w:shd w:val="clear" w:color="auto" w:fill="auto"/>
            <w:tcMar>
              <w:left w:w="28" w:type="dxa"/>
              <w:right w:w="28" w:type="dxa"/>
            </w:tcMar>
            <w:vAlign w:val="center"/>
          </w:tcPr>
          <w:p w14:paraId="3938ADFC" w14:textId="77777777" w:rsidR="0065665D" w:rsidRPr="00500E12" w:rsidRDefault="0065665D" w:rsidP="002F2ADA">
            <w:pPr>
              <w:pStyle w:val="TAC"/>
              <w:rPr>
                <w:rFonts w:eastAsia="SimSun"/>
              </w:rPr>
            </w:pPr>
            <w:r w:rsidRPr="00500E12">
              <w:rPr>
                <w:rFonts w:eastAsia="SimSun"/>
              </w:rPr>
              <w:t>Low</w:t>
            </w:r>
          </w:p>
        </w:tc>
        <w:tc>
          <w:tcPr>
            <w:tcW w:w="386" w:type="pct"/>
            <w:shd w:val="clear" w:color="auto" w:fill="auto"/>
            <w:tcMar>
              <w:left w:w="23" w:type="dxa"/>
              <w:right w:w="23" w:type="dxa"/>
            </w:tcMar>
            <w:vAlign w:val="center"/>
          </w:tcPr>
          <w:p w14:paraId="4E777A48" w14:textId="77777777" w:rsidR="0065665D" w:rsidRPr="00500E12" w:rsidRDefault="0065665D" w:rsidP="002F2ADA">
            <w:pPr>
              <w:pStyle w:val="TAC"/>
              <w:rPr>
                <w:rFonts w:eastAsia="SimSun"/>
              </w:rPr>
            </w:pPr>
            <w:r w:rsidRPr="00500E12">
              <w:rPr>
                <w:rFonts w:eastAsia="SimSun"/>
              </w:rPr>
              <w:t>Default</w:t>
            </w:r>
          </w:p>
        </w:tc>
        <w:tc>
          <w:tcPr>
            <w:tcW w:w="421" w:type="pct"/>
            <w:shd w:val="clear" w:color="auto" w:fill="auto"/>
            <w:tcMar>
              <w:left w:w="23" w:type="dxa"/>
              <w:right w:w="23" w:type="dxa"/>
            </w:tcMar>
            <w:vAlign w:val="center"/>
          </w:tcPr>
          <w:p w14:paraId="589AFEE9"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4D3219EB"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16192E15"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5F0989B5" w14:textId="77777777" w:rsidR="0065665D" w:rsidRPr="00500E12" w:rsidRDefault="0065665D" w:rsidP="002F2ADA">
            <w:pPr>
              <w:pStyle w:val="TAC"/>
              <w:rPr>
                <w:rFonts w:eastAsia="SimSun"/>
              </w:rPr>
            </w:pPr>
            <w:r w:rsidRPr="00500E12">
              <w:rPr>
                <w:rFonts w:eastAsia="SimSun"/>
              </w:rPr>
              <w:t>64 QAM</w:t>
            </w:r>
          </w:p>
        </w:tc>
        <w:tc>
          <w:tcPr>
            <w:tcW w:w="1343" w:type="pct"/>
            <w:gridSpan w:val="2"/>
            <w:shd w:val="clear" w:color="auto" w:fill="auto"/>
            <w:tcMar>
              <w:left w:w="45" w:type="dxa"/>
              <w:right w:w="45" w:type="dxa"/>
            </w:tcMar>
            <w:vAlign w:val="center"/>
          </w:tcPr>
          <w:p w14:paraId="0BF4D9CC" w14:textId="77777777" w:rsidR="0065665D" w:rsidRPr="00500E12" w:rsidRDefault="0065665D" w:rsidP="002F2ADA">
            <w:pPr>
              <w:pStyle w:val="TAC"/>
              <w:rPr>
                <w:rFonts w:eastAsia="SimSun"/>
              </w:rPr>
            </w:pPr>
            <w:r w:rsidRPr="00500E12">
              <w:rPr>
                <w:rFonts w:eastAsia="SimSun"/>
              </w:rPr>
              <w:t>Edge_1RB_Left</w:t>
            </w:r>
          </w:p>
        </w:tc>
      </w:tr>
      <w:tr w:rsidR="0065665D" w:rsidRPr="00500E12" w14:paraId="2DA3B9C8" w14:textId="77777777" w:rsidTr="002F2ADA">
        <w:trPr>
          <w:trHeight w:val="227"/>
        </w:trPr>
        <w:tc>
          <w:tcPr>
            <w:tcW w:w="326" w:type="pct"/>
            <w:shd w:val="clear" w:color="auto" w:fill="auto"/>
            <w:tcMar>
              <w:left w:w="28" w:type="dxa"/>
              <w:right w:w="28" w:type="dxa"/>
            </w:tcMar>
            <w:vAlign w:val="center"/>
          </w:tcPr>
          <w:p w14:paraId="72F49087" w14:textId="77777777" w:rsidR="0065665D" w:rsidRPr="00500E12" w:rsidRDefault="0065665D" w:rsidP="002F2ADA">
            <w:pPr>
              <w:pStyle w:val="TAC"/>
              <w:rPr>
                <w:rFonts w:eastAsia="SimSun"/>
              </w:rPr>
            </w:pPr>
            <w:r w:rsidRPr="00500E12">
              <w:rPr>
                <w:rFonts w:eastAsia="SimSun"/>
              </w:rPr>
              <w:t>2</w:t>
            </w:r>
            <w:r>
              <w:rPr>
                <w:rFonts w:eastAsia="SimSun"/>
              </w:rPr>
              <w:t>6</w:t>
            </w:r>
          </w:p>
        </w:tc>
        <w:tc>
          <w:tcPr>
            <w:tcW w:w="370" w:type="pct"/>
            <w:shd w:val="clear" w:color="auto" w:fill="auto"/>
            <w:tcMar>
              <w:left w:w="28" w:type="dxa"/>
              <w:right w:w="28" w:type="dxa"/>
            </w:tcMar>
            <w:vAlign w:val="center"/>
          </w:tcPr>
          <w:p w14:paraId="2B596E2D"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20E473D0" w14:textId="77777777" w:rsidR="0065665D" w:rsidRPr="00500E12" w:rsidRDefault="0065665D" w:rsidP="002F2ADA">
            <w:pPr>
              <w:pStyle w:val="TAC"/>
              <w:rPr>
                <w:rFonts w:eastAsia="SimSun"/>
              </w:rPr>
            </w:pPr>
            <w:r>
              <w:rPr>
                <w:rFonts w:eastAsia="SimSun"/>
              </w:rPr>
              <w:t>5 MHz</w:t>
            </w:r>
          </w:p>
        </w:tc>
        <w:tc>
          <w:tcPr>
            <w:tcW w:w="421" w:type="pct"/>
            <w:shd w:val="clear" w:color="auto" w:fill="auto"/>
            <w:tcMar>
              <w:left w:w="23" w:type="dxa"/>
              <w:right w:w="23" w:type="dxa"/>
            </w:tcMar>
            <w:vAlign w:val="center"/>
          </w:tcPr>
          <w:p w14:paraId="773BC6A1"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4B40070C"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725B3B3C"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30FC71DF" w14:textId="77777777" w:rsidR="0065665D" w:rsidRPr="00500E12" w:rsidRDefault="0065665D" w:rsidP="002F2ADA">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5FA94244" w14:textId="77777777" w:rsidR="0065665D" w:rsidRPr="00500E12" w:rsidRDefault="0065665D" w:rsidP="002F2ADA">
            <w:pPr>
              <w:pStyle w:val="TAC"/>
              <w:rPr>
                <w:rFonts w:eastAsia="SimSun"/>
              </w:rPr>
            </w:pPr>
            <w:r>
              <w:rPr>
                <w:rFonts w:eastAsia="SimSun"/>
              </w:rPr>
              <w:t>7</w:t>
            </w:r>
            <w:r w:rsidRPr="00500E12">
              <w:rPr>
                <w:rFonts w:eastAsia="SimSun"/>
              </w:rPr>
              <w:t>@</w:t>
            </w:r>
            <w:r>
              <w:rPr>
                <w:rFonts w:eastAsia="SimSun"/>
              </w:rPr>
              <w:t>6</w:t>
            </w:r>
          </w:p>
        </w:tc>
        <w:tc>
          <w:tcPr>
            <w:tcW w:w="732" w:type="pct"/>
            <w:shd w:val="clear" w:color="auto" w:fill="auto"/>
            <w:vAlign w:val="center"/>
          </w:tcPr>
          <w:p w14:paraId="7B6004C3" w14:textId="77777777" w:rsidR="0065665D" w:rsidRPr="00500E12" w:rsidRDefault="0065665D" w:rsidP="002F2ADA">
            <w:pPr>
              <w:pStyle w:val="TAC"/>
              <w:rPr>
                <w:rFonts w:eastAsia="SimSun"/>
              </w:rPr>
            </w:pPr>
            <w:r w:rsidRPr="00500E12">
              <w:rPr>
                <w:rFonts w:eastAsia="SimSun"/>
              </w:rPr>
              <w:t>4@</w:t>
            </w:r>
            <w:r>
              <w:rPr>
                <w:rFonts w:eastAsia="SimSun"/>
              </w:rPr>
              <w:t>3</w:t>
            </w:r>
          </w:p>
        </w:tc>
      </w:tr>
      <w:tr w:rsidR="0065665D" w:rsidRPr="00500E12" w14:paraId="39839CDE" w14:textId="77777777" w:rsidTr="002F2ADA">
        <w:trPr>
          <w:trHeight w:val="227"/>
        </w:trPr>
        <w:tc>
          <w:tcPr>
            <w:tcW w:w="326" w:type="pct"/>
            <w:shd w:val="clear" w:color="auto" w:fill="auto"/>
            <w:tcMar>
              <w:left w:w="28" w:type="dxa"/>
              <w:right w:w="28" w:type="dxa"/>
            </w:tcMar>
            <w:vAlign w:val="center"/>
          </w:tcPr>
          <w:p w14:paraId="7D1AFAC1" w14:textId="77777777" w:rsidR="0065665D" w:rsidRPr="00500E12" w:rsidRDefault="0065665D" w:rsidP="002F2ADA">
            <w:pPr>
              <w:pStyle w:val="TAC"/>
              <w:rPr>
                <w:rFonts w:eastAsia="SimSun"/>
              </w:rPr>
            </w:pPr>
            <w:r w:rsidRPr="00500E12">
              <w:rPr>
                <w:rFonts w:eastAsia="SimSun"/>
              </w:rPr>
              <w:t>2</w:t>
            </w:r>
            <w:r>
              <w:rPr>
                <w:rFonts w:eastAsia="SimSun"/>
              </w:rPr>
              <w:t>7</w:t>
            </w:r>
          </w:p>
        </w:tc>
        <w:tc>
          <w:tcPr>
            <w:tcW w:w="370" w:type="pct"/>
            <w:shd w:val="clear" w:color="auto" w:fill="auto"/>
            <w:tcMar>
              <w:left w:w="28" w:type="dxa"/>
              <w:right w:w="28" w:type="dxa"/>
            </w:tcMar>
            <w:vAlign w:val="center"/>
          </w:tcPr>
          <w:p w14:paraId="0F12BACC"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5C94E12D" w14:textId="77777777" w:rsidR="0065665D" w:rsidRPr="00500E12" w:rsidRDefault="0065665D" w:rsidP="002F2ADA">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568F569C"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53FA81A7"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4C4CBB7C"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36C15964" w14:textId="77777777" w:rsidR="0065665D" w:rsidRPr="00500E12" w:rsidRDefault="0065665D" w:rsidP="002F2ADA">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328F26E6" w14:textId="77777777" w:rsidR="0065665D" w:rsidRPr="00500E12" w:rsidRDefault="0065665D" w:rsidP="002F2ADA">
            <w:pPr>
              <w:pStyle w:val="TAC"/>
              <w:rPr>
                <w:rFonts w:eastAsia="SimSun"/>
              </w:rPr>
            </w:pPr>
            <w:r>
              <w:rPr>
                <w:rFonts w:eastAsia="SimSun"/>
              </w:rPr>
              <w:t>8</w:t>
            </w:r>
            <w:r w:rsidRPr="00500E12">
              <w:rPr>
                <w:rFonts w:eastAsia="SimSun"/>
              </w:rPr>
              <w:t>@</w:t>
            </w:r>
            <w:r>
              <w:rPr>
                <w:rFonts w:eastAsia="SimSun"/>
              </w:rPr>
              <w:t>14</w:t>
            </w:r>
          </w:p>
        </w:tc>
        <w:tc>
          <w:tcPr>
            <w:tcW w:w="732" w:type="pct"/>
            <w:shd w:val="clear" w:color="auto" w:fill="auto"/>
            <w:vAlign w:val="center"/>
          </w:tcPr>
          <w:p w14:paraId="38D409AA" w14:textId="77777777" w:rsidR="0065665D" w:rsidRPr="00500E12" w:rsidRDefault="0065665D" w:rsidP="002F2ADA">
            <w:pPr>
              <w:pStyle w:val="TAC"/>
              <w:rPr>
                <w:rFonts w:eastAsia="SimSun"/>
              </w:rPr>
            </w:pPr>
            <w:r w:rsidRPr="00500E12">
              <w:rPr>
                <w:rFonts w:eastAsia="SimSun"/>
              </w:rPr>
              <w:t>4@</w:t>
            </w:r>
            <w:r>
              <w:rPr>
                <w:rFonts w:eastAsia="SimSun"/>
              </w:rPr>
              <w:t>7</w:t>
            </w:r>
          </w:p>
        </w:tc>
      </w:tr>
      <w:tr w:rsidR="0065665D" w:rsidRPr="00500E12" w14:paraId="18558E59" w14:textId="77777777" w:rsidTr="002F2ADA">
        <w:trPr>
          <w:trHeight w:val="227"/>
        </w:trPr>
        <w:tc>
          <w:tcPr>
            <w:tcW w:w="326" w:type="pct"/>
            <w:shd w:val="clear" w:color="auto" w:fill="auto"/>
            <w:tcMar>
              <w:left w:w="28" w:type="dxa"/>
              <w:right w:w="28" w:type="dxa"/>
            </w:tcMar>
            <w:vAlign w:val="center"/>
          </w:tcPr>
          <w:p w14:paraId="0925CFE3" w14:textId="77777777" w:rsidR="0065665D" w:rsidRPr="00500E12" w:rsidRDefault="0065665D" w:rsidP="002F2ADA">
            <w:pPr>
              <w:pStyle w:val="TAC"/>
              <w:rPr>
                <w:rFonts w:eastAsia="SimSun"/>
              </w:rPr>
            </w:pPr>
            <w:r w:rsidRPr="00500E12">
              <w:rPr>
                <w:rFonts w:eastAsia="SimSun"/>
              </w:rPr>
              <w:t>2</w:t>
            </w:r>
            <w:r>
              <w:rPr>
                <w:rFonts w:eastAsia="SimSun"/>
              </w:rPr>
              <w:t>8</w:t>
            </w:r>
          </w:p>
        </w:tc>
        <w:tc>
          <w:tcPr>
            <w:tcW w:w="370" w:type="pct"/>
            <w:shd w:val="clear" w:color="auto" w:fill="auto"/>
            <w:tcMar>
              <w:left w:w="28" w:type="dxa"/>
              <w:right w:w="28" w:type="dxa"/>
            </w:tcMar>
            <w:vAlign w:val="center"/>
          </w:tcPr>
          <w:p w14:paraId="0AA4E5C6"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730F9A25" w14:textId="77777777" w:rsidR="0065665D" w:rsidRPr="00500E12" w:rsidRDefault="0065665D" w:rsidP="002F2ADA">
            <w:pPr>
              <w:pStyle w:val="TAC"/>
              <w:rPr>
                <w:rFonts w:eastAsia="SimSun"/>
              </w:rPr>
            </w:pPr>
            <w:r>
              <w:rPr>
                <w:rFonts w:eastAsia="SimSun"/>
              </w:rPr>
              <w:t>5 MHz</w:t>
            </w:r>
          </w:p>
        </w:tc>
        <w:tc>
          <w:tcPr>
            <w:tcW w:w="421" w:type="pct"/>
            <w:shd w:val="clear" w:color="auto" w:fill="auto"/>
            <w:tcMar>
              <w:left w:w="23" w:type="dxa"/>
              <w:right w:w="23" w:type="dxa"/>
            </w:tcMar>
            <w:vAlign w:val="center"/>
          </w:tcPr>
          <w:p w14:paraId="389966A4"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70037C50"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50C507FE"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31D069B9" w14:textId="77777777" w:rsidR="0065665D" w:rsidRPr="00500E12" w:rsidRDefault="0065665D" w:rsidP="002F2ADA">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2374BEDE" w14:textId="77777777" w:rsidR="0065665D" w:rsidRPr="00500E12" w:rsidRDefault="0065665D" w:rsidP="002F2ADA">
            <w:pPr>
              <w:pStyle w:val="TAC"/>
              <w:rPr>
                <w:rFonts w:eastAsia="SimSun"/>
              </w:rPr>
            </w:pPr>
            <w:r>
              <w:rPr>
                <w:rFonts w:eastAsia="SimSun"/>
              </w:rPr>
              <w:t>10</w:t>
            </w:r>
            <w:r w:rsidRPr="00500E12">
              <w:rPr>
                <w:rFonts w:eastAsia="SimSun"/>
              </w:rPr>
              <w:t>@</w:t>
            </w:r>
            <w:r>
              <w:rPr>
                <w:rFonts w:eastAsia="SimSun"/>
              </w:rPr>
              <w:t>8</w:t>
            </w:r>
          </w:p>
        </w:tc>
        <w:tc>
          <w:tcPr>
            <w:tcW w:w="732" w:type="pct"/>
            <w:shd w:val="clear" w:color="auto" w:fill="auto"/>
            <w:vAlign w:val="center"/>
          </w:tcPr>
          <w:p w14:paraId="50CB0A43" w14:textId="77777777" w:rsidR="0065665D" w:rsidRPr="00500E12" w:rsidRDefault="0065665D" w:rsidP="002F2ADA">
            <w:pPr>
              <w:pStyle w:val="TAC"/>
              <w:rPr>
                <w:rFonts w:eastAsia="SimSun"/>
              </w:rPr>
            </w:pPr>
            <w:r>
              <w:rPr>
                <w:rFonts w:eastAsia="SimSun"/>
              </w:rPr>
              <w:t>5</w:t>
            </w:r>
            <w:r w:rsidRPr="00500E12">
              <w:rPr>
                <w:rFonts w:eastAsia="SimSun"/>
              </w:rPr>
              <w:t>@</w:t>
            </w:r>
            <w:r>
              <w:rPr>
                <w:rFonts w:eastAsia="SimSun"/>
              </w:rPr>
              <w:t>4</w:t>
            </w:r>
          </w:p>
        </w:tc>
      </w:tr>
      <w:tr w:rsidR="0065665D" w:rsidRPr="00500E12" w14:paraId="4441E373" w14:textId="77777777" w:rsidTr="002F2ADA">
        <w:trPr>
          <w:trHeight w:val="227"/>
        </w:trPr>
        <w:tc>
          <w:tcPr>
            <w:tcW w:w="326" w:type="pct"/>
            <w:shd w:val="clear" w:color="auto" w:fill="auto"/>
            <w:tcMar>
              <w:left w:w="28" w:type="dxa"/>
              <w:right w:w="28" w:type="dxa"/>
            </w:tcMar>
            <w:vAlign w:val="center"/>
          </w:tcPr>
          <w:p w14:paraId="2542B64A" w14:textId="77777777" w:rsidR="0065665D" w:rsidRPr="00500E12" w:rsidRDefault="0065665D" w:rsidP="002F2ADA">
            <w:pPr>
              <w:pStyle w:val="TAC"/>
              <w:rPr>
                <w:rFonts w:eastAsia="SimSun"/>
              </w:rPr>
            </w:pPr>
            <w:r w:rsidRPr="00500E12">
              <w:rPr>
                <w:rFonts w:eastAsia="SimSun"/>
              </w:rPr>
              <w:t>2</w:t>
            </w:r>
            <w:r>
              <w:rPr>
                <w:rFonts w:eastAsia="SimSun"/>
              </w:rPr>
              <w:t>9</w:t>
            </w:r>
          </w:p>
        </w:tc>
        <w:tc>
          <w:tcPr>
            <w:tcW w:w="370" w:type="pct"/>
            <w:shd w:val="clear" w:color="auto" w:fill="auto"/>
            <w:tcMar>
              <w:left w:w="28" w:type="dxa"/>
              <w:right w:w="28" w:type="dxa"/>
            </w:tcMar>
            <w:vAlign w:val="center"/>
          </w:tcPr>
          <w:p w14:paraId="0B57F314"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4814F09A" w14:textId="77777777" w:rsidR="0065665D" w:rsidRPr="00500E12" w:rsidRDefault="0065665D" w:rsidP="002F2ADA">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665F0F79"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67E17264"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4EEE5393"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280901CD" w14:textId="77777777" w:rsidR="0065665D" w:rsidRPr="00500E12" w:rsidRDefault="0065665D" w:rsidP="002F2ADA">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7C96CF50" w14:textId="77777777" w:rsidR="0065665D" w:rsidRPr="00500E12" w:rsidRDefault="0065665D" w:rsidP="002F2ADA">
            <w:pPr>
              <w:pStyle w:val="TAC"/>
              <w:rPr>
                <w:rFonts w:eastAsia="SimSun"/>
              </w:rPr>
            </w:pPr>
            <w:r>
              <w:rPr>
                <w:rFonts w:eastAsia="SimSun"/>
              </w:rPr>
              <w:t>18</w:t>
            </w:r>
            <w:r w:rsidRPr="00500E12">
              <w:rPr>
                <w:rFonts w:eastAsia="SimSun"/>
              </w:rPr>
              <w:t>@</w:t>
            </w:r>
            <w:r>
              <w:rPr>
                <w:rFonts w:eastAsia="SimSun"/>
              </w:rPr>
              <w:t>19</w:t>
            </w:r>
          </w:p>
        </w:tc>
        <w:tc>
          <w:tcPr>
            <w:tcW w:w="732" w:type="pct"/>
            <w:shd w:val="clear" w:color="auto" w:fill="auto"/>
            <w:vAlign w:val="center"/>
          </w:tcPr>
          <w:p w14:paraId="409C38F5" w14:textId="77777777" w:rsidR="0065665D" w:rsidRPr="00500E12" w:rsidRDefault="0065665D" w:rsidP="002F2ADA">
            <w:pPr>
              <w:pStyle w:val="TAC"/>
              <w:rPr>
                <w:rFonts w:eastAsia="SimSun"/>
              </w:rPr>
            </w:pPr>
            <w:r>
              <w:rPr>
                <w:rFonts w:eastAsia="SimSun"/>
              </w:rPr>
              <w:t>10</w:t>
            </w:r>
            <w:r w:rsidRPr="00500E12">
              <w:rPr>
                <w:rFonts w:eastAsia="SimSun"/>
              </w:rPr>
              <w:t>@</w:t>
            </w:r>
            <w:r>
              <w:rPr>
                <w:rFonts w:eastAsia="SimSun"/>
              </w:rPr>
              <w:t>10</w:t>
            </w:r>
          </w:p>
        </w:tc>
      </w:tr>
      <w:tr w:rsidR="0065665D" w:rsidRPr="00500E12" w14:paraId="0D7FCAFE" w14:textId="77777777" w:rsidTr="002F2ADA">
        <w:trPr>
          <w:trHeight w:val="227"/>
        </w:trPr>
        <w:tc>
          <w:tcPr>
            <w:tcW w:w="326" w:type="pct"/>
            <w:shd w:val="clear" w:color="auto" w:fill="auto"/>
            <w:tcMar>
              <w:left w:w="28" w:type="dxa"/>
              <w:right w:w="28" w:type="dxa"/>
            </w:tcMar>
            <w:vAlign w:val="center"/>
          </w:tcPr>
          <w:p w14:paraId="2EBF8174" w14:textId="77777777" w:rsidR="0065665D" w:rsidRPr="00500E12" w:rsidRDefault="0065665D" w:rsidP="002F2ADA">
            <w:pPr>
              <w:pStyle w:val="TAC"/>
              <w:rPr>
                <w:rFonts w:eastAsia="SimSun"/>
              </w:rPr>
            </w:pPr>
            <w:r>
              <w:rPr>
                <w:rFonts w:eastAsia="SimSun"/>
              </w:rPr>
              <w:t>30</w:t>
            </w:r>
          </w:p>
        </w:tc>
        <w:tc>
          <w:tcPr>
            <w:tcW w:w="370" w:type="pct"/>
            <w:shd w:val="clear" w:color="auto" w:fill="auto"/>
            <w:tcMar>
              <w:left w:w="28" w:type="dxa"/>
              <w:right w:w="28" w:type="dxa"/>
            </w:tcMar>
            <w:vAlign w:val="center"/>
          </w:tcPr>
          <w:p w14:paraId="03D60E58" w14:textId="77777777" w:rsidR="0065665D" w:rsidRPr="00500E12" w:rsidRDefault="0065665D" w:rsidP="002F2ADA">
            <w:pPr>
              <w:pStyle w:val="TAC"/>
              <w:rPr>
                <w:rFonts w:eastAsia="SimSun"/>
              </w:rPr>
            </w:pPr>
            <w:r>
              <w:rPr>
                <w:rFonts w:eastAsia="SimSun"/>
              </w:rPr>
              <w:t>High</w:t>
            </w:r>
          </w:p>
        </w:tc>
        <w:tc>
          <w:tcPr>
            <w:tcW w:w="386" w:type="pct"/>
            <w:shd w:val="clear" w:color="auto" w:fill="auto"/>
            <w:tcMar>
              <w:left w:w="23" w:type="dxa"/>
              <w:right w:w="23" w:type="dxa"/>
            </w:tcMar>
            <w:vAlign w:val="center"/>
          </w:tcPr>
          <w:p w14:paraId="45F0F938" w14:textId="77777777" w:rsidR="0065665D" w:rsidRPr="00500E12" w:rsidRDefault="0065665D" w:rsidP="002F2ADA">
            <w:pPr>
              <w:pStyle w:val="TAC"/>
              <w:rPr>
                <w:rFonts w:eastAsia="SimSun"/>
              </w:rPr>
            </w:pPr>
            <w:r>
              <w:rPr>
                <w:rFonts w:eastAsia="SimSun"/>
              </w:rPr>
              <w:t>5 MHz</w:t>
            </w:r>
          </w:p>
        </w:tc>
        <w:tc>
          <w:tcPr>
            <w:tcW w:w="421" w:type="pct"/>
            <w:shd w:val="clear" w:color="auto" w:fill="auto"/>
            <w:tcMar>
              <w:left w:w="23" w:type="dxa"/>
              <w:right w:w="23" w:type="dxa"/>
            </w:tcMar>
            <w:vAlign w:val="center"/>
          </w:tcPr>
          <w:p w14:paraId="4895BC79"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336C53B6"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5DD43A38"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31CA4CAA" w14:textId="77777777" w:rsidR="0065665D" w:rsidRPr="00500E12" w:rsidRDefault="0065665D" w:rsidP="002F2ADA">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38EBD2D3" w14:textId="77777777" w:rsidR="0065665D" w:rsidRPr="00500E12" w:rsidRDefault="0065665D" w:rsidP="002F2ADA">
            <w:pPr>
              <w:pStyle w:val="TAC"/>
              <w:rPr>
                <w:rFonts w:eastAsia="SimSun"/>
              </w:rPr>
            </w:pPr>
            <w:r>
              <w:rPr>
                <w:rFonts w:eastAsia="SimSun"/>
              </w:rPr>
              <w:t>10</w:t>
            </w:r>
            <w:r w:rsidRPr="00500E12">
              <w:rPr>
                <w:rFonts w:eastAsia="SimSun"/>
              </w:rPr>
              <w:t>@</w:t>
            </w:r>
            <w:r>
              <w:rPr>
                <w:rFonts w:eastAsia="SimSun"/>
              </w:rPr>
              <w:t>0</w:t>
            </w:r>
          </w:p>
        </w:tc>
        <w:tc>
          <w:tcPr>
            <w:tcW w:w="732" w:type="pct"/>
            <w:shd w:val="clear" w:color="auto" w:fill="auto"/>
            <w:vAlign w:val="center"/>
          </w:tcPr>
          <w:p w14:paraId="4A03C3EA" w14:textId="77777777" w:rsidR="0065665D" w:rsidRPr="00500E12" w:rsidRDefault="0065665D" w:rsidP="002F2ADA">
            <w:pPr>
              <w:pStyle w:val="TAC"/>
              <w:rPr>
                <w:rFonts w:eastAsia="SimSun"/>
              </w:rPr>
            </w:pPr>
            <w:r>
              <w:rPr>
                <w:rFonts w:eastAsia="SimSun"/>
              </w:rPr>
              <w:t>5</w:t>
            </w:r>
            <w:r w:rsidRPr="00500E12">
              <w:rPr>
                <w:rFonts w:eastAsia="SimSun"/>
              </w:rPr>
              <w:t>@</w:t>
            </w:r>
            <w:r>
              <w:rPr>
                <w:rFonts w:eastAsia="SimSun"/>
              </w:rPr>
              <w:t>0</w:t>
            </w:r>
          </w:p>
        </w:tc>
      </w:tr>
      <w:tr w:rsidR="0065665D" w:rsidRPr="00500E12" w14:paraId="73D005BA" w14:textId="77777777" w:rsidTr="002F2ADA">
        <w:trPr>
          <w:trHeight w:val="227"/>
        </w:trPr>
        <w:tc>
          <w:tcPr>
            <w:tcW w:w="326" w:type="pct"/>
            <w:shd w:val="clear" w:color="auto" w:fill="auto"/>
            <w:tcMar>
              <w:left w:w="28" w:type="dxa"/>
              <w:right w:w="28" w:type="dxa"/>
            </w:tcMar>
            <w:vAlign w:val="center"/>
          </w:tcPr>
          <w:p w14:paraId="7A9B23B9" w14:textId="77777777" w:rsidR="0065665D" w:rsidRPr="00500E12" w:rsidRDefault="0065665D" w:rsidP="002F2ADA">
            <w:pPr>
              <w:pStyle w:val="TAC"/>
              <w:rPr>
                <w:rFonts w:eastAsia="SimSun"/>
              </w:rPr>
            </w:pPr>
            <w:r>
              <w:rPr>
                <w:rFonts w:eastAsia="SimSun"/>
              </w:rPr>
              <w:t>31</w:t>
            </w:r>
          </w:p>
        </w:tc>
        <w:tc>
          <w:tcPr>
            <w:tcW w:w="370" w:type="pct"/>
            <w:shd w:val="clear" w:color="auto" w:fill="auto"/>
            <w:tcMar>
              <w:left w:w="28" w:type="dxa"/>
              <w:right w:w="28" w:type="dxa"/>
            </w:tcMar>
            <w:vAlign w:val="center"/>
          </w:tcPr>
          <w:p w14:paraId="2CB66BEA"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6D56C5A6" w14:textId="77777777" w:rsidR="0065665D" w:rsidRPr="00500E12" w:rsidRDefault="0065665D" w:rsidP="002F2ADA">
            <w:pPr>
              <w:pStyle w:val="TAC"/>
              <w:rPr>
                <w:rFonts w:eastAsia="SimSun"/>
              </w:rPr>
            </w:pPr>
            <w:r>
              <w:rPr>
                <w:rFonts w:eastAsia="SimSun"/>
              </w:rPr>
              <w:t>5 MHz</w:t>
            </w:r>
          </w:p>
        </w:tc>
        <w:tc>
          <w:tcPr>
            <w:tcW w:w="421" w:type="pct"/>
            <w:shd w:val="clear" w:color="auto" w:fill="auto"/>
            <w:tcMar>
              <w:left w:w="23" w:type="dxa"/>
              <w:right w:w="23" w:type="dxa"/>
            </w:tcMar>
            <w:vAlign w:val="center"/>
          </w:tcPr>
          <w:p w14:paraId="34E962BF"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787E1386"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17BFE93A"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38631F20" w14:textId="77777777" w:rsidR="0065665D" w:rsidRPr="00500E12" w:rsidRDefault="0065665D" w:rsidP="002F2ADA">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4DADEC49" w14:textId="77777777" w:rsidR="0065665D" w:rsidRPr="00500E12" w:rsidRDefault="0065665D" w:rsidP="002F2ADA">
            <w:pPr>
              <w:pStyle w:val="TAC"/>
              <w:rPr>
                <w:rFonts w:eastAsia="SimSun"/>
              </w:rPr>
            </w:pPr>
            <w:r>
              <w:rPr>
                <w:rFonts w:eastAsia="SimSun"/>
              </w:rPr>
              <w:t>2</w:t>
            </w:r>
            <w:r w:rsidRPr="00500E12">
              <w:rPr>
                <w:rFonts w:eastAsia="SimSun"/>
              </w:rPr>
              <w:t>@</w:t>
            </w:r>
            <w:r>
              <w:rPr>
                <w:rFonts w:eastAsia="SimSun"/>
              </w:rPr>
              <w:t>19</w:t>
            </w:r>
          </w:p>
        </w:tc>
        <w:tc>
          <w:tcPr>
            <w:tcW w:w="732" w:type="pct"/>
            <w:shd w:val="clear" w:color="auto" w:fill="auto"/>
            <w:vAlign w:val="center"/>
          </w:tcPr>
          <w:p w14:paraId="244E884F" w14:textId="77777777" w:rsidR="0065665D" w:rsidRPr="00500E12" w:rsidRDefault="0065665D" w:rsidP="002F2ADA">
            <w:pPr>
              <w:pStyle w:val="TAC"/>
              <w:rPr>
                <w:rFonts w:eastAsia="SimSun"/>
              </w:rPr>
            </w:pPr>
            <w:r>
              <w:rPr>
                <w:rFonts w:eastAsia="SimSun"/>
              </w:rPr>
              <w:t>1</w:t>
            </w:r>
            <w:r w:rsidRPr="00500E12">
              <w:rPr>
                <w:rFonts w:eastAsia="SimSun"/>
              </w:rPr>
              <w:t>@</w:t>
            </w:r>
            <w:r>
              <w:rPr>
                <w:rFonts w:eastAsia="SimSun"/>
              </w:rPr>
              <w:t>10</w:t>
            </w:r>
          </w:p>
        </w:tc>
      </w:tr>
      <w:tr w:rsidR="0065665D" w:rsidRPr="00500E12" w14:paraId="453CFAB2" w14:textId="77777777" w:rsidTr="002F2ADA">
        <w:trPr>
          <w:trHeight w:val="227"/>
        </w:trPr>
        <w:tc>
          <w:tcPr>
            <w:tcW w:w="326" w:type="pct"/>
            <w:shd w:val="clear" w:color="auto" w:fill="auto"/>
            <w:tcMar>
              <w:left w:w="28" w:type="dxa"/>
              <w:right w:w="28" w:type="dxa"/>
            </w:tcMar>
            <w:vAlign w:val="center"/>
          </w:tcPr>
          <w:p w14:paraId="0E78B845" w14:textId="77777777" w:rsidR="0065665D" w:rsidRPr="00500E12" w:rsidRDefault="0065665D" w:rsidP="002F2ADA">
            <w:pPr>
              <w:pStyle w:val="TAC"/>
              <w:rPr>
                <w:rFonts w:eastAsia="SimSun"/>
              </w:rPr>
            </w:pPr>
            <w:r>
              <w:rPr>
                <w:rFonts w:eastAsia="SimSun"/>
              </w:rPr>
              <w:t>32</w:t>
            </w:r>
          </w:p>
        </w:tc>
        <w:tc>
          <w:tcPr>
            <w:tcW w:w="370" w:type="pct"/>
            <w:shd w:val="clear" w:color="auto" w:fill="auto"/>
            <w:tcMar>
              <w:left w:w="28" w:type="dxa"/>
              <w:right w:w="28" w:type="dxa"/>
            </w:tcMar>
            <w:vAlign w:val="center"/>
          </w:tcPr>
          <w:p w14:paraId="4841E0BE"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2257C346" w14:textId="77777777" w:rsidR="0065665D" w:rsidRPr="00500E12" w:rsidRDefault="0065665D" w:rsidP="002F2ADA">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1BEB1DA3"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25DCBB73"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200FFE53"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209C7DF0" w14:textId="77777777" w:rsidR="0065665D" w:rsidRPr="00500E12" w:rsidRDefault="0065665D" w:rsidP="002F2ADA">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2E98141D" w14:textId="77777777" w:rsidR="0065665D" w:rsidRPr="00500E12" w:rsidRDefault="0065665D" w:rsidP="002F2ADA">
            <w:pPr>
              <w:pStyle w:val="TAC"/>
              <w:rPr>
                <w:rFonts w:eastAsia="SimSun"/>
              </w:rPr>
            </w:pPr>
            <w:r>
              <w:rPr>
                <w:rFonts w:eastAsia="SimSun"/>
              </w:rPr>
              <w:t>2</w:t>
            </w:r>
            <w:r w:rsidRPr="00500E12">
              <w:rPr>
                <w:rFonts w:eastAsia="SimSun"/>
              </w:rPr>
              <w:t>@</w:t>
            </w:r>
            <w:r>
              <w:rPr>
                <w:rFonts w:eastAsia="SimSun"/>
              </w:rPr>
              <w:t>36</w:t>
            </w:r>
          </w:p>
        </w:tc>
        <w:tc>
          <w:tcPr>
            <w:tcW w:w="732" w:type="pct"/>
            <w:shd w:val="clear" w:color="auto" w:fill="auto"/>
            <w:vAlign w:val="center"/>
          </w:tcPr>
          <w:p w14:paraId="1B4871A8" w14:textId="77777777" w:rsidR="0065665D" w:rsidRPr="00500E12" w:rsidRDefault="0065665D" w:rsidP="002F2ADA">
            <w:pPr>
              <w:pStyle w:val="TAC"/>
              <w:rPr>
                <w:rFonts w:eastAsia="SimSun"/>
              </w:rPr>
            </w:pPr>
            <w:r>
              <w:rPr>
                <w:rFonts w:eastAsia="SimSun"/>
              </w:rPr>
              <w:t>1</w:t>
            </w:r>
            <w:r w:rsidRPr="00500E12">
              <w:rPr>
                <w:rFonts w:eastAsia="SimSun"/>
              </w:rPr>
              <w:t>@</w:t>
            </w:r>
            <w:r>
              <w:rPr>
                <w:rFonts w:eastAsia="SimSun"/>
              </w:rPr>
              <w:t>18</w:t>
            </w:r>
          </w:p>
        </w:tc>
      </w:tr>
      <w:tr w:rsidR="0065665D" w:rsidRPr="00500E12" w14:paraId="075C7AB9" w14:textId="77777777" w:rsidTr="002F2ADA">
        <w:trPr>
          <w:trHeight w:val="227"/>
        </w:trPr>
        <w:tc>
          <w:tcPr>
            <w:tcW w:w="326" w:type="pct"/>
            <w:shd w:val="clear" w:color="auto" w:fill="auto"/>
            <w:tcMar>
              <w:left w:w="28" w:type="dxa"/>
              <w:right w:w="28" w:type="dxa"/>
            </w:tcMar>
            <w:vAlign w:val="center"/>
          </w:tcPr>
          <w:p w14:paraId="4F6A4F23" w14:textId="77777777" w:rsidR="0065665D" w:rsidRPr="00500E12" w:rsidRDefault="0065665D" w:rsidP="002F2ADA">
            <w:pPr>
              <w:pStyle w:val="TAC"/>
              <w:rPr>
                <w:rFonts w:eastAsia="SimSun"/>
              </w:rPr>
            </w:pPr>
            <w:r>
              <w:rPr>
                <w:rFonts w:eastAsia="SimSun"/>
              </w:rPr>
              <w:t>33</w:t>
            </w:r>
          </w:p>
        </w:tc>
        <w:tc>
          <w:tcPr>
            <w:tcW w:w="370" w:type="pct"/>
            <w:shd w:val="clear" w:color="auto" w:fill="auto"/>
            <w:tcMar>
              <w:left w:w="28" w:type="dxa"/>
              <w:right w:w="28" w:type="dxa"/>
            </w:tcMar>
            <w:vAlign w:val="center"/>
          </w:tcPr>
          <w:p w14:paraId="3C6ACEB4" w14:textId="77777777" w:rsidR="0065665D" w:rsidRPr="00500E12" w:rsidRDefault="0065665D" w:rsidP="002F2ADA">
            <w:pPr>
              <w:pStyle w:val="TAC"/>
              <w:rPr>
                <w:rFonts w:eastAsia="SimSun"/>
              </w:rPr>
            </w:pPr>
            <w:r w:rsidRPr="00500E12">
              <w:rPr>
                <w:rFonts w:eastAsia="SimSun"/>
              </w:rPr>
              <w:t>Low</w:t>
            </w:r>
          </w:p>
        </w:tc>
        <w:tc>
          <w:tcPr>
            <w:tcW w:w="386" w:type="pct"/>
            <w:shd w:val="clear" w:color="auto" w:fill="auto"/>
            <w:tcMar>
              <w:left w:w="23" w:type="dxa"/>
              <w:right w:w="23" w:type="dxa"/>
            </w:tcMar>
            <w:vAlign w:val="center"/>
          </w:tcPr>
          <w:p w14:paraId="688892D3" w14:textId="77777777" w:rsidR="0065665D" w:rsidRPr="00500E12" w:rsidRDefault="0065665D" w:rsidP="002F2ADA">
            <w:pPr>
              <w:pStyle w:val="TAC"/>
              <w:rPr>
                <w:rFonts w:eastAsia="SimSun"/>
              </w:rPr>
            </w:pPr>
            <w:r w:rsidRPr="00500E12">
              <w:rPr>
                <w:rFonts w:eastAsia="SimSun"/>
              </w:rPr>
              <w:t>Default</w:t>
            </w:r>
          </w:p>
        </w:tc>
        <w:tc>
          <w:tcPr>
            <w:tcW w:w="421" w:type="pct"/>
            <w:shd w:val="clear" w:color="auto" w:fill="auto"/>
            <w:tcMar>
              <w:left w:w="23" w:type="dxa"/>
              <w:right w:w="23" w:type="dxa"/>
            </w:tcMar>
            <w:vAlign w:val="center"/>
          </w:tcPr>
          <w:p w14:paraId="5A7594C6"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6BD94DE3"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0A8DF521"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0301A99D" w14:textId="77777777" w:rsidR="0065665D" w:rsidRPr="00500E12" w:rsidRDefault="0065665D" w:rsidP="002F2ADA">
            <w:pPr>
              <w:pStyle w:val="TAC"/>
              <w:rPr>
                <w:rFonts w:eastAsia="SimSun"/>
              </w:rPr>
            </w:pPr>
            <w:r w:rsidRPr="00500E12">
              <w:rPr>
                <w:rFonts w:eastAsia="SimSun"/>
              </w:rPr>
              <w:t>256 QAM</w:t>
            </w:r>
          </w:p>
        </w:tc>
        <w:tc>
          <w:tcPr>
            <w:tcW w:w="1343" w:type="pct"/>
            <w:gridSpan w:val="2"/>
            <w:shd w:val="clear" w:color="auto" w:fill="auto"/>
            <w:tcMar>
              <w:left w:w="45" w:type="dxa"/>
              <w:right w:w="45" w:type="dxa"/>
            </w:tcMar>
            <w:vAlign w:val="center"/>
          </w:tcPr>
          <w:p w14:paraId="71D4AF78" w14:textId="77777777" w:rsidR="0065665D" w:rsidRPr="00500E12" w:rsidRDefault="0065665D" w:rsidP="002F2ADA">
            <w:pPr>
              <w:pStyle w:val="TAC"/>
              <w:rPr>
                <w:rFonts w:eastAsia="SimSun"/>
              </w:rPr>
            </w:pPr>
            <w:r w:rsidRPr="00500E12">
              <w:rPr>
                <w:rFonts w:eastAsia="SimSun"/>
              </w:rPr>
              <w:t>Edge_1RB_Left</w:t>
            </w:r>
          </w:p>
        </w:tc>
      </w:tr>
      <w:tr w:rsidR="0065665D" w:rsidRPr="00500E12" w14:paraId="222D4346" w14:textId="77777777" w:rsidTr="002F2ADA">
        <w:trPr>
          <w:trHeight w:val="227"/>
        </w:trPr>
        <w:tc>
          <w:tcPr>
            <w:tcW w:w="326" w:type="pct"/>
            <w:shd w:val="clear" w:color="auto" w:fill="auto"/>
            <w:tcMar>
              <w:left w:w="28" w:type="dxa"/>
              <w:right w:w="28" w:type="dxa"/>
            </w:tcMar>
            <w:vAlign w:val="center"/>
          </w:tcPr>
          <w:p w14:paraId="01DCB373" w14:textId="77777777" w:rsidR="0065665D" w:rsidRPr="00500E12" w:rsidRDefault="0065665D" w:rsidP="002F2ADA">
            <w:pPr>
              <w:pStyle w:val="TAC"/>
              <w:rPr>
                <w:rFonts w:eastAsia="SimSun"/>
              </w:rPr>
            </w:pPr>
            <w:r>
              <w:rPr>
                <w:rFonts w:eastAsia="SimSun"/>
              </w:rPr>
              <w:t>34</w:t>
            </w:r>
          </w:p>
        </w:tc>
        <w:tc>
          <w:tcPr>
            <w:tcW w:w="370" w:type="pct"/>
            <w:shd w:val="clear" w:color="auto" w:fill="auto"/>
            <w:tcMar>
              <w:left w:w="28" w:type="dxa"/>
              <w:right w:w="28" w:type="dxa"/>
            </w:tcMar>
            <w:vAlign w:val="center"/>
          </w:tcPr>
          <w:p w14:paraId="0ADCE4A6"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573C6BAE" w14:textId="77777777" w:rsidR="0065665D" w:rsidRPr="00500E12" w:rsidRDefault="0065665D" w:rsidP="002F2ADA">
            <w:pPr>
              <w:pStyle w:val="TAC"/>
              <w:rPr>
                <w:rFonts w:eastAsia="SimSun"/>
              </w:rPr>
            </w:pPr>
            <w:r>
              <w:rPr>
                <w:rFonts w:eastAsia="SimSun"/>
              </w:rPr>
              <w:t>5 MHz</w:t>
            </w:r>
          </w:p>
        </w:tc>
        <w:tc>
          <w:tcPr>
            <w:tcW w:w="421" w:type="pct"/>
            <w:shd w:val="clear" w:color="auto" w:fill="auto"/>
            <w:tcMar>
              <w:left w:w="23" w:type="dxa"/>
              <w:right w:w="23" w:type="dxa"/>
            </w:tcMar>
            <w:vAlign w:val="center"/>
          </w:tcPr>
          <w:p w14:paraId="43FBC599"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2CD84F82"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016EE84D"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16D27CAF" w14:textId="77777777" w:rsidR="0065665D" w:rsidRPr="00500E12" w:rsidRDefault="0065665D" w:rsidP="002F2ADA">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24060D95" w14:textId="77777777" w:rsidR="0065665D" w:rsidRPr="00500E12" w:rsidRDefault="0065665D" w:rsidP="002F2ADA">
            <w:pPr>
              <w:pStyle w:val="TAC"/>
              <w:rPr>
                <w:rFonts w:eastAsia="SimSun"/>
              </w:rPr>
            </w:pPr>
            <w:r>
              <w:rPr>
                <w:rFonts w:eastAsia="SimSun"/>
              </w:rPr>
              <w:t>7</w:t>
            </w:r>
            <w:r w:rsidRPr="00500E12">
              <w:rPr>
                <w:rFonts w:eastAsia="SimSun"/>
              </w:rPr>
              <w:t>@</w:t>
            </w:r>
            <w:r>
              <w:rPr>
                <w:rFonts w:eastAsia="SimSun"/>
              </w:rPr>
              <w:t>6</w:t>
            </w:r>
          </w:p>
        </w:tc>
        <w:tc>
          <w:tcPr>
            <w:tcW w:w="732" w:type="pct"/>
            <w:shd w:val="clear" w:color="auto" w:fill="auto"/>
            <w:vAlign w:val="center"/>
          </w:tcPr>
          <w:p w14:paraId="1743E177" w14:textId="77777777" w:rsidR="0065665D" w:rsidRPr="00500E12" w:rsidRDefault="0065665D" w:rsidP="002F2ADA">
            <w:pPr>
              <w:pStyle w:val="TAC"/>
              <w:rPr>
                <w:rFonts w:eastAsia="SimSun"/>
              </w:rPr>
            </w:pPr>
            <w:r w:rsidRPr="00500E12">
              <w:rPr>
                <w:rFonts w:eastAsia="SimSun"/>
              </w:rPr>
              <w:t>4@</w:t>
            </w:r>
            <w:r>
              <w:rPr>
                <w:rFonts w:eastAsia="SimSun"/>
              </w:rPr>
              <w:t>3</w:t>
            </w:r>
          </w:p>
        </w:tc>
      </w:tr>
      <w:tr w:rsidR="0065665D" w:rsidRPr="00500E12" w14:paraId="0C5ABAD7" w14:textId="77777777" w:rsidTr="002F2ADA">
        <w:trPr>
          <w:trHeight w:val="227"/>
        </w:trPr>
        <w:tc>
          <w:tcPr>
            <w:tcW w:w="326" w:type="pct"/>
            <w:shd w:val="clear" w:color="auto" w:fill="auto"/>
            <w:tcMar>
              <w:left w:w="28" w:type="dxa"/>
              <w:right w:w="28" w:type="dxa"/>
            </w:tcMar>
            <w:vAlign w:val="center"/>
          </w:tcPr>
          <w:p w14:paraId="3D7A96A1" w14:textId="77777777" w:rsidR="0065665D" w:rsidRPr="00500E12" w:rsidRDefault="0065665D" w:rsidP="002F2ADA">
            <w:pPr>
              <w:pStyle w:val="TAC"/>
              <w:rPr>
                <w:rFonts w:eastAsia="SimSun"/>
              </w:rPr>
            </w:pPr>
            <w:r>
              <w:rPr>
                <w:rFonts w:eastAsia="SimSun"/>
              </w:rPr>
              <w:t>35</w:t>
            </w:r>
          </w:p>
        </w:tc>
        <w:tc>
          <w:tcPr>
            <w:tcW w:w="370" w:type="pct"/>
            <w:shd w:val="clear" w:color="auto" w:fill="auto"/>
            <w:tcMar>
              <w:left w:w="28" w:type="dxa"/>
              <w:right w:w="28" w:type="dxa"/>
            </w:tcMar>
            <w:vAlign w:val="center"/>
          </w:tcPr>
          <w:p w14:paraId="22F1778B"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2483D196" w14:textId="77777777" w:rsidR="0065665D" w:rsidRPr="00500E12" w:rsidRDefault="0065665D" w:rsidP="002F2ADA">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700C22E8"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1CA4200F"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5F6EAA00"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337CB7F0" w14:textId="77777777" w:rsidR="0065665D" w:rsidRPr="00500E12" w:rsidRDefault="0065665D" w:rsidP="002F2ADA">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52A94847" w14:textId="77777777" w:rsidR="0065665D" w:rsidRPr="00500E12" w:rsidRDefault="0065665D" w:rsidP="002F2ADA">
            <w:pPr>
              <w:pStyle w:val="TAC"/>
              <w:rPr>
                <w:rFonts w:eastAsia="SimSun"/>
              </w:rPr>
            </w:pPr>
            <w:r>
              <w:rPr>
                <w:rFonts w:eastAsia="SimSun"/>
              </w:rPr>
              <w:t>8</w:t>
            </w:r>
            <w:r w:rsidRPr="00500E12">
              <w:rPr>
                <w:rFonts w:eastAsia="SimSun"/>
              </w:rPr>
              <w:t>@</w:t>
            </w:r>
            <w:r>
              <w:rPr>
                <w:rFonts w:eastAsia="SimSun"/>
              </w:rPr>
              <w:t>14</w:t>
            </w:r>
          </w:p>
        </w:tc>
        <w:tc>
          <w:tcPr>
            <w:tcW w:w="732" w:type="pct"/>
            <w:shd w:val="clear" w:color="auto" w:fill="auto"/>
            <w:vAlign w:val="center"/>
          </w:tcPr>
          <w:p w14:paraId="4346C0AE" w14:textId="77777777" w:rsidR="0065665D" w:rsidRPr="00500E12" w:rsidRDefault="0065665D" w:rsidP="002F2ADA">
            <w:pPr>
              <w:pStyle w:val="TAC"/>
              <w:rPr>
                <w:rFonts w:eastAsia="SimSun"/>
              </w:rPr>
            </w:pPr>
            <w:r w:rsidRPr="00500E12">
              <w:rPr>
                <w:rFonts w:eastAsia="SimSun"/>
              </w:rPr>
              <w:t>4@</w:t>
            </w:r>
            <w:r>
              <w:rPr>
                <w:rFonts w:eastAsia="SimSun"/>
              </w:rPr>
              <w:t>7</w:t>
            </w:r>
          </w:p>
        </w:tc>
      </w:tr>
      <w:tr w:rsidR="0065665D" w:rsidRPr="00500E12" w14:paraId="37B79573" w14:textId="77777777" w:rsidTr="002F2ADA">
        <w:trPr>
          <w:trHeight w:val="227"/>
        </w:trPr>
        <w:tc>
          <w:tcPr>
            <w:tcW w:w="326" w:type="pct"/>
            <w:shd w:val="clear" w:color="auto" w:fill="auto"/>
            <w:tcMar>
              <w:left w:w="28" w:type="dxa"/>
              <w:right w:w="28" w:type="dxa"/>
            </w:tcMar>
            <w:vAlign w:val="center"/>
          </w:tcPr>
          <w:p w14:paraId="0FBE859A" w14:textId="77777777" w:rsidR="0065665D" w:rsidRPr="00500E12" w:rsidRDefault="0065665D" w:rsidP="002F2ADA">
            <w:pPr>
              <w:pStyle w:val="TAC"/>
              <w:rPr>
                <w:rFonts w:eastAsia="SimSun"/>
              </w:rPr>
            </w:pPr>
            <w:r>
              <w:rPr>
                <w:rFonts w:eastAsia="SimSun"/>
              </w:rPr>
              <w:t>36</w:t>
            </w:r>
          </w:p>
        </w:tc>
        <w:tc>
          <w:tcPr>
            <w:tcW w:w="370" w:type="pct"/>
            <w:shd w:val="clear" w:color="auto" w:fill="auto"/>
            <w:tcMar>
              <w:left w:w="28" w:type="dxa"/>
              <w:right w:w="28" w:type="dxa"/>
            </w:tcMar>
            <w:vAlign w:val="center"/>
          </w:tcPr>
          <w:p w14:paraId="1B1820F7"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07B56A2B" w14:textId="77777777" w:rsidR="0065665D" w:rsidRPr="00500E12" w:rsidRDefault="0065665D" w:rsidP="002F2ADA">
            <w:pPr>
              <w:pStyle w:val="TAC"/>
              <w:rPr>
                <w:rFonts w:eastAsia="SimSun"/>
              </w:rPr>
            </w:pPr>
            <w:r>
              <w:rPr>
                <w:rFonts w:eastAsia="SimSun"/>
              </w:rPr>
              <w:t>5 MHz</w:t>
            </w:r>
          </w:p>
        </w:tc>
        <w:tc>
          <w:tcPr>
            <w:tcW w:w="421" w:type="pct"/>
            <w:shd w:val="clear" w:color="auto" w:fill="auto"/>
            <w:tcMar>
              <w:left w:w="23" w:type="dxa"/>
              <w:right w:w="23" w:type="dxa"/>
            </w:tcMar>
            <w:vAlign w:val="center"/>
          </w:tcPr>
          <w:p w14:paraId="55B69D35"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59B9CCD3"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47F39AEF"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678BAC52" w14:textId="77777777" w:rsidR="0065665D" w:rsidRPr="00500E12" w:rsidRDefault="0065665D" w:rsidP="002F2ADA">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745EBC66" w14:textId="77777777" w:rsidR="0065665D" w:rsidRPr="00500E12" w:rsidRDefault="0065665D" w:rsidP="002F2ADA">
            <w:pPr>
              <w:pStyle w:val="TAC"/>
              <w:rPr>
                <w:rFonts w:eastAsia="SimSun"/>
              </w:rPr>
            </w:pPr>
            <w:r>
              <w:rPr>
                <w:rFonts w:eastAsia="SimSun"/>
              </w:rPr>
              <w:t>10</w:t>
            </w:r>
            <w:r w:rsidRPr="00500E12">
              <w:rPr>
                <w:rFonts w:eastAsia="SimSun"/>
              </w:rPr>
              <w:t>@</w:t>
            </w:r>
            <w:r>
              <w:rPr>
                <w:rFonts w:eastAsia="SimSun"/>
              </w:rPr>
              <w:t>8</w:t>
            </w:r>
          </w:p>
        </w:tc>
        <w:tc>
          <w:tcPr>
            <w:tcW w:w="732" w:type="pct"/>
            <w:shd w:val="clear" w:color="auto" w:fill="auto"/>
            <w:vAlign w:val="center"/>
          </w:tcPr>
          <w:p w14:paraId="716E837F" w14:textId="77777777" w:rsidR="0065665D" w:rsidRPr="00500E12" w:rsidRDefault="0065665D" w:rsidP="002F2ADA">
            <w:pPr>
              <w:pStyle w:val="TAC"/>
              <w:rPr>
                <w:rFonts w:eastAsia="SimSun"/>
              </w:rPr>
            </w:pPr>
            <w:r>
              <w:rPr>
                <w:rFonts w:eastAsia="SimSun"/>
              </w:rPr>
              <w:t>5</w:t>
            </w:r>
            <w:r w:rsidRPr="00500E12">
              <w:rPr>
                <w:rFonts w:eastAsia="SimSun"/>
              </w:rPr>
              <w:t>@</w:t>
            </w:r>
            <w:r>
              <w:rPr>
                <w:rFonts w:eastAsia="SimSun"/>
              </w:rPr>
              <w:t>4</w:t>
            </w:r>
          </w:p>
        </w:tc>
      </w:tr>
      <w:tr w:rsidR="0065665D" w:rsidRPr="00500E12" w14:paraId="3D3D222F" w14:textId="77777777" w:rsidTr="002F2ADA">
        <w:trPr>
          <w:trHeight w:val="227"/>
        </w:trPr>
        <w:tc>
          <w:tcPr>
            <w:tcW w:w="326" w:type="pct"/>
            <w:shd w:val="clear" w:color="auto" w:fill="auto"/>
            <w:tcMar>
              <w:left w:w="28" w:type="dxa"/>
              <w:right w:w="28" w:type="dxa"/>
            </w:tcMar>
            <w:vAlign w:val="center"/>
          </w:tcPr>
          <w:p w14:paraId="18ED2F6D" w14:textId="77777777" w:rsidR="0065665D" w:rsidRPr="00500E12" w:rsidRDefault="0065665D" w:rsidP="002F2ADA">
            <w:pPr>
              <w:pStyle w:val="TAC"/>
              <w:rPr>
                <w:rFonts w:eastAsia="SimSun"/>
              </w:rPr>
            </w:pPr>
            <w:r>
              <w:rPr>
                <w:rFonts w:eastAsia="SimSun"/>
              </w:rPr>
              <w:t>37</w:t>
            </w:r>
          </w:p>
        </w:tc>
        <w:tc>
          <w:tcPr>
            <w:tcW w:w="370" w:type="pct"/>
            <w:shd w:val="clear" w:color="auto" w:fill="auto"/>
            <w:tcMar>
              <w:left w:w="28" w:type="dxa"/>
              <w:right w:w="28" w:type="dxa"/>
            </w:tcMar>
            <w:vAlign w:val="center"/>
          </w:tcPr>
          <w:p w14:paraId="5E41297C"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04E15F6E" w14:textId="77777777" w:rsidR="0065665D" w:rsidRPr="00500E12" w:rsidRDefault="0065665D" w:rsidP="002F2ADA">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5516A938"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6166B444"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3C1E7643"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77ABAED8" w14:textId="77777777" w:rsidR="0065665D" w:rsidRPr="00500E12" w:rsidRDefault="0065665D" w:rsidP="002F2ADA">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105F91C1" w14:textId="77777777" w:rsidR="0065665D" w:rsidRPr="00500E12" w:rsidRDefault="0065665D" w:rsidP="002F2ADA">
            <w:pPr>
              <w:pStyle w:val="TAC"/>
              <w:rPr>
                <w:rFonts w:eastAsia="SimSun"/>
              </w:rPr>
            </w:pPr>
            <w:r>
              <w:rPr>
                <w:rFonts w:eastAsia="SimSun"/>
              </w:rPr>
              <w:t>18</w:t>
            </w:r>
            <w:r w:rsidRPr="00500E12">
              <w:rPr>
                <w:rFonts w:eastAsia="SimSun"/>
              </w:rPr>
              <w:t>@</w:t>
            </w:r>
            <w:r>
              <w:rPr>
                <w:rFonts w:eastAsia="SimSun"/>
              </w:rPr>
              <w:t>19</w:t>
            </w:r>
          </w:p>
        </w:tc>
        <w:tc>
          <w:tcPr>
            <w:tcW w:w="732" w:type="pct"/>
            <w:shd w:val="clear" w:color="auto" w:fill="auto"/>
            <w:vAlign w:val="center"/>
          </w:tcPr>
          <w:p w14:paraId="3D674133" w14:textId="77777777" w:rsidR="0065665D" w:rsidRPr="00500E12" w:rsidRDefault="0065665D" w:rsidP="002F2ADA">
            <w:pPr>
              <w:pStyle w:val="TAC"/>
              <w:rPr>
                <w:rFonts w:eastAsia="SimSun"/>
              </w:rPr>
            </w:pPr>
            <w:r>
              <w:rPr>
                <w:rFonts w:eastAsia="SimSun"/>
              </w:rPr>
              <w:t>10</w:t>
            </w:r>
            <w:r w:rsidRPr="00500E12">
              <w:rPr>
                <w:rFonts w:eastAsia="SimSun"/>
              </w:rPr>
              <w:t>@</w:t>
            </w:r>
            <w:r>
              <w:rPr>
                <w:rFonts w:eastAsia="SimSun"/>
              </w:rPr>
              <w:t>10</w:t>
            </w:r>
          </w:p>
        </w:tc>
      </w:tr>
      <w:tr w:rsidR="0065665D" w:rsidRPr="00500E12" w14:paraId="6514D0D7" w14:textId="77777777" w:rsidTr="002F2ADA">
        <w:trPr>
          <w:trHeight w:val="227"/>
        </w:trPr>
        <w:tc>
          <w:tcPr>
            <w:tcW w:w="326" w:type="pct"/>
            <w:shd w:val="clear" w:color="auto" w:fill="auto"/>
            <w:tcMar>
              <w:left w:w="28" w:type="dxa"/>
              <w:right w:w="28" w:type="dxa"/>
            </w:tcMar>
            <w:vAlign w:val="center"/>
          </w:tcPr>
          <w:p w14:paraId="6D554B0D" w14:textId="77777777" w:rsidR="0065665D" w:rsidRDefault="0065665D" w:rsidP="002F2ADA">
            <w:pPr>
              <w:pStyle w:val="TAC"/>
              <w:rPr>
                <w:rFonts w:eastAsia="SimSun"/>
              </w:rPr>
            </w:pPr>
            <w:r>
              <w:rPr>
                <w:rFonts w:eastAsia="SimSun"/>
              </w:rPr>
              <w:t>38</w:t>
            </w:r>
          </w:p>
        </w:tc>
        <w:tc>
          <w:tcPr>
            <w:tcW w:w="370" w:type="pct"/>
            <w:shd w:val="clear" w:color="auto" w:fill="auto"/>
            <w:tcMar>
              <w:left w:w="28" w:type="dxa"/>
              <w:right w:w="28" w:type="dxa"/>
            </w:tcMar>
            <w:vAlign w:val="center"/>
          </w:tcPr>
          <w:p w14:paraId="7C2D13BA" w14:textId="77777777" w:rsidR="0065665D" w:rsidRPr="00500E12" w:rsidRDefault="0065665D" w:rsidP="002F2ADA">
            <w:pPr>
              <w:pStyle w:val="TAC"/>
              <w:rPr>
                <w:rFonts w:eastAsia="SimSun"/>
              </w:rPr>
            </w:pPr>
            <w:r>
              <w:rPr>
                <w:rFonts w:eastAsia="SimSun"/>
              </w:rPr>
              <w:t>High</w:t>
            </w:r>
          </w:p>
        </w:tc>
        <w:tc>
          <w:tcPr>
            <w:tcW w:w="386" w:type="pct"/>
            <w:shd w:val="clear" w:color="auto" w:fill="auto"/>
            <w:tcMar>
              <w:left w:w="23" w:type="dxa"/>
              <w:right w:w="23" w:type="dxa"/>
            </w:tcMar>
            <w:vAlign w:val="center"/>
          </w:tcPr>
          <w:p w14:paraId="685AB6E3" w14:textId="77777777" w:rsidR="0065665D" w:rsidRPr="00500E12" w:rsidRDefault="0065665D" w:rsidP="002F2ADA">
            <w:pPr>
              <w:pStyle w:val="TAC"/>
              <w:rPr>
                <w:rFonts w:eastAsia="SimSun"/>
              </w:rPr>
            </w:pPr>
            <w:r>
              <w:rPr>
                <w:rFonts w:eastAsia="SimSun"/>
              </w:rPr>
              <w:t>5 MHz</w:t>
            </w:r>
          </w:p>
        </w:tc>
        <w:tc>
          <w:tcPr>
            <w:tcW w:w="421" w:type="pct"/>
            <w:shd w:val="clear" w:color="auto" w:fill="auto"/>
            <w:tcMar>
              <w:left w:w="23" w:type="dxa"/>
              <w:right w:w="23" w:type="dxa"/>
            </w:tcMar>
            <w:vAlign w:val="center"/>
          </w:tcPr>
          <w:p w14:paraId="7B270717"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2347FB63"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1B83CC86"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2A49F611" w14:textId="77777777" w:rsidR="0065665D" w:rsidRPr="00500E12" w:rsidRDefault="0065665D" w:rsidP="002F2ADA">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7271A54B" w14:textId="77777777" w:rsidR="0065665D" w:rsidRPr="00500E12" w:rsidRDefault="0065665D" w:rsidP="002F2ADA">
            <w:pPr>
              <w:pStyle w:val="TAC"/>
              <w:rPr>
                <w:rFonts w:eastAsia="SimSun"/>
              </w:rPr>
            </w:pPr>
            <w:r>
              <w:rPr>
                <w:rFonts w:eastAsia="SimSun"/>
              </w:rPr>
              <w:t>10</w:t>
            </w:r>
            <w:r w:rsidRPr="00500E12">
              <w:rPr>
                <w:rFonts w:eastAsia="SimSun"/>
              </w:rPr>
              <w:t>@</w:t>
            </w:r>
            <w:r>
              <w:rPr>
                <w:rFonts w:eastAsia="SimSun"/>
              </w:rPr>
              <w:t>0</w:t>
            </w:r>
          </w:p>
        </w:tc>
        <w:tc>
          <w:tcPr>
            <w:tcW w:w="732" w:type="pct"/>
            <w:shd w:val="clear" w:color="auto" w:fill="auto"/>
            <w:vAlign w:val="center"/>
          </w:tcPr>
          <w:p w14:paraId="0CDF1427" w14:textId="77777777" w:rsidR="0065665D" w:rsidRPr="00500E12" w:rsidRDefault="0065665D" w:rsidP="002F2ADA">
            <w:pPr>
              <w:pStyle w:val="TAC"/>
              <w:rPr>
                <w:rFonts w:eastAsia="SimSun"/>
              </w:rPr>
            </w:pPr>
            <w:r>
              <w:rPr>
                <w:rFonts w:eastAsia="SimSun"/>
              </w:rPr>
              <w:t>5</w:t>
            </w:r>
            <w:r w:rsidRPr="00500E12">
              <w:rPr>
                <w:rFonts w:eastAsia="SimSun"/>
              </w:rPr>
              <w:t>@</w:t>
            </w:r>
            <w:r>
              <w:rPr>
                <w:rFonts w:eastAsia="SimSun"/>
              </w:rPr>
              <w:t>0</w:t>
            </w:r>
          </w:p>
        </w:tc>
      </w:tr>
      <w:tr w:rsidR="0065665D" w:rsidRPr="00500E12" w14:paraId="452CC9CB" w14:textId="77777777" w:rsidTr="002F2ADA">
        <w:trPr>
          <w:trHeight w:val="227"/>
        </w:trPr>
        <w:tc>
          <w:tcPr>
            <w:tcW w:w="326" w:type="pct"/>
            <w:shd w:val="clear" w:color="auto" w:fill="auto"/>
            <w:tcMar>
              <w:left w:w="28" w:type="dxa"/>
              <w:right w:w="28" w:type="dxa"/>
            </w:tcMar>
            <w:vAlign w:val="center"/>
          </w:tcPr>
          <w:p w14:paraId="6A9CBC8B" w14:textId="77777777" w:rsidR="0065665D" w:rsidRDefault="0065665D" w:rsidP="002F2ADA">
            <w:pPr>
              <w:pStyle w:val="TAC"/>
              <w:rPr>
                <w:rFonts w:eastAsia="SimSun"/>
              </w:rPr>
            </w:pPr>
            <w:r>
              <w:rPr>
                <w:rFonts w:eastAsia="SimSun"/>
              </w:rPr>
              <w:t>39</w:t>
            </w:r>
          </w:p>
        </w:tc>
        <w:tc>
          <w:tcPr>
            <w:tcW w:w="370" w:type="pct"/>
            <w:shd w:val="clear" w:color="auto" w:fill="auto"/>
            <w:tcMar>
              <w:left w:w="28" w:type="dxa"/>
              <w:right w:w="28" w:type="dxa"/>
            </w:tcMar>
            <w:vAlign w:val="center"/>
          </w:tcPr>
          <w:p w14:paraId="19FA04AE"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27923512" w14:textId="77777777" w:rsidR="0065665D" w:rsidRPr="00500E12" w:rsidRDefault="0065665D" w:rsidP="002F2ADA">
            <w:pPr>
              <w:pStyle w:val="TAC"/>
              <w:rPr>
                <w:rFonts w:eastAsia="SimSun"/>
              </w:rPr>
            </w:pPr>
            <w:r>
              <w:rPr>
                <w:rFonts w:eastAsia="SimSun"/>
              </w:rPr>
              <w:t>5 MHz</w:t>
            </w:r>
          </w:p>
        </w:tc>
        <w:tc>
          <w:tcPr>
            <w:tcW w:w="421" w:type="pct"/>
            <w:shd w:val="clear" w:color="auto" w:fill="auto"/>
            <w:tcMar>
              <w:left w:w="23" w:type="dxa"/>
              <w:right w:w="23" w:type="dxa"/>
            </w:tcMar>
            <w:vAlign w:val="center"/>
          </w:tcPr>
          <w:p w14:paraId="2F0AAD4F"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47A78B43"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019661D6"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0133EFB7" w14:textId="77777777" w:rsidR="0065665D" w:rsidRPr="00500E12" w:rsidRDefault="0065665D" w:rsidP="002F2ADA">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407FEFF6" w14:textId="77777777" w:rsidR="0065665D" w:rsidRPr="00500E12" w:rsidRDefault="0065665D" w:rsidP="002F2ADA">
            <w:pPr>
              <w:pStyle w:val="TAC"/>
              <w:rPr>
                <w:rFonts w:eastAsia="SimSun"/>
              </w:rPr>
            </w:pPr>
            <w:r>
              <w:rPr>
                <w:rFonts w:eastAsia="SimSun"/>
              </w:rPr>
              <w:t>2</w:t>
            </w:r>
            <w:r w:rsidRPr="00500E12">
              <w:rPr>
                <w:rFonts w:eastAsia="SimSun"/>
              </w:rPr>
              <w:t>@</w:t>
            </w:r>
            <w:r>
              <w:rPr>
                <w:rFonts w:eastAsia="SimSun"/>
              </w:rPr>
              <w:t>19</w:t>
            </w:r>
          </w:p>
        </w:tc>
        <w:tc>
          <w:tcPr>
            <w:tcW w:w="732" w:type="pct"/>
            <w:shd w:val="clear" w:color="auto" w:fill="auto"/>
            <w:vAlign w:val="center"/>
          </w:tcPr>
          <w:p w14:paraId="0725835A" w14:textId="77777777" w:rsidR="0065665D" w:rsidRPr="00500E12" w:rsidRDefault="0065665D" w:rsidP="002F2ADA">
            <w:pPr>
              <w:pStyle w:val="TAC"/>
              <w:rPr>
                <w:rFonts w:eastAsia="SimSun"/>
              </w:rPr>
            </w:pPr>
            <w:r>
              <w:rPr>
                <w:rFonts w:eastAsia="SimSun"/>
              </w:rPr>
              <w:t>1</w:t>
            </w:r>
            <w:r w:rsidRPr="00500E12">
              <w:rPr>
                <w:rFonts w:eastAsia="SimSun"/>
              </w:rPr>
              <w:t>@</w:t>
            </w:r>
            <w:r>
              <w:rPr>
                <w:rFonts w:eastAsia="SimSun"/>
              </w:rPr>
              <w:t>10</w:t>
            </w:r>
          </w:p>
        </w:tc>
      </w:tr>
      <w:tr w:rsidR="0065665D" w:rsidRPr="00500E12" w14:paraId="4F34EB19" w14:textId="77777777" w:rsidTr="002F2ADA">
        <w:trPr>
          <w:trHeight w:val="227"/>
        </w:trPr>
        <w:tc>
          <w:tcPr>
            <w:tcW w:w="326" w:type="pct"/>
            <w:shd w:val="clear" w:color="auto" w:fill="auto"/>
            <w:tcMar>
              <w:left w:w="28" w:type="dxa"/>
              <w:right w:w="28" w:type="dxa"/>
            </w:tcMar>
            <w:vAlign w:val="center"/>
          </w:tcPr>
          <w:p w14:paraId="62465021" w14:textId="77777777" w:rsidR="0065665D" w:rsidRPr="00500E12" w:rsidRDefault="0065665D" w:rsidP="002F2ADA">
            <w:pPr>
              <w:pStyle w:val="TAC"/>
              <w:rPr>
                <w:rFonts w:eastAsia="SimSun"/>
              </w:rPr>
            </w:pPr>
            <w:r>
              <w:rPr>
                <w:rFonts w:eastAsia="SimSun"/>
              </w:rPr>
              <w:t>40</w:t>
            </w:r>
          </w:p>
        </w:tc>
        <w:tc>
          <w:tcPr>
            <w:tcW w:w="370" w:type="pct"/>
            <w:shd w:val="clear" w:color="auto" w:fill="auto"/>
            <w:tcMar>
              <w:left w:w="28" w:type="dxa"/>
              <w:right w:w="28" w:type="dxa"/>
            </w:tcMar>
            <w:vAlign w:val="center"/>
          </w:tcPr>
          <w:p w14:paraId="3E7CE498" w14:textId="77777777" w:rsidR="0065665D" w:rsidRPr="00500E12" w:rsidRDefault="0065665D" w:rsidP="002F2ADA">
            <w:pPr>
              <w:pStyle w:val="TAC"/>
              <w:rPr>
                <w:rFonts w:eastAsia="SimSun"/>
              </w:rPr>
            </w:pPr>
            <w:r>
              <w:rPr>
                <w:rFonts w:eastAsia="SimSun"/>
              </w:rPr>
              <w:t>Low</w:t>
            </w:r>
          </w:p>
        </w:tc>
        <w:tc>
          <w:tcPr>
            <w:tcW w:w="386" w:type="pct"/>
            <w:shd w:val="clear" w:color="auto" w:fill="auto"/>
            <w:tcMar>
              <w:left w:w="23" w:type="dxa"/>
              <w:right w:w="23" w:type="dxa"/>
            </w:tcMar>
            <w:vAlign w:val="center"/>
          </w:tcPr>
          <w:p w14:paraId="585A768E" w14:textId="77777777" w:rsidR="0065665D" w:rsidRPr="00500E12" w:rsidRDefault="0065665D" w:rsidP="002F2ADA">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21830F89"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3BF7CE77"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2CB880F3"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3D37BC53" w14:textId="77777777" w:rsidR="0065665D" w:rsidRPr="00500E12" w:rsidRDefault="0065665D" w:rsidP="002F2ADA">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1E409206" w14:textId="77777777" w:rsidR="0065665D" w:rsidRPr="00500E12" w:rsidRDefault="0065665D" w:rsidP="002F2ADA">
            <w:pPr>
              <w:pStyle w:val="TAC"/>
              <w:rPr>
                <w:rFonts w:eastAsia="SimSun"/>
              </w:rPr>
            </w:pPr>
            <w:r>
              <w:rPr>
                <w:rFonts w:eastAsia="SimSun"/>
              </w:rPr>
              <w:t>2</w:t>
            </w:r>
            <w:r w:rsidRPr="00500E12">
              <w:rPr>
                <w:rFonts w:eastAsia="SimSun"/>
              </w:rPr>
              <w:t>@</w:t>
            </w:r>
            <w:r>
              <w:rPr>
                <w:rFonts w:eastAsia="SimSun"/>
              </w:rPr>
              <w:t>36</w:t>
            </w:r>
          </w:p>
        </w:tc>
        <w:tc>
          <w:tcPr>
            <w:tcW w:w="732" w:type="pct"/>
            <w:shd w:val="clear" w:color="auto" w:fill="auto"/>
            <w:vAlign w:val="center"/>
          </w:tcPr>
          <w:p w14:paraId="2E2EA9CD" w14:textId="77777777" w:rsidR="0065665D" w:rsidRPr="00500E12" w:rsidRDefault="0065665D" w:rsidP="002F2ADA">
            <w:pPr>
              <w:pStyle w:val="TAC"/>
              <w:rPr>
                <w:rFonts w:eastAsia="SimSun"/>
              </w:rPr>
            </w:pPr>
            <w:r>
              <w:rPr>
                <w:rFonts w:eastAsia="SimSun"/>
              </w:rPr>
              <w:t>1</w:t>
            </w:r>
            <w:r w:rsidRPr="00500E12">
              <w:rPr>
                <w:rFonts w:eastAsia="SimSun"/>
              </w:rPr>
              <w:t>@</w:t>
            </w:r>
            <w:r>
              <w:rPr>
                <w:rFonts w:eastAsia="SimSun"/>
              </w:rPr>
              <w:t>18</w:t>
            </w:r>
          </w:p>
        </w:tc>
      </w:tr>
      <w:tr w:rsidR="0065665D" w:rsidRPr="00500E12" w14:paraId="2DB5A827" w14:textId="77777777" w:rsidTr="002F2ADA">
        <w:trPr>
          <w:trHeight w:val="227"/>
        </w:trPr>
        <w:tc>
          <w:tcPr>
            <w:tcW w:w="326" w:type="pct"/>
            <w:shd w:val="clear" w:color="auto" w:fill="auto"/>
            <w:tcMar>
              <w:left w:w="28" w:type="dxa"/>
              <w:right w:w="28" w:type="dxa"/>
            </w:tcMar>
            <w:vAlign w:val="center"/>
          </w:tcPr>
          <w:p w14:paraId="3C2BFED1" w14:textId="77777777" w:rsidR="0065665D" w:rsidRPr="00500E12" w:rsidRDefault="0065665D" w:rsidP="002F2ADA">
            <w:pPr>
              <w:pStyle w:val="TAC"/>
              <w:rPr>
                <w:rFonts w:eastAsia="SimSun"/>
              </w:rPr>
            </w:pPr>
            <w:r>
              <w:rPr>
                <w:rFonts w:eastAsia="SimSun"/>
              </w:rPr>
              <w:t>41</w:t>
            </w:r>
          </w:p>
        </w:tc>
        <w:tc>
          <w:tcPr>
            <w:tcW w:w="370" w:type="pct"/>
            <w:shd w:val="clear" w:color="auto" w:fill="auto"/>
            <w:tcMar>
              <w:left w:w="28" w:type="dxa"/>
              <w:right w:w="28" w:type="dxa"/>
            </w:tcMar>
            <w:vAlign w:val="center"/>
          </w:tcPr>
          <w:p w14:paraId="7EDB5E81" w14:textId="77777777" w:rsidR="0065665D" w:rsidRPr="00500E12" w:rsidRDefault="0065665D" w:rsidP="002F2ADA">
            <w:pPr>
              <w:pStyle w:val="TAC"/>
              <w:rPr>
                <w:rFonts w:eastAsia="SimSun"/>
              </w:rPr>
            </w:pPr>
            <w:r w:rsidRPr="00500E12">
              <w:rPr>
                <w:rFonts w:eastAsia="SimSun"/>
              </w:rPr>
              <w:t>Low</w:t>
            </w:r>
          </w:p>
        </w:tc>
        <w:tc>
          <w:tcPr>
            <w:tcW w:w="386" w:type="pct"/>
            <w:shd w:val="clear" w:color="auto" w:fill="auto"/>
            <w:tcMar>
              <w:left w:w="23" w:type="dxa"/>
              <w:right w:w="23" w:type="dxa"/>
            </w:tcMar>
            <w:vAlign w:val="center"/>
          </w:tcPr>
          <w:p w14:paraId="40C57F1D" w14:textId="77777777" w:rsidR="0065665D" w:rsidRPr="00500E12" w:rsidRDefault="0065665D" w:rsidP="002F2ADA">
            <w:pPr>
              <w:pStyle w:val="TAC"/>
              <w:rPr>
                <w:rFonts w:eastAsia="SimSun"/>
              </w:rPr>
            </w:pPr>
            <w:r w:rsidRPr="00500E12">
              <w:rPr>
                <w:rFonts w:eastAsia="SimSun"/>
              </w:rPr>
              <w:t>Default</w:t>
            </w:r>
          </w:p>
        </w:tc>
        <w:tc>
          <w:tcPr>
            <w:tcW w:w="421" w:type="pct"/>
            <w:shd w:val="clear" w:color="auto" w:fill="auto"/>
            <w:tcMar>
              <w:left w:w="23" w:type="dxa"/>
              <w:right w:w="23" w:type="dxa"/>
            </w:tcMar>
            <w:vAlign w:val="center"/>
          </w:tcPr>
          <w:p w14:paraId="73AA45F0"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6649F030" w14:textId="77777777" w:rsidR="0065665D" w:rsidRPr="00500E12" w:rsidRDefault="0065665D" w:rsidP="002F2ADA">
            <w:pPr>
              <w:pStyle w:val="TAC"/>
              <w:rPr>
                <w:rFonts w:eastAsia="SimSun"/>
              </w:rPr>
            </w:pPr>
          </w:p>
        </w:tc>
        <w:tc>
          <w:tcPr>
            <w:tcW w:w="731" w:type="pct"/>
            <w:vMerge w:val="restart"/>
            <w:shd w:val="clear" w:color="auto" w:fill="auto"/>
            <w:textDirection w:val="btLr"/>
            <w:vAlign w:val="center"/>
          </w:tcPr>
          <w:p w14:paraId="3D903FC6" w14:textId="77777777" w:rsidR="0065665D" w:rsidRPr="00500E12" w:rsidRDefault="0065665D" w:rsidP="002F2ADA">
            <w:pPr>
              <w:pStyle w:val="TAC"/>
              <w:rPr>
                <w:rFonts w:eastAsia="SimSun"/>
              </w:rPr>
            </w:pPr>
            <w:r w:rsidRPr="00500E12">
              <w:rPr>
                <w:rFonts w:eastAsia="SimSun"/>
              </w:rPr>
              <w:t>CP-s OFDM</w:t>
            </w:r>
          </w:p>
        </w:tc>
        <w:tc>
          <w:tcPr>
            <w:tcW w:w="645" w:type="pct"/>
            <w:gridSpan w:val="2"/>
            <w:shd w:val="clear" w:color="auto" w:fill="auto"/>
            <w:tcMar>
              <w:left w:w="45" w:type="dxa"/>
              <w:right w:w="45" w:type="dxa"/>
            </w:tcMar>
            <w:vAlign w:val="center"/>
          </w:tcPr>
          <w:p w14:paraId="61EB5CB4" w14:textId="77777777" w:rsidR="0065665D" w:rsidRPr="00500E12" w:rsidRDefault="0065665D" w:rsidP="002F2ADA">
            <w:pPr>
              <w:pStyle w:val="TAC"/>
              <w:rPr>
                <w:rFonts w:eastAsia="SimSun"/>
              </w:rPr>
            </w:pPr>
            <w:r w:rsidRPr="00500E12">
              <w:rPr>
                <w:rFonts w:eastAsia="SimSun"/>
              </w:rPr>
              <w:t>QPSK</w:t>
            </w:r>
          </w:p>
        </w:tc>
        <w:tc>
          <w:tcPr>
            <w:tcW w:w="1343" w:type="pct"/>
            <w:gridSpan w:val="2"/>
            <w:shd w:val="clear" w:color="auto" w:fill="auto"/>
            <w:tcMar>
              <w:left w:w="45" w:type="dxa"/>
              <w:right w:w="45" w:type="dxa"/>
            </w:tcMar>
            <w:vAlign w:val="center"/>
          </w:tcPr>
          <w:p w14:paraId="1D505410" w14:textId="77777777" w:rsidR="0065665D" w:rsidRPr="00500E12" w:rsidRDefault="0065665D" w:rsidP="002F2ADA">
            <w:pPr>
              <w:pStyle w:val="TAC"/>
              <w:rPr>
                <w:rFonts w:eastAsia="SimSun"/>
              </w:rPr>
            </w:pPr>
            <w:r w:rsidRPr="00500E12">
              <w:rPr>
                <w:rFonts w:eastAsia="SimSun"/>
              </w:rPr>
              <w:t>Edge_1RB_Left</w:t>
            </w:r>
          </w:p>
        </w:tc>
      </w:tr>
      <w:tr w:rsidR="00A27B13" w:rsidRPr="00500E12" w14:paraId="72F7A453" w14:textId="77777777" w:rsidTr="002F2ADA">
        <w:trPr>
          <w:trHeight w:val="227"/>
        </w:trPr>
        <w:tc>
          <w:tcPr>
            <w:tcW w:w="326" w:type="pct"/>
            <w:shd w:val="clear" w:color="auto" w:fill="auto"/>
            <w:tcMar>
              <w:left w:w="28" w:type="dxa"/>
              <w:right w:w="28" w:type="dxa"/>
            </w:tcMar>
            <w:vAlign w:val="center"/>
          </w:tcPr>
          <w:p w14:paraId="2D00BECE" w14:textId="77777777" w:rsidR="00A27B13" w:rsidRPr="00500E12" w:rsidRDefault="00A27B13" w:rsidP="00A27B13">
            <w:pPr>
              <w:pStyle w:val="TAC"/>
              <w:rPr>
                <w:rFonts w:eastAsia="SimSun"/>
              </w:rPr>
            </w:pPr>
            <w:r>
              <w:rPr>
                <w:rFonts w:eastAsia="SimSun"/>
              </w:rPr>
              <w:t>42</w:t>
            </w:r>
          </w:p>
        </w:tc>
        <w:tc>
          <w:tcPr>
            <w:tcW w:w="370" w:type="pct"/>
            <w:shd w:val="clear" w:color="auto" w:fill="auto"/>
            <w:tcMar>
              <w:left w:w="28" w:type="dxa"/>
              <w:right w:w="28" w:type="dxa"/>
            </w:tcMar>
            <w:vAlign w:val="center"/>
          </w:tcPr>
          <w:p w14:paraId="10A4A820"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17D28B73" w14:textId="77777777" w:rsidR="00A27B13" w:rsidRPr="00500E12" w:rsidRDefault="00A27B13" w:rsidP="00A27B13">
            <w:pPr>
              <w:pStyle w:val="TAC"/>
              <w:rPr>
                <w:rFonts w:eastAsia="SimSun"/>
              </w:rPr>
            </w:pPr>
            <w:r>
              <w:rPr>
                <w:rFonts w:eastAsia="SimSun"/>
              </w:rPr>
              <w:t>5 MHz</w:t>
            </w:r>
          </w:p>
        </w:tc>
        <w:tc>
          <w:tcPr>
            <w:tcW w:w="421" w:type="pct"/>
            <w:shd w:val="clear" w:color="auto" w:fill="auto"/>
            <w:tcMar>
              <w:left w:w="23" w:type="dxa"/>
              <w:right w:w="23" w:type="dxa"/>
            </w:tcMar>
            <w:vAlign w:val="center"/>
          </w:tcPr>
          <w:p w14:paraId="033C7A9F"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4238CFF2"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188E5AE0"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2840F355" w14:textId="77777777" w:rsidR="00A27B13" w:rsidRPr="00500E12" w:rsidRDefault="00A27B13" w:rsidP="00A27B13">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5EC3C0F2" w14:textId="77777777" w:rsidR="00A27B13" w:rsidRPr="00500E12" w:rsidRDefault="00A27B13" w:rsidP="00A27B13">
            <w:pPr>
              <w:pStyle w:val="TAC"/>
              <w:rPr>
                <w:rFonts w:eastAsia="SimSun"/>
              </w:rPr>
            </w:pPr>
            <w:r>
              <w:rPr>
                <w:rFonts w:eastAsia="SimSun"/>
              </w:rPr>
              <w:t>7</w:t>
            </w:r>
            <w:r w:rsidRPr="00500E12">
              <w:rPr>
                <w:rFonts w:eastAsia="SimSun"/>
              </w:rPr>
              <w:t>@</w:t>
            </w:r>
            <w:r>
              <w:rPr>
                <w:rFonts w:eastAsia="SimSun"/>
              </w:rPr>
              <w:t>6</w:t>
            </w:r>
          </w:p>
        </w:tc>
        <w:tc>
          <w:tcPr>
            <w:tcW w:w="732" w:type="pct"/>
            <w:shd w:val="clear" w:color="auto" w:fill="auto"/>
            <w:vAlign w:val="center"/>
          </w:tcPr>
          <w:p w14:paraId="16CDDF2E" w14:textId="7E4A775C" w:rsidR="00A27B13" w:rsidRPr="00500E12" w:rsidRDefault="00A27B13" w:rsidP="00A27B13">
            <w:pPr>
              <w:pStyle w:val="TAC"/>
              <w:rPr>
                <w:rFonts w:eastAsia="SimSun"/>
              </w:rPr>
            </w:pPr>
            <w:ins w:id="1" w:author="Nokia - Tuomo Säynäjäkangas" w:date="2023-08-02T09:56:00Z">
              <w:r w:rsidRPr="00500E12">
                <w:rPr>
                  <w:rFonts w:eastAsia="SimSun"/>
                </w:rPr>
                <w:t>4@</w:t>
              </w:r>
              <w:r>
                <w:rPr>
                  <w:rFonts w:eastAsia="SimSun"/>
                </w:rPr>
                <w:t>3</w:t>
              </w:r>
            </w:ins>
            <w:del w:id="2" w:author="Nokia - Tuomo Säynäjäkangas" w:date="2023-08-02T09:56:00Z">
              <w:r w:rsidRPr="00500E12" w:rsidDel="00CF2B6D">
                <w:rPr>
                  <w:rFonts w:eastAsia="SimSun"/>
                </w:rPr>
                <w:delText>QPSK</w:delText>
              </w:r>
            </w:del>
          </w:p>
        </w:tc>
      </w:tr>
      <w:tr w:rsidR="00A27B13" w:rsidRPr="00500E12" w14:paraId="2F78EC46" w14:textId="77777777" w:rsidTr="002F2ADA">
        <w:trPr>
          <w:trHeight w:val="227"/>
        </w:trPr>
        <w:tc>
          <w:tcPr>
            <w:tcW w:w="326" w:type="pct"/>
            <w:shd w:val="clear" w:color="auto" w:fill="auto"/>
            <w:tcMar>
              <w:left w:w="28" w:type="dxa"/>
              <w:right w:w="28" w:type="dxa"/>
            </w:tcMar>
            <w:vAlign w:val="center"/>
          </w:tcPr>
          <w:p w14:paraId="21680255" w14:textId="77777777" w:rsidR="00A27B13" w:rsidRPr="00500E12" w:rsidRDefault="00A27B13" w:rsidP="00A27B13">
            <w:pPr>
              <w:pStyle w:val="TAC"/>
              <w:rPr>
                <w:rFonts w:eastAsia="SimSun"/>
              </w:rPr>
            </w:pPr>
            <w:r>
              <w:rPr>
                <w:rFonts w:eastAsia="SimSun"/>
              </w:rPr>
              <w:t>43</w:t>
            </w:r>
          </w:p>
        </w:tc>
        <w:tc>
          <w:tcPr>
            <w:tcW w:w="370" w:type="pct"/>
            <w:shd w:val="clear" w:color="auto" w:fill="auto"/>
            <w:tcMar>
              <w:left w:w="28" w:type="dxa"/>
              <w:right w:w="28" w:type="dxa"/>
            </w:tcMar>
            <w:vAlign w:val="center"/>
          </w:tcPr>
          <w:p w14:paraId="2E2E4C39"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412EFC47" w14:textId="77777777" w:rsidR="00A27B13" w:rsidRPr="00500E12" w:rsidRDefault="00A27B13" w:rsidP="00A27B13">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4290F3E7"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4DE9C307"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1BEBC2C8"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3E9C20F6" w14:textId="77777777" w:rsidR="00A27B13" w:rsidRPr="00500E12" w:rsidRDefault="00A27B13" w:rsidP="00A27B13">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06A960F3" w14:textId="77777777" w:rsidR="00A27B13" w:rsidRPr="00500E12" w:rsidRDefault="00A27B13" w:rsidP="00A27B13">
            <w:pPr>
              <w:pStyle w:val="TAC"/>
              <w:rPr>
                <w:rFonts w:eastAsia="SimSun"/>
              </w:rPr>
            </w:pPr>
            <w:r>
              <w:rPr>
                <w:rFonts w:eastAsia="SimSun"/>
              </w:rPr>
              <w:t>8</w:t>
            </w:r>
            <w:r w:rsidRPr="00500E12">
              <w:rPr>
                <w:rFonts w:eastAsia="SimSun"/>
              </w:rPr>
              <w:t>@</w:t>
            </w:r>
            <w:r>
              <w:rPr>
                <w:rFonts w:eastAsia="SimSun"/>
              </w:rPr>
              <w:t>14</w:t>
            </w:r>
          </w:p>
        </w:tc>
        <w:tc>
          <w:tcPr>
            <w:tcW w:w="732" w:type="pct"/>
            <w:shd w:val="clear" w:color="auto" w:fill="auto"/>
            <w:vAlign w:val="center"/>
          </w:tcPr>
          <w:p w14:paraId="2AF90D1D" w14:textId="57DD4D52" w:rsidR="00A27B13" w:rsidRPr="00500E12" w:rsidRDefault="00A27B13" w:rsidP="00A27B13">
            <w:pPr>
              <w:pStyle w:val="TAC"/>
              <w:rPr>
                <w:rFonts w:eastAsia="SimSun"/>
              </w:rPr>
            </w:pPr>
            <w:ins w:id="3" w:author="Nokia - Tuomo Säynäjäkangas" w:date="2023-08-02T09:56:00Z">
              <w:r w:rsidRPr="00500E12">
                <w:rPr>
                  <w:rFonts w:eastAsia="SimSun"/>
                </w:rPr>
                <w:t>4@</w:t>
              </w:r>
              <w:r>
                <w:rPr>
                  <w:rFonts w:eastAsia="SimSun"/>
                </w:rPr>
                <w:t>7</w:t>
              </w:r>
            </w:ins>
            <w:del w:id="4" w:author="Nokia - Tuomo Säynäjäkangas" w:date="2023-08-02T09:56:00Z">
              <w:r w:rsidRPr="00500E12" w:rsidDel="00CF2B6D">
                <w:rPr>
                  <w:rFonts w:eastAsia="SimSun"/>
                </w:rPr>
                <w:delText>QPSK</w:delText>
              </w:r>
            </w:del>
          </w:p>
        </w:tc>
      </w:tr>
      <w:tr w:rsidR="00A27B13" w:rsidRPr="00500E12" w14:paraId="6151D006" w14:textId="77777777" w:rsidTr="002F2ADA">
        <w:trPr>
          <w:trHeight w:val="227"/>
        </w:trPr>
        <w:tc>
          <w:tcPr>
            <w:tcW w:w="326" w:type="pct"/>
            <w:shd w:val="clear" w:color="auto" w:fill="auto"/>
            <w:tcMar>
              <w:left w:w="28" w:type="dxa"/>
              <w:right w:w="28" w:type="dxa"/>
            </w:tcMar>
            <w:vAlign w:val="center"/>
          </w:tcPr>
          <w:p w14:paraId="4D0D11FF" w14:textId="77777777" w:rsidR="00A27B13" w:rsidRPr="00500E12" w:rsidRDefault="00A27B13" w:rsidP="00A27B13">
            <w:pPr>
              <w:pStyle w:val="TAC"/>
              <w:rPr>
                <w:rFonts w:eastAsia="SimSun"/>
              </w:rPr>
            </w:pPr>
            <w:r>
              <w:rPr>
                <w:rFonts w:eastAsia="SimSun"/>
              </w:rPr>
              <w:t>44</w:t>
            </w:r>
          </w:p>
        </w:tc>
        <w:tc>
          <w:tcPr>
            <w:tcW w:w="370" w:type="pct"/>
            <w:shd w:val="clear" w:color="auto" w:fill="auto"/>
            <w:tcMar>
              <w:left w:w="28" w:type="dxa"/>
              <w:right w:w="28" w:type="dxa"/>
            </w:tcMar>
            <w:vAlign w:val="center"/>
          </w:tcPr>
          <w:p w14:paraId="097831F1"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632096E8" w14:textId="77777777" w:rsidR="00A27B13" w:rsidRPr="00500E12" w:rsidRDefault="00A27B13" w:rsidP="00A27B13">
            <w:pPr>
              <w:pStyle w:val="TAC"/>
              <w:rPr>
                <w:rFonts w:eastAsia="SimSun"/>
              </w:rPr>
            </w:pPr>
            <w:r>
              <w:rPr>
                <w:rFonts w:eastAsia="SimSun"/>
              </w:rPr>
              <w:t>5 MHz</w:t>
            </w:r>
          </w:p>
        </w:tc>
        <w:tc>
          <w:tcPr>
            <w:tcW w:w="421" w:type="pct"/>
            <w:shd w:val="clear" w:color="auto" w:fill="auto"/>
            <w:tcMar>
              <w:left w:w="23" w:type="dxa"/>
              <w:right w:w="23" w:type="dxa"/>
            </w:tcMar>
            <w:vAlign w:val="center"/>
          </w:tcPr>
          <w:p w14:paraId="744A307F"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5D337FC1"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1BB906A0"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243FF71A" w14:textId="77777777" w:rsidR="00A27B13" w:rsidRPr="00500E12" w:rsidRDefault="00A27B13" w:rsidP="00A27B13">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44F76528" w14:textId="77777777" w:rsidR="00A27B13" w:rsidRPr="00500E12" w:rsidRDefault="00A27B13" w:rsidP="00A27B13">
            <w:pPr>
              <w:pStyle w:val="TAC"/>
              <w:rPr>
                <w:rFonts w:eastAsia="SimSun"/>
              </w:rPr>
            </w:pPr>
            <w:r>
              <w:rPr>
                <w:rFonts w:eastAsia="SimSun"/>
              </w:rPr>
              <w:t>10</w:t>
            </w:r>
            <w:r w:rsidRPr="00500E12">
              <w:rPr>
                <w:rFonts w:eastAsia="SimSun"/>
              </w:rPr>
              <w:t>@</w:t>
            </w:r>
            <w:r>
              <w:rPr>
                <w:rFonts w:eastAsia="SimSun"/>
              </w:rPr>
              <w:t>8</w:t>
            </w:r>
          </w:p>
        </w:tc>
        <w:tc>
          <w:tcPr>
            <w:tcW w:w="732" w:type="pct"/>
            <w:shd w:val="clear" w:color="auto" w:fill="auto"/>
            <w:vAlign w:val="center"/>
          </w:tcPr>
          <w:p w14:paraId="61F078A9" w14:textId="020A2788" w:rsidR="00A27B13" w:rsidRPr="00500E12" w:rsidRDefault="00A27B13" w:rsidP="00A27B13">
            <w:pPr>
              <w:pStyle w:val="TAC"/>
              <w:rPr>
                <w:rFonts w:eastAsia="SimSun"/>
              </w:rPr>
            </w:pPr>
            <w:ins w:id="5" w:author="Nokia - Tuomo Säynäjäkangas" w:date="2023-08-02T09:56:00Z">
              <w:r>
                <w:rPr>
                  <w:rFonts w:eastAsia="SimSun"/>
                </w:rPr>
                <w:t>5</w:t>
              </w:r>
              <w:r w:rsidRPr="00500E12">
                <w:rPr>
                  <w:rFonts w:eastAsia="SimSun"/>
                </w:rPr>
                <w:t>@</w:t>
              </w:r>
              <w:r>
                <w:rPr>
                  <w:rFonts w:eastAsia="SimSun"/>
                </w:rPr>
                <w:t>4</w:t>
              </w:r>
            </w:ins>
            <w:del w:id="6" w:author="Nokia - Tuomo Säynäjäkangas" w:date="2023-08-02T09:56:00Z">
              <w:r w:rsidRPr="00500E12" w:rsidDel="00CF2B6D">
                <w:rPr>
                  <w:rFonts w:eastAsia="SimSun"/>
                </w:rPr>
                <w:delText>QPSK</w:delText>
              </w:r>
            </w:del>
          </w:p>
        </w:tc>
      </w:tr>
      <w:tr w:rsidR="00A27B13" w:rsidRPr="00500E12" w14:paraId="71E73554" w14:textId="77777777" w:rsidTr="002F2ADA">
        <w:trPr>
          <w:trHeight w:val="227"/>
        </w:trPr>
        <w:tc>
          <w:tcPr>
            <w:tcW w:w="326" w:type="pct"/>
            <w:shd w:val="clear" w:color="auto" w:fill="auto"/>
            <w:tcMar>
              <w:left w:w="28" w:type="dxa"/>
              <w:right w:w="28" w:type="dxa"/>
            </w:tcMar>
            <w:vAlign w:val="center"/>
          </w:tcPr>
          <w:p w14:paraId="1AA64DD9" w14:textId="77777777" w:rsidR="00A27B13" w:rsidRPr="00500E12" w:rsidRDefault="00A27B13" w:rsidP="00A27B13">
            <w:pPr>
              <w:pStyle w:val="TAC"/>
              <w:rPr>
                <w:rFonts w:eastAsia="SimSun"/>
              </w:rPr>
            </w:pPr>
            <w:r>
              <w:rPr>
                <w:rFonts w:eastAsia="SimSun"/>
              </w:rPr>
              <w:t>45</w:t>
            </w:r>
          </w:p>
        </w:tc>
        <w:tc>
          <w:tcPr>
            <w:tcW w:w="370" w:type="pct"/>
            <w:shd w:val="clear" w:color="auto" w:fill="auto"/>
            <w:tcMar>
              <w:left w:w="28" w:type="dxa"/>
              <w:right w:w="28" w:type="dxa"/>
            </w:tcMar>
            <w:vAlign w:val="center"/>
          </w:tcPr>
          <w:p w14:paraId="7905453C"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5A3E12F8" w14:textId="77777777" w:rsidR="00A27B13" w:rsidRPr="00500E12" w:rsidRDefault="00A27B13" w:rsidP="00A27B13">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1A6A9DD2"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07354015"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20E82159"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04542442" w14:textId="77777777" w:rsidR="00A27B13" w:rsidRPr="00500E12" w:rsidRDefault="00A27B13" w:rsidP="00A27B13">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2AFFB20C" w14:textId="77777777" w:rsidR="00A27B13" w:rsidRPr="00500E12" w:rsidRDefault="00A27B13" w:rsidP="00A27B13">
            <w:pPr>
              <w:pStyle w:val="TAC"/>
              <w:rPr>
                <w:rFonts w:eastAsia="SimSun"/>
              </w:rPr>
            </w:pPr>
            <w:r>
              <w:rPr>
                <w:rFonts w:eastAsia="SimSun"/>
              </w:rPr>
              <w:t>18</w:t>
            </w:r>
            <w:r w:rsidRPr="00500E12">
              <w:rPr>
                <w:rFonts w:eastAsia="SimSun"/>
              </w:rPr>
              <w:t>@</w:t>
            </w:r>
            <w:r>
              <w:rPr>
                <w:rFonts w:eastAsia="SimSun"/>
              </w:rPr>
              <w:t>19</w:t>
            </w:r>
          </w:p>
        </w:tc>
        <w:tc>
          <w:tcPr>
            <w:tcW w:w="732" w:type="pct"/>
            <w:shd w:val="clear" w:color="auto" w:fill="auto"/>
            <w:vAlign w:val="center"/>
          </w:tcPr>
          <w:p w14:paraId="2E5E476F" w14:textId="1205663C" w:rsidR="00A27B13" w:rsidRPr="00500E12" w:rsidRDefault="00A27B13" w:rsidP="00A27B13">
            <w:pPr>
              <w:pStyle w:val="TAC"/>
              <w:rPr>
                <w:rFonts w:eastAsia="SimSun"/>
              </w:rPr>
            </w:pPr>
            <w:ins w:id="7" w:author="Nokia - Tuomo Säynäjäkangas" w:date="2023-08-02T09:56:00Z">
              <w:r>
                <w:rPr>
                  <w:rFonts w:eastAsia="SimSun"/>
                </w:rPr>
                <w:t>10</w:t>
              </w:r>
              <w:r w:rsidRPr="00500E12">
                <w:rPr>
                  <w:rFonts w:eastAsia="SimSun"/>
                </w:rPr>
                <w:t>@</w:t>
              </w:r>
              <w:r>
                <w:rPr>
                  <w:rFonts w:eastAsia="SimSun"/>
                </w:rPr>
                <w:t>10</w:t>
              </w:r>
            </w:ins>
            <w:del w:id="8" w:author="Nokia - Tuomo Säynäjäkangas" w:date="2023-08-02T09:56:00Z">
              <w:r w:rsidRPr="00500E12" w:rsidDel="00CF2B6D">
                <w:rPr>
                  <w:rFonts w:eastAsia="SimSun"/>
                </w:rPr>
                <w:delText>QPSK</w:delText>
              </w:r>
            </w:del>
          </w:p>
        </w:tc>
      </w:tr>
      <w:tr w:rsidR="00A27B13" w:rsidRPr="00500E12" w14:paraId="723F9999" w14:textId="77777777" w:rsidTr="002F2ADA">
        <w:trPr>
          <w:trHeight w:val="227"/>
        </w:trPr>
        <w:tc>
          <w:tcPr>
            <w:tcW w:w="326" w:type="pct"/>
            <w:shd w:val="clear" w:color="auto" w:fill="auto"/>
            <w:tcMar>
              <w:left w:w="28" w:type="dxa"/>
              <w:right w:w="28" w:type="dxa"/>
            </w:tcMar>
            <w:vAlign w:val="center"/>
          </w:tcPr>
          <w:p w14:paraId="4DF5C6B5" w14:textId="77777777" w:rsidR="00A27B13" w:rsidRPr="00500E12" w:rsidRDefault="00A27B13" w:rsidP="00A27B13">
            <w:pPr>
              <w:pStyle w:val="TAC"/>
              <w:rPr>
                <w:rFonts w:eastAsia="SimSun"/>
              </w:rPr>
            </w:pPr>
            <w:r>
              <w:rPr>
                <w:rFonts w:eastAsia="SimSun"/>
              </w:rPr>
              <w:t>46</w:t>
            </w:r>
          </w:p>
        </w:tc>
        <w:tc>
          <w:tcPr>
            <w:tcW w:w="370" w:type="pct"/>
            <w:shd w:val="clear" w:color="auto" w:fill="auto"/>
            <w:tcMar>
              <w:left w:w="28" w:type="dxa"/>
              <w:right w:w="28" w:type="dxa"/>
            </w:tcMar>
            <w:vAlign w:val="center"/>
          </w:tcPr>
          <w:p w14:paraId="68D4FCDF" w14:textId="77777777" w:rsidR="00A27B13" w:rsidRPr="00500E12" w:rsidRDefault="00A27B13" w:rsidP="00A27B13">
            <w:pPr>
              <w:pStyle w:val="TAC"/>
              <w:rPr>
                <w:rFonts w:eastAsia="SimSun"/>
              </w:rPr>
            </w:pPr>
            <w:r>
              <w:rPr>
                <w:rFonts w:eastAsia="SimSun"/>
              </w:rPr>
              <w:t>High</w:t>
            </w:r>
          </w:p>
        </w:tc>
        <w:tc>
          <w:tcPr>
            <w:tcW w:w="386" w:type="pct"/>
            <w:shd w:val="clear" w:color="auto" w:fill="auto"/>
            <w:tcMar>
              <w:left w:w="23" w:type="dxa"/>
              <w:right w:w="23" w:type="dxa"/>
            </w:tcMar>
            <w:vAlign w:val="center"/>
          </w:tcPr>
          <w:p w14:paraId="4DF5DF29" w14:textId="77777777" w:rsidR="00A27B13" w:rsidRPr="00500E12" w:rsidRDefault="00A27B13" w:rsidP="00A27B13">
            <w:pPr>
              <w:pStyle w:val="TAC"/>
              <w:rPr>
                <w:rFonts w:eastAsia="SimSun"/>
              </w:rPr>
            </w:pPr>
            <w:r>
              <w:rPr>
                <w:rFonts w:eastAsia="SimSun"/>
              </w:rPr>
              <w:t>5 MHz</w:t>
            </w:r>
          </w:p>
        </w:tc>
        <w:tc>
          <w:tcPr>
            <w:tcW w:w="421" w:type="pct"/>
            <w:shd w:val="clear" w:color="auto" w:fill="auto"/>
            <w:tcMar>
              <w:left w:w="23" w:type="dxa"/>
              <w:right w:w="23" w:type="dxa"/>
            </w:tcMar>
            <w:vAlign w:val="center"/>
          </w:tcPr>
          <w:p w14:paraId="6C7F142A"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62357B27"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38C27696"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174C3628" w14:textId="77777777" w:rsidR="00A27B13" w:rsidRPr="00500E12" w:rsidRDefault="00A27B13" w:rsidP="00A27B13">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61C651F4" w14:textId="77777777" w:rsidR="00A27B13" w:rsidRPr="00500E12" w:rsidRDefault="00A27B13" w:rsidP="00A27B13">
            <w:pPr>
              <w:pStyle w:val="TAC"/>
              <w:rPr>
                <w:rFonts w:eastAsia="SimSun"/>
              </w:rPr>
            </w:pPr>
            <w:r>
              <w:rPr>
                <w:rFonts w:eastAsia="SimSun"/>
              </w:rPr>
              <w:t>10</w:t>
            </w:r>
            <w:r w:rsidRPr="00500E12">
              <w:rPr>
                <w:rFonts w:eastAsia="SimSun"/>
              </w:rPr>
              <w:t>@</w:t>
            </w:r>
            <w:r>
              <w:rPr>
                <w:rFonts w:eastAsia="SimSun"/>
              </w:rPr>
              <w:t>0</w:t>
            </w:r>
          </w:p>
        </w:tc>
        <w:tc>
          <w:tcPr>
            <w:tcW w:w="732" w:type="pct"/>
            <w:shd w:val="clear" w:color="auto" w:fill="auto"/>
            <w:vAlign w:val="center"/>
          </w:tcPr>
          <w:p w14:paraId="1042EB0A" w14:textId="67C0E6FA" w:rsidR="00A27B13" w:rsidRPr="00500E12" w:rsidRDefault="00A27B13" w:rsidP="00A27B13">
            <w:pPr>
              <w:pStyle w:val="TAC"/>
              <w:rPr>
                <w:rFonts w:eastAsia="SimSun"/>
              </w:rPr>
            </w:pPr>
            <w:ins w:id="9" w:author="Nokia - Tuomo Säynäjäkangas" w:date="2023-08-02T09:56:00Z">
              <w:r>
                <w:rPr>
                  <w:rFonts w:eastAsia="SimSun"/>
                </w:rPr>
                <w:t>5</w:t>
              </w:r>
              <w:r w:rsidRPr="00500E12">
                <w:rPr>
                  <w:rFonts w:eastAsia="SimSun"/>
                </w:rPr>
                <w:t>@</w:t>
              </w:r>
              <w:r>
                <w:rPr>
                  <w:rFonts w:eastAsia="SimSun"/>
                </w:rPr>
                <w:t>0</w:t>
              </w:r>
            </w:ins>
            <w:del w:id="10" w:author="Nokia - Tuomo Säynäjäkangas" w:date="2023-08-02T09:56:00Z">
              <w:r w:rsidRPr="00500E12" w:rsidDel="00CF2B6D">
                <w:rPr>
                  <w:rFonts w:eastAsia="SimSun"/>
                </w:rPr>
                <w:delText>QPSK</w:delText>
              </w:r>
            </w:del>
          </w:p>
        </w:tc>
      </w:tr>
      <w:tr w:rsidR="00A27B13" w:rsidRPr="00500E12" w14:paraId="55CF5C88" w14:textId="77777777" w:rsidTr="002F2ADA">
        <w:trPr>
          <w:trHeight w:val="227"/>
        </w:trPr>
        <w:tc>
          <w:tcPr>
            <w:tcW w:w="326" w:type="pct"/>
            <w:shd w:val="clear" w:color="auto" w:fill="auto"/>
            <w:tcMar>
              <w:left w:w="28" w:type="dxa"/>
              <w:right w:w="28" w:type="dxa"/>
            </w:tcMar>
            <w:vAlign w:val="center"/>
          </w:tcPr>
          <w:p w14:paraId="0CF480EA" w14:textId="77777777" w:rsidR="00A27B13" w:rsidRPr="00500E12" w:rsidRDefault="00A27B13" w:rsidP="00A27B13">
            <w:pPr>
              <w:pStyle w:val="TAC"/>
              <w:rPr>
                <w:rFonts w:eastAsia="SimSun"/>
              </w:rPr>
            </w:pPr>
            <w:r>
              <w:rPr>
                <w:rFonts w:eastAsia="SimSun"/>
              </w:rPr>
              <w:t>47</w:t>
            </w:r>
          </w:p>
        </w:tc>
        <w:tc>
          <w:tcPr>
            <w:tcW w:w="370" w:type="pct"/>
            <w:shd w:val="clear" w:color="auto" w:fill="auto"/>
            <w:tcMar>
              <w:left w:w="28" w:type="dxa"/>
              <w:right w:w="28" w:type="dxa"/>
            </w:tcMar>
            <w:vAlign w:val="center"/>
          </w:tcPr>
          <w:p w14:paraId="1B024E14"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427A0A2A" w14:textId="77777777" w:rsidR="00A27B13" w:rsidRPr="00500E12" w:rsidRDefault="00A27B13" w:rsidP="00A27B13">
            <w:pPr>
              <w:pStyle w:val="TAC"/>
              <w:rPr>
                <w:rFonts w:eastAsia="SimSun"/>
              </w:rPr>
            </w:pPr>
            <w:r>
              <w:rPr>
                <w:rFonts w:eastAsia="SimSun"/>
              </w:rPr>
              <w:t>5 MHz</w:t>
            </w:r>
          </w:p>
        </w:tc>
        <w:tc>
          <w:tcPr>
            <w:tcW w:w="421" w:type="pct"/>
            <w:shd w:val="clear" w:color="auto" w:fill="auto"/>
            <w:tcMar>
              <w:left w:w="23" w:type="dxa"/>
              <w:right w:w="23" w:type="dxa"/>
            </w:tcMar>
            <w:vAlign w:val="center"/>
          </w:tcPr>
          <w:p w14:paraId="5EE4D03D"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0B158BFB"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54A7CB2A"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4429DFD3" w14:textId="77777777" w:rsidR="00A27B13" w:rsidRPr="00500E12" w:rsidRDefault="00A27B13" w:rsidP="00A27B13">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157C8C21" w14:textId="77777777" w:rsidR="00A27B13" w:rsidRPr="00500E12" w:rsidRDefault="00A27B13" w:rsidP="00A27B13">
            <w:pPr>
              <w:pStyle w:val="TAC"/>
              <w:rPr>
                <w:rFonts w:eastAsia="SimSun"/>
              </w:rPr>
            </w:pPr>
            <w:r>
              <w:rPr>
                <w:rFonts w:eastAsia="SimSun"/>
              </w:rPr>
              <w:t>2</w:t>
            </w:r>
            <w:r w:rsidRPr="00500E12">
              <w:rPr>
                <w:rFonts w:eastAsia="SimSun"/>
              </w:rPr>
              <w:t>@</w:t>
            </w:r>
            <w:r>
              <w:rPr>
                <w:rFonts w:eastAsia="SimSun"/>
              </w:rPr>
              <w:t>19</w:t>
            </w:r>
          </w:p>
        </w:tc>
        <w:tc>
          <w:tcPr>
            <w:tcW w:w="732" w:type="pct"/>
            <w:shd w:val="clear" w:color="auto" w:fill="auto"/>
            <w:vAlign w:val="center"/>
          </w:tcPr>
          <w:p w14:paraId="661885BC" w14:textId="72DF9967" w:rsidR="00A27B13" w:rsidRPr="00500E12" w:rsidRDefault="00A27B13" w:rsidP="00A27B13">
            <w:pPr>
              <w:pStyle w:val="TAC"/>
              <w:rPr>
                <w:rFonts w:eastAsia="SimSun"/>
              </w:rPr>
            </w:pPr>
            <w:ins w:id="11" w:author="Nokia - Tuomo Säynäjäkangas" w:date="2023-08-02T09:56:00Z">
              <w:r>
                <w:rPr>
                  <w:rFonts w:eastAsia="SimSun"/>
                </w:rPr>
                <w:t>1</w:t>
              </w:r>
              <w:r w:rsidRPr="00500E12">
                <w:rPr>
                  <w:rFonts w:eastAsia="SimSun"/>
                </w:rPr>
                <w:t>@</w:t>
              </w:r>
              <w:r>
                <w:rPr>
                  <w:rFonts w:eastAsia="SimSun"/>
                </w:rPr>
                <w:t>10</w:t>
              </w:r>
            </w:ins>
            <w:del w:id="12" w:author="Nokia - Tuomo Säynäjäkangas" w:date="2023-08-02T09:56:00Z">
              <w:r w:rsidRPr="00500E12" w:rsidDel="00CF2B6D">
                <w:rPr>
                  <w:rFonts w:eastAsia="SimSun"/>
                </w:rPr>
                <w:delText>QPSK</w:delText>
              </w:r>
            </w:del>
          </w:p>
        </w:tc>
      </w:tr>
      <w:tr w:rsidR="00A27B13" w:rsidRPr="00500E12" w14:paraId="269D49A3" w14:textId="77777777" w:rsidTr="002F2ADA">
        <w:trPr>
          <w:trHeight w:val="227"/>
        </w:trPr>
        <w:tc>
          <w:tcPr>
            <w:tcW w:w="326" w:type="pct"/>
            <w:shd w:val="clear" w:color="auto" w:fill="auto"/>
            <w:tcMar>
              <w:left w:w="28" w:type="dxa"/>
              <w:right w:w="28" w:type="dxa"/>
            </w:tcMar>
            <w:vAlign w:val="center"/>
          </w:tcPr>
          <w:p w14:paraId="0F1DA214" w14:textId="77777777" w:rsidR="00A27B13" w:rsidRPr="00500E12" w:rsidRDefault="00A27B13" w:rsidP="00A27B13">
            <w:pPr>
              <w:pStyle w:val="TAC"/>
              <w:rPr>
                <w:rFonts w:eastAsia="SimSun"/>
              </w:rPr>
            </w:pPr>
            <w:r>
              <w:rPr>
                <w:rFonts w:eastAsia="SimSun"/>
              </w:rPr>
              <w:t>48</w:t>
            </w:r>
          </w:p>
        </w:tc>
        <w:tc>
          <w:tcPr>
            <w:tcW w:w="370" w:type="pct"/>
            <w:shd w:val="clear" w:color="auto" w:fill="auto"/>
            <w:tcMar>
              <w:left w:w="28" w:type="dxa"/>
              <w:right w:w="28" w:type="dxa"/>
            </w:tcMar>
            <w:vAlign w:val="center"/>
          </w:tcPr>
          <w:p w14:paraId="7EDF967B"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629CD5E2" w14:textId="77777777" w:rsidR="00A27B13" w:rsidRPr="00500E12" w:rsidRDefault="00A27B13" w:rsidP="00A27B13">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35C619D7"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0BDA25AD"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4AE405C9"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28BEC2BE" w14:textId="77777777" w:rsidR="00A27B13" w:rsidRPr="00500E12" w:rsidRDefault="00A27B13" w:rsidP="00A27B13">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3941BAE1" w14:textId="77777777" w:rsidR="00A27B13" w:rsidRPr="00500E12" w:rsidRDefault="00A27B13" w:rsidP="00A27B13">
            <w:pPr>
              <w:pStyle w:val="TAC"/>
              <w:rPr>
                <w:rFonts w:eastAsia="SimSun"/>
              </w:rPr>
            </w:pPr>
            <w:r>
              <w:rPr>
                <w:rFonts w:eastAsia="SimSun"/>
              </w:rPr>
              <w:t>2</w:t>
            </w:r>
            <w:r w:rsidRPr="00500E12">
              <w:rPr>
                <w:rFonts w:eastAsia="SimSun"/>
              </w:rPr>
              <w:t>@</w:t>
            </w:r>
            <w:r>
              <w:rPr>
                <w:rFonts w:eastAsia="SimSun"/>
              </w:rPr>
              <w:t>36</w:t>
            </w:r>
          </w:p>
        </w:tc>
        <w:tc>
          <w:tcPr>
            <w:tcW w:w="732" w:type="pct"/>
            <w:shd w:val="clear" w:color="auto" w:fill="auto"/>
            <w:vAlign w:val="center"/>
          </w:tcPr>
          <w:p w14:paraId="29AB2AFF" w14:textId="17FBAA95" w:rsidR="00A27B13" w:rsidRPr="00500E12" w:rsidRDefault="00A27B13" w:rsidP="00A27B13">
            <w:pPr>
              <w:pStyle w:val="TAC"/>
              <w:rPr>
                <w:rFonts w:eastAsia="SimSun"/>
              </w:rPr>
            </w:pPr>
            <w:ins w:id="13" w:author="Nokia - Tuomo Säynäjäkangas" w:date="2023-08-02T09:56:00Z">
              <w:r>
                <w:rPr>
                  <w:rFonts w:eastAsia="SimSun"/>
                </w:rPr>
                <w:t>1</w:t>
              </w:r>
              <w:r w:rsidRPr="00500E12">
                <w:rPr>
                  <w:rFonts w:eastAsia="SimSun"/>
                </w:rPr>
                <w:t>@</w:t>
              </w:r>
              <w:r>
                <w:rPr>
                  <w:rFonts w:eastAsia="SimSun"/>
                </w:rPr>
                <w:t>18</w:t>
              </w:r>
            </w:ins>
            <w:del w:id="14" w:author="Nokia - Tuomo Säynäjäkangas" w:date="2023-08-02T09:56:00Z">
              <w:r w:rsidRPr="00500E12" w:rsidDel="00CF2B6D">
                <w:rPr>
                  <w:rFonts w:eastAsia="SimSun"/>
                </w:rPr>
                <w:delText>QPSK</w:delText>
              </w:r>
            </w:del>
          </w:p>
        </w:tc>
      </w:tr>
      <w:tr w:rsidR="0065665D" w:rsidRPr="00500E12" w14:paraId="766A8A4D" w14:textId="77777777" w:rsidTr="002F2ADA">
        <w:trPr>
          <w:trHeight w:val="227"/>
        </w:trPr>
        <w:tc>
          <w:tcPr>
            <w:tcW w:w="326" w:type="pct"/>
            <w:shd w:val="clear" w:color="auto" w:fill="auto"/>
            <w:tcMar>
              <w:left w:w="28" w:type="dxa"/>
              <w:right w:w="28" w:type="dxa"/>
            </w:tcMar>
            <w:vAlign w:val="center"/>
          </w:tcPr>
          <w:p w14:paraId="7B1EB340" w14:textId="77777777" w:rsidR="0065665D" w:rsidRPr="00500E12" w:rsidRDefault="0065665D" w:rsidP="002F2ADA">
            <w:pPr>
              <w:pStyle w:val="TAC"/>
              <w:rPr>
                <w:rFonts w:eastAsia="SimSun"/>
              </w:rPr>
            </w:pPr>
            <w:r>
              <w:rPr>
                <w:rFonts w:eastAsia="SimSun"/>
              </w:rPr>
              <w:t>49</w:t>
            </w:r>
          </w:p>
        </w:tc>
        <w:tc>
          <w:tcPr>
            <w:tcW w:w="370" w:type="pct"/>
            <w:shd w:val="clear" w:color="auto" w:fill="auto"/>
            <w:tcMar>
              <w:left w:w="28" w:type="dxa"/>
              <w:right w:w="28" w:type="dxa"/>
            </w:tcMar>
            <w:vAlign w:val="center"/>
          </w:tcPr>
          <w:p w14:paraId="63CF9190" w14:textId="77777777" w:rsidR="0065665D" w:rsidRPr="00500E12" w:rsidRDefault="0065665D" w:rsidP="002F2ADA">
            <w:pPr>
              <w:pStyle w:val="TAC"/>
              <w:rPr>
                <w:rFonts w:eastAsia="SimSun"/>
              </w:rPr>
            </w:pPr>
            <w:r w:rsidRPr="00500E12">
              <w:rPr>
                <w:rFonts w:eastAsia="SimSun"/>
              </w:rPr>
              <w:t>Low</w:t>
            </w:r>
          </w:p>
        </w:tc>
        <w:tc>
          <w:tcPr>
            <w:tcW w:w="386" w:type="pct"/>
            <w:shd w:val="clear" w:color="auto" w:fill="auto"/>
            <w:tcMar>
              <w:left w:w="23" w:type="dxa"/>
              <w:right w:w="23" w:type="dxa"/>
            </w:tcMar>
            <w:vAlign w:val="center"/>
          </w:tcPr>
          <w:p w14:paraId="2D103022" w14:textId="77777777" w:rsidR="0065665D" w:rsidRPr="00500E12" w:rsidRDefault="0065665D" w:rsidP="002F2ADA">
            <w:pPr>
              <w:pStyle w:val="TAC"/>
              <w:rPr>
                <w:rFonts w:eastAsia="SimSun"/>
              </w:rPr>
            </w:pPr>
            <w:r w:rsidRPr="00500E12">
              <w:rPr>
                <w:rFonts w:eastAsia="SimSun"/>
              </w:rPr>
              <w:t>Default</w:t>
            </w:r>
          </w:p>
        </w:tc>
        <w:tc>
          <w:tcPr>
            <w:tcW w:w="421" w:type="pct"/>
            <w:shd w:val="clear" w:color="auto" w:fill="auto"/>
            <w:tcMar>
              <w:left w:w="23" w:type="dxa"/>
              <w:right w:w="23" w:type="dxa"/>
            </w:tcMar>
            <w:vAlign w:val="center"/>
          </w:tcPr>
          <w:p w14:paraId="611354A0"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3DA27AE2"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1D50F424"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45B2B9DB" w14:textId="77777777" w:rsidR="0065665D" w:rsidRPr="00500E12" w:rsidRDefault="0065665D" w:rsidP="002F2ADA">
            <w:pPr>
              <w:pStyle w:val="TAC"/>
              <w:rPr>
                <w:rFonts w:eastAsia="SimSun"/>
              </w:rPr>
            </w:pPr>
            <w:r w:rsidRPr="00500E12">
              <w:rPr>
                <w:rFonts w:eastAsia="SimSun"/>
              </w:rPr>
              <w:t>16 QAM</w:t>
            </w:r>
          </w:p>
        </w:tc>
        <w:tc>
          <w:tcPr>
            <w:tcW w:w="1343" w:type="pct"/>
            <w:gridSpan w:val="2"/>
            <w:shd w:val="clear" w:color="auto" w:fill="auto"/>
            <w:tcMar>
              <w:left w:w="45" w:type="dxa"/>
              <w:right w:w="45" w:type="dxa"/>
            </w:tcMar>
            <w:vAlign w:val="center"/>
          </w:tcPr>
          <w:p w14:paraId="7490E9E9" w14:textId="77777777" w:rsidR="0065665D" w:rsidRPr="00500E12" w:rsidRDefault="0065665D" w:rsidP="002F2ADA">
            <w:pPr>
              <w:pStyle w:val="TAC"/>
              <w:rPr>
                <w:rFonts w:eastAsia="SimSun"/>
              </w:rPr>
            </w:pPr>
            <w:r w:rsidRPr="00500E12">
              <w:rPr>
                <w:rFonts w:eastAsia="SimSun"/>
              </w:rPr>
              <w:t>Edge_1RB_Left</w:t>
            </w:r>
          </w:p>
        </w:tc>
      </w:tr>
      <w:tr w:rsidR="00A27B13" w:rsidRPr="00500E12" w14:paraId="55CCC1F3" w14:textId="77777777" w:rsidTr="002F2ADA">
        <w:trPr>
          <w:trHeight w:val="227"/>
        </w:trPr>
        <w:tc>
          <w:tcPr>
            <w:tcW w:w="326" w:type="pct"/>
            <w:shd w:val="clear" w:color="auto" w:fill="auto"/>
            <w:tcMar>
              <w:left w:w="28" w:type="dxa"/>
              <w:right w:w="28" w:type="dxa"/>
            </w:tcMar>
            <w:vAlign w:val="center"/>
          </w:tcPr>
          <w:p w14:paraId="70489325" w14:textId="77777777" w:rsidR="00A27B13" w:rsidRPr="00500E12" w:rsidRDefault="00A27B13" w:rsidP="00A27B13">
            <w:pPr>
              <w:pStyle w:val="TAC"/>
              <w:rPr>
                <w:rFonts w:eastAsia="SimSun"/>
              </w:rPr>
            </w:pPr>
            <w:r>
              <w:rPr>
                <w:rFonts w:eastAsia="SimSun"/>
              </w:rPr>
              <w:t>50</w:t>
            </w:r>
          </w:p>
        </w:tc>
        <w:tc>
          <w:tcPr>
            <w:tcW w:w="370" w:type="pct"/>
            <w:shd w:val="clear" w:color="auto" w:fill="auto"/>
            <w:tcMar>
              <w:left w:w="28" w:type="dxa"/>
              <w:right w:w="28" w:type="dxa"/>
            </w:tcMar>
            <w:vAlign w:val="center"/>
          </w:tcPr>
          <w:p w14:paraId="2B41F74A"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1CB8ADAC" w14:textId="77777777" w:rsidR="00A27B13" w:rsidRPr="00500E12" w:rsidRDefault="00A27B13" w:rsidP="00A27B13">
            <w:pPr>
              <w:pStyle w:val="TAC"/>
              <w:rPr>
                <w:rFonts w:eastAsia="SimSun"/>
              </w:rPr>
            </w:pPr>
            <w:r>
              <w:rPr>
                <w:rFonts w:eastAsia="SimSun"/>
              </w:rPr>
              <w:t>5 MHz</w:t>
            </w:r>
          </w:p>
        </w:tc>
        <w:tc>
          <w:tcPr>
            <w:tcW w:w="421" w:type="pct"/>
            <w:shd w:val="clear" w:color="auto" w:fill="auto"/>
            <w:tcMar>
              <w:left w:w="23" w:type="dxa"/>
              <w:right w:w="23" w:type="dxa"/>
            </w:tcMar>
            <w:vAlign w:val="center"/>
          </w:tcPr>
          <w:p w14:paraId="73EB6683"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28C8B749"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372C4390"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3828AF33" w14:textId="77777777" w:rsidR="00A27B13" w:rsidRPr="00500E12" w:rsidRDefault="00A27B13" w:rsidP="00A27B13">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0BD600BC" w14:textId="77777777" w:rsidR="00A27B13" w:rsidRPr="00500E12" w:rsidRDefault="00A27B13" w:rsidP="00A27B13">
            <w:pPr>
              <w:pStyle w:val="TAC"/>
              <w:rPr>
                <w:rFonts w:eastAsia="SimSun"/>
              </w:rPr>
            </w:pPr>
            <w:r>
              <w:rPr>
                <w:rFonts w:eastAsia="SimSun"/>
              </w:rPr>
              <w:t>7</w:t>
            </w:r>
            <w:r w:rsidRPr="00500E12">
              <w:rPr>
                <w:rFonts w:eastAsia="SimSun"/>
              </w:rPr>
              <w:t>@</w:t>
            </w:r>
            <w:r>
              <w:rPr>
                <w:rFonts w:eastAsia="SimSun"/>
              </w:rPr>
              <w:t>6</w:t>
            </w:r>
          </w:p>
        </w:tc>
        <w:tc>
          <w:tcPr>
            <w:tcW w:w="732" w:type="pct"/>
            <w:shd w:val="clear" w:color="auto" w:fill="auto"/>
            <w:vAlign w:val="center"/>
          </w:tcPr>
          <w:p w14:paraId="2BE6F188" w14:textId="078A1DF0" w:rsidR="00A27B13" w:rsidRPr="00500E12" w:rsidRDefault="00A27B13" w:rsidP="00A27B13">
            <w:pPr>
              <w:pStyle w:val="TAC"/>
              <w:rPr>
                <w:rFonts w:eastAsia="SimSun"/>
              </w:rPr>
            </w:pPr>
            <w:ins w:id="15" w:author="Nokia - Tuomo Säynäjäkangas" w:date="2023-08-02T09:56:00Z">
              <w:r w:rsidRPr="00500E12">
                <w:rPr>
                  <w:rFonts w:eastAsia="SimSun"/>
                </w:rPr>
                <w:t>4@</w:t>
              </w:r>
              <w:r>
                <w:rPr>
                  <w:rFonts w:eastAsia="SimSun"/>
                </w:rPr>
                <w:t>3</w:t>
              </w:r>
            </w:ins>
            <w:del w:id="16" w:author="Nokia - Tuomo Säynäjäkangas" w:date="2023-08-02T09:56:00Z">
              <w:r w:rsidRPr="00500E12" w:rsidDel="00C56A90">
                <w:rPr>
                  <w:rFonts w:eastAsia="SimSun"/>
                </w:rPr>
                <w:delText>16 QAM</w:delText>
              </w:r>
            </w:del>
          </w:p>
        </w:tc>
      </w:tr>
      <w:tr w:rsidR="00A27B13" w:rsidRPr="00500E12" w14:paraId="0E85B3E7" w14:textId="77777777" w:rsidTr="002F2ADA">
        <w:trPr>
          <w:trHeight w:val="227"/>
        </w:trPr>
        <w:tc>
          <w:tcPr>
            <w:tcW w:w="326" w:type="pct"/>
            <w:shd w:val="clear" w:color="auto" w:fill="auto"/>
            <w:tcMar>
              <w:left w:w="28" w:type="dxa"/>
              <w:right w:w="28" w:type="dxa"/>
            </w:tcMar>
            <w:vAlign w:val="center"/>
          </w:tcPr>
          <w:p w14:paraId="2B39756C" w14:textId="77777777" w:rsidR="00A27B13" w:rsidRPr="00500E12" w:rsidRDefault="00A27B13" w:rsidP="00A27B13">
            <w:pPr>
              <w:pStyle w:val="TAC"/>
              <w:rPr>
                <w:rFonts w:eastAsia="SimSun"/>
              </w:rPr>
            </w:pPr>
            <w:r>
              <w:rPr>
                <w:rFonts w:eastAsia="SimSun"/>
              </w:rPr>
              <w:lastRenderedPageBreak/>
              <w:t>51</w:t>
            </w:r>
          </w:p>
        </w:tc>
        <w:tc>
          <w:tcPr>
            <w:tcW w:w="370" w:type="pct"/>
            <w:shd w:val="clear" w:color="auto" w:fill="auto"/>
            <w:tcMar>
              <w:left w:w="28" w:type="dxa"/>
              <w:right w:w="28" w:type="dxa"/>
            </w:tcMar>
            <w:vAlign w:val="center"/>
          </w:tcPr>
          <w:p w14:paraId="565A8A86"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6A810BCC" w14:textId="77777777" w:rsidR="00A27B13" w:rsidRPr="00500E12" w:rsidRDefault="00A27B13" w:rsidP="00A27B13">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73AE7822"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0743A731"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4971B993"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2AE90DC7" w14:textId="77777777" w:rsidR="00A27B13" w:rsidRPr="00500E12" w:rsidRDefault="00A27B13" w:rsidP="00A27B13">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49C248CF" w14:textId="77777777" w:rsidR="00A27B13" w:rsidRPr="00500E12" w:rsidRDefault="00A27B13" w:rsidP="00A27B13">
            <w:pPr>
              <w:pStyle w:val="TAC"/>
              <w:rPr>
                <w:rFonts w:eastAsia="SimSun"/>
              </w:rPr>
            </w:pPr>
            <w:r>
              <w:rPr>
                <w:rFonts w:eastAsia="SimSun"/>
              </w:rPr>
              <w:t>8</w:t>
            </w:r>
            <w:r w:rsidRPr="00500E12">
              <w:rPr>
                <w:rFonts w:eastAsia="SimSun"/>
              </w:rPr>
              <w:t>@</w:t>
            </w:r>
            <w:r>
              <w:rPr>
                <w:rFonts w:eastAsia="SimSun"/>
              </w:rPr>
              <w:t>14</w:t>
            </w:r>
          </w:p>
        </w:tc>
        <w:tc>
          <w:tcPr>
            <w:tcW w:w="732" w:type="pct"/>
            <w:shd w:val="clear" w:color="auto" w:fill="auto"/>
            <w:vAlign w:val="center"/>
          </w:tcPr>
          <w:p w14:paraId="3D700BE9" w14:textId="3A7C9758" w:rsidR="00A27B13" w:rsidRPr="00500E12" w:rsidRDefault="00A27B13" w:rsidP="00A27B13">
            <w:pPr>
              <w:pStyle w:val="TAC"/>
              <w:rPr>
                <w:rFonts w:eastAsia="SimSun"/>
              </w:rPr>
            </w:pPr>
            <w:ins w:id="17" w:author="Nokia - Tuomo Säynäjäkangas" w:date="2023-08-02T09:56:00Z">
              <w:r w:rsidRPr="00500E12">
                <w:rPr>
                  <w:rFonts w:eastAsia="SimSun"/>
                </w:rPr>
                <w:t>4@</w:t>
              </w:r>
              <w:r>
                <w:rPr>
                  <w:rFonts w:eastAsia="SimSun"/>
                </w:rPr>
                <w:t>7</w:t>
              </w:r>
            </w:ins>
            <w:del w:id="18" w:author="Nokia - Tuomo Säynäjäkangas" w:date="2023-08-02T09:56:00Z">
              <w:r w:rsidRPr="00500E12" w:rsidDel="00C56A90">
                <w:rPr>
                  <w:rFonts w:eastAsia="SimSun"/>
                </w:rPr>
                <w:delText>16 QAM</w:delText>
              </w:r>
            </w:del>
          </w:p>
        </w:tc>
      </w:tr>
      <w:tr w:rsidR="00A27B13" w:rsidRPr="00500E12" w14:paraId="25F9BB4B" w14:textId="77777777" w:rsidTr="002F2ADA">
        <w:trPr>
          <w:trHeight w:val="227"/>
        </w:trPr>
        <w:tc>
          <w:tcPr>
            <w:tcW w:w="326" w:type="pct"/>
            <w:shd w:val="clear" w:color="auto" w:fill="auto"/>
            <w:tcMar>
              <w:left w:w="28" w:type="dxa"/>
              <w:right w:w="28" w:type="dxa"/>
            </w:tcMar>
            <w:vAlign w:val="center"/>
          </w:tcPr>
          <w:p w14:paraId="3A53589F" w14:textId="77777777" w:rsidR="00A27B13" w:rsidRPr="00500E12" w:rsidRDefault="00A27B13" w:rsidP="00A27B13">
            <w:pPr>
              <w:pStyle w:val="TAC"/>
              <w:rPr>
                <w:rFonts w:eastAsia="SimSun"/>
              </w:rPr>
            </w:pPr>
            <w:r>
              <w:rPr>
                <w:rFonts w:eastAsia="SimSun"/>
              </w:rPr>
              <w:t>52</w:t>
            </w:r>
          </w:p>
        </w:tc>
        <w:tc>
          <w:tcPr>
            <w:tcW w:w="370" w:type="pct"/>
            <w:shd w:val="clear" w:color="auto" w:fill="auto"/>
            <w:tcMar>
              <w:left w:w="28" w:type="dxa"/>
              <w:right w:w="28" w:type="dxa"/>
            </w:tcMar>
            <w:vAlign w:val="center"/>
          </w:tcPr>
          <w:p w14:paraId="2A7B8BFA"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60B5C2D8" w14:textId="77777777" w:rsidR="00A27B13" w:rsidRPr="00500E12" w:rsidRDefault="00A27B13" w:rsidP="00A27B13">
            <w:pPr>
              <w:pStyle w:val="TAC"/>
              <w:rPr>
                <w:rFonts w:eastAsia="SimSun"/>
              </w:rPr>
            </w:pPr>
            <w:r>
              <w:rPr>
                <w:rFonts w:eastAsia="SimSun"/>
              </w:rPr>
              <w:t>5 MHz</w:t>
            </w:r>
          </w:p>
        </w:tc>
        <w:tc>
          <w:tcPr>
            <w:tcW w:w="421" w:type="pct"/>
            <w:shd w:val="clear" w:color="auto" w:fill="auto"/>
            <w:tcMar>
              <w:left w:w="23" w:type="dxa"/>
              <w:right w:w="23" w:type="dxa"/>
            </w:tcMar>
            <w:vAlign w:val="center"/>
          </w:tcPr>
          <w:p w14:paraId="3800CE2F"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11F2A244"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2447BF3B"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6F7FFA92" w14:textId="77777777" w:rsidR="00A27B13" w:rsidRPr="00500E12" w:rsidRDefault="00A27B13" w:rsidP="00A27B13">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1BBC9F76" w14:textId="77777777" w:rsidR="00A27B13" w:rsidRPr="00500E12" w:rsidRDefault="00A27B13" w:rsidP="00A27B13">
            <w:pPr>
              <w:pStyle w:val="TAC"/>
              <w:rPr>
                <w:rFonts w:eastAsia="SimSun"/>
              </w:rPr>
            </w:pPr>
            <w:r>
              <w:rPr>
                <w:rFonts w:eastAsia="SimSun"/>
              </w:rPr>
              <w:t>10</w:t>
            </w:r>
            <w:r w:rsidRPr="00500E12">
              <w:rPr>
                <w:rFonts w:eastAsia="SimSun"/>
              </w:rPr>
              <w:t>@</w:t>
            </w:r>
            <w:r>
              <w:rPr>
                <w:rFonts w:eastAsia="SimSun"/>
              </w:rPr>
              <w:t>8</w:t>
            </w:r>
          </w:p>
        </w:tc>
        <w:tc>
          <w:tcPr>
            <w:tcW w:w="732" w:type="pct"/>
            <w:shd w:val="clear" w:color="auto" w:fill="auto"/>
            <w:vAlign w:val="center"/>
          </w:tcPr>
          <w:p w14:paraId="2E3E456A" w14:textId="61AC2637" w:rsidR="00A27B13" w:rsidRPr="00500E12" w:rsidRDefault="00A27B13" w:rsidP="00A27B13">
            <w:pPr>
              <w:pStyle w:val="TAC"/>
              <w:rPr>
                <w:rFonts w:eastAsia="SimSun"/>
              </w:rPr>
            </w:pPr>
            <w:ins w:id="19" w:author="Nokia - Tuomo Säynäjäkangas" w:date="2023-08-02T09:56:00Z">
              <w:r>
                <w:rPr>
                  <w:rFonts w:eastAsia="SimSun"/>
                </w:rPr>
                <w:t>5</w:t>
              </w:r>
              <w:r w:rsidRPr="00500E12">
                <w:rPr>
                  <w:rFonts w:eastAsia="SimSun"/>
                </w:rPr>
                <w:t>@</w:t>
              </w:r>
              <w:r>
                <w:rPr>
                  <w:rFonts w:eastAsia="SimSun"/>
                </w:rPr>
                <w:t>4</w:t>
              </w:r>
            </w:ins>
            <w:del w:id="20" w:author="Nokia - Tuomo Säynäjäkangas" w:date="2023-08-02T09:56:00Z">
              <w:r w:rsidRPr="00500E12" w:rsidDel="00C56A90">
                <w:rPr>
                  <w:rFonts w:eastAsia="SimSun"/>
                </w:rPr>
                <w:delText>16 QAM</w:delText>
              </w:r>
            </w:del>
          </w:p>
        </w:tc>
      </w:tr>
      <w:tr w:rsidR="00A27B13" w:rsidRPr="00500E12" w14:paraId="328534DD" w14:textId="77777777" w:rsidTr="002F2ADA">
        <w:trPr>
          <w:trHeight w:val="227"/>
        </w:trPr>
        <w:tc>
          <w:tcPr>
            <w:tcW w:w="326" w:type="pct"/>
            <w:shd w:val="clear" w:color="auto" w:fill="auto"/>
            <w:tcMar>
              <w:left w:w="28" w:type="dxa"/>
              <w:right w:w="28" w:type="dxa"/>
            </w:tcMar>
            <w:vAlign w:val="center"/>
          </w:tcPr>
          <w:p w14:paraId="7892E02B" w14:textId="77777777" w:rsidR="00A27B13" w:rsidRPr="00500E12" w:rsidRDefault="00A27B13" w:rsidP="00A27B13">
            <w:pPr>
              <w:pStyle w:val="TAC"/>
              <w:rPr>
                <w:rFonts w:eastAsia="SimSun"/>
              </w:rPr>
            </w:pPr>
            <w:r>
              <w:rPr>
                <w:rFonts w:eastAsia="SimSun"/>
              </w:rPr>
              <w:t>53</w:t>
            </w:r>
          </w:p>
        </w:tc>
        <w:tc>
          <w:tcPr>
            <w:tcW w:w="370" w:type="pct"/>
            <w:shd w:val="clear" w:color="auto" w:fill="auto"/>
            <w:tcMar>
              <w:left w:w="28" w:type="dxa"/>
              <w:right w:w="28" w:type="dxa"/>
            </w:tcMar>
            <w:vAlign w:val="center"/>
          </w:tcPr>
          <w:p w14:paraId="35AECD1B"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0DFF457A" w14:textId="77777777" w:rsidR="00A27B13" w:rsidRPr="00500E12" w:rsidRDefault="00A27B13" w:rsidP="00A27B13">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1519036F"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7BA56FF2"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14C480B7"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518AB23D" w14:textId="77777777" w:rsidR="00A27B13" w:rsidRPr="00500E12" w:rsidRDefault="00A27B13" w:rsidP="00A27B13">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50E4AC1F" w14:textId="77777777" w:rsidR="00A27B13" w:rsidRPr="00500E12" w:rsidRDefault="00A27B13" w:rsidP="00A27B13">
            <w:pPr>
              <w:pStyle w:val="TAC"/>
              <w:rPr>
                <w:rFonts w:eastAsia="SimSun"/>
              </w:rPr>
            </w:pPr>
            <w:r>
              <w:rPr>
                <w:rFonts w:eastAsia="SimSun"/>
              </w:rPr>
              <w:t>18</w:t>
            </w:r>
            <w:r w:rsidRPr="00500E12">
              <w:rPr>
                <w:rFonts w:eastAsia="SimSun"/>
              </w:rPr>
              <w:t>@</w:t>
            </w:r>
            <w:r>
              <w:rPr>
                <w:rFonts w:eastAsia="SimSun"/>
              </w:rPr>
              <w:t>19</w:t>
            </w:r>
          </w:p>
        </w:tc>
        <w:tc>
          <w:tcPr>
            <w:tcW w:w="732" w:type="pct"/>
            <w:shd w:val="clear" w:color="auto" w:fill="auto"/>
            <w:vAlign w:val="center"/>
          </w:tcPr>
          <w:p w14:paraId="6FABF28E" w14:textId="3629B2F2" w:rsidR="00A27B13" w:rsidRPr="00500E12" w:rsidRDefault="00A27B13" w:rsidP="00A27B13">
            <w:pPr>
              <w:pStyle w:val="TAC"/>
              <w:rPr>
                <w:rFonts w:eastAsia="SimSun"/>
              </w:rPr>
            </w:pPr>
            <w:ins w:id="21" w:author="Nokia - Tuomo Säynäjäkangas" w:date="2023-08-02T09:56:00Z">
              <w:r>
                <w:rPr>
                  <w:rFonts w:eastAsia="SimSun"/>
                </w:rPr>
                <w:t>10</w:t>
              </w:r>
              <w:r w:rsidRPr="00500E12">
                <w:rPr>
                  <w:rFonts w:eastAsia="SimSun"/>
                </w:rPr>
                <w:t>@</w:t>
              </w:r>
              <w:r>
                <w:rPr>
                  <w:rFonts w:eastAsia="SimSun"/>
                </w:rPr>
                <w:t>10</w:t>
              </w:r>
            </w:ins>
            <w:del w:id="22" w:author="Nokia - Tuomo Säynäjäkangas" w:date="2023-08-02T09:56:00Z">
              <w:r w:rsidRPr="00500E12" w:rsidDel="00C56A90">
                <w:rPr>
                  <w:rFonts w:eastAsia="SimSun"/>
                </w:rPr>
                <w:delText>16 QAM</w:delText>
              </w:r>
            </w:del>
          </w:p>
        </w:tc>
      </w:tr>
      <w:tr w:rsidR="00A27B13" w:rsidRPr="00500E12" w14:paraId="40B0B5F1" w14:textId="77777777" w:rsidTr="002F2ADA">
        <w:trPr>
          <w:trHeight w:val="227"/>
        </w:trPr>
        <w:tc>
          <w:tcPr>
            <w:tcW w:w="326" w:type="pct"/>
            <w:shd w:val="clear" w:color="auto" w:fill="auto"/>
            <w:tcMar>
              <w:left w:w="28" w:type="dxa"/>
              <w:right w:w="28" w:type="dxa"/>
            </w:tcMar>
            <w:vAlign w:val="center"/>
          </w:tcPr>
          <w:p w14:paraId="3B49BEC1" w14:textId="77777777" w:rsidR="00A27B13" w:rsidRPr="00500E12" w:rsidRDefault="00A27B13" w:rsidP="00A27B13">
            <w:pPr>
              <w:pStyle w:val="TAC"/>
              <w:rPr>
                <w:rFonts w:eastAsia="SimSun"/>
              </w:rPr>
            </w:pPr>
            <w:r>
              <w:rPr>
                <w:rFonts w:eastAsia="SimSun"/>
              </w:rPr>
              <w:t>54</w:t>
            </w:r>
          </w:p>
        </w:tc>
        <w:tc>
          <w:tcPr>
            <w:tcW w:w="370" w:type="pct"/>
            <w:shd w:val="clear" w:color="auto" w:fill="auto"/>
            <w:tcMar>
              <w:left w:w="28" w:type="dxa"/>
              <w:right w:w="28" w:type="dxa"/>
            </w:tcMar>
            <w:vAlign w:val="center"/>
          </w:tcPr>
          <w:p w14:paraId="1727BBFF" w14:textId="77777777" w:rsidR="00A27B13" w:rsidRPr="00500E12" w:rsidRDefault="00A27B13" w:rsidP="00A27B13">
            <w:pPr>
              <w:pStyle w:val="TAC"/>
              <w:rPr>
                <w:rFonts w:eastAsia="SimSun"/>
              </w:rPr>
            </w:pPr>
            <w:r>
              <w:rPr>
                <w:rFonts w:eastAsia="SimSun"/>
              </w:rPr>
              <w:t>High</w:t>
            </w:r>
          </w:p>
        </w:tc>
        <w:tc>
          <w:tcPr>
            <w:tcW w:w="386" w:type="pct"/>
            <w:shd w:val="clear" w:color="auto" w:fill="auto"/>
            <w:tcMar>
              <w:left w:w="23" w:type="dxa"/>
              <w:right w:w="23" w:type="dxa"/>
            </w:tcMar>
            <w:vAlign w:val="center"/>
          </w:tcPr>
          <w:p w14:paraId="6A63DCDB" w14:textId="77777777" w:rsidR="00A27B13" w:rsidRPr="00500E12" w:rsidRDefault="00A27B13" w:rsidP="00A27B13">
            <w:pPr>
              <w:pStyle w:val="TAC"/>
              <w:rPr>
                <w:rFonts w:eastAsia="SimSun"/>
              </w:rPr>
            </w:pPr>
            <w:r>
              <w:rPr>
                <w:rFonts w:eastAsia="SimSun"/>
              </w:rPr>
              <w:t>5 MHz</w:t>
            </w:r>
          </w:p>
        </w:tc>
        <w:tc>
          <w:tcPr>
            <w:tcW w:w="421" w:type="pct"/>
            <w:shd w:val="clear" w:color="auto" w:fill="auto"/>
            <w:tcMar>
              <w:left w:w="23" w:type="dxa"/>
              <w:right w:w="23" w:type="dxa"/>
            </w:tcMar>
            <w:vAlign w:val="center"/>
          </w:tcPr>
          <w:p w14:paraId="141CB8BE"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2CE81C2E"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5F8DCB4E"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5DBD4AD2" w14:textId="77777777" w:rsidR="00A27B13" w:rsidRPr="00500E12" w:rsidRDefault="00A27B13" w:rsidP="00A27B13">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41EC522D" w14:textId="77777777" w:rsidR="00A27B13" w:rsidRPr="00500E12" w:rsidRDefault="00A27B13" w:rsidP="00A27B13">
            <w:pPr>
              <w:pStyle w:val="TAC"/>
              <w:rPr>
                <w:rFonts w:eastAsia="SimSun"/>
              </w:rPr>
            </w:pPr>
            <w:r>
              <w:rPr>
                <w:rFonts w:eastAsia="SimSun"/>
              </w:rPr>
              <w:t>10</w:t>
            </w:r>
            <w:r w:rsidRPr="00500E12">
              <w:rPr>
                <w:rFonts w:eastAsia="SimSun"/>
              </w:rPr>
              <w:t>@</w:t>
            </w:r>
            <w:r>
              <w:rPr>
                <w:rFonts w:eastAsia="SimSun"/>
              </w:rPr>
              <w:t>0</w:t>
            </w:r>
          </w:p>
        </w:tc>
        <w:tc>
          <w:tcPr>
            <w:tcW w:w="732" w:type="pct"/>
            <w:shd w:val="clear" w:color="auto" w:fill="auto"/>
            <w:vAlign w:val="center"/>
          </w:tcPr>
          <w:p w14:paraId="221953CD" w14:textId="5F993546" w:rsidR="00A27B13" w:rsidRPr="00500E12" w:rsidRDefault="00A27B13" w:rsidP="00A27B13">
            <w:pPr>
              <w:pStyle w:val="TAC"/>
              <w:rPr>
                <w:rFonts w:eastAsia="SimSun"/>
              </w:rPr>
            </w:pPr>
            <w:ins w:id="23" w:author="Nokia - Tuomo Säynäjäkangas" w:date="2023-08-02T09:56:00Z">
              <w:r>
                <w:rPr>
                  <w:rFonts w:eastAsia="SimSun"/>
                </w:rPr>
                <w:t>5</w:t>
              </w:r>
              <w:r w:rsidRPr="00500E12">
                <w:rPr>
                  <w:rFonts w:eastAsia="SimSun"/>
                </w:rPr>
                <w:t>@</w:t>
              </w:r>
              <w:r>
                <w:rPr>
                  <w:rFonts w:eastAsia="SimSun"/>
                </w:rPr>
                <w:t>0</w:t>
              </w:r>
            </w:ins>
            <w:del w:id="24" w:author="Nokia - Tuomo Säynäjäkangas" w:date="2023-08-02T09:56:00Z">
              <w:r w:rsidRPr="00500E12" w:rsidDel="00C56A90">
                <w:rPr>
                  <w:rFonts w:eastAsia="SimSun"/>
                </w:rPr>
                <w:delText>16 QAM</w:delText>
              </w:r>
            </w:del>
          </w:p>
        </w:tc>
      </w:tr>
      <w:tr w:rsidR="00A27B13" w:rsidRPr="00500E12" w14:paraId="66C8E122" w14:textId="77777777" w:rsidTr="002F2ADA">
        <w:trPr>
          <w:trHeight w:val="227"/>
        </w:trPr>
        <w:tc>
          <w:tcPr>
            <w:tcW w:w="326" w:type="pct"/>
            <w:shd w:val="clear" w:color="auto" w:fill="auto"/>
            <w:tcMar>
              <w:left w:w="28" w:type="dxa"/>
              <w:right w:w="28" w:type="dxa"/>
            </w:tcMar>
            <w:vAlign w:val="center"/>
          </w:tcPr>
          <w:p w14:paraId="5640A98E" w14:textId="77777777" w:rsidR="00A27B13" w:rsidRPr="00500E12" w:rsidRDefault="00A27B13" w:rsidP="00A27B13">
            <w:pPr>
              <w:pStyle w:val="TAC"/>
              <w:rPr>
                <w:rFonts w:eastAsia="SimSun"/>
              </w:rPr>
            </w:pPr>
            <w:r>
              <w:rPr>
                <w:rFonts w:eastAsia="SimSun"/>
              </w:rPr>
              <w:t>55</w:t>
            </w:r>
          </w:p>
        </w:tc>
        <w:tc>
          <w:tcPr>
            <w:tcW w:w="370" w:type="pct"/>
            <w:shd w:val="clear" w:color="auto" w:fill="auto"/>
            <w:tcMar>
              <w:left w:w="28" w:type="dxa"/>
              <w:right w:w="28" w:type="dxa"/>
            </w:tcMar>
            <w:vAlign w:val="center"/>
          </w:tcPr>
          <w:p w14:paraId="09B57F9C"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12ED410B" w14:textId="77777777" w:rsidR="00A27B13" w:rsidRPr="00500E12" w:rsidRDefault="00A27B13" w:rsidP="00A27B13">
            <w:pPr>
              <w:pStyle w:val="TAC"/>
              <w:rPr>
                <w:rFonts w:eastAsia="SimSun"/>
              </w:rPr>
            </w:pPr>
            <w:r>
              <w:rPr>
                <w:rFonts w:eastAsia="SimSun"/>
              </w:rPr>
              <w:t>5 MHz</w:t>
            </w:r>
          </w:p>
        </w:tc>
        <w:tc>
          <w:tcPr>
            <w:tcW w:w="421" w:type="pct"/>
            <w:shd w:val="clear" w:color="auto" w:fill="auto"/>
            <w:tcMar>
              <w:left w:w="23" w:type="dxa"/>
              <w:right w:w="23" w:type="dxa"/>
            </w:tcMar>
            <w:vAlign w:val="center"/>
          </w:tcPr>
          <w:p w14:paraId="32E4ED68"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13748148"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77905A1B"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77DDAB6D" w14:textId="77777777" w:rsidR="00A27B13" w:rsidRPr="00500E12" w:rsidRDefault="00A27B13" w:rsidP="00A27B13">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0E066AEA" w14:textId="77777777" w:rsidR="00A27B13" w:rsidRPr="00500E12" w:rsidRDefault="00A27B13" w:rsidP="00A27B13">
            <w:pPr>
              <w:pStyle w:val="TAC"/>
              <w:rPr>
                <w:rFonts w:eastAsia="SimSun"/>
              </w:rPr>
            </w:pPr>
            <w:r>
              <w:rPr>
                <w:rFonts w:eastAsia="SimSun"/>
              </w:rPr>
              <w:t>2</w:t>
            </w:r>
            <w:r w:rsidRPr="00500E12">
              <w:rPr>
                <w:rFonts w:eastAsia="SimSun"/>
              </w:rPr>
              <w:t>@</w:t>
            </w:r>
            <w:r>
              <w:rPr>
                <w:rFonts w:eastAsia="SimSun"/>
              </w:rPr>
              <w:t>19</w:t>
            </w:r>
          </w:p>
        </w:tc>
        <w:tc>
          <w:tcPr>
            <w:tcW w:w="732" w:type="pct"/>
            <w:shd w:val="clear" w:color="auto" w:fill="auto"/>
            <w:vAlign w:val="center"/>
          </w:tcPr>
          <w:p w14:paraId="27403F4B" w14:textId="1F96E45D" w:rsidR="00A27B13" w:rsidRPr="00500E12" w:rsidRDefault="00A27B13" w:rsidP="00A27B13">
            <w:pPr>
              <w:pStyle w:val="TAC"/>
              <w:rPr>
                <w:rFonts w:eastAsia="SimSun"/>
              </w:rPr>
            </w:pPr>
            <w:ins w:id="25" w:author="Nokia - Tuomo Säynäjäkangas" w:date="2023-08-02T09:56:00Z">
              <w:r>
                <w:rPr>
                  <w:rFonts w:eastAsia="SimSun"/>
                </w:rPr>
                <w:t>1</w:t>
              </w:r>
              <w:r w:rsidRPr="00500E12">
                <w:rPr>
                  <w:rFonts w:eastAsia="SimSun"/>
                </w:rPr>
                <w:t>@</w:t>
              </w:r>
              <w:r>
                <w:rPr>
                  <w:rFonts w:eastAsia="SimSun"/>
                </w:rPr>
                <w:t>10</w:t>
              </w:r>
            </w:ins>
            <w:del w:id="26" w:author="Nokia - Tuomo Säynäjäkangas" w:date="2023-08-02T09:56:00Z">
              <w:r w:rsidRPr="00500E12" w:rsidDel="00C56A90">
                <w:rPr>
                  <w:rFonts w:eastAsia="SimSun"/>
                </w:rPr>
                <w:delText>16 QAM</w:delText>
              </w:r>
            </w:del>
          </w:p>
        </w:tc>
      </w:tr>
      <w:tr w:rsidR="00A27B13" w:rsidRPr="00500E12" w14:paraId="66E4023D" w14:textId="77777777" w:rsidTr="002F2ADA">
        <w:trPr>
          <w:trHeight w:val="227"/>
        </w:trPr>
        <w:tc>
          <w:tcPr>
            <w:tcW w:w="326" w:type="pct"/>
            <w:shd w:val="clear" w:color="auto" w:fill="auto"/>
            <w:tcMar>
              <w:left w:w="28" w:type="dxa"/>
              <w:right w:w="28" w:type="dxa"/>
            </w:tcMar>
            <w:vAlign w:val="center"/>
          </w:tcPr>
          <w:p w14:paraId="4371BABB" w14:textId="77777777" w:rsidR="00A27B13" w:rsidRPr="00500E12" w:rsidRDefault="00A27B13" w:rsidP="00A27B13">
            <w:pPr>
              <w:pStyle w:val="TAC"/>
              <w:rPr>
                <w:rFonts w:eastAsia="SimSun"/>
              </w:rPr>
            </w:pPr>
            <w:r>
              <w:rPr>
                <w:rFonts w:eastAsia="SimSun"/>
              </w:rPr>
              <w:t>56</w:t>
            </w:r>
          </w:p>
        </w:tc>
        <w:tc>
          <w:tcPr>
            <w:tcW w:w="370" w:type="pct"/>
            <w:shd w:val="clear" w:color="auto" w:fill="auto"/>
            <w:tcMar>
              <w:left w:w="28" w:type="dxa"/>
              <w:right w:w="28" w:type="dxa"/>
            </w:tcMar>
            <w:vAlign w:val="center"/>
          </w:tcPr>
          <w:p w14:paraId="7D15688E"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3958FA82" w14:textId="77777777" w:rsidR="00A27B13" w:rsidRPr="00500E12" w:rsidRDefault="00A27B13" w:rsidP="00A27B13">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258F2EDC"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01057B67"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4A5BCADA"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3E81DC05" w14:textId="77777777" w:rsidR="00A27B13" w:rsidRPr="00500E12" w:rsidRDefault="00A27B13" w:rsidP="00A27B13">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16E2946B" w14:textId="77777777" w:rsidR="00A27B13" w:rsidRPr="00500E12" w:rsidRDefault="00A27B13" w:rsidP="00A27B13">
            <w:pPr>
              <w:pStyle w:val="TAC"/>
              <w:rPr>
                <w:rFonts w:eastAsia="SimSun"/>
              </w:rPr>
            </w:pPr>
            <w:r>
              <w:rPr>
                <w:rFonts w:eastAsia="SimSun"/>
              </w:rPr>
              <w:t>2</w:t>
            </w:r>
            <w:r w:rsidRPr="00500E12">
              <w:rPr>
                <w:rFonts w:eastAsia="SimSun"/>
              </w:rPr>
              <w:t>@</w:t>
            </w:r>
            <w:r>
              <w:rPr>
                <w:rFonts w:eastAsia="SimSun"/>
              </w:rPr>
              <w:t>36</w:t>
            </w:r>
          </w:p>
        </w:tc>
        <w:tc>
          <w:tcPr>
            <w:tcW w:w="732" w:type="pct"/>
            <w:shd w:val="clear" w:color="auto" w:fill="auto"/>
            <w:vAlign w:val="center"/>
          </w:tcPr>
          <w:p w14:paraId="0D64963B" w14:textId="37BD5745" w:rsidR="00A27B13" w:rsidRPr="00500E12" w:rsidRDefault="00A27B13" w:rsidP="00A27B13">
            <w:pPr>
              <w:pStyle w:val="TAC"/>
              <w:rPr>
                <w:rFonts w:eastAsia="SimSun"/>
              </w:rPr>
            </w:pPr>
            <w:ins w:id="27" w:author="Nokia - Tuomo Säynäjäkangas" w:date="2023-08-02T09:56:00Z">
              <w:r>
                <w:rPr>
                  <w:rFonts w:eastAsia="SimSun"/>
                </w:rPr>
                <w:t>1</w:t>
              </w:r>
              <w:r w:rsidRPr="00500E12">
                <w:rPr>
                  <w:rFonts w:eastAsia="SimSun"/>
                </w:rPr>
                <w:t>@</w:t>
              </w:r>
              <w:r>
                <w:rPr>
                  <w:rFonts w:eastAsia="SimSun"/>
                </w:rPr>
                <w:t>18</w:t>
              </w:r>
            </w:ins>
            <w:del w:id="28" w:author="Nokia - Tuomo Säynäjäkangas" w:date="2023-08-02T09:56:00Z">
              <w:r w:rsidRPr="00500E12" w:rsidDel="00C56A90">
                <w:rPr>
                  <w:rFonts w:eastAsia="SimSun"/>
                </w:rPr>
                <w:delText>16 QAM</w:delText>
              </w:r>
            </w:del>
          </w:p>
        </w:tc>
      </w:tr>
      <w:tr w:rsidR="0065665D" w:rsidRPr="00500E12" w14:paraId="4E665757" w14:textId="77777777" w:rsidTr="002F2ADA">
        <w:trPr>
          <w:trHeight w:val="227"/>
        </w:trPr>
        <w:tc>
          <w:tcPr>
            <w:tcW w:w="326" w:type="pct"/>
            <w:shd w:val="clear" w:color="auto" w:fill="auto"/>
            <w:tcMar>
              <w:left w:w="28" w:type="dxa"/>
              <w:right w:w="28" w:type="dxa"/>
            </w:tcMar>
            <w:vAlign w:val="center"/>
          </w:tcPr>
          <w:p w14:paraId="5436CFD3" w14:textId="77777777" w:rsidR="0065665D" w:rsidRPr="00500E12" w:rsidRDefault="0065665D" w:rsidP="002F2ADA">
            <w:pPr>
              <w:pStyle w:val="TAC"/>
              <w:rPr>
                <w:rFonts w:eastAsia="SimSun"/>
              </w:rPr>
            </w:pPr>
            <w:r>
              <w:rPr>
                <w:rFonts w:eastAsia="SimSun"/>
              </w:rPr>
              <w:t>57</w:t>
            </w:r>
          </w:p>
        </w:tc>
        <w:tc>
          <w:tcPr>
            <w:tcW w:w="370" w:type="pct"/>
            <w:shd w:val="clear" w:color="auto" w:fill="auto"/>
            <w:tcMar>
              <w:left w:w="28" w:type="dxa"/>
              <w:right w:w="28" w:type="dxa"/>
            </w:tcMar>
            <w:vAlign w:val="center"/>
          </w:tcPr>
          <w:p w14:paraId="55CFC08C" w14:textId="77777777" w:rsidR="0065665D" w:rsidRPr="00500E12" w:rsidRDefault="0065665D" w:rsidP="002F2ADA">
            <w:pPr>
              <w:pStyle w:val="TAC"/>
              <w:rPr>
                <w:rFonts w:eastAsia="SimSun"/>
              </w:rPr>
            </w:pPr>
            <w:r w:rsidRPr="00500E12">
              <w:rPr>
                <w:rFonts w:eastAsia="SimSun"/>
              </w:rPr>
              <w:t>Low</w:t>
            </w:r>
          </w:p>
        </w:tc>
        <w:tc>
          <w:tcPr>
            <w:tcW w:w="386" w:type="pct"/>
            <w:shd w:val="clear" w:color="auto" w:fill="auto"/>
            <w:tcMar>
              <w:left w:w="23" w:type="dxa"/>
              <w:right w:w="23" w:type="dxa"/>
            </w:tcMar>
            <w:vAlign w:val="center"/>
          </w:tcPr>
          <w:p w14:paraId="1E1A8E1B" w14:textId="77777777" w:rsidR="0065665D" w:rsidRPr="00500E12" w:rsidRDefault="0065665D" w:rsidP="002F2ADA">
            <w:pPr>
              <w:pStyle w:val="TAC"/>
              <w:rPr>
                <w:rFonts w:eastAsia="SimSun"/>
              </w:rPr>
            </w:pPr>
            <w:r w:rsidRPr="00500E12">
              <w:rPr>
                <w:rFonts w:eastAsia="SimSun"/>
              </w:rPr>
              <w:t>Default</w:t>
            </w:r>
          </w:p>
        </w:tc>
        <w:tc>
          <w:tcPr>
            <w:tcW w:w="421" w:type="pct"/>
            <w:shd w:val="clear" w:color="auto" w:fill="auto"/>
            <w:tcMar>
              <w:left w:w="23" w:type="dxa"/>
              <w:right w:w="23" w:type="dxa"/>
            </w:tcMar>
            <w:vAlign w:val="center"/>
          </w:tcPr>
          <w:p w14:paraId="7BCA7414"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20D40E0A"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022B6955"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5674913C" w14:textId="77777777" w:rsidR="0065665D" w:rsidRPr="00500E12" w:rsidRDefault="0065665D" w:rsidP="002F2ADA">
            <w:pPr>
              <w:pStyle w:val="TAC"/>
              <w:rPr>
                <w:rFonts w:eastAsia="SimSun"/>
              </w:rPr>
            </w:pPr>
            <w:r w:rsidRPr="00500E12">
              <w:rPr>
                <w:rFonts w:eastAsia="SimSun"/>
              </w:rPr>
              <w:t>64 QAM</w:t>
            </w:r>
          </w:p>
        </w:tc>
        <w:tc>
          <w:tcPr>
            <w:tcW w:w="1343" w:type="pct"/>
            <w:gridSpan w:val="2"/>
            <w:shd w:val="clear" w:color="auto" w:fill="auto"/>
            <w:tcMar>
              <w:left w:w="45" w:type="dxa"/>
              <w:right w:w="45" w:type="dxa"/>
            </w:tcMar>
            <w:vAlign w:val="center"/>
          </w:tcPr>
          <w:p w14:paraId="50F47CD8" w14:textId="77777777" w:rsidR="0065665D" w:rsidRPr="00500E12" w:rsidRDefault="0065665D" w:rsidP="002F2ADA">
            <w:pPr>
              <w:pStyle w:val="TAC"/>
              <w:rPr>
                <w:rFonts w:eastAsia="SimSun"/>
              </w:rPr>
            </w:pPr>
            <w:r w:rsidRPr="00500E12">
              <w:rPr>
                <w:rFonts w:eastAsia="SimSun"/>
              </w:rPr>
              <w:t>Edge_1RB_Left</w:t>
            </w:r>
          </w:p>
        </w:tc>
      </w:tr>
      <w:tr w:rsidR="00A27B13" w:rsidRPr="00500E12" w14:paraId="60D36F95" w14:textId="77777777" w:rsidTr="002F2ADA">
        <w:trPr>
          <w:trHeight w:val="227"/>
        </w:trPr>
        <w:tc>
          <w:tcPr>
            <w:tcW w:w="326" w:type="pct"/>
            <w:shd w:val="clear" w:color="auto" w:fill="auto"/>
            <w:tcMar>
              <w:left w:w="28" w:type="dxa"/>
              <w:right w:w="28" w:type="dxa"/>
            </w:tcMar>
            <w:vAlign w:val="center"/>
          </w:tcPr>
          <w:p w14:paraId="47317B86" w14:textId="77777777" w:rsidR="00A27B13" w:rsidRPr="00500E12" w:rsidRDefault="00A27B13" w:rsidP="00A27B13">
            <w:pPr>
              <w:pStyle w:val="TAC"/>
              <w:rPr>
                <w:rFonts w:eastAsia="SimSun"/>
              </w:rPr>
            </w:pPr>
            <w:r>
              <w:rPr>
                <w:rFonts w:eastAsia="SimSun"/>
              </w:rPr>
              <w:t>58</w:t>
            </w:r>
          </w:p>
        </w:tc>
        <w:tc>
          <w:tcPr>
            <w:tcW w:w="370" w:type="pct"/>
            <w:shd w:val="clear" w:color="auto" w:fill="auto"/>
            <w:tcMar>
              <w:left w:w="28" w:type="dxa"/>
              <w:right w:w="28" w:type="dxa"/>
            </w:tcMar>
            <w:vAlign w:val="center"/>
          </w:tcPr>
          <w:p w14:paraId="505C9221"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0A5EDCA6" w14:textId="77777777" w:rsidR="00A27B13" w:rsidRPr="00500E12" w:rsidRDefault="00A27B13" w:rsidP="00A27B13">
            <w:pPr>
              <w:pStyle w:val="TAC"/>
              <w:rPr>
                <w:rFonts w:eastAsia="SimSun"/>
              </w:rPr>
            </w:pPr>
            <w:r>
              <w:rPr>
                <w:rFonts w:eastAsia="SimSun"/>
              </w:rPr>
              <w:t>5 MHz</w:t>
            </w:r>
          </w:p>
        </w:tc>
        <w:tc>
          <w:tcPr>
            <w:tcW w:w="421" w:type="pct"/>
            <w:shd w:val="clear" w:color="auto" w:fill="auto"/>
            <w:tcMar>
              <w:left w:w="23" w:type="dxa"/>
              <w:right w:w="23" w:type="dxa"/>
            </w:tcMar>
            <w:vAlign w:val="center"/>
          </w:tcPr>
          <w:p w14:paraId="74438BEA"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5E5B9860"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7AF18B30"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1F75BB5B" w14:textId="77777777" w:rsidR="00A27B13" w:rsidRPr="00500E12" w:rsidRDefault="00A27B13" w:rsidP="00A27B13">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02A162E9" w14:textId="77777777" w:rsidR="00A27B13" w:rsidRPr="00500E12" w:rsidRDefault="00A27B13" w:rsidP="00A27B13">
            <w:pPr>
              <w:pStyle w:val="TAC"/>
              <w:rPr>
                <w:rFonts w:eastAsia="SimSun"/>
              </w:rPr>
            </w:pPr>
            <w:r>
              <w:rPr>
                <w:rFonts w:eastAsia="SimSun"/>
              </w:rPr>
              <w:t>7</w:t>
            </w:r>
            <w:r w:rsidRPr="00500E12">
              <w:rPr>
                <w:rFonts w:eastAsia="SimSun"/>
              </w:rPr>
              <w:t>@</w:t>
            </w:r>
            <w:r>
              <w:rPr>
                <w:rFonts w:eastAsia="SimSun"/>
              </w:rPr>
              <w:t>6</w:t>
            </w:r>
          </w:p>
        </w:tc>
        <w:tc>
          <w:tcPr>
            <w:tcW w:w="732" w:type="pct"/>
            <w:shd w:val="clear" w:color="auto" w:fill="auto"/>
            <w:vAlign w:val="center"/>
          </w:tcPr>
          <w:p w14:paraId="045C37C0" w14:textId="4B074B89" w:rsidR="00A27B13" w:rsidRPr="00500E12" w:rsidRDefault="00A27B13" w:rsidP="00A27B13">
            <w:pPr>
              <w:pStyle w:val="TAC"/>
              <w:rPr>
                <w:rFonts w:eastAsia="SimSun"/>
              </w:rPr>
            </w:pPr>
            <w:ins w:id="29" w:author="Nokia - Tuomo Säynäjäkangas" w:date="2023-08-02T09:56:00Z">
              <w:r w:rsidRPr="00500E12">
                <w:rPr>
                  <w:rFonts w:eastAsia="SimSun"/>
                </w:rPr>
                <w:t>4@</w:t>
              </w:r>
              <w:r>
                <w:rPr>
                  <w:rFonts w:eastAsia="SimSun"/>
                </w:rPr>
                <w:t>3</w:t>
              </w:r>
            </w:ins>
            <w:del w:id="30" w:author="Nokia - Tuomo Säynäjäkangas" w:date="2023-08-02T09:56:00Z">
              <w:r w:rsidRPr="00500E12" w:rsidDel="00927859">
                <w:rPr>
                  <w:rFonts w:eastAsia="SimSun"/>
                </w:rPr>
                <w:delText>64 QAM</w:delText>
              </w:r>
            </w:del>
          </w:p>
        </w:tc>
      </w:tr>
      <w:tr w:rsidR="00A27B13" w:rsidRPr="00500E12" w14:paraId="67A95C76" w14:textId="77777777" w:rsidTr="002F2ADA">
        <w:trPr>
          <w:trHeight w:val="227"/>
        </w:trPr>
        <w:tc>
          <w:tcPr>
            <w:tcW w:w="326" w:type="pct"/>
            <w:shd w:val="clear" w:color="auto" w:fill="auto"/>
            <w:tcMar>
              <w:left w:w="28" w:type="dxa"/>
              <w:right w:w="28" w:type="dxa"/>
            </w:tcMar>
            <w:vAlign w:val="center"/>
          </w:tcPr>
          <w:p w14:paraId="2A6C85C1" w14:textId="77777777" w:rsidR="00A27B13" w:rsidRPr="00500E12" w:rsidRDefault="00A27B13" w:rsidP="00A27B13">
            <w:pPr>
              <w:pStyle w:val="TAC"/>
              <w:rPr>
                <w:rFonts w:eastAsia="SimSun"/>
              </w:rPr>
            </w:pPr>
            <w:r>
              <w:rPr>
                <w:rFonts w:eastAsia="SimSun"/>
              </w:rPr>
              <w:t>59</w:t>
            </w:r>
          </w:p>
        </w:tc>
        <w:tc>
          <w:tcPr>
            <w:tcW w:w="370" w:type="pct"/>
            <w:shd w:val="clear" w:color="auto" w:fill="auto"/>
            <w:tcMar>
              <w:left w:w="28" w:type="dxa"/>
              <w:right w:w="28" w:type="dxa"/>
            </w:tcMar>
            <w:vAlign w:val="center"/>
          </w:tcPr>
          <w:p w14:paraId="2054177B"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55157F68" w14:textId="77777777" w:rsidR="00A27B13" w:rsidRPr="00500E12" w:rsidRDefault="00A27B13" w:rsidP="00A27B13">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34C59BB0"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1BF27FCA"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411D1B7C"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14B4393E" w14:textId="77777777" w:rsidR="00A27B13" w:rsidRPr="00500E12" w:rsidRDefault="00A27B13" w:rsidP="00A27B13">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6104C727" w14:textId="77777777" w:rsidR="00A27B13" w:rsidRPr="00500E12" w:rsidRDefault="00A27B13" w:rsidP="00A27B13">
            <w:pPr>
              <w:pStyle w:val="TAC"/>
              <w:rPr>
                <w:rFonts w:eastAsia="SimSun"/>
              </w:rPr>
            </w:pPr>
            <w:r>
              <w:rPr>
                <w:rFonts w:eastAsia="SimSun"/>
              </w:rPr>
              <w:t>8</w:t>
            </w:r>
            <w:r w:rsidRPr="00500E12">
              <w:rPr>
                <w:rFonts w:eastAsia="SimSun"/>
              </w:rPr>
              <w:t>@</w:t>
            </w:r>
            <w:r>
              <w:rPr>
                <w:rFonts w:eastAsia="SimSun"/>
              </w:rPr>
              <w:t>14</w:t>
            </w:r>
          </w:p>
        </w:tc>
        <w:tc>
          <w:tcPr>
            <w:tcW w:w="732" w:type="pct"/>
            <w:shd w:val="clear" w:color="auto" w:fill="auto"/>
            <w:vAlign w:val="center"/>
          </w:tcPr>
          <w:p w14:paraId="0F5915E3" w14:textId="2DA0515E" w:rsidR="00A27B13" w:rsidRPr="00500E12" w:rsidRDefault="00A27B13" w:rsidP="00A27B13">
            <w:pPr>
              <w:pStyle w:val="TAC"/>
              <w:rPr>
                <w:rFonts w:eastAsia="SimSun"/>
              </w:rPr>
            </w:pPr>
            <w:ins w:id="31" w:author="Nokia - Tuomo Säynäjäkangas" w:date="2023-08-02T09:56:00Z">
              <w:r w:rsidRPr="00500E12">
                <w:rPr>
                  <w:rFonts w:eastAsia="SimSun"/>
                </w:rPr>
                <w:t>4@</w:t>
              </w:r>
              <w:r>
                <w:rPr>
                  <w:rFonts w:eastAsia="SimSun"/>
                </w:rPr>
                <w:t>7</w:t>
              </w:r>
            </w:ins>
            <w:del w:id="32" w:author="Nokia - Tuomo Säynäjäkangas" w:date="2023-08-02T09:56:00Z">
              <w:r w:rsidRPr="00500E12" w:rsidDel="00927859">
                <w:rPr>
                  <w:rFonts w:eastAsia="SimSun"/>
                </w:rPr>
                <w:delText>64 QAM</w:delText>
              </w:r>
            </w:del>
          </w:p>
        </w:tc>
      </w:tr>
      <w:tr w:rsidR="00A27B13" w:rsidRPr="00500E12" w14:paraId="69109FB6" w14:textId="77777777" w:rsidTr="002F2ADA">
        <w:trPr>
          <w:trHeight w:val="227"/>
        </w:trPr>
        <w:tc>
          <w:tcPr>
            <w:tcW w:w="326" w:type="pct"/>
            <w:shd w:val="clear" w:color="auto" w:fill="auto"/>
            <w:tcMar>
              <w:left w:w="28" w:type="dxa"/>
              <w:right w:w="28" w:type="dxa"/>
            </w:tcMar>
            <w:vAlign w:val="center"/>
          </w:tcPr>
          <w:p w14:paraId="674D0124" w14:textId="77777777" w:rsidR="00A27B13" w:rsidRPr="00500E12" w:rsidRDefault="00A27B13" w:rsidP="00A27B13">
            <w:pPr>
              <w:pStyle w:val="TAC"/>
              <w:rPr>
                <w:rFonts w:eastAsia="SimSun"/>
              </w:rPr>
            </w:pPr>
            <w:r>
              <w:rPr>
                <w:rFonts w:eastAsia="SimSun"/>
              </w:rPr>
              <w:t>60</w:t>
            </w:r>
          </w:p>
        </w:tc>
        <w:tc>
          <w:tcPr>
            <w:tcW w:w="370" w:type="pct"/>
            <w:shd w:val="clear" w:color="auto" w:fill="auto"/>
            <w:tcMar>
              <w:left w:w="28" w:type="dxa"/>
              <w:right w:w="28" w:type="dxa"/>
            </w:tcMar>
            <w:vAlign w:val="center"/>
          </w:tcPr>
          <w:p w14:paraId="1031BFF6"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5F9DF9D6" w14:textId="77777777" w:rsidR="00A27B13" w:rsidRPr="00500E12" w:rsidRDefault="00A27B13" w:rsidP="00A27B13">
            <w:pPr>
              <w:pStyle w:val="TAC"/>
              <w:rPr>
                <w:rFonts w:eastAsia="SimSun"/>
              </w:rPr>
            </w:pPr>
            <w:r>
              <w:rPr>
                <w:rFonts w:eastAsia="SimSun"/>
              </w:rPr>
              <w:t>5 MHz</w:t>
            </w:r>
          </w:p>
        </w:tc>
        <w:tc>
          <w:tcPr>
            <w:tcW w:w="421" w:type="pct"/>
            <w:shd w:val="clear" w:color="auto" w:fill="auto"/>
            <w:tcMar>
              <w:left w:w="23" w:type="dxa"/>
              <w:right w:w="23" w:type="dxa"/>
            </w:tcMar>
            <w:vAlign w:val="center"/>
          </w:tcPr>
          <w:p w14:paraId="4A866CCB"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220890B9"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3DA4CF0A"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76A7978F" w14:textId="77777777" w:rsidR="00A27B13" w:rsidRPr="00500E12" w:rsidRDefault="00A27B13" w:rsidP="00A27B13">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166E3C7E" w14:textId="77777777" w:rsidR="00A27B13" w:rsidRPr="00500E12" w:rsidRDefault="00A27B13" w:rsidP="00A27B13">
            <w:pPr>
              <w:pStyle w:val="TAC"/>
              <w:rPr>
                <w:rFonts w:eastAsia="SimSun"/>
              </w:rPr>
            </w:pPr>
            <w:r>
              <w:rPr>
                <w:rFonts w:eastAsia="SimSun"/>
              </w:rPr>
              <w:t>10</w:t>
            </w:r>
            <w:r w:rsidRPr="00500E12">
              <w:rPr>
                <w:rFonts w:eastAsia="SimSun"/>
              </w:rPr>
              <w:t>@</w:t>
            </w:r>
            <w:r>
              <w:rPr>
                <w:rFonts w:eastAsia="SimSun"/>
              </w:rPr>
              <w:t>8</w:t>
            </w:r>
          </w:p>
        </w:tc>
        <w:tc>
          <w:tcPr>
            <w:tcW w:w="732" w:type="pct"/>
            <w:shd w:val="clear" w:color="auto" w:fill="auto"/>
            <w:vAlign w:val="center"/>
          </w:tcPr>
          <w:p w14:paraId="1E1364D9" w14:textId="0ED2023A" w:rsidR="00A27B13" w:rsidRPr="00500E12" w:rsidRDefault="00A27B13" w:rsidP="00A27B13">
            <w:pPr>
              <w:pStyle w:val="TAC"/>
              <w:rPr>
                <w:rFonts w:eastAsia="SimSun"/>
              </w:rPr>
            </w:pPr>
            <w:ins w:id="33" w:author="Nokia - Tuomo Säynäjäkangas" w:date="2023-08-02T09:56:00Z">
              <w:r>
                <w:rPr>
                  <w:rFonts w:eastAsia="SimSun"/>
                </w:rPr>
                <w:t>5</w:t>
              </w:r>
              <w:r w:rsidRPr="00500E12">
                <w:rPr>
                  <w:rFonts w:eastAsia="SimSun"/>
                </w:rPr>
                <w:t>@</w:t>
              </w:r>
              <w:r>
                <w:rPr>
                  <w:rFonts w:eastAsia="SimSun"/>
                </w:rPr>
                <w:t>4</w:t>
              </w:r>
            </w:ins>
            <w:del w:id="34" w:author="Nokia - Tuomo Säynäjäkangas" w:date="2023-08-02T09:56:00Z">
              <w:r w:rsidRPr="00500E12" w:rsidDel="00927859">
                <w:rPr>
                  <w:rFonts w:eastAsia="SimSun"/>
                </w:rPr>
                <w:delText>64 QAM</w:delText>
              </w:r>
            </w:del>
          </w:p>
        </w:tc>
      </w:tr>
      <w:tr w:rsidR="00A27B13" w:rsidRPr="00500E12" w14:paraId="13E3E87E" w14:textId="77777777" w:rsidTr="002F2ADA">
        <w:trPr>
          <w:trHeight w:val="227"/>
        </w:trPr>
        <w:tc>
          <w:tcPr>
            <w:tcW w:w="326" w:type="pct"/>
            <w:shd w:val="clear" w:color="auto" w:fill="auto"/>
            <w:tcMar>
              <w:left w:w="28" w:type="dxa"/>
              <w:right w:w="28" w:type="dxa"/>
            </w:tcMar>
            <w:vAlign w:val="center"/>
          </w:tcPr>
          <w:p w14:paraId="3DCC02E0" w14:textId="77777777" w:rsidR="00A27B13" w:rsidRPr="00500E12" w:rsidRDefault="00A27B13" w:rsidP="00A27B13">
            <w:pPr>
              <w:pStyle w:val="TAC"/>
              <w:rPr>
                <w:rFonts w:eastAsia="SimSun"/>
              </w:rPr>
            </w:pPr>
            <w:r>
              <w:rPr>
                <w:rFonts w:eastAsia="SimSun"/>
              </w:rPr>
              <w:t>61</w:t>
            </w:r>
          </w:p>
        </w:tc>
        <w:tc>
          <w:tcPr>
            <w:tcW w:w="370" w:type="pct"/>
            <w:shd w:val="clear" w:color="auto" w:fill="auto"/>
            <w:tcMar>
              <w:left w:w="28" w:type="dxa"/>
              <w:right w:w="28" w:type="dxa"/>
            </w:tcMar>
            <w:vAlign w:val="center"/>
          </w:tcPr>
          <w:p w14:paraId="56972B95"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006FD5AA" w14:textId="77777777" w:rsidR="00A27B13" w:rsidRPr="00500E12" w:rsidRDefault="00A27B13" w:rsidP="00A27B13">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5D6488C3"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74DF8EE8"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3F7A5F6E"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54ABD042" w14:textId="77777777" w:rsidR="00A27B13" w:rsidRPr="00500E12" w:rsidRDefault="00A27B13" w:rsidP="00A27B13">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5E6150E3" w14:textId="77777777" w:rsidR="00A27B13" w:rsidRPr="00500E12" w:rsidRDefault="00A27B13" w:rsidP="00A27B13">
            <w:pPr>
              <w:pStyle w:val="TAC"/>
              <w:rPr>
                <w:rFonts w:eastAsia="SimSun"/>
              </w:rPr>
            </w:pPr>
            <w:r>
              <w:rPr>
                <w:rFonts w:eastAsia="SimSun"/>
              </w:rPr>
              <w:t>18</w:t>
            </w:r>
            <w:r w:rsidRPr="00500E12">
              <w:rPr>
                <w:rFonts w:eastAsia="SimSun"/>
              </w:rPr>
              <w:t>@</w:t>
            </w:r>
            <w:r>
              <w:rPr>
                <w:rFonts w:eastAsia="SimSun"/>
              </w:rPr>
              <w:t>19</w:t>
            </w:r>
          </w:p>
        </w:tc>
        <w:tc>
          <w:tcPr>
            <w:tcW w:w="732" w:type="pct"/>
            <w:shd w:val="clear" w:color="auto" w:fill="auto"/>
            <w:vAlign w:val="center"/>
          </w:tcPr>
          <w:p w14:paraId="5668F74B" w14:textId="4BC92AC5" w:rsidR="00A27B13" w:rsidRPr="00500E12" w:rsidRDefault="00A27B13" w:rsidP="00A27B13">
            <w:pPr>
              <w:pStyle w:val="TAC"/>
              <w:rPr>
                <w:rFonts w:eastAsia="SimSun"/>
              </w:rPr>
            </w:pPr>
            <w:ins w:id="35" w:author="Nokia - Tuomo Säynäjäkangas" w:date="2023-08-02T09:56:00Z">
              <w:r>
                <w:rPr>
                  <w:rFonts w:eastAsia="SimSun"/>
                </w:rPr>
                <w:t>10</w:t>
              </w:r>
              <w:r w:rsidRPr="00500E12">
                <w:rPr>
                  <w:rFonts w:eastAsia="SimSun"/>
                </w:rPr>
                <w:t>@</w:t>
              </w:r>
              <w:r>
                <w:rPr>
                  <w:rFonts w:eastAsia="SimSun"/>
                </w:rPr>
                <w:t>10</w:t>
              </w:r>
            </w:ins>
            <w:del w:id="36" w:author="Nokia - Tuomo Säynäjäkangas" w:date="2023-08-02T09:56:00Z">
              <w:r w:rsidRPr="00500E12" w:rsidDel="00927859">
                <w:rPr>
                  <w:rFonts w:eastAsia="SimSun"/>
                </w:rPr>
                <w:delText>64 QAM</w:delText>
              </w:r>
            </w:del>
          </w:p>
        </w:tc>
      </w:tr>
      <w:tr w:rsidR="00A27B13" w:rsidRPr="00500E12" w14:paraId="05884CB3" w14:textId="77777777" w:rsidTr="002F2ADA">
        <w:trPr>
          <w:trHeight w:val="227"/>
        </w:trPr>
        <w:tc>
          <w:tcPr>
            <w:tcW w:w="326" w:type="pct"/>
            <w:shd w:val="clear" w:color="auto" w:fill="auto"/>
            <w:tcMar>
              <w:left w:w="28" w:type="dxa"/>
              <w:right w:w="28" w:type="dxa"/>
            </w:tcMar>
            <w:vAlign w:val="center"/>
          </w:tcPr>
          <w:p w14:paraId="295AE0FF" w14:textId="77777777" w:rsidR="00A27B13" w:rsidRPr="00500E12" w:rsidRDefault="00A27B13" w:rsidP="00A27B13">
            <w:pPr>
              <w:pStyle w:val="TAC"/>
              <w:rPr>
                <w:rFonts w:eastAsia="SimSun"/>
              </w:rPr>
            </w:pPr>
            <w:r>
              <w:rPr>
                <w:rFonts w:eastAsia="SimSun"/>
              </w:rPr>
              <w:t>62</w:t>
            </w:r>
          </w:p>
        </w:tc>
        <w:tc>
          <w:tcPr>
            <w:tcW w:w="370" w:type="pct"/>
            <w:shd w:val="clear" w:color="auto" w:fill="auto"/>
            <w:tcMar>
              <w:left w:w="28" w:type="dxa"/>
              <w:right w:w="28" w:type="dxa"/>
            </w:tcMar>
            <w:vAlign w:val="center"/>
          </w:tcPr>
          <w:p w14:paraId="1E766B75" w14:textId="77777777" w:rsidR="00A27B13" w:rsidRPr="00500E12" w:rsidRDefault="00A27B13" w:rsidP="00A27B13">
            <w:pPr>
              <w:pStyle w:val="TAC"/>
              <w:rPr>
                <w:rFonts w:eastAsia="SimSun"/>
              </w:rPr>
            </w:pPr>
            <w:r>
              <w:rPr>
                <w:rFonts w:eastAsia="SimSun"/>
              </w:rPr>
              <w:t>High</w:t>
            </w:r>
          </w:p>
        </w:tc>
        <w:tc>
          <w:tcPr>
            <w:tcW w:w="386" w:type="pct"/>
            <w:shd w:val="clear" w:color="auto" w:fill="auto"/>
            <w:tcMar>
              <w:left w:w="23" w:type="dxa"/>
              <w:right w:w="23" w:type="dxa"/>
            </w:tcMar>
            <w:vAlign w:val="center"/>
          </w:tcPr>
          <w:p w14:paraId="400532A8" w14:textId="77777777" w:rsidR="00A27B13" w:rsidRPr="00500E12" w:rsidRDefault="00A27B13" w:rsidP="00A27B13">
            <w:pPr>
              <w:pStyle w:val="TAC"/>
              <w:rPr>
                <w:rFonts w:eastAsia="SimSun"/>
              </w:rPr>
            </w:pPr>
            <w:r>
              <w:rPr>
                <w:rFonts w:eastAsia="SimSun"/>
              </w:rPr>
              <w:t>5 MHz</w:t>
            </w:r>
          </w:p>
        </w:tc>
        <w:tc>
          <w:tcPr>
            <w:tcW w:w="421" w:type="pct"/>
            <w:shd w:val="clear" w:color="auto" w:fill="auto"/>
            <w:tcMar>
              <w:left w:w="23" w:type="dxa"/>
              <w:right w:w="23" w:type="dxa"/>
            </w:tcMar>
            <w:vAlign w:val="center"/>
          </w:tcPr>
          <w:p w14:paraId="227537FE"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05F1C067"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266EDA94"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05C42B39" w14:textId="77777777" w:rsidR="00A27B13" w:rsidRPr="00500E12" w:rsidRDefault="00A27B13" w:rsidP="00A27B13">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51BAD9CF" w14:textId="77777777" w:rsidR="00A27B13" w:rsidRPr="00500E12" w:rsidRDefault="00A27B13" w:rsidP="00A27B13">
            <w:pPr>
              <w:pStyle w:val="TAC"/>
              <w:rPr>
                <w:rFonts w:eastAsia="SimSun"/>
              </w:rPr>
            </w:pPr>
            <w:r>
              <w:rPr>
                <w:rFonts w:eastAsia="SimSun"/>
              </w:rPr>
              <w:t>10</w:t>
            </w:r>
            <w:r w:rsidRPr="00500E12">
              <w:rPr>
                <w:rFonts w:eastAsia="SimSun"/>
              </w:rPr>
              <w:t>@</w:t>
            </w:r>
            <w:r>
              <w:rPr>
                <w:rFonts w:eastAsia="SimSun"/>
              </w:rPr>
              <w:t>0</w:t>
            </w:r>
          </w:p>
        </w:tc>
        <w:tc>
          <w:tcPr>
            <w:tcW w:w="732" w:type="pct"/>
            <w:shd w:val="clear" w:color="auto" w:fill="auto"/>
            <w:vAlign w:val="center"/>
          </w:tcPr>
          <w:p w14:paraId="0842CB92" w14:textId="21AE0081" w:rsidR="00A27B13" w:rsidRPr="00500E12" w:rsidRDefault="00A27B13" w:rsidP="00A27B13">
            <w:pPr>
              <w:pStyle w:val="TAC"/>
              <w:rPr>
                <w:rFonts w:eastAsia="SimSun"/>
              </w:rPr>
            </w:pPr>
            <w:ins w:id="37" w:author="Nokia - Tuomo Säynäjäkangas" w:date="2023-08-02T09:56:00Z">
              <w:r>
                <w:rPr>
                  <w:rFonts w:eastAsia="SimSun"/>
                </w:rPr>
                <w:t>5</w:t>
              </w:r>
              <w:r w:rsidRPr="00500E12">
                <w:rPr>
                  <w:rFonts w:eastAsia="SimSun"/>
                </w:rPr>
                <w:t>@</w:t>
              </w:r>
              <w:r>
                <w:rPr>
                  <w:rFonts w:eastAsia="SimSun"/>
                </w:rPr>
                <w:t>0</w:t>
              </w:r>
            </w:ins>
            <w:del w:id="38" w:author="Nokia - Tuomo Säynäjäkangas" w:date="2023-08-02T09:56:00Z">
              <w:r w:rsidRPr="00500E12" w:rsidDel="00927859">
                <w:rPr>
                  <w:rFonts w:eastAsia="SimSun"/>
                </w:rPr>
                <w:delText>64 QAM</w:delText>
              </w:r>
            </w:del>
          </w:p>
        </w:tc>
      </w:tr>
      <w:tr w:rsidR="00A27B13" w:rsidRPr="00500E12" w14:paraId="0BF3346C" w14:textId="77777777" w:rsidTr="002F2ADA">
        <w:trPr>
          <w:trHeight w:val="227"/>
        </w:trPr>
        <w:tc>
          <w:tcPr>
            <w:tcW w:w="326" w:type="pct"/>
            <w:shd w:val="clear" w:color="auto" w:fill="auto"/>
            <w:tcMar>
              <w:left w:w="28" w:type="dxa"/>
              <w:right w:w="28" w:type="dxa"/>
            </w:tcMar>
            <w:vAlign w:val="center"/>
          </w:tcPr>
          <w:p w14:paraId="58F32C64" w14:textId="77777777" w:rsidR="00A27B13" w:rsidRPr="00500E12" w:rsidRDefault="00A27B13" w:rsidP="00A27B13">
            <w:pPr>
              <w:pStyle w:val="TAC"/>
              <w:rPr>
                <w:rFonts w:eastAsia="SimSun"/>
              </w:rPr>
            </w:pPr>
            <w:r>
              <w:rPr>
                <w:rFonts w:eastAsia="SimSun"/>
              </w:rPr>
              <w:t>63</w:t>
            </w:r>
          </w:p>
        </w:tc>
        <w:tc>
          <w:tcPr>
            <w:tcW w:w="370" w:type="pct"/>
            <w:shd w:val="clear" w:color="auto" w:fill="auto"/>
            <w:tcMar>
              <w:left w:w="28" w:type="dxa"/>
              <w:right w:w="28" w:type="dxa"/>
            </w:tcMar>
            <w:vAlign w:val="center"/>
          </w:tcPr>
          <w:p w14:paraId="03FAEF78"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4CC17ABA" w14:textId="77777777" w:rsidR="00A27B13" w:rsidRPr="00500E12" w:rsidRDefault="00A27B13" w:rsidP="00A27B13">
            <w:pPr>
              <w:pStyle w:val="TAC"/>
              <w:rPr>
                <w:rFonts w:eastAsia="SimSun"/>
              </w:rPr>
            </w:pPr>
            <w:r>
              <w:rPr>
                <w:rFonts w:eastAsia="SimSun"/>
              </w:rPr>
              <w:t>5 MHz</w:t>
            </w:r>
          </w:p>
        </w:tc>
        <w:tc>
          <w:tcPr>
            <w:tcW w:w="421" w:type="pct"/>
            <w:shd w:val="clear" w:color="auto" w:fill="auto"/>
            <w:tcMar>
              <w:left w:w="23" w:type="dxa"/>
              <w:right w:w="23" w:type="dxa"/>
            </w:tcMar>
            <w:vAlign w:val="center"/>
          </w:tcPr>
          <w:p w14:paraId="358E0AE3"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25446DB9"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4D322215"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17524B3C" w14:textId="77777777" w:rsidR="00A27B13" w:rsidRPr="00500E12" w:rsidRDefault="00A27B13" w:rsidP="00A27B13">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4B1CFAD6" w14:textId="77777777" w:rsidR="00A27B13" w:rsidRPr="00500E12" w:rsidRDefault="00A27B13" w:rsidP="00A27B13">
            <w:pPr>
              <w:pStyle w:val="TAC"/>
              <w:rPr>
                <w:rFonts w:eastAsia="SimSun"/>
              </w:rPr>
            </w:pPr>
            <w:r>
              <w:rPr>
                <w:rFonts w:eastAsia="SimSun"/>
              </w:rPr>
              <w:t>2</w:t>
            </w:r>
            <w:r w:rsidRPr="00500E12">
              <w:rPr>
                <w:rFonts w:eastAsia="SimSun"/>
              </w:rPr>
              <w:t>@</w:t>
            </w:r>
            <w:r>
              <w:rPr>
                <w:rFonts w:eastAsia="SimSun"/>
              </w:rPr>
              <w:t>19</w:t>
            </w:r>
          </w:p>
        </w:tc>
        <w:tc>
          <w:tcPr>
            <w:tcW w:w="732" w:type="pct"/>
            <w:shd w:val="clear" w:color="auto" w:fill="auto"/>
            <w:vAlign w:val="center"/>
          </w:tcPr>
          <w:p w14:paraId="31CFCCDE" w14:textId="1F42BB01" w:rsidR="00A27B13" w:rsidRPr="00500E12" w:rsidRDefault="00A27B13" w:rsidP="00A27B13">
            <w:pPr>
              <w:pStyle w:val="TAC"/>
              <w:rPr>
                <w:rFonts w:eastAsia="SimSun"/>
              </w:rPr>
            </w:pPr>
            <w:ins w:id="39" w:author="Nokia - Tuomo Säynäjäkangas" w:date="2023-08-02T09:56:00Z">
              <w:r>
                <w:rPr>
                  <w:rFonts w:eastAsia="SimSun"/>
                </w:rPr>
                <w:t>1</w:t>
              </w:r>
              <w:r w:rsidRPr="00500E12">
                <w:rPr>
                  <w:rFonts w:eastAsia="SimSun"/>
                </w:rPr>
                <w:t>@</w:t>
              </w:r>
              <w:r>
                <w:rPr>
                  <w:rFonts w:eastAsia="SimSun"/>
                </w:rPr>
                <w:t>10</w:t>
              </w:r>
            </w:ins>
            <w:del w:id="40" w:author="Nokia - Tuomo Säynäjäkangas" w:date="2023-08-02T09:56:00Z">
              <w:r w:rsidRPr="00500E12" w:rsidDel="00927859">
                <w:rPr>
                  <w:rFonts w:eastAsia="SimSun"/>
                </w:rPr>
                <w:delText>64 QAM</w:delText>
              </w:r>
            </w:del>
          </w:p>
        </w:tc>
      </w:tr>
      <w:tr w:rsidR="00A27B13" w:rsidRPr="00500E12" w14:paraId="36C9E827" w14:textId="77777777" w:rsidTr="002F2ADA">
        <w:trPr>
          <w:trHeight w:val="227"/>
        </w:trPr>
        <w:tc>
          <w:tcPr>
            <w:tcW w:w="326" w:type="pct"/>
            <w:shd w:val="clear" w:color="auto" w:fill="auto"/>
            <w:tcMar>
              <w:left w:w="28" w:type="dxa"/>
              <w:right w:w="28" w:type="dxa"/>
            </w:tcMar>
            <w:vAlign w:val="center"/>
          </w:tcPr>
          <w:p w14:paraId="0C2EC990" w14:textId="77777777" w:rsidR="00A27B13" w:rsidRPr="00500E12" w:rsidRDefault="00A27B13" w:rsidP="00A27B13">
            <w:pPr>
              <w:pStyle w:val="TAC"/>
              <w:rPr>
                <w:rFonts w:eastAsia="SimSun"/>
              </w:rPr>
            </w:pPr>
            <w:r>
              <w:rPr>
                <w:rFonts w:eastAsia="SimSun"/>
              </w:rPr>
              <w:t>64</w:t>
            </w:r>
          </w:p>
        </w:tc>
        <w:tc>
          <w:tcPr>
            <w:tcW w:w="370" w:type="pct"/>
            <w:shd w:val="clear" w:color="auto" w:fill="auto"/>
            <w:tcMar>
              <w:left w:w="28" w:type="dxa"/>
              <w:right w:w="28" w:type="dxa"/>
            </w:tcMar>
            <w:vAlign w:val="center"/>
          </w:tcPr>
          <w:p w14:paraId="79F740DF"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1D80A79F" w14:textId="77777777" w:rsidR="00A27B13" w:rsidRPr="00500E12" w:rsidRDefault="00A27B13" w:rsidP="00A27B13">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6BAB34EF"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221A9B2E"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71BFEBFB"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6ACCE5D5" w14:textId="77777777" w:rsidR="00A27B13" w:rsidRPr="00500E12" w:rsidRDefault="00A27B13" w:rsidP="00A27B13">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5199FAB6" w14:textId="77777777" w:rsidR="00A27B13" w:rsidRPr="00500E12" w:rsidRDefault="00A27B13" w:rsidP="00A27B13">
            <w:pPr>
              <w:pStyle w:val="TAC"/>
              <w:rPr>
                <w:rFonts w:eastAsia="SimSun"/>
              </w:rPr>
            </w:pPr>
            <w:r>
              <w:rPr>
                <w:rFonts w:eastAsia="SimSun"/>
              </w:rPr>
              <w:t>2</w:t>
            </w:r>
            <w:r w:rsidRPr="00500E12">
              <w:rPr>
                <w:rFonts w:eastAsia="SimSun"/>
              </w:rPr>
              <w:t>@</w:t>
            </w:r>
            <w:r>
              <w:rPr>
                <w:rFonts w:eastAsia="SimSun"/>
              </w:rPr>
              <w:t>36</w:t>
            </w:r>
          </w:p>
        </w:tc>
        <w:tc>
          <w:tcPr>
            <w:tcW w:w="732" w:type="pct"/>
            <w:shd w:val="clear" w:color="auto" w:fill="auto"/>
            <w:vAlign w:val="center"/>
          </w:tcPr>
          <w:p w14:paraId="1B340C55" w14:textId="2C286A47" w:rsidR="00A27B13" w:rsidRPr="00500E12" w:rsidRDefault="00A27B13" w:rsidP="00A27B13">
            <w:pPr>
              <w:pStyle w:val="TAC"/>
              <w:rPr>
                <w:rFonts w:eastAsia="SimSun"/>
              </w:rPr>
            </w:pPr>
            <w:ins w:id="41" w:author="Nokia - Tuomo Säynäjäkangas" w:date="2023-08-02T09:56:00Z">
              <w:r>
                <w:rPr>
                  <w:rFonts w:eastAsia="SimSun"/>
                </w:rPr>
                <w:t>1</w:t>
              </w:r>
              <w:r w:rsidRPr="00500E12">
                <w:rPr>
                  <w:rFonts w:eastAsia="SimSun"/>
                </w:rPr>
                <w:t>@</w:t>
              </w:r>
              <w:r>
                <w:rPr>
                  <w:rFonts w:eastAsia="SimSun"/>
                </w:rPr>
                <w:t>18</w:t>
              </w:r>
            </w:ins>
            <w:del w:id="42" w:author="Nokia - Tuomo Säynäjäkangas" w:date="2023-08-02T09:56:00Z">
              <w:r w:rsidRPr="00500E12" w:rsidDel="00927859">
                <w:rPr>
                  <w:rFonts w:eastAsia="SimSun"/>
                </w:rPr>
                <w:delText>64 QAM</w:delText>
              </w:r>
            </w:del>
          </w:p>
        </w:tc>
      </w:tr>
      <w:tr w:rsidR="0065665D" w:rsidRPr="00500E12" w14:paraId="06AF797E" w14:textId="77777777" w:rsidTr="002F2ADA">
        <w:trPr>
          <w:trHeight w:val="227"/>
        </w:trPr>
        <w:tc>
          <w:tcPr>
            <w:tcW w:w="326" w:type="pct"/>
            <w:shd w:val="clear" w:color="auto" w:fill="auto"/>
            <w:tcMar>
              <w:left w:w="28" w:type="dxa"/>
              <w:right w:w="28" w:type="dxa"/>
            </w:tcMar>
            <w:vAlign w:val="center"/>
          </w:tcPr>
          <w:p w14:paraId="7ADC00BF" w14:textId="77777777" w:rsidR="0065665D" w:rsidRPr="00500E12" w:rsidRDefault="0065665D" w:rsidP="002F2ADA">
            <w:pPr>
              <w:pStyle w:val="TAC"/>
              <w:rPr>
                <w:rFonts w:eastAsia="SimSun"/>
              </w:rPr>
            </w:pPr>
            <w:r>
              <w:rPr>
                <w:rFonts w:eastAsia="SimSun"/>
              </w:rPr>
              <w:t>65</w:t>
            </w:r>
          </w:p>
        </w:tc>
        <w:tc>
          <w:tcPr>
            <w:tcW w:w="370" w:type="pct"/>
            <w:shd w:val="clear" w:color="auto" w:fill="auto"/>
            <w:tcMar>
              <w:left w:w="28" w:type="dxa"/>
              <w:right w:w="28" w:type="dxa"/>
            </w:tcMar>
            <w:vAlign w:val="center"/>
          </w:tcPr>
          <w:p w14:paraId="6515A4C2" w14:textId="77777777" w:rsidR="0065665D" w:rsidRPr="00500E12" w:rsidRDefault="0065665D" w:rsidP="002F2ADA">
            <w:pPr>
              <w:pStyle w:val="TAC"/>
              <w:rPr>
                <w:rFonts w:eastAsia="SimSun"/>
              </w:rPr>
            </w:pPr>
            <w:r w:rsidRPr="00500E12">
              <w:rPr>
                <w:rFonts w:eastAsia="SimSun"/>
              </w:rPr>
              <w:t>Low</w:t>
            </w:r>
          </w:p>
        </w:tc>
        <w:tc>
          <w:tcPr>
            <w:tcW w:w="386" w:type="pct"/>
            <w:shd w:val="clear" w:color="auto" w:fill="auto"/>
            <w:tcMar>
              <w:left w:w="23" w:type="dxa"/>
              <w:right w:w="23" w:type="dxa"/>
            </w:tcMar>
            <w:vAlign w:val="center"/>
          </w:tcPr>
          <w:p w14:paraId="0A5E8C9C" w14:textId="77777777" w:rsidR="0065665D" w:rsidRPr="00500E12" w:rsidRDefault="0065665D" w:rsidP="002F2ADA">
            <w:pPr>
              <w:pStyle w:val="TAC"/>
              <w:rPr>
                <w:rFonts w:eastAsia="SimSun"/>
              </w:rPr>
            </w:pPr>
            <w:r w:rsidRPr="00500E12">
              <w:rPr>
                <w:rFonts w:eastAsia="SimSun"/>
              </w:rPr>
              <w:t>Default</w:t>
            </w:r>
          </w:p>
        </w:tc>
        <w:tc>
          <w:tcPr>
            <w:tcW w:w="421" w:type="pct"/>
            <w:shd w:val="clear" w:color="auto" w:fill="auto"/>
            <w:tcMar>
              <w:left w:w="23" w:type="dxa"/>
              <w:right w:w="23" w:type="dxa"/>
            </w:tcMar>
            <w:vAlign w:val="center"/>
          </w:tcPr>
          <w:p w14:paraId="6844DFE3" w14:textId="77777777" w:rsidR="0065665D" w:rsidRPr="00500E12" w:rsidRDefault="0065665D" w:rsidP="002F2ADA">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354DEF8B" w14:textId="77777777" w:rsidR="0065665D" w:rsidRPr="00500E12" w:rsidRDefault="0065665D" w:rsidP="002F2ADA">
            <w:pPr>
              <w:pStyle w:val="TAC"/>
              <w:rPr>
                <w:rFonts w:eastAsia="SimSun"/>
              </w:rPr>
            </w:pPr>
          </w:p>
        </w:tc>
        <w:tc>
          <w:tcPr>
            <w:tcW w:w="731" w:type="pct"/>
            <w:vMerge/>
            <w:shd w:val="clear" w:color="auto" w:fill="auto"/>
            <w:textDirection w:val="btLr"/>
            <w:vAlign w:val="center"/>
          </w:tcPr>
          <w:p w14:paraId="09EB6671" w14:textId="77777777" w:rsidR="0065665D" w:rsidRPr="00500E12" w:rsidRDefault="0065665D" w:rsidP="002F2ADA">
            <w:pPr>
              <w:pStyle w:val="TAC"/>
              <w:rPr>
                <w:rFonts w:eastAsia="SimSun"/>
              </w:rPr>
            </w:pPr>
          </w:p>
        </w:tc>
        <w:tc>
          <w:tcPr>
            <w:tcW w:w="645" w:type="pct"/>
            <w:gridSpan w:val="2"/>
            <w:shd w:val="clear" w:color="auto" w:fill="auto"/>
            <w:tcMar>
              <w:left w:w="45" w:type="dxa"/>
              <w:right w:w="45" w:type="dxa"/>
            </w:tcMar>
            <w:vAlign w:val="center"/>
          </w:tcPr>
          <w:p w14:paraId="26C5A058" w14:textId="77777777" w:rsidR="0065665D" w:rsidRPr="00500E12" w:rsidRDefault="0065665D" w:rsidP="002F2ADA">
            <w:pPr>
              <w:pStyle w:val="TAC"/>
              <w:rPr>
                <w:rFonts w:eastAsia="SimSun"/>
              </w:rPr>
            </w:pPr>
            <w:r w:rsidRPr="00500E12">
              <w:rPr>
                <w:rFonts w:eastAsia="SimSun"/>
              </w:rPr>
              <w:t>256 QAM</w:t>
            </w:r>
          </w:p>
        </w:tc>
        <w:tc>
          <w:tcPr>
            <w:tcW w:w="1343" w:type="pct"/>
            <w:gridSpan w:val="2"/>
            <w:shd w:val="clear" w:color="auto" w:fill="auto"/>
            <w:tcMar>
              <w:left w:w="45" w:type="dxa"/>
              <w:right w:w="45" w:type="dxa"/>
            </w:tcMar>
            <w:vAlign w:val="center"/>
          </w:tcPr>
          <w:p w14:paraId="06A518A7" w14:textId="77777777" w:rsidR="0065665D" w:rsidRPr="00500E12" w:rsidRDefault="0065665D" w:rsidP="002F2ADA">
            <w:pPr>
              <w:pStyle w:val="TAC"/>
              <w:rPr>
                <w:rFonts w:eastAsia="SimSun"/>
              </w:rPr>
            </w:pPr>
            <w:r w:rsidRPr="00500E12">
              <w:rPr>
                <w:rFonts w:eastAsia="SimSun"/>
              </w:rPr>
              <w:t>Edge_1RB_Left</w:t>
            </w:r>
          </w:p>
        </w:tc>
      </w:tr>
      <w:tr w:rsidR="00A27B13" w:rsidRPr="00500E12" w14:paraId="5E924D9D" w14:textId="77777777" w:rsidTr="002F2ADA">
        <w:trPr>
          <w:trHeight w:val="227"/>
        </w:trPr>
        <w:tc>
          <w:tcPr>
            <w:tcW w:w="326" w:type="pct"/>
            <w:shd w:val="clear" w:color="auto" w:fill="auto"/>
            <w:tcMar>
              <w:left w:w="28" w:type="dxa"/>
              <w:right w:w="28" w:type="dxa"/>
            </w:tcMar>
            <w:vAlign w:val="center"/>
          </w:tcPr>
          <w:p w14:paraId="14D47A71" w14:textId="77777777" w:rsidR="00A27B13" w:rsidRPr="00500E12" w:rsidRDefault="00A27B13" w:rsidP="00A27B13">
            <w:pPr>
              <w:pStyle w:val="TAC"/>
              <w:rPr>
                <w:rFonts w:eastAsia="SimSun"/>
              </w:rPr>
            </w:pPr>
            <w:r>
              <w:rPr>
                <w:rFonts w:eastAsia="SimSun"/>
              </w:rPr>
              <w:t>66</w:t>
            </w:r>
          </w:p>
        </w:tc>
        <w:tc>
          <w:tcPr>
            <w:tcW w:w="370" w:type="pct"/>
            <w:shd w:val="clear" w:color="auto" w:fill="auto"/>
            <w:tcMar>
              <w:left w:w="28" w:type="dxa"/>
              <w:right w:w="28" w:type="dxa"/>
            </w:tcMar>
            <w:vAlign w:val="center"/>
          </w:tcPr>
          <w:p w14:paraId="366A0636"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1C7D1232" w14:textId="77777777" w:rsidR="00A27B13" w:rsidRPr="00500E12" w:rsidRDefault="00A27B13" w:rsidP="00A27B13">
            <w:pPr>
              <w:pStyle w:val="TAC"/>
              <w:rPr>
                <w:rFonts w:eastAsia="SimSun"/>
              </w:rPr>
            </w:pPr>
            <w:r>
              <w:rPr>
                <w:rFonts w:eastAsia="SimSun"/>
              </w:rPr>
              <w:t>5 MHz</w:t>
            </w:r>
          </w:p>
        </w:tc>
        <w:tc>
          <w:tcPr>
            <w:tcW w:w="421" w:type="pct"/>
            <w:shd w:val="clear" w:color="auto" w:fill="auto"/>
            <w:tcMar>
              <w:left w:w="23" w:type="dxa"/>
              <w:right w:w="23" w:type="dxa"/>
            </w:tcMar>
            <w:vAlign w:val="center"/>
          </w:tcPr>
          <w:p w14:paraId="052FD412"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16E76A18"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46DDCCFF"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460E27E8" w14:textId="77777777" w:rsidR="00A27B13" w:rsidRPr="00500E12" w:rsidRDefault="00A27B13" w:rsidP="00A27B13">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281DBDE2" w14:textId="77777777" w:rsidR="00A27B13" w:rsidRPr="00500E12" w:rsidRDefault="00A27B13" w:rsidP="00A27B13">
            <w:pPr>
              <w:pStyle w:val="TAC"/>
              <w:rPr>
                <w:rFonts w:eastAsia="SimSun"/>
              </w:rPr>
            </w:pPr>
            <w:r>
              <w:rPr>
                <w:rFonts w:eastAsia="SimSun"/>
              </w:rPr>
              <w:t>7</w:t>
            </w:r>
            <w:r w:rsidRPr="00500E12">
              <w:rPr>
                <w:rFonts w:eastAsia="SimSun"/>
              </w:rPr>
              <w:t>@</w:t>
            </w:r>
            <w:r>
              <w:rPr>
                <w:rFonts w:eastAsia="SimSun"/>
              </w:rPr>
              <w:t>6</w:t>
            </w:r>
          </w:p>
        </w:tc>
        <w:tc>
          <w:tcPr>
            <w:tcW w:w="732" w:type="pct"/>
            <w:shd w:val="clear" w:color="auto" w:fill="auto"/>
            <w:vAlign w:val="center"/>
          </w:tcPr>
          <w:p w14:paraId="180A4F56" w14:textId="6F3D6872" w:rsidR="00A27B13" w:rsidRPr="00500E12" w:rsidRDefault="00A27B13" w:rsidP="00A27B13">
            <w:pPr>
              <w:pStyle w:val="TAC"/>
              <w:rPr>
                <w:rFonts w:eastAsia="SimSun"/>
              </w:rPr>
            </w:pPr>
            <w:ins w:id="43" w:author="Nokia - Tuomo Säynäjäkangas" w:date="2023-08-02T09:56:00Z">
              <w:r w:rsidRPr="00500E12">
                <w:rPr>
                  <w:rFonts w:eastAsia="SimSun"/>
                </w:rPr>
                <w:t>4@</w:t>
              </w:r>
              <w:r>
                <w:rPr>
                  <w:rFonts w:eastAsia="SimSun"/>
                </w:rPr>
                <w:t>3</w:t>
              </w:r>
            </w:ins>
            <w:del w:id="44" w:author="Nokia - Tuomo Säynäjäkangas" w:date="2023-08-02T09:56:00Z">
              <w:r w:rsidRPr="00500E12" w:rsidDel="00C74B05">
                <w:rPr>
                  <w:rFonts w:eastAsia="SimSun"/>
                </w:rPr>
                <w:delText>256 QAM</w:delText>
              </w:r>
            </w:del>
          </w:p>
        </w:tc>
      </w:tr>
      <w:tr w:rsidR="00A27B13" w:rsidRPr="00500E12" w14:paraId="464B43A0" w14:textId="77777777" w:rsidTr="002F2ADA">
        <w:trPr>
          <w:trHeight w:val="227"/>
        </w:trPr>
        <w:tc>
          <w:tcPr>
            <w:tcW w:w="326" w:type="pct"/>
            <w:shd w:val="clear" w:color="auto" w:fill="auto"/>
            <w:tcMar>
              <w:left w:w="28" w:type="dxa"/>
              <w:right w:w="28" w:type="dxa"/>
            </w:tcMar>
            <w:vAlign w:val="center"/>
          </w:tcPr>
          <w:p w14:paraId="2DB862CB" w14:textId="77777777" w:rsidR="00A27B13" w:rsidRPr="00500E12" w:rsidRDefault="00A27B13" w:rsidP="00A27B13">
            <w:pPr>
              <w:pStyle w:val="TAC"/>
              <w:rPr>
                <w:rFonts w:eastAsia="SimSun"/>
              </w:rPr>
            </w:pPr>
            <w:r>
              <w:rPr>
                <w:rFonts w:eastAsia="SimSun"/>
              </w:rPr>
              <w:t>67</w:t>
            </w:r>
          </w:p>
        </w:tc>
        <w:tc>
          <w:tcPr>
            <w:tcW w:w="370" w:type="pct"/>
            <w:shd w:val="clear" w:color="auto" w:fill="auto"/>
            <w:tcMar>
              <w:left w:w="28" w:type="dxa"/>
              <w:right w:w="28" w:type="dxa"/>
            </w:tcMar>
            <w:vAlign w:val="center"/>
          </w:tcPr>
          <w:p w14:paraId="15B2C8A9"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06C8B6BE" w14:textId="77777777" w:rsidR="00A27B13" w:rsidRPr="00500E12" w:rsidRDefault="00A27B13" w:rsidP="00A27B13">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5D17451A"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60C2EB7B"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30D0C33F"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53DF2180" w14:textId="77777777" w:rsidR="00A27B13" w:rsidRPr="00500E12" w:rsidRDefault="00A27B13" w:rsidP="00A27B13">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32150EA2" w14:textId="77777777" w:rsidR="00A27B13" w:rsidRPr="00500E12" w:rsidRDefault="00A27B13" w:rsidP="00A27B13">
            <w:pPr>
              <w:pStyle w:val="TAC"/>
              <w:rPr>
                <w:rFonts w:eastAsia="SimSun"/>
              </w:rPr>
            </w:pPr>
            <w:r>
              <w:rPr>
                <w:rFonts w:eastAsia="SimSun"/>
              </w:rPr>
              <w:t>8</w:t>
            </w:r>
            <w:r w:rsidRPr="00500E12">
              <w:rPr>
                <w:rFonts w:eastAsia="SimSun"/>
              </w:rPr>
              <w:t>@</w:t>
            </w:r>
            <w:r>
              <w:rPr>
                <w:rFonts w:eastAsia="SimSun"/>
              </w:rPr>
              <w:t>14</w:t>
            </w:r>
          </w:p>
        </w:tc>
        <w:tc>
          <w:tcPr>
            <w:tcW w:w="732" w:type="pct"/>
            <w:shd w:val="clear" w:color="auto" w:fill="auto"/>
            <w:vAlign w:val="center"/>
          </w:tcPr>
          <w:p w14:paraId="6CDF1C3D" w14:textId="2F547D8F" w:rsidR="00A27B13" w:rsidRPr="00500E12" w:rsidRDefault="00A27B13" w:rsidP="00A27B13">
            <w:pPr>
              <w:pStyle w:val="TAC"/>
              <w:rPr>
                <w:rFonts w:eastAsia="SimSun"/>
              </w:rPr>
            </w:pPr>
            <w:ins w:id="45" w:author="Nokia - Tuomo Säynäjäkangas" w:date="2023-08-02T09:56:00Z">
              <w:r w:rsidRPr="00500E12">
                <w:rPr>
                  <w:rFonts w:eastAsia="SimSun"/>
                </w:rPr>
                <w:t>4@</w:t>
              </w:r>
              <w:r>
                <w:rPr>
                  <w:rFonts w:eastAsia="SimSun"/>
                </w:rPr>
                <w:t>7</w:t>
              </w:r>
            </w:ins>
            <w:del w:id="46" w:author="Nokia - Tuomo Säynäjäkangas" w:date="2023-08-02T09:56:00Z">
              <w:r w:rsidRPr="00500E12" w:rsidDel="00C74B05">
                <w:rPr>
                  <w:rFonts w:eastAsia="SimSun"/>
                </w:rPr>
                <w:delText>256 QAM</w:delText>
              </w:r>
            </w:del>
          </w:p>
        </w:tc>
      </w:tr>
      <w:tr w:rsidR="00A27B13" w:rsidRPr="00500E12" w14:paraId="7CCA397C" w14:textId="77777777" w:rsidTr="002F2ADA">
        <w:trPr>
          <w:trHeight w:val="227"/>
        </w:trPr>
        <w:tc>
          <w:tcPr>
            <w:tcW w:w="326" w:type="pct"/>
            <w:shd w:val="clear" w:color="auto" w:fill="auto"/>
            <w:tcMar>
              <w:left w:w="28" w:type="dxa"/>
              <w:right w:w="28" w:type="dxa"/>
            </w:tcMar>
            <w:vAlign w:val="center"/>
          </w:tcPr>
          <w:p w14:paraId="506E2784" w14:textId="77777777" w:rsidR="00A27B13" w:rsidRPr="00500E12" w:rsidRDefault="00A27B13" w:rsidP="00A27B13">
            <w:pPr>
              <w:pStyle w:val="TAC"/>
              <w:rPr>
                <w:rFonts w:eastAsia="SimSun"/>
              </w:rPr>
            </w:pPr>
            <w:r>
              <w:rPr>
                <w:rFonts w:eastAsia="SimSun"/>
              </w:rPr>
              <w:t>68</w:t>
            </w:r>
          </w:p>
        </w:tc>
        <w:tc>
          <w:tcPr>
            <w:tcW w:w="370" w:type="pct"/>
            <w:shd w:val="clear" w:color="auto" w:fill="auto"/>
            <w:tcMar>
              <w:left w:w="28" w:type="dxa"/>
              <w:right w:w="28" w:type="dxa"/>
            </w:tcMar>
            <w:vAlign w:val="center"/>
          </w:tcPr>
          <w:p w14:paraId="2CEEDD5A"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62AE9CD6" w14:textId="77777777" w:rsidR="00A27B13" w:rsidRPr="00500E12" w:rsidRDefault="00A27B13" w:rsidP="00A27B13">
            <w:pPr>
              <w:pStyle w:val="TAC"/>
              <w:rPr>
                <w:rFonts w:eastAsia="SimSun"/>
              </w:rPr>
            </w:pPr>
            <w:r>
              <w:rPr>
                <w:rFonts w:eastAsia="SimSun"/>
              </w:rPr>
              <w:t>5 MHz</w:t>
            </w:r>
          </w:p>
        </w:tc>
        <w:tc>
          <w:tcPr>
            <w:tcW w:w="421" w:type="pct"/>
            <w:shd w:val="clear" w:color="auto" w:fill="auto"/>
            <w:tcMar>
              <w:left w:w="23" w:type="dxa"/>
              <w:right w:w="23" w:type="dxa"/>
            </w:tcMar>
            <w:vAlign w:val="center"/>
          </w:tcPr>
          <w:p w14:paraId="5FC3A118"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6F081060"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236919FA"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12166344" w14:textId="77777777" w:rsidR="00A27B13" w:rsidRPr="00500E12" w:rsidRDefault="00A27B13" w:rsidP="00A27B13">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7FEADA34" w14:textId="77777777" w:rsidR="00A27B13" w:rsidRPr="00500E12" w:rsidRDefault="00A27B13" w:rsidP="00A27B13">
            <w:pPr>
              <w:pStyle w:val="TAC"/>
              <w:rPr>
                <w:rFonts w:eastAsia="SimSun"/>
              </w:rPr>
            </w:pPr>
            <w:r>
              <w:rPr>
                <w:rFonts w:eastAsia="SimSun"/>
              </w:rPr>
              <w:t>10</w:t>
            </w:r>
            <w:r w:rsidRPr="00500E12">
              <w:rPr>
                <w:rFonts w:eastAsia="SimSun"/>
              </w:rPr>
              <w:t>@</w:t>
            </w:r>
            <w:r>
              <w:rPr>
                <w:rFonts w:eastAsia="SimSun"/>
              </w:rPr>
              <w:t>8</w:t>
            </w:r>
          </w:p>
        </w:tc>
        <w:tc>
          <w:tcPr>
            <w:tcW w:w="732" w:type="pct"/>
            <w:shd w:val="clear" w:color="auto" w:fill="auto"/>
            <w:vAlign w:val="center"/>
          </w:tcPr>
          <w:p w14:paraId="6FC1E710" w14:textId="5A382202" w:rsidR="00A27B13" w:rsidRPr="00500E12" w:rsidRDefault="00A27B13" w:rsidP="00A27B13">
            <w:pPr>
              <w:pStyle w:val="TAC"/>
              <w:rPr>
                <w:rFonts w:eastAsia="SimSun"/>
              </w:rPr>
            </w:pPr>
            <w:ins w:id="47" w:author="Nokia - Tuomo Säynäjäkangas" w:date="2023-08-02T09:56:00Z">
              <w:r>
                <w:rPr>
                  <w:rFonts w:eastAsia="SimSun"/>
                </w:rPr>
                <w:t>5</w:t>
              </w:r>
              <w:r w:rsidRPr="00500E12">
                <w:rPr>
                  <w:rFonts w:eastAsia="SimSun"/>
                </w:rPr>
                <w:t>@</w:t>
              </w:r>
              <w:r>
                <w:rPr>
                  <w:rFonts w:eastAsia="SimSun"/>
                </w:rPr>
                <w:t>4</w:t>
              </w:r>
            </w:ins>
            <w:del w:id="48" w:author="Nokia - Tuomo Säynäjäkangas" w:date="2023-08-02T09:56:00Z">
              <w:r w:rsidRPr="00500E12" w:rsidDel="00C74B05">
                <w:rPr>
                  <w:rFonts w:eastAsia="SimSun"/>
                </w:rPr>
                <w:delText>256 QAM</w:delText>
              </w:r>
            </w:del>
          </w:p>
        </w:tc>
      </w:tr>
      <w:tr w:rsidR="00A27B13" w:rsidRPr="00500E12" w14:paraId="7A4744E5" w14:textId="77777777" w:rsidTr="002F2ADA">
        <w:trPr>
          <w:trHeight w:val="227"/>
        </w:trPr>
        <w:tc>
          <w:tcPr>
            <w:tcW w:w="326" w:type="pct"/>
            <w:shd w:val="clear" w:color="auto" w:fill="auto"/>
            <w:tcMar>
              <w:left w:w="28" w:type="dxa"/>
              <w:right w:w="28" w:type="dxa"/>
            </w:tcMar>
            <w:vAlign w:val="center"/>
          </w:tcPr>
          <w:p w14:paraId="750C40CE" w14:textId="77777777" w:rsidR="00A27B13" w:rsidRPr="00500E12" w:rsidRDefault="00A27B13" w:rsidP="00A27B13">
            <w:pPr>
              <w:pStyle w:val="TAC"/>
              <w:rPr>
                <w:rFonts w:eastAsia="SimSun"/>
              </w:rPr>
            </w:pPr>
            <w:r>
              <w:rPr>
                <w:rFonts w:eastAsia="SimSun"/>
              </w:rPr>
              <w:t>69</w:t>
            </w:r>
          </w:p>
        </w:tc>
        <w:tc>
          <w:tcPr>
            <w:tcW w:w="370" w:type="pct"/>
            <w:shd w:val="clear" w:color="auto" w:fill="auto"/>
            <w:tcMar>
              <w:left w:w="28" w:type="dxa"/>
              <w:right w:w="28" w:type="dxa"/>
            </w:tcMar>
            <w:vAlign w:val="center"/>
          </w:tcPr>
          <w:p w14:paraId="721F1B4A"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2E66DAD9" w14:textId="77777777" w:rsidR="00A27B13" w:rsidRPr="00500E12" w:rsidRDefault="00A27B13" w:rsidP="00A27B13">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3AE67F23"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37A8466B"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4DA25581"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67B71F83" w14:textId="77777777" w:rsidR="00A27B13" w:rsidRPr="00500E12" w:rsidRDefault="00A27B13" w:rsidP="00A27B13">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7740C2C6" w14:textId="77777777" w:rsidR="00A27B13" w:rsidRPr="00500E12" w:rsidRDefault="00A27B13" w:rsidP="00A27B13">
            <w:pPr>
              <w:pStyle w:val="TAC"/>
              <w:rPr>
                <w:rFonts w:eastAsia="SimSun"/>
              </w:rPr>
            </w:pPr>
            <w:r>
              <w:rPr>
                <w:rFonts w:eastAsia="SimSun"/>
              </w:rPr>
              <w:t>18</w:t>
            </w:r>
            <w:r w:rsidRPr="00500E12">
              <w:rPr>
                <w:rFonts w:eastAsia="SimSun"/>
              </w:rPr>
              <w:t>@</w:t>
            </w:r>
            <w:r>
              <w:rPr>
                <w:rFonts w:eastAsia="SimSun"/>
              </w:rPr>
              <w:t>19</w:t>
            </w:r>
          </w:p>
        </w:tc>
        <w:tc>
          <w:tcPr>
            <w:tcW w:w="732" w:type="pct"/>
            <w:shd w:val="clear" w:color="auto" w:fill="auto"/>
            <w:vAlign w:val="center"/>
          </w:tcPr>
          <w:p w14:paraId="0A7D0C23" w14:textId="0C51B775" w:rsidR="00A27B13" w:rsidRPr="00500E12" w:rsidRDefault="00A27B13" w:rsidP="00A27B13">
            <w:pPr>
              <w:pStyle w:val="TAC"/>
              <w:rPr>
                <w:rFonts w:eastAsia="SimSun"/>
              </w:rPr>
            </w:pPr>
            <w:ins w:id="49" w:author="Nokia - Tuomo Säynäjäkangas" w:date="2023-08-02T09:56:00Z">
              <w:r>
                <w:rPr>
                  <w:rFonts w:eastAsia="SimSun"/>
                </w:rPr>
                <w:t>10</w:t>
              </w:r>
              <w:r w:rsidRPr="00500E12">
                <w:rPr>
                  <w:rFonts w:eastAsia="SimSun"/>
                </w:rPr>
                <w:t>@</w:t>
              </w:r>
              <w:r>
                <w:rPr>
                  <w:rFonts w:eastAsia="SimSun"/>
                </w:rPr>
                <w:t>10</w:t>
              </w:r>
            </w:ins>
            <w:del w:id="50" w:author="Nokia - Tuomo Säynäjäkangas" w:date="2023-08-02T09:56:00Z">
              <w:r w:rsidRPr="00500E12" w:rsidDel="00C74B05">
                <w:rPr>
                  <w:rFonts w:eastAsia="SimSun"/>
                </w:rPr>
                <w:delText>256 QAM</w:delText>
              </w:r>
            </w:del>
          </w:p>
        </w:tc>
      </w:tr>
      <w:tr w:rsidR="00A27B13" w:rsidRPr="00500E12" w14:paraId="5E59DEF8" w14:textId="77777777" w:rsidTr="002F2ADA">
        <w:trPr>
          <w:trHeight w:val="227"/>
        </w:trPr>
        <w:tc>
          <w:tcPr>
            <w:tcW w:w="326" w:type="pct"/>
            <w:shd w:val="clear" w:color="auto" w:fill="auto"/>
            <w:tcMar>
              <w:left w:w="28" w:type="dxa"/>
              <w:right w:w="28" w:type="dxa"/>
            </w:tcMar>
            <w:vAlign w:val="center"/>
          </w:tcPr>
          <w:p w14:paraId="1B2B0F83" w14:textId="77777777" w:rsidR="00A27B13" w:rsidRPr="00500E12" w:rsidRDefault="00A27B13" w:rsidP="00A27B13">
            <w:pPr>
              <w:pStyle w:val="TAC"/>
              <w:rPr>
                <w:rFonts w:eastAsia="SimSun"/>
              </w:rPr>
            </w:pPr>
            <w:r>
              <w:rPr>
                <w:rFonts w:eastAsia="SimSun"/>
              </w:rPr>
              <w:t>70</w:t>
            </w:r>
          </w:p>
        </w:tc>
        <w:tc>
          <w:tcPr>
            <w:tcW w:w="370" w:type="pct"/>
            <w:shd w:val="clear" w:color="auto" w:fill="auto"/>
            <w:tcMar>
              <w:left w:w="28" w:type="dxa"/>
              <w:right w:w="28" w:type="dxa"/>
            </w:tcMar>
            <w:vAlign w:val="center"/>
          </w:tcPr>
          <w:p w14:paraId="5DFED40D" w14:textId="77777777" w:rsidR="00A27B13" w:rsidRPr="00500E12" w:rsidRDefault="00A27B13" w:rsidP="00A27B13">
            <w:pPr>
              <w:pStyle w:val="TAC"/>
              <w:rPr>
                <w:rFonts w:eastAsia="SimSun"/>
              </w:rPr>
            </w:pPr>
            <w:r>
              <w:rPr>
                <w:rFonts w:eastAsia="SimSun"/>
              </w:rPr>
              <w:t>High</w:t>
            </w:r>
          </w:p>
        </w:tc>
        <w:tc>
          <w:tcPr>
            <w:tcW w:w="386" w:type="pct"/>
            <w:shd w:val="clear" w:color="auto" w:fill="auto"/>
            <w:tcMar>
              <w:left w:w="23" w:type="dxa"/>
              <w:right w:w="23" w:type="dxa"/>
            </w:tcMar>
            <w:vAlign w:val="center"/>
          </w:tcPr>
          <w:p w14:paraId="1419F129" w14:textId="77777777" w:rsidR="00A27B13" w:rsidRPr="00500E12" w:rsidRDefault="00A27B13" w:rsidP="00A27B13">
            <w:pPr>
              <w:pStyle w:val="TAC"/>
              <w:rPr>
                <w:rFonts w:eastAsia="SimSun"/>
              </w:rPr>
            </w:pPr>
            <w:r>
              <w:rPr>
                <w:rFonts w:eastAsia="SimSun"/>
              </w:rPr>
              <w:t>5 MHz</w:t>
            </w:r>
          </w:p>
        </w:tc>
        <w:tc>
          <w:tcPr>
            <w:tcW w:w="421" w:type="pct"/>
            <w:shd w:val="clear" w:color="auto" w:fill="auto"/>
            <w:tcMar>
              <w:left w:w="23" w:type="dxa"/>
              <w:right w:w="23" w:type="dxa"/>
            </w:tcMar>
            <w:vAlign w:val="center"/>
          </w:tcPr>
          <w:p w14:paraId="42455DBA"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7A298C5F"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26FB169E"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099F79DA" w14:textId="77777777" w:rsidR="00A27B13" w:rsidRPr="00500E12" w:rsidRDefault="00A27B13" w:rsidP="00A27B13">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46125A7D" w14:textId="77777777" w:rsidR="00A27B13" w:rsidRPr="00500E12" w:rsidRDefault="00A27B13" w:rsidP="00A27B13">
            <w:pPr>
              <w:pStyle w:val="TAC"/>
              <w:rPr>
                <w:rFonts w:eastAsia="SimSun"/>
              </w:rPr>
            </w:pPr>
            <w:r>
              <w:rPr>
                <w:rFonts w:eastAsia="SimSun"/>
              </w:rPr>
              <w:t>10</w:t>
            </w:r>
            <w:r w:rsidRPr="00500E12">
              <w:rPr>
                <w:rFonts w:eastAsia="SimSun"/>
              </w:rPr>
              <w:t>@</w:t>
            </w:r>
            <w:r>
              <w:rPr>
                <w:rFonts w:eastAsia="SimSun"/>
              </w:rPr>
              <w:t>0</w:t>
            </w:r>
          </w:p>
        </w:tc>
        <w:tc>
          <w:tcPr>
            <w:tcW w:w="732" w:type="pct"/>
            <w:shd w:val="clear" w:color="auto" w:fill="auto"/>
            <w:vAlign w:val="center"/>
          </w:tcPr>
          <w:p w14:paraId="49265363" w14:textId="7B81295C" w:rsidR="00A27B13" w:rsidRPr="00500E12" w:rsidRDefault="00A27B13" w:rsidP="00A27B13">
            <w:pPr>
              <w:pStyle w:val="TAC"/>
              <w:rPr>
                <w:rFonts w:eastAsia="SimSun"/>
              </w:rPr>
            </w:pPr>
            <w:ins w:id="51" w:author="Nokia - Tuomo Säynäjäkangas" w:date="2023-08-02T09:56:00Z">
              <w:r>
                <w:rPr>
                  <w:rFonts w:eastAsia="SimSun"/>
                </w:rPr>
                <w:t>5</w:t>
              </w:r>
              <w:r w:rsidRPr="00500E12">
                <w:rPr>
                  <w:rFonts w:eastAsia="SimSun"/>
                </w:rPr>
                <w:t>@</w:t>
              </w:r>
              <w:r>
                <w:rPr>
                  <w:rFonts w:eastAsia="SimSun"/>
                </w:rPr>
                <w:t>0</w:t>
              </w:r>
            </w:ins>
            <w:del w:id="52" w:author="Nokia - Tuomo Säynäjäkangas" w:date="2023-08-02T09:56:00Z">
              <w:r w:rsidRPr="00500E12" w:rsidDel="00C74B05">
                <w:rPr>
                  <w:rFonts w:eastAsia="SimSun"/>
                </w:rPr>
                <w:delText>256 QAM</w:delText>
              </w:r>
            </w:del>
          </w:p>
        </w:tc>
      </w:tr>
      <w:tr w:rsidR="00A27B13" w:rsidRPr="00500E12" w14:paraId="055041F4" w14:textId="77777777" w:rsidTr="002F2ADA">
        <w:trPr>
          <w:trHeight w:val="227"/>
        </w:trPr>
        <w:tc>
          <w:tcPr>
            <w:tcW w:w="326" w:type="pct"/>
            <w:shd w:val="clear" w:color="auto" w:fill="auto"/>
            <w:tcMar>
              <w:left w:w="28" w:type="dxa"/>
              <w:right w:w="28" w:type="dxa"/>
            </w:tcMar>
            <w:vAlign w:val="center"/>
          </w:tcPr>
          <w:p w14:paraId="38CBC069" w14:textId="77777777" w:rsidR="00A27B13" w:rsidRPr="00500E12" w:rsidRDefault="00A27B13" w:rsidP="00A27B13">
            <w:pPr>
              <w:pStyle w:val="TAC"/>
              <w:rPr>
                <w:rFonts w:eastAsia="SimSun"/>
              </w:rPr>
            </w:pPr>
            <w:r>
              <w:rPr>
                <w:rFonts w:eastAsia="SimSun"/>
              </w:rPr>
              <w:t>71</w:t>
            </w:r>
          </w:p>
        </w:tc>
        <w:tc>
          <w:tcPr>
            <w:tcW w:w="370" w:type="pct"/>
            <w:shd w:val="clear" w:color="auto" w:fill="auto"/>
            <w:tcMar>
              <w:left w:w="28" w:type="dxa"/>
              <w:right w:w="28" w:type="dxa"/>
            </w:tcMar>
            <w:vAlign w:val="center"/>
          </w:tcPr>
          <w:p w14:paraId="7BA160B2"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790783B9" w14:textId="77777777" w:rsidR="00A27B13" w:rsidRPr="00500E12" w:rsidRDefault="00A27B13" w:rsidP="00A27B13">
            <w:pPr>
              <w:pStyle w:val="TAC"/>
              <w:rPr>
                <w:rFonts w:eastAsia="SimSun"/>
              </w:rPr>
            </w:pPr>
            <w:r>
              <w:rPr>
                <w:rFonts w:eastAsia="SimSun"/>
              </w:rPr>
              <w:t>5 MHz</w:t>
            </w:r>
          </w:p>
        </w:tc>
        <w:tc>
          <w:tcPr>
            <w:tcW w:w="421" w:type="pct"/>
            <w:shd w:val="clear" w:color="auto" w:fill="auto"/>
            <w:tcMar>
              <w:left w:w="23" w:type="dxa"/>
              <w:right w:w="23" w:type="dxa"/>
            </w:tcMar>
            <w:vAlign w:val="center"/>
          </w:tcPr>
          <w:p w14:paraId="3055422D" w14:textId="77777777" w:rsidR="00A27B13" w:rsidRPr="00500E12" w:rsidRDefault="00A27B13" w:rsidP="00A27B13">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51D87676"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78457CF5"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1CD7B905" w14:textId="77777777" w:rsidR="00A27B13" w:rsidRPr="00500E12" w:rsidRDefault="00A27B13" w:rsidP="00A27B13">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1AE1AB97" w14:textId="77777777" w:rsidR="00A27B13" w:rsidRPr="00500E12" w:rsidRDefault="00A27B13" w:rsidP="00A27B13">
            <w:pPr>
              <w:pStyle w:val="TAC"/>
              <w:rPr>
                <w:rFonts w:eastAsia="SimSun"/>
              </w:rPr>
            </w:pPr>
            <w:r>
              <w:rPr>
                <w:rFonts w:eastAsia="SimSun"/>
              </w:rPr>
              <w:t>2</w:t>
            </w:r>
            <w:r w:rsidRPr="00500E12">
              <w:rPr>
                <w:rFonts w:eastAsia="SimSun"/>
              </w:rPr>
              <w:t>@</w:t>
            </w:r>
            <w:r>
              <w:rPr>
                <w:rFonts w:eastAsia="SimSun"/>
              </w:rPr>
              <w:t>19</w:t>
            </w:r>
          </w:p>
        </w:tc>
        <w:tc>
          <w:tcPr>
            <w:tcW w:w="732" w:type="pct"/>
            <w:shd w:val="clear" w:color="auto" w:fill="auto"/>
            <w:vAlign w:val="center"/>
          </w:tcPr>
          <w:p w14:paraId="5E80913A" w14:textId="58E55BFA" w:rsidR="00A27B13" w:rsidRPr="00500E12" w:rsidRDefault="00A27B13" w:rsidP="00A27B13">
            <w:pPr>
              <w:pStyle w:val="TAC"/>
              <w:rPr>
                <w:rFonts w:eastAsia="SimSun"/>
              </w:rPr>
            </w:pPr>
            <w:ins w:id="53" w:author="Nokia - Tuomo Säynäjäkangas" w:date="2023-08-02T09:56:00Z">
              <w:r>
                <w:rPr>
                  <w:rFonts w:eastAsia="SimSun"/>
                </w:rPr>
                <w:t>1</w:t>
              </w:r>
              <w:r w:rsidRPr="00500E12">
                <w:rPr>
                  <w:rFonts w:eastAsia="SimSun"/>
                </w:rPr>
                <w:t>@</w:t>
              </w:r>
              <w:r>
                <w:rPr>
                  <w:rFonts w:eastAsia="SimSun"/>
                </w:rPr>
                <w:t>10</w:t>
              </w:r>
            </w:ins>
            <w:del w:id="54" w:author="Nokia - Tuomo Säynäjäkangas" w:date="2023-08-02T09:56:00Z">
              <w:r w:rsidRPr="00500E12" w:rsidDel="00C74B05">
                <w:rPr>
                  <w:rFonts w:eastAsia="SimSun"/>
                </w:rPr>
                <w:delText>256 QAM</w:delText>
              </w:r>
            </w:del>
          </w:p>
        </w:tc>
      </w:tr>
      <w:tr w:rsidR="00A27B13" w:rsidRPr="00500E12" w14:paraId="47857F85" w14:textId="77777777" w:rsidTr="002F2ADA">
        <w:trPr>
          <w:trHeight w:val="227"/>
        </w:trPr>
        <w:tc>
          <w:tcPr>
            <w:tcW w:w="326" w:type="pct"/>
            <w:shd w:val="clear" w:color="auto" w:fill="auto"/>
            <w:tcMar>
              <w:left w:w="28" w:type="dxa"/>
              <w:right w:w="28" w:type="dxa"/>
            </w:tcMar>
            <w:vAlign w:val="center"/>
          </w:tcPr>
          <w:p w14:paraId="72FEE5FC" w14:textId="77777777" w:rsidR="00A27B13" w:rsidRPr="00500E12" w:rsidRDefault="00A27B13" w:rsidP="00A27B13">
            <w:pPr>
              <w:pStyle w:val="TAC"/>
              <w:rPr>
                <w:rFonts w:eastAsia="SimSun"/>
              </w:rPr>
            </w:pPr>
            <w:r>
              <w:rPr>
                <w:rFonts w:eastAsia="SimSun"/>
              </w:rPr>
              <w:t>72</w:t>
            </w:r>
          </w:p>
        </w:tc>
        <w:tc>
          <w:tcPr>
            <w:tcW w:w="370" w:type="pct"/>
            <w:shd w:val="clear" w:color="auto" w:fill="auto"/>
            <w:tcMar>
              <w:left w:w="28" w:type="dxa"/>
              <w:right w:w="28" w:type="dxa"/>
            </w:tcMar>
            <w:vAlign w:val="center"/>
          </w:tcPr>
          <w:p w14:paraId="37C9E52A" w14:textId="77777777" w:rsidR="00A27B13" w:rsidRPr="00500E12" w:rsidRDefault="00A27B13" w:rsidP="00A27B13">
            <w:pPr>
              <w:pStyle w:val="TAC"/>
              <w:rPr>
                <w:rFonts w:eastAsia="SimSun"/>
              </w:rPr>
            </w:pPr>
            <w:r>
              <w:rPr>
                <w:rFonts w:eastAsia="SimSun"/>
              </w:rPr>
              <w:t>Low</w:t>
            </w:r>
          </w:p>
        </w:tc>
        <w:tc>
          <w:tcPr>
            <w:tcW w:w="386" w:type="pct"/>
            <w:shd w:val="clear" w:color="auto" w:fill="auto"/>
            <w:tcMar>
              <w:left w:w="23" w:type="dxa"/>
              <w:right w:w="23" w:type="dxa"/>
            </w:tcMar>
            <w:vAlign w:val="center"/>
          </w:tcPr>
          <w:p w14:paraId="57695665" w14:textId="77777777" w:rsidR="00A27B13" w:rsidRPr="00500E12" w:rsidRDefault="00A27B13" w:rsidP="00A27B13">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7F244E3C" w14:textId="77777777" w:rsidR="00A27B13" w:rsidRPr="00500E12" w:rsidRDefault="00A27B13" w:rsidP="00A27B13">
            <w:pPr>
              <w:pStyle w:val="TAC"/>
              <w:rPr>
                <w:rFonts w:eastAsia="SimSun"/>
              </w:rPr>
            </w:pPr>
            <w:r w:rsidRPr="00500E12">
              <w:rPr>
                <w:rFonts w:eastAsia="SimSun"/>
              </w:rPr>
              <w:t>Default</w:t>
            </w:r>
          </w:p>
        </w:tc>
        <w:tc>
          <w:tcPr>
            <w:tcW w:w="778" w:type="pct"/>
            <w:vMerge/>
            <w:tcBorders>
              <w:bottom w:val="nil"/>
            </w:tcBorders>
            <w:shd w:val="clear" w:color="auto" w:fill="auto"/>
            <w:tcMar>
              <w:left w:w="45" w:type="dxa"/>
              <w:right w:w="45" w:type="dxa"/>
            </w:tcMar>
            <w:vAlign w:val="center"/>
          </w:tcPr>
          <w:p w14:paraId="2EDA4311" w14:textId="77777777" w:rsidR="00A27B13" w:rsidRPr="00500E12" w:rsidRDefault="00A27B13" w:rsidP="00A27B13">
            <w:pPr>
              <w:pStyle w:val="TAC"/>
              <w:rPr>
                <w:rFonts w:eastAsia="SimSun"/>
              </w:rPr>
            </w:pPr>
          </w:p>
        </w:tc>
        <w:tc>
          <w:tcPr>
            <w:tcW w:w="731" w:type="pct"/>
            <w:vMerge/>
            <w:shd w:val="clear" w:color="auto" w:fill="auto"/>
            <w:textDirection w:val="btLr"/>
            <w:vAlign w:val="center"/>
          </w:tcPr>
          <w:p w14:paraId="064BB2FA" w14:textId="77777777" w:rsidR="00A27B13" w:rsidRPr="00500E12" w:rsidRDefault="00A27B13" w:rsidP="00A27B13">
            <w:pPr>
              <w:pStyle w:val="TAC"/>
              <w:rPr>
                <w:rFonts w:eastAsia="SimSun"/>
              </w:rPr>
            </w:pPr>
          </w:p>
        </w:tc>
        <w:tc>
          <w:tcPr>
            <w:tcW w:w="645" w:type="pct"/>
            <w:gridSpan w:val="2"/>
            <w:shd w:val="clear" w:color="auto" w:fill="auto"/>
            <w:tcMar>
              <w:left w:w="45" w:type="dxa"/>
              <w:right w:w="45" w:type="dxa"/>
            </w:tcMar>
            <w:vAlign w:val="center"/>
          </w:tcPr>
          <w:p w14:paraId="211DE575" w14:textId="77777777" w:rsidR="00A27B13" w:rsidRPr="00500E12" w:rsidRDefault="00A27B13" w:rsidP="00A27B13">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12F87BAB" w14:textId="77777777" w:rsidR="00A27B13" w:rsidRPr="00500E12" w:rsidRDefault="00A27B13" w:rsidP="00A27B13">
            <w:pPr>
              <w:pStyle w:val="TAC"/>
              <w:rPr>
                <w:rFonts w:eastAsia="SimSun"/>
              </w:rPr>
            </w:pPr>
            <w:r>
              <w:rPr>
                <w:rFonts w:eastAsia="SimSun"/>
              </w:rPr>
              <w:t>2</w:t>
            </w:r>
            <w:r w:rsidRPr="00500E12">
              <w:rPr>
                <w:rFonts w:eastAsia="SimSun"/>
              </w:rPr>
              <w:t>@</w:t>
            </w:r>
            <w:r>
              <w:rPr>
                <w:rFonts w:eastAsia="SimSun"/>
              </w:rPr>
              <w:t>36</w:t>
            </w:r>
          </w:p>
        </w:tc>
        <w:tc>
          <w:tcPr>
            <w:tcW w:w="732" w:type="pct"/>
            <w:shd w:val="clear" w:color="auto" w:fill="auto"/>
            <w:vAlign w:val="center"/>
          </w:tcPr>
          <w:p w14:paraId="61AD1181" w14:textId="7A73BDD9" w:rsidR="00A27B13" w:rsidRPr="00500E12" w:rsidRDefault="00A27B13" w:rsidP="00A27B13">
            <w:pPr>
              <w:pStyle w:val="TAC"/>
              <w:rPr>
                <w:rFonts w:eastAsia="SimSun"/>
              </w:rPr>
            </w:pPr>
            <w:ins w:id="55" w:author="Nokia - Tuomo Säynäjäkangas" w:date="2023-08-02T09:56:00Z">
              <w:r>
                <w:rPr>
                  <w:rFonts w:eastAsia="SimSun"/>
                </w:rPr>
                <w:t>1</w:t>
              </w:r>
              <w:r w:rsidRPr="00500E12">
                <w:rPr>
                  <w:rFonts w:eastAsia="SimSun"/>
                </w:rPr>
                <w:t>@</w:t>
              </w:r>
              <w:r>
                <w:rPr>
                  <w:rFonts w:eastAsia="SimSun"/>
                </w:rPr>
                <w:t>18</w:t>
              </w:r>
            </w:ins>
            <w:del w:id="56" w:author="Nokia - Tuomo Säynäjäkangas" w:date="2023-08-02T09:56:00Z">
              <w:r w:rsidRPr="00500E12" w:rsidDel="00C74B05">
                <w:rPr>
                  <w:rFonts w:eastAsia="SimSun"/>
                </w:rPr>
                <w:delText>256 QAM</w:delText>
              </w:r>
            </w:del>
          </w:p>
        </w:tc>
      </w:tr>
      <w:tr w:rsidR="0065665D" w:rsidRPr="00500E12" w14:paraId="1946670A" w14:textId="77777777" w:rsidTr="002F2ADA">
        <w:tc>
          <w:tcPr>
            <w:tcW w:w="5000" w:type="pct"/>
            <w:gridSpan w:val="10"/>
          </w:tcPr>
          <w:p w14:paraId="6779DC3E" w14:textId="77777777" w:rsidR="0065665D" w:rsidRPr="00500E12" w:rsidRDefault="0065665D" w:rsidP="002F2ADA">
            <w:pPr>
              <w:pStyle w:val="TAN"/>
            </w:pPr>
            <w:r w:rsidRPr="00500E12">
              <w:t>NOTE 1:</w:t>
            </w:r>
            <w:r w:rsidRPr="00500E12">
              <w:tab/>
              <w:t>The specific configuration of each RB allocation is defined in Table 6.1-1 unless otherwise stated in this table.</w:t>
            </w:r>
          </w:p>
          <w:p w14:paraId="490328F0" w14:textId="77777777" w:rsidR="0065665D" w:rsidRPr="00500E12" w:rsidRDefault="0065665D" w:rsidP="002F2ADA">
            <w:pPr>
              <w:pStyle w:val="TAN"/>
            </w:pPr>
            <w:r w:rsidRPr="00500E12">
              <w:t>NOTE 2:</w:t>
            </w:r>
            <w:r w:rsidRPr="00500E12">
              <w:tab/>
              <w:t>DFT-s-OFDM PI/2 BPSK test applies only for UEs which supports half Pi BPSK in FR1.</w:t>
            </w:r>
          </w:p>
        </w:tc>
      </w:tr>
    </w:tbl>
    <w:p w14:paraId="1D683C50" w14:textId="77777777" w:rsidR="0065665D" w:rsidRDefault="0065665D" w:rsidP="0065665D">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F2C0E" w14:textId="77777777" w:rsidR="00A25E52" w:rsidRDefault="00A25E52">
      <w:r>
        <w:separator/>
      </w:r>
    </w:p>
  </w:endnote>
  <w:endnote w:type="continuationSeparator" w:id="0">
    <w:p w14:paraId="51965482" w14:textId="77777777" w:rsidR="00A25E52" w:rsidRDefault="00A25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D51CD" w14:textId="77777777" w:rsidR="00A25E52" w:rsidRDefault="00A25E52">
      <w:r>
        <w:separator/>
      </w:r>
    </w:p>
  </w:footnote>
  <w:footnote w:type="continuationSeparator" w:id="0">
    <w:p w14:paraId="62173AD8" w14:textId="77777777" w:rsidR="00A25E52" w:rsidRDefault="00A25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1"/>
  </w:num>
  <w:num w:numId="3" w16cid:durableId="1159082315">
    <w:abstractNumId w:val="5"/>
  </w:num>
  <w:num w:numId="4" w16cid:durableId="2029986287">
    <w:abstractNumId w:val="18"/>
  </w:num>
  <w:num w:numId="5" w16cid:durableId="1166552607">
    <w:abstractNumId w:val="14"/>
  </w:num>
  <w:num w:numId="6" w16cid:durableId="141241833">
    <w:abstractNumId w:val="28"/>
  </w:num>
  <w:num w:numId="7" w16cid:durableId="356589184">
    <w:abstractNumId w:val="3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3"/>
  </w:num>
  <w:num w:numId="10" w16cid:durableId="651787968">
    <w:abstractNumId w:val="12"/>
  </w:num>
  <w:num w:numId="11" w16cid:durableId="1567718324">
    <w:abstractNumId w:val="6"/>
  </w:num>
  <w:num w:numId="12" w16cid:durableId="258872430">
    <w:abstractNumId w:val="16"/>
  </w:num>
  <w:num w:numId="13" w16cid:durableId="1646003719">
    <w:abstractNumId w:val="17"/>
  </w:num>
  <w:num w:numId="14" w16cid:durableId="634722260">
    <w:abstractNumId w:val="13"/>
  </w:num>
  <w:num w:numId="15" w16cid:durableId="1428573946">
    <w:abstractNumId w:val="27"/>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9"/>
  </w:num>
  <w:num w:numId="22" w16cid:durableId="380325893">
    <w:abstractNumId w:val="22"/>
  </w:num>
  <w:num w:numId="23" w16cid:durableId="81144758">
    <w:abstractNumId w:val="23"/>
  </w:num>
  <w:num w:numId="24" w16cid:durableId="265307980">
    <w:abstractNumId w:val="24"/>
  </w:num>
  <w:num w:numId="25" w16cid:durableId="80419232">
    <w:abstractNumId w:val="8"/>
  </w:num>
  <w:num w:numId="26" w16cid:durableId="2014994823">
    <w:abstractNumId w:val="25"/>
  </w:num>
  <w:num w:numId="27" w16cid:durableId="927733320">
    <w:abstractNumId w:val="30"/>
  </w:num>
  <w:num w:numId="28" w16cid:durableId="1808427127">
    <w:abstractNumId w:val="11"/>
  </w:num>
  <w:num w:numId="29" w16cid:durableId="2107115477">
    <w:abstractNumId w:val="20"/>
  </w:num>
  <w:num w:numId="30" w16cid:durableId="2119834055">
    <w:abstractNumId w:val="7"/>
  </w:num>
  <w:num w:numId="31" w16cid:durableId="1556774767">
    <w:abstractNumId w:val="21"/>
  </w:num>
  <w:num w:numId="32" w16cid:durableId="1555970046">
    <w:abstractNumId w:val="4"/>
  </w:num>
  <w:num w:numId="33" w16cid:durableId="487792100">
    <w:abstractNumId w:val="3"/>
  </w:num>
  <w:num w:numId="34" w16cid:durableId="774135244">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67FB2"/>
    <w:rsid w:val="00275D12"/>
    <w:rsid w:val="00282942"/>
    <w:rsid w:val="002837FD"/>
    <w:rsid w:val="00284096"/>
    <w:rsid w:val="00284FEB"/>
    <w:rsid w:val="002860C4"/>
    <w:rsid w:val="00286332"/>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3AFA"/>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CFD"/>
    <w:rsid w:val="00655DC5"/>
    <w:rsid w:val="00655F41"/>
    <w:rsid w:val="0065665D"/>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1ADA"/>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5E52"/>
    <w:rsid w:val="00A27690"/>
    <w:rsid w:val="00A27B13"/>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00F24"/>
    <w:rsid w:val="00C157C9"/>
    <w:rsid w:val="00C240F3"/>
    <w:rsid w:val="00C3441B"/>
    <w:rsid w:val="00C44F4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29E"/>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uiPriority w:val="99"/>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686</Words>
  <Characters>5557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2023-08-09T10:06:00Z</dcterms:created>
  <dcterms:modified xsi:type="dcterms:W3CDTF">2023-08-09T10:06:00Z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