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A525B0"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100</w:t>
      </w:r>
      <w:r>
        <w:rPr>
          <w:b/>
          <w:i/>
          <w:noProof/>
          <w:sz w:val="28"/>
        </w:rPr>
        <w:tab/>
      </w:r>
      <w:fldSimple w:instr=" DOCPROPERTY  Tdoc#  \* MERGEFORMAT ">
        <w:r w:rsidR="00D517CF" w:rsidRPr="004A4269">
          <w:rPr>
            <w:b/>
            <w:i/>
            <w:noProof/>
            <w:sz w:val="28"/>
          </w:rPr>
          <w:t>R5-2</w:t>
        </w:r>
      </w:fldSimple>
      <w:r w:rsidR="00FB69B3">
        <w:rPr>
          <w:b/>
          <w:i/>
          <w:noProof/>
          <w:sz w:val="28"/>
        </w:rPr>
        <w:t>3</w:t>
      </w:r>
      <w:r w:rsidR="005F4A97">
        <w:rPr>
          <w:b/>
          <w:i/>
          <w:noProof/>
          <w:sz w:val="28"/>
        </w:rPr>
        <w:t>3963</w:t>
      </w:r>
    </w:p>
    <w:p w14:paraId="6529F784" w14:textId="091D6D79" w:rsidR="00BD691D" w:rsidRDefault="00C44F4B" w:rsidP="00BD691D">
      <w:pPr>
        <w:tabs>
          <w:tab w:val="right" w:pos="9639"/>
        </w:tabs>
        <w:jc w:val="both"/>
        <w:outlineLvl w:val="0"/>
        <w:rPr>
          <w:rFonts w:ascii="Arial" w:hAnsi="Arial" w:cs="Arial"/>
          <w:b/>
          <w:bCs/>
          <w:sz w:val="24"/>
          <w:lang w:val="it-IT"/>
        </w:rPr>
      </w:pPr>
      <w:r>
        <w:rPr>
          <w:rFonts w:ascii="Arial" w:hAnsi="Arial" w:cs="Arial"/>
          <w:b/>
          <w:bCs/>
          <w:sz w:val="24"/>
          <w:lang w:val="it-IT"/>
        </w:rPr>
        <w:t>Toulouse, France</w:t>
      </w:r>
      <w:r w:rsidR="00BD691D">
        <w:rPr>
          <w:rFonts w:ascii="Arial" w:hAnsi="Arial" w:cs="Arial"/>
          <w:b/>
          <w:bCs/>
          <w:sz w:val="24"/>
          <w:lang w:val="it-IT"/>
        </w:rPr>
        <w:t xml:space="preserve">, </w:t>
      </w:r>
      <w:r w:rsidR="00BD691D" w:rsidRPr="008A05EC">
        <w:rPr>
          <w:rFonts w:ascii="Arial" w:hAnsi="Arial" w:cs="Arial"/>
          <w:b/>
          <w:bCs/>
          <w:sz w:val="24"/>
          <w:lang w:val="it-IT"/>
        </w:rPr>
        <w:t>2</w:t>
      </w:r>
      <w:r>
        <w:rPr>
          <w:rFonts w:ascii="Arial" w:hAnsi="Arial" w:cs="Arial"/>
          <w:b/>
          <w:bCs/>
          <w:sz w:val="24"/>
          <w:lang w:val="it-IT"/>
        </w:rPr>
        <w:t>1</w:t>
      </w:r>
      <w:r w:rsidR="00BD691D" w:rsidRPr="008A05EC">
        <w:rPr>
          <w:rFonts w:ascii="Arial" w:hAnsi="Arial" w:cs="Arial"/>
          <w:b/>
          <w:bCs/>
          <w:sz w:val="24"/>
          <w:lang w:val="it-IT"/>
        </w:rPr>
        <w:t xml:space="preserve"> – </w:t>
      </w:r>
      <w:r w:rsidR="00BD691D">
        <w:rPr>
          <w:rFonts w:ascii="Arial" w:hAnsi="Arial" w:cs="Arial"/>
          <w:b/>
          <w:bCs/>
          <w:sz w:val="24"/>
          <w:lang w:val="it-IT"/>
        </w:rPr>
        <w:t>2</w:t>
      </w:r>
      <w:r>
        <w:rPr>
          <w:rFonts w:ascii="Arial" w:hAnsi="Arial" w:cs="Arial"/>
          <w:b/>
          <w:bCs/>
          <w:sz w:val="24"/>
          <w:lang w:val="it-IT"/>
        </w:rPr>
        <w:t>5</w:t>
      </w:r>
      <w:r w:rsidR="00BD691D" w:rsidRPr="008A05EC">
        <w:rPr>
          <w:rFonts w:ascii="Arial" w:hAnsi="Arial" w:cs="Arial"/>
          <w:b/>
          <w:bCs/>
          <w:sz w:val="24"/>
          <w:lang w:val="it-IT"/>
        </w:rPr>
        <w:t> </w:t>
      </w:r>
      <w:r>
        <w:rPr>
          <w:rFonts w:ascii="Arial" w:hAnsi="Arial" w:cs="Arial"/>
          <w:b/>
          <w:bCs/>
          <w:sz w:val="24"/>
          <w:lang w:val="it-IT"/>
        </w:rPr>
        <w:t>August</w:t>
      </w:r>
      <w:r w:rsidR="00BD691D"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74C237"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FC7B40">
                <w:rPr>
                  <w:b/>
                  <w:noProof/>
                  <w:sz w:val="28"/>
                </w:rPr>
                <w:t>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281D7E" w:rsidR="001E41F3" w:rsidRPr="00213218" w:rsidRDefault="002C565B" w:rsidP="00547111">
            <w:pPr>
              <w:pStyle w:val="CRCoverPage"/>
              <w:spacing w:after="0"/>
              <w:rPr>
                <w:noProof/>
                <w:highlight w:val="yellow"/>
              </w:rPr>
            </w:pPr>
            <w:r w:rsidRPr="002C565B">
              <w:rPr>
                <w:b/>
                <w:noProof/>
                <w:sz w:val="28"/>
              </w:rPr>
              <w:t>3166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D3DE7"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FC7B40">
                <w:rPr>
                  <w:b/>
                  <w:noProof/>
                  <w:sz w:val="28"/>
                </w:rPr>
                <w:t>7</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459437" w:rsidR="004413B6" w:rsidRDefault="005F4A97">
            <w:pPr>
              <w:pStyle w:val="CRCoverPage"/>
              <w:spacing w:after="0"/>
              <w:ind w:left="100"/>
              <w:rPr>
                <w:noProof/>
              </w:rPr>
            </w:pPr>
            <w:r w:rsidRPr="005F4A97">
              <w:rPr>
                <w:noProof/>
              </w:rPr>
              <w:t>Adding protocol test execution guideline for new NR band n13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14F6D4" w:rsidR="005F71A9" w:rsidRDefault="00FC7B40" w:rsidP="005F71A9">
            <w:pPr>
              <w:pStyle w:val="CRCoverPage"/>
              <w:spacing w:after="0"/>
              <w:ind w:left="100"/>
            </w:pPr>
            <w:r w:rsidRPr="00FC7B40">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F5437" w:rsidR="001E41F3" w:rsidRDefault="00ED1EB0">
            <w:pPr>
              <w:pStyle w:val="CRCoverPage"/>
              <w:spacing w:after="0"/>
              <w:ind w:left="100"/>
              <w:rPr>
                <w:noProof/>
              </w:rPr>
            </w:pPr>
            <w:r w:rsidRPr="002C565B">
              <w:rPr>
                <w:noProof/>
              </w:rPr>
              <w:fldChar w:fldCharType="begin"/>
            </w:r>
            <w:r w:rsidRPr="002C565B">
              <w:rPr>
                <w:noProof/>
              </w:rPr>
              <w:instrText xml:space="preserve"> DOCPROPERTY  ResDate  \* MERGEFORMAT </w:instrText>
            </w:r>
            <w:r w:rsidRPr="002C565B">
              <w:rPr>
                <w:noProof/>
              </w:rPr>
              <w:fldChar w:fldCharType="separate"/>
            </w:r>
            <w:r w:rsidRPr="002C565B">
              <w:rPr>
                <w:noProof/>
              </w:rPr>
              <w:t>202</w:t>
            </w:r>
            <w:r w:rsidR="00BC589A" w:rsidRPr="002C565B">
              <w:rPr>
                <w:noProof/>
              </w:rPr>
              <w:t>3</w:t>
            </w:r>
            <w:r w:rsidRPr="002C565B">
              <w:rPr>
                <w:noProof/>
              </w:rPr>
              <w:t>-</w:t>
            </w:r>
            <w:r w:rsidR="00BC589A" w:rsidRPr="002C565B">
              <w:rPr>
                <w:noProof/>
              </w:rPr>
              <w:t>0</w:t>
            </w:r>
            <w:r w:rsidR="00E97FDA" w:rsidRPr="002C565B">
              <w:rPr>
                <w:noProof/>
              </w:rPr>
              <w:t>8</w:t>
            </w:r>
            <w:r w:rsidRPr="002C565B">
              <w:rPr>
                <w:noProof/>
              </w:rPr>
              <w:t>-</w:t>
            </w:r>
            <w:r w:rsidRPr="002C565B">
              <w:rPr>
                <w:noProof/>
              </w:rPr>
              <w:fldChar w:fldCharType="end"/>
            </w:r>
            <w:r w:rsidR="00E97FDA" w:rsidRPr="002C565B">
              <w:rPr>
                <w:noProof/>
              </w:rPr>
              <w:t>0</w:t>
            </w:r>
            <w:r w:rsidR="004B73FF">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A19343" w:rsidR="001E41F3" w:rsidRDefault="0011271D" w:rsidP="0002006A">
            <w:pPr>
              <w:pStyle w:val="CRCoverPage"/>
              <w:spacing w:after="0"/>
              <w:ind w:left="100"/>
              <w:rPr>
                <w:noProof/>
              </w:rPr>
            </w:pPr>
            <w:r>
              <w:rPr>
                <w:noProof/>
              </w:rPr>
              <w:t xml:space="preserve">Missing </w:t>
            </w:r>
            <w:r w:rsidRPr="00FC7B40">
              <w:rPr>
                <w:noProof/>
              </w:rPr>
              <w:t>protocol test execution guideline for NR band n13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6DFAAE" w:rsidR="00453A1F" w:rsidRPr="0011271D" w:rsidRDefault="00453A1F" w:rsidP="0011271D">
            <w:pPr>
              <w:pStyle w:val="CRCoverPage"/>
              <w:spacing w:after="0"/>
              <w:ind w:left="100"/>
              <w:rPr>
                <w:rFonts w:eastAsia="SimSun"/>
              </w:rPr>
            </w:pPr>
            <w:r w:rsidRPr="00726E79">
              <w:rPr>
                <w:noProof/>
              </w:rPr>
              <w:t xml:space="preserve">Added </w:t>
            </w:r>
            <w:r w:rsidR="0011271D" w:rsidRPr="00FC7B40">
              <w:rPr>
                <w:noProof/>
              </w:rPr>
              <w:t>protocol test execution guideline for NR band n13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D4ACED" w:rsidR="004C4F0E" w:rsidRDefault="0011271D">
            <w:pPr>
              <w:pStyle w:val="CRCoverPage"/>
              <w:spacing w:after="0"/>
              <w:ind w:left="100"/>
              <w:rPr>
                <w:noProof/>
              </w:rPr>
            </w:pPr>
            <w:r>
              <w:rPr>
                <w:noProof/>
              </w:rPr>
              <w:t>P</w:t>
            </w:r>
            <w:r w:rsidRPr="00FC7B40">
              <w:rPr>
                <w:noProof/>
              </w:rPr>
              <w:t>rotocol test execution guideline for NR band n13</w:t>
            </w:r>
            <w:r>
              <w:rPr>
                <w:noProof/>
              </w:rPr>
              <w:t xml:space="preserv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CF07DD" w:rsidR="001E41F3" w:rsidRDefault="0011271D">
            <w:pPr>
              <w:pStyle w:val="CRCoverPage"/>
              <w:spacing w:after="0"/>
              <w:ind w:left="100"/>
              <w:rPr>
                <w:noProof/>
              </w:rPr>
            </w:pPr>
            <w:r w:rsidRPr="00774B21">
              <w:t>11.3.1.1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9C150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186068" w:rsidR="001E41F3" w:rsidRDefault="001127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1AE409E" w14:textId="77777777" w:rsidR="0011271D" w:rsidRPr="00774B21" w:rsidRDefault="0011271D" w:rsidP="0011271D">
      <w:pPr>
        <w:pStyle w:val="Heading2"/>
      </w:pPr>
      <w:bookmarkStart w:id="1" w:name="_Toc36040525"/>
      <w:bookmarkStart w:id="2" w:name="_Toc43923600"/>
      <w:bookmarkStart w:id="3" w:name="_Toc51925576"/>
      <w:bookmarkStart w:id="4" w:name="_Toc52278667"/>
      <w:bookmarkStart w:id="5" w:name="_Toc58250782"/>
      <w:bookmarkStart w:id="6" w:name="_Toc68072553"/>
      <w:bookmarkStart w:id="7" w:name="_Toc75372682"/>
      <w:bookmarkStart w:id="8" w:name="_Toc90561870"/>
      <w:bookmarkStart w:id="9" w:name="_Toc90578751"/>
      <w:bookmarkStart w:id="10" w:name="_Toc100004003"/>
      <w:bookmarkStart w:id="11" w:name="_Toc106705574"/>
      <w:bookmarkStart w:id="12" w:name="_Toc138846540"/>
      <w:r w:rsidRPr="00774B21">
        <w:t>11.3</w:t>
      </w:r>
      <w:r w:rsidRPr="00774B21">
        <w:tab/>
        <w:t>NR/5GC</w:t>
      </w:r>
      <w:bookmarkEnd w:id="1"/>
      <w:bookmarkEnd w:id="2"/>
      <w:bookmarkEnd w:id="3"/>
      <w:bookmarkEnd w:id="4"/>
      <w:bookmarkEnd w:id="5"/>
      <w:bookmarkEnd w:id="6"/>
      <w:bookmarkEnd w:id="7"/>
      <w:bookmarkEnd w:id="8"/>
      <w:bookmarkEnd w:id="9"/>
      <w:bookmarkEnd w:id="10"/>
      <w:bookmarkEnd w:id="11"/>
      <w:bookmarkEnd w:id="12"/>
    </w:p>
    <w:p w14:paraId="04F1B1A9" w14:textId="77777777" w:rsidR="0011271D" w:rsidRPr="00774B21" w:rsidRDefault="0011271D" w:rsidP="0011271D">
      <w:pPr>
        <w:pStyle w:val="Heading3"/>
      </w:pPr>
      <w:bookmarkStart w:id="13" w:name="_Toc27473548"/>
      <w:bookmarkStart w:id="14" w:name="_Toc29377819"/>
      <w:bookmarkStart w:id="15" w:name="_Toc29378192"/>
      <w:bookmarkStart w:id="16" w:name="_Toc36040526"/>
      <w:bookmarkStart w:id="17" w:name="_Toc43923601"/>
      <w:bookmarkStart w:id="18" w:name="_Toc51925577"/>
      <w:bookmarkStart w:id="19" w:name="_Toc52278668"/>
      <w:bookmarkStart w:id="20" w:name="_Toc58250783"/>
      <w:bookmarkStart w:id="21" w:name="_Toc68072554"/>
      <w:bookmarkStart w:id="22" w:name="_Toc75372683"/>
      <w:bookmarkStart w:id="23" w:name="_Toc90561871"/>
      <w:bookmarkStart w:id="24" w:name="_Toc90578752"/>
      <w:bookmarkStart w:id="25" w:name="_Toc100004004"/>
      <w:bookmarkStart w:id="26" w:name="_Toc106705575"/>
      <w:bookmarkStart w:id="27" w:name="_Toc138846541"/>
      <w:r w:rsidRPr="00774B21">
        <w:t>11.3.1</w:t>
      </w:r>
      <w:r w:rsidRPr="00774B21">
        <w:tab/>
        <w:t>NR/5GC single RAT</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7396614" w14:textId="77777777" w:rsidR="0011271D" w:rsidRPr="00774B21" w:rsidRDefault="0011271D" w:rsidP="0011271D">
      <w:pPr>
        <w:pStyle w:val="Heading4"/>
      </w:pPr>
      <w:bookmarkStart w:id="28" w:name="_Toc51925578"/>
      <w:bookmarkStart w:id="29" w:name="_Toc52278669"/>
      <w:bookmarkStart w:id="30" w:name="_Toc58250784"/>
      <w:bookmarkStart w:id="31" w:name="_Toc68072555"/>
      <w:bookmarkStart w:id="32" w:name="_Toc75372684"/>
      <w:bookmarkStart w:id="33" w:name="_Toc90561872"/>
      <w:bookmarkStart w:id="34" w:name="_Toc90578753"/>
      <w:bookmarkStart w:id="35" w:name="_Toc100004005"/>
      <w:bookmarkStart w:id="36" w:name="_Toc106705576"/>
      <w:bookmarkStart w:id="37" w:name="_Toc138846542"/>
      <w:r w:rsidRPr="00774B21">
        <w:t>11.3.1.1</w:t>
      </w:r>
      <w:r w:rsidRPr="00774B21">
        <w:tab/>
        <w:t>Single NR carrier</w:t>
      </w:r>
      <w:bookmarkEnd w:id="28"/>
      <w:bookmarkEnd w:id="29"/>
      <w:bookmarkEnd w:id="30"/>
      <w:bookmarkEnd w:id="31"/>
      <w:bookmarkEnd w:id="32"/>
      <w:bookmarkEnd w:id="33"/>
      <w:bookmarkEnd w:id="34"/>
      <w:bookmarkEnd w:id="35"/>
      <w:bookmarkEnd w:id="36"/>
      <w:bookmarkEnd w:id="37"/>
    </w:p>
    <w:p w14:paraId="000DE443" w14:textId="77777777" w:rsidR="0011271D" w:rsidRPr="00774B21" w:rsidRDefault="0011271D" w:rsidP="0011271D">
      <w:r w:rsidRPr="00774B21">
        <w:t>This clause provides the guidelines for the NR/5GC test cases.</w:t>
      </w:r>
    </w:p>
    <w:p w14:paraId="2FFA8D65" w14:textId="77777777" w:rsidR="0011271D" w:rsidRPr="00774B21" w:rsidRDefault="0011271D" w:rsidP="0011271D">
      <w:r w:rsidRPr="00774B21">
        <w:t xml:space="preserve">A test case using more than one radio frequency, </w:t>
      </w:r>
      <w:proofErr w:type="gramStart"/>
      <w:r w:rsidRPr="00774B21">
        <w:t>i.e.</w:t>
      </w:r>
      <w:proofErr w:type="gramEnd"/>
      <w:r w:rsidRPr="00774B21">
        <w:t xml:space="preserve"> using the radio frequencies NRf2 or NRf3 or NRf4 specified in TS 38.508-1 [5], shall not be executed on:</w:t>
      </w:r>
    </w:p>
    <w:p w14:paraId="3A0F383B" w14:textId="77777777" w:rsidR="0011271D" w:rsidRDefault="0011271D" w:rsidP="0011271D">
      <w:pPr>
        <w:pStyle w:val="B10"/>
      </w:pPr>
      <w:r w:rsidRPr="00774B21">
        <w:t>Band n51</w:t>
      </w:r>
    </w:p>
    <w:p w14:paraId="74ECFD0E" w14:textId="77777777" w:rsidR="0011271D" w:rsidRDefault="0011271D" w:rsidP="0011271D">
      <w:pPr>
        <w:pStyle w:val="B10"/>
      </w:pPr>
      <w:r>
        <w:t>Band n91</w:t>
      </w:r>
    </w:p>
    <w:p w14:paraId="42B5092F" w14:textId="77777777" w:rsidR="0011271D" w:rsidRDefault="0011271D" w:rsidP="0011271D">
      <w:pPr>
        <w:pStyle w:val="B10"/>
      </w:pPr>
      <w:r>
        <w:t>Band n93</w:t>
      </w:r>
    </w:p>
    <w:p w14:paraId="362E16BC" w14:textId="77777777" w:rsidR="0011271D" w:rsidRPr="00774B21" w:rsidRDefault="0011271D" w:rsidP="0011271D">
      <w:pPr>
        <w:pStyle w:val="B10"/>
      </w:pPr>
      <w:r>
        <w:t>Band n94</w:t>
      </w:r>
    </w:p>
    <w:p w14:paraId="212AE8CA" w14:textId="77777777" w:rsidR="0011271D" w:rsidRPr="00774B21" w:rsidRDefault="0011271D" w:rsidP="0011271D">
      <w:r w:rsidRPr="00774B21">
        <w:t>The list of test cases is given below:</w:t>
      </w:r>
    </w:p>
    <w:p w14:paraId="06315398" w14:textId="77777777" w:rsidR="0011271D" w:rsidRPr="00774B21" w:rsidRDefault="0011271D" w:rsidP="0011271D">
      <w:pPr>
        <w:pStyle w:val="B10"/>
      </w:pPr>
      <w:r w:rsidRPr="00774B21">
        <w:t>6.1.1.1, 6.1.1.2, 6.1.1.3, 6.1.1.5, 6.1.1.6, 6.1.1.7, 6.1.1.8, 6.1.2.7, 6.1.2.11, 6.1.2.13, 6.1.2.14, 6.1.2.16, 6.1.2.18, 6.1.2.20, 6.1.2.21, 6.1.2.22,</w:t>
      </w:r>
      <w:r w:rsidRPr="00DC6500">
        <w:t xml:space="preserve"> 6.1.2.27,</w:t>
      </w:r>
      <w:r w:rsidRPr="00774B21">
        <w:t xml:space="preserve"> 6.3.1.1, 6.3.1.2, 6.3.1.3, 6.3.1.4, 6.3.1.5, 6.3.1.8, 6.3.1.9, 6.3.1.10, </w:t>
      </w:r>
      <w:r w:rsidRPr="008018A3">
        <w:t xml:space="preserve">6.3.2.1, 6.3.2.2, 6.3.2.3, 6.3.2.4, 6.3.2.5, 6.3.2.6, </w:t>
      </w:r>
      <w:r w:rsidRPr="00774B21">
        <w:t>6.4.1.1, 6.4.1.2, 6.4.2.2, 6.5.1.2, 6.5.2.4,</w:t>
      </w:r>
      <w:r w:rsidRPr="003B15D7">
        <w:t xml:space="preserve"> 6.5.2.6,</w:t>
      </w:r>
    </w:p>
    <w:p w14:paraId="2D60A944" w14:textId="77777777" w:rsidR="0011271D" w:rsidRPr="00774B21" w:rsidRDefault="0011271D" w:rsidP="0011271D">
      <w:pPr>
        <w:pStyle w:val="B10"/>
      </w:pPr>
      <w:r w:rsidRPr="00774B21">
        <w:t>7.1.3.4.4</w:t>
      </w:r>
    </w:p>
    <w:p w14:paraId="704A4E45" w14:textId="77777777" w:rsidR="0011271D" w:rsidRPr="00774B21" w:rsidRDefault="0011271D" w:rsidP="0011271D">
      <w:pPr>
        <w:pStyle w:val="B10"/>
      </w:pPr>
      <w:r w:rsidRPr="00774B21">
        <w:t xml:space="preserve">8.1.1.2.1, 8.1.1.3.1, 8.1.1.3.3, 8.1.1.3.7, 8.1.1.3.7b, 8.1.3.1.3, 8.1.3.1.6, 8.1.3.1.9, 8.1.3.1.11, 8.1.3.1.12, 8.1.3.1.14A, 8.1.3.1.15A, 8.1.3.1.20, 8.1.3.21, 8.1.4.1.2, </w:t>
      </w:r>
      <w:r w:rsidRPr="003B15D7">
        <w:t xml:space="preserve">8.1.4.1.10, </w:t>
      </w:r>
      <w:r w:rsidRPr="00774B21">
        <w:t xml:space="preserve">8.1.4.3.4, 8.1.4.3.5, </w:t>
      </w:r>
      <w:r w:rsidRPr="008018A3">
        <w:t>8.1.5.11.1, 8.1.5.11.3, 8.1.5.11.4,</w:t>
      </w:r>
      <w:r w:rsidRPr="00774B21">
        <w:t xml:space="preserve">8.1.6.1.2.2, 8.1.6.1.2.10, 8.1.6.1.3.2, </w:t>
      </w:r>
      <w:r w:rsidRPr="003B15D7">
        <w:t xml:space="preserve">8.1.6.1.3.3, </w:t>
      </w:r>
      <w:r w:rsidRPr="00774B21">
        <w:t>8.1.6.1.3.7, 8.1.6.1.4.3, 8.1.6.1.4.7,</w:t>
      </w:r>
    </w:p>
    <w:p w14:paraId="6DA9B296" w14:textId="77777777" w:rsidR="0011271D" w:rsidRPr="00774B21" w:rsidRDefault="0011271D" w:rsidP="0011271D">
      <w:pPr>
        <w:pStyle w:val="B10"/>
      </w:pPr>
      <w:r w:rsidRPr="00774B21">
        <w:t>9.1.4.1, 9.1.5.1.1, 9.1.5.1.2, 9.1.5.1.4, 9.1.5.1.8, 9.1.5.1.10, 9.1.5.1.12, 9.1.5.1.14, 9.1.9.3,</w:t>
      </w:r>
      <w:r w:rsidRPr="008018A3">
        <w:t xml:space="preserve"> 9.1.12.3</w:t>
      </w:r>
    </w:p>
    <w:p w14:paraId="223518B5" w14:textId="77777777" w:rsidR="0011271D" w:rsidRPr="00774B21" w:rsidRDefault="0011271D" w:rsidP="0011271D">
      <w:pPr>
        <w:pStyle w:val="B10"/>
      </w:pPr>
      <w:r w:rsidRPr="00774B21">
        <w:t xml:space="preserve">11.3.5, 11.3.6, </w:t>
      </w:r>
      <w:r w:rsidRPr="00DC6500">
        <w:t xml:space="preserve">11.3.6a, </w:t>
      </w:r>
      <w:r w:rsidRPr="00774B21">
        <w:t>11.3.8, 11.3.9,</w:t>
      </w:r>
      <w:r w:rsidRPr="00DC6500">
        <w:t xml:space="preserve"> 11.3.9a</w:t>
      </w:r>
    </w:p>
    <w:p w14:paraId="6A01A71A" w14:textId="77777777" w:rsidR="0011271D" w:rsidRPr="00774B21" w:rsidRDefault="0011271D" w:rsidP="0011271D">
      <w:pPr>
        <w:pStyle w:val="B10"/>
      </w:pPr>
      <w:r w:rsidRPr="00774B21">
        <w:t>11.4.7, 11.4.8.</w:t>
      </w:r>
    </w:p>
    <w:p w14:paraId="5C7477FF" w14:textId="77777777" w:rsidR="0011271D" w:rsidRPr="00774B21" w:rsidRDefault="0011271D" w:rsidP="0011271D">
      <w:r w:rsidRPr="00774B21">
        <w:t xml:space="preserve">A test case using more than two radio frequencies, </w:t>
      </w:r>
      <w:proofErr w:type="gramStart"/>
      <w:r w:rsidRPr="00774B21">
        <w:t>i.e.</w:t>
      </w:r>
      <w:proofErr w:type="gramEnd"/>
      <w:r w:rsidRPr="00774B21">
        <w:t xml:space="preserve"> using the radio frequencies NRf3 or NRf4 specified in TS 38.508-1 [5], shall not be executed on:</w:t>
      </w:r>
    </w:p>
    <w:p w14:paraId="3828A79E" w14:textId="3A96224F" w:rsidR="0011271D" w:rsidRPr="00774B21" w:rsidRDefault="0011271D" w:rsidP="0011271D">
      <w:pPr>
        <w:pStyle w:val="B10"/>
        <w:rPr>
          <w:ins w:id="38" w:author="Nokia - Tuomo Säynäjäkangas" w:date="2023-08-02T14:47:00Z"/>
        </w:rPr>
      </w:pPr>
      <w:ins w:id="39" w:author="Nokia - Tuomo Säynäjäkangas" w:date="2023-08-02T14:47:00Z">
        <w:r w:rsidRPr="00774B21">
          <w:t>Band n1</w:t>
        </w:r>
        <w:r>
          <w:t>3</w:t>
        </w:r>
      </w:ins>
    </w:p>
    <w:p w14:paraId="7B2C4C85" w14:textId="77777777" w:rsidR="0011271D" w:rsidRPr="00774B21" w:rsidRDefault="0011271D" w:rsidP="0011271D">
      <w:pPr>
        <w:pStyle w:val="B10"/>
      </w:pPr>
      <w:r w:rsidRPr="00774B21">
        <w:t>Band n14</w:t>
      </w:r>
    </w:p>
    <w:p w14:paraId="6D80972E" w14:textId="77777777" w:rsidR="0011271D" w:rsidRPr="00774B21" w:rsidRDefault="0011271D" w:rsidP="0011271D">
      <w:pPr>
        <w:pStyle w:val="B10"/>
      </w:pPr>
      <w:r w:rsidRPr="00774B21">
        <w:t>Band n24</w:t>
      </w:r>
    </w:p>
    <w:p w14:paraId="7934AC21" w14:textId="77777777" w:rsidR="0011271D" w:rsidRPr="00774B21" w:rsidRDefault="0011271D" w:rsidP="0011271D">
      <w:pPr>
        <w:pStyle w:val="B10"/>
      </w:pPr>
      <w:r w:rsidRPr="00774B21">
        <w:t>Band n30</w:t>
      </w:r>
    </w:p>
    <w:p w14:paraId="74BC67E5" w14:textId="77777777" w:rsidR="0011271D" w:rsidRPr="00774B21" w:rsidRDefault="0011271D" w:rsidP="0011271D">
      <w:pPr>
        <w:pStyle w:val="B10"/>
      </w:pPr>
      <w:r w:rsidRPr="00774B21">
        <w:t>Band n53</w:t>
      </w:r>
    </w:p>
    <w:p w14:paraId="7AEAAA68" w14:textId="77777777" w:rsidR="0011271D" w:rsidRPr="00774B21" w:rsidRDefault="0011271D" w:rsidP="0011271D">
      <w:r w:rsidRPr="00774B21">
        <w:t>The list of test cases is given below:</w:t>
      </w:r>
    </w:p>
    <w:p w14:paraId="17985F7B" w14:textId="77777777" w:rsidR="0011271D" w:rsidRPr="00774B21" w:rsidRDefault="0011271D" w:rsidP="0011271D">
      <w:pPr>
        <w:pStyle w:val="B10"/>
      </w:pPr>
      <w:r w:rsidRPr="00774B21">
        <w:t>6.1.1.1, 6.1.1.2, 6.1.1.3, 6.1.1.5, 6.1.1.6, 6.1.1.7, 6.1.1.8, 6.1.2.7, 6.1.2.11, 6.1.2.20, 6.3.1.1, 6.3.1.2, 6.3.1.3, 6.3.1.5, 6.3.1.8, 6.4.1.1, 6.4.1.2, 6.4.2.2, 6.5.2.4,</w:t>
      </w:r>
      <w:r w:rsidRPr="003B15D7">
        <w:t xml:space="preserve"> 6.5.2.6,</w:t>
      </w:r>
    </w:p>
    <w:p w14:paraId="4B93A35C" w14:textId="77777777" w:rsidR="0011271D" w:rsidRPr="00774B21" w:rsidRDefault="0011271D" w:rsidP="0011271D">
      <w:pPr>
        <w:pStyle w:val="B10"/>
      </w:pPr>
      <w:r w:rsidRPr="00774B21">
        <w:t>8.1.1.3.3</w:t>
      </w:r>
      <w:r w:rsidRPr="003B15D7">
        <w:t>, 8.1.6.1.3.3,</w:t>
      </w:r>
    </w:p>
    <w:p w14:paraId="79EEEAAB" w14:textId="77777777" w:rsidR="0011271D" w:rsidRPr="00774B21" w:rsidRDefault="0011271D" w:rsidP="0011271D">
      <w:pPr>
        <w:pStyle w:val="B10"/>
      </w:pPr>
      <w:r w:rsidRPr="00774B21">
        <w:t>9.1.5.1.2, 9.1.5.1.8.</w:t>
      </w: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42B7F" w14:textId="77777777" w:rsidR="006F6F02" w:rsidRDefault="006F6F02">
      <w:r>
        <w:separator/>
      </w:r>
    </w:p>
  </w:endnote>
  <w:endnote w:type="continuationSeparator" w:id="0">
    <w:p w14:paraId="480DEB9D" w14:textId="77777777" w:rsidR="006F6F02" w:rsidRDefault="006F6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6B425" w14:textId="77777777" w:rsidR="006F6F02" w:rsidRDefault="006F6F02">
      <w:r>
        <w:separator/>
      </w:r>
    </w:p>
  </w:footnote>
  <w:footnote w:type="continuationSeparator" w:id="0">
    <w:p w14:paraId="20056909" w14:textId="77777777" w:rsidR="006F6F02" w:rsidRDefault="006F6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0"/>
  </w:num>
  <w:num w:numId="2" w16cid:durableId="1780950866">
    <w:abstractNumId w:val="31"/>
  </w:num>
  <w:num w:numId="3" w16cid:durableId="1159082315">
    <w:abstractNumId w:val="5"/>
  </w:num>
  <w:num w:numId="4" w16cid:durableId="2029986287">
    <w:abstractNumId w:val="18"/>
  </w:num>
  <w:num w:numId="5" w16cid:durableId="1166552607">
    <w:abstractNumId w:val="14"/>
  </w:num>
  <w:num w:numId="6" w16cid:durableId="141241833">
    <w:abstractNumId w:val="28"/>
  </w:num>
  <w:num w:numId="7" w16cid:durableId="356589184">
    <w:abstractNumId w:val="32"/>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33"/>
  </w:num>
  <w:num w:numId="10" w16cid:durableId="651787968">
    <w:abstractNumId w:val="12"/>
  </w:num>
  <w:num w:numId="11" w16cid:durableId="1567718324">
    <w:abstractNumId w:val="6"/>
  </w:num>
  <w:num w:numId="12" w16cid:durableId="258872430">
    <w:abstractNumId w:val="16"/>
  </w:num>
  <w:num w:numId="13" w16cid:durableId="1646003719">
    <w:abstractNumId w:val="17"/>
  </w:num>
  <w:num w:numId="14" w16cid:durableId="634722260">
    <w:abstractNumId w:val="13"/>
  </w:num>
  <w:num w:numId="15" w16cid:durableId="1428573946">
    <w:abstractNumId w:val="27"/>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19"/>
  </w:num>
  <w:num w:numId="22" w16cid:durableId="380325893">
    <w:abstractNumId w:val="22"/>
  </w:num>
  <w:num w:numId="23" w16cid:durableId="81144758">
    <w:abstractNumId w:val="23"/>
  </w:num>
  <w:num w:numId="24" w16cid:durableId="265307980">
    <w:abstractNumId w:val="24"/>
  </w:num>
  <w:num w:numId="25" w16cid:durableId="80419232">
    <w:abstractNumId w:val="8"/>
  </w:num>
  <w:num w:numId="26" w16cid:durableId="2014994823">
    <w:abstractNumId w:val="25"/>
  </w:num>
  <w:num w:numId="27" w16cid:durableId="927733320">
    <w:abstractNumId w:val="30"/>
  </w:num>
  <w:num w:numId="28" w16cid:durableId="1808427127">
    <w:abstractNumId w:val="11"/>
  </w:num>
  <w:num w:numId="29" w16cid:durableId="2107115477">
    <w:abstractNumId w:val="20"/>
  </w:num>
  <w:num w:numId="30" w16cid:durableId="2119834055">
    <w:abstractNumId w:val="7"/>
  </w:num>
  <w:num w:numId="31" w16cid:durableId="1556774767">
    <w:abstractNumId w:val="21"/>
  </w:num>
  <w:num w:numId="32" w16cid:durableId="1555970046">
    <w:abstractNumId w:val="4"/>
  </w:num>
  <w:num w:numId="33" w16cid:durableId="487792100">
    <w:abstractNumId w:val="3"/>
  </w:num>
  <w:num w:numId="34" w16cid:durableId="774135244">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271D"/>
    <w:rsid w:val="001138AE"/>
    <w:rsid w:val="00114A22"/>
    <w:rsid w:val="00117E1A"/>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565B"/>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7A1"/>
    <w:rsid w:val="00453A1F"/>
    <w:rsid w:val="004670E3"/>
    <w:rsid w:val="0047239A"/>
    <w:rsid w:val="0047560D"/>
    <w:rsid w:val="004947CE"/>
    <w:rsid w:val="004971DC"/>
    <w:rsid w:val="00497471"/>
    <w:rsid w:val="004A4269"/>
    <w:rsid w:val="004A4DF1"/>
    <w:rsid w:val="004B16F2"/>
    <w:rsid w:val="004B55AB"/>
    <w:rsid w:val="004B7341"/>
    <w:rsid w:val="004B73FF"/>
    <w:rsid w:val="004B75B7"/>
    <w:rsid w:val="004C1F8C"/>
    <w:rsid w:val="004C38BC"/>
    <w:rsid w:val="004C4F0E"/>
    <w:rsid w:val="004D0685"/>
    <w:rsid w:val="004D74A9"/>
    <w:rsid w:val="004E241C"/>
    <w:rsid w:val="004E3B6F"/>
    <w:rsid w:val="004F35A1"/>
    <w:rsid w:val="00513C4A"/>
    <w:rsid w:val="0051580D"/>
    <w:rsid w:val="00516372"/>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4A97"/>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6F6F02"/>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390F"/>
    <w:rsid w:val="00BD691D"/>
    <w:rsid w:val="00BD6BB8"/>
    <w:rsid w:val="00BE3ED6"/>
    <w:rsid w:val="00BF001D"/>
    <w:rsid w:val="00BF1893"/>
    <w:rsid w:val="00C157C9"/>
    <w:rsid w:val="00C240F3"/>
    <w:rsid w:val="00C3441B"/>
    <w:rsid w:val="00C44F4B"/>
    <w:rsid w:val="00C4578A"/>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97FDA"/>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C7B4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427</Words>
  <Characters>3462</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2023-08-09T10:05:00Z</dcterms:created>
  <dcterms:modified xsi:type="dcterms:W3CDTF">2023-08-09T10:05:00Z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