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F17C1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733E3D">
        <w:rPr>
          <w:b/>
          <w:i/>
          <w:noProof/>
          <w:sz w:val="28"/>
        </w:rPr>
        <w:t>3946</w:t>
      </w:r>
    </w:p>
    <w:p w14:paraId="6529F784" w14:textId="04395502"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9D5DB"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B0605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C7094" w:rsidR="001E41F3" w:rsidRPr="00213218" w:rsidRDefault="00DC4ECD" w:rsidP="00547111">
            <w:pPr>
              <w:pStyle w:val="CRCoverPage"/>
              <w:spacing w:after="0"/>
              <w:rPr>
                <w:noProof/>
                <w:highlight w:val="yellow"/>
              </w:rPr>
            </w:pPr>
            <w:r w:rsidRPr="00DC4ECD">
              <w:rPr>
                <w:b/>
                <w:noProof/>
                <w:sz w:val="28"/>
              </w:rPr>
              <w:t>2314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50556" w:rsidR="004413B6" w:rsidRDefault="00733E3D">
            <w:pPr>
              <w:pStyle w:val="CRCoverPage"/>
              <w:spacing w:after="0"/>
              <w:ind w:left="100"/>
              <w:rPr>
                <w:noProof/>
              </w:rPr>
            </w:pPr>
            <w:r w:rsidRPr="00733E3D">
              <w:rPr>
                <w:noProof/>
              </w:rPr>
              <w:t>Introduction of Output power requirements for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06115" w:rsidR="001E41F3" w:rsidRDefault="00ED1EB0">
            <w:pPr>
              <w:pStyle w:val="CRCoverPage"/>
              <w:spacing w:after="0"/>
              <w:ind w:left="100"/>
              <w:rPr>
                <w:noProof/>
              </w:rPr>
            </w:pPr>
            <w:r w:rsidRPr="00DC4ECD">
              <w:rPr>
                <w:noProof/>
              </w:rPr>
              <w:fldChar w:fldCharType="begin"/>
            </w:r>
            <w:r w:rsidRPr="00DC4ECD">
              <w:rPr>
                <w:noProof/>
              </w:rPr>
              <w:instrText xml:space="preserve"> DOCPROPERTY  ResDate  \* MERGEFORMAT </w:instrText>
            </w:r>
            <w:r w:rsidRPr="00DC4ECD">
              <w:rPr>
                <w:noProof/>
              </w:rPr>
              <w:fldChar w:fldCharType="separate"/>
            </w:r>
            <w:r w:rsidRPr="00DC4ECD">
              <w:rPr>
                <w:noProof/>
              </w:rPr>
              <w:t>202</w:t>
            </w:r>
            <w:r w:rsidR="00BC589A" w:rsidRPr="00DC4ECD">
              <w:rPr>
                <w:noProof/>
              </w:rPr>
              <w:t>3</w:t>
            </w:r>
            <w:r w:rsidRPr="00DC4ECD">
              <w:rPr>
                <w:noProof/>
              </w:rPr>
              <w:t>-</w:t>
            </w:r>
            <w:r w:rsidR="00BC589A" w:rsidRPr="00DC4ECD">
              <w:rPr>
                <w:noProof/>
              </w:rPr>
              <w:t>0</w:t>
            </w:r>
            <w:r w:rsidR="00E97FDA" w:rsidRPr="00DC4ECD">
              <w:rPr>
                <w:noProof/>
              </w:rPr>
              <w:t>8</w:t>
            </w:r>
            <w:r w:rsidRPr="00DC4ECD">
              <w:rPr>
                <w:noProof/>
              </w:rPr>
              <w:t>-</w:t>
            </w:r>
            <w:r w:rsidRPr="00DC4ECD">
              <w:rPr>
                <w:noProof/>
              </w:rPr>
              <w:fldChar w:fldCharType="end"/>
            </w:r>
            <w:r w:rsidR="00E97FDA" w:rsidRPr="00DC4ECD">
              <w:rPr>
                <w:noProof/>
              </w:rPr>
              <w:t>0</w:t>
            </w:r>
            <w:r w:rsidR="005F6DA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1FFF3" w14:textId="2D914E62" w:rsidR="001E41F3" w:rsidRDefault="00B06055" w:rsidP="0002006A">
            <w:pPr>
              <w:pStyle w:val="CRCoverPage"/>
              <w:spacing w:after="0"/>
              <w:ind w:left="100"/>
              <w:rPr>
                <w:noProof/>
              </w:rPr>
            </w:pPr>
            <w:r>
              <w:rPr>
                <w:noProof/>
              </w:rPr>
              <w:t xml:space="preserve">Missing </w:t>
            </w:r>
            <w:r w:rsidRPr="00402147">
              <w:rPr>
                <w:noProof/>
              </w:rPr>
              <w:t>Output power requirements for CA_n2</w:t>
            </w:r>
            <w:r>
              <w:rPr>
                <w:noProof/>
              </w:rPr>
              <w:t>0</w:t>
            </w:r>
            <w:r w:rsidRPr="00402147">
              <w:rPr>
                <w:noProof/>
              </w:rPr>
              <w:t>A-n78A</w:t>
            </w:r>
          </w:p>
          <w:p w14:paraId="708AA7DE" w14:textId="1CA0F639" w:rsidR="00B06055" w:rsidRDefault="00B06055"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33DCD" w14:textId="08AB0BDB" w:rsidR="00B06055" w:rsidRDefault="00B06055" w:rsidP="00B06055">
            <w:pPr>
              <w:pStyle w:val="CRCoverPage"/>
              <w:spacing w:after="0"/>
              <w:ind w:left="100"/>
              <w:rPr>
                <w:noProof/>
              </w:rPr>
            </w:pPr>
            <w:r w:rsidRPr="00726E79">
              <w:rPr>
                <w:noProof/>
              </w:rPr>
              <w:t xml:space="preserve">Added </w:t>
            </w:r>
            <w:r w:rsidRPr="00402147">
              <w:rPr>
                <w:noProof/>
              </w:rPr>
              <w:t>Output power requirements for CA_n2</w:t>
            </w:r>
            <w:r>
              <w:rPr>
                <w:noProof/>
              </w:rPr>
              <w:t>0</w:t>
            </w:r>
            <w:r w:rsidRPr="00402147">
              <w:rPr>
                <w:noProof/>
              </w:rPr>
              <w:t>A-n78A</w:t>
            </w:r>
            <w:r>
              <w:rPr>
                <w:noProof/>
              </w:rPr>
              <w:t xml:space="preserve"> into:</w:t>
            </w:r>
          </w:p>
          <w:p w14:paraId="672C8936" w14:textId="77777777" w:rsidR="00B06055" w:rsidRPr="00B06055" w:rsidRDefault="00B06055" w:rsidP="00B06055">
            <w:pPr>
              <w:pStyle w:val="CRCoverPage"/>
              <w:numPr>
                <w:ilvl w:val="0"/>
                <w:numId w:val="35"/>
              </w:numPr>
              <w:spacing w:after="0"/>
              <w:rPr>
                <w:noProof/>
              </w:rPr>
            </w:pPr>
            <w:r w:rsidRPr="00500E12">
              <w:rPr>
                <w:rFonts w:eastAsia="Malgun Gothic"/>
              </w:rPr>
              <w:t xml:space="preserve">Table 6.2A.1.0.3-1: UE Power Class for uplink inter-band CA </w:t>
            </w:r>
          </w:p>
          <w:p w14:paraId="1185ED7D" w14:textId="371DAE0D" w:rsidR="00B06055" w:rsidRPr="00B06055" w:rsidRDefault="00B06055" w:rsidP="00B06055">
            <w:pPr>
              <w:pStyle w:val="CRCoverPage"/>
              <w:numPr>
                <w:ilvl w:val="0"/>
                <w:numId w:val="35"/>
              </w:numPr>
              <w:spacing w:after="0"/>
              <w:rPr>
                <w:noProof/>
              </w:rPr>
            </w:pPr>
            <w:r w:rsidRPr="00500E12">
              <w:rPr>
                <w:rFonts w:eastAsia="Malgun Gothic"/>
              </w:rPr>
              <w:t>Table 6.2A.1.1.5-1: Maximum Output Power test requirement</w:t>
            </w:r>
            <w:r>
              <w:rPr>
                <w:rFonts w:eastAsia="Malgun Gothic"/>
              </w:rPr>
              <w:t xml:space="preserve"> for PC3</w:t>
            </w:r>
            <w:r w:rsidRPr="00500E12">
              <w:rPr>
                <w:rFonts w:eastAsia="Malgun Gothic"/>
              </w:rPr>
              <w:t xml:space="preserve"> </w:t>
            </w:r>
          </w:p>
          <w:p w14:paraId="31C656EC" w14:textId="33B67FDD" w:rsidR="00B06055" w:rsidRPr="00064F12" w:rsidRDefault="00B06055" w:rsidP="00B06055">
            <w:pPr>
              <w:pStyle w:val="CRCoverPage"/>
              <w:numPr>
                <w:ilvl w:val="0"/>
                <w:numId w:val="35"/>
              </w:numPr>
              <w:spacing w:after="0"/>
              <w:rPr>
                <w:noProof/>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IB,c</w:t>
            </w:r>
            <w:proofErr w:type="spellEnd"/>
            <w:r w:rsidRPr="00500E12">
              <w:rPr>
                <w:rFonts w:eastAsia="SimSun"/>
              </w:rPr>
              <w:t xml:space="preserve"> due to NR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07435" w:rsidR="004C4F0E" w:rsidRDefault="00B06055">
            <w:pPr>
              <w:pStyle w:val="CRCoverPage"/>
              <w:spacing w:after="0"/>
              <w:ind w:left="100"/>
              <w:rPr>
                <w:noProof/>
              </w:rPr>
            </w:pPr>
            <w:r w:rsidRPr="00402147">
              <w:rPr>
                <w:noProof/>
              </w:rPr>
              <w:t>Output power requirements for CA_n2</w:t>
            </w:r>
            <w:r>
              <w:rPr>
                <w:noProof/>
              </w:rPr>
              <w:t>0</w:t>
            </w:r>
            <w:r w:rsidRPr="00402147">
              <w:rPr>
                <w:noProof/>
              </w:rPr>
              <w:t>A-n78A</w:t>
            </w:r>
            <w:r>
              <w:rPr>
                <w:noProof/>
              </w:rPr>
              <w:t xml:space="preserve"> will not be specified</w:t>
            </w:r>
            <w:r w:rsidR="00FD7B1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3112A" w:rsidR="001E41F3" w:rsidRDefault="0002325A">
            <w:pPr>
              <w:pStyle w:val="CRCoverPage"/>
              <w:spacing w:after="0"/>
              <w:ind w:left="100"/>
              <w:rPr>
                <w:noProof/>
              </w:rPr>
            </w:pPr>
            <w:r w:rsidRPr="00FD7B1A">
              <w:rPr>
                <w:noProof/>
              </w:rPr>
              <w:t>6.</w:t>
            </w:r>
            <w:r w:rsidR="00FD7B1A" w:rsidRPr="00FD7B1A">
              <w:rPr>
                <w:noProof/>
              </w:rP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63E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2BC1E" w:rsidR="001E41F3" w:rsidRDefault="00FD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010F9C5" w14:textId="77777777" w:rsidR="00B06055" w:rsidRPr="00500E12" w:rsidRDefault="00B06055" w:rsidP="00B06055">
      <w:pPr>
        <w:pStyle w:val="Heading2"/>
      </w:pPr>
      <w:bookmarkStart w:id="1" w:name="_Toc52989943"/>
      <w:bookmarkStart w:id="2" w:name="_Toc60823139"/>
      <w:bookmarkStart w:id="3" w:name="_Toc60825061"/>
      <w:bookmarkStart w:id="4" w:name="_Toc69305958"/>
      <w:bookmarkStart w:id="5" w:name="_Toc69309787"/>
      <w:bookmarkStart w:id="6" w:name="_Toc76020099"/>
      <w:bookmarkStart w:id="7" w:name="_Toc83720572"/>
      <w:bookmarkStart w:id="8" w:name="_Toc90916428"/>
      <w:bookmarkStart w:id="9" w:name="_Toc90916625"/>
      <w:bookmarkStart w:id="10" w:name="_Toc90917381"/>
      <w:r w:rsidRPr="00500E12">
        <w:t>6.2A</w:t>
      </w:r>
      <w:r w:rsidRPr="00500E12">
        <w:tab/>
        <w:t>Transmitter power for CA</w:t>
      </w:r>
      <w:bookmarkEnd w:id="1"/>
      <w:bookmarkEnd w:id="2"/>
      <w:bookmarkEnd w:id="3"/>
      <w:bookmarkEnd w:id="4"/>
      <w:bookmarkEnd w:id="5"/>
      <w:bookmarkEnd w:id="6"/>
      <w:bookmarkEnd w:id="7"/>
      <w:bookmarkEnd w:id="8"/>
      <w:bookmarkEnd w:id="9"/>
      <w:bookmarkEnd w:id="10"/>
    </w:p>
    <w:p w14:paraId="364AEC4F" w14:textId="77777777" w:rsidR="00B06055" w:rsidRPr="00500E12" w:rsidRDefault="00B06055" w:rsidP="00B06055">
      <w:pPr>
        <w:pStyle w:val="Heading3"/>
        <w:rPr>
          <w:rFonts w:eastAsia="Malgun Gothic"/>
        </w:rPr>
      </w:pPr>
      <w:bookmarkStart w:id="11" w:name="_Toc27477835"/>
      <w:bookmarkStart w:id="12" w:name="_Toc36226519"/>
      <w:bookmarkStart w:id="13" w:name="_Toc44323776"/>
      <w:bookmarkStart w:id="14" w:name="_Toc52989944"/>
      <w:bookmarkStart w:id="15" w:name="_Toc60823140"/>
      <w:bookmarkStart w:id="16" w:name="_Toc60825062"/>
      <w:bookmarkStart w:id="17" w:name="_Toc69305959"/>
      <w:bookmarkStart w:id="18" w:name="_Toc69309788"/>
      <w:bookmarkStart w:id="19" w:name="_Toc76020100"/>
      <w:bookmarkStart w:id="20" w:name="_Toc83720573"/>
      <w:bookmarkStart w:id="21" w:name="_Toc90916429"/>
      <w:bookmarkStart w:id="22" w:name="_Toc90916626"/>
      <w:bookmarkStart w:id="23" w:name="_Toc90917382"/>
      <w:r w:rsidRPr="00500E12">
        <w:rPr>
          <w:rFonts w:eastAsia="Malgun Gothic"/>
        </w:rPr>
        <w:t>6.2A.1</w:t>
      </w:r>
      <w:r w:rsidRPr="00500E12">
        <w:rPr>
          <w:rFonts w:eastAsia="Malgun Gothic"/>
        </w:rPr>
        <w:tab/>
        <w:t>UE maximum output power for CA</w:t>
      </w:r>
      <w:bookmarkEnd w:id="11"/>
      <w:bookmarkEnd w:id="12"/>
      <w:bookmarkEnd w:id="13"/>
      <w:bookmarkEnd w:id="14"/>
      <w:bookmarkEnd w:id="15"/>
      <w:bookmarkEnd w:id="16"/>
      <w:bookmarkEnd w:id="17"/>
      <w:bookmarkEnd w:id="18"/>
      <w:bookmarkEnd w:id="19"/>
      <w:bookmarkEnd w:id="20"/>
      <w:bookmarkEnd w:id="21"/>
      <w:bookmarkEnd w:id="22"/>
      <w:bookmarkEnd w:id="23"/>
    </w:p>
    <w:p w14:paraId="73586232" w14:textId="77777777" w:rsidR="00B06055" w:rsidRPr="00500E12" w:rsidRDefault="00B06055" w:rsidP="00B06055">
      <w:pPr>
        <w:pStyle w:val="Heading4"/>
        <w:rPr>
          <w:rFonts w:eastAsia="Malgun Gothic"/>
        </w:rPr>
      </w:pPr>
      <w:bookmarkStart w:id="24" w:name="_Toc27477836"/>
      <w:bookmarkStart w:id="25" w:name="_Toc36226520"/>
      <w:bookmarkStart w:id="26" w:name="_Toc44323777"/>
      <w:bookmarkStart w:id="27" w:name="_Toc52989945"/>
      <w:bookmarkStart w:id="28" w:name="_Toc60823141"/>
      <w:bookmarkStart w:id="29" w:name="_Toc60825063"/>
      <w:bookmarkStart w:id="30" w:name="_Toc69305960"/>
      <w:bookmarkStart w:id="31" w:name="_Toc69309789"/>
      <w:bookmarkStart w:id="32" w:name="_Toc76020101"/>
      <w:bookmarkStart w:id="33" w:name="_Toc83720574"/>
      <w:bookmarkStart w:id="34" w:name="_Toc90916430"/>
      <w:bookmarkStart w:id="35" w:name="_Toc90916627"/>
      <w:bookmarkStart w:id="36" w:name="_Toc90917383"/>
      <w:r w:rsidRPr="00500E12">
        <w:rPr>
          <w:rFonts w:eastAsia="Malgun Gothic"/>
        </w:rPr>
        <w:t>6.2A.1.0</w:t>
      </w:r>
      <w:r w:rsidRPr="00500E12">
        <w:rPr>
          <w:rFonts w:eastAsia="Malgun Gothic"/>
        </w:rPr>
        <w:tab/>
        <w:t>Minimum conformance requirements</w:t>
      </w:r>
      <w:bookmarkEnd w:id="24"/>
      <w:bookmarkEnd w:id="25"/>
      <w:bookmarkEnd w:id="26"/>
      <w:bookmarkEnd w:id="27"/>
      <w:bookmarkEnd w:id="28"/>
      <w:bookmarkEnd w:id="29"/>
      <w:bookmarkEnd w:id="30"/>
      <w:bookmarkEnd w:id="31"/>
      <w:bookmarkEnd w:id="32"/>
      <w:bookmarkEnd w:id="33"/>
      <w:bookmarkEnd w:id="34"/>
      <w:bookmarkEnd w:id="35"/>
      <w:bookmarkEnd w:id="36"/>
    </w:p>
    <w:p w14:paraId="20BC0DA7" w14:textId="77777777" w:rsidR="00B06055" w:rsidRPr="00500E12" w:rsidRDefault="00B06055" w:rsidP="00B06055">
      <w:pPr>
        <w:pStyle w:val="Heading5"/>
        <w:rPr>
          <w:rFonts w:eastAsia="Malgun Gothic"/>
        </w:rPr>
      </w:pPr>
      <w:bookmarkStart w:id="37" w:name="_Toc27477837"/>
      <w:bookmarkStart w:id="38" w:name="_Toc36226521"/>
      <w:bookmarkStart w:id="39" w:name="_Toc44323778"/>
      <w:bookmarkStart w:id="40" w:name="_Toc52989946"/>
      <w:bookmarkStart w:id="41" w:name="_Toc60823142"/>
      <w:bookmarkStart w:id="42" w:name="_Toc60825064"/>
      <w:bookmarkStart w:id="43" w:name="_Toc69305961"/>
      <w:bookmarkStart w:id="44" w:name="_Toc69309790"/>
      <w:bookmarkStart w:id="45" w:name="_Toc76020102"/>
      <w:bookmarkStart w:id="46" w:name="_Toc83720575"/>
      <w:bookmarkStart w:id="47" w:name="_Toc90916431"/>
      <w:bookmarkStart w:id="48" w:name="_Toc90916628"/>
      <w:bookmarkStart w:id="49" w:name="_Toc90917384"/>
      <w:r w:rsidRPr="00500E12">
        <w:rPr>
          <w:rFonts w:eastAsia="Malgun Gothic"/>
        </w:rPr>
        <w:t>6.2A.1.0.1</w:t>
      </w:r>
      <w:r w:rsidRPr="00500E12">
        <w:rPr>
          <w:rFonts w:eastAsia="Malgun Gothic"/>
        </w:rPr>
        <w:tab/>
        <w:t>Void</w:t>
      </w:r>
      <w:bookmarkEnd w:id="37"/>
      <w:bookmarkEnd w:id="38"/>
      <w:bookmarkEnd w:id="39"/>
      <w:bookmarkEnd w:id="40"/>
      <w:bookmarkEnd w:id="41"/>
      <w:bookmarkEnd w:id="42"/>
      <w:bookmarkEnd w:id="43"/>
      <w:bookmarkEnd w:id="44"/>
      <w:bookmarkEnd w:id="45"/>
      <w:bookmarkEnd w:id="46"/>
      <w:bookmarkEnd w:id="47"/>
      <w:bookmarkEnd w:id="48"/>
      <w:bookmarkEnd w:id="49"/>
    </w:p>
    <w:p w14:paraId="69649250" w14:textId="77777777" w:rsidR="00B06055" w:rsidRPr="00500E12" w:rsidRDefault="00B06055" w:rsidP="00B06055">
      <w:pPr>
        <w:pStyle w:val="Heading5"/>
        <w:rPr>
          <w:rFonts w:eastAsia="Malgun Gothic"/>
        </w:rPr>
      </w:pPr>
      <w:bookmarkStart w:id="50" w:name="_Toc27477838"/>
      <w:bookmarkStart w:id="51" w:name="_Toc36226522"/>
      <w:bookmarkStart w:id="52" w:name="_Toc44323779"/>
      <w:bookmarkStart w:id="53" w:name="_Toc52989947"/>
      <w:bookmarkStart w:id="54" w:name="_Toc60823143"/>
      <w:bookmarkStart w:id="55" w:name="_Toc60825065"/>
      <w:bookmarkStart w:id="56" w:name="_Toc69305962"/>
      <w:bookmarkStart w:id="57" w:name="_Toc69309791"/>
      <w:bookmarkStart w:id="58" w:name="_Toc76020103"/>
      <w:bookmarkStart w:id="59" w:name="_Toc83720576"/>
      <w:bookmarkStart w:id="60" w:name="_Toc90916432"/>
      <w:bookmarkStart w:id="61" w:name="_Toc90916629"/>
      <w:bookmarkStart w:id="62" w:name="_Toc90917385"/>
      <w:r w:rsidRPr="00500E12">
        <w:rPr>
          <w:rFonts w:eastAsia="Malgun Gothic"/>
        </w:rPr>
        <w:t>6.2A.1.0.2</w:t>
      </w:r>
      <w:r w:rsidRPr="00500E12">
        <w:rPr>
          <w:rFonts w:eastAsia="Malgun Gothic"/>
        </w:rPr>
        <w:tab/>
        <w:t>Void</w:t>
      </w:r>
      <w:bookmarkEnd w:id="50"/>
      <w:bookmarkEnd w:id="51"/>
      <w:bookmarkEnd w:id="52"/>
      <w:bookmarkEnd w:id="53"/>
      <w:bookmarkEnd w:id="54"/>
      <w:bookmarkEnd w:id="55"/>
      <w:bookmarkEnd w:id="56"/>
      <w:bookmarkEnd w:id="57"/>
      <w:bookmarkEnd w:id="58"/>
      <w:bookmarkEnd w:id="59"/>
      <w:bookmarkEnd w:id="60"/>
      <w:bookmarkEnd w:id="61"/>
      <w:bookmarkEnd w:id="62"/>
    </w:p>
    <w:p w14:paraId="524DEE50" w14:textId="77777777" w:rsidR="00B06055" w:rsidRPr="00500E12" w:rsidRDefault="00B06055" w:rsidP="00B06055">
      <w:pPr>
        <w:pStyle w:val="Heading5"/>
        <w:rPr>
          <w:rFonts w:eastAsia="Malgun Gothic"/>
        </w:rPr>
      </w:pPr>
      <w:bookmarkStart w:id="63" w:name="_Toc27477839"/>
      <w:bookmarkStart w:id="64" w:name="_Toc36226523"/>
      <w:bookmarkStart w:id="65" w:name="_Toc44323780"/>
      <w:bookmarkStart w:id="66" w:name="_Toc52989948"/>
      <w:bookmarkStart w:id="67" w:name="_Toc60823144"/>
      <w:bookmarkStart w:id="68" w:name="_Toc60825066"/>
      <w:bookmarkStart w:id="69" w:name="_Toc69305963"/>
      <w:bookmarkStart w:id="70" w:name="_Toc69309792"/>
      <w:bookmarkStart w:id="71" w:name="_Toc76020104"/>
      <w:bookmarkStart w:id="72" w:name="_Toc83720577"/>
      <w:bookmarkStart w:id="73" w:name="_Toc90916433"/>
      <w:bookmarkStart w:id="74" w:name="_Toc90916630"/>
      <w:bookmarkStart w:id="75" w:name="_Toc90917386"/>
      <w:r w:rsidRPr="00500E12">
        <w:rPr>
          <w:rFonts w:eastAsia="Malgun Gothic"/>
        </w:rPr>
        <w:t>6.2A.1.0.3</w:t>
      </w:r>
      <w:r w:rsidRPr="00500E12">
        <w:rPr>
          <w:rFonts w:eastAsia="Malgun Gothic"/>
        </w:rPr>
        <w:tab/>
        <w:t>UE maximum output power for Inter-band CA</w:t>
      </w:r>
      <w:bookmarkEnd w:id="63"/>
      <w:bookmarkEnd w:id="64"/>
      <w:bookmarkEnd w:id="65"/>
      <w:bookmarkEnd w:id="66"/>
      <w:bookmarkEnd w:id="67"/>
      <w:bookmarkEnd w:id="68"/>
      <w:bookmarkEnd w:id="69"/>
      <w:bookmarkEnd w:id="70"/>
      <w:bookmarkEnd w:id="71"/>
      <w:bookmarkEnd w:id="72"/>
      <w:bookmarkEnd w:id="73"/>
      <w:bookmarkEnd w:id="74"/>
      <w:bookmarkEnd w:id="75"/>
    </w:p>
    <w:p w14:paraId="12BC5872" w14:textId="77777777" w:rsidR="00B06055" w:rsidRPr="00500E12" w:rsidRDefault="00B06055" w:rsidP="00B06055">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5E99B7AC" w14:textId="77777777" w:rsidR="00B06055" w:rsidRPr="00500E12" w:rsidRDefault="00B06055" w:rsidP="00B06055">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4A282C68" w14:textId="77777777" w:rsidR="00B06055" w:rsidRPr="00500E12" w:rsidRDefault="00B06055" w:rsidP="00B06055">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023C7358" w14:textId="77777777" w:rsidR="00B06055" w:rsidRPr="00500E12" w:rsidRDefault="00B06055" w:rsidP="00B06055">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6421971C" w14:textId="77777777" w:rsidR="00B06055" w:rsidRPr="00500E12" w:rsidRDefault="00B06055" w:rsidP="00B06055">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B06055" w:rsidRPr="00500E12" w14:paraId="60B3A3DD" w14:textId="77777777" w:rsidTr="002F2ADA">
        <w:tc>
          <w:tcPr>
            <w:tcW w:w="1439" w:type="dxa"/>
            <w:tcBorders>
              <w:top w:val="single" w:sz="4" w:space="0" w:color="auto"/>
              <w:left w:val="single" w:sz="4" w:space="0" w:color="auto"/>
              <w:bottom w:val="single" w:sz="4" w:space="0" w:color="auto"/>
              <w:right w:val="single" w:sz="4" w:space="0" w:color="auto"/>
            </w:tcBorders>
            <w:hideMark/>
          </w:tcPr>
          <w:p w14:paraId="77AF0A74" w14:textId="77777777" w:rsidR="00B06055" w:rsidRPr="00500E12" w:rsidRDefault="00B06055" w:rsidP="002F2ADA">
            <w:pPr>
              <w:pStyle w:val="TAH"/>
            </w:pPr>
            <w:r w:rsidRPr="00500E12">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1130E999" w14:textId="77777777" w:rsidR="00B06055" w:rsidRPr="00500E12" w:rsidRDefault="00B06055" w:rsidP="002F2ADA">
            <w:pPr>
              <w:pStyle w:val="TAH"/>
            </w:pPr>
            <w:r w:rsidRPr="00500E12">
              <w:t>Class 1 (dBm)</w:t>
            </w:r>
          </w:p>
        </w:tc>
        <w:tc>
          <w:tcPr>
            <w:tcW w:w="1099" w:type="dxa"/>
            <w:tcBorders>
              <w:top w:val="single" w:sz="4" w:space="0" w:color="auto"/>
              <w:left w:val="single" w:sz="4" w:space="0" w:color="auto"/>
              <w:bottom w:val="single" w:sz="4" w:space="0" w:color="auto"/>
              <w:right w:val="single" w:sz="4" w:space="0" w:color="auto"/>
            </w:tcBorders>
            <w:hideMark/>
          </w:tcPr>
          <w:p w14:paraId="1C7E43F6" w14:textId="77777777" w:rsidR="00B06055" w:rsidRPr="00500E12" w:rsidRDefault="00B06055" w:rsidP="002F2AD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30202BE" w14:textId="77777777" w:rsidR="00B06055" w:rsidRPr="00500E12" w:rsidRDefault="00B06055" w:rsidP="002F2ADA">
            <w:pPr>
              <w:pStyle w:val="TAH"/>
            </w:pPr>
            <w:r w:rsidRPr="00500E12">
              <w:t>Class 2 (dBm)</w:t>
            </w:r>
          </w:p>
        </w:tc>
        <w:tc>
          <w:tcPr>
            <w:tcW w:w="1110" w:type="dxa"/>
            <w:tcBorders>
              <w:top w:val="single" w:sz="4" w:space="0" w:color="auto"/>
              <w:left w:val="single" w:sz="4" w:space="0" w:color="auto"/>
              <w:bottom w:val="single" w:sz="4" w:space="0" w:color="auto"/>
              <w:right w:val="single" w:sz="4" w:space="0" w:color="auto"/>
            </w:tcBorders>
            <w:hideMark/>
          </w:tcPr>
          <w:p w14:paraId="6F300CB6" w14:textId="77777777" w:rsidR="00B06055" w:rsidRPr="00500E12" w:rsidRDefault="00B06055" w:rsidP="002F2AD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21648C38" w14:textId="77777777" w:rsidR="00B06055" w:rsidRPr="00500E12" w:rsidRDefault="00B06055" w:rsidP="002F2ADA">
            <w:pPr>
              <w:pStyle w:val="TAH"/>
            </w:pPr>
            <w:r w:rsidRPr="00500E12">
              <w:t>Class 3 (dBm)</w:t>
            </w:r>
          </w:p>
        </w:tc>
        <w:tc>
          <w:tcPr>
            <w:tcW w:w="1099" w:type="dxa"/>
            <w:tcBorders>
              <w:top w:val="single" w:sz="4" w:space="0" w:color="auto"/>
              <w:left w:val="single" w:sz="4" w:space="0" w:color="auto"/>
              <w:bottom w:val="single" w:sz="4" w:space="0" w:color="auto"/>
              <w:right w:val="single" w:sz="4" w:space="0" w:color="auto"/>
            </w:tcBorders>
            <w:hideMark/>
          </w:tcPr>
          <w:p w14:paraId="2963FB9D" w14:textId="77777777" w:rsidR="00B06055" w:rsidRPr="00500E12" w:rsidRDefault="00B06055" w:rsidP="002F2AD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7BB88382" w14:textId="77777777" w:rsidR="00B06055" w:rsidRPr="00500E12" w:rsidRDefault="00B06055" w:rsidP="002F2ADA">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709A0B62" w14:textId="77777777" w:rsidR="00B06055" w:rsidRPr="00500E12" w:rsidRDefault="00B06055" w:rsidP="002F2ADA">
            <w:pPr>
              <w:pStyle w:val="TAH"/>
            </w:pPr>
            <w:r w:rsidRPr="00500E12">
              <w:t>Tolerance (dB)</w:t>
            </w:r>
          </w:p>
        </w:tc>
      </w:tr>
      <w:tr w:rsidR="00B06055" w:rsidRPr="00500E12" w14:paraId="653B5136" w14:textId="77777777" w:rsidTr="002F2ADA">
        <w:tc>
          <w:tcPr>
            <w:tcW w:w="1439" w:type="dxa"/>
            <w:tcBorders>
              <w:top w:val="single" w:sz="4" w:space="0" w:color="auto"/>
              <w:left w:val="single" w:sz="4" w:space="0" w:color="auto"/>
              <w:bottom w:val="single" w:sz="4" w:space="0" w:color="auto"/>
              <w:right w:val="single" w:sz="4" w:space="0" w:color="auto"/>
            </w:tcBorders>
          </w:tcPr>
          <w:p w14:paraId="66A23976" w14:textId="77777777" w:rsidR="00B06055" w:rsidRPr="00500E12" w:rsidRDefault="00B06055" w:rsidP="002F2ADA">
            <w:pPr>
              <w:pStyle w:val="TAC"/>
            </w:pPr>
            <w:r w:rsidRPr="00500E12">
              <w:t>CA_n1A-n3A</w:t>
            </w:r>
          </w:p>
        </w:tc>
        <w:tc>
          <w:tcPr>
            <w:tcW w:w="971" w:type="dxa"/>
            <w:tcBorders>
              <w:top w:val="single" w:sz="4" w:space="0" w:color="auto"/>
              <w:left w:val="single" w:sz="4" w:space="0" w:color="auto"/>
              <w:bottom w:val="single" w:sz="4" w:space="0" w:color="auto"/>
              <w:right w:val="single" w:sz="4" w:space="0" w:color="auto"/>
            </w:tcBorders>
          </w:tcPr>
          <w:p w14:paraId="78835E72"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62CB41E9"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2AAC6349"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3269A09E"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1943909D" w14:textId="77777777" w:rsidR="00B06055" w:rsidRPr="00500E12" w:rsidRDefault="00B06055" w:rsidP="002F2AD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00F87E3" w14:textId="77777777" w:rsidR="00B06055" w:rsidRPr="00500E12" w:rsidRDefault="00B06055" w:rsidP="002F2AD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EDCF9C9"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7E678A8D" w14:textId="77777777" w:rsidR="00B06055" w:rsidRPr="00500E12" w:rsidRDefault="00B06055" w:rsidP="002F2ADA">
            <w:pPr>
              <w:pStyle w:val="TAC"/>
            </w:pPr>
          </w:p>
        </w:tc>
      </w:tr>
      <w:tr w:rsidR="00B06055" w:rsidRPr="00500E12" w14:paraId="676E2F26" w14:textId="77777777" w:rsidTr="002F2ADA">
        <w:tc>
          <w:tcPr>
            <w:tcW w:w="1439" w:type="dxa"/>
            <w:tcBorders>
              <w:top w:val="single" w:sz="4" w:space="0" w:color="auto"/>
              <w:left w:val="single" w:sz="4" w:space="0" w:color="auto"/>
              <w:bottom w:val="single" w:sz="4" w:space="0" w:color="auto"/>
              <w:right w:val="single" w:sz="4" w:space="0" w:color="auto"/>
            </w:tcBorders>
          </w:tcPr>
          <w:p w14:paraId="2FA7668D" w14:textId="77777777" w:rsidR="00B06055" w:rsidRPr="00500E12" w:rsidRDefault="00B06055" w:rsidP="002F2ADA">
            <w:pPr>
              <w:pStyle w:val="TAC"/>
            </w:pPr>
            <w:r w:rsidRPr="00500E12">
              <w:t>CA_n1A-n8A</w:t>
            </w:r>
          </w:p>
        </w:tc>
        <w:tc>
          <w:tcPr>
            <w:tcW w:w="971" w:type="dxa"/>
            <w:tcBorders>
              <w:top w:val="single" w:sz="4" w:space="0" w:color="auto"/>
              <w:left w:val="single" w:sz="4" w:space="0" w:color="auto"/>
              <w:bottom w:val="single" w:sz="4" w:space="0" w:color="auto"/>
              <w:right w:val="single" w:sz="4" w:space="0" w:color="auto"/>
            </w:tcBorders>
          </w:tcPr>
          <w:p w14:paraId="4415F235"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18F9C3EE"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0DE51C9"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2BF45B12"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58568D37" w14:textId="77777777" w:rsidR="00B06055" w:rsidRPr="00500E12" w:rsidRDefault="00B06055" w:rsidP="002F2ADA">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B74625B" w14:textId="77777777" w:rsidR="00B06055" w:rsidRPr="00500E12" w:rsidRDefault="00B06055" w:rsidP="002F2AD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EDFBB4"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66DDD62B" w14:textId="77777777" w:rsidR="00B06055" w:rsidRPr="00500E12" w:rsidRDefault="00B06055" w:rsidP="002F2ADA">
            <w:pPr>
              <w:pStyle w:val="TAC"/>
            </w:pPr>
          </w:p>
        </w:tc>
      </w:tr>
      <w:tr w:rsidR="00B06055" w:rsidRPr="00500E12" w14:paraId="27FA7A37" w14:textId="77777777" w:rsidTr="002F2ADA">
        <w:tc>
          <w:tcPr>
            <w:tcW w:w="1439" w:type="dxa"/>
            <w:tcBorders>
              <w:top w:val="single" w:sz="4" w:space="0" w:color="auto"/>
              <w:left w:val="single" w:sz="4" w:space="0" w:color="auto"/>
              <w:bottom w:val="single" w:sz="4" w:space="0" w:color="auto"/>
              <w:right w:val="single" w:sz="4" w:space="0" w:color="auto"/>
            </w:tcBorders>
            <w:hideMark/>
          </w:tcPr>
          <w:p w14:paraId="0913A47E" w14:textId="77777777" w:rsidR="00B06055" w:rsidRPr="00500E12" w:rsidRDefault="00B06055" w:rsidP="002F2ADA">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519A2786"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21EB30E6"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56BFACA3" w14:textId="77777777" w:rsidR="00B06055" w:rsidRPr="00500E12" w:rsidRDefault="00B06055" w:rsidP="002F2ADA">
            <w:pPr>
              <w:pStyle w:val="TAC"/>
            </w:pPr>
            <w:r w:rsidRPr="00500E12">
              <w:t>26</w:t>
            </w:r>
            <w:r w:rsidRPr="00500E12">
              <w:rPr>
                <w:vertAlign w:val="superscript"/>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124ED531" w14:textId="77777777" w:rsidR="00B06055" w:rsidRPr="00500E12" w:rsidRDefault="00B06055" w:rsidP="002F2ADA">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75556275" w14:textId="77777777" w:rsidR="00B06055" w:rsidRPr="00500E12" w:rsidRDefault="00B06055" w:rsidP="002F2AD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67AF2268" w14:textId="77777777" w:rsidR="00B06055" w:rsidRPr="00500E12" w:rsidRDefault="00B06055" w:rsidP="002F2AD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4C7CC05"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3FEAA64C" w14:textId="77777777" w:rsidR="00B06055" w:rsidRPr="00500E12" w:rsidRDefault="00B06055" w:rsidP="002F2ADA">
            <w:pPr>
              <w:pStyle w:val="TAC"/>
            </w:pPr>
          </w:p>
        </w:tc>
      </w:tr>
      <w:tr w:rsidR="00B06055" w:rsidRPr="00500E12" w14:paraId="5DEAAE97" w14:textId="77777777" w:rsidTr="002F2ADA">
        <w:tc>
          <w:tcPr>
            <w:tcW w:w="1439" w:type="dxa"/>
            <w:tcBorders>
              <w:top w:val="single" w:sz="4" w:space="0" w:color="auto"/>
              <w:left w:val="single" w:sz="4" w:space="0" w:color="auto"/>
              <w:bottom w:val="single" w:sz="4" w:space="0" w:color="auto"/>
              <w:right w:val="single" w:sz="4" w:space="0" w:color="auto"/>
            </w:tcBorders>
            <w:hideMark/>
          </w:tcPr>
          <w:p w14:paraId="4F2F6A32" w14:textId="77777777" w:rsidR="00B06055" w:rsidRPr="00500E12" w:rsidRDefault="00B06055" w:rsidP="002F2ADA">
            <w:pPr>
              <w:pStyle w:val="TAC"/>
            </w:pPr>
            <w:r w:rsidRPr="00500E12">
              <w:t>CA_n1A-n79A</w:t>
            </w:r>
          </w:p>
        </w:tc>
        <w:tc>
          <w:tcPr>
            <w:tcW w:w="971" w:type="dxa"/>
            <w:tcBorders>
              <w:top w:val="single" w:sz="4" w:space="0" w:color="auto"/>
              <w:left w:val="single" w:sz="4" w:space="0" w:color="auto"/>
              <w:bottom w:val="single" w:sz="4" w:space="0" w:color="auto"/>
              <w:right w:val="single" w:sz="4" w:space="0" w:color="auto"/>
            </w:tcBorders>
          </w:tcPr>
          <w:p w14:paraId="6909CE50"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383CBE36"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0D59EDB8"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4E0165FD"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B272F4" w14:textId="77777777" w:rsidR="00B06055" w:rsidRPr="00500E12" w:rsidRDefault="00B06055" w:rsidP="002F2AD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26F0BE87" w14:textId="77777777" w:rsidR="00B06055" w:rsidRPr="00500E12" w:rsidRDefault="00B06055" w:rsidP="002F2AD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CCA0A3F"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6DF7FE7B" w14:textId="77777777" w:rsidR="00B06055" w:rsidRPr="00500E12" w:rsidRDefault="00B06055" w:rsidP="002F2ADA">
            <w:pPr>
              <w:pStyle w:val="TAC"/>
            </w:pPr>
          </w:p>
        </w:tc>
      </w:tr>
      <w:tr w:rsidR="00B06055" w:rsidRPr="00500E12" w14:paraId="1E658CE7" w14:textId="77777777" w:rsidTr="002F2ADA">
        <w:tc>
          <w:tcPr>
            <w:tcW w:w="1439" w:type="dxa"/>
            <w:tcBorders>
              <w:top w:val="single" w:sz="4" w:space="0" w:color="auto"/>
              <w:left w:val="single" w:sz="4" w:space="0" w:color="auto"/>
              <w:bottom w:val="single" w:sz="4" w:space="0" w:color="auto"/>
              <w:right w:val="single" w:sz="4" w:space="0" w:color="auto"/>
            </w:tcBorders>
          </w:tcPr>
          <w:p w14:paraId="0F38C514" w14:textId="77777777" w:rsidR="00B06055" w:rsidRPr="00500E12" w:rsidRDefault="00B06055" w:rsidP="002F2ADA">
            <w:pPr>
              <w:pStyle w:val="TAC"/>
            </w:pPr>
            <w:r w:rsidRPr="00500E12">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0FED4B2A"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1D6934E5"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681EF63A"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06D90264"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E3D5858" w14:textId="77777777" w:rsidR="00B06055" w:rsidRPr="00500E12" w:rsidRDefault="00B06055" w:rsidP="002F2ADA">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27313A5" w14:textId="77777777" w:rsidR="00B06055" w:rsidRPr="00500E12" w:rsidRDefault="00B06055" w:rsidP="002F2AD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C55518"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345E3D61" w14:textId="77777777" w:rsidR="00B06055" w:rsidRPr="00500E12" w:rsidRDefault="00B06055" w:rsidP="002F2ADA">
            <w:pPr>
              <w:pStyle w:val="TAC"/>
            </w:pPr>
          </w:p>
        </w:tc>
      </w:tr>
      <w:tr w:rsidR="00B06055" w:rsidRPr="00500E12" w14:paraId="57260C8F" w14:textId="77777777" w:rsidTr="002F2ADA">
        <w:tc>
          <w:tcPr>
            <w:tcW w:w="1439" w:type="dxa"/>
            <w:tcBorders>
              <w:top w:val="single" w:sz="4" w:space="0" w:color="auto"/>
              <w:left w:val="single" w:sz="4" w:space="0" w:color="auto"/>
              <w:bottom w:val="single" w:sz="4" w:space="0" w:color="auto"/>
              <w:right w:val="single" w:sz="4" w:space="0" w:color="auto"/>
            </w:tcBorders>
          </w:tcPr>
          <w:p w14:paraId="38DB4B84" w14:textId="77777777" w:rsidR="00B06055" w:rsidRPr="00500E12" w:rsidRDefault="00B06055" w:rsidP="002F2ADA">
            <w:pPr>
              <w:pStyle w:val="TAC"/>
            </w:pPr>
            <w:r w:rsidRPr="00500E12">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4FECD960"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4C5C0A39"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0200F817"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7A3A337D"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25D637E7" w14:textId="77777777" w:rsidR="00B06055" w:rsidRPr="00500E12" w:rsidRDefault="00B06055" w:rsidP="002F2ADA">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62B5C48" w14:textId="77777777" w:rsidR="00B06055" w:rsidRPr="00500E12" w:rsidRDefault="00B06055" w:rsidP="002F2AD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7FF4F2"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0FE4CA00" w14:textId="77777777" w:rsidR="00B06055" w:rsidRPr="00500E12" w:rsidRDefault="00B06055" w:rsidP="002F2ADA">
            <w:pPr>
              <w:pStyle w:val="TAC"/>
            </w:pPr>
          </w:p>
        </w:tc>
      </w:tr>
      <w:tr w:rsidR="00B06055" w:rsidRPr="00500E12" w14:paraId="05CF288E" w14:textId="77777777" w:rsidTr="002F2ADA">
        <w:tc>
          <w:tcPr>
            <w:tcW w:w="1439" w:type="dxa"/>
            <w:tcBorders>
              <w:top w:val="single" w:sz="4" w:space="0" w:color="auto"/>
              <w:left w:val="single" w:sz="4" w:space="0" w:color="auto"/>
              <w:bottom w:val="single" w:sz="4" w:space="0" w:color="auto"/>
              <w:right w:val="single" w:sz="4" w:space="0" w:color="auto"/>
            </w:tcBorders>
          </w:tcPr>
          <w:p w14:paraId="69BCAA61" w14:textId="77777777" w:rsidR="00B06055" w:rsidRPr="00500E12" w:rsidRDefault="00B06055" w:rsidP="002F2ADA">
            <w:pPr>
              <w:pStyle w:val="TAC"/>
            </w:pPr>
            <w:r w:rsidRPr="00500E12">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05E142AE"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2DC7AEDB"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608BD063"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6EC65515"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9BAEEC7" w14:textId="77777777" w:rsidR="00B06055" w:rsidRPr="00500E12" w:rsidRDefault="00B06055" w:rsidP="002F2ADA">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36734B7" w14:textId="77777777" w:rsidR="00B06055" w:rsidRPr="00500E12" w:rsidRDefault="00B06055" w:rsidP="002F2AD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5E23F3"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3B960874" w14:textId="77777777" w:rsidR="00B06055" w:rsidRPr="00500E12" w:rsidRDefault="00B06055" w:rsidP="002F2ADA">
            <w:pPr>
              <w:pStyle w:val="TAC"/>
            </w:pPr>
          </w:p>
        </w:tc>
      </w:tr>
      <w:tr w:rsidR="00B06055" w:rsidRPr="00500E12" w14:paraId="25F062D2" w14:textId="77777777" w:rsidTr="002F2ADA">
        <w:tc>
          <w:tcPr>
            <w:tcW w:w="1439" w:type="dxa"/>
            <w:tcBorders>
              <w:top w:val="single" w:sz="4" w:space="0" w:color="auto"/>
              <w:left w:val="single" w:sz="4" w:space="0" w:color="auto"/>
              <w:bottom w:val="single" w:sz="4" w:space="0" w:color="auto"/>
              <w:right w:val="single" w:sz="4" w:space="0" w:color="auto"/>
            </w:tcBorders>
          </w:tcPr>
          <w:p w14:paraId="77537DF7" w14:textId="77777777" w:rsidR="00B06055" w:rsidRPr="00500E12" w:rsidRDefault="00B06055" w:rsidP="002F2ADA">
            <w:pPr>
              <w:pStyle w:val="TAC"/>
            </w:pPr>
            <w:r w:rsidRPr="00500E12">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59145747"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7C652405"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F23BCDE" w14:textId="77777777" w:rsidR="00B06055" w:rsidRPr="00500E12" w:rsidRDefault="00B06055" w:rsidP="002F2ADA">
            <w:pPr>
              <w:pStyle w:val="TAC"/>
            </w:pPr>
            <w:r w:rsidRPr="00500E12">
              <w:t>26</w:t>
            </w:r>
            <w:r w:rsidRPr="00500E12">
              <w:rPr>
                <w:rFonts w:cs="Arial"/>
                <w:vertAlign w:val="superscript"/>
              </w:rPr>
              <w:t>6</w:t>
            </w:r>
            <w:r>
              <w:rPr>
                <w:rFonts w:cs="Arial"/>
                <w:vertAlign w:val="superscript"/>
              </w:rPr>
              <w:t>,7</w:t>
            </w:r>
          </w:p>
        </w:tc>
        <w:tc>
          <w:tcPr>
            <w:tcW w:w="1110" w:type="dxa"/>
            <w:tcBorders>
              <w:top w:val="single" w:sz="4" w:space="0" w:color="auto"/>
              <w:left w:val="single" w:sz="4" w:space="0" w:color="auto"/>
              <w:bottom w:val="single" w:sz="4" w:space="0" w:color="auto"/>
              <w:right w:val="single" w:sz="4" w:space="0" w:color="auto"/>
            </w:tcBorders>
          </w:tcPr>
          <w:p w14:paraId="29115D9A" w14:textId="77777777" w:rsidR="00B06055" w:rsidRPr="00500E12" w:rsidRDefault="00B06055" w:rsidP="002F2ADA">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A40A554" w14:textId="77777777" w:rsidR="00B06055" w:rsidRPr="00500E12" w:rsidRDefault="00B06055" w:rsidP="002F2ADA">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D134CD3" w14:textId="77777777" w:rsidR="00B06055" w:rsidRPr="00500E12" w:rsidRDefault="00B06055" w:rsidP="002F2AD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77152B"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7B73D647" w14:textId="77777777" w:rsidR="00B06055" w:rsidRPr="00500E12" w:rsidRDefault="00B06055" w:rsidP="002F2ADA">
            <w:pPr>
              <w:pStyle w:val="TAC"/>
            </w:pPr>
          </w:p>
        </w:tc>
      </w:tr>
      <w:tr w:rsidR="00B06055" w:rsidRPr="00500E12" w14:paraId="03A9B59A" w14:textId="77777777" w:rsidTr="002F2ADA">
        <w:tc>
          <w:tcPr>
            <w:tcW w:w="1439" w:type="dxa"/>
            <w:tcBorders>
              <w:top w:val="single" w:sz="4" w:space="0" w:color="auto"/>
              <w:left w:val="single" w:sz="4" w:space="0" w:color="auto"/>
              <w:bottom w:val="single" w:sz="4" w:space="0" w:color="auto"/>
              <w:right w:val="single" w:sz="4" w:space="0" w:color="auto"/>
            </w:tcBorders>
          </w:tcPr>
          <w:p w14:paraId="120BE40A" w14:textId="77777777" w:rsidR="00B06055" w:rsidRPr="00500E12" w:rsidRDefault="00B06055" w:rsidP="002F2ADA">
            <w:pPr>
              <w:pStyle w:val="TAC"/>
            </w:pPr>
            <w:r w:rsidRPr="00500E12">
              <w:t>CA_n3A-n5A</w:t>
            </w:r>
          </w:p>
        </w:tc>
        <w:tc>
          <w:tcPr>
            <w:tcW w:w="971" w:type="dxa"/>
            <w:tcBorders>
              <w:top w:val="single" w:sz="4" w:space="0" w:color="auto"/>
              <w:left w:val="single" w:sz="4" w:space="0" w:color="auto"/>
              <w:bottom w:val="single" w:sz="4" w:space="0" w:color="auto"/>
              <w:right w:val="single" w:sz="4" w:space="0" w:color="auto"/>
            </w:tcBorders>
          </w:tcPr>
          <w:p w14:paraId="6D380DA0"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1A6FA398"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7E3CA6C"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08D960A9"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165DFB8E" w14:textId="77777777" w:rsidR="00B06055" w:rsidRPr="00500E12" w:rsidRDefault="00B06055" w:rsidP="002F2AD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E8826FE" w14:textId="77777777" w:rsidR="00B06055" w:rsidRPr="00500E12" w:rsidRDefault="00B06055" w:rsidP="002F2AD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84C9ECA"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6E746DEB" w14:textId="77777777" w:rsidR="00B06055" w:rsidRPr="00500E12" w:rsidRDefault="00B06055" w:rsidP="002F2ADA">
            <w:pPr>
              <w:pStyle w:val="TAC"/>
            </w:pPr>
          </w:p>
        </w:tc>
      </w:tr>
      <w:tr w:rsidR="00B06055" w:rsidRPr="00500E12" w14:paraId="7948C28C" w14:textId="77777777" w:rsidTr="002F2ADA">
        <w:tc>
          <w:tcPr>
            <w:tcW w:w="1439" w:type="dxa"/>
            <w:tcBorders>
              <w:top w:val="single" w:sz="4" w:space="0" w:color="auto"/>
              <w:left w:val="single" w:sz="4" w:space="0" w:color="auto"/>
              <w:bottom w:val="single" w:sz="4" w:space="0" w:color="auto"/>
              <w:right w:val="single" w:sz="4" w:space="0" w:color="auto"/>
            </w:tcBorders>
          </w:tcPr>
          <w:p w14:paraId="20A897B5" w14:textId="77777777" w:rsidR="00B06055" w:rsidRPr="00500E12" w:rsidRDefault="00B06055" w:rsidP="002F2ADA">
            <w:pPr>
              <w:pStyle w:val="TAC"/>
            </w:pPr>
            <w:r w:rsidRPr="00500E12">
              <w:rPr>
                <w:rFonts w:eastAsia="SimSun"/>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7ED0CE85"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2B8FC75E"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5E02F26"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447DA204"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22BD4BCC" w14:textId="77777777" w:rsidR="00B06055" w:rsidRPr="00500E12" w:rsidRDefault="00B06055" w:rsidP="002F2ADA">
            <w:pPr>
              <w:pStyle w:val="TAC"/>
            </w:pPr>
            <w:r w:rsidRPr="00500E12">
              <w:rPr>
                <w:rFonts w:eastAsia="SimSun"/>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3118A81" w14:textId="77777777" w:rsidR="00B06055" w:rsidRPr="00500E12" w:rsidRDefault="00B06055" w:rsidP="002F2ADA">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2FB55F2"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5F1D1202" w14:textId="77777777" w:rsidR="00B06055" w:rsidRPr="00500E12" w:rsidRDefault="00B06055" w:rsidP="002F2ADA">
            <w:pPr>
              <w:pStyle w:val="TAC"/>
            </w:pPr>
          </w:p>
        </w:tc>
      </w:tr>
      <w:tr w:rsidR="00B06055" w:rsidRPr="00500E12" w14:paraId="5412434D" w14:textId="77777777" w:rsidTr="002F2ADA">
        <w:tc>
          <w:tcPr>
            <w:tcW w:w="1439" w:type="dxa"/>
            <w:tcBorders>
              <w:top w:val="single" w:sz="4" w:space="0" w:color="auto"/>
              <w:left w:val="single" w:sz="4" w:space="0" w:color="auto"/>
              <w:bottom w:val="single" w:sz="4" w:space="0" w:color="auto"/>
              <w:right w:val="single" w:sz="4" w:space="0" w:color="auto"/>
            </w:tcBorders>
            <w:hideMark/>
          </w:tcPr>
          <w:p w14:paraId="775C5D4E" w14:textId="77777777" w:rsidR="00B06055" w:rsidRPr="00500E12" w:rsidRDefault="00B06055" w:rsidP="002F2ADA">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2D7481A2"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699DE6E9"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69B06849" w14:textId="77777777" w:rsidR="00B06055" w:rsidRPr="00500E12" w:rsidRDefault="00B06055" w:rsidP="002F2ADA">
            <w:pPr>
              <w:pStyle w:val="TAC"/>
            </w:pPr>
            <w:r w:rsidRPr="00500E12">
              <w:t>26</w:t>
            </w:r>
            <w:r w:rsidRPr="00500E12">
              <w:rPr>
                <w:rFonts w:cs="Arial"/>
                <w:vertAlign w:val="superscript"/>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2F9DAB16" w14:textId="77777777" w:rsidR="00B06055" w:rsidRPr="00500E12" w:rsidRDefault="00B06055" w:rsidP="002F2ADA">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4EB93A6A" w14:textId="77777777" w:rsidR="00B06055" w:rsidRPr="00500E12" w:rsidRDefault="00B06055" w:rsidP="002F2AD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302E307" w14:textId="77777777" w:rsidR="00B06055" w:rsidRPr="00500E12" w:rsidRDefault="00B06055" w:rsidP="002F2AD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0CC5A50"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0AB16F94" w14:textId="77777777" w:rsidR="00B06055" w:rsidRPr="00500E12" w:rsidRDefault="00B06055" w:rsidP="002F2ADA">
            <w:pPr>
              <w:pStyle w:val="TAC"/>
            </w:pPr>
          </w:p>
        </w:tc>
      </w:tr>
      <w:tr w:rsidR="00B06055" w:rsidRPr="00500E12" w14:paraId="3DD27493" w14:textId="77777777" w:rsidTr="002F2ADA">
        <w:tc>
          <w:tcPr>
            <w:tcW w:w="1439" w:type="dxa"/>
            <w:tcBorders>
              <w:top w:val="single" w:sz="4" w:space="0" w:color="auto"/>
              <w:left w:val="single" w:sz="4" w:space="0" w:color="auto"/>
              <w:bottom w:val="single" w:sz="4" w:space="0" w:color="auto"/>
              <w:right w:val="single" w:sz="4" w:space="0" w:color="auto"/>
            </w:tcBorders>
            <w:hideMark/>
          </w:tcPr>
          <w:p w14:paraId="5BACC633" w14:textId="77777777" w:rsidR="00B06055" w:rsidRPr="00500E12" w:rsidRDefault="00B06055" w:rsidP="002F2ADA">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0E3C7B95"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415DA991"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13F007C" w14:textId="77777777" w:rsidR="00B06055" w:rsidRPr="00500E12" w:rsidRDefault="00B06055" w:rsidP="002F2ADA">
            <w:pPr>
              <w:pStyle w:val="TAC"/>
            </w:pPr>
            <w:r w:rsidRPr="00500E12">
              <w:t>26</w:t>
            </w:r>
            <w:r w:rsidRPr="00500E12">
              <w:rPr>
                <w:rFonts w:cs="Arial"/>
                <w:vertAlign w:val="superscript"/>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29026299" w14:textId="77777777" w:rsidR="00B06055" w:rsidRPr="00500E12" w:rsidRDefault="00B06055" w:rsidP="002F2ADA">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5B8D6158" w14:textId="77777777" w:rsidR="00B06055" w:rsidRPr="00500E12" w:rsidRDefault="00B06055" w:rsidP="002F2AD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59DC5E09" w14:textId="77777777" w:rsidR="00B06055" w:rsidRPr="00500E12" w:rsidRDefault="00B06055" w:rsidP="002F2AD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6105CC7"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6CC43281" w14:textId="77777777" w:rsidR="00B06055" w:rsidRPr="00500E12" w:rsidRDefault="00B06055" w:rsidP="002F2ADA">
            <w:pPr>
              <w:pStyle w:val="TAC"/>
            </w:pPr>
          </w:p>
        </w:tc>
      </w:tr>
      <w:tr w:rsidR="00B06055" w:rsidRPr="00500E12" w14:paraId="5375AB6D" w14:textId="77777777" w:rsidTr="002F2ADA">
        <w:tc>
          <w:tcPr>
            <w:tcW w:w="1439" w:type="dxa"/>
            <w:tcBorders>
              <w:top w:val="single" w:sz="4" w:space="0" w:color="auto"/>
              <w:left w:val="single" w:sz="4" w:space="0" w:color="auto"/>
              <w:bottom w:val="single" w:sz="4" w:space="0" w:color="auto"/>
              <w:right w:val="single" w:sz="4" w:space="0" w:color="auto"/>
            </w:tcBorders>
          </w:tcPr>
          <w:p w14:paraId="4DCF1307" w14:textId="77777777" w:rsidR="00B06055" w:rsidRPr="00500E12" w:rsidRDefault="00B06055" w:rsidP="002F2ADA">
            <w:pPr>
              <w:pStyle w:val="TAC"/>
            </w:pPr>
            <w:r w:rsidRPr="00500E12">
              <w:t>CA_n5A-n7A</w:t>
            </w:r>
          </w:p>
        </w:tc>
        <w:tc>
          <w:tcPr>
            <w:tcW w:w="971" w:type="dxa"/>
            <w:tcBorders>
              <w:top w:val="single" w:sz="4" w:space="0" w:color="auto"/>
              <w:left w:val="single" w:sz="4" w:space="0" w:color="auto"/>
              <w:bottom w:val="single" w:sz="4" w:space="0" w:color="auto"/>
              <w:right w:val="single" w:sz="4" w:space="0" w:color="auto"/>
            </w:tcBorders>
          </w:tcPr>
          <w:p w14:paraId="1C19D567"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261C8C70"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30446B1F"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4BCE5436"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5816E30" w14:textId="77777777" w:rsidR="00B06055" w:rsidRPr="00500E12" w:rsidRDefault="00B06055" w:rsidP="002F2AD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16D07B9" w14:textId="77777777" w:rsidR="00B06055" w:rsidRPr="00500E12" w:rsidRDefault="00B06055" w:rsidP="002F2AD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ECE0758"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60FC8B37" w14:textId="77777777" w:rsidR="00B06055" w:rsidRPr="00500E12" w:rsidRDefault="00B06055" w:rsidP="002F2ADA">
            <w:pPr>
              <w:pStyle w:val="TAC"/>
            </w:pPr>
          </w:p>
        </w:tc>
      </w:tr>
      <w:tr w:rsidR="00B06055" w:rsidRPr="00500E12" w14:paraId="7CE019A8" w14:textId="77777777" w:rsidTr="002F2ADA">
        <w:tc>
          <w:tcPr>
            <w:tcW w:w="1439" w:type="dxa"/>
            <w:tcBorders>
              <w:top w:val="single" w:sz="4" w:space="0" w:color="auto"/>
              <w:left w:val="single" w:sz="4" w:space="0" w:color="auto"/>
              <w:bottom w:val="single" w:sz="4" w:space="0" w:color="auto"/>
              <w:right w:val="single" w:sz="4" w:space="0" w:color="auto"/>
            </w:tcBorders>
          </w:tcPr>
          <w:p w14:paraId="643E4465" w14:textId="77777777" w:rsidR="00B06055" w:rsidRPr="00500E12" w:rsidRDefault="00B06055" w:rsidP="002F2ADA">
            <w:pPr>
              <w:pStyle w:val="TAC"/>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971" w:type="dxa"/>
            <w:tcBorders>
              <w:top w:val="single" w:sz="4" w:space="0" w:color="auto"/>
              <w:left w:val="single" w:sz="4" w:space="0" w:color="auto"/>
              <w:bottom w:val="single" w:sz="4" w:space="0" w:color="auto"/>
              <w:right w:val="single" w:sz="4" w:space="0" w:color="auto"/>
            </w:tcBorders>
          </w:tcPr>
          <w:p w14:paraId="43D2C1B0"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075D6577"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250A489E"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1690ACB1"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73DCD3B" w14:textId="77777777" w:rsidR="00B06055" w:rsidRPr="00500E12" w:rsidRDefault="00B06055" w:rsidP="002F2ADA">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8F71C7D" w14:textId="77777777" w:rsidR="00B06055" w:rsidRPr="00500E12" w:rsidRDefault="00B06055" w:rsidP="002F2AD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0CA8E6"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1FB84FF4" w14:textId="77777777" w:rsidR="00B06055" w:rsidRPr="00500E12" w:rsidRDefault="00B06055" w:rsidP="002F2ADA">
            <w:pPr>
              <w:pStyle w:val="TAC"/>
            </w:pPr>
          </w:p>
        </w:tc>
      </w:tr>
      <w:tr w:rsidR="00B06055" w:rsidRPr="00500E12" w14:paraId="07B54DC6" w14:textId="77777777" w:rsidTr="002F2ADA">
        <w:tc>
          <w:tcPr>
            <w:tcW w:w="1439" w:type="dxa"/>
            <w:tcBorders>
              <w:top w:val="single" w:sz="4" w:space="0" w:color="auto"/>
              <w:left w:val="single" w:sz="4" w:space="0" w:color="auto"/>
              <w:bottom w:val="single" w:sz="4" w:space="0" w:color="auto"/>
              <w:right w:val="single" w:sz="4" w:space="0" w:color="auto"/>
            </w:tcBorders>
          </w:tcPr>
          <w:p w14:paraId="3C452FF4" w14:textId="77777777" w:rsidR="00B06055" w:rsidRPr="00500E12" w:rsidRDefault="00B06055" w:rsidP="002F2ADA">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454D6919"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45C5CC88"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50445F30"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6A048FD9"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C0F68C0" w14:textId="77777777" w:rsidR="00B06055" w:rsidRPr="00500E12" w:rsidRDefault="00B06055" w:rsidP="002F2ADA">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6325D54" w14:textId="77777777" w:rsidR="00B06055" w:rsidRPr="00500E12" w:rsidRDefault="00B06055" w:rsidP="002F2AD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330F3E"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22DCB26A" w14:textId="77777777" w:rsidR="00B06055" w:rsidRPr="00500E12" w:rsidRDefault="00B06055" w:rsidP="002F2ADA">
            <w:pPr>
              <w:pStyle w:val="TAC"/>
            </w:pPr>
          </w:p>
        </w:tc>
      </w:tr>
      <w:tr w:rsidR="00B06055" w:rsidRPr="00500E12" w14:paraId="5320FC9B" w14:textId="77777777" w:rsidTr="002F2ADA">
        <w:tc>
          <w:tcPr>
            <w:tcW w:w="1439" w:type="dxa"/>
            <w:tcBorders>
              <w:top w:val="single" w:sz="4" w:space="0" w:color="auto"/>
              <w:left w:val="single" w:sz="4" w:space="0" w:color="auto"/>
              <w:bottom w:val="single" w:sz="4" w:space="0" w:color="auto"/>
              <w:right w:val="single" w:sz="4" w:space="0" w:color="auto"/>
            </w:tcBorders>
          </w:tcPr>
          <w:p w14:paraId="5175606C" w14:textId="77777777" w:rsidR="00B06055" w:rsidRPr="00500E12" w:rsidRDefault="00B06055" w:rsidP="002F2ADA">
            <w:pPr>
              <w:pStyle w:val="TAC"/>
            </w:pPr>
            <w:r w:rsidRPr="00500E12">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1F00F19E"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024200D6"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3926BB54" w14:textId="77777777" w:rsidR="00B06055" w:rsidRPr="00500E12" w:rsidRDefault="00B06055" w:rsidP="002F2ADA">
            <w:pPr>
              <w:pStyle w:val="TAC"/>
            </w:pPr>
            <w:r w:rsidRPr="00500E12">
              <w:t>26</w:t>
            </w:r>
            <w:r w:rsidRPr="00500E12">
              <w:rPr>
                <w:rFonts w:cs="Arial"/>
                <w:vertAlign w:val="superscript"/>
              </w:rPr>
              <w:t>6</w:t>
            </w:r>
            <w:r>
              <w:rPr>
                <w:rFonts w:cs="Arial"/>
                <w:vertAlign w:val="superscript"/>
              </w:rPr>
              <w:t>,7</w:t>
            </w:r>
          </w:p>
        </w:tc>
        <w:tc>
          <w:tcPr>
            <w:tcW w:w="1110" w:type="dxa"/>
            <w:tcBorders>
              <w:top w:val="single" w:sz="4" w:space="0" w:color="auto"/>
              <w:left w:val="single" w:sz="4" w:space="0" w:color="auto"/>
              <w:bottom w:val="single" w:sz="4" w:space="0" w:color="auto"/>
              <w:right w:val="single" w:sz="4" w:space="0" w:color="auto"/>
            </w:tcBorders>
          </w:tcPr>
          <w:p w14:paraId="1DED5817" w14:textId="77777777" w:rsidR="00B06055" w:rsidRPr="00500E12" w:rsidRDefault="00B06055" w:rsidP="002F2ADA">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5593B47" w14:textId="77777777" w:rsidR="00B06055" w:rsidRPr="00500E12" w:rsidRDefault="00B06055" w:rsidP="002F2ADA">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B43F33A" w14:textId="77777777" w:rsidR="00B06055" w:rsidRPr="00500E12" w:rsidRDefault="00B06055" w:rsidP="002F2AD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D6C925"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22EF5873" w14:textId="77777777" w:rsidR="00B06055" w:rsidRPr="00500E12" w:rsidRDefault="00B06055" w:rsidP="002F2ADA">
            <w:pPr>
              <w:pStyle w:val="TAC"/>
            </w:pPr>
          </w:p>
        </w:tc>
      </w:tr>
      <w:tr w:rsidR="00B06055" w:rsidRPr="00500E12" w14:paraId="4C285B33" w14:textId="77777777" w:rsidTr="002F2ADA">
        <w:tc>
          <w:tcPr>
            <w:tcW w:w="1439" w:type="dxa"/>
            <w:tcBorders>
              <w:top w:val="single" w:sz="4" w:space="0" w:color="auto"/>
              <w:left w:val="single" w:sz="4" w:space="0" w:color="auto"/>
              <w:bottom w:val="single" w:sz="4" w:space="0" w:color="auto"/>
              <w:right w:val="single" w:sz="4" w:space="0" w:color="auto"/>
            </w:tcBorders>
            <w:hideMark/>
          </w:tcPr>
          <w:p w14:paraId="3387B56E" w14:textId="77777777" w:rsidR="00B06055" w:rsidRPr="00500E12" w:rsidRDefault="00B06055" w:rsidP="002F2ADA">
            <w:pPr>
              <w:pStyle w:val="TAC"/>
            </w:pPr>
            <w:r w:rsidRPr="00500E12">
              <w:t>CA_n5A-n78A</w:t>
            </w:r>
          </w:p>
        </w:tc>
        <w:tc>
          <w:tcPr>
            <w:tcW w:w="971" w:type="dxa"/>
            <w:tcBorders>
              <w:top w:val="single" w:sz="4" w:space="0" w:color="auto"/>
              <w:left w:val="single" w:sz="4" w:space="0" w:color="auto"/>
              <w:bottom w:val="single" w:sz="4" w:space="0" w:color="auto"/>
              <w:right w:val="single" w:sz="4" w:space="0" w:color="auto"/>
            </w:tcBorders>
          </w:tcPr>
          <w:p w14:paraId="7847FEBF"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7D04D1A8"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3CEC0601"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45AF2476"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16A35F" w14:textId="77777777" w:rsidR="00B06055" w:rsidRPr="00500E12" w:rsidRDefault="00B06055" w:rsidP="002F2AD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5E8671EA" w14:textId="77777777" w:rsidR="00B06055" w:rsidRPr="00500E12" w:rsidRDefault="00B06055" w:rsidP="002F2AD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6CD0854"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62C5750D" w14:textId="77777777" w:rsidR="00B06055" w:rsidRPr="00500E12" w:rsidRDefault="00B06055" w:rsidP="002F2ADA">
            <w:pPr>
              <w:pStyle w:val="TAC"/>
            </w:pPr>
          </w:p>
        </w:tc>
      </w:tr>
      <w:tr w:rsidR="00B06055" w:rsidRPr="00500E12" w14:paraId="2CF59254" w14:textId="77777777" w:rsidTr="002F2ADA">
        <w:tc>
          <w:tcPr>
            <w:tcW w:w="1439" w:type="dxa"/>
            <w:tcBorders>
              <w:top w:val="single" w:sz="4" w:space="0" w:color="auto"/>
              <w:left w:val="single" w:sz="4" w:space="0" w:color="auto"/>
              <w:bottom w:val="single" w:sz="4" w:space="0" w:color="auto"/>
              <w:right w:val="single" w:sz="4" w:space="0" w:color="auto"/>
            </w:tcBorders>
          </w:tcPr>
          <w:p w14:paraId="433F8772" w14:textId="77777777" w:rsidR="00B06055" w:rsidRPr="00500E12" w:rsidRDefault="00B06055" w:rsidP="002F2ADA">
            <w:pPr>
              <w:pStyle w:val="TAC"/>
            </w:pPr>
            <w:r w:rsidRPr="00500E12">
              <w:t>CA_n7A-n78A</w:t>
            </w:r>
          </w:p>
        </w:tc>
        <w:tc>
          <w:tcPr>
            <w:tcW w:w="971" w:type="dxa"/>
            <w:tcBorders>
              <w:top w:val="single" w:sz="4" w:space="0" w:color="auto"/>
              <w:left w:val="single" w:sz="4" w:space="0" w:color="auto"/>
              <w:bottom w:val="single" w:sz="4" w:space="0" w:color="auto"/>
              <w:right w:val="single" w:sz="4" w:space="0" w:color="auto"/>
            </w:tcBorders>
          </w:tcPr>
          <w:p w14:paraId="773C0B09"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55804451"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34C9AE92"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383AD408"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3E50B33" w14:textId="77777777" w:rsidR="00B06055" w:rsidRPr="00500E12" w:rsidRDefault="00B06055" w:rsidP="002F2AD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4EB8AA1" w14:textId="77777777" w:rsidR="00B06055" w:rsidRPr="00500E12" w:rsidRDefault="00B06055" w:rsidP="002F2AD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B3219EF"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6C199853" w14:textId="77777777" w:rsidR="00B06055" w:rsidRPr="00500E12" w:rsidRDefault="00B06055" w:rsidP="002F2ADA">
            <w:pPr>
              <w:pStyle w:val="TAC"/>
            </w:pPr>
          </w:p>
        </w:tc>
      </w:tr>
      <w:tr w:rsidR="00B06055" w:rsidRPr="00500E12" w14:paraId="1E1F4DD5" w14:textId="77777777" w:rsidTr="002F2ADA">
        <w:tc>
          <w:tcPr>
            <w:tcW w:w="1439" w:type="dxa"/>
            <w:tcBorders>
              <w:top w:val="single" w:sz="4" w:space="0" w:color="auto"/>
              <w:left w:val="single" w:sz="4" w:space="0" w:color="auto"/>
              <w:bottom w:val="single" w:sz="4" w:space="0" w:color="auto"/>
              <w:right w:val="single" w:sz="4" w:space="0" w:color="auto"/>
            </w:tcBorders>
            <w:hideMark/>
          </w:tcPr>
          <w:p w14:paraId="63FB62D3" w14:textId="77777777" w:rsidR="00B06055" w:rsidRPr="00500E12" w:rsidRDefault="00B06055" w:rsidP="002F2ADA">
            <w:pPr>
              <w:pStyle w:val="TAC"/>
            </w:pPr>
            <w:r w:rsidRPr="00500E12">
              <w:t>CA_n8A-n78A</w:t>
            </w:r>
          </w:p>
        </w:tc>
        <w:tc>
          <w:tcPr>
            <w:tcW w:w="971" w:type="dxa"/>
            <w:tcBorders>
              <w:top w:val="single" w:sz="4" w:space="0" w:color="auto"/>
              <w:left w:val="single" w:sz="4" w:space="0" w:color="auto"/>
              <w:bottom w:val="single" w:sz="4" w:space="0" w:color="auto"/>
              <w:right w:val="single" w:sz="4" w:space="0" w:color="auto"/>
            </w:tcBorders>
          </w:tcPr>
          <w:p w14:paraId="3E0B2F57"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4E23EBA7"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531457B5" w14:textId="77777777" w:rsidR="00B06055" w:rsidRPr="00500E12" w:rsidRDefault="00B06055" w:rsidP="002F2ADA">
            <w:pPr>
              <w:pStyle w:val="TAC"/>
            </w:pPr>
          </w:p>
        </w:tc>
        <w:tc>
          <w:tcPr>
            <w:tcW w:w="1110" w:type="dxa"/>
            <w:tcBorders>
              <w:top w:val="single" w:sz="4" w:space="0" w:color="auto"/>
              <w:left w:val="single" w:sz="4" w:space="0" w:color="auto"/>
              <w:bottom w:val="single" w:sz="4" w:space="0" w:color="auto"/>
              <w:right w:val="single" w:sz="4" w:space="0" w:color="auto"/>
            </w:tcBorders>
          </w:tcPr>
          <w:p w14:paraId="4E75A620"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72FEA2" w14:textId="77777777" w:rsidR="00B06055" w:rsidRPr="00500E12" w:rsidRDefault="00B06055" w:rsidP="002F2AD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609F3AA2" w14:textId="77777777" w:rsidR="00B06055" w:rsidRPr="00500E12" w:rsidRDefault="00B06055" w:rsidP="002F2AD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7993204" w14:textId="77777777" w:rsidR="00B06055" w:rsidRPr="00500E12" w:rsidRDefault="00B06055" w:rsidP="002F2ADA">
            <w:pPr>
              <w:pStyle w:val="TAC"/>
            </w:pPr>
          </w:p>
        </w:tc>
        <w:tc>
          <w:tcPr>
            <w:tcW w:w="1099" w:type="dxa"/>
            <w:tcBorders>
              <w:top w:val="single" w:sz="4" w:space="0" w:color="auto"/>
              <w:left w:val="single" w:sz="4" w:space="0" w:color="auto"/>
              <w:bottom w:val="single" w:sz="4" w:space="0" w:color="auto"/>
              <w:right w:val="single" w:sz="4" w:space="0" w:color="auto"/>
            </w:tcBorders>
          </w:tcPr>
          <w:p w14:paraId="2B20A323" w14:textId="77777777" w:rsidR="00B06055" w:rsidRPr="00500E12" w:rsidRDefault="00B06055" w:rsidP="002F2ADA">
            <w:pPr>
              <w:pStyle w:val="TAC"/>
            </w:pPr>
          </w:p>
        </w:tc>
      </w:tr>
      <w:tr w:rsidR="00FD7B1A" w:rsidRPr="00500E12" w14:paraId="2894304D" w14:textId="77777777" w:rsidTr="002F2ADA">
        <w:trPr>
          <w:ins w:id="76" w:author="Nokia - Tuomo Säynäjäkangas" w:date="2023-08-01T10:43:00Z"/>
        </w:trPr>
        <w:tc>
          <w:tcPr>
            <w:tcW w:w="1439" w:type="dxa"/>
            <w:tcBorders>
              <w:top w:val="single" w:sz="4" w:space="0" w:color="auto"/>
              <w:left w:val="single" w:sz="4" w:space="0" w:color="auto"/>
              <w:bottom w:val="single" w:sz="4" w:space="0" w:color="auto"/>
              <w:right w:val="single" w:sz="4" w:space="0" w:color="auto"/>
            </w:tcBorders>
          </w:tcPr>
          <w:p w14:paraId="44E2CE6F" w14:textId="4A8C6B5B" w:rsidR="00FD7B1A" w:rsidRPr="00500E12" w:rsidRDefault="00FD7B1A" w:rsidP="00FD7B1A">
            <w:pPr>
              <w:pStyle w:val="TAC"/>
              <w:rPr>
                <w:ins w:id="77" w:author="Nokia - Tuomo Säynäjäkangas" w:date="2023-08-01T10:43:00Z"/>
              </w:rPr>
            </w:pPr>
            <w:ins w:id="78" w:author="Nokia - Tuomo Säynäjäkangas" w:date="2023-08-01T10:44:00Z">
              <w:r w:rsidRPr="00500E12">
                <w:t>CA_n</w:t>
              </w:r>
              <w:r>
                <w:t>20</w:t>
              </w:r>
              <w:r w:rsidRPr="00500E12">
                <w:t>A-n78A</w:t>
              </w:r>
            </w:ins>
          </w:p>
        </w:tc>
        <w:tc>
          <w:tcPr>
            <w:tcW w:w="971" w:type="dxa"/>
            <w:tcBorders>
              <w:top w:val="single" w:sz="4" w:space="0" w:color="auto"/>
              <w:left w:val="single" w:sz="4" w:space="0" w:color="auto"/>
              <w:bottom w:val="single" w:sz="4" w:space="0" w:color="auto"/>
              <w:right w:val="single" w:sz="4" w:space="0" w:color="auto"/>
            </w:tcBorders>
          </w:tcPr>
          <w:p w14:paraId="4C1647E6" w14:textId="77777777" w:rsidR="00FD7B1A" w:rsidRPr="00500E12" w:rsidRDefault="00FD7B1A" w:rsidP="00FD7B1A">
            <w:pPr>
              <w:pStyle w:val="TAC"/>
              <w:rPr>
                <w:ins w:id="79" w:author="Nokia - Tuomo Säynäjäkangas" w:date="2023-08-01T10:43:00Z"/>
              </w:rPr>
            </w:pPr>
          </w:p>
        </w:tc>
        <w:tc>
          <w:tcPr>
            <w:tcW w:w="1099" w:type="dxa"/>
            <w:tcBorders>
              <w:top w:val="single" w:sz="4" w:space="0" w:color="auto"/>
              <w:left w:val="single" w:sz="4" w:space="0" w:color="auto"/>
              <w:bottom w:val="single" w:sz="4" w:space="0" w:color="auto"/>
              <w:right w:val="single" w:sz="4" w:space="0" w:color="auto"/>
            </w:tcBorders>
          </w:tcPr>
          <w:p w14:paraId="0DD118A7" w14:textId="77777777" w:rsidR="00FD7B1A" w:rsidRPr="00500E12" w:rsidRDefault="00FD7B1A" w:rsidP="00FD7B1A">
            <w:pPr>
              <w:pStyle w:val="TAC"/>
              <w:rPr>
                <w:ins w:id="80" w:author="Nokia - Tuomo Säynäjäkangas" w:date="2023-08-01T10:43:00Z"/>
              </w:rPr>
            </w:pPr>
          </w:p>
        </w:tc>
        <w:tc>
          <w:tcPr>
            <w:tcW w:w="972" w:type="dxa"/>
            <w:tcBorders>
              <w:top w:val="single" w:sz="4" w:space="0" w:color="auto"/>
              <w:left w:val="single" w:sz="4" w:space="0" w:color="auto"/>
              <w:bottom w:val="single" w:sz="4" w:space="0" w:color="auto"/>
              <w:right w:val="single" w:sz="4" w:space="0" w:color="auto"/>
            </w:tcBorders>
          </w:tcPr>
          <w:p w14:paraId="29AB66D5" w14:textId="77777777" w:rsidR="00FD7B1A" w:rsidRPr="00500E12" w:rsidRDefault="00FD7B1A" w:rsidP="00FD7B1A">
            <w:pPr>
              <w:pStyle w:val="TAC"/>
              <w:rPr>
                <w:ins w:id="81" w:author="Nokia - Tuomo Säynäjäkangas" w:date="2023-08-01T10:43:00Z"/>
              </w:rPr>
            </w:pPr>
          </w:p>
        </w:tc>
        <w:tc>
          <w:tcPr>
            <w:tcW w:w="1110" w:type="dxa"/>
            <w:tcBorders>
              <w:top w:val="single" w:sz="4" w:space="0" w:color="auto"/>
              <w:left w:val="single" w:sz="4" w:space="0" w:color="auto"/>
              <w:bottom w:val="single" w:sz="4" w:space="0" w:color="auto"/>
              <w:right w:val="single" w:sz="4" w:space="0" w:color="auto"/>
            </w:tcBorders>
          </w:tcPr>
          <w:p w14:paraId="2F94BAA5" w14:textId="77777777" w:rsidR="00FD7B1A" w:rsidRPr="00500E12" w:rsidRDefault="00FD7B1A" w:rsidP="00FD7B1A">
            <w:pPr>
              <w:pStyle w:val="TAC"/>
              <w:rPr>
                <w:ins w:id="82" w:author="Nokia - Tuomo Säynäjäkangas" w:date="2023-08-01T10:43:00Z"/>
              </w:rPr>
            </w:pPr>
          </w:p>
        </w:tc>
        <w:tc>
          <w:tcPr>
            <w:tcW w:w="972" w:type="dxa"/>
            <w:tcBorders>
              <w:top w:val="single" w:sz="4" w:space="0" w:color="auto"/>
              <w:left w:val="single" w:sz="4" w:space="0" w:color="auto"/>
              <w:bottom w:val="single" w:sz="4" w:space="0" w:color="auto"/>
              <w:right w:val="single" w:sz="4" w:space="0" w:color="auto"/>
            </w:tcBorders>
          </w:tcPr>
          <w:p w14:paraId="77C9076E" w14:textId="76881021" w:rsidR="00FD7B1A" w:rsidRPr="00500E12" w:rsidRDefault="00FD7B1A" w:rsidP="00FD7B1A">
            <w:pPr>
              <w:pStyle w:val="TAC"/>
              <w:rPr>
                <w:ins w:id="83" w:author="Nokia - Tuomo Säynäjäkangas" w:date="2023-08-01T10:43:00Z"/>
              </w:rPr>
            </w:pPr>
            <w:ins w:id="84" w:author="Nokia - Tuomo Säynäjäkangas" w:date="2023-08-01T10:44:00Z">
              <w:r w:rsidRPr="00500E12">
                <w:t>23</w:t>
              </w:r>
            </w:ins>
          </w:p>
        </w:tc>
        <w:tc>
          <w:tcPr>
            <w:tcW w:w="1099" w:type="dxa"/>
            <w:tcBorders>
              <w:top w:val="single" w:sz="4" w:space="0" w:color="auto"/>
              <w:left w:val="single" w:sz="4" w:space="0" w:color="auto"/>
              <w:bottom w:val="single" w:sz="4" w:space="0" w:color="auto"/>
              <w:right w:val="single" w:sz="4" w:space="0" w:color="auto"/>
            </w:tcBorders>
          </w:tcPr>
          <w:p w14:paraId="762F0FB4" w14:textId="5CDFBF0B" w:rsidR="00FD7B1A" w:rsidRPr="00500E12" w:rsidRDefault="00FD7B1A" w:rsidP="00FD7B1A">
            <w:pPr>
              <w:pStyle w:val="TAC"/>
              <w:rPr>
                <w:ins w:id="85" w:author="Nokia - Tuomo Säynäjäkangas" w:date="2023-08-01T10:43:00Z"/>
              </w:rPr>
            </w:pPr>
            <w:ins w:id="86" w:author="Nokia - Tuomo Säynäjäkangas" w:date="2023-08-01T10:44: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067A5944" w14:textId="77777777" w:rsidR="00FD7B1A" w:rsidRPr="00500E12" w:rsidRDefault="00FD7B1A" w:rsidP="00FD7B1A">
            <w:pPr>
              <w:pStyle w:val="TAC"/>
              <w:rPr>
                <w:ins w:id="87" w:author="Nokia - Tuomo Säynäjäkangas" w:date="2023-08-01T10:43:00Z"/>
              </w:rPr>
            </w:pPr>
          </w:p>
        </w:tc>
        <w:tc>
          <w:tcPr>
            <w:tcW w:w="1099" w:type="dxa"/>
            <w:tcBorders>
              <w:top w:val="single" w:sz="4" w:space="0" w:color="auto"/>
              <w:left w:val="single" w:sz="4" w:space="0" w:color="auto"/>
              <w:bottom w:val="single" w:sz="4" w:space="0" w:color="auto"/>
              <w:right w:val="single" w:sz="4" w:space="0" w:color="auto"/>
            </w:tcBorders>
          </w:tcPr>
          <w:p w14:paraId="1EBF3655" w14:textId="77777777" w:rsidR="00FD7B1A" w:rsidRPr="00500E12" w:rsidRDefault="00FD7B1A" w:rsidP="00FD7B1A">
            <w:pPr>
              <w:pStyle w:val="TAC"/>
              <w:rPr>
                <w:ins w:id="88" w:author="Nokia - Tuomo Säynäjäkangas" w:date="2023-08-01T10:43:00Z"/>
              </w:rPr>
            </w:pPr>
          </w:p>
        </w:tc>
      </w:tr>
      <w:tr w:rsidR="00FD7B1A" w:rsidRPr="00500E12" w14:paraId="16F820D5" w14:textId="77777777" w:rsidTr="002F2ADA">
        <w:tc>
          <w:tcPr>
            <w:tcW w:w="1439" w:type="dxa"/>
            <w:tcBorders>
              <w:top w:val="single" w:sz="4" w:space="0" w:color="auto"/>
              <w:left w:val="single" w:sz="4" w:space="0" w:color="auto"/>
              <w:bottom w:val="single" w:sz="4" w:space="0" w:color="auto"/>
              <w:right w:val="single" w:sz="4" w:space="0" w:color="auto"/>
            </w:tcBorders>
          </w:tcPr>
          <w:p w14:paraId="31F9AF3C" w14:textId="77777777" w:rsidR="00FD7B1A" w:rsidRPr="00500E12" w:rsidRDefault="00FD7B1A" w:rsidP="00FD7B1A">
            <w:pPr>
              <w:pStyle w:val="TAC"/>
              <w:rPr>
                <w:lang w:eastAsia="zh-CN"/>
              </w:rPr>
            </w:pPr>
            <w:r w:rsidRPr="00500E12">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52C455E1"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511F84B6"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41330A24"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5E18E09E"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7B6DE98F" w14:textId="77777777" w:rsidR="00FD7B1A" w:rsidRPr="00500E12" w:rsidRDefault="00FD7B1A" w:rsidP="00FD7B1A">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2A5FCD3" w14:textId="77777777" w:rsidR="00FD7B1A" w:rsidRPr="00500E12" w:rsidRDefault="00FD7B1A" w:rsidP="00FD7B1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4E0F773"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7581FDF2" w14:textId="77777777" w:rsidR="00FD7B1A" w:rsidRPr="00500E12" w:rsidRDefault="00FD7B1A" w:rsidP="00FD7B1A">
            <w:pPr>
              <w:pStyle w:val="TAC"/>
            </w:pPr>
          </w:p>
        </w:tc>
      </w:tr>
      <w:tr w:rsidR="00FD7B1A" w:rsidRPr="00500E12" w14:paraId="128C3BDD" w14:textId="77777777" w:rsidTr="002F2ADA">
        <w:tc>
          <w:tcPr>
            <w:tcW w:w="1439" w:type="dxa"/>
            <w:tcBorders>
              <w:top w:val="single" w:sz="4" w:space="0" w:color="auto"/>
              <w:left w:val="single" w:sz="4" w:space="0" w:color="auto"/>
              <w:bottom w:val="single" w:sz="4" w:space="0" w:color="auto"/>
              <w:right w:val="single" w:sz="4" w:space="0" w:color="auto"/>
            </w:tcBorders>
          </w:tcPr>
          <w:p w14:paraId="48103EDB" w14:textId="77777777" w:rsidR="00FD7B1A" w:rsidRPr="00500E12" w:rsidRDefault="00FD7B1A" w:rsidP="00FD7B1A">
            <w:pPr>
              <w:pStyle w:val="TAC"/>
              <w:rPr>
                <w:lang w:eastAsia="zh-CN"/>
              </w:rPr>
            </w:pPr>
            <w:r w:rsidRPr="00500E12">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3248293B"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156295D3"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021A8DE2"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4FC1BC7D"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5668F9C1" w14:textId="77777777" w:rsidR="00FD7B1A" w:rsidRPr="00500E12" w:rsidRDefault="00FD7B1A" w:rsidP="00FD7B1A">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44232A3" w14:textId="77777777" w:rsidR="00FD7B1A" w:rsidRPr="00500E12" w:rsidRDefault="00FD7B1A" w:rsidP="00FD7B1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A9D62AB"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12DF1097" w14:textId="77777777" w:rsidR="00FD7B1A" w:rsidRPr="00500E12" w:rsidRDefault="00FD7B1A" w:rsidP="00FD7B1A">
            <w:pPr>
              <w:pStyle w:val="TAC"/>
            </w:pPr>
          </w:p>
        </w:tc>
      </w:tr>
      <w:tr w:rsidR="00FD7B1A" w:rsidRPr="00500E12" w14:paraId="459DC048" w14:textId="77777777" w:rsidTr="002F2ADA">
        <w:tc>
          <w:tcPr>
            <w:tcW w:w="1439" w:type="dxa"/>
            <w:tcBorders>
              <w:top w:val="single" w:sz="4" w:space="0" w:color="auto"/>
              <w:left w:val="single" w:sz="4" w:space="0" w:color="auto"/>
              <w:bottom w:val="single" w:sz="4" w:space="0" w:color="auto"/>
              <w:right w:val="single" w:sz="4" w:space="0" w:color="auto"/>
            </w:tcBorders>
          </w:tcPr>
          <w:p w14:paraId="28E139F2" w14:textId="77777777" w:rsidR="00FD7B1A" w:rsidRPr="00500E12" w:rsidRDefault="00FD7B1A" w:rsidP="00FD7B1A">
            <w:pPr>
              <w:pStyle w:val="TAC"/>
              <w:rPr>
                <w:lang w:eastAsia="zh-CN"/>
              </w:rPr>
            </w:pPr>
            <w:r w:rsidRPr="00500E12">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6378B647"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28F5B8EE"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75C454F4"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07FC1452"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6CA4550B" w14:textId="77777777" w:rsidR="00FD7B1A" w:rsidRPr="00500E12" w:rsidRDefault="00FD7B1A" w:rsidP="00FD7B1A">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75F7D3B" w14:textId="77777777" w:rsidR="00FD7B1A" w:rsidRPr="00500E12" w:rsidRDefault="00FD7B1A" w:rsidP="00FD7B1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554328D"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2A241747" w14:textId="77777777" w:rsidR="00FD7B1A" w:rsidRPr="00500E12" w:rsidRDefault="00FD7B1A" w:rsidP="00FD7B1A">
            <w:pPr>
              <w:pStyle w:val="TAC"/>
            </w:pPr>
          </w:p>
        </w:tc>
      </w:tr>
      <w:tr w:rsidR="00FD7B1A" w:rsidRPr="00500E12" w14:paraId="79CF722C" w14:textId="77777777" w:rsidTr="002F2ADA">
        <w:tc>
          <w:tcPr>
            <w:tcW w:w="1439" w:type="dxa"/>
            <w:tcBorders>
              <w:top w:val="single" w:sz="4" w:space="0" w:color="auto"/>
              <w:left w:val="single" w:sz="4" w:space="0" w:color="auto"/>
              <w:bottom w:val="single" w:sz="4" w:space="0" w:color="auto"/>
              <w:right w:val="single" w:sz="4" w:space="0" w:color="auto"/>
            </w:tcBorders>
          </w:tcPr>
          <w:p w14:paraId="4FE65A8E" w14:textId="77777777" w:rsidR="00FD7B1A" w:rsidRPr="00500E12" w:rsidRDefault="00FD7B1A" w:rsidP="00FD7B1A">
            <w:pPr>
              <w:pStyle w:val="TAC"/>
              <w:rPr>
                <w:lang w:eastAsia="zh-CN"/>
              </w:rPr>
            </w:pPr>
            <w:r w:rsidRPr="00500E12">
              <w:t>CA_n26A-n66A</w:t>
            </w:r>
          </w:p>
        </w:tc>
        <w:tc>
          <w:tcPr>
            <w:tcW w:w="971" w:type="dxa"/>
            <w:tcBorders>
              <w:top w:val="single" w:sz="4" w:space="0" w:color="auto"/>
              <w:left w:val="single" w:sz="4" w:space="0" w:color="auto"/>
              <w:bottom w:val="single" w:sz="4" w:space="0" w:color="auto"/>
              <w:right w:val="single" w:sz="4" w:space="0" w:color="auto"/>
            </w:tcBorders>
          </w:tcPr>
          <w:p w14:paraId="532CCF9A"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792534DD"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2369EE09"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31DD8A8A"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B189D9C" w14:textId="77777777" w:rsidR="00FD7B1A" w:rsidRPr="00500E12" w:rsidRDefault="00FD7B1A" w:rsidP="00FD7B1A">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A633C78" w14:textId="77777777" w:rsidR="00FD7B1A" w:rsidRPr="00500E12" w:rsidRDefault="00FD7B1A" w:rsidP="00FD7B1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C13966A"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467E6402" w14:textId="77777777" w:rsidR="00FD7B1A" w:rsidRPr="00500E12" w:rsidRDefault="00FD7B1A" w:rsidP="00FD7B1A">
            <w:pPr>
              <w:pStyle w:val="TAC"/>
            </w:pPr>
          </w:p>
        </w:tc>
      </w:tr>
      <w:tr w:rsidR="00FD7B1A" w:rsidRPr="00500E12" w14:paraId="3EBB5E6C" w14:textId="77777777" w:rsidTr="002F2ADA">
        <w:tc>
          <w:tcPr>
            <w:tcW w:w="1439" w:type="dxa"/>
            <w:tcBorders>
              <w:top w:val="single" w:sz="4" w:space="0" w:color="auto"/>
              <w:left w:val="single" w:sz="4" w:space="0" w:color="auto"/>
              <w:bottom w:val="single" w:sz="4" w:space="0" w:color="auto"/>
              <w:right w:val="single" w:sz="4" w:space="0" w:color="auto"/>
            </w:tcBorders>
          </w:tcPr>
          <w:p w14:paraId="265BECD6" w14:textId="77777777" w:rsidR="00FD7B1A" w:rsidRPr="00500E12" w:rsidRDefault="00FD7B1A" w:rsidP="00FD7B1A">
            <w:pPr>
              <w:pStyle w:val="TAC"/>
              <w:rPr>
                <w:lang w:eastAsia="zh-CN"/>
              </w:rPr>
            </w:pPr>
            <w:r w:rsidRPr="00500E12">
              <w:t>CA_n26A-n70A</w:t>
            </w:r>
          </w:p>
        </w:tc>
        <w:tc>
          <w:tcPr>
            <w:tcW w:w="971" w:type="dxa"/>
            <w:tcBorders>
              <w:top w:val="single" w:sz="4" w:space="0" w:color="auto"/>
              <w:left w:val="single" w:sz="4" w:space="0" w:color="auto"/>
              <w:bottom w:val="single" w:sz="4" w:space="0" w:color="auto"/>
              <w:right w:val="single" w:sz="4" w:space="0" w:color="auto"/>
            </w:tcBorders>
          </w:tcPr>
          <w:p w14:paraId="2F99821E"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2F219177"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35D65088"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79DC4420"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22E6DD9" w14:textId="77777777" w:rsidR="00FD7B1A" w:rsidRPr="00500E12" w:rsidRDefault="00FD7B1A" w:rsidP="00FD7B1A">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A38D8CE" w14:textId="77777777" w:rsidR="00FD7B1A" w:rsidRPr="00500E12" w:rsidRDefault="00FD7B1A" w:rsidP="00FD7B1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1E20871"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276A93F8" w14:textId="77777777" w:rsidR="00FD7B1A" w:rsidRPr="00500E12" w:rsidRDefault="00FD7B1A" w:rsidP="00FD7B1A">
            <w:pPr>
              <w:pStyle w:val="TAC"/>
            </w:pPr>
          </w:p>
        </w:tc>
      </w:tr>
      <w:tr w:rsidR="00FD7B1A" w:rsidRPr="00500E12" w14:paraId="3D80B3FE" w14:textId="77777777" w:rsidTr="002F2ADA">
        <w:tc>
          <w:tcPr>
            <w:tcW w:w="1439" w:type="dxa"/>
            <w:tcBorders>
              <w:top w:val="single" w:sz="4" w:space="0" w:color="auto"/>
              <w:left w:val="single" w:sz="4" w:space="0" w:color="auto"/>
              <w:bottom w:val="single" w:sz="4" w:space="0" w:color="auto"/>
              <w:right w:val="single" w:sz="4" w:space="0" w:color="auto"/>
            </w:tcBorders>
          </w:tcPr>
          <w:p w14:paraId="35221A18" w14:textId="77777777" w:rsidR="00FD7B1A" w:rsidRPr="00500E12" w:rsidRDefault="00FD7B1A" w:rsidP="00FD7B1A">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784FE1C8"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2B95B868"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29D04646" w14:textId="77777777" w:rsidR="00FD7B1A" w:rsidRPr="00500E12" w:rsidRDefault="00FD7B1A" w:rsidP="00FD7B1A">
            <w:pPr>
              <w:pStyle w:val="TAC"/>
            </w:pPr>
            <w:r w:rsidRPr="00500E12">
              <w:t>26</w:t>
            </w:r>
            <w:r w:rsidRPr="00500E12">
              <w:rPr>
                <w:rFonts w:cs="Arial"/>
                <w:vertAlign w:val="superscript"/>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3624B2C3" w14:textId="77777777" w:rsidR="00FD7B1A" w:rsidRPr="00500E12" w:rsidRDefault="00FD7B1A" w:rsidP="00FD7B1A">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38EAB9AF" w14:textId="77777777" w:rsidR="00FD7B1A" w:rsidRPr="00500E12" w:rsidRDefault="00FD7B1A" w:rsidP="00FD7B1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FE2360F" w14:textId="77777777" w:rsidR="00FD7B1A" w:rsidRPr="00500E12" w:rsidRDefault="00FD7B1A" w:rsidP="00FD7B1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4409BDD"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7DA852E2" w14:textId="77777777" w:rsidR="00FD7B1A" w:rsidRPr="00500E12" w:rsidRDefault="00FD7B1A" w:rsidP="00FD7B1A">
            <w:pPr>
              <w:pStyle w:val="TAC"/>
            </w:pPr>
          </w:p>
        </w:tc>
      </w:tr>
      <w:tr w:rsidR="00FD7B1A" w:rsidRPr="00500E12" w14:paraId="6DA06643" w14:textId="77777777" w:rsidTr="002F2ADA">
        <w:tc>
          <w:tcPr>
            <w:tcW w:w="1439" w:type="dxa"/>
            <w:tcBorders>
              <w:top w:val="single" w:sz="4" w:space="0" w:color="auto"/>
              <w:left w:val="single" w:sz="4" w:space="0" w:color="auto"/>
              <w:bottom w:val="single" w:sz="4" w:space="0" w:color="auto"/>
              <w:right w:val="single" w:sz="4" w:space="0" w:color="auto"/>
            </w:tcBorders>
          </w:tcPr>
          <w:p w14:paraId="0D85F5E9" w14:textId="77777777" w:rsidR="00FD7B1A" w:rsidRPr="00500E12" w:rsidRDefault="00FD7B1A" w:rsidP="00FD7B1A">
            <w:pPr>
              <w:pStyle w:val="TAC"/>
            </w:pPr>
            <w:r w:rsidRPr="00500E12">
              <w:t>CA_n28A-n7</w:t>
            </w:r>
            <w:r>
              <w:t>8</w:t>
            </w:r>
            <w:r w:rsidRPr="00500E12">
              <w:t>A</w:t>
            </w:r>
          </w:p>
        </w:tc>
        <w:tc>
          <w:tcPr>
            <w:tcW w:w="971" w:type="dxa"/>
            <w:tcBorders>
              <w:top w:val="single" w:sz="4" w:space="0" w:color="auto"/>
              <w:left w:val="single" w:sz="4" w:space="0" w:color="auto"/>
              <w:bottom w:val="single" w:sz="4" w:space="0" w:color="auto"/>
              <w:right w:val="single" w:sz="4" w:space="0" w:color="auto"/>
            </w:tcBorders>
          </w:tcPr>
          <w:p w14:paraId="6737AEEE"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5E3EBEA5"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2824A625"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2106A9FE"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7B432DE" w14:textId="77777777" w:rsidR="00FD7B1A" w:rsidRPr="00500E12" w:rsidRDefault="00FD7B1A" w:rsidP="00FD7B1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7102DF6" w14:textId="77777777" w:rsidR="00FD7B1A" w:rsidRPr="00500E12" w:rsidRDefault="00FD7B1A" w:rsidP="00FD7B1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2C022DD"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600652B9" w14:textId="77777777" w:rsidR="00FD7B1A" w:rsidRPr="00500E12" w:rsidRDefault="00FD7B1A" w:rsidP="00FD7B1A">
            <w:pPr>
              <w:pStyle w:val="TAC"/>
            </w:pPr>
          </w:p>
        </w:tc>
      </w:tr>
      <w:tr w:rsidR="00FD7B1A" w:rsidRPr="00500E12" w14:paraId="4CE48250" w14:textId="77777777" w:rsidTr="002F2ADA">
        <w:tc>
          <w:tcPr>
            <w:tcW w:w="1439" w:type="dxa"/>
            <w:tcBorders>
              <w:top w:val="single" w:sz="4" w:space="0" w:color="auto"/>
              <w:left w:val="single" w:sz="4" w:space="0" w:color="auto"/>
              <w:bottom w:val="single" w:sz="4" w:space="0" w:color="auto"/>
              <w:right w:val="single" w:sz="4" w:space="0" w:color="auto"/>
            </w:tcBorders>
          </w:tcPr>
          <w:p w14:paraId="3D7FF720" w14:textId="77777777" w:rsidR="00FD7B1A" w:rsidRPr="00500E12" w:rsidRDefault="00FD7B1A" w:rsidP="00FD7B1A">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713857EB"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1991D5A6"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0ABDFDC7" w14:textId="77777777" w:rsidR="00FD7B1A" w:rsidRPr="00500E12" w:rsidRDefault="00FD7B1A" w:rsidP="00FD7B1A">
            <w:pPr>
              <w:pStyle w:val="TAC"/>
            </w:pPr>
            <w:r w:rsidRPr="00500E12">
              <w:t>26</w:t>
            </w:r>
            <w:r w:rsidRPr="00500E12">
              <w:rPr>
                <w:rFonts w:cs="Arial"/>
                <w:vertAlign w:val="superscript"/>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35BD5ECF" w14:textId="77777777" w:rsidR="00FD7B1A" w:rsidRPr="00500E12" w:rsidRDefault="00FD7B1A" w:rsidP="00FD7B1A">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3CEB08C9" w14:textId="77777777" w:rsidR="00FD7B1A" w:rsidRPr="00500E12" w:rsidRDefault="00FD7B1A" w:rsidP="00FD7B1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FBCDBD7" w14:textId="77777777" w:rsidR="00FD7B1A" w:rsidRPr="00500E12" w:rsidRDefault="00FD7B1A" w:rsidP="00FD7B1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B4A9243"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66D9CEEF" w14:textId="77777777" w:rsidR="00FD7B1A" w:rsidRPr="00500E12" w:rsidRDefault="00FD7B1A" w:rsidP="00FD7B1A">
            <w:pPr>
              <w:pStyle w:val="TAC"/>
            </w:pPr>
          </w:p>
        </w:tc>
      </w:tr>
      <w:tr w:rsidR="00FD7B1A" w:rsidRPr="00500E12" w14:paraId="60E6C19F" w14:textId="77777777" w:rsidTr="002F2ADA">
        <w:tc>
          <w:tcPr>
            <w:tcW w:w="1439" w:type="dxa"/>
            <w:tcBorders>
              <w:top w:val="single" w:sz="4" w:space="0" w:color="auto"/>
              <w:left w:val="single" w:sz="4" w:space="0" w:color="auto"/>
              <w:bottom w:val="single" w:sz="4" w:space="0" w:color="auto"/>
              <w:right w:val="single" w:sz="4" w:space="0" w:color="auto"/>
            </w:tcBorders>
            <w:hideMark/>
          </w:tcPr>
          <w:p w14:paraId="75680895" w14:textId="77777777" w:rsidR="00FD7B1A" w:rsidRPr="00500E12" w:rsidRDefault="00FD7B1A" w:rsidP="00FD7B1A">
            <w:pPr>
              <w:pStyle w:val="TAC"/>
            </w:pPr>
            <w:r w:rsidRPr="00500E12">
              <w:t>CA_n39A-n41A</w:t>
            </w:r>
          </w:p>
        </w:tc>
        <w:tc>
          <w:tcPr>
            <w:tcW w:w="971" w:type="dxa"/>
            <w:tcBorders>
              <w:top w:val="single" w:sz="4" w:space="0" w:color="auto"/>
              <w:left w:val="single" w:sz="4" w:space="0" w:color="auto"/>
              <w:bottom w:val="single" w:sz="4" w:space="0" w:color="auto"/>
              <w:right w:val="single" w:sz="4" w:space="0" w:color="auto"/>
            </w:tcBorders>
          </w:tcPr>
          <w:p w14:paraId="331E2DF2"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27D57375"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42BB217A"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20001439"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148C73" w14:textId="77777777" w:rsidR="00FD7B1A" w:rsidRPr="00500E12" w:rsidRDefault="00FD7B1A" w:rsidP="00FD7B1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55CE508" w14:textId="77777777" w:rsidR="00FD7B1A" w:rsidRPr="00500E12" w:rsidRDefault="00FD7B1A" w:rsidP="00FD7B1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CB21CC"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56DC6A4C" w14:textId="77777777" w:rsidR="00FD7B1A" w:rsidRPr="00500E12" w:rsidRDefault="00FD7B1A" w:rsidP="00FD7B1A">
            <w:pPr>
              <w:pStyle w:val="TAC"/>
            </w:pPr>
          </w:p>
        </w:tc>
      </w:tr>
      <w:tr w:rsidR="00FD7B1A" w:rsidRPr="00500E12" w14:paraId="751B0F2E" w14:textId="77777777" w:rsidTr="002F2ADA">
        <w:tc>
          <w:tcPr>
            <w:tcW w:w="1439" w:type="dxa"/>
            <w:tcBorders>
              <w:top w:val="single" w:sz="4" w:space="0" w:color="auto"/>
              <w:left w:val="single" w:sz="4" w:space="0" w:color="auto"/>
              <w:bottom w:val="single" w:sz="4" w:space="0" w:color="auto"/>
              <w:right w:val="single" w:sz="4" w:space="0" w:color="auto"/>
            </w:tcBorders>
            <w:hideMark/>
          </w:tcPr>
          <w:p w14:paraId="0F9ECCB4" w14:textId="77777777" w:rsidR="00FD7B1A" w:rsidRPr="00500E12" w:rsidRDefault="00FD7B1A" w:rsidP="00FD7B1A">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5A1FC3FF"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0FAEE6BB"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43D64649" w14:textId="77777777" w:rsidR="00FD7B1A" w:rsidRPr="00500E12" w:rsidRDefault="00FD7B1A" w:rsidP="00FD7B1A">
            <w:pPr>
              <w:pStyle w:val="TAC"/>
            </w:pPr>
            <w:r w:rsidRPr="00500E12">
              <w:rPr>
                <w:lang w:eastAsia="zh-CN"/>
              </w:rPr>
              <w:t>26</w:t>
            </w:r>
            <w:r w:rsidRPr="00500E12">
              <w:rPr>
                <w:vertAlign w:val="superscript"/>
                <w:lang w:eastAsia="zh-CN"/>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0E533AC2" w14:textId="77777777" w:rsidR="00FD7B1A" w:rsidRPr="00500E12" w:rsidRDefault="00FD7B1A" w:rsidP="00FD7B1A">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A01EEF5" w14:textId="77777777" w:rsidR="00FD7B1A" w:rsidRPr="00500E12" w:rsidRDefault="00FD7B1A" w:rsidP="00FD7B1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2738F59C" w14:textId="77777777" w:rsidR="00FD7B1A" w:rsidRPr="00500E12" w:rsidRDefault="00FD7B1A" w:rsidP="00FD7B1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F333BE3"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7B8D419D" w14:textId="77777777" w:rsidR="00FD7B1A" w:rsidRPr="00500E12" w:rsidRDefault="00FD7B1A" w:rsidP="00FD7B1A">
            <w:pPr>
              <w:pStyle w:val="TAC"/>
            </w:pPr>
          </w:p>
        </w:tc>
      </w:tr>
      <w:tr w:rsidR="00FD7B1A" w:rsidRPr="00500E12" w14:paraId="653E974E" w14:textId="77777777" w:rsidTr="002F2ADA">
        <w:tc>
          <w:tcPr>
            <w:tcW w:w="1439" w:type="dxa"/>
            <w:tcBorders>
              <w:top w:val="single" w:sz="4" w:space="0" w:color="auto"/>
              <w:left w:val="single" w:sz="4" w:space="0" w:color="auto"/>
              <w:bottom w:val="single" w:sz="4" w:space="0" w:color="auto"/>
              <w:right w:val="single" w:sz="4" w:space="0" w:color="auto"/>
            </w:tcBorders>
          </w:tcPr>
          <w:p w14:paraId="2A224E53" w14:textId="77777777" w:rsidR="00FD7B1A" w:rsidRPr="00500E12" w:rsidRDefault="00FD7B1A" w:rsidP="00FD7B1A">
            <w:pPr>
              <w:pStyle w:val="TAC"/>
              <w:rPr>
                <w:lang w:eastAsia="zh-CN"/>
              </w:rPr>
            </w:pPr>
            <w:r w:rsidRPr="00500E12">
              <w:t>CA_n48A-n66A</w:t>
            </w:r>
          </w:p>
        </w:tc>
        <w:tc>
          <w:tcPr>
            <w:tcW w:w="971" w:type="dxa"/>
            <w:tcBorders>
              <w:top w:val="single" w:sz="4" w:space="0" w:color="auto"/>
              <w:left w:val="single" w:sz="4" w:space="0" w:color="auto"/>
              <w:bottom w:val="single" w:sz="4" w:space="0" w:color="auto"/>
              <w:right w:val="single" w:sz="4" w:space="0" w:color="auto"/>
            </w:tcBorders>
          </w:tcPr>
          <w:p w14:paraId="01238E50"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4C174377"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3384131C"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6CDDE72B"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7FA6033" w14:textId="77777777" w:rsidR="00FD7B1A" w:rsidRPr="00500E12" w:rsidRDefault="00FD7B1A" w:rsidP="00FD7B1A">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B493680" w14:textId="77777777" w:rsidR="00FD7B1A" w:rsidRPr="00500E12" w:rsidRDefault="00FD7B1A" w:rsidP="00FD7B1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2BCD29F"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60E8FCFE" w14:textId="77777777" w:rsidR="00FD7B1A" w:rsidRPr="00500E12" w:rsidRDefault="00FD7B1A" w:rsidP="00FD7B1A">
            <w:pPr>
              <w:pStyle w:val="TAC"/>
            </w:pPr>
          </w:p>
        </w:tc>
      </w:tr>
      <w:tr w:rsidR="00FD7B1A" w:rsidRPr="00500E12" w14:paraId="67C8B858" w14:textId="77777777" w:rsidTr="002F2ADA">
        <w:tc>
          <w:tcPr>
            <w:tcW w:w="1439" w:type="dxa"/>
            <w:tcBorders>
              <w:top w:val="single" w:sz="4" w:space="0" w:color="auto"/>
              <w:left w:val="single" w:sz="4" w:space="0" w:color="auto"/>
              <w:bottom w:val="single" w:sz="4" w:space="0" w:color="auto"/>
              <w:right w:val="single" w:sz="4" w:space="0" w:color="auto"/>
            </w:tcBorders>
          </w:tcPr>
          <w:p w14:paraId="2D3F6EEB" w14:textId="77777777" w:rsidR="00FD7B1A" w:rsidRPr="00500E12" w:rsidRDefault="00FD7B1A" w:rsidP="00FD7B1A">
            <w:pPr>
              <w:pStyle w:val="TAC"/>
              <w:rPr>
                <w:lang w:eastAsia="zh-CN"/>
              </w:rPr>
            </w:pPr>
            <w:r w:rsidRPr="00500E12">
              <w:t>CA_n48A-n70A</w:t>
            </w:r>
          </w:p>
        </w:tc>
        <w:tc>
          <w:tcPr>
            <w:tcW w:w="971" w:type="dxa"/>
            <w:tcBorders>
              <w:top w:val="single" w:sz="4" w:space="0" w:color="auto"/>
              <w:left w:val="single" w:sz="4" w:space="0" w:color="auto"/>
              <w:bottom w:val="single" w:sz="4" w:space="0" w:color="auto"/>
              <w:right w:val="single" w:sz="4" w:space="0" w:color="auto"/>
            </w:tcBorders>
          </w:tcPr>
          <w:p w14:paraId="758EF034"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07A1FBFF"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6C4D17E9"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649B4146"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33240F8B" w14:textId="77777777" w:rsidR="00FD7B1A" w:rsidRPr="00500E12" w:rsidRDefault="00FD7B1A" w:rsidP="00FD7B1A">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09751DAB" w14:textId="77777777" w:rsidR="00FD7B1A" w:rsidRPr="00500E12" w:rsidRDefault="00FD7B1A" w:rsidP="00FD7B1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CFFD840"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2E17F2C2" w14:textId="77777777" w:rsidR="00FD7B1A" w:rsidRPr="00500E12" w:rsidRDefault="00FD7B1A" w:rsidP="00FD7B1A">
            <w:pPr>
              <w:pStyle w:val="TAC"/>
            </w:pPr>
          </w:p>
        </w:tc>
      </w:tr>
      <w:tr w:rsidR="00FD7B1A" w:rsidRPr="00500E12" w14:paraId="784F0299" w14:textId="77777777" w:rsidTr="002F2ADA">
        <w:tc>
          <w:tcPr>
            <w:tcW w:w="1439" w:type="dxa"/>
            <w:tcBorders>
              <w:top w:val="single" w:sz="4" w:space="0" w:color="auto"/>
              <w:left w:val="single" w:sz="4" w:space="0" w:color="auto"/>
              <w:bottom w:val="single" w:sz="4" w:space="0" w:color="auto"/>
              <w:right w:val="single" w:sz="4" w:space="0" w:color="auto"/>
            </w:tcBorders>
          </w:tcPr>
          <w:p w14:paraId="1A54E6D5" w14:textId="77777777" w:rsidR="00FD7B1A" w:rsidRPr="00500E12" w:rsidRDefault="00FD7B1A" w:rsidP="00FD7B1A">
            <w:pPr>
              <w:pStyle w:val="TAC"/>
              <w:rPr>
                <w:lang w:eastAsia="zh-CN"/>
              </w:rPr>
            </w:pPr>
            <w:r w:rsidRPr="00500E12">
              <w:t>CA_n48A-n71A</w:t>
            </w:r>
          </w:p>
        </w:tc>
        <w:tc>
          <w:tcPr>
            <w:tcW w:w="971" w:type="dxa"/>
            <w:tcBorders>
              <w:top w:val="single" w:sz="4" w:space="0" w:color="auto"/>
              <w:left w:val="single" w:sz="4" w:space="0" w:color="auto"/>
              <w:bottom w:val="single" w:sz="4" w:space="0" w:color="auto"/>
              <w:right w:val="single" w:sz="4" w:space="0" w:color="auto"/>
            </w:tcBorders>
          </w:tcPr>
          <w:p w14:paraId="46282B35"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0E0E6214"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58D55A3A"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0BF34F6C"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03A8860" w14:textId="77777777" w:rsidR="00FD7B1A" w:rsidRPr="00500E12" w:rsidRDefault="00FD7B1A" w:rsidP="00FD7B1A">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08E8FCF" w14:textId="77777777" w:rsidR="00FD7B1A" w:rsidRPr="00500E12" w:rsidRDefault="00FD7B1A" w:rsidP="00FD7B1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82FD63B"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0E3A9411" w14:textId="77777777" w:rsidR="00FD7B1A" w:rsidRPr="00500E12" w:rsidRDefault="00FD7B1A" w:rsidP="00FD7B1A">
            <w:pPr>
              <w:pStyle w:val="TAC"/>
            </w:pPr>
          </w:p>
        </w:tc>
      </w:tr>
      <w:tr w:rsidR="00FD7B1A" w:rsidRPr="00500E12" w14:paraId="1CDC7140" w14:textId="77777777" w:rsidTr="002F2ADA">
        <w:tc>
          <w:tcPr>
            <w:tcW w:w="1439" w:type="dxa"/>
            <w:tcBorders>
              <w:top w:val="single" w:sz="4" w:space="0" w:color="auto"/>
              <w:left w:val="single" w:sz="4" w:space="0" w:color="auto"/>
              <w:bottom w:val="single" w:sz="4" w:space="0" w:color="auto"/>
              <w:right w:val="single" w:sz="4" w:space="0" w:color="auto"/>
            </w:tcBorders>
          </w:tcPr>
          <w:p w14:paraId="0A23B127" w14:textId="77777777" w:rsidR="00FD7B1A" w:rsidRPr="00500E12" w:rsidRDefault="00FD7B1A" w:rsidP="00FD7B1A">
            <w:pPr>
              <w:pStyle w:val="TAC"/>
            </w:pPr>
            <w:r w:rsidRPr="00500E12">
              <w:t>CA_n66A-n71A</w:t>
            </w:r>
          </w:p>
        </w:tc>
        <w:tc>
          <w:tcPr>
            <w:tcW w:w="971" w:type="dxa"/>
            <w:tcBorders>
              <w:top w:val="single" w:sz="4" w:space="0" w:color="auto"/>
              <w:left w:val="single" w:sz="4" w:space="0" w:color="auto"/>
              <w:bottom w:val="single" w:sz="4" w:space="0" w:color="auto"/>
              <w:right w:val="single" w:sz="4" w:space="0" w:color="auto"/>
            </w:tcBorders>
          </w:tcPr>
          <w:p w14:paraId="164FEB87"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130B6307"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36E2B3DF"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321B51EC"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5D229164" w14:textId="77777777" w:rsidR="00FD7B1A" w:rsidRPr="00500E12" w:rsidRDefault="00FD7B1A" w:rsidP="00FD7B1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2308E2F" w14:textId="77777777" w:rsidR="00FD7B1A" w:rsidRPr="00500E12" w:rsidRDefault="00FD7B1A" w:rsidP="00FD7B1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BCB6748"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7546168F" w14:textId="77777777" w:rsidR="00FD7B1A" w:rsidRPr="00500E12" w:rsidRDefault="00FD7B1A" w:rsidP="00FD7B1A">
            <w:pPr>
              <w:pStyle w:val="TAC"/>
            </w:pPr>
          </w:p>
        </w:tc>
      </w:tr>
      <w:tr w:rsidR="00FD7B1A" w:rsidRPr="00500E12" w14:paraId="0E73BCC1" w14:textId="77777777" w:rsidTr="002F2ADA">
        <w:tc>
          <w:tcPr>
            <w:tcW w:w="1439" w:type="dxa"/>
            <w:tcBorders>
              <w:top w:val="single" w:sz="4" w:space="0" w:color="auto"/>
              <w:left w:val="single" w:sz="4" w:space="0" w:color="auto"/>
              <w:bottom w:val="single" w:sz="4" w:space="0" w:color="auto"/>
              <w:right w:val="single" w:sz="4" w:space="0" w:color="auto"/>
            </w:tcBorders>
          </w:tcPr>
          <w:p w14:paraId="4FF15D1F" w14:textId="77777777" w:rsidR="00FD7B1A" w:rsidRPr="00500E12" w:rsidRDefault="00FD7B1A" w:rsidP="00FD7B1A">
            <w:pPr>
              <w:pStyle w:val="TAC"/>
            </w:pPr>
            <w:r w:rsidRPr="00500E12">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798E42ED"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61AA880A"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6631D0E8" w14:textId="77777777" w:rsidR="00FD7B1A" w:rsidRPr="00500E12" w:rsidRDefault="00FD7B1A" w:rsidP="00FD7B1A">
            <w:pPr>
              <w:pStyle w:val="TAC"/>
            </w:pPr>
            <w:r w:rsidRPr="00500E12">
              <w:t>26</w:t>
            </w:r>
            <w:r w:rsidRPr="00500E12">
              <w:rPr>
                <w:rFonts w:cs="Arial"/>
                <w:vertAlign w:val="superscript"/>
              </w:rPr>
              <w:t>6</w:t>
            </w:r>
            <w:r>
              <w:rPr>
                <w:rFonts w:cs="Arial"/>
                <w:vertAlign w:val="superscript"/>
              </w:rPr>
              <w:t>,7</w:t>
            </w:r>
          </w:p>
        </w:tc>
        <w:tc>
          <w:tcPr>
            <w:tcW w:w="1110" w:type="dxa"/>
            <w:tcBorders>
              <w:top w:val="single" w:sz="4" w:space="0" w:color="auto"/>
              <w:left w:val="single" w:sz="4" w:space="0" w:color="auto"/>
              <w:bottom w:val="single" w:sz="4" w:space="0" w:color="auto"/>
              <w:right w:val="single" w:sz="4" w:space="0" w:color="auto"/>
            </w:tcBorders>
          </w:tcPr>
          <w:p w14:paraId="202835FD" w14:textId="77777777" w:rsidR="00FD7B1A" w:rsidRPr="00500E12" w:rsidRDefault="00FD7B1A" w:rsidP="00FD7B1A">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1ABFF5B" w14:textId="77777777" w:rsidR="00FD7B1A" w:rsidRPr="00500E12" w:rsidRDefault="00FD7B1A" w:rsidP="00FD7B1A">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E7014BB" w14:textId="77777777" w:rsidR="00FD7B1A" w:rsidRPr="00500E12" w:rsidRDefault="00FD7B1A" w:rsidP="00FD7B1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D83F7F"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7F08C4D3" w14:textId="77777777" w:rsidR="00FD7B1A" w:rsidRPr="00500E12" w:rsidRDefault="00FD7B1A" w:rsidP="00FD7B1A">
            <w:pPr>
              <w:pStyle w:val="TAC"/>
            </w:pPr>
          </w:p>
        </w:tc>
      </w:tr>
      <w:tr w:rsidR="00FD7B1A" w:rsidRPr="00500E12" w14:paraId="3C6D80BD" w14:textId="77777777" w:rsidTr="002F2ADA">
        <w:tc>
          <w:tcPr>
            <w:tcW w:w="1439" w:type="dxa"/>
            <w:tcBorders>
              <w:top w:val="single" w:sz="4" w:space="0" w:color="auto"/>
              <w:left w:val="single" w:sz="4" w:space="0" w:color="auto"/>
              <w:bottom w:val="single" w:sz="4" w:space="0" w:color="auto"/>
              <w:right w:val="single" w:sz="4" w:space="0" w:color="auto"/>
            </w:tcBorders>
          </w:tcPr>
          <w:p w14:paraId="091CF363" w14:textId="77777777" w:rsidR="00FD7B1A" w:rsidRPr="00500E12" w:rsidRDefault="00FD7B1A" w:rsidP="00FD7B1A">
            <w:pPr>
              <w:pStyle w:val="TAC"/>
            </w:pPr>
            <w:r w:rsidRPr="00500E12">
              <w:t>CA_n70A-n71A</w:t>
            </w:r>
          </w:p>
        </w:tc>
        <w:tc>
          <w:tcPr>
            <w:tcW w:w="971" w:type="dxa"/>
            <w:tcBorders>
              <w:top w:val="single" w:sz="4" w:space="0" w:color="auto"/>
              <w:left w:val="single" w:sz="4" w:space="0" w:color="auto"/>
              <w:bottom w:val="single" w:sz="4" w:space="0" w:color="auto"/>
              <w:right w:val="single" w:sz="4" w:space="0" w:color="auto"/>
            </w:tcBorders>
          </w:tcPr>
          <w:p w14:paraId="36B1C414"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5CBC060F"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344162A3" w14:textId="77777777" w:rsidR="00FD7B1A" w:rsidRPr="00500E12" w:rsidRDefault="00FD7B1A" w:rsidP="00FD7B1A">
            <w:pPr>
              <w:pStyle w:val="TAC"/>
            </w:pPr>
          </w:p>
        </w:tc>
        <w:tc>
          <w:tcPr>
            <w:tcW w:w="1110" w:type="dxa"/>
            <w:tcBorders>
              <w:top w:val="single" w:sz="4" w:space="0" w:color="auto"/>
              <w:left w:val="single" w:sz="4" w:space="0" w:color="auto"/>
              <w:bottom w:val="single" w:sz="4" w:space="0" w:color="auto"/>
              <w:right w:val="single" w:sz="4" w:space="0" w:color="auto"/>
            </w:tcBorders>
          </w:tcPr>
          <w:p w14:paraId="4B71E45A"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6B522211" w14:textId="77777777" w:rsidR="00FD7B1A" w:rsidRPr="00500E12" w:rsidRDefault="00FD7B1A" w:rsidP="00FD7B1A">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8F1CA0E" w14:textId="77777777" w:rsidR="00FD7B1A" w:rsidRPr="00500E12" w:rsidRDefault="00FD7B1A" w:rsidP="00FD7B1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EE159DE"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2641913C" w14:textId="77777777" w:rsidR="00FD7B1A" w:rsidRPr="00500E12" w:rsidRDefault="00FD7B1A" w:rsidP="00FD7B1A">
            <w:pPr>
              <w:pStyle w:val="TAC"/>
            </w:pPr>
          </w:p>
        </w:tc>
      </w:tr>
      <w:tr w:rsidR="00FD7B1A" w:rsidRPr="00500E12" w14:paraId="69CF565F" w14:textId="77777777" w:rsidTr="002F2ADA">
        <w:tc>
          <w:tcPr>
            <w:tcW w:w="1439" w:type="dxa"/>
            <w:tcBorders>
              <w:top w:val="single" w:sz="4" w:space="0" w:color="auto"/>
              <w:left w:val="single" w:sz="4" w:space="0" w:color="auto"/>
              <w:bottom w:val="single" w:sz="4" w:space="0" w:color="auto"/>
              <w:right w:val="single" w:sz="4" w:space="0" w:color="auto"/>
            </w:tcBorders>
          </w:tcPr>
          <w:p w14:paraId="4FF0B99C" w14:textId="77777777" w:rsidR="00FD7B1A" w:rsidRPr="00500E12" w:rsidRDefault="00FD7B1A" w:rsidP="00FD7B1A">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610D858A"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5EC8E03D"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5B4F6D95" w14:textId="77777777" w:rsidR="00FD7B1A" w:rsidRPr="00500E12" w:rsidRDefault="00FD7B1A" w:rsidP="00FD7B1A">
            <w:pPr>
              <w:pStyle w:val="TAC"/>
            </w:pPr>
            <w:r w:rsidRPr="00500E12">
              <w:rPr>
                <w:lang w:eastAsia="zh-CN"/>
              </w:rPr>
              <w:t>26</w:t>
            </w:r>
            <w:r w:rsidRPr="00500E12">
              <w:rPr>
                <w:vertAlign w:val="superscript"/>
                <w:lang w:eastAsia="zh-CN"/>
              </w:rPr>
              <w:t>6</w:t>
            </w:r>
            <w:r>
              <w:rPr>
                <w:vertAlign w:val="superscript"/>
                <w:lang w:val="en-US" w:eastAsia="zh-CN"/>
              </w:rPr>
              <w:t>,7</w:t>
            </w:r>
          </w:p>
        </w:tc>
        <w:tc>
          <w:tcPr>
            <w:tcW w:w="1110" w:type="dxa"/>
            <w:tcBorders>
              <w:top w:val="single" w:sz="4" w:space="0" w:color="auto"/>
              <w:left w:val="single" w:sz="4" w:space="0" w:color="auto"/>
              <w:bottom w:val="single" w:sz="4" w:space="0" w:color="auto"/>
              <w:right w:val="single" w:sz="4" w:space="0" w:color="auto"/>
            </w:tcBorders>
          </w:tcPr>
          <w:p w14:paraId="112BDCC6" w14:textId="77777777" w:rsidR="00FD7B1A" w:rsidRPr="00500E12" w:rsidRDefault="00FD7B1A" w:rsidP="00FD7B1A">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AC16421" w14:textId="77777777" w:rsidR="00FD7B1A" w:rsidRPr="00500E12" w:rsidRDefault="00FD7B1A" w:rsidP="00FD7B1A">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82B3BC6" w14:textId="77777777" w:rsidR="00FD7B1A" w:rsidRPr="00500E12" w:rsidRDefault="00FD7B1A" w:rsidP="00FD7B1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A10973" w14:textId="77777777" w:rsidR="00FD7B1A" w:rsidRPr="00500E12" w:rsidRDefault="00FD7B1A" w:rsidP="00FD7B1A">
            <w:pPr>
              <w:pStyle w:val="TAC"/>
            </w:pPr>
          </w:p>
        </w:tc>
        <w:tc>
          <w:tcPr>
            <w:tcW w:w="1099" w:type="dxa"/>
            <w:tcBorders>
              <w:top w:val="single" w:sz="4" w:space="0" w:color="auto"/>
              <w:left w:val="single" w:sz="4" w:space="0" w:color="auto"/>
              <w:bottom w:val="single" w:sz="4" w:space="0" w:color="auto"/>
              <w:right w:val="single" w:sz="4" w:space="0" w:color="auto"/>
            </w:tcBorders>
          </w:tcPr>
          <w:p w14:paraId="65F4578B" w14:textId="77777777" w:rsidR="00FD7B1A" w:rsidRPr="00500E12" w:rsidRDefault="00FD7B1A" w:rsidP="00FD7B1A">
            <w:pPr>
              <w:pStyle w:val="TAC"/>
            </w:pPr>
          </w:p>
        </w:tc>
      </w:tr>
      <w:tr w:rsidR="00FD7B1A" w:rsidRPr="00500E12" w14:paraId="57558434" w14:textId="77777777" w:rsidTr="002F2ADA">
        <w:tc>
          <w:tcPr>
            <w:tcW w:w="9734" w:type="dxa"/>
            <w:gridSpan w:val="9"/>
            <w:tcBorders>
              <w:top w:val="single" w:sz="4" w:space="0" w:color="auto"/>
              <w:left w:val="single" w:sz="4" w:space="0" w:color="auto"/>
              <w:bottom w:val="single" w:sz="4" w:space="0" w:color="auto"/>
              <w:right w:val="single" w:sz="4" w:space="0" w:color="auto"/>
            </w:tcBorders>
            <w:hideMark/>
          </w:tcPr>
          <w:p w14:paraId="52316369" w14:textId="77777777" w:rsidR="00FD7B1A" w:rsidRPr="00500E12" w:rsidRDefault="00FD7B1A" w:rsidP="00FD7B1A">
            <w:pPr>
              <w:pStyle w:val="TAN"/>
            </w:pPr>
            <w:r w:rsidRPr="00500E12">
              <w:lastRenderedPageBreak/>
              <w:t>NOTE 1:</w:t>
            </w:r>
            <w:r w:rsidRPr="00500E12">
              <w:tab/>
              <w:t>Void.</w:t>
            </w:r>
          </w:p>
          <w:p w14:paraId="4BBF985F" w14:textId="77777777" w:rsidR="00FD7B1A" w:rsidRPr="00500E12" w:rsidRDefault="00FD7B1A" w:rsidP="00FD7B1A">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0455D90" w14:textId="77777777" w:rsidR="00FD7B1A" w:rsidRPr="00500E12" w:rsidRDefault="00FD7B1A" w:rsidP="00FD7B1A">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50232A1D" w14:textId="77777777" w:rsidR="00FD7B1A" w:rsidRPr="00500E12" w:rsidRDefault="00FD7B1A" w:rsidP="00FD7B1A">
            <w:pPr>
              <w:pStyle w:val="TAN"/>
            </w:pPr>
            <w:r w:rsidRPr="00500E12">
              <w:t>NOTE 4:</w:t>
            </w:r>
            <w:r w:rsidRPr="00500E12">
              <w:tab/>
              <w:t>For inter-band carrier aggregation the maximum power requirement should apply to the total transmitted power over all component carriers (per UE).</w:t>
            </w:r>
          </w:p>
          <w:p w14:paraId="70137B57" w14:textId="77777777" w:rsidR="00FD7B1A" w:rsidRPr="00500E12" w:rsidRDefault="00FD7B1A" w:rsidP="00FD7B1A">
            <w:pPr>
              <w:pStyle w:val="TAN"/>
              <w:rPr>
                <w:kern w:val="2"/>
                <w:lang w:eastAsia="zh-CN"/>
              </w:rPr>
            </w:pPr>
            <w:r w:rsidRPr="00500E12">
              <w:t>NOTE 5:</w:t>
            </w:r>
            <w:r w:rsidRPr="00500E12">
              <w:tab/>
              <w:t>Power class 3 is the default power class unless otherwise stated.</w:t>
            </w:r>
          </w:p>
          <w:p w14:paraId="366FAC85" w14:textId="77777777" w:rsidR="00FD7B1A" w:rsidRDefault="00FD7B1A" w:rsidP="00FD7B1A">
            <w:pPr>
              <w:pStyle w:val="TAN"/>
            </w:pPr>
            <w:r w:rsidRPr="00500E12">
              <w:t>NOTE 6:</w:t>
            </w:r>
            <w:r w:rsidRPr="00500E12">
              <w:tab/>
              <w:t xml:space="preserve">The UE supports PC3 within NR FDD </w:t>
            </w:r>
            <w:proofErr w:type="gramStart"/>
            <w:r w:rsidRPr="00500E12">
              <w:t>band, and</w:t>
            </w:r>
            <w:proofErr w:type="gramEnd"/>
            <w:r w:rsidRPr="00500E12">
              <w:t> supports either PC3 or PC2 within NR TDD band.</w:t>
            </w:r>
          </w:p>
          <w:p w14:paraId="753A4427" w14:textId="77777777" w:rsidR="00FD7B1A" w:rsidRPr="00500E12" w:rsidRDefault="00FD7B1A" w:rsidP="00FD7B1A">
            <w:pPr>
              <w:pStyle w:val="TAN"/>
            </w:pPr>
            <w:r>
              <w:t>NOTE 7:</w:t>
            </w:r>
            <w:r>
              <w:tab/>
              <w:t>T</w:t>
            </w:r>
            <w:r>
              <w:rPr>
                <w:lang w:eastAsia="zh-CN"/>
              </w:rPr>
              <w:t>he UE that supports PC3 within an NR TDD or FDD band and supports PC2 within a second NR TDD band may signal a</w:t>
            </w:r>
            <w:bookmarkStart w:id="89"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89"/>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50CFD451" w14:textId="77777777" w:rsidR="00B06055" w:rsidRDefault="00B06055" w:rsidP="00B06055">
      <w:pPr>
        <w:pStyle w:val="EditorsNote"/>
        <w:ind w:left="0" w:firstLine="0"/>
        <w:rPr>
          <w:b/>
          <w:bCs/>
          <w:sz w:val="24"/>
          <w:szCs w:val="24"/>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4E6C771" w14:textId="77777777" w:rsidR="00B06055" w:rsidRPr="00500E12" w:rsidRDefault="00B06055" w:rsidP="00B06055">
      <w:pPr>
        <w:pStyle w:val="H6"/>
        <w:rPr>
          <w:rFonts w:eastAsia="Malgun Gothic"/>
        </w:rPr>
      </w:pPr>
      <w:bookmarkStart w:id="90" w:name="_Toc52989955"/>
      <w:bookmarkStart w:id="91" w:name="_Toc60823151"/>
      <w:bookmarkStart w:id="92" w:name="_Toc60825073"/>
      <w:bookmarkStart w:id="93" w:name="_Toc69305970"/>
      <w:r w:rsidRPr="00500E12">
        <w:rPr>
          <w:rFonts w:eastAsia="Malgun Gothic"/>
        </w:rPr>
        <w:t>6.2A.1.1.5</w:t>
      </w:r>
      <w:r w:rsidRPr="00500E12">
        <w:rPr>
          <w:rFonts w:eastAsia="Malgun Gothic"/>
        </w:rPr>
        <w:tab/>
        <w:t>Test requirement</w:t>
      </w:r>
      <w:bookmarkEnd w:id="90"/>
      <w:bookmarkEnd w:id="91"/>
      <w:bookmarkEnd w:id="92"/>
      <w:bookmarkEnd w:id="93"/>
    </w:p>
    <w:p w14:paraId="547E384E" w14:textId="77777777" w:rsidR="00B06055" w:rsidRPr="00500E12" w:rsidRDefault="00B06055" w:rsidP="00B06055">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0942E4BA" w14:textId="77777777" w:rsidR="00B06055" w:rsidRPr="00500E12" w:rsidRDefault="00B06055" w:rsidP="00B06055">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B06055" w:rsidRPr="00500E12" w14:paraId="504C9881" w14:textId="77777777" w:rsidTr="002F2ADA">
        <w:tc>
          <w:tcPr>
            <w:tcW w:w="1435" w:type="dxa"/>
            <w:tcBorders>
              <w:top w:val="single" w:sz="4" w:space="0" w:color="auto"/>
              <w:left w:val="single" w:sz="4" w:space="0" w:color="auto"/>
              <w:bottom w:val="single" w:sz="4" w:space="0" w:color="auto"/>
              <w:right w:val="single" w:sz="4" w:space="0" w:color="auto"/>
            </w:tcBorders>
            <w:hideMark/>
          </w:tcPr>
          <w:p w14:paraId="664D659F" w14:textId="77777777" w:rsidR="00B06055" w:rsidRPr="00500E12" w:rsidRDefault="00B06055" w:rsidP="002F2ADA">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2406B7D" w14:textId="77777777" w:rsidR="00B06055" w:rsidRPr="00500E12" w:rsidRDefault="00B06055" w:rsidP="002F2ADA">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3C687560" w14:textId="77777777" w:rsidR="00B06055" w:rsidRPr="00500E12" w:rsidRDefault="00B06055" w:rsidP="002F2AD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0E6BAAFC" w14:textId="77777777" w:rsidR="00B06055" w:rsidRPr="00500E12" w:rsidRDefault="00B06055" w:rsidP="002F2ADA">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538B477C" w14:textId="77777777" w:rsidR="00B06055" w:rsidRPr="00500E12" w:rsidRDefault="00B06055" w:rsidP="002F2AD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214233E5" w14:textId="77777777" w:rsidR="00B06055" w:rsidRPr="00500E12" w:rsidRDefault="00B06055" w:rsidP="002F2ADA">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03CD957D" w14:textId="77777777" w:rsidR="00B06055" w:rsidRPr="00500E12" w:rsidRDefault="00B06055" w:rsidP="002F2ADA">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00EC7FDB" w14:textId="77777777" w:rsidR="00B06055" w:rsidRPr="00500E12" w:rsidRDefault="00B06055" w:rsidP="002F2ADA">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0BF1A4D1" w14:textId="77777777" w:rsidR="00B06055" w:rsidRPr="00500E12" w:rsidRDefault="00B06055" w:rsidP="002F2ADA">
            <w:pPr>
              <w:pStyle w:val="TAH"/>
            </w:pPr>
            <w:r w:rsidRPr="00500E12">
              <w:t>Tolerance (dB)</w:t>
            </w:r>
          </w:p>
        </w:tc>
      </w:tr>
      <w:tr w:rsidR="00B06055" w:rsidRPr="00500E12" w14:paraId="2653FCE6" w14:textId="77777777" w:rsidTr="002F2ADA">
        <w:tc>
          <w:tcPr>
            <w:tcW w:w="1435" w:type="dxa"/>
            <w:tcBorders>
              <w:top w:val="single" w:sz="4" w:space="0" w:color="auto"/>
              <w:left w:val="single" w:sz="4" w:space="0" w:color="auto"/>
              <w:bottom w:val="single" w:sz="4" w:space="0" w:color="auto"/>
              <w:right w:val="single" w:sz="4" w:space="0" w:color="auto"/>
            </w:tcBorders>
          </w:tcPr>
          <w:p w14:paraId="25836325" w14:textId="77777777" w:rsidR="00B06055" w:rsidRPr="00500E12" w:rsidRDefault="00B06055" w:rsidP="002F2ADA">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3C7F4F2B"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7B0CFE75"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3C8AC68A"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32EF75AC"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278223A6"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69E5AD1"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40ED0A7"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07677083" w14:textId="77777777" w:rsidR="00B06055" w:rsidRPr="00500E12" w:rsidRDefault="00B06055" w:rsidP="002F2ADA">
            <w:pPr>
              <w:pStyle w:val="TAC"/>
            </w:pPr>
          </w:p>
        </w:tc>
      </w:tr>
      <w:tr w:rsidR="00B06055" w:rsidRPr="00500E12" w14:paraId="3C6A0608" w14:textId="77777777" w:rsidTr="002F2ADA">
        <w:tc>
          <w:tcPr>
            <w:tcW w:w="1435" w:type="dxa"/>
            <w:tcBorders>
              <w:top w:val="single" w:sz="4" w:space="0" w:color="auto"/>
              <w:left w:val="single" w:sz="4" w:space="0" w:color="auto"/>
              <w:bottom w:val="single" w:sz="4" w:space="0" w:color="auto"/>
              <w:right w:val="single" w:sz="4" w:space="0" w:color="auto"/>
            </w:tcBorders>
          </w:tcPr>
          <w:p w14:paraId="7F19DCF1" w14:textId="77777777" w:rsidR="00B06055" w:rsidRPr="00500E12" w:rsidRDefault="00B06055" w:rsidP="002F2ADA">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1E3DFE24"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4B4B76D5"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291A955C"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7BE0A4F0"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74248611"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838362F"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F83743A"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510EB607" w14:textId="77777777" w:rsidR="00B06055" w:rsidRPr="00500E12" w:rsidRDefault="00B06055" w:rsidP="002F2ADA">
            <w:pPr>
              <w:pStyle w:val="TAC"/>
            </w:pPr>
          </w:p>
        </w:tc>
      </w:tr>
      <w:tr w:rsidR="00B06055" w:rsidRPr="00500E12" w14:paraId="4CE1C32B" w14:textId="77777777" w:rsidTr="002F2ADA">
        <w:tc>
          <w:tcPr>
            <w:tcW w:w="1435" w:type="dxa"/>
            <w:tcBorders>
              <w:top w:val="single" w:sz="4" w:space="0" w:color="auto"/>
              <w:left w:val="single" w:sz="4" w:space="0" w:color="auto"/>
              <w:bottom w:val="single" w:sz="4" w:space="0" w:color="auto"/>
              <w:right w:val="single" w:sz="4" w:space="0" w:color="auto"/>
            </w:tcBorders>
            <w:hideMark/>
          </w:tcPr>
          <w:p w14:paraId="4A76326E" w14:textId="77777777" w:rsidR="00B06055" w:rsidRPr="00500E12" w:rsidRDefault="00B06055" w:rsidP="002F2ADA">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3379716A"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5500C5F9"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19B7D2D4"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3C1FBBAC"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6F9937"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C55A3C0"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C77F59C"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01163AFE" w14:textId="77777777" w:rsidR="00B06055" w:rsidRPr="00500E12" w:rsidRDefault="00B06055" w:rsidP="002F2ADA">
            <w:pPr>
              <w:pStyle w:val="TAC"/>
            </w:pPr>
          </w:p>
        </w:tc>
      </w:tr>
      <w:tr w:rsidR="00B06055" w:rsidRPr="00500E12" w14:paraId="7136BE05" w14:textId="77777777" w:rsidTr="002F2ADA">
        <w:tc>
          <w:tcPr>
            <w:tcW w:w="1435" w:type="dxa"/>
            <w:tcBorders>
              <w:top w:val="single" w:sz="4" w:space="0" w:color="auto"/>
              <w:left w:val="single" w:sz="4" w:space="0" w:color="auto"/>
              <w:bottom w:val="single" w:sz="4" w:space="0" w:color="auto"/>
              <w:right w:val="single" w:sz="4" w:space="0" w:color="auto"/>
            </w:tcBorders>
            <w:hideMark/>
          </w:tcPr>
          <w:p w14:paraId="0C091880" w14:textId="77777777" w:rsidR="00B06055" w:rsidRPr="00500E12" w:rsidRDefault="00B06055" w:rsidP="002F2ADA">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53FD9734"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429E8247"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55F8B635"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4172F5FB"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537925"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75B6DEA"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9946C05"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2E00D6A2" w14:textId="77777777" w:rsidR="00B06055" w:rsidRPr="00500E12" w:rsidRDefault="00B06055" w:rsidP="002F2ADA">
            <w:pPr>
              <w:pStyle w:val="TAC"/>
            </w:pPr>
          </w:p>
        </w:tc>
      </w:tr>
      <w:tr w:rsidR="00B06055" w:rsidRPr="00500E12" w14:paraId="007A7352" w14:textId="77777777" w:rsidTr="002F2ADA">
        <w:tc>
          <w:tcPr>
            <w:tcW w:w="1435" w:type="dxa"/>
            <w:tcBorders>
              <w:top w:val="single" w:sz="4" w:space="0" w:color="auto"/>
              <w:left w:val="single" w:sz="4" w:space="0" w:color="auto"/>
              <w:bottom w:val="single" w:sz="4" w:space="0" w:color="auto"/>
              <w:right w:val="single" w:sz="4" w:space="0" w:color="auto"/>
            </w:tcBorders>
          </w:tcPr>
          <w:p w14:paraId="5C24B65B" w14:textId="77777777" w:rsidR="00B06055" w:rsidRPr="00500E12" w:rsidRDefault="00B06055" w:rsidP="002F2ADA">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0774BAAC"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242A0465"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7AF75B19"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7E6EC810"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7AFE02EC"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DC31456"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FF02A24"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7B8D8D80" w14:textId="77777777" w:rsidR="00B06055" w:rsidRPr="00500E12" w:rsidRDefault="00B06055" w:rsidP="002F2ADA">
            <w:pPr>
              <w:pStyle w:val="TAC"/>
            </w:pPr>
          </w:p>
        </w:tc>
      </w:tr>
      <w:tr w:rsidR="00B06055" w:rsidRPr="00500E12" w14:paraId="22A059A9" w14:textId="77777777" w:rsidTr="002F2ADA">
        <w:tc>
          <w:tcPr>
            <w:tcW w:w="1435" w:type="dxa"/>
            <w:tcBorders>
              <w:top w:val="single" w:sz="4" w:space="0" w:color="auto"/>
              <w:left w:val="single" w:sz="4" w:space="0" w:color="auto"/>
              <w:bottom w:val="single" w:sz="4" w:space="0" w:color="auto"/>
              <w:right w:val="single" w:sz="4" w:space="0" w:color="auto"/>
            </w:tcBorders>
          </w:tcPr>
          <w:p w14:paraId="74A6C22A" w14:textId="77777777" w:rsidR="00B06055" w:rsidRPr="00500E12" w:rsidRDefault="00B06055" w:rsidP="002F2ADA">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3C73B9FF"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3EB350DE"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00321757"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1CB60B0C"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0ED285CF"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D640BC6"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2247FE6"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0D4B73A6" w14:textId="77777777" w:rsidR="00B06055" w:rsidRPr="00500E12" w:rsidRDefault="00B06055" w:rsidP="002F2ADA">
            <w:pPr>
              <w:pStyle w:val="TAC"/>
            </w:pPr>
          </w:p>
        </w:tc>
      </w:tr>
      <w:tr w:rsidR="00B06055" w:rsidRPr="00500E12" w14:paraId="6F7181B2" w14:textId="77777777" w:rsidTr="002F2ADA">
        <w:tc>
          <w:tcPr>
            <w:tcW w:w="1435" w:type="dxa"/>
            <w:tcBorders>
              <w:top w:val="single" w:sz="4" w:space="0" w:color="auto"/>
              <w:left w:val="single" w:sz="4" w:space="0" w:color="auto"/>
              <w:bottom w:val="single" w:sz="4" w:space="0" w:color="auto"/>
              <w:right w:val="single" w:sz="4" w:space="0" w:color="auto"/>
            </w:tcBorders>
          </w:tcPr>
          <w:p w14:paraId="7C9C5E44" w14:textId="77777777" w:rsidR="00B06055" w:rsidRPr="00500E12" w:rsidRDefault="00B06055" w:rsidP="002F2ADA">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15D9478C"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4B9A8E9D"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035E0531"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48F9C858"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3187C3DE"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071E4B4"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C5FAB0C"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2D31ED83" w14:textId="77777777" w:rsidR="00B06055" w:rsidRPr="00500E12" w:rsidRDefault="00B06055" w:rsidP="002F2ADA">
            <w:pPr>
              <w:pStyle w:val="TAC"/>
            </w:pPr>
          </w:p>
        </w:tc>
      </w:tr>
      <w:tr w:rsidR="00B06055" w:rsidRPr="00500E12" w14:paraId="169EC13C" w14:textId="77777777" w:rsidTr="002F2ADA">
        <w:tc>
          <w:tcPr>
            <w:tcW w:w="1435" w:type="dxa"/>
            <w:tcBorders>
              <w:top w:val="single" w:sz="4" w:space="0" w:color="auto"/>
              <w:left w:val="single" w:sz="4" w:space="0" w:color="auto"/>
              <w:bottom w:val="single" w:sz="4" w:space="0" w:color="auto"/>
              <w:right w:val="single" w:sz="4" w:space="0" w:color="auto"/>
            </w:tcBorders>
          </w:tcPr>
          <w:p w14:paraId="708971F6" w14:textId="77777777" w:rsidR="00B06055" w:rsidRPr="00500E12" w:rsidRDefault="00B06055" w:rsidP="002F2ADA">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63E5E493"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057EBF23"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6A774C1F"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7DB03A1E"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6CB29093"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9614506"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3A1C721"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30610F8F" w14:textId="77777777" w:rsidR="00B06055" w:rsidRPr="00500E12" w:rsidRDefault="00B06055" w:rsidP="002F2ADA">
            <w:pPr>
              <w:pStyle w:val="TAC"/>
            </w:pPr>
          </w:p>
        </w:tc>
      </w:tr>
      <w:tr w:rsidR="00B06055" w:rsidRPr="00500E12" w14:paraId="4B87DC6B" w14:textId="77777777" w:rsidTr="002F2ADA">
        <w:tc>
          <w:tcPr>
            <w:tcW w:w="1435" w:type="dxa"/>
            <w:tcBorders>
              <w:top w:val="single" w:sz="4" w:space="0" w:color="auto"/>
              <w:left w:val="single" w:sz="4" w:space="0" w:color="auto"/>
              <w:bottom w:val="single" w:sz="4" w:space="0" w:color="auto"/>
              <w:right w:val="single" w:sz="4" w:space="0" w:color="auto"/>
            </w:tcBorders>
          </w:tcPr>
          <w:p w14:paraId="6367DDEE" w14:textId="77777777" w:rsidR="00B06055" w:rsidRPr="00500E12" w:rsidRDefault="00B06055" w:rsidP="002F2ADA">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22B9EA13"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5155A2FC"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5D5A6D58"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7121B3F7"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3501F342"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6DDED71"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AEABFF3"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0AD29417" w14:textId="77777777" w:rsidR="00B06055" w:rsidRPr="00500E12" w:rsidRDefault="00B06055" w:rsidP="002F2ADA">
            <w:pPr>
              <w:pStyle w:val="TAC"/>
            </w:pPr>
          </w:p>
        </w:tc>
      </w:tr>
      <w:tr w:rsidR="00B06055" w:rsidRPr="00500E12" w14:paraId="09493676" w14:textId="77777777" w:rsidTr="002F2ADA">
        <w:tc>
          <w:tcPr>
            <w:tcW w:w="1435" w:type="dxa"/>
            <w:tcBorders>
              <w:top w:val="single" w:sz="4" w:space="0" w:color="auto"/>
              <w:left w:val="single" w:sz="4" w:space="0" w:color="auto"/>
              <w:bottom w:val="single" w:sz="4" w:space="0" w:color="auto"/>
              <w:right w:val="single" w:sz="4" w:space="0" w:color="auto"/>
            </w:tcBorders>
          </w:tcPr>
          <w:p w14:paraId="361FD933" w14:textId="77777777" w:rsidR="00B06055" w:rsidRPr="00500E12" w:rsidRDefault="00B06055" w:rsidP="002F2ADA">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7EDC5BAE"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66B62077"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7408519D"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7E2FF2CF"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1082FC4B" w14:textId="77777777" w:rsidR="00B06055" w:rsidRPr="00500E12" w:rsidRDefault="00B06055" w:rsidP="002F2ADA">
            <w:pPr>
              <w:pStyle w:val="TAC"/>
            </w:pPr>
            <w:r w:rsidRPr="00500E12">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C157DED"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F8C94D0"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3F35AD61" w14:textId="77777777" w:rsidR="00B06055" w:rsidRPr="00500E12" w:rsidRDefault="00B06055" w:rsidP="002F2ADA">
            <w:pPr>
              <w:pStyle w:val="TAC"/>
            </w:pPr>
          </w:p>
        </w:tc>
      </w:tr>
      <w:tr w:rsidR="00B06055" w:rsidRPr="00500E12" w14:paraId="322737BA" w14:textId="77777777" w:rsidTr="002F2ADA">
        <w:tc>
          <w:tcPr>
            <w:tcW w:w="1435" w:type="dxa"/>
            <w:tcBorders>
              <w:top w:val="single" w:sz="4" w:space="0" w:color="auto"/>
              <w:left w:val="single" w:sz="4" w:space="0" w:color="auto"/>
              <w:bottom w:val="single" w:sz="4" w:space="0" w:color="auto"/>
              <w:right w:val="single" w:sz="4" w:space="0" w:color="auto"/>
            </w:tcBorders>
            <w:hideMark/>
          </w:tcPr>
          <w:p w14:paraId="58BB06A3" w14:textId="77777777" w:rsidR="00B06055" w:rsidRPr="00500E12" w:rsidRDefault="00B06055" w:rsidP="002F2ADA">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19FA76C8"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38AB88C9"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27AB4E5A"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71E9A989"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19DA9E"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6E49DF6"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B8CD9E8"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259076B8" w14:textId="77777777" w:rsidR="00B06055" w:rsidRPr="00500E12" w:rsidRDefault="00B06055" w:rsidP="002F2ADA">
            <w:pPr>
              <w:pStyle w:val="TAC"/>
            </w:pPr>
          </w:p>
        </w:tc>
      </w:tr>
      <w:tr w:rsidR="00B06055" w:rsidRPr="00500E12" w14:paraId="60B05957" w14:textId="77777777" w:rsidTr="002F2ADA">
        <w:tc>
          <w:tcPr>
            <w:tcW w:w="1435" w:type="dxa"/>
            <w:tcBorders>
              <w:top w:val="single" w:sz="4" w:space="0" w:color="auto"/>
              <w:left w:val="single" w:sz="4" w:space="0" w:color="auto"/>
              <w:bottom w:val="single" w:sz="4" w:space="0" w:color="auto"/>
              <w:right w:val="single" w:sz="4" w:space="0" w:color="auto"/>
            </w:tcBorders>
            <w:hideMark/>
          </w:tcPr>
          <w:p w14:paraId="2591ADF8" w14:textId="77777777" w:rsidR="00B06055" w:rsidRPr="00500E12" w:rsidRDefault="00B06055" w:rsidP="002F2ADA">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60CBBCF0"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031C25B9"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69DFD836"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4B767DB0"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C0B343"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AA9E183" w14:textId="77777777" w:rsidR="00B06055" w:rsidRPr="00500E12" w:rsidRDefault="00B06055" w:rsidP="002F2ADA">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23D4610"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33B5CE19" w14:textId="77777777" w:rsidR="00B06055" w:rsidRPr="00500E12" w:rsidRDefault="00B06055" w:rsidP="002F2ADA">
            <w:pPr>
              <w:pStyle w:val="TAC"/>
            </w:pPr>
          </w:p>
        </w:tc>
      </w:tr>
      <w:tr w:rsidR="00B06055" w:rsidRPr="00500E12" w14:paraId="74A6ABDD" w14:textId="77777777" w:rsidTr="002F2ADA">
        <w:tc>
          <w:tcPr>
            <w:tcW w:w="1435" w:type="dxa"/>
            <w:tcBorders>
              <w:top w:val="single" w:sz="4" w:space="0" w:color="auto"/>
              <w:left w:val="single" w:sz="4" w:space="0" w:color="auto"/>
              <w:bottom w:val="single" w:sz="4" w:space="0" w:color="auto"/>
              <w:right w:val="single" w:sz="4" w:space="0" w:color="auto"/>
            </w:tcBorders>
            <w:hideMark/>
          </w:tcPr>
          <w:p w14:paraId="68604AA6" w14:textId="77777777" w:rsidR="00B06055" w:rsidRPr="00500E12" w:rsidRDefault="00B06055" w:rsidP="002F2ADA">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511CBFA9"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56F18BD0"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0B8D871A"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4F84B06F"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7170CF"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B0190EA"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212112"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4FFE94FE" w14:textId="77777777" w:rsidR="00B06055" w:rsidRPr="00500E12" w:rsidRDefault="00B06055" w:rsidP="002F2ADA">
            <w:pPr>
              <w:pStyle w:val="TAC"/>
            </w:pPr>
          </w:p>
        </w:tc>
      </w:tr>
      <w:tr w:rsidR="00B06055" w:rsidRPr="00500E12" w14:paraId="73C61DBF" w14:textId="77777777" w:rsidTr="002F2ADA">
        <w:tc>
          <w:tcPr>
            <w:tcW w:w="1435" w:type="dxa"/>
            <w:tcBorders>
              <w:top w:val="single" w:sz="4" w:space="0" w:color="auto"/>
              <w:left w:val="single" w:sz="4" w:space="0" w:color="auto"/>
              <w:bottom w:val="single" w:sz="4" w:space="0" w:color="auto"/>
              <w:right w:val="single" w:sz="4" w:space="0" w:color="auto"/>
            </w:tcBorders>
          </w:tcPr>
          <w:p w14:paraId="391C2416" w14:textId="77777777" w:rsidR="00B06055" w:rsidRPr="00500E12" w:rsidRDefault="00B06055" w:rsidP="002F2ADA">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07A141ED"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506AE415"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2FBCE24E"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7C429AA8"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22341472" w14:textId="77777777" w:rsidR="00B06055" w:rsidRPr="00500E12" w:rsidRDefault="00B06055" w:rsidP="002F2ADA">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4301252B" w14:textId="77777777" w:rsidR="00B06055" w:rsidRPr="00500E12" w:rsidRDefault="00B06055" w:rsidP="002F2ADA">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1DFBAE9A"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5B660477" w14:textId="77777777" w:rsidR="00B06055" w:rsidRPr="00500E12" w:rsidRDefault="00B06055" w:rsidP="002F2ADA">
            <w:pPr>
              <w:pStyle w:val="TAC"/>
            </w:pPr>
          </w:p>
        </w:tc>
      </w:tr>
      <w:tr w:rsidR="00B06055" w:rsidRPr="00500E12" w14:paraId="4C2A79E4" w14:textId="77777777" w:rsidTr="002F2ADA">
        <w:tc>
          <w:tcPr>
            <w:tcW w:w="1435" w:type="dxa"/>
            <w:tcBorders>
              <w:top w:val="single" w:sz="4" w:space="0" w:color="auto"/>
              <w:left w:val="single" w:sz="4" w:space="0" w:color="auto"/>
              <w:bottom w:val="single" w:sz="4" w:space="0" w:color="auto"/>
              <w:right w:val="single" w:sz="4" w:space="0" w:color="auto"/>
            </w:tcBorders>
          </w:tcPr>
          <w:p w14:paraId="12702465" w14:textId="77777777" w:rsidR="00B06055" w:rsidRPr="00500E12" w:rsidRDefault="00B06055" w:rsidP="002F2ADA">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733101D7"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3A209C6D"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101DDD3D"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64BD2641"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47717530"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6A989A7"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112B5FF"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15DCA173" w14:textId="77777777" w:rsidR="00B06055" w:rsidRPr="00500E12" w:rsidRDefault="00B06055" w:rsidP="002F2ADA">
            <w:pPr>
              <w:pStyle w:val="TAC"/>
            </w:pPr>
          </w:p>
        </w:tc>
      </w:tr>
      <w:tr w:rsidR="00B06055" w:rsidRPr="00500E12" w14:paraId="7AE4AB9C" w14:textId="77777777" w:rsidTr="002F2ADA">
        <w:tc>
          <w:tcPr>
            <w:tcW w:w="1435" w:type="dxa"/>
            <w:tcBorders>
              <w:top w:val="single" w:sz="4" w:space="0" w:color="auto"/>
              <w:left w:val="single" w:sz="4" w:space="0" w:color="auto"/>
              <w:bottom w:val="single" w:sz="4" w:space="0" w:color="auto"/>
              <w:right w:val="single" w:sz="4" w:space="0" w:color="auto"/>
            </w:tcBorders>
          </w:tcPr>
          <w:p w14:paraId="1492F3C0" w14:textId="77777777" w:rsidR="00B06055" w:rsidRPr="00500E12" w:rsidRDefault="00B06055" w:rsidP="002F2ADA">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649DD102"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156825C7"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577DF3EC"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16037A28"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1E7206B5"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7780DBF"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3B41081"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5DEA26F0" w14:textId="77777777" w:rsidR="00B06055" w:rsidRPr="00500E12" w:rsidRDefault="00B06055" w:rsidP="002F2ADA">
            <w:pPr>
              <w:pStyle w:val="TAC"/>
            </w:pPr>
          </w:p>
        </w:tc>
      </w:tr>
      <w:tr w:rsidR="00B06055" w:rsidRPr="00500E12" w14:paraId="1085F84D" w14:textId="77777777" w:rsidTr="002F2ADA">
        <w:tc>
          <w:tcPr>
            <w:tcW w:w="1435" w:type="dxa"/>
            <w:tcBorders>
              <w:top w:val="single" w:sz="4" w:space="0" w:color="auto"/>
              <w:left w:val="single" w:sz="4" w:space="0" w:color="auto"/>
              <w:bottom w:val="single" w:sz="4" w:space="0" w:color="auto"/>
              <w:right w:val="single" w:sz="4" w:space="0" w:color="auto"/>
            </w:tcBorders>
            <w:hideMark/>
          </w:tcPr>
          <w:p w14:paraId="31988B7D" w14:textId="77777777" w:rsidR="00B06055" w:rsidRPr="00500E12" w:rsidRDefault="00B06055" w:rsidP="002F2ADA">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442C1227"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69C1308A"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33701E30"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6F42DB2C"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DF089D"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15A62F2"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392DE1E"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245FF6A6" w14:textId="77777777" w:rsidR="00B06055" w:rsidRPr="00500E12" w:rsidRDefault="00B06055" w:rsidP="002F2ADA">
            <w:pPr>
              <w:pStyle w:val="TAC"/>
            </w:pPr>
          </w:p>
        </w:tc>
      </w:tr>
      <w:tr w:rsidR="00B06055" w:rsidRPr="00500E12" w14:paraId="1C5F2D81" w14:textId="77777777" w:rsidTr="002F2ADA">
        <w:tc>
          <w:tcPr>
            <w:tcW w:w="1435" w:type="dxa"/>
            <w:tcBorders>
              <w:top w:val="single" w:sz="4" w:space="0" w:color="auto"/>
              <w:left w:val="single" w:sz="4" w:space="0" w:color="auto"/>
              <w:bottom w:val="single" w:sz="4" w:space="0" w:color="auto"/>
              <w:right w:val="single" w:sz="4" w:space="0" w:color="auto"/>
            </w:tcBorders>
            <w:hideMark/>
          </w:tcPr>
          <w:p w14:paraId="7E936C13" w14:textId="77777777" w:rsidR="00B06055" w:rsidRPr="00500E12" w:rsidRDefault="00B06055" w:rsidP="002F2ADA">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78A60764"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14767626"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1F9F5C29"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3F9F47E4"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95DC1B"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C29CF52"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B0382FC"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00C4E3AE" w14:textId="77777777" w:rsidR="00B06055" w:rsidRPr="00500E12" w:rsidRDefault="00B06055" w:rsidP="002F2ADA">
            <w:pPr>
              <w:pStyle w:val="TAC"/>
            </w:pPr>
          </w:p>
        </w:tc>
      </w:tr>
      <w:tr w:rsidR="00B06055" w:rsidRPr="00500E12" w14:paraId="2297F897" w14:textId="77777777" w:rsidTr="002F2ADA">
        <w:tc>
          <w:tcPr>
            <w:tcW w:w="1435" w:type="dxa"/>
            <w:tcBorders>
              <w:top w:val="single" w:sz="4" w:space="0" w:color="auto"/>
              <w:left w:val="single" w:sz="4" w:space="0" w:color="auto"/>
              <w:bottom w:val="single" w:sz="4" w:space="0" w:color="auto"/>
              <w:right w:val="single" w:sz="4" w:space="0" w:color="auto"/>
            </w:tcBorders>
            <w:hideMark/>
          </w:tcPr>
          <w:p w14:paraId="0A61768C" w14:textId="77777777" w:rsidR="00B06055" w:rsidRPr="00500E12" w:rsidRDefault="00B06055" w:rsidP="002F2ADA">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580D9F2E"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1DA08064"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tcPr>
          <w:p w14:paraId="316A41DD"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546D8457" w14:textId="77777777" w:rsidR="00B06055" w:rsidRPr="00500E12" w:rsidRDefault="00B06055" w:rsidP="002F2AD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7ADB45" w14:textId="77777777" w:rsidR="00B06055" w:rsidRPr="00500E12" w:rsidRDefault="00B06055" w:rsidP="002F2AD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C3A9B7D" w14:textId="77777777" w:rsidR="00B06055" w:rsidRPr="00500E12" w:rsidRDefault="00B06055" w:rsidP="002F2AD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F6BF7CF" w14:textId="77777777" w:rsidR="00B06055" w:rsidRPr="00500E12" w:rsidRDefault="00B06055" w:rsidP="002F2ADA">
            <w:pPr>
              <w:pStyle w:val="TAC"/>
            </w:pPr>
          </w:p>
        </w:tc>
        <w:tc>
          <w:tcPr>
            <w:tcW w:w="1100" w:type="dxa"/>
            <w:tcBorders>
              <w:top w:val="single" w:sz="4" w:space="0" w:color="auto"/>
              <w:left w:val="single" w:sz="4" w:space="0" w:color="auto"/>
              <w:bottom w:val="single" w:sz="4" w:space="0" w:color="auto"/>
              <w:right w:val="single" w:sz="4" w:space="0" w:color="auto"/>
            </w:tcBorders>
          </w:tcPr>
          <w:p w14:paraId="0C0E7B2C" w14:textId="77777777" w:rsidR="00B06055" w:rsidRPr="00500E12" w:rsidRDefault="00B06055" w:rsidP="002F2ADA">
            <w:pPr>
              <w:pStyle w:val="TAC"/>
            </w:pPr>
          </w:p>
        </w:tc>
      </w:tr>
      <w:tr w:rsidR="00FD7B1A" w:rsidRPr="00500E12" w14:paraId="14D49D58" w14:textId="77777777" w:rsidTr="002F2ADA">
        <w:trPr>
          <w:ins w:id="94" w:author="Nokia - Tuomo Säynäjäkangas" w:date="2023-08-01T10:45:00Z"/>
        </w:trPr>
        <w:tc>
          <w:tcPr>
            <w:tcW w:w="1435" w:type="dxa"/>
            <w:tcBorders>
              <w:top w:val="single" w:sz="4" w:space="0" w:color="auto"/>
              <w:left w:val="single" w:sz="4" w:space="0" w:color="auto"/>
              <w:bottom w:val="single" w:sz="4" w:space="0" w:color="auto"/>
              <w:right w:val="single" w:sz="4" w:space="0" w:color="auto"/>
            </w:tcBorders>
          </w:tcPr>
          <w:p w14:paraId="1FE0C108" w14:textId="58D69682" w:rsidR="00FD7B1A" w:rsidRPr="00500E12" w:rsidRDefault="00FD7B1A" w:rsidP="00FD7B1A">
            <w:pPr>
              <w:pStyle w:val="TAC"/>
              <w:rPr>
                <w:ins w:id="95" w:author="Nokia - Tuomo Säynäjäkangas" w:date="2023-08-01T10:45:00Z"/>
              </w:rPr>
            </w:pPr>
            <w:ins w:id="96" w:author="Nokia - Tuomo Säynäjäkangas" w:date="2023-08-01T10:45:00Z">
              <w:r w:rsidRPr="00500E12">
                <w:t>CA_n</w:t>
              </w:r>
              <w:r>
                <w:t>20</w:t>
              </w:r>
              <w:r w:rsidRPr="00500E12">
                <w:t>A-n78A</w:t>
              </w:r>
            </w:ins>
          </w:p>
        </w:tc>
        <w:tc>
          <w:tcPr>
            <w:tcW w:w="970" w:type="dxa"/>
            <w:tcBorders>
              <w:top w:val="single" w:sz="4" w:space="0" w:color="auto"/>
              <w:left w:val="single" w:sz="4" w:space="0" w:color="auto"/>
              <w:bottom w:val="single" w:sz="4" w:space="0" w:color="auto"/>
              <w:right w:val="single" w:sz="4" w:space="0" w:color="auto"/>
            </w:tcBorders>
          </w:tcPr>
          <w:p w14:paraId="0C5A070F" w14:textId="77777777" w:rsidR="00FD7B1A" w:rsidRPr="00500E12" w:rsidRDefault="00FD7B1A" w:rsidP="00FD7B1A">
            <w:pPr>
              <w:pStyle w:val="TAC"/>
              <w:rPr>
                <w:ins w:id="97" w:author="Nokia - Tuomo Säynäjäkangas" w:date="2023-08-01T10:45:00Z"/>
              </w:rPr>
            </w:pPr>
          </w:p>
        </w:tc>
        <w:tc>
          <w:tcPr>
            <w:tcW w:w="1100" w:type="dxa"/>
            <w:tcBorders>
              <w:top w:val="single" w:sz="4" w:space="0" w:color="auto"/>
              <w:left w:val="single" w:sz="4" w:space="0" w:color="auto"/>
              <w:bottom w:val="single" w:sz="4" w:space="0" w:color="auto"/>
              <w:right w:val="single" w:sz="4" w:space="0" w:color="auto"/>
            </w:tcBorders>
          </w:tcPr>
          <w:p w14:paraId="74CD88F0" w14:textId="77777777" w:rsidR="00FD7B1A" w:rsidRPr="00500E12" w:rsidRDefault="00FD7B1A" w:rsidP="00FD7B1A">
            <w:pPr>
              <w:pStyle w:val="TAC"/>
              <w:rPr>
                <w:ins w:id="98" w:author="Nokia - Tuomo Säynäjäkangas" w:date="2023-08-01T10:45:00Z"/>
              </w:rPr>
            </w:pPr>
          </w:p>
        </w:tc>
        <w:tc>
          <w:tcPr>
            <w:tcW w:w="972" w:type="dxa"/>
            <w:tcBorders>
              <w:top w:val="single" w:sz="4" w:space="0" w:color="auto"/>
              <w:left w:val="single" w:sz="4" w:space="0" w:color="auto"/>
              <w:bottom w:val="single" w:sz="4" w:space="0" w:color="auto"/>
              <w:right w:val="single" w:sz="4" w:space="0" w:color="auto"/>
            </w:tcBorders>
          </w:tcPr>
          <w:p w14:paraId="0C0B4BC3" w14:textId="77777777" w:rsidR="00FD7B1A" w:rsidRPr="00500E12" w:rsidRDefault="00FD7B1A" w:rsidP="00FD7B1A">
            <w:pPr>
              <w:pStyle w:val="TAC"/>
              <w:rPr>
                <w:ins w:id="99" w:author="Nokia - Tuomo Säynäjäkangas" w:date="2023-08-01T10:45:00Z"/>
              </w:rPr>
            </w:pPr>
          </w:p>
        </w:tc>
        <w:tc>
          <w:tcPr>
            <w:tcW w:w="1100" w:type="dxa"/>
            <w:tcBorders>
              <w:top w:val="single" w:sz="4" w:space="0" w:color="auto"/>
              <w:left w:val="single" w:sz="4" w:space="0" w:color="auto"/>
              <w:bottom w:val="single" w:sz="4" w:space="0" w:color="auto"/>
              <w:right w:val="single" w:sz="4" w:space="0" w:color="auto"/>
            </w:tcBorders>
          </w:tcPr>
          <w:p w14:paraId="286632F6" w14:textId="77777777" w:rsidR="00FD7B1A" w:rsidRPr="00500E12" w:rsidRDefault="00FD7B1A" w:rsidP="00FD7B1A">
            <w:pPr>
              <w:pStyle w:val="TAC"/>
              <w:rPr>
                <w:ins w:id="100" w:author="Nokia - Tuomo Säynäjäkangas" w:date="2023-08-01T10:45:00Z"/>
              </w:rPr>
            </w:pPr>
          </w:p>
        </w:tc>
        <w:tc>
          <w:tcPr>
            <w:tcW w:w="972" w:type="dxa"/>
            <w:tcBorders>
              <w:top w:val="single" w:sz="4" w:space="0" w:color="auto"/>
              <w:left w:val="single" w:sz="4" w:space="0" w:color="auto"/>
              <w:bottom w:val="single" w:sz="4" w:space="0" w:color="auto"/>
              <w:right w:val="single" w:sz="4" w:space="0" w:color="auto"/>
            </w:tcBorders>
          </w:tcPr>
          <w:p w14:paraId="73BDC6E7" w14:textId="62567AEF" w:rsidR="00FD7B1A" w:rsidRPr="00500E12" w:rsidRDefault="00FD7B1A" w:rsidP="00FD7B1A">
            <w:pPr>
              <w:pStyle w:val="TAC"/>
              <w:rPr>
                <w:ins w:id="101" w:author="Nokia - Tuomo Säynäjäkangas" w:date="2023-08-01T10:45:00Z"/>
              </w:rPr>
            </w:pPr>
            <w:ins w:id="102" w:author="Nokia - Tuomo Säynäjäkangas" w:date="2023-08-01T10:45: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52848D51" w14:textId="2AB7025C" w:rsidR="00FD7B1A" w:rsidRPr="00500E12" w:rsidRDefault="00FD7B1A" w:rsidP="00FD7B1A">
            <w:pPr>
              <w:pStyle w:val="TAC"/>
              <w:rPr>
                <w:ins w:id="103" w:author="Nokia - Tuomo Säynäjäkangas" w:date="2023-08-01T10:45:00Z"/>
              </w:rPr>
            </w:pPr>
            <w:ins w:id="104" w:author="Nokia - Tuomo Säynäjäkangas" w:date="2023-08-01T10:45: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22E50F1" w14:textId="77777777" w:rsidR="00FD7B1A" w:rsidRPr="00500E12" w:rsidRDefault="00FD7B1A" w:rsidP="00FD7B1A">
            <w:pPr>
              <w:pStyle w:val="TAC"/>
              <w:rPr>
                <w:ins w:id="105" w:author="Nokia - Tuomo Säynäjäkangas" w:date="2023-08-01T10:45:00Z"/>
              </w:rPr>
            </w:pPr>
          </w:p>
        </w:tc>
        <w:tc>
          <w:tcPr>
            <w:tcW w:w="1100" w:type="dxa"/>
            <w:tcBorders>
              <w:top w:val="single" w:sz="4" w:space="0" w:color="auto"/>
              <w:left w:val="single" w:sz="4" w:space="0" w:color="auto"/>
              <w:bottom w:val="single" w:sz="4" w:space="0" w:color="auto"/>
              <w:right w:val="single" w:sz="4" w:space="0" w:color="auto"/>
            </w:tcBorders>
          </w:tcPr>
          <w:p w14:paraId="05E3F257" w14:textId="77777777" w:rsidR="00FD7B1A" w:rsidRPr="00500E12" w:rsidRDefault="00FD7B1A" w:rsidP="00FD7B1A">
            <w:pPr>
              <w:pStyle w:val="TAC"/>
              <w:rPr>
                <w:ins w:id="106" w:author="Nokia - Tuomo Säynäjäkangas" w:date="2023-08-01T10:45:00Z"/>
              </w:rPr>
            </w:pPr>
          </w:p>
        </w:tc>
      </w:tr>
      <w:tr w:rsidR="00FD7B1A" w:rsidRPr="00500E12" w14:paraId="12642D74" w14:textId="77777777" w:rsidTr="002F2ADA">
        <w:tc>
          <w:tcPr>
            <w:tcW w:w="1435" w:type="dxa"/>
            <w:tcBorders>
              <w:top w:val="single" w:sz="4" w:space="0" w:color="auto"/>
              <w:left w:val="single" w:sz="4" w:space="0" w:color="auto"/>
              <w:bottom w:val="single" w:sz="4" w:space="0" w:color="auto"/>
              <w:right w:val="single" w:sz="4" w:space="0" w:color="auto"/>
            </w:tcBorders>
          </w:tcPr>
          <w:p w14:paraId="3B2875C6" w14:textId="77777777" w:rsidR="00FD7B1A" w:rsidRPr="00500E12" w:rsidRDefault="00FD7B1A" w:rsidP="00FD7B1A">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1A3AFA42"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639F7AD5"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78383ACE"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2034F397"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2A7199FC"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2D1FE0"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52CD194"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3371089D" w14:textId="77777777" w:rsidR="00FD7B1A" w:rsidRPr="00500E12" w:rsidRDefault="00FD7B1A" w:rsidP="00FD7B1A">
            <w:pPr>
              <w:pStyle w:val="TAC"/>
            </w:pPr>
          </w:p>
        </w:tc>
      </w:tr>
      <w:tr w:rsidR="00FD7B1A" w:rsidRPr="00500E12" w14:paraId="75D4DEAA" w14:textId="77777777" w:rsidTr="002F2ADA">
        <w:tc>
          <w:tcPr>
            <w:tcW w:w="1435" w:type="dxa"/>
            <w:tcBorders>
              <w:top w:val="single" w:sz="4" w:space="0" w:color="auto"/>
              <w:left w:val="single" w:sz="4" w:space="0" w:color="auto"/>
              <w:bottom w:val="single" w:sz="4" w:space="0" w:color="auto"/>
              <w:right w:val="single" w:sz="4" w:space="0" w:color="auto"/>
            </w:tcBorders>
          </w:tcPr>
          <w:p w14:paraId="28307A62" w14:textId="77777777" w:rsidR="00FD7B1A" w:rsidRPr="00500E12" w:rsidRDefault="00FD7B1A" w:rsidP="00FD7B1A">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66D3C0C4"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6496FDC3"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0F920486"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6FC4449F"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57896D97"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E3E0E00"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DABEF2A"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0802FDF2" w14:textId="77777777" w:rsidR="00FD7B1A" w:rsidRPr="00500E12" w:rsidRDefault="00FD7B1A" w:rsidP="00FD7B1A">
            <w:pPr>
              <w:pStyle w:val="TAC"/>
            </w:pPr>
          </w:p>
        </w:tc>
      </w:tr>
      <w:tr w:rsidR="00FD7B1A" w:rsidRPr="00500E12" w14:paraId="210C35F4" w14:textId="77777777" w:rsidTr="002F2ADA">
        <w:tc>
          <w:tcPr>
            <w:tcW w:w="1435" w:type="dxa"/>
            <w:tcBorders>
              <w:top w:val="single" w:sz="4" w:space="0" w:color="auto"/>
              <w:left w:val="single" w:sz="4" w:space="0" w:color="auto"/>
              <w:bottom w:val="single" w:sz="4" w:space="0" w:color="auto"/>
              <w:right w:val="single" w:sz="4" w:space="0" w:color="auto"/>
            </w:tcBorders>
          </w:tcPr>
          <w:p w14:paraId="026F10FB" w14:textId="77777777" w:rsidR="00FD7B1A" w:rsidRPr="00500E12" w:rsidRDefault="00FD7B1A" w:rsidP="00FD7B1A">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79EB0BFA"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493768C3"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6DBAE3D1"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35C2C71B"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0C5D2C28"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D73A9BC"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9437BC6"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7CF012BF" w14:textId="77777777" w:rsidR="00FD7B1A" w:rsidRPr="00500E12" w:rsidRDefault="00FD7B1A" w:rsidP="00FD7B1A">
            <w:pPr>
              <w:pStyle w:val="TAC"/>
            </w:pPr>
          </w:p>
        </w:tc>
      </w:tr>
      <w:tr w:rsidR="00FD7B1A" w:rsidRPr="00500E12" w14:paraId="0A67C3D1" w14:textId="77777777" w:rsidTr="002F2ADA">
        <w:tc>
          <w:tcPr>
            <w:tcW w:w="1435" w:type="dxa"/>
            <w:tcBorders>
              <w:top w:val="single" w:sz="4" w:space="0" w:color="auto"/>
              <w:left w:val="single" w:sz="4" w:space="0" w:color="auto"/>
              <w:bottom w:val="single" w:sz="4" w:space="0" w:color="auto"/>
              <w:right w:val="single" w:sz="4" w:space="0" w:color="auto"/>
            </w:tcBorders>
          </w:tcPr>
          <w:p w14:paraId="6C7EA230" w14:textId="77777777" w:rsidR="00FD7B1A" w:rsidRPr="00500E12" w:rsidRDefault="00FD7B1A" w:rsidP="00FD7B1A">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5120EF64"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778CB527"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6C0E9399"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06414D4C"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23F01B4"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631067F"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1D30123"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46DF9519" w14:textId="77777777" w:rsidR="00FD7B1A" w:rsidRPr="00500E12" w:rsidRDefault="00FD7B1A" w:rsidP="00FD7B1A">
            <w:pPr>
              <w:pStyle w:val="TAC"/>
            </w:pPr>
          </w:p>
        </w:tc>
      </w:tr>
      <w:tr w:rsidR="00FD7B1A" w:rsidRPr="00500E12" w14:paraId="65437571" w14:textId="77777777" w:rsidTr="002F2ADA">
        <w:tc>
          <w:tcPr>
            <w:tcW w:w="1435" w:type="dxa"/>
            <w:tcBorders>
              <w:top w:val="single" w:sz="4" w:space="0" w:color="auto"/>
              <w:left w:val="single" w:sz="4" w:space="0" w:color="auto"/>
              <w:bottom w:val="single" w:sz="4" w:space="0" w:color="auto"/>
              <w:right w:val="single" w:sz="4" w:space="0" w:color="auto"/>
            </w:tcBorders>
          </w:tcPr>
          <w:p w14:paraId="49CFD356" w14:textId="77777777" w:rsidR="00FD7B1A" w:rsidRPr="00500E12" w:rsidRDefault="00FD7B1A" w:rsidP="00FD7B1A">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44EB5CBD"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145197FA"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9401914"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4B0EE424"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55304AF"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CE76B9E"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5184F29"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50A1ABAA" w14:textId="77777777" w:rsidR="00FD7B1A" w:rsidRPr="00500E12" w:rsidRDefault="00FD7B1A" w:rsidP="00FD7B1A">
            <w:pPr>
              <w:pStyle w:val="TAC"/>
            </w:pPr>
          </w:p>
        </w:tc>
      </w:tr>
      <w:tr w:rsidR="00FD7B1A" w:rsidRPr="00500E12" w14:paraId="1CB81D02" w14:textId="77777777" w:rsidTr="002F2ADA">
        <w:tc>
          <w:tcPr>
            <w:tcW w:w="1435" w:type="dxa"/>
            <w:tcBorders>
              <w:top w:val="single" w:sz="4" w:space="0" w:color="auto"/>
              <w:left w:val="single" w:sz="4" w:space="0" w:color="auto"/>
              <w:bottom w:val="single" w:sz="4" w:space="0" w:color="auto"/>
              <w:right w:val="single" w:sz="4" w:space="0" w:color="auto"/>
            </w:tcBorders>
          </w:tcPr>
          <w:p w14:paraId="67FD6456" w14:textId="77777777" w:rsidR="00FD7B1A" w:rsidRPr="00500E12" w:rsidRDefault="00FD7B1A" w:rsidP="00FD7B1A">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7EFF33D8"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1F74E84C"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630064C7"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212716D6"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73A3E2D6"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1421670"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F63B9B5"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7FD80155" w14:textId="77777777" w:rsidR="00FD7B1A" w:rsidRPr="00500E12" w:rsidRDefault="00FD7B1A" w:rsidP="00FD7B1A">
            <w:pPr>
              <w:pStyle w:val="TAC"/>
            </w:pPr>
          </w:p>
        </w:tc>
      </w:tr>
      <w:tr w:rsidR="00FD7B1A" w:rsidRPr="00500E12" w14:paraId="1FFED4CC" w14:textId="77777777" w:rsidTr="002F2ADA">
        <w:tc>
          <w:tcPr>
            <w:tcW w:w="1435" w:type="dxa"/>
            <w:tcBorders>
              <w:top w:val="single" w:sz="4" w:space="0" w:color="auto"/>
              <w:left w:val="single" w:sz="4" w:space="0" w:color="auto"/>
              <w:bottom w:val="single" w:sz="4" w:space="0" w:color="auto"/>
              <w:right w:val="single" w:sz="4" w:space="0" w:color="auto"/>
            </w:tcBorders>
          </w:tcPr>
          <w:p w14:paraId="5E3D8468" w14:textId="77777777" w:rsidR="00FD7B1A" w:rsidRPr="00500E12" w:rsidRDefault="00FD7B1A" w:rsidP="00FD7B1A">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790D69D6"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12A231B4"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73597CB6"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4B124668"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723DA07"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56FF4A4"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30916F6"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4EC2BDF9" w14:textId="77777777" w:rsidR="00FD7B1A" w:rsidRPr="00500E12" w:rsidRDefault="00FD7B1A" w:rsidP="00FD7B1A">
            <w:pPr>
              <w:pStyle w:val="TAC"/>
            </w:pPr>
          </w:p>
        </w:tc>
      </w:tr>
      <w:tr w:rsidR="00FD7B1A" w:rsidRPr="00500E12" w14:paraId="451DBBDF" w14:textId="77777777" w:rsidTr="002F2ADA">
        <w:tc>
          <w:tcPr>
            <w:tcW w:w="1435" w:type="dxa"/>
            <w:tcBorders>
              <w:top w:val="single" w:sz="4" w:space="0" w:color="auto"/>
              <w:left w:val="single" w:sz="4" w:space="0" w:color="auto"/>
              <w:bottom w:val="single" w:sz="4" w:space="0" w:color="auto"/>
              <w:right w:val="single" w:sz="4" w:space="0" w:color="auto"/>
            </w:tcBorders>
          </w:tcPr>
          <w:p w14:paraId="0E3659B3" w14:textId="77777777" w:rsidR="00FD7B1A" w:rsidRPr="00500E12" w:rsidRDefault="00FD7B1A" w:rsidP="00FD7B1A">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561BD55C"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04D50025"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7A73371F"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31169C7E"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4B7E6DE8"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C4B38D8"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CD08EF5"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68093AB2" w14:textId="77777777" w:rsidR="00FD7B1A" w:rsidRPr="00500E12" w:rsidRDefault="00FD7B1A" w:rsidP="00FD7B1A">
            <w:pPr>
              <w:pStyle w:val="TAC"/>
            </w:pPr>
          </w:p>
        </w:tc>
      </w:tr>
      <w:tr w:rsidR="00FD7B1A" w:rsidRPr="00500E12" w14:paraId="4962FFAF" w14:textId="77777777" w:rsidTr="002F2ADA">
        <w:tc>
          <w:tcPr>
            <w:tcW w:w="1435" w:type="dxa"/>
            <w:tcBorders>
              <w:top w:val="single" w:sz="4" w:space="0" w:color="auto"/>
              <w:left w:val="single" w:sz="4" w:space="0" w:color="auto"/>
              <w:bottom w:val="single" w:sz="4" w:space="0" w:color="auto"/>
              <w:right w:val="single" w:sz="4" w:space="0" w:color="auto"/>
            </w:tcBorders>
            <w:hideMark/>
          </w:tcPr>
          <w:p w14:paraId="20BD217F" w14:textId="77777777" w:rsidR="00FD7B1A" w:rsidRPr="00500E12" w:rsidRDefault="00FD7B1A" w:rsidP="00FD7B1A">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12BAC38E"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21ECDDD4"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706CD2F"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7AFA3C44"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E705BF"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5D452C4"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D781612"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32F3ADE5" w14:textId="77777777" w:rsidR="00FD7B1A" w:rsidRPr="00500E12" w:rsidRDefault="00FD7B1A" w:rsidP="00FD7B1A">
            <w:pPr>
              <w:pStyle w:val="TAC"/>
            </w:pPr>
          </w:p>
        </w:tc>
      </w:tr>
      <w:tr w:rsidR="00FD7B1A" w:rsidRPr="00500E12" w14:paraId="79410CAE" w14:textId="77777777" w:rsidTr="002F2ADA">
        <w:tc>
          <w:tcPr>
            <w:tcW w:w="1435" w:type="dxa"/>
            <w:tcBorders>
              <w:top w:val="single" w:sz="4" w:space="0" w:color="auto"/>
              <w:left w:val="single" w:sz="4" w:space="0" w:color="auto"/>
              <w:bottom w:val="single" w:sz="4" w:space="0" w:color="auto"/>
              <w:right w:val="single" w:sz="4" w:space="0" w:color="auto"/>
            </w:tcBorders>
            <w:hideMark/>
          </w:tcPr>
          <w:p w14:paraId="75F7C013" w14:textId="77777777" w:rsidR="00FD7B1A" w:rsidRPr="00500E12" w:rsidRDefault="00FD7B1A" w:rsidP="00FD7B1A">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3C90A17F"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13906413"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255BE5B3"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5187D1BA"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85B445"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E61A3E4"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2D94017"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237C792A" w14:textId="77777777" w:rsidR="00FD7B1A" w:rsidRPr="00500E12" w:rsidRDefault="00FD7B1A" w:rsidP="00FD7B1A">
            <w:pPr>
              <w:pStyle w:val="TAC"/>
            </w:pPr>
          </w:p>
        </w:tc>
      </w:tr>
      <w:tr w:rsidR="00FD7B1A" w:rsidRPr="00500E12" w14:paraId="2FFA2701" w14:textId="77777777" w:rsidTr="002F2ADA">
        <w:tc>
          <w:tcPr>
            <w:tcW w:w="1435" w:type="dxa"/>
            <w:tcBorders>
              <w:top w:val="single" w:sz="4" w:space="0" w:color="auto"/>
              <w:left w:val="single" w:sz="4" w:space="0" w:color="auto"/>
              <w:bottom w:val="single" w:sz="4" w:space="0" w:color="auto"/>
              <w:right w:val="single" w:sz="4" w:space="0" w:color="auto"/>
            </w:tcBorders>
          </w:tcPr>
          <w:p w14:paraId="4F9079E7" w14:textId="77777777" w:rsidR="00FD7B1A" w:rsidRPr="00500E12" w:rsidRDefault="00FD7B1A" w:rsidP="00FD7B1A">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74A17525"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711811A9"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436A7F19"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679AC1EA"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370E1410"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2246C6D"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A60576E"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1D06FBE4" w14:textId="77777777" w:rsidR="00FD7B1A" w:rsidRPr="00500E12" w:rsidRDefault="00FD7B1A" w:rsidP="00FD7B1A">
            <w:pPr>
              <w:pStyle w:val="TAC"/>
            </w:pPr>
          </w:p>
        </w:tc>
      </w:tr>
      <w:tr w:rsidR="00FD7B1A" w:rsidRPr="00500E12" w14:paraId="1517F21C" w14:textId="77777777" w:rsidTr="002F2ADA">
        <w:tc>
          <w:tcPr>
            <w:tcW w:w="1435" w:type="dxa"/>
            <w:tcBorders>
              <w:top w:val="single" w:sz="4" w:space="0" w:color="auto"/>
              <w:left w:val="single" w:sz="4" w:space="0" w:color="auto"/>
              <w:bottom w:val="single" w:sz="4" w:space="0" w:color="auto"/>
              <w:right w:val="single" w:sz="4" w:space="0" w:color="auto"/>
            </w:tcBorders>
          </w:tcPr>
          <w:p w14:paraId="2AB72EA7" w14:textId="77777777" w:rsidR="00FD7B1A" w:rsidRPr="00500E12" w:rsidRDefault="00FD7B1A" w:rsidP="00FD7B1A">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5085759D"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2AFDE3AD"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69141CF1"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43A73320"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006129D9"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A8F076E"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C1CD723"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09762938" w14:textId="77777777" w:rsidR="00FD7B1A" w:rsidRPr="00500E12" w:rsidRDefault="00FD7B1A" w:rsidP="00FD7B1A">
            <w:pPr>
              <w:pStyle w:val="TAC"/>
            </w:pPr>
          </w:p>
        </w:tc>
      </w:tr>
      <w:tr w:rsidR="00FD7B1A" w:rsidRPr="00500E12" w14:paraId="24177276" w14:textId="77777777" w:rsidTr="002F2ADA">
        <w:tc>
          <w:tcPr>
            <w:tcW w:w="1435" w:type="dxa"/>
            <w:tcBorders>
              <w:top w:val="single" w:sz="4" w:space="0" w:color="auto"/>
              <w:left w:val="single" w:sz="4" w:space="0" w:color="auto"/>
              <w:bottom w:val="single" w:sz="4" w:space="0" w:color="auto"/>
              <w:right w:val="single" w:sz="4" w:space="0" w:color="auto"/>
            </w:tcBorders>
          </w:tcPr>
          <w:p w14:paraId="52AFC874" w14:textId="77777777" w:rsidR="00FD7B1A" w:rsidRPr="00500E12" w:rsidRDefault="00FD7B1A" w:rsidP="00FD7B1A">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3CA9F164"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5E9E6EB4"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7F09E660"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39D7DBCC"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291802BE"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92E0081"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4D6014C"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70FC8F6E" w14:textId="77777777" w:rsidR="00FD7B1A" w:rsidRPr="00500E12" w:rsidRDefault="00FD7B1A" w:rsidP="00FD7B1A">
            <w:pPr>
              <w:pStyle w:val="TAC"/>
            </w:pPr>
          </w:p>
        </w:tc>
      </w:tr>
      <w:tr w:rsidR="00FD7B1A" w:rsidRPr="00500E12" w14:paraId="5063D9CF" w14:textId="77777777" w:rsidTr="002F2ADA">
        <w:tc>
          <w:tcPr>
            <w:tcW w:w="1435" w:type="dxa"/>
            <w:tcBorders>
              <w:top w:val="single" w:sz="4" w:space="0" w:color="auto"/>
              <w:left w:val="single" w:sz="4" w:space="0" w:color="auto"/>
              <w:bottom w:val="single" w:sz="4" w:space="0" w:color="auto"/>
              <w:right w:val="single" w:sz="4" w:space="0" w:color="auto"/>
            </w:tcBorders>
          </w:tcPr>
          <w:p w14:paraId="328EEA51" w14:textId="77777777" w:rsidR="00FD7B1A" w:rsidRPr="00500E12" w:rsidRDefault="00FD7B1A" w:rsidP="00FD7B1A">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2FBFE9E9"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707D6A3B"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6614A6E"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2D710E24"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65384D0C"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BF0BA9F"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D3449DE"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7A0296E5" w14:textId="77777777" w:rsidR="00FD7B1A" w:rsidRPr="00500E12" w:rsidRDefault="00FD7B1A" w:rsidP="00FD7B1A">
            <w:pPr>
              <w:pStyle w:val="TAC"/>
            </w:pPr>
          </w:p>
        </w:tc>
      </w:tr>
      <w:tr w:rsidR="00FD7B1A" w:rsidRPr="00500E12" w14:paraId="7B012710" w14:textId="77777777" w:rsidTr="002F2ADA">
        <w:tc>
          <w:tcPr>
            <w:tcW w:w="1435" w:type="dxa"/>
            <w:tcBorders>
              <w:top w:val="single" w:sz="4" w:space="0" w:color="auto"/>
              <w:left w:val="single" w:sz="4" w:space="0" w:color="auto"/>
              <w:bottom w:val="single" w:sz="4" w:space="0" w:color="auto"/>
              <w:right w:val="single" w:sz="4" w:space="0" w:color="auto"/>
            </w:tcBorders>
          </w:tcPr>
          <w:p w14:paraId="21A7B58A" w14:textId="77777777" w:rsidR="00FD7B1A" w:rsidRPr="00500E12" w:rsidRDefault="00FD7B1A" w:rsidP="00FD7B1A">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39EC32B8"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3562908A"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214FD3DA"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0E7F243F"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3E9E3464"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64CC04F"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97A8AB0"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4D2762AB" w14:textId="77777777" w:rsidR="00FD7B1A" w:rsidRPr="00500E12" w:rsidRDefault="00FD7B1A" w:rsidP="00FD7B1A">
            <w:pPr>
              <w:pStyle w:val="TAC"/>
            </w:pPr>
          </w:p>
        </w:tc>
      </w:tr>
      <w:tr w:rsidR="00FD7B1A" w:rsidRPr="00500E12" w14:paraId="79A93818" w14:textId="77777777" w:rsidTr="002F2ADA">
        <w:tc>
          <w:tcPr>
            <w:tcW w:w="1435" w:type="dxa"/>
            <w:tcBorders>
              <w:top w:val="single" w:sz="4" w:space="0" w:color="auto"/>
              <w:left w:val="single" w:sz="4" w:space="0" w:color="auto"/>
              <w:bottom w:val="single" w:sz="4" w:space="0" w:color="auto"/>
              <w:right w:val="single" w:sz="4" w:space="0" w:color="auto"/>
            </w:tcBorders>
          </w:tcPr>
          <w:p w14:paraId="7644950F" w14:textId="77777777" w:rsidR="00FD7B1A" w:rsidRPr="00500E12" w:rsidRDefault="00FD7B1A" w:rsidP="00FD7B1A">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40175137"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5993930E"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0D7D6564"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1EA776FC"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98C6A3B"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AD41441"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519CBA4"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79A63E19" w14:textId="77777777" w:rsidR="00FD7B1A" w:rsidRPr="00500E12" w:rsidRDefault="00FD7B1A" w:rsidP="00FD7B1A">
            <w:pPr>
              <w:pStyle w:val="TAC"/>
            </w:pPr>
          </w:p>
        </w:tc>
      </w:tr>
      <w:tr w:rsidR="00FD7B1A" w:rsidRPr="00500E12" w14:paraId="446E98C9" w14:textId="77777777" w:rsidTr="002F2ADA">
        <w:tc>
          <w:tcPr>
            <w:tcW w:w="1435" w:type="dxa"/>
            <w:tcBorders>
              <w:top w:val="single" w:sz="4" w:space="0" w:color="auto"/>
              <w:left w:val="single" w:sz="4" w:space="0" w:color="auto"/>
              <w:bottom w:val="single" w:sz="4" w:space="0" w:color="auto"/>
              <w:right w:val="single" w:sz="4" w:space="0" w:color="auto"/>
            </w:tcBorders>
          </w:tcPr>
          <w:p w14:paraId="6BD9EA06" w14:textId="77777777" w:rsidR="00FD7B1A" w:rsidRPr="00500E12" w:rsidRDefault="00FD7B1A" w:rsidP="00FD7B1A">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21F3EB62"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2599C42D"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1707C752"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20764785" w14:textId="77777777" w:rsidR="00FD7B1A" w:rsidRPr="00500E12" w:rsidRDefault="00FD7B1A" w:rsidP="00FD7B1A">
            <w:pPr>
              <w:pStyle w:val="TAC"/>
            </w:pPr>
          </w:p>
        </w:tc>
        <w:tc>
          <w:tcPr>
            <w:tcW w:w="972" w:type="dxa"/>
            <w:tcBorders>
              <w:top w:val="single" w:sz="4" w:space="0" w:color="auto"/>
              <w:left w:val="single" w:sz="4" w:space="0" w:color="auto"/>
              <w:bottom w:val="single" w:sz="4" w:space="0" w:color="auto"/>
              <w:right w:val="single" w:sz="4" w:space="0" w:color="auto"/>
            </w:tcBorders>
          </w:tcPr>
          <w:p w14:paraId="74A26BAA" w14:textId="77777777" w:rsidR="00FD7B1A" w:rsidRPr="00500E12" w:rsidRDefault="00FD7B1A" w:rsidP="00FD7B1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6095B5C" w14:textId="77777777" w:rsidR="00FD7B1A" w:rsidRPr="00500E12" w:rsidRDefault="00FD7B1A" w:rsidP="00FD7B1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02A2FB" w14:textId="77777777" w:rsidR="00FD7B1A" w:rsidRPr="00500E12" w:rsidRDefault="00FD7B1A" w:rsidP="00FD7B1A">
            <w:pPr>
              <w:pStyle w:val="TAC"/>
            </w:pPr>
          </w:p>
        </w:tc>
        <w:tc>
          <w:tcPr>
            <w:tcW w:w="1100" w:type="dxa"/>
            <w:tcBorders>
              <w:top w:val="single" w:sz="4" w:space="0" w:color="auto"/>
              <w:left w:val="single" w:sz="4" w:space="0" w:color="auto"/>
              <w:bottom w:val="single" w:sz="4" w:space="0" w:color="auto"/>
              <w:right w:val="single" w:sz="4" w:space="0" w:color="auto"/>
            </w:tcBorders>
          </w:tcPr>
          <w:p w14:paraId="00332066" w14:textId="77777777" w:rsidR="00FD7B1A" w:rsidRPr="00500E12" w:rsidRDefault="00FD7B1A" w:rsidP="00FD7B1A">
            <w:pPr>
              <w:pStyle w:val="TAC"/>
            </w:pPr>
          </w:p>
        </w:tc>
      </w:tr>
      <w:tr w:rsidR="00FD7B1A" w:rsidRPr="00500E12" w14:paraId="4426B960" w14:textId="77777777" w:rsidTr="002F2ADA">
        <w:tc>
          <w:tcPr>
            <w:tcW w:w="9722" w:type="dxa"/>
            <w:gridSpan w:val="9"/>
            <w:tcBorders>
              <w:top w:val="single" w:sz="4" w:space="0" w:color="auto"/>
              <w:left w:val="single" w:sz="4" w:space="0" w:color="auto"/>
              <w:bottom w:val="single" w:sz="4" w:space="0" w:color="auto"/>
              <w:right w:val="single" w:sz="4" w:space="0" w:color="auto"/>
            </w:tcBorders>
            <w:hideMark/>
          </w:tcPr>
          <w:p w14:paraId="61E83361" w14:textId="77777777" w:rsidR="00FD7B1A" w:rsidRPr="00500E12" w:rsidRDefault="00FD7B1A" w:rsidP="00FD7B1A">
            <w:pPr>
              <w:pStyle w:val="TAN"/>
            </w:pPr>
            <w:r w:rsidRPr="00500E12">
              <w:t>NOTE 1:</w:t>
            </w:r>
            <w:r w:rsidRPr="00500E12">
              <w:tab/>
              <w:t>Void.</w:t>
            </w:r>
          </w:p>
          <w:p w14:paraId="2407EE33" w14:textId="77777777" w:rsidR="00FD7B1A" w:rsidRPr="00500E12" w:rsidRDefault="00FD7B1A" w:rsidP="00FD7B1A">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F49EBD3" w14:textId="77777777" w:rsidR="00FD7B1A" w:rsidRPr="00500E12" w:rsidRDefault="00FD7B1A" w:rsidP="00FD7B1A">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1E8DA91" w14:textId="77777777" w:rsidR="00FD7B1A" w:rsidRPr="00500E12" w:rsidRDefault="00FD7B1A" w:rsidP="00FD7B1A">
            <w:pPr>
              <w:pStyle w:val="TAN"/>
            </w:pPr>
            <w:r w:rsidRPr="00500E12">
              <w:t>NOTE 4:</w:t>
            </w:r>
            <w:r w:rsidRPr="00500E12">
              <w:tab/>
              <w:t>For inter-band carrier aggregation the maximum power requirement should apply to the total transmitted power over all component carriers (per UE).</w:t>
            </w:r>
          </w:p>
          <w:p w14:paraId="4D15A924" w14:textId="77777777" w:rsidR="00FD7B1A" w:rsidRPr="00500E12" w:rsidRDefault="00FD7B1A" w:rsidP="00FD7B1A">
            <w:pPr>
              <w:pStyle w:val="TAN"/>
            </w:pPr>
            <w:r w:rsidRPr="00500E12">
              <w:t>NOTE 5:</w:t>
            </w:r>
            <w:r w:rsidRPr="00500E12">
              <w:tab/>
              <w:t>Power class 3 is the default power class unless otherwise stated.</w:t>
            </w:r>
          </w:p>
          <w:p w14:paraId="5306BA52" w14:textId="77777777" w:rsidR="00FD7B1A" w:rsidRPr="00500E12" w:rsidRDefault="00FD7B1A" w:rsidP="00FD7B1A">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1C8351D3" w14:textId="77777777" w:rsidR="00B06055" w:rsidRDefault="00B06055" w:rsidP="00B06055">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5452B62" w14:textId="77777777" w:rsidR="00B06055" w:rsidRPr="00500E12" w:rsidRDefault="00B06055" w:rsidP="00B06055">
      <w:pPr>
        <w:pStyle w:val="Heading5"/>
      </w:pPr>
      <w:bookmarkStart w:id="107" w:name="_Toc27477859"/>
      <w:bookmarkStart w:id="108" w:name="_Toc36226543"/>
      <w:bookmarkStart w:id="109" w:name="_Toc44323800"/>
      <w:bookmarkStart w:id="110" w:name="_Toc52989977"/>
      <w:bookmarkStart w:id="111" w:name="_Toc60823173"/>
      <w:bookmarkStart w:id="112" w:name="_Toc60825095"/>
      <w:bookmarkStart w:id="113" w:name="_Toc69305992"/>
      <w:bookmarkStart w:id="114" w:name="_Toc69309811"/>
      <w:bookmarkStart w:id="115" w:name="_Toc76020123"/>
      <w:bookmarkStart w:id="116" w:name="_Toc83720597"/>
      <w:bookmarkStart w:id="117" w:name="_Toc90916453"/>
      <w:bookmarkStart w:id="118" w:name="_Toc90916650"/>
      <w:bookmarkStart w:id="119" w:name="_Toc90917406"/>
      <w:r w:rsidRPr="00500E12">
        <w:t>6.2A.4.0.2</w:t>
      </w:r>
      <w:r w:rsidRPr="00500E12">
        <w:tab/>
      </w:r>
      <w:proofErr w:type="spellStart"/>
      <w:r w:rsidRPr="00500E12">
        <w:t>ΔT</w:t>
      </w:r>
      <w:r w:rsidRPr="00500E12">
        <w:rPr>
          <w:vertAlign w:val="subscript"/>
        </w:rPr>
        <w:t>IB,c</w:t>
      </w:r>
      <w:proofErr w:type="spellEnd"/>
      <w:r w:rsidRPr="00500E12">
        <w:t xml:space="preserve"> for </w:t>
      </w:r>
      <w:bookmarkEnd w:id="107"/>
      <w:bookmarkEnd w:id="108"/>
      <w:r w:rsidRPr="00500E12">
        <w:rPr>
          <w:lang w:eastAsia="zh-CN"/>
        </w:rPr>
        <w:t>CA</w:t>
      </w:r>
      <w:bookmarkEnd w:id="109"/>
      <w:bookmarkEnd w:id="110"/>
      <w:bookmarkEnd w:id="111"/>
      <w:bookmarkEnd w:id="112"/>
      <w:bookmarkEnd w:id="113"/>
      <w:bookmarkEnd w:id="114"/>
      <w:bookmarkEnd w:id="115"/>
      <w:bookmarkEnd w:id="116"/>
      <w:bookmarkEnd w:id="117"/>
      <w:bookmarkEnd w:id="118"/>
      <w:bookmarkEnd w:id="119"/>
    </w:p>
    <w:p w14:paraId="799E54A5" w14:textId="77777777" w:rsidR="00B06055" w:rsidRPr="00500E12" w:rsidRDefault="00B06055" w:rsidP="00B06055">
      <w:pPr>
        <w:rPr>
          <w:lang w:eastAsia="zh-CN"/>
        </w:rPr>
      </w:pPr>
      <w:r w:rsidRPr="00500E12">
        <w:t xml:space="preserve">For the UE which supports inter-band NR CA configuration, </w:t>
      </w:r>
      <w:proofErr w:type="spellStart"/>
      <w:r w:rsidRPr="00500E12">
        <w:t>ΔT</w:t>
      </w:r>
      <w:r w:rsidRPr="00500E12">
        <w:rPr>
          <w:vertAlign w:val="subscript"/>
        </w:rPr>
        <w:t>IB,c</w:t>
      </w:r>
      <w:proofErr w:type="spellEnd"/>
      <w:r w:rsidRPr="00500E12">
        <w:t xml:space="preserve"> in tables below applies. Unless otherwise stated, </w:t>
      </w:r>
      <w:proofErr w:type="spellStart"/>
      <w:r w:rsidRPr="00500E12">
        <w:t>ΔT</w:t>
      </w:r>
      <w:r w:rsidRPr="00500E12">
        <w:rPr>
          <w:vertAlign w:val="subscript"/>
        </w:rPr>
        <w:t>IB,c</w:t>
      </w:r>
      <w:proofErr w:type="spellEnd"/>
      <w:r w:rsidRPr="00500E12">
        <w:t xml:space="preserve"> is set to zero.</w:t>
      </w:r>
    </w:p>
    <w:p w14:paraId="4A223C7F" w14:textId="77777777" w:rsidR="00B06055" w:rsidRPr="00500E12" w:rsidRDefault="00B06055" w:rsidP="00B06055">
      <w:pPr>
        <w:pStyle w:val="Heading5"/>
      </w:pPr>
      <w:bookmarkStart w:id="120" w:name="_Toc27477860"/>
      <w:bookmarkStart w:id="121" w:name="_Toc36226544"/>
      <w:bookmarkStart w:id="122" w:name="_Toc44323801"/>
      <w:bookmarkStart w:id="123" w:name="_Toc52989978"/>
      <w:bookmarkStart w:id="124" w:name="_Toc60823174"/>
      <w:bookmarkStart w:id="125" w:name="_Toc60825096"/>
      <w:bookmarkStart w:id="126" w:name="_Toc69305993"/>
      <w:bookmarkStart w:id="127" w:name="_Toc69309812"/>
      <w:bookmarkStart w:id="128" w:name="_Toc76020124"/>
      <w:bookmarkStart w:id="129" w:name="_Toc83720598"/>
      <w:bookmarkStart w:id="130" w:name="_Toc90916454"/>
      <w:bookmarkStart w:id="131" w:name="_Toc90916651"/>
      <w:bookmarkStart w:id="132" w:name="_Toc90917407"/>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.1</w:t>
      </w:r>
      <w:r w:rsidRPr="00500E12">
        <w:tab/>
      </w:r>
      <w:r w:rsidRPr="00500E12">
        <w:rPr>
          <w:lang w:eastAsia="zh-CN"/>
        </w:rPr>
        <w:t>FFS</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1E77A609" w14:textId="77777777" w:rsidR="00B06055" w:rsidRPr="00500E12" w:rsidRDefault="00B06055" w:rsidP="00B06055">
      <w:pPr>
        <w:pStyle w:val="Heading5"/>
      </w:pPr>
      <w:bookmarkStart w:id="133" w:name="_Toc27477861"/>
      <w:bookmarkStart w:id="134" w:name="_Toc36226545"/>
      <w:bookmarkStart w:id="135" w:name="_Toc44323802"/>
      <w:bookmarkStart w:id="136" w:name="_Toc52989979"/>
      <w:bookmarkStart w:id="137" w:name="_Toc60823175"/>
      <w:bookmarkStart w:id="138" w:name="_Toc60825097"/>
      <w:bookmarkStart w:id="139" w:name="_Toc69305994"/>
      <w:bookmarkStart w:id="140" w:name="_Toc69309813"/>
      <w:bookmarkStart w:id="141" w:name="_Toc76020125"/>
      <w:bookmarkStart w:id="142" w:name="_Toc83720599"/>
      <w:bookmarkStart w:id="143" w:name="_Toc90916455"/>
      <w:bookmarkStart w:id="144" w:name="_Toc90916652"/>
      <w:bookmarkStart w:id="145" w:name="_Toc90917408"/>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.2</w:t>
      </w:r>
      <w:r w:rsidRPr="00500E12">
        <w:tab/>
      </w:r>
      <w:r w:rsidRPr="00500E12">
        <w:rPr>
          <w:lang w:eastAsia="zh-CN"/>
        </w:rPr>
        <w:t>FFS</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6F296F33" w14:textId="77777777" w:rsidR="00B06055" w:rsidRPr="00500E12" w:rsidRDefault="00B06055" w:rsidP="00B06055">
      <w:pPr>
        <w:pStyle w:val="Heading5"/>
      </w:pPr>
      <w:bookmarkStart w:id="146" w:name="_Toc27477862"/>
      <w:bookmarkStart w:id="147" w:name="_Toc36226546"/>
      <w:bookmarkStart w:id="148" w:name="_Toc44323803"/>
      <w:bookmarkStart w:id="149" w:name="_Toc52989980"/>
      <w:bookmarkStart w:id="150" w:name="_Toc60823176"/>
      <w:bookmarkStart w:id="151" w:name="_Toc60825098"/>
      <w:bookmarkStart w:id="152" w:name="_Toc69305995"/>
      <w:bookmarkStart w:id="153" w:name="_Toc69309814"/>
      <w:bookmarkStart w:id="154" w:name="_Toc76020126"/>
      <w:bookmarkStart w:id="155" w:name="_Toc83720600"/>
      <w:bookmarkStart w:id="156" w:name="_Toc90916456"/>
      <w:bookmarkStart w:id="157" w:name="_Toc90916653"/>
      <w:bookmarkStart w:id="158" w:name="_Toc90917409"/>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IB,c</w:t>
      </w:r>
      <w:proofErr w:type="spellEnd"/>
      <w:r w:rsidRPr="00500E12">
        <w:rPr>
          <w:lang w:eastAsia="zh-CN"/>
        </w:rPr>
        <w:t xml:space="preserve"> for Inter-band CA</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239BDFC1" w14:textId="77777777" w:rsidR="00B06055" w:rsidRPr="00500E12" w:rsidRDefault="00B06055" w:rsidP="00B06055">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IB,c</w:t>
      </w:r>
      <w:proofErr w:type="spell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06055" w:rsidRPr="00500E12" w14:paraId="0A74E57E" w14:textId="77777777" w:rsidTr="002F2ADA">
        <w:trPr>
          <w:jc w:val="center"/>
        </w:trPr>
        <w:tc>
          <w:tcPr>
            <w:tcW w:w="2336" w:type="dxa"/>
            <w:tcBorders>
              <w:bottom w:val="single" w:sz="4" w:space="0" w:color="auto"/>
            </w:tcBorders>
          </w:tcPr>
          <w:p w14:paraId="2DE3BC11" w14:textId="77777777" w:rsidR="00B06055" w:rsidRPr="00500E12" w:rsidRDefault="00B06055" w:rsidP="002F2ADA">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14B2A08F" w14:textId="77777777" w:rsidR="00B06055" w:rsidRPr="00500E12" w:rsidRDefault="00B06055" w:rsidP="002F2ADA">
            <w:pPr>
              <w:pStyle w:val="TAH"/>
              <w:rPr>
                <w:rFonts w:eastAsia="SimSun"/>
              </w:rPr>
            </w:pPr>
            <w:r w:rsidRPr="00500E12">
              <w:rPr>
                <w:rFonts w:eastAsia="SimSun"/>
              </w:rPr>
              <w:t>NR Band</w:t>
            </w:r>
          </w:p>
        </w:tc>
        <w:tc>
          <w:tcPr>
            <w:tcW w:w="2952" w:type="dxa"/>
          </w:tcPr>
          <w:p w14:paraId="23C65343" w14:textId="77777777" w:rsidR="00B06055" w:rsidRPr="00500E12" w:rsidRDefault="00B06055" w:rsidP="002F2ADA">
            <w:pPr>
              <w:pStyle w:val="TAH"/>
              <w:rPr>
                <w:rFonts w:eastAsia="SimSun"/>
              </w:rPr>
            </w:pPr>
            <w:proofErr w:type="spellStart"/>
            <w:r w:rsidRPr="00500E12">
              <w:rPr>
                <w:rFonts w:eastAsia="SimSun"/>
              </w:rPr>
              <w:t>ΔT</w:t>
            </w:r>
            <w:r w:rsidRPr="00500E12">
              <w:rPr>
                <w:rFonts w:eastAsia="SimSun"/>
                <w:vertAlign w:val="subscript"/>
              </w:rPr>
              <w:t>IB,c</w:t>
            </w:r>
            <w:proofErr w:type="spellEnd"/>
            <w:r w:rsidRPr="00500E12">
              <w:rPr>
                <w:rFonts w:eastAsia="SimSun"/>
              </w:rPr>
              <w:t xml:space="preserve"> (dB)</w:t>
            </w:r>
          </w:p>
        </w:tc>
      </w:tr>
      <w:tr w:rsidR="00B06055" w:rsidRPr="00500E12" w14:paraId="081AC6A7" w14:textId="77777777" w:rsidTr="002F2ADA">
        <w:tblPrEx>
          <w:tblLook w:val="04A0" w:firstRow="1" w:lastRow="0" w:firstColumn="1" w:lastColumn="0" w:noHBand="0" w:noVBand="1"/>
        </w:tblPrEx>
        <w:trPr>
          <w:jc w:val="center"/>
        </w:trPr>
        <w:tc>
          <w:tcPr>
            <w:tcW w:w="2336" w:type="dxa"/>
            <w:tcBorders>
              <w:bottom w:val="nil"/>
            </w:tcBorders>
            <w:shd w:val="clear" w:color="auto" w:fill="auto"/>
            <w:vAlign w:val="center"/>
          </w:tcPr>
          <w:p w14:paraId="4194D66F" w14:textId="77777777" w:rsidR="00B06055" w:rsidRPr="00500E12" w:rsidRDefault="00B06055" w:rsidP="002F2ADA">
            <w:pPr>
              <w:pStyle w:val="TAC"/>
              <w:rPr>
                <w:rFonts w:eastAsia="SimSun"/>
                <w:lang w:eastAsia="zh-CN"/>
              </w:rPr>
            </w:pPr>
            <w:r w:rsidRPr="00500E12">
              <w:rPr>
                <w:rFonts w:eastAsia="SimSun"/>
                <w:lang w:eastAsia="zh-CN"/>
              </w:rPr>
              <w:t>CA_n1-n3</w:t>
            </w:r>
          </w:p>
        </w:tc>
        <w:tc>
          <w:tcPr>
            <w:tcW w:w="2952" w:type="dxa"/>
          </w:tcPr>
          <w:p w14:paraId="05F33AFE" w14:textId="77777777" w:rsidR="00B06055" w:rsidRPr="00500E12" w:rsidRDefault="00B06055" w:rsidP="002F2ADA">
            <w:pPr>
              <w:pStyle w:val="TAC"/>
              <w:rPr>
                <w:rFonts w:eastAsia="SimSun"/>
                <w:lang w:eastAsia="zh-CN"/>
              </w:rPr>
            </w:pPr>
            <w:r w:rsidRPr="00500E12">
              <w:rPr>
                <w:rFonts w:eastAsia="SimSun"/>
                <w:lang w:eastAsia="zh-CN"/>
              </w:rPr>
              <w:t>n1</w:t>
            </w:r>
          </w:p>
        </w:tc>
        <w:tc>
          <w:tcPr>
            <w:tcW w:w="2952" w:type="dxa"/>
            <w:vAlign w:val="center"/>
          </w:tcPr>
          <w:p w14:paraId="5F2ACD81" w14:textId="77777777" w:rsidR="00B06055" w:rsidRPr="00500E12" w:rsidRDefault="00B06055" w:rsidP="002F2ADA">
            <w:pPr>
              <w:pStyle w:val="TAC"/>
              <w:rPr>
                <w:rFonts w:eastAsia="SimSun"/>
                <w:lang w:eastAsia="zh-CN"/>
              </w:rPr>
            </w:pPr>
            <w:r w:rsidRPr="00500E12">
              <w:rPr>
                <w:rFonts w:eastAsia="SimSun"/>
                <w:lang w:eastAsia="zh-CN"/>
              </w:rPr>
              <w:t>0.3</w:t>
            </w:r>
          </w:p>
        </w:tc>
      </w:tr>
      <w:tr w:rsidR="00B06055" w:rsidRPr="00500E12" w14:paraId="598C181F" w14:textId="77777777" w:rsidTr="002F2AD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0643A0A8" w14:textId="77777777" w:rsidR="00B06055" w:rsidRPr="00500E12" w:rsidRDefault="00B06055" w:rsidP="002F2ADA">
            <w:pPr>
              <w:pStyle w:val="TAC"/>
              <w:rPr>
                <w:rFonts w:eastAsia="SimSun"/>
              </w:rPr>
            </w:pPr>
          </w:p>
        </w:tc>
        <w:tc>
          <w:tcPr>
            <w:tcW w:w="2952" w:type="dxa"/>
          </w:tcPr>
          <w:p w14:paraId="6B76F20B" w14:textId="77777777" w:rsidR="00B06055" w:rsidRPr="00500E12" w:rsidRDefault="00B06055" w:rsidP="002F2ADA">
            <w:pPr>
              <w:pStyle w:val="TAC"/>
              <w:rPr>
                <w:rFonts w:eastAsia="SimSun"/>
                <w:lang w:eastAsia="zh-CN"/>
              </w:rPr>
            </w:pPr>
            <w:r w:rsidRPr="00500E12">
              <w:rPr>
                <w:rFonts w:eastAsia="SimSun"/>
                <w:lang w:eastAsia="zh-CN"/>
              </w:rPr>
              <w:t>n3</w:t>
            </w:r>
          </w:p>
        </w:tc>
        <w:tc>
          <w:tcPr>
            <w:tcW w:w="2952" w:type="dxa"/>
            <w:vAlign w:val="center"/>
          </w:tcPr>
          <w:p w14:paraId="4D3085DC" w14:textId="77777777" w:rsidR="00B06055" w:rsidRPr="00500E12" w:rsidRDefault="00B06055" w:rsidP="002F2ADA">
            <w:pPr>
              <w:pStyle w:val="TAC"/>
              <w:rPr>
                <w:rFonts w:eastAsia="SimSun"/>
                <w:lang w:eastAsia="zh-CN"/>
              </w:rPr>
            </w:pPr>
            <w:r w:rsidRPr="00500E12">
              <w:rPr>
                <w:rFonts w:eastAsia="SimSun"/>
                <w:lang w:eastAsia="zh-CN"/>
              </w:rPr>
              <w:t>0.3</w:t>
            </w:r>
          </w:p>
        </w:tc>
      </w:tr>
      <w:tr w:rsidR="00B06055" w:rsidRPr="00500E12" w14:paraId="72648E5E" w14:textId="77777777" w:rsidTr="002F2ADA">
        <w:tblPrEx>
          <w:tblLook w:val="04A0" w:firstRow="1" w:lastRow="0" w:firstColumn="1" w:lastColumn="0" w:noHBand="0" w:noVBand="1"/>
        </w:tblPrEx>
        <w:trPr>
          <w:jc w:val="center"/>
        </w:trPr>
        <w:tc>
          <w:tcPr>
            <w:tcW w:w="2336" w:type="dxa"/>
            <w:tcBorders>
              <w:bottom w:val="nil"/>
            </w:tcBorders>
            <w:shd w:val="clear" w:color="auto" w:fill="auto"/>
            <w:vAlign w:val="center"/>
          </w:tcPr>
          <w:p w14:paraId="6E8636E0" w14:textId="77777777" w:rsidR="00B06055" w:rsidRPr="00500E12" w:rsidRDefault="00B06055" w:rsidP="002F2ADA">
            <w:pPr>
              <w:pStyle w:val="TAC"/>
              <w:rPr>
                <w:rFonts w:eastAsia="SimSun"/>
                <w:lang w:eastAsia="zh-CN"/>
              </w:rPr>
            </w:pPr>
            <w:r w:rsidRPr="00500E12">
              <w:rPr>
                <w:rFonts w:eastAsia="SimSun"/>
                <w:lang w:eastAsia="zh-CN"/>
              </w:rPr>
              <w:t>CA_n1-n8</w:t>
            </w:r>
          </w:p>
        </w:tc>
        <w:tc>
          <w:tcPr>
            <w:tcW w:w="2952" w:type="dxa"/>
          </w:tcPr>
          <w:p w14:paraId="2DF41282" w14:textId="77777777" w:rsidR="00B06055" w:rsidRPr="00500E12" w:rsidRDefault="00B06055" w:rsidP="002F2ADA">
            <w:pPr>
              <w:pStyle w:val="TAC"/>
              <w:rPr>
                <w:rFonts w:eastAsia="SimSun"/>
                <w:lang w:eastAsia="zh-CN"/>
              </w:rPr>
            </w:pPr>
            <w:r w:rsidRPr="00500E12">
              <w:rPr>
                <w:rFonts w:eastAsia="SimSun"/>
                <w:lang w:eastAsia="zh-CN"/>
              </w:rPr>
              <w:t>n1</w:t>
            </w:r>
          </w:p>
        </w:tc>
        <w:tc>
          <w:tcPr>
            <w:tcW w:w="2952" w:type="dxa"/>
            <w:vAlign w:val="center"/>
          </w:tcPr>
          <w:p w14:paraId="0776C4B2" w14:textId="77777777" w:rsidR="00B06055" w:rsidRPr="00500E12" w:rsidRDefault="00B06055" w:rsidP="002F2ADA">
            <w:pPr>
              <w:pStyle w:val="TAC"/>
              <w:rPr>
                <w:rFonts w:eastAsia="SimSun"/>
                <w:lang w:eastAsia="zh-CN"/>
              </w:rPr>
            </w:pPr>
            <w:r w:rsidRPr="00500E12">
              <w:rPr>
                <w:rFonts w:eastAsia="SimSun"/>
                <w:lang w:eastAsia="zh-CN"/>
              </w:rPr>
              <w:t>0.3</w:t>
            </w:r>
          </w:p>
        </w:tc>
      </w:tr>
      <w:tr w:rsidR="00B06055" w:rsidRPr="00500E12" w14:paraId="62715E91" w14:textId="77777777" w:rsidTr="002F2AD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6B6A4B6" w14:textId="77777777" w:rsidR="00B06055" w:rsidRPr="00500E12" w:rsidRDefault="00B06055" w:rsidP="002F2ADA">
            <w:pPr>
              <w:pStyle w:val="TAC"/>
              <w:rPr>
                <w:rFonts w:eastAsia="SimSun"/>
              </w:rPr>
            </w:pPr>
          </w:p>
        </w:tc>
        <w:tc>
          <w:tcPr>
            <w:tcW w:w="2952" w:type="dxa"/>
          </w:tcPr>
          <w:p w14:paraId="77D997A1" w14:textId="77777777" w:rsidR="00B06055" w:rsidRPr="00500E12" w:rsidRDefault="00B06055" w:rsidP="002F2ADA">
            <w:pPr>
              <w:pStyle w:val="TAC"/>
              <w:rPr>
                <w:rFonts w:eastAsia="SimSun"/>
                <w:lang w:eastAsia="zh-CN"/>
              </w:rPr>
            </w:pPr>
            <w:r w:rsidRPr="00500E12">
              <w:rPr>
                <w:rFonts w:eastAsia="SimSun"/>
                <w:lang w:eastAsia="zh-CN"/>
              </w:rPr>
              <w:t>n8</w:t>
            </w:r>
          </w:p>
        </w:tc>
        <w:tc>
          <w:tcPr>
            <w:tcW w:w="2952" w:type="dxa"/>
            <w:vAlign w:val="center"/>
          </w:tcPr>
          <w:p w14:paraId="719B008F" w14:textId="77777777" w:rsidR="00B06055" w:rsidRPr="00500E12" w:rsidRDefault="00B06055" w:rsidP="002F2ADA">
            <w:pPr>
              <w:pStyle w:val="TAC"/>
              <w:rPr>
                <w:rFonts w:eastAsia="SimSun"/>
                <w:lang w:eastAsia="zh-CN"/>
              </w:rPr>
            </w:pPr>
            <w:r w:rsidRPr="00500E12">
              <w:rPr>
                <w:rFonts w:eastAsia="SimSun"/>
                <w:lang w:eastAsia="zh-CN"/>
              </w:rPr>
              <w:t>0.3</w:t>
            </w:r>
          </w:p>
        </w:tc>
      </w:tr>
      <w:tr w:rsidR="00B06055" w:rsidRPr="00500E12" w14:paraId="433E40FD" w14:textId="77777777" w:rsidTr="002F2ADA">
        <w:trPr>
          <w:jc w:val="center"/>
        </w:trPr>
        <w:tc>
          <w:tcPr>
            <w:tcW w:w="2336" w:type="dxa"/>
            <w:tcBorders>
              <w:bottom w:val="nil"/>
            </w:tcBorders>
            <w:shd w:val="clear" w:color="auto" w:fill="auto"/>
            <w:vAlign w:val="center"/>
          </w:tcPr>
          <w:p w14:paraId="3245BAD1" w14:textId="77777777" w:rsidR="00B06055" w:rsidRPr="00500E12" w:rsidRDefault="00B06055" w:rsidP="002F2ADA">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381CAB1C" w14:textId="77777777" w:rsidR="00B06055" w:rsidRPr="00500E12" w:rsidRDefault="00B06055" w:rsidP="002F2ADA">
            <w:pPr>
              <w:pStyle w:val="TAC"/>
              <w:rPr>
                <w:rFonts w:eastAsia="SimSun"/>
              </w:rPr>
            </w:pPr>
            <w:r w:rsidRPr="00500E12">
              <w:rPr>
                <w:rFonts w:eastAsia="SimSun"/>
                <w:lang w:eastAsia="zh-CN"/>
              </w:rPr>
              <w:t>n1</w:t>
            </w:r>
          </w:p>
        </w:tc>
        <w:tc>
          <w:tcPr>
            <w:tcW w:w="2952" w:type="dxa"/>
            <w:vAlign w:val="center"/>
          </w:tcPr>
          <w:p w14:paraId="3EDD1A14" w14:textId="77777777" w:rsidR="00B06055" w:rsidRPr="00500E12" w:rsidRDefault="00B06055" w:rsidP="002F2ADA">
            <w:pPr>
              <w:pStyle w:val="TAC"/>
              <w:rPr>
                <w:rFonts w:eastAsia="SimSun"/>
              </w:rPr>
            </w:pPr>
            <w:r w:rsidRPr="00500E12">
              <w:rPr>
                <w:rFonts w:eastAsia="SimSun"/>
                <w:lang w:eastAsia="zh-CN"/>
              </w:rPr>
              <w:t>0.6</w:t>
            </w:r>
          </w:p>
        </w:tc>
      </w:tr>
      <w:tr w:rsidR="00B06055" w:rsidRPr="00500E12" w14:paraId="1075E9EE" w14:textId="77777777" w:rsidTr="002F2ADA">
        <w:trPr>
          <w:jc w:val="center"/>
        </w:trPr>
        <w:tc>
          <w:tcPr>
            <w:tcW w:w="2336" w:type="dxa"/>
            <w:tcBorders>
              <w:top w:val="nil"/>
              <w:bottom w:val="single" w:sz="4" w:space="0" w:color="auto"/>
            </w:tcBorders>
            <w:shd w:val="clear" w:color="auto" w:fill="auto"/>
            <w:vAlign w:val="center"/>
          </w:tcPr>
          <w:p w14:paraId="46500DF0" w14:textId="77777777" w:rsidR="00B06055" w:rsidRPr="00500E12" w:rsidRDefault="00B06055" w:rsidP="002F2ADA">
            <w:pPr>
              <w:pStyle w:val="TAC"/>
              <w:rPr>
                <w:rFonts w:eastAsia="SimSun"/>
              </w:rPr>
            </w:pPr>
          </w:p>
        </w:tc>
        <w:tc>
          <w:tcPr>
            <w:tcW w:w="2952" w:type="dxa"/>
          </w:tcPr>
          <w:p w14:paraId="08339CD6" w14:textId="77777777" w:rsidR="00B06055" w:rsidRPr="00500E12" w:rsidRDefault="00B06055" w:rsidP="002F2ADA">
            <w:pPr>
              <w:pStyle w:val="TAC"/>
              <w:rPr>
                <w:rFonts w:eastAsia="SimSun"/>
              </w:rPr>
            </w:pPr>
            <w:r w:rsidRPr="00500E12">
              <w:rPr>
                <w:rFonts w:eastAsia="SimSun"/>
                <w:lang w:eastAsia="zh-CN"/>
              </w:rPr>
              <w:t>n77</w:t>
            </w:r>
          </w:p>
        </w:tc>
        <w:tc>
          <w:tcPr>
            <w:tcW w:w="2952" w:type="dxa"/>
            <w:vAlign w:val="center"/>
          </w:tcPr>
          <w:p w14:paraId="3F147FC1" w14:textId="77777777" w:rsidR="00B06055" w:rsidRPr="00500E12" w:rsidRDefault="00B06055" w:rsidP="002F2ADA">
            <w:pPr>
              <w:pStyle w:val="TAC"/>
              <w:rPr>
                <w:rFonts w:eastAsia="SimSun"/>
              </w:rPr>
            </w:pPr>
            <w:r w:rsidRPr="00500E12">
              <w:rPr>
                <w:rFonts w:eastAsia="SimSun"/>
                <w:lang w:eastAsia="zh-CN"/>
              </w:rPr>
              <w:t>0.8</w:t>
            </w:r>
          </w:p>
        </w:tc>
      </w:tr>
      <w:tr w:rsidR="00B06055" w:rsidRPr="00566CAE" w14:paraId="4FFC99C6" w14:textId="77777777" w:rsidTr="002F2ADA">
        <w:trPr>
          <w:jc w:val="center"/>
        </w:trPr>
        <w:tc>
          <w:tcPr>
            <w:tcW w:w="2336" w:type="dxa"/>
            <w:vMerge w:val="restart"/>
            <w:tcBorders>
              <w:top w:val="nil"/>
            </w:tcBorders>
            <w:shd w:val="clear" w:color="auto" w:fill="auto"/>
            <w:vAlign w:val="center"/>
          </w:tcPr>
          <w:p w14:paraId="169C08A2" w14:textId="77777777" w:rsidR="00B06055" w:rsidRDefault="00B06055" w:rsidP="002F2ADA">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7B03F907" w14:textId="77777777" w:rsidR="00B06055" w:rsidRDefault="00B06055" w:rsidP="002F2ADA">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62757B00" w14:textId="77777777" w:rsidR="00B06055" w:rsidRPr="00566CAE" w:rsidRDefault="00B06055" w:rsidP="002F2ADA">
            <w:pPr>
              <w:pStyle w:val="TAC"/>
              <w:rPr>
                <w:rFonts w:eastAsia="SimSun"/>
                <w:lang w:eastAsia="zh-CN"/>
              </w:rPr>
            </w:pPr>
            <w:r>
              <w:rPr>
                <w:rFonts w:eastAsia="SimSun"/>
                <w:lang w:eastAsia="zh-CN"/>
              </w:rPr>
              <w:t>0.3</w:t>
            </w:r>
          </w:p>
        </w:tc>
      </w:tr>
      <w:tr w:rsidR="00B06055" w:rsidRPr="00566CAE" w14:paraId="10ECA89F" w14:textId="77777777" w:rsidTr="002F2ADA">
        <w:trPr>
          <w:jc w:val="center"/>
        </w:trPr>
        <w:tc>
          <w:tcPr>
            <w:tcW w:w="2336" w:type="dxa"/>
            <w:vMerge/>
            <w:shd w:val="clear" w:color="auto" w:fill="auto"/>
            <w:vAlign w:val="center"/>
          </w:tcPr>
          <w:p w14:paraId="28A4148D" w14:textId="77777777" w:rsidR="00B06055" w:rsidRDefault="00B06055" w:rsidP="002F2ADA">
            <w:pPr>
              <w:keepNext/>
              <w:keepLines/>
              <w:spacing w:after="0"/>
              <w:jc w:val="center"/>
              <w:rPr>
                <w:rFonts w:ascii="Arial" w:hAnsi="Arial" w:cs="Arial"/>
                <w:sz w:val="18"/>
                <w:szCs w:val="18"/>
                <w:lang w:eastAsia="zh-CN"/>
              </w:rPr>
            </w:pPr>
          </w:p>
        </w:tc>
        <w:tc>
          <w:tcPr>
            <w:tcW w:w="2952" w:type="dxa"/>
            <w:vAlign w:val="center"/>
          </w:tcPr>
          <w:p w14:paraId="39B533F9" w14:textId="77777777" w:rsidR="00B06055" w:rsidRDefault="00B06055" w:rsidP="002F2ADA">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7797AD9F" w14:textId="77777777" w:rsidR="00B06055" w:rsidRPr="00566CAE" w:rsidRDefault="00B06055" w:rsidP="002F2ADA">
            <w:pPr>
              <w:pStyle w:val="TAC"/>
              <w:rPr>
                <w:rFonts w:eastAsia="SimSun"/>
                <w:lang w:eastAsia="zh-CN"/>
              </w:rPr>
            </w:pPr>
            <w:r>
              <w:rPr>
                <w:rFonts w:eastAsia="SimSun"/>
                <w:lang w:eastAsia="zh-CN"/>
              </w:rPr>
              <w:t>0.3</w:t>
            </w:r>
          </w:p>
        </w:tc>
      </w:tr>
      <w:tr w:rsidR="00B06055" w:rsidRPr="00566CAE" w14:paraId="70606A26" w14:textId="77777777" w:rsidTr="002F2ADA">
        <w:trPr>
          <w:jc w:val="center"/>
        </w:trPr>
        <w:tc>
          <w:tcPr>
            <w:tcW w:w="2336" w:type="dxa"/>
            <w:vMerge w:val="restart"/>
            <w:tcBorders>
              <w:top w:val="nil"/>
            </w:tcBorders>
            <w:shd w:val="clear" w:color="auto" w:fill="auto"/>
            <w:vAlign w:val="center"/>
          </w:tcPr>
          <w:p w14:paraId="620D98FA" w14:textId="77777777" w:rsidR="00B06055" w:rsidRDefault="00B06055" w:rsidP="002F2ADA">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3EB29805" w14:textId="77777777" w:rsidR="00B06055" w:rsidRDefault="00B06055" w:rsidP="002F2ADA">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647ED28D" w14:textId="77777777" w:rsidR="00B06055" w:rsidRPr="00566CAE" w:rsidRDefault="00B06055" w:rsidP="002F2ADA">
            <w:pPr>
              <w:pStyle w:val="TAC"/>
              <w:rPr>
                <w:rFonts w:eastAsia="SimSun"/>
                <w:lang w:eastAsia="zh-CN"/>
              </w:rPr>
            </w:pPr>
            <w:r>
              <w:rPr>
                <w:rFonts w:eastAsia="SimSun"/>
                <w:lang w:eastAsia="zh-CN"/>
              </w:rPr>
              <w:t>0.6</w:t>
            </w:r>
          </w:p>
        </w:tc>
      </w:tr>
      <w:tr w:rsidR="00B06055" w:rsidRPr="00566CAE" w14:paraId="03FCFA4F" w14:textId="77777777" w:rsidTr="002F2ADA">
        <w:trPr>
          <w:jc w:val="center"/>
        </w:trPr>
        <w:tc>
          <w:tcPr>
            <w:tcW w:w="2336" w:type="dxa"/>
            <w:vMerge/>
            <w:shd w:val="clear" w:color="auto" w:fill="auto"/>
            <w:vAlign w:val="center"/>
          </w:tcPr>
          <w:p w14:paraId="3DD52878" w14:textId="77777777" w:rsidR="00B06055" w:rsidRDefault="00B06055" w:rsidP="002F2ADA">
            <w:pPr>
              <w:keepNext/>
              <w:keepLines/>
              <w:spacing w:after="0"/>
              <w:jc w:val="center"/>
              <w:rPr>
                <w:rFonts w:ascii="Arial" w:hAnsi="Arial" w:cs="Arial"/>
                <w:sz w:val="18"/>
                <w:szCs w:val="18"/>
                <w:lang w:eastAsia="zh-CN"/>
              </w:rPr>
            </w:pPr>
          </w:p>
        </w:tc>
        <w:tc>
          <w:tcPr>
            <w:tcW w:w="2952" w:type="dxa"/>
            <w:vAlign w:val="center"/>
          </w:tcPr>
          <w:p w14:paraId="357E5664" w14:textId="77777777" w:rsidR="00B06055" w:rsidRDefault="00B06055" w:rsidP="002F2ADA">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4AC50927" w14:textId="77777777" w:rsidR="00B06055" w:rsidRPr="00566CAE" w:rsidRDefault="00B06055" w:rsidP="002F2ADA">
            <w:pPr>
              <w:pStyle w:val="TAC"/>
              <w:rPr>
                <w:rFonts w:eastAsia="SimSun"/>
                <w:lang w:eastAsia="zh-CN"/>
              </w:rPr>
            </w:pPr>
            <w:r>
              <w:rPr>
                <w:rFonts w:eastAsia="SimSun"/>
                <w:lang w:eastAsia="zh-CN"/>
              </w:rPr>
              <w:t>0.8</w:t>
            </w:r>
          </w:p>
        </w:tc>
      </w:tr>
      <w:tr w:rsidR="00B06055" w:rsidRPr="00500E12" w14:paraId="5E20C991" w14:textId="77777777" w:rsidTr="002F2ADA">
        <w:trPr>
          <w:jc w:val="center"/>
        </w:trPr>
        <w:tc>
          <w:tcPr>
            <w:tcW w:w="2336" w:type="dxa"/>
            <w:vMerge w:val="restart"/>
            <w:tcBorders>
              <w:top w:val="nil"/>
            </w:tcBorders>
            <w:shd w:val="clear" w:color="auto" w:fill="auto"/>
            <w:vAlign w:val="center"/>
          </w:tcPr>
          <w:p w14:paraId="1B1B53B6" w14:textId="77777777" w:rsidR="00B06055" w:rsidRPr="00500E12" w:rsidRDefault="00B06055" w:rsidP="002F2ADA">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02672AA3" w14:textId="77777777" w:rsidR="00B06055" w:rsidRPr="00500E12" w:rsidRDefault="00B06055" w:rsidP="002F2ADA">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4ADB6790" w14:textId="77777777" w:rsidR="00B06055" w:rsidRPr="00500E12" w:rsidRDefault="00B06055" w:rsidP="002F2ADA">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B06055" w:rsidRPr="00500E12" w14:paraId="22B97A0A" w14:textId="77777777" w:rsidTr="002F2ADA">
        <w:trPr>
          <w:jc w:val="center"/>
        </w:trPr>
        <w:tc>
          <w:tcPr>
            <w:tcW w:w="2336" w:type="dxa"/>
            <w:vMerge/>
            <w:tcBorders>
              <w:bottom w:val="single" w:sz="4" w:space="0" w:color="auto"/>
            </w:tcBorders>
            <w:shd w:val="clear" w:color="auto" w:fill="auto"/>
            <w:vAlign w:val="center"/>
          </w:tcPr>
          <w:p w14:paraId="2AE1B0BF" w14:textId="77777777" w:rsidR="00B06055" w:rsidRPr="00500E12" w:rsidRDefault="00B06055" w:rsidP="002F2ADA">
            <w:pPr>
              <w:keepNext/>
              <w:keepLines/>
              <w:spacing w:after="0"/>
              <w:jc w:val="center"/>
              <w:rPr>
                <w:rFonts w:ascii="Arial" w:eastAsia="SimSun" w:hAnsi="Arial"/>
                <w:sz w:val="18"/>
              </w:rPr>
            </w:pPr>
          </w:p>
        </w:tc>
        <w:tc>
          <w:tcPr>
            <w:tcW w:w="2952" w:type="dxa"/>
            <w:vAlign w:val="center"/>
          </w:tcPr>
          <w:p w14:paraId="2F464689" w14:textId="77777777" w:rsidR="00B06055" w:rsidRPr="00500E12" w:rsidRDefault="00B06055" w:rsidP="002F2ADA">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360CC39F" w14:textId="77777777" w:rsidR="00B06055" w:rsidRPr="00500E12" w:rsidRDefault="00B06055" w:rsidP="002F2ADA">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B06055" w:rsidRPr="00500E12" w14:paraId="47CCE765" w14:textId="77777777" w:rsidTr="002F2ADA">
        <w:trPr>
          <w:jc w:val="center"/>
        </w:trPr>
        <w:tc>
          <w:tcPr>
            <w:tcW w:w="2336" w:type="dxa"/>
            <w:tcBorders>
              <w:bottom w:val="nil"/>
            </w:tcBorders>
            <w:shd w:val="clear" w:color="auto" w:fill="auto"/>
            <w:vAlign w:val="center"/>
          </w:tcPr>
          <w:p w14:paraId="408B8BDA" w14:textId="77777777" w:rsidR="00B06055" w:rsidRPr="00500E12" w:rsidRDefault="00B06055" w:rsidP="002F2ADA">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44810934" w14:textId="77777777" w:rsidR="00B06055" w:rsidRPr="00500E12" w:rsidRDefault="00B06055" w:rsidP="002F2ADA">
            <w:pPr>
              <w:pStyle w:val="TAC"/>
              <w:rPr>
                <w:rFonts w:eastAsia="SimSun"/>
              </w:rPr>
            </w:pPr>
            <w:r w:rsidRPr="00500E12">
              <w:rPr>
                <w:rFonts w:eastAsia="SimSun"/>
                <w:lang w:eastAsia="zh-CN"/>
              </w:rPr>
              <w:t>n1</w:t>
            </w:r>
          </w:p>
        </w:tc>
        <w:tc>
          <w:tcPr>
            <w:tcW w:w="2952" w:type="dxa"/>
            <w:vAlign w:val="center"/>
          </w:tcPr>
          <w:p w14:paraId="254AF605" w14:textId="77777777" w:rsidR="00B06055" w:rsidRPr="00500E12" w:rsidRDefault="00B06055" w:rsidP="002F2ADA">
            <w:pPr>
              <w:pStyle w:val="TAC"/>
              <w:rPr>
                <w:rFonts w:eastAsia="SimSun"/>
              </w:rPr>
            </w:pPr>
            <w:r w:rsidRPr="00500E12">
              <w:rPr>
                <w:rFonts w:eastAsia="SimSun"/>
                <w:lang w:eastAsia="zh-CN"/>
              </w:rPr>
              <w:t>0.3</w:t>
            </w:r>
          </w:p>
        </w:tc>
      </w:tr>
      <w:tr w:rsidR="00B06055" w:rsidRPr="00500E12" w14:paraId="20F887C9" w14:textId="77777777" w:rsidTr="002F2ADA">
        <w:trPr>
          <w:jc w:val="center"/>
        </w:trPr>
        <w:tc>
          <w:tcPr>
            <w:tcW w:w="2336" w:type="dxa"/>
            <w:tcBorders>
              <w:top w:val="nil"/>
              <w:bottom w:val="single" w:sz="4" w:space="0" w:color="auto"/>
            </w:tcBorders>
            <w:shd w:val="clear" w:color="auto" w:fill="auto"/>
            <w:vAlign w:val="center"/>
          </w:tcPr>
          <w:p w14:paraId="1AD5F5C5" w14:textId="77777777" w:rsidR="00B06055" w:rsidRPr="00500E12" w:rsidRDefault="00B06055" w:rsidP="002F2ADA">
            <w:pPr>
              <w:pStyle w:val="TAC"/>
              <w:rPr>
                <w:rFonts w:eastAsia="SimSun"/>
              </w:rPr>
            </w:pPr>
          </w:p>
        </w:tc>
        <w:tc>
          <w:tcPr>
            <w:tcW w:w="2952" w:type="dxa"/>
          </w:tcPr>
          <w:p w14:paraId="1D424582" w14:textId="77777777" w:rsidR="00B06055" w:rsidRPr="00500E12" w:rsidRDefault="00B06055" w:rsidP="002F2ADA">
            <w:pPr>
              <w:pStyle w:val="TAC"/>
              <w:rPr>
                <w:rFonts w:eastAsia="SimSun"/>
              </w:rPr>
            </w:pPr>
            <w:r w:rsidRPr="00500E12">
              <w:rPr>
                <w:rFonts w:eastAsia="SimSun"/>
                <w:lang w:eastAsia="zh-CN"/>
              </w:rPr>
              <w:t>n78</w:t>
            </w:r>
          </w:p>
        </w:tc>
        <w:tc>
          <w:tcPr>
            <w:tcW w:w="2952" w:type="dxa"/>
            <w:vAlign w:val="center"/>
          </w:tcPr>
          <w:p w14:paraId="127155E2" w14:textId="77777777" w:rsidR="00B06055" w:rsidRPr="00500E12" w:rsidRDefault="00B06055" w:rsidP="002F2ADA">
            <w:pPr>
              <w:pStyle w:val="TAC"/>
              <w:rPr>
                <w:rFonts w:eastAsia="SimSun"/>
              </w:rPr>
            </w:pPr>
            <w:r w:rsidRPr="00500E12">
              <w:rPr>
                <w:rFonts w:eastAsia="SimSun"/>
                <w:lang w:eastAsia="zh-CN"/>
              </w:rPr>
              <w:t>0.8</w:t>
            </w:r>
          </w:p>
        </w:tc>
      </w:tr>
      <w:tr w:rsidR="00B06055" w:rsidRPr="00500E12" w14:paraId="51917B07" w14:textId="77777777" w:rsidTr="002F2ADA">
        <w:trPr>
          <w:jc w:val="center"/>
        </w:trPr>
        <w:tc>
          <w:tcPr>
            <w:tcW w:w="2336" w:type="dxa"/>
            <w:tcBorders>
              <w:bottom w:val="nil"/>
            </w:tcBorders>
            <w:shd w:val="clear" w:color="auto" w:fill="auto"/>
            <w:vAlign w:val="center"/>
          </w:tcPr>
          <w:p w14:paraId="797DE4D6" w14:textId="77777777" w:rsidR="00B06055" w:rsidRPr="00500E12" w:rsidRDefault="00B06055" w:rsidP="002F2ADA">
            <w:pPr>
              <w:pStyle w:val="TAC"/>
              <w:rPr>
                <w:rFonts w:eastAsia="SimSun"/>
              </w:rPr>
            </w:pPr>
            <w:r w:rsidRPr="00500E12">
              <w:rPr>
                <w:rFonts w:eastAsia="SimSun"/>
              </w:rPr>
              <w:t>CA_n3-n5</w:t>
            </w:r>
          </w:p>
        </w:tc>
        <w:tc>
          <w:tcPr>
            <w:tcW w:w="2952" w:type="dxa"/>
          </w:tcPr>
          <w:p w14:paraId="6DC0D622" w14:textId="77777777" w:rsidR="00B06055" w:rsidRPr="00500E12" w:rsidRDefault="00B06055" w:rsidP="002F2ADA">
            <w:pPr>
              <w:pStyle w:val="TAC"/>
              <w:rPr>
                <w:rFonts w:eastAsia="SimSun"/>
              </w:rPr>
            </w:pPr>
            <w:r w:rsidRPr="00500E12">
              <w:rPr>
                <w:rFonts w:eastAsia="SimSun"/>
                <w:lang w:eastAsia="zh-CN"/>
              </w:rPr>
              <w:t>n3</w:t>
            </w:r>
          </w:p>
        </w:tc>
        <w:tc>
          <w:tcPr>
            <w:tcW w:w="2952" w:type="dxa"/>
            <w:vAlign w:val="center"/>
          </w:tcPr>
          <w:p w14:paraId="19E3C1E0" w14:textId="77777777" w:rsidR="00B06055" w:rsidRPr="00500E12" w:rsidRDefault="00B06055" w:rsidP="002F2ADA">
            <w:pPr>
              <w:pStyle w:val="TAC"/>
              <w:rPr>
                <w:rFonts w:eastAsia="SimSun"/>
              </w:rPr>
            </w:pPr>
            <w:r w:rsidRPr="00500E12">
              <w:rPr>
                <w:rFonts w:eastAsia="SimSun"/>
              </w:rPr>
              <w:t>0.3</w:t>
            </w:r>
          </w:p>
        </w:tc>
      </w:tr>
      <w:tr w:rsidR="00B06055" w:rsidRPr="00500E12" w14:paraId="01BE93A9" w14:textId="77777777" w:rsidTr="002F2ADA">
        <w:trPr>
          <w:jc w:val="center"/>
        </w:trPr>
        <w:tc>
          <w:tcPr>
            <w:tcW w:w="2336" w:type="dxa"/>
            <w:tcBorders>
              <w:top w:val="nil"/>
              <w:bottom w:val="single" w:sz="4" w:space="0" w:color="auto"/>
            </w:tcBorders>
            <w:shd w:val="clear" w:color="auto" w:fill="auto"/>
            <w:vAlign w:val="center"/>
          </w:tcPr>
          <w:p w14:paraId="55298E6A" w14:textId="77777777" w:rsidR="00B06055" w:rsidRPr="00500E12" w:rsidRDefault="00B06055" w:rsidP="002F2ADA">
            <w:pPr>
              <w:pStyle w:val="TAC"/>
              <w:rPr>
                <w:rFonts w:eastAsia="SimSun"/>
              </w:rPr>
            </w:pPr>
          </w:p>
        </w:tc>
        <w:tc>
          <w:tcPr>
            <w:tcW w:w="2952" w:type="dxa"/>
          </w:tcPr>
          <w:p w14:paraId="36494E4D" w14:textId="77777777" w:rsidR="00B06055" w:rsidRPr="00500E12" w:rsidRDefault="00B06055" w:rsidP="002F2ADA">
            <w:pPr>
              <w:pStyle w:val="TAC"/>
              <w:rPr>
                <w:rFonts w:eastAsia="SimSun"/>
              </w:rPr>
            </w:pPr>
            <w:r w:rsidRPr="00500E12">
              <w:rPr>
                <w:rFonts w:eastAsia="SimSun"/>
              </w:rPr>
              <w:t>n5</w:t>
            </w:r>
          </w:p>
        </w:tc>
        <w:tc>
          <w:tcPr>
            <w:tcW w:w="2952" w:type="dxa"/>
            <w:vAlign w:val="center"/>
          </w:tcPr>
          <w:p w14:paraId="354DB8FD" w14:textId="77777777" w:rsidR="00B06055" w:rsidRPr="00500E12" w:rsidRDefault="00B06055" w:rsidP="002F2ADA">
            <w:pPr>
              <w:pStyle w:val="TAC"/>
              <w:rPr>
                <w:rFonts w:eastAsia="SimSun"/>
              </w:rPr>
            </w:pPr>
            <w:r w:rsidRPr="00500E12">
              <w:rPr>
                <w:rFonts w:eastAsia="SimSun"/>
              </w:rPr>
              <w:t>0.3</w:t>
            </w:r>
          </w:p>
        </w:tc>
      </w:tr>
      <w:tr w:rsidR="00B06055" w:rsidRPr="00500E12" w14:paraId="4D32F6E1" w14:textId="77777777" w:rsidTr="002F2AD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07337465" w14:textId="77777777" w:rsidR="00B06055" w:rsidRPr="00500E12" w:rsidRDefault="00B06055" w:rsidP="002F2ADA">
            <w:pPr>
              <w:pStyle w:val="TAC"/>
              <w:rPr>
                <w:rFonts w:eastAsia="SimSun"/>
              </w:rPr>
            </w:pPr>
            <w:r w:rsidRPr="00500E12">
              <w:rPr>
                <w:rFonts w:eastAsia="SimSun"/>
                <w:lang w:eastAsia="zh-CN"/>
              </w:rPr>
              <w:t>CA_n3-n8</w:t>
            </w:r>
          </w:p>
        </w:tc>
        <w:tc>
          <w:tcPr>
            <w:tcW w:w="2952" w:type="dxa"/>
          </w:tcPr>
          <w:p w14:paraId="5C04EA6F" w14:textId="77777777" w:rsidR="00B06055" w:rsidRPr="00500E12" w:rsidRDefault="00B06055" w:rsidP="002F2ADA">
            <w:pPr>
              <w:pStyle w:val="TAC"/>
              <w:rPr>
                <w:rFonts w:eastAsia="SimSun"/>
                <w:lang w:eastAsia="zh-CN"/>
              </w:rPr>
            </w:pPr>
            <w:r w:rsidRPr="00500E12">
              <w:rPr>
                <w:rFonts w:eastAsia="SimSun"/>
                <w:lang w:eastAsia="zh-CN"/>
              </w:rPr>
              <w:t>n3</w:t>
            </w:r>
          </w:p>
        </w:tc>
        <w:tc>
          <w:tcPr>
            <w:tcW w:w="2952" w:type="dxa"/>
            <w:vAlign w:val="center"/>
          </w:tcPr>
          <w:p w14:paraId="43A28772" w14:textId="77777777" w:rsidR="00B06055" w:rsidRPr="00500E12" w:rsidRDefault="00B06055" w:rsidP="002F2ADA">
            <w:pPr>
              <w:pStyle w:val="TAC"/>
              <w:rPr>
                <w:rFonts w:eastAsia="SimSun"/>
                <w:lang w:eastAsia="zh-CN"/>
              </w:rPr>
            </w:pPr>
            <w:r w:rsidRPr="00500E12">
              <w:rPr>
                <w:rFonts w:eastAsia="SimSun"/>
                <w:lang w:eastAsia="zh-CN"/>
              </w:rPr>
              <w:t>0.3</w:t>
            </w:r>
          </w:p>
        </w:tc>
      </w:tr>
      <w:tr w:rsidR="00B06055" w:rsidRPr="00500E12" w14:paraId="7FFCE928" w14:textId="77777777" w:rsidTr="002F2ADA">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3736071B" w14:textId="77777777" w:rsidR="00B06055" w:rsidRPr="00500E12" w:rsidRDefault="00B06055" w:rsidP="002F2ADA">
            <w:pPr>
              <w:pStyle w:val="TAC"/>
              <w:rPr>
                <w:rFonts w:eastAsia="SimSun"/>
              </w:rPr>
            </w:pPr>
          </w:p>
        </w:tc>
        <w:tc>
          <w:tcPr>
            <w:tcW w:w="2952" w:type="dxa"/>
          </w:tcPr>
          <w:p w14:paraId="2EBB69D5" w14:textId="77777777" w:rsidR="00B06055" w:rsidRPr="00500E12" w:rsidRDefault="00B06055" w:rsidP="002F2ADA">
            <w:pPr>
              <w:pStyle w:val="TAC"/>
              <w:rPr>
                <w:rFonts w:eastAsia="SimSun"/>
              </w:rPr>
            </w:pPr>
            <w:r w:rsidRPr="00500E12">
              <w:rPr>
                <w:rFonts w:eastAsia="SimSun"/>
                <w:lang w:eastAsia="zh-CN"/>
              </w:rPr>
              <w:t>n8</w:t>
            </w:r>
          </w:p>
        </w:tc>
        <w:tc>
          <w:tcPr>
            <w:tcW w:w="2952" w:type="dxa"/>
            <w:vAlign w:val="center"/>
          </w:tcPr>
          <w:p w14:paraId="66D7CDBE" w14:textId="77777777" w:rsidR="00B06055" w:rsidRPr="00500E12" w:rsidRDefault="00B06055" w:rsidP="002F2ADA">
            <w:pPr>
              <w:pStyle w:val="TAC"/>
              <w:rPr>
                <w:rFonts w:eastAsia="SimSun"/>
                <w:lang w:eastAsia="zh-CN"/>
              </w:rPr>
            </w:pPr>
            <w:r w:rsidRPr="00500E12">
              <w:rPr>
                <w:rFonts w:eastAsia="SimSun"/>
                <w:lang w:eastAsia="zh-CN"/>
              </w:rPr>
              <w:t>0.3</w:t>
            </w:r>
          </w:p>
        </w:tc>
      </w:tr>
      <w:tr w:rsidR="00B06055" w:rsidRPr="00500E12" w14:paraId="03CC044C" w14:textId="77777777" w:rsidTr="002F2ADA">
        <w:trPr>
          <w:jc w:val="center"/>
        </w:trPr>
        <w:tc>
          <w:tcPr>
            <w:tcW w:w="2336" w:type="dxa"/>
            <w:tcBorders>
              <w:bottom w:val="nil"/>
            </w:tcBorders>
            <w:shd w:val="clear" w:color="auto" w:fill="auto"/>
            <w:vAlign w:val="center"/>
          </w:tcPr>
          <w:p w14:paraId="24899C65" w14:textId="77777777" w:rsidR="00B06055" w:rsidRPr="00500E12" w:rsidRDefault="00B06055" w:rsidP="002F2ADA">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4E4181B8" w14:textId="77777777" w:rsidR="00B06055" w:rsidRPr="00500E12" w:rsidRDefault="00B06055" w:rsidP="002F2ADA">
            <w:pPr>
              <w:pStyle w:val="TAC"/>
              <w:rPr>
                <w:rFonts w:eastAsia="SimSun"/>
                <w:lang w:eastAsia="zh-CN"/>
              </w:rPr>
            </w:pPr>
            <w:r w:rsidRPr="00500E12">
              <w:rPr>
                <w:rFonts w:eastAsia="SimSun"/>
                <w:lang w:eastAsia="zh-CN"/>
              </w:rPr>
              <w:t>n3</w:t>
            </w:r>
          </w:p>
        </w:tc>
        <w:tc>
          <w:tcPr>
            <w:tcW w:w="2952" w:type="dxa"/>
            <w:vAlign w:val="center"/>
          </w:tcPr>
          <w:p w14:paraId="421A3E12" w14:textId="77777777" w:rsidR="00B06055" w:rsidRPr="00500E12" w:rsidRDefault="00B06055" w:rsidP="002F2ADA">
            <w:pPr>
              <w:pStyle w:val="TAC"/>
              <w:rPr>
                <w:rFonts w:eastAsia="SimSun"/>
                <w:lang w:eastAsia="zh-CN"/>
              </w:rPr>
            </w:pPr>
            <w:r w:rsidRPr="00500E12">
              <w:rPr>
                <w:rFonts w:eastAsia="SimSun"/>
                <w:lang w:eastAsia="zh-CN"/>
              </w:rPr>
              <w:t>0.5</w:t>
            </w:r>
          </w:p>
        </w:tc>
      </w:tr>
      <w:tr w:rsidR="00B06055" w:rsidRPr="00500E12" w14:paraId="0BD62D86" w14:textId="77777777" w:rsidTr="002F2ADA">
        <w:trPr>
          <w:jc w:val="center"/>
        </w:trPr>
        <w:tc>
          <w:tcPr>
            <w:tcW w:w="2336" w:type="dxa"/>
            <w:tcBorders>
              <w:top w:val="nil"/>
              <w:bottom w:val="nil"/>
            </w:tcBorders>
            <w:shd w:val="clear" w:color="auto" w:fill="auto"/>
            <w:vAlign w:val="center"/>
          </w:tcPr>
          <w:p w14:paraId="44CD7D39" w14:textId="77777777" w:rsidR="00B06055" w:rsidRPr="00500E12" w:rsidRDefault="00B06055" w:rsidP="002F2ADA">
            <w:pPr>
              <w:pStyle w:val="TAC"/>
              <w:rPr>
                <w:rFonts w:eastAsia="SimSun"/>
              </w:rPr>
            </w:pPr>
          </w:p>
        </w:tc>
        <w:tc>
          <w:tcPr>
            <w:tcW w:w="2952" w:type="dxa"/>
            <w:tcBorders>
              <w:bottom w:val="nil"/>
            </w:tcBorders>
            <w:shd w:val="clear" w:color="auto" w:fill="auto"/>
            <w:vAlign w:val="center"/>
          </w:tcPr>
          <w:p w14:paraId="1A49D498" w14:textId="77777777" w:rsidR="00B06055" w:rsidRPr="00500E12" w:rsidRDefault="00B06055" w:rsidP="002F2ADA">
            <w:pPr>
              <w:pStyle w:val="TAC"/>
              <w:rPr>
                <w:rFonts w:eastAsia="SimSun"/>
                <w:lang w:eastAsia="zh-CN"/>
              </w:rPr>
            </w:pPr>
            <w:r w:rsidRPr="00500E12">
              <w:rPr>
                <w:rFonts w:eastAsia="SimSun"/>
                <w:lang w:eastAsia="zh-CN"/>
              </w:rPr>
              <w:t>n41</w:t>
            </w:r>
          </w:p>
        </w:tc>
        <w:tc>
          <w:tcPr>
            <w:tcW w:w="2952" w:type="dxa"/>
            <w:vAlign w:val="center"/>
          </w:tcPr>
          <w:p w14:paraId="1D6D7961" w14:textId="77777777" w:rsidR="00B06055" w:rsidRPr="00500E12" w:rsidRDefault="00B06055" w:rsidP="002F2ADA">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B06055" w:rsidRPr="00500E12" w14:paraId="3F646970" w14:textId="77777777" w:rsidTr="002F2ADA">
        <w:trPr>
          <w:jc w:val="center"/>
        </w:trPr>
        <w:tc>
          <w:tcPr>
            <w:tcW w:w="2336" w:type="dxa"/>
            <w:tcBorders>
              <w:top w:val="nil"/>
              <w:bottom w:val="single" w:sz="4" w:space="0" w:color="auto"/>
            </w:tcBorders>
            <w:shd w:val="clear" w:color="auto" w:fill="auto"/>
            <w:vAlign w:val="center"/>
          </w:tcPr>
          <w:p w14:paraId="329D1265" w14:textId="77777777" w:rsidR="00B06055" w:rsidRPr="00500E12" w:rsidRDefault="00B06055" w:rsidP="002F2ADA">
            <w:pPr>
              <w:pStyle w:val="TAC"/>
              <w:rPr>
                <w:rFonts w:eastAsia="SimSun"/>
              </w:rPr>
            </w:pPr>
          </w:p>
        </w:tc>
        <w:tc>
          <w:tcPr>
            <w:tcW w:w="2952" w:type="dxa"/>
            <w:tcBorders>
              <w:top w:val="nil"/>
            </w:tcBorders>
            <w:shd w:val="clear" w:color="auto" w:fill="auto"/>
          </w:tcPr>
          <w:p w14:paraId="4ED786AE" w14:textId="77777777" w:rsidR="00B06055" w:rsidRPr="00500E12" w:rsidRDefault="00B06055" w:rsidP="002F2ADA">
            <w:pPr>
              <w:pStyle w:val="TAC"/>
              <w:rPr>
                <w:rFonts w:eastAsia="SimSun"/>
                <w:lang w:eastAsia="zh-CN"/>
              </w:rPr>
            </w:pPr>
          </w:p>
        </w:tc>
        <w:tc>
          <w:tcPr>
            <w:tcW w:w="2952" w:type="dxa"/>
            <w:vAlign w:val="center"/>
          </w:tcPr>
          <w:p w14:paraId="3D56A0D2" w14:textId="77777777" w:rsidR="00B06055" w:rsidRPr="00500E12" w:rsidRDefault="00B06055" w:rsidP="002F2ADA">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B06055" w:rsidRPr="00500E12" w14:paraId="36FF2BD6" w14:textId="77777777" w:rsidTr="002F2ADA">
        <w:trPr>
          <w:jc w:val="center"/>
        </w:trPr>
        <w:tc>
          <w:tcPr>
            <w:tcW w:w="2336" w:type="dxa"/>
            <w:tcBorders>
              <w:bottom w:val="nil"/>
            </w:tcBorders>
            <w:shd w:val="clear" w:color="auto" w:fill="auto"/>
            <w:vAlign w:val="center"/>
          </w:tcPr>
          <w:p w14:paraId="0A2DBCAA" w14:textId="77777777" w:rsidR="00B06055" w:rsidRPr="00500E12" w:rsidRDefault="00B06055" w:rsidP="002F2ADA">
            <w:pPr>
              <w:pStyle w:val="TAC"/>
              <w:rPr>
                <w:rFonts w:eastAsia="SimSun" w:cs="Arial"/>
              </w:rPr>
            </w:pPr>
            <w:r w:rsidRPr="00500E12">
              <w:rPr>
                <w:rFonts w:eastAsia="SimSun"/>
              </w:rPr>
              <w:t>CA_n3-n78</w:t>
            </w:r>
          </w:p>
        </w:tc>
        <w:tc>
          <w:tcPr>
            <w:tcW w:w="2952" w:type="dxa"/>
          </w:tcPr>
          <w:p w14:paraId="17AB8A78" w14:textId="77777777" w:rsidR="00B06055" w:rsidRPr="00500E12" w:rsidRDefault="00B06055" w:rsidP="002F2ADA">
            <w:pPr>
              <w:pStyle w:val="TAC"/>
              <w:rPr>
                <w:rFonts w:eastAsia="SimSun" w:cs="Arial"/>
              </w:rPr>
            </w:pPr>
            <w:r w:rsidRPr="00500E12">
              <w:rPr>
                <w:rFonts w:eastAsia="SimSun"/>
              </w:rPr>
              <w:t>n3</w:t>
            </w:r>
          </w:p>
        </w:tc>
        <w:tc>
          <w:tcPr>
            <w:tcW w:w="2952" w:type="dxa"/>
            <w:vAlign w:val="center"/>
          </w:tcPr>
          <w:p w14:paraId="2AEBE6BA" w14:textId="77777777" w:rsidR="00B06055" w:rsidRPr="00500E12" w:rsidRDefault="00B06055" w:rsidP="002F2ADA">
            <w:pPr>
              <w:pStyle w:val="TAC"/>
              <w:rPr>
                <w:rFonts w:eastAsia="SimSun" w:cs="Arial"/>
              </w:rPr>
            </w:pPr>
            <w:r w:rsidRPr="00500E12">
              <w:rPr>
                <w:rFonts w:eastAsia="SimSun"/>
              </w:rPr>
              <w:t>0.6</w:t>
            </w:r>
          </w:p>
        </w:tc>
      </w:tr>
      <w:tr w:rsidR="00B06055" w:rsidRPr="00500E12" w14:paraId="2EE62281" w14:textId="77777777" w:rsidTr="002F2ADA">
        <w:trPr>
          <w:jc w:val="center"/>
        </w:trPr>
        <w:tc>
          <w:tcPr>
            <w:tcW w:w="2336" w:type="dxa"/>
            <w:tcBorders>
              <w:top w:val="nil"/>
              <w:bottom w:val="single" w:sz="4" w:space="0" w:color="auto"/>
            </w:tcBorders>
            <w:shd w:val="clear" w:color="auto" w:fill="auto"/>
            <w:vAlign w:val="center"/>
          </w:tcPr>
          <w:p w14:paraId="76418868" w14:textId="77777777" w:rsidR="00B06055" w:rsidRPr="00500E12" w:rsidRDefault="00B06055" w:rsidP="002F2ADA">
            <w:pPr>
              <w:pStyle w:val="TAC"/>
              <w:rPr>
                <w:rFonts w:eastAsia="SimSun"/>
              </w:rPr>
            </w:pPr>
          </w:p>
        </w:tc>
        <w:tc>
          <w:tcPr>
            <w:tcW w:w="2952" w:type="dxa"/>
          </w:tcPr>
          <w:p w14:paraId="4B1AEB8D" w14:textId="77777777" w:rsidR="00B06055" w:rsidRPr="00500E12" w:rsidRDefault="00B06055" w:rsidP="002F2ADA">
            <w:pPr>
              <w:pStyle w:val="TAC"/>
              <w:rPr>
                <w:rFonts w:eastAsia="SimSun" w:cs="Arial"/>
              </w:rPr>
            </w:pPr>
            <w:r w:rsidRPr="00500E12">
              <w:rPr>
                <w:rFonts w:eastAsia="SimSun"/>
              </w:rPr>
              <w:t>n78</w:t>
            </w:r>
          </w:p>
        </w:tc>
        <w:tc>
          <w:tcPr>
            <w:tcW w:w="2952" w:type="dxa"/>
            <w:vAlign w:val="center"/>
          </w:tcPr>
          <w:p w14:paraId="62CB5E1B" w14:textId="77777777" w:rsidR="00B06055" w:rsidRPr="00500E12" w:rsidRDefault="00B06055" w:rsidP="002F2ADA">
            <w:pPr>
              <w:pStyle w:val="TAC"/>
              <w:rPr>
                <w:rFonts w:eastAsia="SimSun" w:cs="Arial"/>
              </w:rPr>
            </w:pPr>
            <w:r w:rsidRPr="00500E12">
              <w:rPr>
                <w:rFonts w:eastAsia="SimSun"/>
              </w:rPr>
              <w:t>0.8</w:t>
            </w:r>
          </w:p>
        </w:tc>
      </w:tr>
      <w:tr w:rsidR="00B06055" w14:paraId="363432C4" w14:textId="77777777" w:rsidTr="002F2ADA">
        <w:trPr>
          <w:jc w:val="center"/>
        </w:trPr>
        <w:tc>
          <w:tcPr>
            <w:tcW w:w="2336" w:type="dxa"/>
            <w:vMerge w:val="restart"/>
            <w:tcBorders>
              <w:top w:val="nil"/>
            </w:tcBorders>
            <w:shd w:val="clear" w:color="auto" w:fill="auto"/>
            <w:vAlign w:val="center"/>
          </w:tcPr>
          <w:p w14:paraId="4DC66988" w14:textId="77777777" w:rsidR="00B06055" w:rsidRDefault="00B06055" w:rsidP="002F2ADA">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4FCB68DD" w14:textId="77777777" w:rsidR="00B06055" w:rsidRDefault="00B06055" w:rsidP="002F2ADA">
            <w:pPr>
              <w:keepNext/>
              <w:keepLines/>
              <w:spacing w:after="0"/>
              <w:jc w:val="center"/>
              <w:rPr>
                <w:rFonts w:ascii="Arial" w:hAnsi="Arial"/>
                <w:sz w:val="18"/>
                <w:lang w:eastAsia="zh-CN"/>
              </w:rPr>
            </w:pPr>
            <w:r>
              <w:rPr>
                <w:rFonts w:ascii="Arial" w:hAnsi="Arial"/>
                <w:sz w:val="18"/>
                <w:lang w:eastAsia="zh-CN"/>
              </w:rPr>
              <w:t>n5</w:t>
            </w:r>
          </w:p>
        </w:tc>
        <w:tc>
          <w:tcPr>
            <w:tcW w:w="2952" w:type="dxa"/>
          </w:tcPr>
          <w:p w14:paraId="4982B3B0" w14:textId="77777777" w:rsidR="00B06055" w:rsidRDefault="00B06055" w:rsidP="002F2ADA">
            <w:pPr>
              <w:keepNext/>
              <w:keepLines/>
              <w:spacing w:after="0"/>
              <w:jc w:val="center"/>
              <w:rPr>
                <w:rFonts w:ascii="Arial" w:hAnsi="Arial"/>
                <w:sz w:val="18"/>
                <w:lang w:eastAsia="ja-JP"/>
              </w:rPr>
            </w:pPr>
            <w:r>
              <w:rPr>
                <w:rFonts w:ascii="Arial" w:hAnsi="Arial"/>
                <w:sz w:val="18"/>
                <w:lang w:eastAsia="ja-JP"/>
              </w:rPr>
              <w:t>0.3</w:t>
            </w:r>
          </w:p>
        </w:tc>
      </w:tr>
      <w:tr w:rsidR="00B06055" w14:paraId="33EFF029" w14:textId="77777777" w:rsidTr="002F2ADA">
        <w:trPr>
          <w:jc w:val="center"/>
        </w:trPr>
        <w:tc>
          <w:tcPr>
            <w:tcW w:w="2336" w:type="dxa"/>
            <w:vMerge/>
            <w:shd w:val="clear" w:color="auto" w:fill="auto"/>
            <w:vAlign w:val="center"/>
          </w:tcPr>
          <w:p w14:paraId="0B8C5C27" w14:textId="77777777" w:rsidR="00B06055" w:rsidRDefault="00B06055" w:rsidP="002F2ADA">
            <w:pPr>
              <w:keepNext/>
              <w:keepLines/>
              <w:spacing w:after="0"/>
              <w:jc w:val="center"/>
              <w:rPr>
                <w:rFonts w:ascii="Arial" w:hAnsi="Arial" w:cs="Arial"/>
                <w:sz w:val="18"/>
                <w:szCs w:val="18"/>
                <w:lang w:eastAsia="zh-CN"/>
              </w:rPr>
            </w:pPr>
          </w:p>
        </w:tc>
        <w:tc>
          <w:tcPr>
            <w:tcW w:w="2952" w:type="dxa"/>
          </w:tcPr>
          <w:p w14:paraId="22B7FA91" w14:textId="77777777" w:rsidR="00B06055" w:rsidRDefault="00B06055" w:rsidP="002F2ADA">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07146193" w14:textId="77777777" w:rsidR="00B06055" w:rsidRDefault="00B06055" w:rsidP="002F2ADA">
            <w:pPr>
              <w:keepNext/>
              <w:keepLines/>
              <w:spacing w:after="0"/>
              <w:jc w:val="center"/>
              <w:rPr>
                <w:rFonts w:ascii="Arial" w:hAnsi="Arial"/>
                <w:sz w:val="18"/>
                <w:lang w:eastAsia="ja-JP"/>
              </w:rPr>
            </w:pPr>
            <w:r>
              <w:rPr>
                <w:rFonts w:ascii="Arial" w:hAnsi="Arial"/>
                <w:sz w:val="18"/>
                <w:lang w:eastAsia="ja-JP"/>
              </w:rPr>
              <w:t>0.3</w:t>
            </w:r>
          </w:p>
        </w:tc>
      </w:tr>
      <w:tr w:rsidR="00B06055" w:rsidRPr="00500E12" w14:paraId="6DE28D61" w14:textId="77777777" w:rsidTr="002F2ADA">
        <w:trPr>
          <w:jc w:val="center"/>
        </w:trPr>
        <w:tc>
          <w:tcPr>
            <w:tcW w:w="2336" w:type="dxa"/>
            <w:vMerge w:val="restart"/>
            <w:tcBorders>
              <w:top w:val="nil"/>
            </w:tcBorders>
            <w:shd w:val="clear" w:color="auto" w:fill="auto"/>
            <w:vAlign w:val="center"/>
          </w:tcPr>
          <w:p w14:paraId="16DD31BC" w14:textId="77777777" w:rsidR="00B06055" w:rsidRPr="00500E12" w:rsidRDefault="00B06055" w:rsidP="002F2ADA">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3EC9AECC" w14:textId="77777777" w:rsidR="00B06055" w:rsidRPr="00500E12" w:rsidRDefault="00B06055" w:rsidP="002F2ADA">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5A43961C" w14:textId="77777777" w:rsidR="00B06055" w:rsidRPr="00500E12" w:rsidRDefault="00B06055" w:rsidP="002F2ADA">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B06055" w:rsidRPr="00500E12" w14:paraId="1E3A75A5" w14:textId="77777777" w:rsidTr="002F2ADA">
        <w:trPr>
          <w:jc w:val="center"/>
        </w:trPr>
        <w:tc>
          <w:tcPr>
            <w:tcW w:w="2336" w:type="dxa"/>
            <w:vMerge/>
            <w:shd w:val="clear" w:color="auto" w:fill="auto"/>
            <w:vAlign w:val="center"/>
          </w:tcPr>
          <w:p w14:paraId="2756C0F2" w14:textId="77777777" w:rsidR="00B06055" w:rsidRPr="00500E12" w:rsidRDefault="00B06055" w:rsidP="002F2ADA">
            <w:pPr>
              <w:keepNext/>
              <w:keepLines/>
              <w:spacing w:after="0"/>
              <w:jc w:val="center"/>
              <w:rPr>
                <w:rFonts w:ascii="Arial" w:eastAsia="SimSun" w:hAnsi="Arial"/>
                <w:sz w:val="18"/>
              </w:rPr>
            </w:pPr>
          </w:p>
        </w:tc>
        <w:tc>
          <w:tcPr>
            <w:tcW w:w="2952" w:type="dxa"/>
          </w:tcPr>
          <w:p w14:paraId="4634BD62" w14:textId="77777777" w:rsidR="00B06055" w:rsidRPr="00500E12" w:rsidRDefault="00B06055" w:rsidP="002F2ADA">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70523EA7" w14:textId="77777777" w:rsidR="00B06055" w:rsidRPr="00500E12" w:rsidRDefault="00B06055" w:rsidP="002F2ADA">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B06055" w:rsidRPr="00500E12" w14:paraId="4CB68D92" w14:textId="77777777" w:rsidTr="002F2ADA">
        <w:trPr>
          <w:jc w:val="center"/>
        </w:trPr>
        <w:tc>
          <w:tcPr>
            <w:tcW w:w="2336" w:type="dxa"/>
            <w:tcBorders>
              <w:bottom w:val="nil"/>
            </w:tcBorders>
            <w:shd w:val="clear" w:color="auto" w:fill="auto"/>
            <w:vAlign w:val="center"/>
          </w:tcPr>
          <w:p w14:paraId="43C000D9" w14:textId="77777777" w:rsidR="00B06055" w:rsidRPr="00500E12" w:rsidRDefault="00B06055" w:rsidP="002F2ADA">
            <w:pPr>
              <w:pStyle w:val="TAC"/>
              <w:rPr>
                <w:rFonts w:eastAsia="SimSun"/>
              </w:rPr>
            </w:pPr>
            <w:r w:rsidRPr="00500E12">
              <w:rPr>
                <w:rFonts w:eastAsia="SimSun"/>
              </w:rPr>
              <w:t>CA_n8-n78</w:t>
            </w:r>
          </w:p>
        </w:tc>
        <w:tc>
          <w:tcPr>
            <w:tcW w:w="2952" w:type="dxa"/>
          </w:tcPr>
          <w:p w14:paraId="37ED70BB" w14:textId="77777777" w:rsidR="00B06055" w:rsidRPr="00500E12" w:rsidRDefault="00B06055" w:rsidP="002F2ADA">
            <w:pPr>
              <w:pStyle w:val="TAC"/>
              <w:rPr>
                <w:rFonts w:eastAsia="MS Mincho"/>
              </w:rPr>
            </w:pPr>
            <w:r w:rsidRPr="00500E12">
              <w:rPr>
                <w:rFonts w:eastAsia="MS Mincho"/>
              </w:rPr>
              <w:t>n8</w:t>
            </w:r>
          </w:p>
        </w:tc>
        <w:tc>
          <w:tcPr>
            <w:tcW w:w="2952" w:type="dxa"/>
            <w:vAlign w:val="center"/>
          </w:tcPr>
          <w:p w14:paraId="2B0A7EFE" w14:textId="77777777" w:rsidR="00B06055" w:rsidRPr="00500E12" w:rsidRDefault="00B06055" w:rsidP="002F2ADA">
            <w:pPr>
              <w:pStyle w:val="TAC"/>
              <w:rPr>
                <w:rFonts w:eastAsia="MS Mincho"/>
              </w:rPr>
            </w:pPr>
            <w:r w:rsidRPr="00500E12">
              <w:rPr>
                <w:rFonts w:eastAsia="MS Mincho"/>
              </w:rPr>
              <w:t>0.6</w:t>
            </w:r>
          </w:p>
        </w:tc>
      </w:tr>
      <w:tr w:rsidR="00B06055" w:rsidRPr="00500E12" w14:paraId="1CD1EC45" w14:textId="77777777" w:rsidTr="002F2ADA">
        <w:trPr>
          <w:jc w:val="center"/>
        </w:trPr>
        <w:tc>
          <w:tcPr>
            <w:tcW w:w="2336" w:type="dxa"/>
            <w:tcBorders>
              <w:top w:val="nil"/>
              <w:bottom w:val="single" w:sz="4" w:space="0" w:color="auto"/>
            </w:tcBorders>
            <w:shd w:val="clear" w:color="auto" w:fill="auto"/>
            <w:vAlign w:val="center"/>
          </w:tcPr>
          <w:p w14:paraId="1261F5D4" w14:textId="77777777" w:rsidR="00B06055" w:rsidRPr="00500E12" w:rsidRDefault="00B06055" w:rsidP="002F2ADA">
            <w:pPr>
              <w:pStyle w:val="TAC"/>
              <w:rPr>
                <w:rFonts w:eastAsia="SimSun"/>
              </w:rPr>
            </w:pPr>
          </w:p>
        </w:tc>
        <w:tc>
          <w:tcPr>
            <w:tcW w:w="2952" w:type="dxa"/>
          </w:tcPr>
          <w:p w14:paraId="53208D0C" w14:textId="77777777" w:rsidR="00B06055" w:rsidRPr="00500E12" w:rsidRDefault="00B06055" w:rsidP="002F2ADA">
            <w:pPr>
              <w:pStyle w:val="TAC"/>
              <w:rPr>
                <w:rFonts w:eastAsia="MS Mincho"/>
              </w:rPr>
            </w:pPr>
            <w:r w:rsidRPr="00500E12">
              <w:rPr>
                <w:rFonts w:eastAsia="MS Mincho"/>
              </w:rPr>
              <w:t>n78</w:t>
            </w:r>
          </w:p>
        </w:tc>
        <w:tc>
          <w:tcPr>
            <w:tcW w:w="2952" w:type="dxa"/>
            <w:vAlign w:val="center"/>
          </w:tcPr>
          <w:p w14:paraId="22CFE6B1" w14:textId="77777777" w:rsidR="00B06055" w:rsidRPr="00500E12" w:rsidRDefault="00B06055" w:rsidP="002F2ADA">
            <w:pPr>
              <w:pStyle w:val="TAC"/>
              <w:rPr>
                <w:rFonts w:eastAsia="MS Mincho"/>
              </w:rPr>
            </w:pPr>
            <w:r w:rsidRPr="00500E12">
              <w:rPr>
                <w:rFonts w:eastAsia="MS Mincho"/>
              </w:rPr>
              <w:t>0.8</w:t>
            </w:r>
          </w:p>
        </w:tc>
      </w:tr>
      <w:tr w:rsidR="00FD7B1A" w:rsidRPr="00500E12" w14:paraId="36B96A0B" w14:textId="77777777" w:rsidTr="00FD7B1A">
        <w:trPr>
          <w:jc w:val="center"/>
          <w:ins w:id="159" w:author="Nokia - Tuomo Säynäjäkangas" w:date="2023-08-01T10:45:00Z"/>
        </w:trPr>
        <w:tc>
          <w:tcPr>
            <w:tcW w:w="2336" w:type="dxa"/>
            <w:vMerge w:val="restart"/>
            <w:tcBorders>
              <w:top w:val="nil"/>
            </w:tcBorders>
            <w:shd w:val="clear" w:color="auto" w:fill="auto"/>
          </w:tcPr>
          <w:p w14:paraId="5E4B0911" w14:textId="554AF436" w:rsidR="00FD7B1A" w:rsidRPr="00500E12" w:rsidRDefault="00FD7B1A" w:rsidP="00FD7B1A">
            <w:pPr>
              <w:pStyle w:val="TAC"/>
              <w:rPr>
                <w:ins w:id="160" w:author="Nokia - Tuomo Säynäjäkangas" w:date="2023-08-01T10:45:00Z"/>
                <w:rFonts w:eastAsia="SimSun"/>
              </w:rPr>
            </w:pPr>
            <w:ins w:id="161" w:author="Nokia - Tuomo Säynäjäkangas" w:date="2023-08-01T10:46:00Z">
              <w:r>
                <w:rPr>
                  <w:lang w:val="en-US"/>
                </w:rPr>
                <w:t>CA_n20-n78</w:t>
              </w:r>
            </w:ins>
          </w:p>
        </w:tc>
        <w:tc>
          <w:tcPr>
            <w:tcW w:w="2952" w:type="dxa"/>
          </w:tcPr>
          <w:p w14:paraId="7FA7B401" w14:textId="0B737FDD" w:rsidR="00FD7B1A" w:rsidRPr="00500E12" w:rsidRDefault="00FD7B1A" w:rsidP="00FD7B1A">
            <w:pPr>
              <w:pStyle w:val="TAC"/>
              <w:rPr>
                <w:ins w:id="162" w:author="Nokia - Tuomo Säynäjäkangas" w:date="2023-08-01T10:45:00Z"/>
                <w:rFonts w:eastAsia="MS Mincho"/>
              </w:rPr>
            </w:pPr>
            <w:ins w:id="163" w:author="Nokia - Tuomo Säynäjäkangas" w:date="2023-08-01T10:47:00Z">
              <w:r>
                <w:rPr>
                  <w:rFonts w:hint="eastAsia"/>
                  <w:lang w:val="en-US" w:eastAsia="zh-CN"/>
                </w:rPr>
                <w:t>n20</w:t>
              </w:r>
            </w:ins>
          </w:p>
        </w:tc>
        <w:tc>
          <w:tcPr>
            <w:tcW w:w="2952" w:type="dxa"/>
            <w:vAlign w:val="center"/>
          </w:tcPr>
          <w:p w14:paraId="5FB17A9B" w14:textId="68FD010C" w:rsidR="00FD7B1A" w:rsidRPr="00500E12" w:rsidRDefault="00FD7B1A" w:rsidP="00FD7B1A">
            <w:pPr>
              <w:pStyle w:val="TAC"/>
              <w:rPr>
                <w:ins w:id="164" w:author="Nokia - Tuomo Säynäjäkangas" w:date="2023-08-01T10:45:00Z"/>
                <w:rFonts w:eastAsia="MS Mincho"/>
              </w:rPr>
            </w:pPr>
            <w:ins w:id="165" w:author="Nokia - Tuomo Säynäjäkangas" w:date="2023-08-01T10:47:00Z">
              <w:r>
                <w:rPr>
                  <w:rFonts w:hint="eastAsia"/>
                  <w:lang w:val="en-US" w:eastAsia="zh-CN"/>
                </w:rPr>
                <w:t>0.6</w:t>
              </w:r>
            </w:ins>
          </w:p>
        </w:tc>
      </w:tr>
      <w:tr w:rsidR="00FD7B1A" w:rsidRPr="00500E12" w14:paraId="0EC392B3" w14:textId="77777777" w:rsidTr="004912E7">
        <w:trPr>
          <w:jc w:val="center"/>
          <w:ins w:id="166" w:author="Nokia - Tuomo Säynäjäkangas" w:date="2023-08-01T10:45:00Z"/>
        </w:trPr>
        <w:tc>
          <w:tcPr>
            <w:tcW w:w="2336" w:type="dxa"/>
            <w:vMerge/>
            <w:tcBorders>
              <w:bottom w:val="single" w:sz="4" w:space="0" w:color="auto"/>
            </w:tcBorders>
            <w:shd w:val="clear" w:color="auto" w:fill="auto"/>
            <w:vAlign w:val="center"/>
          </w:tcPr>
          <w:p w14:paraId="6C918923" w14:textId="77777777" w:rsidR="00FD7B1A" w:rsidRPr="00500E12" w:rsidRDefault="00FD7B1A" w:rsidP="00FD7B1A">
            <w:pPr>
              <w:pStyle w:val="TAC"/>
              <w:rPr>
                <w:ins w:id="167" w:author="Nokia - Tuomo Säynäjäkangas" w:date="2023-08-01T10:45:00Z"/>
                <w:rFonts w:eastAsia="SimSun"/>
              </w:rPr>
            </w:pPr>
          </w:p>
        </w:tc>
        <w:tc>
          <w:tcPr>
            <w:tcW w:w="2952" w:type="dxa"/>
          </w:tcPr>
          <w:p w14:paraId="2646E220" w14:textId="4D1E194D" w:rsidR="00FD7B1A" w:rsidRPr="00500E12" w:rsidRDefault="00FD7B1A" w:rsidP="00FD7B1A">
            <w:pPr>
              <w:pStyle w:val="TAC"/>
              <w:rPr>
                <w:ins w:id="168" w:author="Nokia - Tuomo Säynäjäkangas" w:date="2023-08-01T10:45:00Z"/>
                <w:rFonts w:eastAsia="MS Mincho"/>
              </w:rPr>
            </w:pPr>
            <w:ins w:id="169" w:author="Nokia - Tuomo Säynäjäkangas" w:date="2023-08-01T10:47:00Z">
              <w:r>
                <w:rPr>
                  <w:rFonts w:hint="eastAsia"/>
                  <w:lang w:val="en-US" w:eastAsia="zh-CN"/>
                </w:rPr>
                <w:t>n78</w:t>
              </w:r>
            </w:ins>
          </w:p>
        </w:tc>
        <w:tc>
          <w:tcPr>
            <w:tcW w:w="2952" w:type="dxa"/>
            <w:vAlign w:val="center"/>
          </w:tcPr>
          <w:p w14:paraId="085DBA5F" w14:textId="16BD870D" w:rsidR="00FD7B1A" w:rsidRPr="00500E12" w:rsidRDefault="00FD7B1A" w:rsidP="00FD7B1A">
            <w:pPr>
              <w:pStyle w:val="TAC"/>
              <w:rPr>
                <w:ins w:id="170" w:author="Nokia - Tuomo Säynäjäkangas" w:date="2023-08-01T10:45:00Z"/>
                <w:rFonts w:eastAsia="MS Mincho"/>
              </w:rPr>
            </w:pPr>
            <w:ins w:id="171" w:author="Nokia - Tuomo Säynäjäkangas" w:date="2023-08-01T10:47:00Z">
              <w:r>
                <w:rPr>
                  <w:rFonts w:hint="eastAsia"/>
                  <w:lang w:val="en-US" w:eastAsia="zh-CN"/>
                </w:rPr>
                <w:t>0.8</w:t>
              </w:r>
            </w:ins>
          </w:p>
        </w:tc>
      </w:tr>
      <w:tr w:rsidR="00FD7B1A" w:rsidRPr="00500E12" w14:paraId="2F532DDD" w14:textId="77777777" w:rsidTr="002F2ADA">
        <w:trPr>
          <w:jc w:val="center"/>
        </w:trPr>
        <w:tc>
          <w:tcPr>
            <w:tcW w:w="2336" w:type="dxa"/>
            <w:tcBorders>
              <w:bottom w:val="nil"/>
            </w:tcBorders>
            <w:shd w:val="clear" w:color="auto" w:fill="auto"/>
            <w:vAlign w:val="center"/>
          </w:tcPr>
          <w:p w14:paraId="3C61CFFC" w14:textId="77777777" w:rsidR="00FD7B1A" w:rsidRPr="00500E12" w:rsidRDefault="00FD7B1A" w:rsidP="00FD7B1A">
            <w:pPr>
              <w:pStyle w:val="TAC"/>
              <w:rPr>
                <w:rFonts w:eastAsia="SimSun"/>
              </w:rPr>
            </w:pPr>
            <w:r w:rsidRPr="00500E12">
              <w:t>CA_n28-n41</w:t>
            </w:r>
          </w:p>
        </w:tc>
        <w:tc>
          <w:tcPr>
            <w:tcW w:w="2952" w:type="dxa"/>
            <w:vAlign w:val="center"/>
          </w:tcPr>
          <w:p w14:paraId="0F74C3E0" w14:textId="77777777" w:rsidR="00FD7B1A" w:rsidRPr="00500E12" w:rsidRDefault="00FD7B1A" w:rsidP="00FD7B1A">
            <w:pPr>
              <w:pStyle w:val="TAC"/>
              <w:rPr>
                <w:rFonts w:eastAsia="MS Mincho" w:cs="Arial"/>
              </w:rPr>
            </w:pPr>
            <w:r w:rsidRPr="00500E12">
              <w:t>n28</w:t>
            </w:r>
          </w:p>
        </w:tc>
        <w:tc>
          <w:tcPr>
            <w:tcW w:w="2952" w:type="dxa"/>
            <w:vAlign w:val="center"/>
          </w:tcPr>
          <w:p w14:paraId="0D8B2D3D" w14:textId="77777777" w:rsidR="00FD7B1A" w:rsidRPr="00500E12" w:rsidRDefault="00FD7B1A" w:rsidP="00FD7B1A">
            <w:pPr>
              <w:pStyle w:val="TAC"/>
              <w:rPr>
                <w:rFonts w:eastAsia="MS Mincho" w:cs="Arial"/>
              </w:rPr>
            </w:pPr>
            <w:r w:rsidRPr="00500E12">
              <w:t>0.3</w:t>
            </w:r>
          </w:p>
        </w:tc>
      </w:tr>
      <w:tr w:rsidR="00FD7B1A" w:rsidRPr="00500E12" w14:paraId="74717831" w14:textId="77777777" w:rsidTr="002F2ADA">
        <w:trPr>
          <w:jc w:val="center"/>
        </w:trPr>
        <w:tc>
          <w:tcPr>
            <w:tcW w:w="2336" w:type="dxa"/>
            <w:tcBorders>
              <w:top w:val="nil"/>
              <w:bottom w:val="single" w:sz="4" w:space="0" w:color="auto"/>
            </w:tcBorders>
            <w:shd w:val="clear" w:color="auto" w:fill="auto"/>
            <w:vAlign w:val="center"/>
          </w:tcPr>
          <w:p w14:paraId="251353AC" w14:textId="77777777" w:rsidR="00FD7B1A" w:rsidRPr="00500E12" w:rsidRDefault="00FD7B1A" w:rsidP="00FD7B1A">
            <w:pPr>
              <w:pStyle w:val="TAC"/>
              <w:rPr>
                <w:rFonts w:eastAsia="SimSun"/>
              </w:rPr>
            </w:pPr>
          </w:p>
        </w:tc>
        <w:tc>
          <w:tcPr>
            <w:tcW w:w="2952" w:type="dxa"/>
            <w:vAlign w:val="center"/>
          </w:tcPr>
          <w:p w14:paraId="717DC5E6" w14:textId="77777777" w:rsidR="00FD7B1A" w:rsidRPr="00500E12" w:rsidRDefault="00FD7B1A" w:rsidP="00FD7B1A">
            <w:pPr>
              <w:pStyle w:val="TAC"/>
              <w:rPr>
                <w:rFonts w:eastAsia="MS Mincho" w:cs="Arial"/>
              </w:rPr>
            </w:pPr>
            <w:r w:rsidRPr="00500E12">
              <w:t>n41</w:t>
            </w:r>
          </w:p>
        </w:tc>
        <w:tc>
          <w:tcPr>
            <w:tcW w:w="2952" w:type="dxa"/>
            <w:vAlign w:val="center"/>
          </w:tcPr>
          <w:p w14:paraId="011DEF49" w14:textId="77777777" w:rsidR="00FD7B1A" w:rsidRPr="00500E12" w:rsidRDefault="00FD7B1A" w:rsidP="00FD7B1A">
            <w:pPr>
              <w:pStyle w:val="TAC"/>
              <w:rPr>
                <w:rFonts w:eastAsia="MS Mincho" w:cs="Arial"/>
              </w:rPr>
            </w:pPr>
            <w:r w:rsidRPr="00500E12">
              <w:t>0.3</w:t>
            </w:r>
          </w:p>
        </w:tc>
      </w:tr>
      <w:tr w:rsidR="00FD7B1A" w:rsidRPr="00500E12" w14:paraId="5FA036F2" w14:textId="77777777" w:rsidTr="002F2ADA">
        <w:trPr>
          <w:jc w:val="center"/>
        </w:trPr>
        <w:tc>
          <w:tcPr>
            <w:tcW w:w="2336" w:type="dxa"/>
            <w:tcBorders>
              <w:bottom w:val="nil"/>
            </w:tcBorders>
            <w:shd w:val="clear" w:color="auto" w:fill="auto"/>
            <w:vAlign w:val="center"/>
          </w:tcPr>
          <w:p w14:paraId="401CE43E" w14:textId="77777777" w:rsidR="00FD7B1A" w:rsidRPr="00500E12" w:rsidRDefault="00FD7B1A" w:rsidP="00FD7B1A">
            <w:pPr>
              <w:pStyle w:val="TAC"/>
              <w:rPr>
                <w:rFonts w:eastAsia="SimSun"/>
              </w:rPr>
            </w:pPr>
          </w:p>
        </w:tc>
        <w:tc>
          <w:tcPr>
            <w:tcW w:w="2952" w:type="dxa"/>
            <w:tcBorders>
              <w:bottom w:val="single" w:sz="4" w:space="0" w:color="auto"/>
            </w:tcBorders>
          </w:tcPr>
          <w:p w14:paraId="2F6CE7E1" w14:textId="77777777" w:rsidR="00FD7B1A" w:rsidRPr="00500E12" w:rsidRDefault="00FD7B1A" w:rsidP="00FD7B1A">
            <w:pPr>
              <w:pStyle w:val="TAC"/>
              <w:rPr>
                <w:rFonts w:eastAsia="MS Mincho"/>
              </w:rPr>
            </w:pPr>
            <w:r w:rsidRPr="00500E12">
              <w:rPr>
                <w:rFonts w:eastAsia="SimSun"/>
              </w:rPr>
              <w:t>n24</w:t>
            </w:r>
          </w:p>
        </w:tc>
        <w:tc>
          <w:tcPr>
            <w:tcW w:w="2952" w:type="dxa"/>
            <w:vAlign w:val="center"/>
          </w:tcPr>
          <w:p w14:paraId="000875EA" w14:textId="77777777" w:rsidR="00FD7B1A" w:rsidRPr="00500E12" w:rsidRDefault="00FD7B1A" w:rsidP="00FD7B1A">
            <w:pPr>
              <w:pStyle w:val="TAC"/>
              <w:rPr>
                <w:rFonts w:eastAsia="MS Mincho"/>
              </w:rPr>
            </w:pPr>
            <w:r w:rsidRPr="00500E12">
              <w:rPr>
                <w:rFonts w:eastAsia="SimSun"/>
              </w:rPr>
              <w:t>0.3</w:t>
            </w:r>
          </w:p>
        </w:tc>
      </w:tr>
      <w:tr w:rsidR="00FD7B1A" w:rsidRPr="00500E12" w14:paraId="1BCDFF73" w14:textId="77777777" w:rsidTr="002F2ADA">
        <w:trPr>
          <w:jc w:val="center"/>
        </w:trPr>
        <w:tc>
          <w:tcPr>
            <w:tcW w:w="2336" w:type="dxa"/>
            <w:tcBorders>
              <w:top w:val="nil"/>
              <w:bottom w:val="nil"/>
            </w:tcBorders>
            <w:shd w:val="clear" w:color="auto" w:fill="auto"/>
            <w:vAlign w:val="center"/>
          </w:tcPr>
          <w:p w14:paraId="2068D0D0" w14:textId="77777777" w:rsidR="00FD7B1A" w:rsidRPr="00500E12" w:rsidRDefault="00FD7B1A" w:rsidP="00FD7B1A">
            <w:pPr>
              <w:pStyle w:val="TAC"/>
              <w:rPr>
                <w:rFonts w:eastAsia="SimSun"/>
              </w:rPr>
            </w:pPr>
            <w:r w:rsidRPr="00500E12">
              <w:rPr>
                <w:rFonts w:eastAsia="SimSun"/>
              </w:rPr>
              <w:t>CA_n24-n41</w:t>
            </w:r>
          </w:p>
        </w:tc>
        <w:tc>
          <w:tcPr>
            <w:tcW w:w="2952" w:type="dxa"/>
            <w:tcBorders>
              <w:bottom w:val="nil"/>
            </w:tcBorders>
            <w:vAlign w:val="center"/>
          </w:tcPr>
          <w:p w14:paraId="701F7614" w14:textId="77777777" w:rsidR="00FD7B1A" w:rsidRPr="00500E12" w:rsidRDefault="00FD7B1A" w:rsidP="00FD7B1A">
            <w:pPr>
              <w:pStyle w:val="TAC"/>
              <w:rPr>
                <w:rFonts w:eastAsia="MS Mincho"/>
              </w:rPr>
            </w:pPr>
            <w:r w:rsidRPr="00500E12">
              <w:t>n41</w:t>
            </w:r>
          </w:p>
        </w:tc>
        <w:tc>
          <w:tcPr>
            <w:tcW w:w="2952" w:type="dxa"/>
            <w:vAlign w:val="center"/>
          </w:tcPr>
          <w:p w14:paraId="0201D827" w14:textId="77777777" w:rsidR="00FD7B1A" w:rsidRPr="00500E12" w:rsidRDefault="00FD7B1A" w:rsidP="00FD7B1A">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FD7B1A" w:rsidRPr="00500E12" w14:paraId="415E8B2D" w14:textId="77777777" w:rsidTr="002F2ADA">
        <w:trPr>
          <w:jc w:val="center"/>
        </w:trPr>
        <w:tc>
          <w:tcPr>
            <w:tcW w:w="2336" w:type="dxa"/>
            <w:tcBorders>
              <w:top w:val="nil"/>
              <w:bottom w:val="single" w:sz="4" w:space="0" w:color="auto"/>
            </w:tcBorders>
            <w:shd w:val="clear" w:color="auto" w:fill="auto"/>
            <w:vAlign w:val="center"/>
          </w:tcPr>
          <w:p w14:paraId="48CDA9DC" w14:textId="77777777" w:rsidR="00FD7B1A" w:rsidRPr="00500E12" w:rsidRDefault="00FD7B1A" w:rsidP="00FD7B1A">
            <w:pPr>
              <w:pStyle w:val="TAC"/>
              <w:rPr>
                <w:rFonts w:eastAsia="SimSun"/>
              </w:rPr>
            </w:pPr>
          </w:p>
        </w:tc>
        <w:tc>
          <w:tcPr>
            <w:tcW w:w="2952" w:type="dxa"/>
            <w:tcBorders>
              <w:top w:val="nil"/>
            </w:tcBorders>
            <w:vAlign w:val="center"/>
          </w:tcPr>
          <w:p w14:paraId="14FA278E" w14:textId="77777777" w:rsidR="00FD7B1A" w:rsidRPr="00500E12" w:rsidRDefault="00FD7B1A" w:rsidP="00FD7B1A">
            <w:pPr>
              <w:pStyle w:val="TAC"/>
              <w:rPr>
                <w:rFonts w:eastAsia="MS Mincho"/>
              </w:rPr>
            </w:pPr>
          </w:p>
        </w:tc>
        <w:tc>
          <w:tcPr>
            <w:tcW w:w="2952" w:type="dxa"/>
            <w:vAlign w:val="center"/>
          </w:tcPr>
          <w:p w14:paraId="5BCC22C3" w14:textId="77777777" w:rsidR="00FD7B1A" w:rsidRPr="00500E12" w:rsidRDefault="00FD7B1A" w:rsidP="00FD7B1A">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FD7B1A" w:rsidRPr="00500E12" w14:paraId="429B71EF" w14:textId="77777777" w:rsidTr="002F2ADA">
        <w:trPr>
          <w:jc w:val="center"/>
        </w:trPr>
        <w:tc>
          <w:tcPr>
            <w:tcW w:w="2336" w:type="dxa"/>
            <w:tcBorders>
              <w:bottom w:val="nil"/>
            </w:tcBorders>
            <w:shd w:val="clear" w:color="auto" w:fill="auto"/>
            <w:vAlign w:val="center"/>
          </w:tcPr>
          <w:p w14:paraId="630E0C3F" w14:textId="77777777" w:rsidR="00FD7B1A" w:rsidRPr="00500E12" w:rsidRDefault="00FD7B1A" w:rsidP="00FD7B1A">
            <w:pPr>
              <w:pStyle w:val="TAC"/>
              <w:rPr>
                <w:rFonts w:eastAsia="SimSun"/>
              </w:rPr>
            </w:pPr>
            <w:r w:rsidRPr="00500E12">
              <w:rPr>
                <w:rFonts w:eastAsia="SimSun"/>
              </w:rPr>
              <w:t>CA_n24-n48</w:t>
            </w:r>
          </w:p>
        </w:tc>
        <w:tc>
          <w:tcPr>
            <w:tcW w:w="2952" w:type="dxa"/>
          </w:tcPr>
          <w:p w14:paraId="2CF8B0FE" w14:textId="77777777" w:rsidR="00FD7B1A" w:rsidRPr="00500E12" w:rsidRDefault="00FD7B1A" w:rsidP="00FD7B1A">
            <w:pPr>
              <w:pStyle w:val="TAC"/>
              <w:rPr>
                <w:rFonts w:eastAsia="MS Mincho" w:cs="Arial"/>
              </w:rPr>
            </w:pPr>
            <w:r w:rsidRPr="00500E12">
              <w:rPr>
                <w:rFonts w:eastAsia="SimSun"/>
              </w:rPr>
              <w:t>n24</w:t>
            </w:r>
          </w:p>
        </w:tc>
        <w:tc>
          <w:tcPr>
            <w:tcW w:w="2952" w:type="dxa"/>
            <w:vAlign w:val="center"/>
          </w:tcPr>
          <w:p w14:paraId="5BAACD86" w14:textId="77777777" w:rsidR="00FD7B1A" w:rsidRPr="00500E12" w:rsidRDefault="00FD7B1A" w:rsidP="00FD7B1A">
            <w:pPr>
              <w:pStyle w:val="TAC"/>
              <w:rPr>
                <w:rFonts w:eastAsia="MS Mincho" w:cs="Arial"/>
              </w:rPr>
            </w:pPr>
            <w:r w:rsidRPr="00500E12">
              <w:rPr>
                <w:rFonts w:eastAsia="MS Mincho"/>
              </w:rPr>
              <w:t>0.6</w:t>
            </w:r>
          </w:p>
        </w:tc>
      </w:tr>
      <w:tr w:rsidR="00FD7B1A" w:rsidRPr="00500E12" w14:paraId="4C4F4592" w14:textId="77777777" w:rsidTr="002F2ADA">
        <w:trPr>
          <w:jc w:val="center"/>
        </w:trPr>
        <w:tc>
          <w:tcPr>
            <w:tcW w:w="2336" w:type="dxa"/>
            <w:tcBorders>
              <w:top w:val="nil"/>
            </w:tcBorders>
            <w:shd w:val="clear" w:color="auto" w:fill="auto"/>
            <w:vAlign w:val="center"/>
          </w:tcPr>
          <w:p w14:paraId="606EB903" w14:textId="77777777" w:rsidR="00FD7B1A" w:rsidRPr="00500E12" w:rsidRDefault="00FD7B1A" w:rsidP="00FD7B1A">
            <w:pPr>
              <w:pStyle w:val="TAC"/>
              <w:rPr>
                <w:rFonts w:eastAsia="SimSun"/>
              </w:rPr>
            </w:pPr>
          </w:p>
        </w:tc>
        <w:tc>
          <w:tcPr>
            <w:tcW w:w="2952" w:type="dxa"/>
          </w:tcPr>
          <w:p w14:paraId="12BC841B" w14:textId="77777777" w:rsidR="00FD7B1A" w:rsidRPr="00500E12" w:rsidRDefault="00FD7B1A" w:rsidP="00FD7B1A">
            <w:pPr>
              <w:pStyle w:val="TAC"/>
              <w:rPr>
                <w:rFonts w:eastAsia="MS Mincho" w:cs="Arial"/>
              </w:rPr>
            </w:pPr>
            <w:r w:rsidRPr="00500E12">
              <w:rPr>
                <w:rFonts w:eastAsia="SimSun"/>
              </w:rPr>
              <w:t>n48</w:t>
            </w:r>
          </w:p>
        </w:tc>
        <w:tc>
          <w:tcPr>
            <w:tcW w:w="2952" w:type="dxa"/>
            <w:vAlign w:val="center"/>
          </w:tcPr>
          <w:p w14:paraId="6524B561" w14:textId="77777777" w:rsidR="00FD7B1A" w:rsidRPr="00500E12" w:rsidRDefault="00FD7B1A" w:rsidP="00FD7B1A">
            <w:pPr>
              <w:pStyle w:val="TAC"/>
              <w:rPr>
                <w:rFonts w:eastAsia="MS Mincho" w:cs="Arial"/>
              </w:rPr>
            </w:pPr>
            <w:r w:rsidRPr="00500E12">
              <w:rPr>
                <w:rFonts w:eastAsia="MS Mincho"/>
              </w:rPr>
              <w:t>0.8</w:t>
            </w:r>
          </w:p>
        </w:tc>
      </w:tr>
      <w:tr w:rsidR="00FD7B1A" w:rsidRPr="00500E12" w14:paraId="43CCDCF8" w14:textId="77777777" w:rsidTr="002F2ADA">
        <w:trPr>
          <w:jc w:val="center"/>
        </w:trPr>
        <w:tc>
          <w:tcPr>
            <w:tcW w:w="2336" w:type="dxa"/>
            <w:tcBorders>
              <w:bottom w:val="nil"/>
            </w:tcBorders>
            <w:shd w:val="clear" w:color="auto" w:fill="auto"/>
            <w:vAlign w:val="center"/>
          </w:tcPr>
          <w:p w14:paraId="182CCB22" w14:textId="77777777" w:rsidR="00FD7B1A" w:rsidRPr="00500E12" w:rsidRDefault="00FD7B1A" w:rsidP="00FD7B1A">
            <w:pPr>
              <w:pStyle w:val="TAC"/>
              <w:rPr>
                <w:rFonts w:eastAsia="SimSun"/>
              </w:rPr>
            </w:pPr>
            <w:r w:rsidRPr="00500E12">
              <w:rPr>
                <w:rFonts w:eastAsia="SimSun"/>
              </w:rPr>
              <w:t>CA_n24-n77</w:t>
            </w:r>
          </w:p>
        </w:tc>
        <w:tc>
          <w:tcPr>
            <w:tcW w:w="2952" w:type="dxa"/>
          </w:tcPr>
          <w:p w14:paraId="097989B5" w14:textId="77777777" w:rsidR="00FD7B1A" w:rsidRPr="00500E12" w:rsidRDefault="00FD7B1A" w:rsidP="00FD7B1A">
            <w:pPr>
              <w:pStyle w:val="TAC"/>
              <w:rPr>
                <w:rFonts w:eastAsia="MS Mincho" w:cs="Arial"/>
              </w:rPr>
            </w:pPr>
            <w:r w:rsidRPr="00500E12">
              <w:rPr>
                <w:rFonts w:eastAsia="SimSun"/>
              </w:rPr>
              <w:t>n24</w:t>
            </w:r>
          </w:p>
        </w:tc>
        <w:tc>
          <w:tcPr>
            <w:tcW w:w="2952" w:type="dxa"/>
            <w:vAlign w:val="center"/>
          </w:tcPr>
          <w:p w14:paraId="16A49AA1" w14:textId="77777777" w:rsidR="00FD7B1A" w:rsidRPr="00500E12" w:rsidRDefault="00FD7B1A" w:rsidP="00FD7B1A">
            <w:pPr>
              <w:pStyle w:val="TAC"/>
              <w:rPr>
                <w:rFonts w:eastAsia="MS Mincho" w:cs="Arial"/>
              </w:rPr>
            </w:pPr>
            <w:r w:rsidRPr="00500E12">
              <w:rPr>
                <w:rFonts w:eastAsia="MS Mincho"/>
              </w:rPr>
              <w:t>0.6</w:t>
            </w:r>
          </w:p>
        </w:tc>
      </w:tr>
      <w:tr w:rsidR="00FD7B1A" w:rsidRPr="00500E12" w14:paraId="336A94A2" w14:textId="77777777" w:rsidTr="002F2ADA">
        <w:trPr>
          <w:jc w:val="center"/>
        </w:trPr>
        <w:tc>
          <w:tcPr>
            <w:tcW w:w="2336" w:type="dxa"/>
            <w:tcBorders>
              <w:top w:val="nil"/>
            </w:tcBorders>
            <w:shd w:val="clear" w:color="auto" w:fill="auto"/>
            <w:vAlign w:val="center"/>
          </w:tcPr>
          <w:p w14:paraId="2545DEB4" w14:textId="77777777" w:rsidR="00FD7B1A" w:rsidRPr="00500E12" w:rsidRDefault="00FD7B1A" w:rsidP="00FD7B1A">
            <w:pPr>
              <w:pStyle w:val="TAC"/>
              <w:rPr>
                <w:rFonts w:eastAsia="SimSun"/>
              </w:rPr>
            </w:pPr>
          </w:p>
        </w:tc>
        <w:tc>
          <w:tcPr>
            <w:tcW w:w="2952" w:type="dxa"/>
          </w:tcPr>
          <w:p w14:paraId="047D533F" w14:textId="77777777" w:rsidR="00FD7B1A" w:rsidRPr="00500E12" w:rsidRDefault="00FD7B1A" w:rsidP="00FD7B1A">
            <w:pPr>
              <w:pStyle w:val="TAC"/>
              <w:rPr>
                <w:rFonts w:eastAsia="MS Mincho" w:cs="Arial"/>
              </w:rPr>
            </w:pPr>
            <w:r w:rsidRPr="00500E12">
              <w:rPr>
                <w:rFonts w:eastAsia="SimSun"/>
              </w:rPr>
              <w:t>n77</w:t>
            </w:r>
          </w:p>
        </w:tc>
        <w:tc>
          <w:tcPr>
            <w:tcW w:w="2952" w:type="dxa"/>
            <w:vAlign w:val="center"/>
          </w:tcPr>
          <w:p w14:paraId="56EF3FAC" w14:textId="77777777" w:rsidR="00FD7B1A" w:rsidRPr="00500E12" w:rsidRDefault="00FD7B1A" w:rsidP="00FD7B1A">
            <w:pPr>
              <w:pStyle w:val="TAC"/>
              <w:rPr>
                <w:rFonts w:eastAsia="MS Mincho" w:cs="Arial"/>
              </w:rPr>
            </w:pPr>
            <w:r w:rsidRPr="00500E12">
              <w:rPr>
                <w:rFonts w:eastAsia="MS Mincho"/>
              </w:rPr>
              <w:t>0.8</w:t>
            </w:r>
          </w:p>
        </w:tc>
      </w:tr>
      <w:tr w:rsidR="00FD7B1A" w:rsidRPr="00500E12" w14:paraId="4C2240C6" w14:textId="77777777" w:rsidTr="002F2ADA">
        <w:trPr>
          <w:jc w:val="center"/>
        </w:trPr>
        <w:tc>
          <w:tcPr>
            <w:tcW w:w="2336" w:type="dxa"/>
            <w:tcBorders>
              <w:bottom w:val="nil"/>
            </w:tcBorders>
            <w:shd w:val="clear" w:color="auto" w:fill="auto"/>
            <w:vAlign w:val="center"/>
          </w:tcPr>
          <w:p w14:paraId="1AD4DAF4" w14:textId="77777777" w:rsidR="00FD7B1A" w:rsidRPr="00500E12" w:rsidRDefault="00FD7B1A" w:rsidP="00FD7B1A">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72E07CC8" w14:textId="77777777" w:rsidR="00FD7B1A" w:rsidRPr="00500E12" w:rsidRDefault="00FD7B1A" w:rsidP="00FD7B1A">
            <w:pPr>
              <w:pStyle w:val="TAC"/>
              <w:rPr>
                <w:rFonts w:eastAsia="SimSun"/>
              </w:rPr>
            </w:pPr>
            <w:r w:rsidRPr="00500E12">
              <w:rPr>
                <w:rFonts w:eastAsia="MS Mincho"/>
              </w:rPr>
              <w:t>n28</w:t>
            </w:r>
          </w:p>
        </w:tc>
        <w:tc>
          <w:tcPr>
            <w:tcW w:w="2952" w:type="dxa"/>
            <w:vAlign w:val="center"/>
          </w:tcPr>
          <w:p w14:paraId="29200310" w14:textId="77777777" w:rsidR="00FD7B1A" w:rsidRPr="00500E12" w:rsidRDefault="00FD7B1A" w:rsidP="00FD7B1A">
            <w:pPr>
              <w:pStyle w:val="TAC"/>
              <w:rPr>
                <w:rFonts w:eastAsia="SimSun"/>
              </w:rPr>
            </w:pPr>
            <w:r w:rsidRPr="00500E12">
              <w:rPr>
                <w:rFonts w:eastAsia="MS Mincho"/>
              </w:rPr>
              <w:t>0.5</w:t>
            </w:r>
          </w:p>
        </w:tc>
      </w:tr>
      <w:tr w:rsidR="00FD7B1A" w:rsidRPr="00500E12" w14:paraId="5A24964A" w14:textId="77777777" w:rsidTr="002F2ADA">
        <w:trPr>
          <w:jc w:val="center"/>
        </w:trPr>
        <w:tc>
          <w:tcPr>
            <w:tcW w:w="2336" w:type="dxa"/>
            <w:tcBorders>
              <w:top w:val="nil"/>
              <w:bottom w:val="single" w:sz="4" w:space="0" w:color="auto"/>
            </w:tcBorders>
            <w:shd w:val="clear" w:color="auto" w:fill="auto"/>
            <w:vAlign w:val="center"/>
          </w:tcPr>
          <w:p w14:paraId="591BBC1A" w14:textId="77777777" w:rsidR="00FD7B1A" w:rsidRPr="00500E12" w:rsidRDefault="00FD7B1A" w:rsidP="00FD7B1A">
            <w:pPr>
              <w:pStyle w:val="TAC"/>
              <w:rPr>
                <w:rFonts w:eastAsia="SimSun"/>
              </w:rPr>
            </w:pPr>
          </w:p>
        </w:tc>
        <w:tc>
          <w:tcPr>
            <w:tcW w:w="2952" w:type="dxa"/>
          </w:tcPr>
          <w:p w14:paraId="180C18ED" w14:textId="77777777" w:rsidR="00FD7B1A" w:rsidRPr="00500E12" w:rsidRDefault="00FD7B1A" w:rsidP="00FD7B1A">
            <w:pPr>
              <w:pStyle w:val="TAC"/>
              <w:rPr>
                <w:rFonts w:eastAsia="SimSun"/>
              </w:rPr>
            </w:pPr>
            <w:r w:rsidRPr="00500E12">
              <w:rPr>
                <w:rFonts w:eastAsia="MS Mincho"/>
              </w:rPr>
              <w:t>n78</w:t>
            </w:r>
          </w:p>
        </w:tc>
        <w:tc>
          <w:tcPr>
            <w:tcW w:w="2952" w:type="dxa"/>
            <w:vAlign w:val="center"/>
          </w:tcPr>
          <w:p w14:paraId="2324E9A8" w14:textId="77777777" w:rsidR="00FD7B1A" w:rsidRPr="00500E12" w:rsidRDefault="00FD7B1A" w:rsidP="00FD7B1A">
            <w:pPr>
              <w:pStyle w:val="TAC"/>
              <w:rPr>
                <w:rFonts w:eastAsia="SimSun"/>
              </w:rPr>
            </w:pPr>
            <w:r w:rsidRPr="00500E12">
              <w:rPr>
                <w:rFonts w:eastAsia="MS Mincho"/>
              </w:rPr>
              <w:t>0.8</w:t>
            </w:r>
          </w:p>
        </w:tc>
      </w:tr>
      <w:tr w:rsidR="00FD7B1A" w14:paraId="57D90E7C" w14:textId="77777777" w:rsidTr="002F2ADA">
        <w:trPr>
          <w:jc w:val="center"/>
        </w:trPr>
        <w:tc>
          <w:tcPr>
            <w:tcW w:w="2336" w:type="dxa"/>
            <w:tcBorders>
              <w:bottom w:val="nil"/>
            </w:tcBorders>
            <w:shd w:val="clear" w:color="auto" w:fill="auto"/>
            <w:vAlign w:val="center"/>
          </w:tcPr>
          <w:p w14:paraId="48A680EE" w14:textId="77777777" w:rsidR="00FD7B1A" w:rsidRDefault="00FD7B1A" w:rsidP="00FD7B1A">
            <w:pPr>
              <w:pStyle w:val="TAC"/>
              <w:rPr>
                <w:rFonts w:eastAsia="SimSun"/>
              </w:rPr>
            </w:pPr>
            <w:r>
              <w:rPr>
                <w:lang w:val="en-US" w:eastAsia="zh-CN"/>
              </w:rPr>
              <w:t>CA_n39-n41</w:t>
            </w:r>
          </w:p>
        </w:tc>
        <w:tc>
          <w:tcPr>
            <w:tcW w:w="2952" w:type="dxa"/>
          </w:tcPr>
          <w:p w14:paraId="36AD0174" w14:textId="77777777" w:rsidR="00FD7B1A" w:rsidRDefault="00FD7B1A" w:rsidP="00FD7B1A">
            <w:pPr>
              <w:pStyle w:val="TAC"/>
              <w:rPr>
                <w:rFonts w:eastAsia="SimSun"/>
                <w:lang w:eastAsia="zh-CN"/>
              </w:rPr>
            </w:pPr>
            <w:r>
              <w:rPr>
                <w:lang w:val="en-US" w:eastAsia="zh-CN"/>
              </w:rPr>
              <w:t>n39</w:t>
            </w:r>
          </w:p>
        </w:tc>
        <w:tc>
          <w:tcPr>
            <w:tcW w:w="2952" w:type="dxa"/>
            <w:vAlign w:val="center"/>
          </w:tcPr>
          <w:p w14:paraId="261D9490" w14:textId="77777777" w:rsidR="00FD7B1A" w:rsidRDefault="00FD7B1A" w:rsidP="00FD7B1A">
            <w:pPr>
              <w:pStyle w:val="TAC"/>
              <w:rPr>
                <w:rFonts w:eastAsia="SimSun"/>
                <w:lang w:eastAsia="zh-CN"/>
              </w:rPr>
            </w:pPr>
            <w:r>
              <w:rPr>
                <w:lang w:val="en-US" w:eastAsia="zh-CN"/>
              </w:rPr>
              <w:t>0</w:t>
            </w:r>
            <w:r>
              <w:rPr>
                <w:vertAlign w:val="superscript"/>
                <w:lang w:val="en-US" w:eastAsia="zh-CN"/>
              </w:rPr>
              <w:t>2</w:t>
            </w:r>
          </w:p>
        </w:tc>
      </w:tr>
      <w:tr w:rsidR="00FD7B1A" w14:paraId="69237DE5" w14:textId="77777777" w:rsidTr="002F2ADA">
        <w:trPr>
          <w:jc w:val="center"/>
        </w:trPr>
        <w:tc>
          <w:tcPr>
            <w:tcW w:w="2336" w:type="dxa"/>
            <w:tcBorders>
              <w:top w:val="nil"/>
              <w:bottom w:val="nil"/>
            </w:tcBorders>
            <w:shd w:val="clear" w:color="auto" w:fill="auto"/>
            <w:vAlign w:val="center"/>
          </w:tcPr>
          <w:p w14:paraId="3D0D9166" w14:textId="77777777" w:rsidR="00FD7B1A" w:rsidRDefault="00FD7B1A" w:rsidP="00FD7B1A">
            <w:pPr>
              <w:pStyle w:val="TAC"/>
              <w:rPr>
                <w:rFonts w:eastAsia="SimSun"/>
              </w:rPr>
            </w:pPr>
          </w:p>
        </w:tc>
        <w:tc>
          <w:tcPr>
            <w:tcW w:w="2952" w:type="dxa"/>
          </w:tcPr>
          <w:p w14:paraId="4C8FD48A" w14:textId="77777777" w:rsidR="00FD7B1A" w:rsidRDefault="00FD7B1A" w:rsidP="00FD7B1A">
            <w:pPr>
              <w:pStyle w:val="TAC"/>
              <w:rPr>
                <w:rFonts w:eastAsia="SimSun"/>
                <w:lang w:eastAsia="zh-CN"/>
              </w:rPr>
            </w:pPr>
            <w:r>
              <w:rPr>
                <w:lang w:val="en-US" w:eastAsia="zh-CN"/>
              </w:rPr>
              <w:t>n41</w:t>
            </w:r>
          </w:p>
        </w:tc>
        <w:tc>
          <w:tcPr>
            <w:tcW w:w="2952" w:type="dxa"/>
            <w:vAlign w:val="center"/>
          </w:tcPr>
          <w:p w14:paraId="44D98DD8" w14:textId="77777777" w:rsidR="00FD7B1A" w:rsidRDefault="00FD7B1A" w:rsidP="00FD7B1A">
            <w:pPr>
              <w:pStyle w:val="TAC"/>
              <w:rPr>
                <w:rFonts w:eastAsia="SimSun"/>
                <w:lang w:eastAsia="zh-CN"/>
              </w:rPr>
            </w:pPr>
            <w:r>
              <w:rPr>
                <w:lang w:val="en-US" w:eastAsia="zh-CN"/>
              </w:rPr>
              <w:t>0</w:t>
            </w:r>
            <w:r>
              <w:rPr>
                <w:vertAlign w:val="superscript"/>
                <w:lang w:val="en-US" w:eastAsia="zh-CN"/>
              </w:rPr>
              <w:t>2</w:t>
            </w:r>
          </w:p>
        </w:tc>
      </w:tr>
      <w:tr w:rsidR="00FD7B1A" w14:paraId="4BC7EF30" w14:textId="77777777" w:rsidTr="002F2ADA">
        <w:trPr>
          <w:jc w:val="center"/>
        </w:trPr>
        <w:tc>
          <w:tcPr>
            <w:tcW w:w="2336" w:type="dxa"/>
            <w:tcBorders>
              <w:top w:val="nil"/>
              <w:bottom w:val="nil"/>
            </w:tcBorders>
            <w:shd w:val="clear" w:color="auto" w:fill="auto"/>
            <w:vAlign w:val="center"/>
          </w:tcPr>
          <w:p w14:paraId="11A19FA6" w14:textId="77777777" w:rsidR="00FD7B1A" w:rsidRDefault="00FD7B1A" w:rsidP="00FD7B1A">
            <w:pPr>
              <w:pStyle w:val="TAC"/>
              <w:rPr>
                <w:rFonts w:eastAsia="SimSun"/>
              </w:rPr>
            </w:pPr>
          </w:p>
        </w:tc>
        <w:tc>
          <w:tcPr>
            <w:tcW w:w="2952" w:type="dxa"/>
          </w:tcPr>
          <w:p w14:paraId="00765489" w14:textId="77777777" w:rsidR="00FD7B1A" w:rsidRDefault="00FD7B1A" w:rsidP="00FD7B1A">
            <w:pPr>
              <w:pStyle w:val="TAC"/>
              <w:rPr>
                <w:rFonts w:eastAsia="SimSun"/>
                <w:lang w:eastAsia="zh-CN"/>
              </w:rPr>
            </w:pPr>
            <w:r>
              <w:rPr>
                <w:lang w:val="en-US" w:eastAsia="zh-CN"/>
              </w:rPr>
              <w:t>n39</w:t>
            </w:r>
          </w:p>
        </w:tc>
        <w:tc>
          <w:tcPr>
            <w:tcW w:w="2952" w:type="dxa"/>
            <w:vAlign w:val="center"/>
          </w:tcPr>
          <w:p w14:paraId="5695CC35" w14:textId="77777777" w:rsidR="00FD7B1A" w:rsidRDefault="00FD7B1A" w:rsidP="00FD7B1A">
            <w:pPr>
              <w:pStyle w:val="TAC"/>
              <w:rPr>
                <w:rFonts w:eastAsia="SimSun"/>
                <w:lang w:eastAsia="zh-CN"/>
              </w:rPr>
            </w:pPr>
            <w:r>
              <w:rPr>
                <w:lang w:val="en-US" w:eastAsia="zh-CN"/>
              </w:rPr>
              <w:t>0.5</w:t>
            </w:r>
            <w:r>
              <w:rPr>
                <w:vertAlign w:val="superscript"/>
                <w:lang w:val="en-US" w:eastAsia="zh-CN"/>
              </w:rPr>
              <w:t>3</w:t>
            </w:r>
          </w:p>
        </w:tc>
      </w:tr>
      <w:tr w:rsidR="00FD7B1A" w14:paraId="5FF96C2A" w14:textId="77777777" w:rsidTr="002F2ADA">
        <w:trPr>
          <w:jc w:val="center"/>
        </w:trPr>
        <w:tc>
          <w:tcPr>
            <w:tcW w:w="2336" w:type="dxa"/>
            <w:tcBorders>
              <w:top w:val="nil"/>
              <w:bottom w:val="nil"/>
            </w:tcBorders>
            <w:shd w:val="clear" w:color="auto" w:fill="auto"/>
            <w:vAlign w:val="center"/>
          </w:tcPr>
          <w:p w14:paraId="502FD2E3" w14:textId="77777777" w:rsidR="00FD7B1A" w:rsidRDefault="00FD7B1A" w:rsidP="00FD7B1A">
            <w:pPr>
              <w:pStyle w:val="TAC"/>
              <w:rPr>
                <w:rFonts w:eastAsia="SimSun"/>
              </w:rPr>
            </w:pPr>
          </w:p>
        </w:tc>
        <w:tc>
          <w:tcPr>
            <w:tcW w:w="2952" w:type="dxa"/>
          </w:tcPr>
          <w:p w14:paraId="55BA2F1F" w14:textId="77777777" w:rsidR="00FD7B1A" w:rsidRDefault="00FD7B1A" w:rsidP="00FD7B1A">
            <w:pPr>
              <w:pStyle w:val="TAC"/>
              <w:rPr>
                <w:rFonts w:eastAsia="SimSun"/>
                <w:lang w:eastAsia="zh-CN"/>
              </w:rPr>
            </w:pPr>
            <w:r>
              <w:rPr>
                <w:lang w:val="en-US" w:eastAsia="zh-CN"/>
              </w:rPr>
              <w:t>n41</w:t>
            </w:r>
          </w:p>
        </w:tc>
        <w:tc>
          <w:tcPr>
            <w:tcW w:w="2952" w:type="dxa"/>
            <w:vAlign w:val="center"/>
          </w:tcPr>
          <w:p w14:paraId="62AE9E3D" w14:textId="77777777" w:rsidR="00FD7B1A" w:rsidRDefault="00FD7B1A" w:rsidP="00FD7B1A">
            <w:pPr>
              <w:pStyle w:val="TAC"/>
              <w:rPr>
                <w:rFonts w:eastAsia="SimSun"/>
                <w:lang w:eastAsia="zh-CN"/>
              </w:rPr>
            </w:pPr>
            <w:r>
              <w:rPr>
                <w:lang w:val="en-US" w:eastAsia="zh-CN"/>
              </w:rPr>
              <w:t>0.5</w:t>
            </w:r>
            <w:r>
              <w:rPr>
                <w:vertAlign w:val="superscript"/>
                <w:lang w:val="en-US" w:eastAsia="zh-CN"/>
              </w:rPr>
              <w:t>3</w:t>
            </w:r>
          </w:p>
        </w:tc>
      </w:tr>
      <w:tr w:rsidR="00FD7B1A" w:rsidRPr="00500E12" w14:paraId="24AC65A9" w14:textId="77777777" w:rsidTr="002F2ADA">
        <w:trPr>
          <w:jc w:val="center"/>
        </w:trPr>
        <w:tc>
          <w:tcPr>
            <w:tcW w:w="2336" w:type="dxa"/>
            <w:tcBorders>
              <w:bottom w:val="nil"/>
            </w:tcBorders>
            <w:shd w:val="clear" w:color="auto" w:fill="auto"/>
            <w:vAlign w:val="center"/>
          </w:tcPr>
          <w:p w14:paraId="7EB77792" w14:textId="77777777" w:rsidR="00FD7B1A" w:rsidRPr="00500E12" w:rsidRDefault="00FD7B1A" w:rsidP="00FD7B1A">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5F7326F4" w14:textId="77777777" w:rsidR="00FD7B1A" w:rsidRPr="00500E12" w:rsidRDefault="00FD7B1A" w:rsidP="00FD7B1A">
            <w:pPr>
              <w:pStyle w:val="TAC"/>
              <w:rPr>
                <w:rFonts w:eastAsia="SimSun" w:cs="Arial"/>
              </w:rPr>
            </w:pPr>
            <w:r w:rsidRPr="00500E12">
              <w:rPr>
                <w:rFonts w:eastAsia="SimSun"/>
                <w:lang w:eastAsia="zh-CN"/>
              </w:rPr>
              <w:t>n41</w:t>
            </w:r>
          </w:p>
        </w:tc>
        <w:tc>
          <w:tcPr>
            <w:tcW w:w="2952" w:type="dxa"/>
            <w:vAlign w:val="center"/>
          </w:tcPr>
          <w:p w14:paraId="5FAA55DA" w14:textId="77777777" w:rsidR="00FD7B1A" w:rsidRPr="00500E12" w:rsidRDefault="00FD7B1A" w:rsidP="00FD7B1A">
            <w:pPr>
              <w:pStyle w:val="TAC"/>
              <w:rPr>
                <w:rFonts w:eastAsia="SimSun" w:cs="Arial"/>
              </w:rPr>
            </w:pPr>
            <w:r w:rsidRPr="00500E12">
              <w:rPr>
                <w:rFonts w:eastAsia="SimSun"/>
                <w:lang w:eastAsia="zh-CN"/>
              </w:rPr>
              <w:t>0.3</w:t>
            </w:r>
          </w:p>
        </w:tc>
      </w:tr>
      <w:tr w:rsidR="00FD7B1A" w:rsidRPr="00500E12" w14:paraId="6A9D0633" w14:textId="77777777" w:rsidTr="002F2ADA">
        <w:trPr>
          <w:jc w:val="center"/>
        </w:trPr>
        <w:tc>
          <w:tcPr>
            <w:tcW w:w="2336" w:type="dxa"/>
            <w:tcBorders>
              <w:top w:val="nil"/>
              <w:bottom w:val="single" w:sz="4" w:space="0" w:color="auto"/>
            </w:tcBorders>
            <w:shd w:val="clear" w:color="auto" w:fill="auto"/>
            <w:vAlign w:val="center"/>
          </w:tcPr>
          <w:p w14:paraId="04C4D998" w14:textId="77777777" w:rsidR="00FD7B1A" w:rsidRPr="00500E12" w:rsidRDefault="00FD7B1A" w:rsidP="00FD7B1A">
            <w:pPr>
              <w:pStyle w:val="TAC"/>
              <w:rPr>
                <w:rFonts w:eastAsia="SimSun"/>
              </w:rPr>
            </w:pPr>
          </w:p>
        </w:tc>
        <w:tc>
          <w:tcPr>
            <w:tcW w:w="2952" w:type="dxa"/>
          </w:tcPr>
          <w:p w14:paraId="0EDC3D7E" w14:textId="77777777" w:rsidR="00FD7B1A" w:rsidRPr="00500E12" w:rsidRDefault="00FD7B1A" w:rsidP="00FD7B1A">
            <w:pPr>
              <w:pStyle w:val="TAC"/>
              <w:rPr>
                <w:rFonts w:eastAsia="SimSun" w:cs="Arial"/>
              </w:rPr>
            </w:pPr>
            <w:r w:rsidRPr="00500E12">
              <w:rPr>
                <w:rFonts w:eastAsia="SimSun"/>
                <w:lang w:eastAsia="zh-CN"/>
              </w:rPr>
              <w:t>n79</w:t>
            </w:r>
          </w:p>
        </w:tc>
        <w:tc>
          <w:tcPr>
            <w:tcW w:w="2952" w:type="dxa"/>
            <w:vAlign w:val="center"/>
          </w:tcPr>
          <w:p w14:paraId="322FB0C3" w14:textId="77777777" w:rsidR="00FD7B1A" w:rsidRPr="00500E12" w:rsidRDefault="00FD7B1A" w:rsidP="00FD7B1A">
            <w:pPr>
              <w:pStyle w:val="TAC"/>
              <w:rPr>
                <w:rFonts w:eastAsia="SimSun" w:cs="Arial"/>
              </w:rPr>
            </w:pPr>
            <w:r w:rsidRPr="00500E12">
              <w:rPr>
                <w:rFonts w:eastAsia="SimSun"/>
                <w:lang w:eastAsia="zh-CN"/>
              </w:rPr>
              <w:t>0.8</w:t>
            </w:r>
          </w:p>
        </w:tc>
      </w:tr>
      <w:tr w:rsidR="00FD7B1A" w:rsidRPr="00500E12" w14:paraId="0ADF0B19" w14:textId="77777777" w:rsidTr="002F2ADA">
        <w:trPr>
          <w:jc w:val="center"/>
        </w:trPr>
        <w:tc>
          <w:tcPr>
            <w:tcW w:w="2336" w:type="dxa"/>
            <w:tcBorders>
              <w:bottom w:val="nil"/>
            </w:tcBorders>
            <w:shd w:val="clear" w:color="auto" w:fill="auto"/>
            <w:vAlign w:val="center"/>
          </w:tcPr>
          <w:p w14:paraId="2503B8CE" w14:textId="77777777" w:rsidR="00FD7B1A" w:rsidRPr="00500E12" w:rsidRDefault="00FD7B1A" w:rsidP="00FD7B1A">
            <w:pPr>
              <w:pStyle w:val="TAC"/>
              <w:rPr>
                <w:rFonts w:eastAsia="SimSun"/>
              </w:rPr>
            </w:pPr>
            <w:r w:rsidRPr="00500E12">
              <w:rPr>
                <w:rFonts w:eastAsia="SimSun"/>
                <w:lang w:eastAsia="zh-CN"/>
              </w:rPr>
              <w:t>CA_n66-n70</w:t>
            </w:r>
          </w:p>
        </w:tc>
        <w:tc>
          <w:tcPr>
            <w:tcW w:w="2952" w:type="dxa"/>
          </w:tcPr>
          <w:p w14:paraId="1AD58E5B" w14:textId="77777777" w:rsidR="00FD7B1A" w:rsidRPr="00500E12" w:rsidRDefault="00FD7B1A" w:rsidP="00FD7B1A">
            <w:pPr>
              <w:pStyle w:val="TAC"/>
              <w:rPr>
                <w:rFonts w:eastAsia="SimSun"/>
              </w:rPr>
            </w:pPr>
            <w:r w:rsidRPr="00500E12">
              <w:rPr>
                <w:rFonts w:eastAsia="SimSun"/>
                <w:lang w:eastAsia="zh-CN"/>
              </w:rPr>
              <w:t>n66</w:t>
            </w:r>
          </w:p>
        </w:tc>
        <w:tc>
          <w:tcPr>
            <w:tcW w:w="2952" w:type="dxa"/>
            <w:vAlign w:val="center"/>
          </w:tcPr>
          <w:p w14:paraId="0DC2F288" w14:textId="77777777" w:rsidR="00FD7B1A" w:rsidRPr="00500E12" w:rsidRDefault="00FD7B1A" w:rsidP="00FD7B1A">
            <w:pPr>
              <w:pStyle w:val="TAC"/>
              <w:rPr>
                <w:rFonts w:eastAsia="SimSun"/>
              </w:rPr>
            </w:pPr>
            <w:r w:rsidRPr="00500E12">
              <w:rPr>
                <w:rFonts w:eastAsia="SimSun"/>
                <w:lang w:eastAsia="zh-CN"/>
              </w:rPr>
              <w:t>0.5</w:t>
            </w:r>
          </w:p>
        </w:tc>
      </w:tr>
      <w:tr w:rsidR="00FD7B1A" w:rsidRPr="00500E12" w14:paraId="6E987459" w14:textId="77777777" w:rsidTr="002F2ADA">
        <w:trPr>
          <w:jc w:val="center"/>
        </w:trPr>
        <w:tc>
          <w:tcPr>
            <w:tcW w:w="2336" w:type="dxa"/>
            <w:tcBorders>
              <w:top w:val="nil"/>
              <w:bottom w:val="single" w:sz="4" w:space="0" w:color="auto"/>
            </w:tcBorders>
            <w:shd w:val="clear" w:color="auto" w:fill="auto"/>
            <w:vAlign w:val="center"/>
          </w:tcPr>
          <w:p w14:paraId="29B980B2" w14:textId="77777777" w:rsidR="00FD7B1A" w:rsidRPr="00500E12" w:rsidRDefault="00FD7B1A" w:rsidP="00FD7B1A">
            <w:pPr>
              <w:pStyle w:val="TAC"/>
              <w:rPr>
                <w:rFonts w:eastAsia="SimSun"/>
              </w:rPr>
            </w:pPr>
          </w:p>
        </w:tc>
        <w:tc>
          <w:tcPr>
            <w:tcW w:w="2952" w:type="dxa"/>
          </w:tcPr>
          <w:p w14:paraId="4C8AF27F" w14:textId="77777777" w:rsidR="00FD7B1A" w:rsidRPr="00500E12" w:rsidRDefault="00FD7B1A" w:rsidP="00FD7B1A">
            <w:pPr>
              <w:pStyle w:val="TAC"/>
              <w:rPr>
                <w:rFonts w:eastAsia="SimSun"/>
              </w:rPr>
            </w:pPr>
            <w:r w:rsidRPr="00500E12">
              <w:rPr>
                <w:rFonts w:eastAsia="SimSun"/>
                <w:lang w:eastAsia="zh-CN"/>
              </w:rPr>
              <w:t>n70</w:t>
            </w:r>
          </w:p>
        </w:tc>
        <w:tc>
          <w:tcPr>
            <w:tcW w:w="2952" w:type="dxa"/>
            <w:vAlign w:val="center"/>
          </w:tcPr>
          <w:p w14:paraId="0985D712" w14:textId="77777777" w:rsidR="00FD7B1A" w:rsidRPr="00500E12" w:rsidRDefault="00FD7B1A" w:rsidP="00FD7B1A">
            <w:pPr>
              <w:pStyle w:val="TAC"/>
              <w:rPr>
                <w:rFonts w:eastAsia="SimSun"/>
              </w:rPr>
            </w:pPr>
            <w:r w:rsidRPr="00500E12">
              <w:rPr>
                <w:rFonts w:eastAsia="SimSun"/>
                <w:lang w:eastAsia="zh-CN"/>
              </w:rPr>
              <w:t>0.5</w:t>
            </w:r>
          </w:p>
        </w:tc>
      </w:tr>
      <w:tr w:rsidR="00FD7B1A" w:rsidRPr="00500E12" w14:paraId="57567B7E" w14:textId="77777777" w:rsidTr="002F2ADA">
        <w:trPr>
          <w:jc w:val="center"/>
        </w:trPr>
        <w:tc>
          <w:tcPr>
            <w:tcW w:w="2336" w:type="dxa"/>
            <w:tcBorders>
              <w:bottom w:val="nil"/>
            </w:tcBorders>
            <w:shd w:val="clear" w:color="auto" w:fill="auto"/>
            <w:vAlign w:val="center"/>
          </w:tcPr>
          <w:p w14:paraId="69B47DFB" w14:textId="77777777" w:rsidR="00FD7B1A" w:rsidRPr="00500E12" w:rsidRDefault="00FD7B1A" w:rsidP="00FD7B1A">
            <w:pPr>
              <w:pStyle w:val="TAC"/>
              <w:rPr>
                <w:rFonts w:eastAsia="SimSun"/>
              </w:rPr>
            </w:pPr>
            <w:r w:rsidRPr="00500E12">
              <w:rPr>
                <w:rFonts w:eastAsia="SimSun"/>
                <w:lang w:eastAsia="zh-CN"/>
              </w:rPr>
              <w:t>CA_n66-n71</w:t>
            </w:r>
          </w:p>
        </w:tc>
        <w:tc>
          <w:tcPr>
            <w:tcW w:w="2952" w:type="dxa"/>
          </w:tcPr>
          <w:p w14:paraId="4C51E591" w14:textId="77777777" w:rsidR="00FD7B1A" w:rsidRPr="00500E12" w:rsidRDefault="00FD7B1A" w:rsidP="00FD7B1A">
            <w:pPr>
              <w:pStyle w:val="TAC"/>
              <w:rPr>
                <w:rFonts w:eastAsia="SimSun"/>
              </w:rPr>
            </w:pPr>
            <w:r w:rsidRPr="00500E12">
              <w:rPr>
                <w:rFonts w:eastAsia="SimSun"/>
                <w:lang w:eastAsia="zh-CN"/>
              </w:rPr>
              <w:t>n66</w:t>
            </w:r>
          </w:p>
        </w:tc>
        <w:tc>
          <w:tcPr>
            <w:tcW w:w="2952" w:type="dxa"/>
            <w:vAlign w:val="center"/>
          </w:tcPr>
          <w:p w14:paraId="7CE0CE47" w14:textId="77777777" w:rsidR="00FD7B1A" w:rsidRPr="00500E12" w:rsidRDefault="00FD7B1A" w:rsidP="00FD7B1A">
            <w:pPr>
              <w:pStyle w:val="TAC"/>
              <w:rPr>
                <w:rFonts w:eastAsia="SimSun"/>
              </w:rPr>
            </w:pPr>
            <w:r w:rsidRPr="00500E12">
              <w:rPr>
                <w:rFonts w:eastAsia="SimSun"/>
                <w:lang w:eastAsia="zh-CN"/>
              </w:rPr>
              <w:t>0.3</w:t>
            </w:r>
          </w:p>
        </w:tc>
      </w:tr>
      <w:tr w:rsidR="00FD7B1A" w:rsidRPr="00500E12" w14:paraId="6840A476" w14:textId="77777777" w:rsidTr="002F2ADA">
        <w:trPr>
          <w:jc w:val="center"/>
        </w:trPr>
        <w:tc>
          <w:tcPr>
            <w:tcW w:w="2336" w:type="dxa"/>
            <w:tcBorders>
              <w:top w:val="nil"/>
              <w:bottom w:val="single" w:sz="4" w:space="0" w:color="auto"/>
            </w:tcBorders>
            <w:shd w:val="clear" w:color="auto" w:fill="auto"/>
            <w:vAlign w:val="center"/>
          </w:tcPr>
          <w:p w14:paraId="2BCC7ACC" w14:textId="77777777" w:rsidR="00FD7B1A" w:rsidRPr="00500E12" w:rsidRDefault="00FD7B1A" w:rsidP="00FD7B1A">
            <w:pPr>
              <w:pStyle w:val="TAC"/>
              <w:rPr>
                <w:rFonts w:eastAsia="SimSun"/>
              </w:rPr>
            </w:pPr>
          </w:p>
        </w:tc>
        <w:tc>
          <w:tcPr>
            <w:tcW w:w="2952" w:type="dxa"/>
          </w:tcPr>
          <w:p w14:paraId="5E8FBEC5" w14:textId="77777777" w:rsidR="00FD7B1A" w:rsidRPr="00500E12" w:rsidRDefault="00FD7B1A" w:rsidP="00FD7B1A">
            <w:pPr>
              <w:pStyle w:val="TAC"/>
              <w:rPr>
                <w:rFonts w:eastAsia="SimSun"/>
              </w:rPr>
            </w:pPr>
            <w:r w:rsidRPr="00500E12">
              <w:rPr>
                <w:rFonts w:eastAsia="SimSun"/>
                <w:lang w:eastAsia="zh-CN"/>
              </w:rPr>
              <w:t>n71</w:t>
            </w:r>
          </w:p>
        </w:tc>
        <w:tc>
          <w:tcPr>
            <w:tcW w:w="2952" w:type="dxa"/>
            <w:vAlign w:val="center"/>
          </w:tcPr>
          <w:p w14:paraId="4B968387" w14:textId="77777777" w:rsidR="00FD7B1A" w:rsidRPr="00500E12" w:rsidRDefault="00FD7B1A" w:rsidP="00FD7B1A">
            <w:pPr>
              <w:pStyle w:val="TAC"/>
              <w:rPr>
                <w:rFonts w:eastAsia="SimSun"/>
              </w:rPr>
            </w:pPr>
            <w:r w:rsidRPr="00500E12">
              <w:rPr>
                <w:rFonts w:eastAsia="SimSun"/>
                <w:lang w:eastAsia="zh-CN"/>
              </w:rPr>
              <w:t>0.3</w:t>
            </w:r>
          </w:p>
        </w:tc>
      </w:tr>
      <w:tr w:rsidR="00FD7B1A" w:rsidRPr="00500E12" w14:paraId="4F5546C0" w14:textId="77777777" w:rsidTr="002F2ADA">
        <w:trPr>
          <w:jc w:val="center"/>
        </w:trPr>
        <w:tc>
          <w:tcPr>
            <w:tcW w:w="2336" w:type="dxa"/>
            <w:vMerge w:val="restart"/>
            <w:tcBorders>
              <w:top w:val="nil"/>
            </w:tcBorders>
            <w:shd w:val="clear" w:color="auto" w:fill="auto"/>
            <w:vAlign w:val="center"/>
          </w:tcPr>
          <w:p w14:paraId="12F23B94" w14:textId="77777777" w:rsidR="00FD7B1A" w:rsidRPr="00500E12" w:rsidRDefault="00FD7B1A" w:rsidP="00FD7B1A">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71E46824" w14:textId="77777777" w:rsidR="00FD7B1A" w:rsidRPr="00500E12" w:rsidRDefault="00FD7B1A" w:rsidP="00FD7B1A">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627C22F0" w14:textId="77777777" w:rsidR="00FD7B1A" w:rsidRPr="00500E12" w:rsidRDefault="00FD7B1A" w:rsidP="00FD7B1A">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FD7B1A" w:rsidRPr="00500E12" w14:paraId="4A0386F1" w14:textId="77777777" w:rsidTr="002F2ADA">
        <w:trPr>
          <w:jc w:val="center"/>
        </w:trPr>
        <w:tc>
          <w:tcPr>
            <w:tcW w:w="2336" w:type="dxa"/>
            <w:vMerge/>
            <w:tcBorders>
              <w:bottom w:val="single" w:sz="4" w:space="0" w:color="auto"/>
            </w:tcBorders>
            <w:shd w:val="clear" w:color="auto" w:fill="auto"/>
            <w:vAlign w:val="center"/>
          </w:tcPr>
          <w:p w14:paraId="15880D5E" w14:textId="77777777" w:rsidR="00FD7B1A" w:rsidRPr="00500E12" w:rsidRDefault="00FD7B1A" w:rsidP="00FD7B1A">
            <w:pPr>
              <w:keepNext/>
              <w:keepLines/>
              <w:spacing w:after="0"/>
              <w:jc w:val="center"/>
              <w:rPr>
                <w:rFonts w:ascii="Arial" w:eastAsia="SimSun" w:hAnsi="Arial"/>
                <w:sz w:val="18"/>
              </w:rPr>
            </w:pPr>
          </w:p>
        </w:tc>
        <w:tc>
          <w:tcPr>
            <w:tcW w:w="2952" w:type="dxa"/>
            <w:vAlign w:val="center"/>
          </w:tcPr>
          <w:p w14:paraId="1F758BEB" w14:textId="77777777" w:rsidR="00FD7B1A" w:rsidRPr="00500E12" w:rsidRDefault="00FD7B1A" w:rsidP="00FD7B1A">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7B8575C2" w14:textId="77777777" w:rsidR="00FD7B1A" w:rsidRPr="00500E12" w:rsidRDefault="00FD7B1A" w:rsidP="00FD7B1A">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FD7B1A" w:rsidRPr="00500E12" w14:paraId="36E82D4D" w14:textId="77777777" w:rsidTr="002F2ADA">
        <w:trPr>
          <w:jc w:val="center"/>
        </w:trPr>
        <w:tc>
          <w:tcPr>
            <w:tcW w:w="2336" w:type="dxa"/>
            <w:tcBorders>
              <w:bottom w:val="nil"/>
            </w:tcBorders>
            <w:shd w:val="clear" w:color="auto" w:fill="auto"/>
            <w:vAlign w:val="center"/>
          </w:tcPr>
          <w:p w14:paraId="045CA1F2" w14:textId="77777777" w:rsidR="00FD7B1A" w:rsidRPr="00500E12" w:rsidRDefault="00FD7B1A" w:rsidP="00FD7B1A">
            <w:pPr>
              <w:pStyle w:val="TAC"/>
              <w:rPr>
                <w:rFonts w:eastAsia="SimSun"/>
              </w:rPr>
            </w:pPr>
            <w:r w:rsidRPr="00500E12">
              <w:t>CA_n70-n71</w:t>
            </w:r>
          </w:p>
        </w:tc>
        <w:tc>
          <w:tcPr>
            <w:tcW w:w="2952" w:type="dxa"/>
          </w:tcPr>
          <w:p w14:paraId="70BD84F2" w14:textId="77777777" w:rsidR="00FD7B1A" w:rsidRPr="00500E12" w:rsidRDefault="00FD7B1A" w:rsidP="00FD7B1A">
            <w:pPr>
              <w:pStyle w:val="TAC"/>
              <w:rPr>
                <w:rFonts w:eastAsia="SimSun" w:cs="Arial"/>
              </w:rPr>
            </w:pPr>
            <w:r w:rsidRPr="00500E12">
              <w:t>n70</w:t>
            </w:r>
          </w:p>
        </w:tc>
        <w:tc>
          <w:tcPr>
            <w:tcW w:w="2952" w:type="dxa"/>
            <w:vAlign w:val="center"/>
          </w:tcPr>
          <w:p w14:paraId="31A2356C" w14:textId="77777777" w:rsidR="00FD7B1A" w:rsidRPr="00500E12" w:rsidRDefault="00FD7B1A" w:rsidP="00FD7B1A">
            <w:pPr>
              <w:pStyle w:val="TAC"/>
              <w:rPr>
                <w:rFonts w:eastAsia="SimSun" w:cs="Arial"/>
              </w:rPr>
            </w:pPr>
            <w:r w:rsidRPr="00500E12">
              <w:t>0.3</w:t>
            </w:r>
          </w:p>
        </w:tc>
      </w:tr>
      <w:tr w:rsidR="00FD7B1A" w:rsidRPr="00500E12" w14:paraId="0C635F85" w14:textId="77777777" w:rsidTr="002F2ADA">
        <w:trPr>
          <w:jc w:val="center"/>
        </w:trPr>
        <w:tc>
          <w:tcPr>
            <w:tcW w:w="2336" w:type="dxa"/>
            <w:tcBorders>
              <w:top w:val="nil"/>
            </w:tcBorders>
            <w:shd w:val="clear" w:color="auto" w:fill="auto"/>
            <w:vAlign w:val="center"/>
          </w:tcPr>
          <w:p w14:paraId="041EBE3D" w14:textId="77777777" w:rsidR="00FD7B1A" w:rsidRPr="00500E12" w:rsidRDefault="00FD7B1A" w:rsidP="00FD7B1A">
            <w:pPr>
              <w:pStyle w:val="TAC"/>
              <w:rPr>
                <w:rFonts w:eastAsia="SimSun"/>
              </w:rPr>
            </w:pPr>
          </w:p>
        </w:tc>
        <w:tc>
          <w:tcPr>
            <w:tcW w:w="2952" w:type="dxa"/>
          </w:tcPr>
          <w:p w14:paraId="2A74E6C7" w14:textId="77777777" w:rsidR="00FD7B1A" w:rsidRPr="00500E12" w:rsidRDefault="00FD7B1A" w:rsidP="00FD7B1A">
            <w:pPr>
              <w:pStyle w:val="TAC"/>
              <w:rPr>
                <w:rFonts w:eastAsia="SimSun" w:cs="Arial"/>
              </w:rPr>
            </w:pPr>
            <w:r w:rsidRPr="00500E12">
              <w:t>n71</w:t>
            </w:r>
          </w:p>
        </w:tc>
        <w:tc>
          <w:tcPr>
            <w:tcW w:w="2952" w:type="dxa"/>
            <w:vAlign w:val="center"/>
          </w:tcPr>
          <w:p w14:paraId="61C6381B" w14:textId="77777777" w:rsidR="00FD7B1A" w:rsidRPr="00500E12" w:rsidRDefault="00FD7B1A" w:rsidP="00FD7B1A">
            <w:pPr>
              <w:pStyle w:val="TAC"/>
              <w:rPr>
                <w:rFonts w:eastAsia="SimSun" w:cs="Arial"/>
              </w:rPr>
            </w:pPr>
            <w:r w:rsidRPr="00500E12">
              <w:t>0.6</w:t>
            </w:r>
          </w:p>
        </w:tc>
      </w:tr>
      <w:tr w:rsidR="00FD7B1A" w:rsidRPr="00500E12" w14:paraId="76E3B001" w14:textId="77777777" w:rsidTr="002F2ADA">
        <w:trPr>
          <w:jc w:val="center"/>
        </w:trPr>
        <w:tc>
          <w:tcPr>
            <w:tcW w:w="2336" w:type="dxa"/>
            <w:vMerge w:val="restart"/>
            <w:tcBorders>
              <w:top w:val="nil"/>
            </w:tcBorders>
            <w:shd w:val="clear" w:color="auto" w:fill="auto"/>
          </w:tcPr>
          <w:p w14:paraId="5B542085" w14:textId="77777777" w:rsidR="00FD7B1A" w:rsidRPr="00500E12" w:rsidRDefault="00FD7B1A" w:rsidP="00FD7B1A">
            <w:pPr>
              <w:pStyle w:val="TAC"/>
              <w:rPr>
                <w:rFonts w:eastAsia="SimSun"/>
              </w:rPr>
            </w:pPr>
            <w:r w:rsidRPr="00500E12">
              <w:t>CA_n71-n77</w:t>
            </w:r>
          </w:p>
        </w:tc>
        <w:tc>
          <w:tcPr>
            <w:tcW w:w="2952" w:type="dxa"/>
          </w:tcPr>
          <w:p w14:paraId="457078CA" w14:textId="77777777" w:rsidR="00FD7B1A" w:rsidRPr="00500E12" w:rsidRDefault="00FD7B1A" w:rsidP="00FD7B1A">
            <w:pPr>
              <w:pStyle w:val="TAC"/>
            </w:pPr>
            <w:r w:rsidRPr="00500E12">
              <w:t>n71</w:t>
            </w:r>
          </w:p>
        </w:tc>
        <w:tc>
          <w:tcPr>
            <w:tcW w:w="2952" w:type="dxa"/>
          </w:tcPr>
          <w:p w14:paraId="06D6BB7F" w14:textId="77777777" w:rsidR="00FD7B1A" w:rsidRPr="00500E12" w:rsidRDefault="00FD7B1A" w:rsidP="00FD7B1A">
            <w:pPr>
              <w:pStyle w:val="TAC"/>
            </w:pPr>
            <w:r w:rsidRPr="00500E12">
              <w:t>0.5</w:t>
            </w:r>
          </w:p>
        </w:tc>
      </w:tr>
      <w:tr w:rsidR="00FD7B1A" w:rsidRPr="00500E12" w14:paraId="5DC12A39" w14:textId="77777777" w:rsidTr="002F2ADA">
        <w:trPr>
          <w:jc w:val="center"/>
        </w:trPr>
        <w:tc>
          <w:tcPr>
            <w:tcW w:w="2336" w:type="dxa"/>
            <w:vMerge/>
            <w:shd w:val="clear" w:color="auto" w:fill="auto"/>
          </w:tcPr>
          <w:p w14:paraId="17E41166" w14:textId="77777777" w:rsidR="00FD7B1A" w:rsidRPr="00500E12" w:rsidRDefault="00FD7B1A" w:rsidP="00FD7B1A">
            <w:pPr>
              <w:pStyle w:val="TAC"/>
              <w:rPr>
                <w:rFonts w:eastAsia="SimSun"/>
              </w:rPr>
            </w:pPr>
          </w:p>
        </w:tc>
        <w:tc>
          <w:tcPr>
            <w:tcW w:w="2952" w:type="dxa"/>
          </w:tcPr>
          <w:p w14:paraId="237C336C" w14:textId="77777777" w:rsidR="00FD7B1A" w:rsidRPr="00500E12" w:rsidRDefault="00FD7B1A" w:rsidP="00FD7B1A">
            <w:pPr>
              <w:pStyle w:val="TAC"/>
            </w:pPr>
            <w:r w:rsidRPr="00500E12">
              <w:t>n77</w:t>
            </w:r>
          </w:p>
        </w:tc>
        <w:tc>
          <w:tcPr>
            <w:tcW w:w="2952" w:type="dxa"/>
          </w:tcPr>
          <w:p w14:paraId="6ECD8701" w14:textId="77777777" w:rsidR="00FD7B1A" w:rsidRPr="00500E12" w:rsidRDefault="00FD7B1A" w:rsidP="00FD7B1A">
            <w:pPr>
              <w:pStyle w:val="TAC"/>
            </w:pPr>
            <w:r w:rsidRPr="00500E12">
              <w:t>0.8</w:t>
            </w:r>
          </w:p>
        </w:tc>
      </w:tr>
      <w:tr w:rsidR="00FD7B1A" w:rsidRPr="00500E12" w14:paraId="7258FB1D" w14:textId="77777777" w:rsidTr="002F2ADA">
        <w:trPr>
          <w:jc w:val="center"/>
        </w:trPr>
        <w:tc>
          <w:tcPr>
            <w:tcW w:w="2336" w:type="dxa"/>
            <w:tcBorders>
              <w:bottom w:val="nil"/>
            </w:tcBorders>
            <w:shd w:val="clear" w:color="auto" w:fill="auto"/>
            <w:vAlign w:val="center"/>
          </w:tcPr>
          <w:p w14:paraId="567DA618" w14:textId="77777777" w:rsidR="00FD7B1A" w:rsidRPr="00500E12" w:rsidRDefault="00FD7B1A" w:rsidP="00FD7B1A">
            <w:pPr>
              <w:pStyle w:val="TAC"/>
              <w:rPr>
                <w:rFonts w:eastAsia="SimSun"/>
              </w:rPr>
            </w:pPr>
            <w:r w:rsidRPr="00500E12">
              <w:rPr>
                <w:rFonts w:eastAsia="SimSun"/>
              </w:rPr>
              <w:t>CA_n77-n79</w:t>
            </w:r>
          </w:p>
        </w:tc>
        <w:tc>
          <w:tcPr>
            <w:tcW w:w="2952" w:type="dxa"/>
          </w:tcPr>
          <w:p w14:paraId="2D59DB4F" w14:textId="77777777" w:rsidR="00FD7B1A" w:rsidRPr="00500E12" w:rsidRDefault="00FD7B1A" w:rsidP="00FD7B1A">
            <w:pPr>
              <w:pStyle w:val="TAC"/>
              <w:rPr>
                <w:rFonts w:eastAsia="SimSun"/>
              </w:rPr>
            </w:pPr>
            <w:r w:rsidRPr="00500E12">
              <w:rPr>
                <w:rFonts w:eastAsia="SimSun"/>
              </w:rPr>
              <w:t>n77</w:t>
            </w:r>
          </w:p>
        </w:tc>
        <w:tc>
          <w:tcPr>
            <w:tcW w:w="2952" w:type="dxa"/>
          </w:tcPr>
          <w:p w14:paraId="6B3F3173" w14:textId="77777777" w:rsidR="00FD7B1A" w:rsidRPr="00500E12" w:rsidRDefault="00FD7B1A" w:rsidP="00FD7B1A">
            <w:pPr>
              <w:pStyle w:val="TAC"/>
              <w:rPr>
                <w:rFonts w:eastAsia="SimSun"/>
              </w:rPr>
            </w:pPr>
            <w:r w:rsidRPr="00500E12">
              <w:rPr>
                <w:rFonts w:eastAsia="SimSun"/>
              </w:rPr>
              <w:t>0.5</w:t>
            </w:r>
          </w:p>
        </w:tc>
      </w:tr>
      <w:tr w:rsidR="00FD7B1A" w:rsidRPr="00500E12" w14:paraId="1D2507A6" w14:textId="77777777" w:rsidTr="002F2ADA">
        <w:trPr>
          <w:jc w:val="center"/>
        </w:trPr>
        <w:tc>
          <w:tcPr>
            <w:tcW w:w="2336" w:type="dxa"/>
            <w:tcBorders>
              <w:top w:val="nil"/>
              <w:bottom w:val="single" w:sz="4" w:space="0" w:color="auto"/>
            </w:tcBorders>
            <w:shd w:val="clear" w:color="auto" w:fill="auto"/>
            <w:vAlign w:val="center"/>
          </w:tcPr>
          <w:p w14:paraId="5AA68EEE" w14:textId="77777777" w:rsidR="00FD7B1A" w:rsidRPr="00500E12" w:rsidRDefault="00FD7B1A" w:rsidP="00FD7B1A">
            <w:pPr>
              <w:pStyle w:val="TAC"/>
              <w:rPr>
                <w:rFonts w:eastAsia="SimSun"/>
              </w:rPr>
            </w:pPr>
          </w:p>
        </w:tc>
        <w:tc>
          <w:tcPr>
            <w:tcW w:w="2952" w:type="dxa"/>
            <w:tcBorders>
              <w:bottom w:val="single" w:sz="4" w:space="0" w:color="auto"/>
            </w:tcBorders>
          </w:tcPr>
          <w:p w14:paraId="42C622FE" w14:textId="77777777" w:rsidR="00FD7B1A" w:rsidRPr="00500E12" w:rsidRDefault="00FD7B1A" w:rsidP="00FD7B1A">
            <w:pPr>
              <w:pStyle w:val="TAC"/>
              <w:rPr>
                <w:rFonts w:eastAsia="SimSun"/>
              </w:rPr>
            </w:pPr>
            <w:r w:rsidRPr="00500E12">
              <w:rPr>
                <w:rFonts w:eastAsia="SimSun"/>
              </w:rPr>
              <w:t>n79</w:t>
            </w:r>
          </w:p>
        </w:tc>
        <w:tc>
          <w:tcPr>
            <w:tcW w:w="2952" w:type="dxa"/>
          </w:tcPr>
          <w:p w14:paraId="46393EA5" w14:textId="77777777" w:rsidR="00FD7B1A" w:rsidRPr="00500E12" w:rsidRDefault="00FD7B1A" w:rsidP="00FD7B1A">
            <w:pPr>
              <w:pStyle w:val="TAC"/>
              <w:rPr>
                <w:rFonts w:eastAsia="SimSun"/>
              </w:rPr>
            </w:pPr>
            <w:r w:rsidRPr="00500E12">
              <w:rPr>
                <w:rFonts w:eastAsia="SimSun"/>
              </w:rPr>
              <w:t>0.5</w:t>
            </w:r>
          </w:p>
        </w:tc>
      </w:tr>
      <w:tr w:rsidR="00FD7B1A" w:rsidRPr="00500E12" w14:paraId="71F23BAE" w14:textId="77777777" w:rsidTr="002F2ADA">
        <w:trPr>
          <w:jc w:val="center"/>
        </w:trPr>
        <w:tc>
          <w:tcPr>
            <w:tcW w:w="2336" w:type="dxa"/>
            <w:tcBorders>
              <w:bottom w:val="nil"/>
            </w:tcBorders>
            <w:shd w:val="clear" w:color="auto" w:fill="auto"/>
            <w:vAlign w:val="center"/>
          </w:tcPr>
          <w:p w14:paraId="30A33EA0" w14:textId="77777777" w:rsidR="00FD7B1A" w:rsidRPr="00500E12" w:rsidRDefault="00FD7B1A" w:rsidP="00FD7B1A">
            <w:pPr>
              <w:pStyle w:val="TAC"/>
            </w:pPr>
          </w:p>
        </w:tc>
        <w:tc>
          <w:tcPr>
            <w:tcW w:w="2952" w:type="dxa"/>
            <w:tcBorders>
              <w:bottom w:val="nil"/>
            </w:tcBorders>
            <w:shd w:val="clear" w:color="auto" w:fill="auto"/>
            <w:vAlign w:val="center"/>
          </w:tcPr>
          <w:p w14:paraId="01A6595E" w14:textId="77777777" w:rsidR="00FD7B1A" w:rsidRPr="00500E12" w:rsidRDefault="00FD7B1A" w:rsidP="00FD7B1A">
            <w:pPr>
              <w:pStyle w:val="TAC"/>
            </w:pPr>
            <w:r w:rsidRPr="00500E12">
              <w:t>n78</w:t>
            </w:r>
          </w:p>
        </w:tc>
        <w:tc>
          <w:tcPr>
            <w:tcW w:w="2952" w:type="dxa"/>
            <w:vAlign w:val="center"/>
          </w:tcPr>
          <w:p w14:paraId="65BF2B6F" w14:textId="77777777" w:rsidR="00FD7B1A" w:rsidRPr="00500E12" w:rsidRDefault="00FD7B1A" w:rsidP="00FD7B1A">
            <w:pPr>
              <w:pStyle w:val="TAC"/>
            </w:pPr>
            <w:r w:rsidRPr="00500E12">
              <w:t>0.5</w:t>
            </w:r>
          </w:p>
        </w:tc>
      </w:tr>
      <w:tr w:rsidR="00FD7B1A" w:rsidRPr="00500E12" w14:paraId="1DBCB8EB" w14:textId="77777777" w:rsidTr="002F2ADA">
        <w:trPr>
          <w:jc w:val="center"/>
        </w:trPr>
        <w:tc>
          <w:tcPr>
            <w:tcW w:w="2336" w:type="dxa"/>
            <w:tcBorders>
              <w:top w:val="nil"/>
              <w:bottom w:val="nil"/>
            </w:tcBorders>
            <w:shd w:val="clear" w:color="auto" w:fill="auto"/>
            <w:vAlign w:val="center"/>
          </w:tcPr>
          <w:p w14:paraId="74E87F43" w14:textId="77777777" w:rsidR="00FD7B1A" w:rsidRPr="00500E12" w:rsidRDefault="00FD7B1A" w:rsidP="00FD7B1A">
            <w:pPr>
              <w:pStyle w:val="TAC"/>
            </w:pPr>
            <w:r w:rsidRPr="00500E12">
              <w:t>CA_n78-n79</w:t>
            </w:r>
          </w:p>
        </w:tc>
        <w:tc>
          <w:tcPr>
            <w:tcW w:w="2952" w:type="dxa"/>
            <w:tcBorders>
              <w:top w:val="nil"/>
              <w:bottom w:val="single" w:sz="4" w:space="0" w:color="auto"/>
            </w:tcBorders>
            <w:shd w:val="clear" w:color="auto" w:fill="auto"/>
            <w:vAlign w:val="center"/>
          </w:tcPr>
          <w:p w14:paraId="166733B0" w14:textId="77777777" w:rsidR="00FD7B1A" w:rsidRPr="00500E12" w:rsidRDefault="00FD7B1A" w:rsidP="00FD7B1A">
            <w:pPr>
              <w:pStyle w:val="TAC"/>
            </w:pPr>
          </w:p>
        </w:tc>
        <w:tc>
          <w:tcPr>
            <w:tcW w:w="2952" w:type="dxa"/>
            <w:vAlign w:val="center"/>
          </w:tcPr>
          <w:p w14:paraId="1036B4A4" w14:textId="77777777" w:rsidR="00FD7B1A" w:rsidRPr="00500E12" w:rsidRDefault="00FD7B1A" w:rsidP="00FD7B1A">
            <w:pPr>
              <w:pStyle w:val="TAC"/>
            </w:pPr>
            <w:r w:rsidRPr="00500E12">
              <w:rPr>
                <w:rFonts w:eastAsia="Yu Mincho"/>
              </w:rPr>
              <w:t>1.5</w:t>
            </w:r>
            <w:r w:rsidRPr="00500E12">
              <w:rPr>
                <w:rFonts w:eastAsia="Yu Mincho"/>
                <w:vertAlign w:val="superscript"/>
              </w:rPr>
              <w:t>6</w:t>
            </w:r>
          </w:p>
        </w:tc>
      </w:tr>
      <w:tr w:rsidR="00FD7B1A" w:rsidRPr="00500E12" w14:paraId="532FFA22" w14:textId="77777777" w:rsidTr="002F2ADA">
        <w:trPr>
          <w:jc w:val="center"/>
        </w:trPr>
        <w:tc>
          <w:tcPr>
            <w:tcW w:w="2336" w:type="dxa"/>
            <w:tcBorders>
              <w:top w:val="nil"/>
              <w:bottom w:val="nil"/>
            </w:tcBorders>
            <w:shd w:val="clear" w:color="auto" w:fill="auto"/>
            <w:vAlign w:val="center"/>
          </w:tcPr>
          <w:p w14:paraId="6C0ED1D5" w14:textId="77777777" w:rsidR="00FD7B1A" w:rsidRPr="00500E12" w:rsidRDefault="00FD7B1A" w:rsidP="00FD7B1A">
            <w:pPr>
              <w:pStyle w:val="TAC"/>
            </w:pPr>
          </w:p>
        </w:tc>
        <w:tc>
          <w:tcPr>
            <w:tcW w:w="2952" w:type="dxa"/>
            <w:tcBorders>
              <w:bottom w:val="nil"/>
            </w:tcBorders>
            <w:shd w:val="clear" w:color="auto" w:fill="auto"/>
            <w:vAlign w:val="center"/>
          </w:tcPr>
          <w:p w14:paraId="0F94B6A4" w14:textId="77777777" w:rsidR="00FD7B1A" w:rsidRPr="00500E12" w:rsidRDefault="00FD7B1A" w:rsidP="00FD7B1A">
            <w:pPr>
              <w:pStyle w:val="TAC"/>
            </w:pPr>
            <w:r w:rsidRPr="00500E12">
              <w:t>n79</w:t>
            </w:r>
          </w:p>
        </w:tc>
        <w:tc>
          <w:tcPr>
            <w:tcW w:w="2952" w:type="dxa"/>
            <w:vAlign w:val="center"/>
          </w:tcPr>
          <w:p w14:paraId="572F7889" w14:textId="77777777" w:rsidR="00FD7B1A" w:rsidRPr="00500E12" w:rsidRDefault="00FD7B1A" w:rsidP="00FD7B1A">
            <w:pPr>
              <w:pStyle w:val="TAC"/>
            </w:pPr>
            <w:r w:rsidRPr="00500E12">
              <w:t>0.5</w:t>
            </w:r>
          </w:p>
        </w:tc>
      </w:tr>
      <w:tr w:rsidR="00FD7B1A" w:rsidRPr="00500E12" w14:paraId="27D2BEA4" w14:textId="77777777" w:rsidTr="002F2ADA">
        <w:trPr>
          <w:jc w:val="center"/>
        </w:trPr>
        <w:tc>
          <w:tcPr>
            <w:tcW w:w="2336" w:type="dxa"/>
            <w:tcBorders>
              <w:top w:val="nil"/>
            </w:tcBorders>
            <w:shd w:val="clear" w:color="auto" w:fill="auto"/>
            <w:vAlign w:val="center"/>
          </w:tcPr>
          <w:p w14:paraId="729BC670" w14:textId="77777777" w:rsidR="00FD7B1A" w:rsidRPr="00500E12" w:rsidRDefault="00FD7B1A" w:rsidP="00FD7B1A">
            <w:pPr>
              <w:pStyle w:val="TAC"/>
            </w:pPr>
          </w:p>
        </w:tc>
        <w:tc>
          <w:tcPr>
            <w:tcW w:w="2952" w:type="dxa"/>
            <w:tcBorders>
              <w:top w:val="nil"/>
            </w:tcBorders>
            <w:shd w:val="clear" w:color="auto" w:fill="auto"/>
          </w:tcPr>
          <w:p w14:paraId="5D189997" w14:textId="77777777" w:rsidR="00FD7B1A" w:rsidRPr="00500E12" w:rsidRDefault="00FD7B1A" w:rsidP="00FD7B1A">
            <w:pPr>
              <w:pStyle w:val="TAC"/>
            </w:pPr>
          </w:p>
        </w:tc>
        <w:tc>
          <w:tcPr>
            <w:tcW w:w="2952" w:type="dxa"/>
            <w:vAlign w:val="center"/>
          </w:tcPr>
          <w:p w14:paraId="13C92D12" w14:textId="77777777" w:rsidR="00FD7B1A" w:rsidRPr="00500E12" w:rsidRDefault="00FD7B1A" w:rsidP="00FD7B1A">
            <w:pPr>
              <w:pStyle w:val="TAC"/>
            </w:pPr>
            <w:r w:rsidRPr="00500E12">
              <w:rPr>
                <w:rFonts w:eastAsia="Yu Mincho"/>
              </w:rPr>
              <w:t>1.5</w:t>
            </w:r>
            <w:r w:rsidRPr="00500E12">
              <w:rPr>
                <w:rFonts w:eastAsia="Yu Mincho"/>
                <w:vertAlign w:val="superscript"/>
              </w:rPr>
              <w:t>6</w:t>
            </w:r>
          </w:p>
        </w:tc>
      </w:tr>
      <w:tr w:rsidR="00FD7B1A" w:rsidRPr="00500E12" w14:paraId="55DDB41E" w14:textId="77777777" w:rsidTr="002F2ADA">
        <w:trPr>
          <w:jc w:val="center"/>
        </w:trPr>
        <w:tc>
          <w:tcPr>
            <w:tcW w:w="8240" w:type="dxa"/>
            <w:gridSpan w:val="3"/>
            <w:vAlign w:val="center"/>
          </w:tcPr>
          <w:p w14:paraId="5AE86EC5" w14:textId="77777777" w:rsidR="00FD7B1A" w:rsidRPr="00500E12" w:rsidRDefault="00FD7B1A" w:rsidP="00FD7B1A">
            <w:pPr>
              <w:pStyle w:val="TAN"/>
            </w:pPr>
            <w:r w:rsidRPr="00500E12">
              <w:t>NOTE 1:</w:t>
            </w:r>
            <w:r w:rsidRPr="00500E12">
              <w:tab/>
            </w:r>
            <w:r w:rsidRPr="00500E12">
              <w:rPr>
                <w:lang w:eastAsia="zh-CN"/>
              </w:rPr>
              <w:t>FFS</w:t>
            </w:r>
            <w:r w:rsidRPr="00500E12">
              <w:t>.</w:t>
            </w:r>
          </w:p>
          <w:p w14:paraId="21EE6990" w14:textId="77777777" w:rsidR="00FD7B1A" w:rsidRPr="00500E12" w:rsidRDefault="00FD7B1A" w:rsidP="00FD7B1A">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525485AA" w14:textId="77777777" w:rsidR="00FD7B1A" w:rsidRPr="00500E12" w:rsidRDefault="00FD7B1A" w:rsidP="00FD7B1A">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0F98A81F" w14:textId="77777777" w:rsidR="00FD7B1A" w:rsidRPr="00500E12" w:rsidRDefault="00FD7B1A" w:rsidP="00FD7B1A">
            <w:pPr>
              <w:pStyle w:val="TAN"/>
            </w:pPr>
            <w:r w:rsidRPr="00500E12">
              <w:t>NOTE 4:</w:t>
            </w:r>
            <w:r w:rsidRPr="00500E12">
              <w:tab/>
              <w:t xml:space="preserve">The requirement is applied for UE transmitting on the frequency range of 2515-2690 MHz. </w:t>
            </w:r>
          </w:p>
          <w:p w14:paraId="6E766D2C" w14:textId="77777777" w:rsidR="00FD7B1A" w:rsidRPr="00500E12" w:rsidRDefault="00FD7B1A" w:rsidP="00FD7B1A">
            <w:pPr>
              <w:pStyle w:val="TAN"/>
            </w:pPr>
            <w:r w:rsidRPr="00500E12">
              <w:t>NOTE 5:</w:t>
            </w:r>
            <w:r w:rsidRPr="00500E12">
              <w:tab/>
              <w:t>The requirement is applied for UE transmitting on the frequency range of 2496-2515 MHz.</w:t>
            </w:r>
          </w:p>
          <w:p w14:paraId="50472EDD" w14:textId="77777777" w:rsidR="00FD7B1A" w:rsidRPr="00500E12" w:rsidRDefault="00FD7B1A" w:rsidP="00FD7B1A">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8892A62" w14:textId="77777777" w:rsidR="00B06055" w:rsidRPr="0005622C" w:rsidRDefault="00B06055" w:rsidP="00FD7B1A">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A0CF" w14:textId="77777777" w:rsidR="001231BD" w:rsidRDefault="001231BD">
      <w:r>
        <w:separator/>
      </w:r>
    </w:p>
  </w:endnote>
  <w:endnote w:type="continuationSeparator" w:id="0">
    <w:p w14:paraId="5DFFFB8C" w14:textId="77777777" w:rsidR="001231BD" w:rsidRDefault="00123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EE950" w14:textId="77777777" w:rsidR="001231BD" w:rsidRDefault="001231BD">
      <w:r>
        <w:separator/>
      </w:r>
    </w:p>
  </w:footnote>
  <w:footnote w:type="continuationSeparator" w:id="0">
    <w:p w14:paraId="40F674B0" w14:textId="77777777" w:rsidR="001231BD" w:rsidRDefault="00123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2"/>
  </w:num>
  <w:num w:numId="3" w16cid:durableId="1159082315">
    <w:abstractNumId w:val="5"/>
  </w:num>
  <w:num w:numId="4" w16cid:durableId="2029986287">
    <w:abstractNumId w:val="18"/>
  </w:num>
  <w:num w:numId="5" w16cid:durableId="1166552607">
    <w:abstractNumId w:val="14"/>
  </w:num>
  <w:num w:numId="6" w16cid:durableId="141241833">
    <w:abstractNumId w:val="29"/>
  </w:num>
  <w:num w:numId="7" w16cid:durableId="356589184">
    <w:abstractNumId w:val="3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4"/>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8"/>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3"/>
  </w:num>
  <w:num w:numId="23" w16cid:durableId="81144758">
    <w:abstractNumId w:val="24"/>
  </w:num>
  <w:num w:numId="24" w16cid:durableId="265307980">
    <w:abstractNumId w:val="25"/>
  </w:num>
  <w:num w:numId="25" w16cid:durableId="80419232">
    <w:abstractNumId w:val="8"/>
  </w:num>
  <w:num w:numId="26" w16cid:durableId="2014994823">
    <w:abstractNumId w:val="26"/>
  </w:num>
  <w:num w:numId="27" w16cid:durableId="927733320">
    <w:abstractNumId w:val="31"/>
  </w:num>
  <w:num w:numId="28" w16cid:durableId="1808427127">
    <w:abstractNumId w:val="11"/>
  </w:num>
  <w:num w:numId="29" w16cid:durableId="2107115477">
    <w:abstractNumId w:val="21"/>
  </w:num>
  <w:num w:numId="30" w16cid:durableId="2119834055">
    <w:abstractNumId w:val="7"/>
  </w:num>
  <w:num w:numId="31" w16cid:durableId="1556774767">
    <w:abstractNumId w:val="22"/>
  </w:num>
  <w:num w:numId="32" w16cid:durableId="1555970046">
    <w:abstractNumId w:val="4"/>
  </w:num>
  <w:num w:numId="33" w16cid:durableId="487792100">
    <w:abstractNumId w:val="3"/>
  </w:num>
  <w:num w:numId="34" w16cid:durableId="774135244">
    <w:abstractNumId w:val="15"/>
  </w:num>
  <w:num w:numId="35" w16cid:durableId="1014186627">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2800"/>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163F"/>
    <w:rsid w:val="000F47FA"/>
    <w:rsid w:val="001138AE"/>
    <w:rsid w:val="00114A22"/>
    <w:rsid w:val="00117E1A"/>
    <w:rsid w:val="001231BD"/>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6DA4"/>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33E3D"/>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055"/>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4F09"/>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C4ECD"/>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D7B1A"/>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1183</Words>
  <Characters>9590</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2023-08-09T09:46:00Z</dcterms:created>
  <dcterms:modified xsi:type="dcterms:W3CDTF">2023-08-09T09:46:00Z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