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615F163B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C77170">
        <w:rPr>
          <w:rFonts w:cs="Arial"/>
          <w:b/>
          <w:bCs/>
          <w:sz w:val="24"/>
          <w:szCs w:val="24"/>
        </w:rPr>
        <w:t>100</w:t>
      </w:r>
      <w:r>
        <w:rPr>
          <w:b/>
          <w:i/>
          <w:sz w:val="28"/>
        </w:rPr>
        <w:tab/>
      </w:r>
      <w:r w:rsidR="00157D4D" w:rsidRPr="00157D4D">
        <w:rPr>
          <w:b/>
          <w:i/>
          <w:sz w:val="28"/>
          <w:lang w:eastAsia="zh-CN"/>
        </w:rPr>
        <w:t>R5-</w:t>
      </w:r>
      <w:r w:rsidR="007C4B2C" w:rsidRPr="00157D4D">
        <w:rPr>
          <w:b/>
          <w:i/>
          <w:sz w:val="28"/>
          <w:lang w:eastAsia="zh-CN"/>
        </w:rPr>
        <w:t>23392</w:t>
      </w:r>
      <w:r w:rsidR="002E4A46">
        <w:rPr>
          <w:b/>
          <w:i/>
          <w:sz w:val="28"/>
          <w:lang w:eastAsia="zh-CN"/>
        </w:rPr>
        <w:t>6</w:t>
      </w:r>
    </w:p>
    <w:p w14:paraId="4C3008E7" w14:textId="77777777" w:rsidR="00C77170" w:rsidRDefault="00EF311B" w:rsidP="00C771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77170" w:rsidRPr="00BA51D9">
          <w:rPr>
            <w:b/>
            <w:noProof/>
            <w:sz w:val="24"/>
          </w:rPr>
          <w:t>Toulouse</w:t>
        </w:r>
      </w:fldSimple>
      <w:r w:rsidR="00C77170">
        <w:rPr>
          <w:b/>
          <w:noProof/>
          <w:sz w:val="24"/>
        </w:rPr>
        <w:t xml:space="preserve">, </w:t>
      </w:r>
      <w:fldSimple w:instr=" DOCPROPERTY  Country  \* MERGEFORMAT ">
        <w:r w:rsidR="00C77170" w:rsidRPr="00BA51D9">
          <w:rPr>
            <w:b/>
            <w:noProof/>
            <w:sz w:val="24"/>
          </w:rPr>
          <w:t>France</w:t>
        </w:r>
      </w:fldSimple>
      <w:r w:rsidR="00C77170">
        <w:rPr>
          <w:b/>
          <w:noProof/>
          <w:sz w:val="24"/>
        </w:rPr>
        <w:t xml:space="preserve">, </w:t>
      </w:r>
      <w:fldSimple w:instr=" DOCPROPERTY  StartDate  \* MERGEFORMAT ">
        <w:r w:rsidR="00C77170" w:rsidRPr="00BA51D9">
          <w:rPr>
            <w:b/>
            <w:noProof/>
            <w:sz w:val="24"/>
          </w:rPr>
          <w:t>21st Aug 2023</w:t>
        </w:r>
      </w:fldSimple>
      <w:r w:rsidR="00C77170">
        <w:rPr>
          <w:b/>
          <w:noProof/>
          <w:sz w:val="24"/>
        </w:rPr>
        <w:t xml:space="preserve"> - </w:t>
      </w:r>
      <w:fldSimple w:instr=" DOCPROPERTY  EndDate  \* MERGEFORMAT ">
        <w:r w:rsidR="00C77170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1DF6C03C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8F4AC8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978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7A216767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 w:rsidR="00C77170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F66CC4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641AE544" w:rsidR="002F111B" w:rsidRPr="00344B14" w:rsidRDefault="002E4A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E4A46">
              <w:rPr>
                <w:lang w:eastAsia="zh-CN"/>
              </w:rPr>
              <w:t>Addition of new test case 8.3.1.1.2 NB-IoT NPDSCH test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4E65EF5F" w:rsidR="002F111B" w:rsidRDefault="00EF311B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C77170">
                <w:rPr>
                  <w:noProof/>
                </w:rPr>
                <w:t>MediaTek (Hefei) Inc.</w:t>
              </w:r>
            </w:fldSimple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C77170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lang w:val="en-US"/>
              </w:rPr>
            </w:pPr>
            <w:r w:rsidRPr="00C77170">
              <w:rPr>
                <w:rFonts w:ascii="Arial" w:eastAsia="等线" w:hAnsi="Arial" w:cs="Arial"/>
                <w:color w:val="000000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01282108" w:rsidR="002F111B" w:rsidRDefault="00EF311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C77170">
                <w:rPr>
                  <w:noProof/>
                </w:rPr>
                <w:t>2023-07-31</w:t>
              </w:r>
            </w:fldSimple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57E12883" w:rsidR="002F111B" w:rsidRPr="00F66CC4" w:rsidRDefault="00F66CC4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F66CC4">
              <w:rPr>
                <w:b/>
                <w:bCs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EF311B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6978DB">
                <w:t>Rel-1</w:t>
              </w:r>
            </w:fldSimple>
            <w:r w:rsidR="00F66CC4">
              <w:rPr>
                <w:lang w:eastAsia="zh-CN"/>
              </w:rPr>
              <w:t>8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F63C" w14:textId="2DB50EF6" w:rsidR="002F111B" w:rsidRDefault="008F4AC8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Test</w:t>
            </w:r>
            <w:r>
              <w:rPr>
                <w:rFonts w:cs="Arial"/>
                <w:lang w:val="en-US" w:eastAsia="zh-CN"/>
              </w:rPr>
              <w:t xml:space="preserve"> case 8.</w:t>
            </w:r>
            <w:r w:rsidR="007C4B2C"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en-US" w:eastAsia="zh-CN"/>
              </w:rPr>
              <w:t>.1.1.</w:t>
            </w:r>
            <w:r w:rsidR="002E4A46">
              <w:rPr>
                <w:rFonts w:cs="Arial"/>
                <w:lang w:val="en-US" w:eastAsia="zh-CN"/>
              </w:rPr>
              <w:t>2</w:t>
            </w:r>
            <w:r w:rsidR="008C25B2">
              <w:rPr>
                <w:rFonts w:cs="Arial"/>
                <w:lang w:val="en-US" w:eastAsia="zh-CN"/>
              </w:rPr>
              <w:t xml:space="preserve"> is missing in 36.521-4.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5CDAC6CA" w:rsidR="002F111B" w:rsidRPr="00725B79" w:rsidRDefault="008C25B2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 xml:space="preserve">dding </w:t>
            </w:r>
            <w:r w:rsidR="008F4AC8">
              <w:rPr>
                <w:rFonts w:cs="Arial"/>
                <w:lang w:eastAsia="zh-CN"/>
              </w:rPr>
              <w:t>test case 8.</w:t>
            </w:r>
            <w:r w:rsidR="007C4B2C">
              <w:rPr>
                <w:rFonts w:cs="Arial"/>
                <w:lang w:eastAsia="zh-CN"/>
              </w:rPr>
              <w:t>3</w:t>
            </w:r>
            <w:r w:rsidR="008F4AC8">
              <w:rPr>
                <w:rFonts w:cs="Arial"/>
                <w:lang w:eastAsia="zh-CN"/>
              </w:rPr>
              <w:t>.1.1.</w:t>
            </w:r>
            <w:r w:rsidR="002E4A46">
              <w:rPr>
                <w:rFonts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 xml:space="preserve"> in 36.521-4.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10B24771" w:rsidR="0080622E" w:rsidRDefault="008C25B2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</w:t>
            </w:r>
            <w:r w:rsidR="007000A8">
              <w:rPr>
                <w:rFonts w:cs="Arial"/>
                <w:lang w:eastAsia="zh-CN"/>
              </w:rPr>
              <w:t>IoT NTN WI cannot be finalised.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065E549B" w:rsidR="0080622E" w:rsidRDefault="007000A8" w:rsidP="008A49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8F4AC8">
              <w:rPr>
                <w:lang w:eastAsia="zh-CN"/>
              </w:rPr>
              <w:t>.</w:t>
            </w:r>
            <w:r w:rsidR="007C4B2C">
              <w:rPr>
                <w:lang w:eastAsia="zh-CN"/>
              </w:rPr>
              <w:t>3</w:t>
            </w:r>
            <w:r w:rsidR="008F4AC8">
              <w:rPr>
                <w:lang w:eastAsia="zh-CN"/>
              </w:rPr>
              <w:t>.1.1.</w:t>
            </w:r>
            <w:r w:rsidR="002E4A46">
              <w:rPr>
                <w:lang w:eastAsia="zh-CN"/>
              </w:rPr>
              <w:t>2</w:t>
            </w:r>
            <w:r>
              <w:rPr>
                <w:lang w:eastAsia="zh-CN"/>
              </w:rPr>
              <w:t>(new)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56D16334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6D50C99E" w:rsidR="0080622E" w:rsidRDefault="00C1671D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37313615" w:rsidR="0080622E" w:rsidRDefault="00C1671D" w:rsidP="0080622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77777777" w:rsidR="0080622E" w:rsidRDefault="0080622E" w:rsidP="0080622E">
            <w:pPr>
              <w:pStyle w:val="CRCoverPage"/>
              <w:spacing w:after="0"/>
              <w:ind w:left="100"/>
            </w:pP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80622E" w:rsidRDefault="0080622E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E87BFA2" w14:textId="77777777" w:rsidR="002F111B" w:rsidRDefault="002F111B">
      <w:pPr>
        <w:sectPr w:rsidR="002F111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CD1D7B" w14:textId="77777777" w:rsidR="005D3F99" w:rsidRDefault="005D3F99" w:rsidP="005D3F99">
      <w:pPr>
        <w:rPr>
          <w:ins w:id="1" w:author="Allen Zhang (张爽)" w:date="2023-08-02T15:05:00Z"/>
          <w:b/>
          <w:bCs/>
          <w:color w:val="FF0000"/>
          <w:sz w:val="32"/>
          <w:szCs w:val="32"/>
        </w:rPr>
      </w:pPr>
      <w:ins w:id="2" w:author="Allen Zhang (张爽)" w:date="2023-08-02T15:05:00Z">
        <w:r w:rsidRPr="00ED4A04">
          <w:rPr>
            <w:b/>
            <w:bCs/>
            <w:color w:val="FF0000"/>
            <w:sz w:val="32"/>
            <w:szCs w:val="32"/>
          </w:rPr>
          <w:lastRenderedPageBreak/>
          <w:t>&lt;&lt; Start of changes &gt;&gt;</w:t>
        </w:r>
      </w:ins>
    </w:p>
    <w:p w14:paraId="16F0E083" w14:textId="77777777" w:rsidR="005D3F99" w:rsidRDefault="005D3F99" w:rsidP="005D3F99">
      <w:pPr>
        <w:pStyle w:val="5"/>
        <w:rPr>
          <w:ins w:id="3" w:author="Allen Zhang (张爽)" w:date="2023-08-02T15:05:00Z"/>
          <w:rFonts w:cs="Arial"/>
          <w:szCs w:val="22"/>
        </w:rPr>
      </w:pPr>
      <w:ins w:id="4" w:author="Allen Zhang (张爽)" w:date="2023-08-02T15:05:00Z">
        <w:r w:rsidRPr="00472244">
          <w:rPr>
            <w:snapToGrid w:val="0"/>
            <w:lang w:val="en-US"/>
          </w:rPr>
          <w:t>8.</w:t>
        </w:r>
        <w:r>
          <w:rPr>
            <w:snapToGrid w:val="0"/>
            <w:lang w:val="en-US"/>
          </w:rPr>
          <w:t>3</w:t>
        </w:r>
        <w:r w:rsidRPr="00472244">
          <w:rPr>
            <w:snapToGrid w:val="0"/>
            <w:lang w:val="en-US"/>
          </w:rPr>
          <w:t>.1.1.</w:t>
        </w:r>
        <w:r>
          <w:rPr>
            <w:snapToGrid w:val="0"/>
            <w:lang w:val="en-US"/>
          </w:rPr>
          <w:t>2</w:t>
        </w:r>
        <w:r w:rsidRPr="00472244">
          <w:rPr>
            <w:snapToGrid w:val="0"/>
            <w:lang w:val="en-US"/>
          </w:rPr>
          <w:tab/>
        </w:r>
        <w:r w:rsidRPr="00690211">
          <w:rPr>
            <w:snapToGrid w:val="0"/>
            <w:lang w:val="en-US"/>
          </w:rPr>
          <w:t>Demodulation of NPDSCH (Cell-Specific Reference Symbols) in standalone mode for category NB1 and NB2</w:t>
        </w:r>
      </w:ins>
    </w:p>
    <w:p w14:paraId="31E1B97D" w14:textId="77777777" w:rsidR="005D3F99" w:rsidRDefault="005D3F99" w:rsidP="005D3F99">
      <w:pPr>
        <w:pStyle w:val="EditorsNote"/>
        <w:rPr>
          <w:ins w:id="5" w:author="Allen Zhang (张爽)" w:date="2023-08-02T15:05:00Z"/>
        </w:rPr>
      </w:pPr>
      <w:bookmarkStart w:id="6" w:name="_Hlk126672194"/>
      <w:ins w:id="7" w:author="Allen Zhang (张爽)" w:date="2023-08-02T15:05:00Z">
        <w:r>
          <w:t>Editor’s Note: This clause is incomplete. The following aspects are either missing or not yet determined:</w:t>
        </w:r>
      </w:ins>
    </w:p>
    <w:p w14:paraId="3B95B738" w14:textId="105747B6" w:rsidR="005D3F99" w:rsidRDefault="005D3F99" w:rsidP="005D3F99">
      <w:pPr>
        <w:pStyle w:val="EditorsNote"/>
        <w:rPr>
          <w:ins w:id="8" w:author="Allen Zhang (张爽)" w:date="2023-08-11T12:55:00Z"/>
        </w:rPr>
      </w:pPr>
      <w:ins w:id="9" w:author="Allen Zhang (张爽)" w:date="2023-08-02T15:05:00Z">
        <w:r>
          <w:t>- Addition to applicability spec is pending</w:t>
        </w:r>
      </w:ins>
    </w:p>
    <w:p w14:paraId="7F66B8AD" w14:textId="2A1FFFF8" w:rsidR="00690C32" w:rsidRPr="00690C32" w:rsidRDefault="00690C32" w:rsidP="00690C32">
      <w:pPr>
        <w:pStyle w:val="EditorsNote"/>
        <w:rPr>
          <w:ins w:id="10" w:author="Allen Zhang (张爽)" w:date="2023-08-02T15:05:00Z"/>
          <w:rFonts w:eastAsiaTheme="minorEastAsia" w:hint="eastAsia"/>
          <w:rPrChange w:id="11" w:author="Allen Zhang (张爽)" w:date="2023-08-11T12:55:00Z">
            <w:rPr>
              <w:ins w:id="12" w:author="Allen Zhang (张爽)" w:date="2023-08-02T15:05:00Z"/>
            </w:rPr>
          </w:rPrChange>
        </w:rPr>
      </w:pPr>
      <w:ins w:id="13" w:author="Allen Zhang (张爽)" w:date="2023-08-11T12:55:00Z">
        <w:r>
          <w:t>- Initial condition and call setup procedure to support satellite access are TBD</w:t>
        </w:r>
      </w:ins>
    </w:p>
    <w:p w14:paraId="70A488E5" w14:textId="77777777" w:rsidR="005D3F99" w:rsidRDefault="005D3F99" w:rsidP="005D3F99">
      <w:pPr>
        <w:pStyle w:val="EditorsNote"/>
        <w:rPr>
          <w:ins w:id="14" w:author="Allen Zhang (张爽)" w:date="2023-08-02T15:05:00Z"/>
        </w:rPr>
      </w:pPr>
      <w:ins w:id="15" w:author="Allen Zhang (张爽)" w:date="2023-08-02T15:05:00Z">
        <w:r>
          <w:t>- MU/TT is TBD</w:t>
        </w:r>
      </w:ins>
    </w:p>
    <w:bookmarkEnd w:id="6"/>
    <w:p w14:paraId="73249B6B" w14:textId="77777777" w:rsidR="005D3F99" w:rsidRPr="006F175E" w:rsidRDefault="005D3F99">
      <w:pPr>
        <w:pStyle w:val="H6"/>
        <w:rPr>
          <w:ins w:id="16" w:author="Allen Zhang (张爽)" w:date="2023-08-02T15:05:00Z"/>
          <w:snapToGrid w:val="0"/>
          <w:kern w:val="2"/>
          <w:rPrChange w:id="17" w:author="Allen Zhang (张爽)" w:date="2023-08-03T08:19:00Z">
            <w:rPr>
              <w:ins w:id="18" w:author="Allen Zhang (张爽)" w:date="2023-08-02T15:05:00Z"/>
            </w:rPr>
          </w:rPrChange>
        </w:rPr>
        <w:pPrChange w:id="19" w:author="Allen Zhang (张爽)" w:date="2023-08-03T08:19:00Z">
          <w:pPr>
            <w:pStyle w:val="6"/>
          </w:pPr>
        </w:pPrChange>
      </w:pPr>
      <w:ins w:id="20" w:author="Allen Zhang (张爽)" w:date="2023-08-02T15:05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.1.1.</w:t>
        </w:r>
        <w:r>
          <w:rPr>
            <w:snapToGrid w:val="0"/>
            <w:kern w:val="2"/>
          </w:rPr>
          <w:t>2.1</w:t>
        </w:r>
        <w:r w:rsidRPr="006F175E">
          <w:rPr>
            <w:snapToGrid w:val="0"/>
            <w:kern w:val="2"/>
            <w:rPrChange w:id="21" w:author="Allen Zhang (张爽)" w:date="2023-08-03T08:19:00Z">
              <w:rPr/>
            </w:rPrChange>
          </w:rPr>
          <w:tab/>
          <w:t>Test purpose</w:t>
        </w:r>
      </w:ins>
    </w:p>
    <w:p w14:paraId="5E6B5D2B" w14:textId="77777777" w:rsidR="005D3F99" w:rsidRDefault="005D3F99" w:rsidP="005D3F99">
      <w:pPr>
        <w:rPr>
          <w:ins w:id="22" w:author="Allen Zhang (张爽)" w:date="2023-08-02T15:05:00Z"/>
        </w:rPr>
      </w:pPr>
      <w:ins w:id="23" w:author="Allen Zhang (张爽)" w:date="2023-08-02T15:05:00Z">
        <w:r w:rsidRPr="00C23F2A">
          <w:t xml:space="preserve"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</w:t>
        </w:r>
        <w:r>
          <w:rPr>
            <w:rFonts w:hint="eastAsia"/>
          </w:rPr>
          <w:t>one</w:t>
        </w:r>
        <w:r w:rsidRPr="00C23F2A">
          <w:t xml:space="preserve"> antenna ports.</w:t>
        </w:r>
      </w:ins>
    </w:p>
    <w:p w14:paraId="57E219DB" w14:textId="77777777" w:rsidR="005D3F99" w:rsidRPr="00CF6689" w:rsidRDefault="005D3F99">
      <w:pPr>
        <w:pStyle w:val="H6"/>
        <w:rPr>
          <w:ins w:id="24" w:author="Allen Zhang (张爽)" w:date="2023-08-02T15:05:00Z"/>
          <w:snapToGrid w:val="0"/>
          <w:kern w:val="2"/>
          <w:rPrChange w:id="25" w:author="Allen Zhang (张爽)" w:date="2023-08-03T08:44:00Z">
            <w:rPr>
              <w:ins w:id="26" w:author="Allen Zhang (张爽)" w:date="2023-08-02T15:05:00Z"/>
            </w:rPr>
          </w:rPrChange>
        </w:rPr>
        <w:pPrChange w:id="27" w:author="Allen Zhang (张爽)" w:date="2023-08-03T08:44:00Z">
          <w:pPr>
            <w:pStyle w:val="6"/>
          </w:pPr>
        </w:pPrChange>
      </w:pPr>
      <w:ins w:id="28" w:author="Allen Zhang (张爽)" w:date="2023-08-02T15:05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.1.1.</w:t>
        </w:r>
        <w:r>
          <w:rPr>
            <w:snapToGrid w:val="0"/>
            <w:kern w:val="2"/>
          </w:rPr>
          <w:t>2.2</w:t>
        </w:r>
        <w:r w:rsidRPr="00CF6689">
          <w:rPr>
            <w:snapToGrid w:val="0"/>
            <w:kern w:val="2"/>
            <w:rPrChange w:id="29" w:author="Allen Zhang (张爽)" w:date="2023-08-03T08:44:00Z">
              <w:rPr/>
            </w:rPrChange>
          </w:rPr>
          <w:tab/>
          <w:t>Test applicability</w:t>
        </w:r>
      </w:ins>
    </w:p>
    <w:p w14:paraId="1806BB3B" w14:textId="77777777" w:rsidR="005D3F99" w:rsidRPr="00C23F2A" w:rsidRDefault="005D3F99" w:rsidP="005D3F99">
      <w:pPr>
        <w:rPr>
          <w:ins w:id="30" w:author="Allen Zhang (张爽)" w:date="2023-08-02T15:05:00Z"/>
        </w:rPr>
      </w:pPr>
      <w:bookmarkStart w:id="31" w:name="_Hlk134213790"/>
      <w:ins w:id="32" w:author="Allen Zhang (张爽)" w:date="2023-08-02T15:05:00Z">
        <w:r w:rsidRPr="00C23F2A">
          <w:t xml:space="preserve">This test applies to all types of </w:t>
        </w:r>
        <w:r>
          <w:t xml:space="preserve">NB-IoT FDD </w:t>
        </w:r>
        <w:r w:rsidRPr="00C23F2A">
          <w:t xml:space="preserve">UE release </w:t>
        </w:r>
        <w:r>
          <w:t>17</w:t>
        </w:r>
        <w:r w:rsidRPr="00C23F2A">
          <w:t xml:space="preserve"> and forward of category NB1</w:t>
        </w:r>
        <w:r>
          <w:t xml:space="preserve"> </w:t>
        </w:r>
        <w:r>
          <w:rPr>
            <w:rFonts w:hint="eastAsia"/>
          </w:rPr>
          <w:t>and</w:t>
        </w:r>
        <w:r>
          <w:t xml:space="preserve"> </w:t>
        </w:r>
        <w:r>
          <w:rPr>
            <w:rFonts w:hint="eastAsia"/>
          </w:rPr>
          <w:t>NB</w:t>
        </w:r>
        <w:r>
          <w:t xml:space="preserve">2 </w:t>
        </w:r>
        <w:r>
          <w:rPr>
            <w:rFonts w:hint="eastAsia"/>
          </w:rPr>
          <w:t>that</w:t>
        </w:r>
        <w:r>
          <w:t xml:space="preserve"> </w:t>
        </w:r>
        <w:r>
          <w:rPr>
            <w:rFonts w:hint="eastAsia"/>
          </w:rPr>
          <w:t>supports</w:t>
        </w:r>
        <w:r>
          <w:t xml:space="preserve"> </w:t>
        </w:r>
        <w:r>
          <w:rPr>
            <w:rFonts w:hint="eastAsia"/>
          </w:rPr>
          <w:t>IOT</w:t>
        </w:r>
        <w:r>
          <w:t xml:space="preserve"> </w:t>
        </w:r>
        <w:r>
          <w:rPr>
            <w:rFonts w:hint="eastAsia"/>
          </w:rPr>
          <w:t>NTN</w:t>
        </w:r>
        <w:r w:rsidRPr="00C23F2A">
          <w:t>.</w:t>
        </w:r>
      </w:ins>
    </w:p>
    <w:bookmarkEnd w:id="31"/>
    <w:p w14:paraId="554983A6" w14:textId="77777777" w:rsidR="005D3F99" w:rsidRPr="00CF6689" w:rsidRDefault="005D3F99">
      <w:pPr>
        <w:pStyle w:val="H6"/>
        <w:rPr>
          <w:ins w:id="33" w:author="Allen Zhang (张爽)" w:date="2023-08-02T15:05:00Z"/>
          <w:snapToGrid w:val="0"/>
          <w:kern w:val="2"/>
          <w:rPrChange w:id="34" w:author="Allen Zhang (张爽)" w:date="2023-08-03T08:44:00Z">
            <w:rPr>
              <w:ins w:id="35" w:author="Allen Zhang (张爽)" w:date="2023-08-02T15:05:00Z"/>
              <w:snapToGrid w:val="0"/>
            </w:rPr>
          </w:rPrChange>
        </w:rPr>
        <w:pPrChange w:id="36" w:author="Allen Zhang (张爽)" w:date="2023-08-03T08:44:00Z">
          <w:pPr>
            <w:pStyle w:val="6"/>
          </w:pPr>
        </w:pPrChange>
      </w:pPr>
      <w:ins w:id="37" w:author="Allen Zhang (张爽)" w:date="2023-08-02T15:05:00Z">
        <w:r w:rsidRPr="00CF6689">
          <w:rPr>
            <w:snapToGrid w:val="0"/>
            <w:kern w:val="2"/>
            <w:rPrChange w:id="38" w:author="Allen Zhang (张爽)" w:date="2023-08-03T08:44:00Z">
              <w:rPr>
                <w:snapToGrid w:val="0"/>
              </w:rPr>
            </w:rPrChange>
          </w:rPr>
          <w:t>8.3.1.1.2.3</w:t>
        </w:r>
        <w:r w:rsidRPr="00CF6689">
          <w:rPr>
            <w:snapToGrid w:val="0"/>
            <w:kern w:val="2"/>
            <w:rPrChange w:id="39" w:author="Allen Zhang (张爽)" w:date="2023-08-03T08:44:00Z">
              <w:rPr>
                <w:snapToGrid w:val="0"/>
              </w:rPr>
            </w:rPrChange>
          </w:rPr>
          <w:tab/>
          <w:t xml:space="preserve">Minimum </w:t>
        </w:r>
        <w:r w:rsidRPr="00CF6689">
          <w:rPr>
            <w:snapToGrid w:val="0"/>
            <w:kern w:val="2"/>
            <w:rPrChange w:id="40" w:author="Allen Zhang (张爽)" w:date="2023-08-03T08:44:00Z">
              <w:rPr>
                <w:snapToGrid w:val="0"/>
                <w:lang w:eastAsia="zh-TW"/>
              </w:rPr>
            </w:rPrChange>
          </w:rPr>
          <w:t>conformance r</w:t>
        </w:r>
        <w:r w:rsidRPr="00CF6689">
          <w:rPr>
            <w:snapToGrid w:val="0"/>
            <w:kern w:val="2"/>
            <w:rPrChange w:id="41" w:author="Allen Zhang (张爽)" w:date="2023-08-03T08:44:00Z">
              <w:rPr>
                <w:snapToGrid w:val="0"/>
              </w:rPr>
            </w:rPrChange>
          </w:rPr>
          <w:t>equirement</w:t>
        </w:r>
        <w:r w:rsidRPr="00CF6689">
          <w:rPr>
            <w:snapToGrid w:val="0"/>
            <w:kern w:val="2"/>
            <w:rPrChange w:id="42" w:author="Allen Zhang (张爽)" w:date="2023-08-03T08:44:00Z">
              <w:rPr>
                <w:snapToGrid w:val="0"/>
                <w:lang w:eastAsia="zh-TW"/>
              </w:rPr>
            </w:rPrChange>
          </w:rPr>
          <w:t>s</w:t>
        </w:r>
      </w:ins>
    </w:p>
    <w:p w14:paraId="004C6082" w14:textId="77777777" w:rsidR="005D3F99" w:rsidRPr="00C23F2A" w:rsidRDefault="005D3F99" w:rsidP="005D3F99">
      <w:pPr>
        <w:rPr>
          <w:ins w:id="43" w:author="Allen Zhang (张爽)" w:date="2023-08-02T15:05:00Z"/>
        </w:rPr>
      </w:pPr>
      <w:ins w:id="44" w:author="Allen Zhang (张爽)" w:date="2023-08-02T15:05:00Z">
        <w:r w:rsidRPr="00C23F2A">
          <w:t>The requirements are specified in Table 8.</w:t>
        </w:r>
        <w:r>
          <w:t>3</w:t>
        </w:r>
        <w:r w:rsidRPr="00C23F2A">
          <w:t>.1.1.2.3-2, with the addition of the parameters in Table 8.</w:t>
        </w:r>
        <w:r>
          <w:t>3</w:t>
        </w:r>
        <w:r w:rsidRPr="00C23F2A">
          <w:t>.1.1.2.3-1 and the downlink physical channel setup according to Annex C.3.2. Using this configuration the fraction of maximum throughput percentage shall meet or exceed the minimum requirements specified in Table 8.</w:t>
        </w:r>
        <w:r>
          <w:t>3</w:t>
        </w:r>
        <w:r w:rsidRPr="00C23F2A">
          <w:t>.1.1.2.3-2 for the specified SNR.</w:t>
        </w:r>
      </w:ins>
    </w:p>
    <w:p w14:paraId="0D1F0F9B" w14:textId="77777777" w:rsidR="005D3F99" w:rsidRPr="00C23F2A" w:rsidRDefault="005D3F99" w:rsidP="005D3F99">
      <w:pPr>
        <w:pStyle w:val="TH"/>
        <w:rPr>
          <w:ins w:id="45" w:author="Allen Zhang (张爽)" w:date="2023-08-02T15:05:00Z"/>
        </w:rPr>
      </w:pPr>
      <w:ins w:id="46" w:author="Allen Zhang (张爽)" w:date="2023-08-02T15:05:00Z">
        <w:r w:rsidRPr="00C23F2A">
          <w:t>Table 8.</w:t>
        </w:r>
        <w:r>
          <w:t>3</w:t>
        </w:r>
        <w:r w:rsidRPr="00C23F2A">
          <w:t>.1.1.2.3-1: Test Parameters for NPDSCH under standalone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5D3F99" w:rsidRPr="00C23F2A" w14:paraId="5CAC3DC5" w14:textId="77777777" w:rsidTr="00E43EDE">
        <w:trPr>
          <w:cantSplit/>
          <w:jc w:val="center"/>
          <w:ins w:id="47" w:author="Allen Zhang (张爽)" w:date="2023-08-02T15:05:00Z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5F82" w14:textId="77777777" w:rsidR="005D3F99" w:rsidRPr="00C23F2A" w:rsidRDefault="005D3F99" w:rsidP="00E43EDE">
            <w:pPr>
              <w:pStyle w:val="TAH"/>
              <w:rPr>
                <w:ins w:id="48" w:author="Allen Zhang (张爽)" w:date="2023-08-02T15:05:00Z"/>
                <w:kern w:val="2"/>
              </w:rPr>
            </w:pPr>
            <w:ins w:id="49" w:author="Allen Zhang (张爽)" w:date="2023-08-02T15:05:00Z">
              <w:r w:rsidRPr="00C23F2A">
                <w:rPr>
                  <w:kern w:val="2"/>
                </w:rPr>
                <w:t>Parameter</w:t>
              </w:r>
            </w:ins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0144" w14:textId="77777777" w:rsidR="005D3F99" w:rsidRPr="00C23F2A" w:rsidRDefault="005D3F99" w:rsidP="00E43EDE">
            <w:pPr>
              <w:pStyle w:val="TAH"/>
              <w:rPr>
                <w:ins w:id="50" w:author="Allen Zhang (张爽)" w:date="2023-08-02T15:05:00Z"/>
                <w:rFonts w:eastAsia="?? ??"/>
                <w:kern w:val="2"/>
              </w:rPr>
            </w:pPr>
            <w:ins w:id="51" w:author="Allen Zhang (张爽)" w:date="2023-08-02T15:05:00Z">
              <w:r w:rsidRPr="00C23F2A">
                <w:rPr>
                  <w:rFonts w:eastAsia="?? ??"/>
                  <w:kern w:val="2"/>
                </w:rPr>
                <w:t>Unit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72C9" w14:textId="77777777" w:rsidR="005D3F99" w:rsidRPr="00C23F2A" w:rsidRDefault="005D3F99" w:rsidP="00E43EDE">
            <w:pPr>
              <w:pStyle w:val="TAH"/>
              <w:rPr>
                <w:ins w:id="52" w:author="Allen Zhang (张爽)" w:date="2023-08-02T15:05:00Z"/>
                <w:rFonts w:eastAsia="?? ??"/>
                <w:kern w:val="2"/>
              </w:rPr>
            </w:pPr>
            <w:ins w:id="53" w:author="Allen Zhang (张爽)" w:date="2023-08-02T15:05:00Z">
              <w:r w:rsidRPr="00C23F2A">
                <w:rPr>
                  <w:rFonts w:eastAsia="?? ??"/>
                  <w:kern w:val="2"/>
                </w:rPr>
                <w:t>Test 1</w:t>
              </w:r>
              <w:r w:rsidRPr="00C23F2A">
                <w:rPr>
                  <w:kern w:val="2"/>
                </w:rPr>
                <w:t>, 2</w:t>
              </w:r>
            </w:ins>
          </w:p>
        </w:tc>
      </w:tr>
      <w:tr w:rsidR="005D3F99" w:rsidRPr="00C23F2A" w14:paraId="5159ABFD" w14:textId="77777777" w:rsidTr="00E43EDE">
        <w:trPr>
          <w:cantSplit/>
          <w:trHeight w:val="225"/>
          <w:jc w:val="center"/>
          <w:ins w:id="54" w:author="Allen Zhang (张爽)" w:date="2023-08-02T15:05:00Z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CA839C" w14:textId="77777777" w:rsidR="005D3F99" w:rsidRPr="00C23F2A" w:rsidRDefault="005D3F99" w:rsidP="00E43EDE">
            <w:pPr>
              <w:pStyle w:val="TAC"/>
              <w:rPr>
                <w:ins w:id="55" w:author="Allen Zhang (张爽)" w:date="2023-08-02T15:05:00Z"/>
                <w:kern w:val="2"/>
                <w:position w:val="-12"/>
              </w:rPr>
            </w:pPr>
            <w:ins w:id="56" w:author="Allen Zhang (张爽)" w:date="2023-08-02T15:05:00Z">
              <w:r>
                <w:rPr>
                  <w:noProof/>
                  <w:kern w:val="2"/>
                  <w:position w:val="-12"/>
                </w:rPr>
                <w:drawing>
                  <wp:inline distT="0" distB="0" distL="0" distR="0" wp14:anchorId="3B105E44" wp14:editId="7DFD3CFA">
                    <wp:extent cx="247650" cy="222250"/>
                    <wp:effectExtent l="0" t="0" r="0" b="6350"/>
                    <wp:docPr id="4" name="图片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23F2A">
                <w:rPr>
                  <w:kern w:val="2"/>
                </w:rPr>
                <w:t>at antenna port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D7BB" w14:textId="77777777" w:rsidR="005D3F99" w:rsidRPr="00C23F2A" w:rsidRDefault="005D3F99" w:rsidP="00E43EDE">
            <w:pPr>
              <w:pStyle w:val="TAC"/>
              <w:rPr>
                <w:ins w:id="57" w:author="Allen Zhang (张爽)" w:date="2023-08-02T15:05:00Z"/>
              </w:rPr>
            </w:pPr>
            <w:ins w:id="58" w:author="Allen Zhang (张爽)" w:date="2023-08-02T15:05:00Z">
              <w:r>
                <w:rPr>
                  <w:noProof/>
                </w:rPr>
                <w:drawing>
                  <wp:inline distT="0" distB="0" distL="0" distR="0" wp14:anchorId="771940B2" wp14:editId="1ED3F2DD">
                    <wp:extent cx="260350" cy="184150"/>
                    <wp:effectExtent l="0" t="0" r="6350" b="6350"/>
                    <wp:docPr id="3" name="图片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035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8BF587" w14:textId="77777777" w:rsidR="005D3F99" w:rsidRPr="00C23F2A" w:rsidRDefault="005D3F99" w:rsidP="00E43EDE">
            <w:pPr>
              <w:pStyle w:val="TAC"/>
              <w:rPr>
                <w:ins w:id="59" w:author="Allen Zhang (张爽)" w:date="2023-08-02T15:05:00Z"/>
                <w:rFonts w:eastAsia="?? ??"/>
                <w:kern w:val="2"/>
              </w:rPr>
            </w:pPr>
            <w:ins w:id="60" w:author="Allen Zhang (张爽)" w:date="2023-08-02T15:05:00Z">
              <w:r w:rsidRPr="00C23F2A">
                <w:rPr>
                  <w:rFonts w:eastAsia="?? ??"/>
                  <w:kern w:val="2"/>
                </w:rPr>
                <w:t>dBm/15kHz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5718A8" w14:textId="77777777" w:rsidR="005D3F99" w:rsidRPr="00C23F2A" w:rsidRDefault="005D3F99" w:rsidP="00E43EDE">
            <w:pPr>
              <w:pStyle w:val="TAC"/>
              <w:rPr>
                <w:ins w:id="61" w:author="Allen Zhang (张爽)" w:date="2023-08-02T15:05:00Z"/>
                <w:rFonts w:cs="v5.0.0"/>
                <w:kern w:val="2"/>
              </w:rPr>
            </w:pPr>
            <w:ins w:id="62" w:author="Allen Zhang (张爽)" w:date="2023-08-02T15:05:00Z">
              <w:r w:rsidRPr="00C23F2A">
                <w:rPr>
                  <w:rFonts w:eastAsia="?? ??" w:cs="v5.0.0"/>
                  <w:kern w:val="2"/>
                </w:rPr>
                <w:t>-9</w:t>
              </w:r>
              <w:r w:rsidRPr="00C23F2A">
                <w:rPr>
                  <w:rFonts w:cs="v5.0.0"/>
                  <w:kern w:val="2"/>
                </w:rPr>
                <w:t>3 (Note 1)</w:t>
              </w:r>
            </w:ins>
          </w:p>
        </w:tc>
      </w:tr>
      <w:tr w:rsidR="005D3F99" w:rsidRPr="00C23F2A" w14:paraId="19CBFAED" w14:textId="77777777" w:rsidTr="00E43EDE">
        <w:trPr>
          <w:cantSplit/>
          <w:trHeight w:val="225"/>
          <w:jc w:val="center"/>
          <w:ins w:id="63" w:author="Allen Zhang (张爽)" w:date="2023-08-02T15:05:00Z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E345" w14:textId="77777777" w:rsidR="005D3F99" w:rsidRPr="00C23F2A" w:rsidRDefault="005D3F99" w:rsidP="00E43EDE">
            <w:pPr>
              <w:keepNext/>
              <w:keepLines/>
              <w:spacing w:after="0"/>
              <w:jc w:val="center"/>
              <w:rPr>
                <w:ins w:id="64" w:author="Allen Zhang (张爽)" w:date="2023-08-02T15:05:00Z"/>
                <w:rFonts w:ascii="Arial" w:hAnsi="Arial" w:cs="Arial"/>
                <w:kern w:val="2"/>
                <w:position w:val="-12"/>
                <w:sz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D085" w14:textId="77777777" w:rsidR="005D3F99" w:rsidRPr="00C23F2A" w:rsidRDefault="005D3F99" w:rsidP="00E43EDE">
            <w:pPr>
              <w:pStyle w:val="TAC"/>
              <w:rPr>
                <w:ins w:id="65" w:author="Allen Zhang (张爽)" w:date="2023-08-02T15:05:00Z"/>
              </w:rPr>
            </w:pPr>
            <w:ins w:id="66" w:author="Allen Zhang (张爽)" w:date="2023-08-02T15:05:00Z">
              <w:r>
                <w:rPr>
                  <w:noProof/>
                </w:rPr>
                <w:drawing>
                  <wp:inline distT="0" distB="0" distL="0" distR="0" wp14:anchorId="4418C80D" wp14:editId="05BF644E">
                    <wp:extent cx="285750" cy="184150"/>
                    <wp:effectExtent l="0" t="0" r="0" b="6350"/>
                    <wp:docPr id="2" name="图片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575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3AF0" w14:textId="77777777" w:rsidR="005D3F99" w:rsidRPr="00C23F2A" w:rsidRDefault="005D3F99" w:rsidP="00E43EDE">
            <w:pPr>
              <w:pStyle w:val="TAC"/>
              <w:rPr>
                <w:ins w:id="67" w:author="Allen Zhang (张爽)" w:date="2023-08-02T15:05:00Z"/>
                <w:rFonts w:eastAsia="?? ??"/>
                <w:kern w:val="2"/>
              </w:rPr>
            </w:pPr>
            <w:ins w:id="68" w:author="Allen Zhang (张爽)" w:date="2023-08-02T15:05:00Z">
              <w:r w:rsidRPr="00C23F2A">
                <w:rPr>
                  <w:rFonts w:eastAsia="?? ??"/>
                  <w:kern w:val="2"/>
                </w:rPr>
                <w:t>dBm/15kHz</w:t>
              </w:r>
            </w:ins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BAA4" w14:textId="77777777" w:rsidR="005D3F99" w:rsidRPr="00C23F2A" w:rsidRDefault="005D3F99" w:rsidP="00E43EDE">
            <w:pPr>
              <w:pStyle w:val="TAC"/>
              <w:rPr>
                <w:ins w:id="69" w:author="Allen Zhang (张爽)" w:date="2023-08-02T15:05:00Z"/>
                <w:rFonts w:eastAsia="?? ??" w:cs="v5.0.0"/>
                <w:kern w:val="2"/>
              </w:rPr>
            </w:pPr>
            <w:ins w:id="70" w:author="Allen Zhang (张爽)" w:date="2023-08-02T15:05:00Z">
              <w:r w:rsidRPr="00C23F2A">
                <w:rPr>
                  <w:rFonts w:eastAsia="?? ??" w:cs="v5.0.0"/>
                  <w:kern w:val="2"/>
                </w:rPr>
                <w:t>-9</w:t>
              </w:r>
              <w:r w:rsidRPr="00C23F2A">
                <w:rPr>
                  <w:rFonts w:cs="v5.0.0"/>
                  <w:kern w:val="2"/>
                </w:rPr>
                <w:t>9 (Note 2)</w:t>
              </w:r>
            </w:ins>
          </w:p>
        </w:tc>
      </w:tr>
      <w:tr w:rsidR="005D3F99" w:rsidRPr="00C23F2A" w14:paraId="60D167EA" w14:textId="77777777" w:rsidTr="00E43EDE">
        <w:trPr>
          <w:cantSplit/>
          <w:trHeight w:val="425"/>
          <w:jc w:val="center"/>
          <w:ins w:id="71" w:author="Allen Zhang (张爽)" w:date="2023-08-02T15:05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054D" w14:textId="77777777" w:rsidR="005D3F99" w:rsidRPr="00C23F2A" w:rsidRDefault="005D3F99" w:rsidP="00E43EDE">
            <w:pPr>
              <w:pStyle w:val="TAC"/>
              <w:rPr>
                <w:ins w:id="72" w:author="Allen Zhang (张爽)" w:date="2023-08-02T15:05:00Z"/>
                <w:bCs/>
                <w:i/>
              </w:rPr>
            </w:pPr>
            <w:ins w:id="73" w:author="Allen Zhang (张爽)" w:date="2023-08-02T15:05:00Z">
              <w:r w:rsidRPr="00C23F2A">
                <w:rPr>
                  <w:kern w:val="2"/>
                </w:rPr>
                <w:t>NPDCCH repetition number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4573" w14:textId="77777777" w:rsidR="005D3F99" w:rsidRPr="00C23F2A" w:rsidRDefault="005D3F99" w:rsidP="00E43EDE">
            <w:pPr>
              <w:pStyle w:val="TAC"/>
              <w:rPr>
                <w:ins w:id="74" w:author="Allen Zhang (张爽)" w:date="2023-08-02T15:05:00Z"/>
                <w:rFonts w:eastAsia="?? ??"/>
                <w:kern w:val="2"/>
              </w:rPr>
            </w:pPr>
            <w:ins w:id="75" w:author="Allen Zhang (张爽)" w:date="2023-08-02T15:05:00Z">
              <w:r w:rsidRPr="00C23F2A">
                <w:rPr>
                  <w:kern w:val="2"/>
                </w:rPr>
                <w:t>subframe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0485" w14:textId="77777777" w:rsidR="005D3F99" w:rsidRPr="00C23F2A" w:rsidRDefault="005D3F99" w:rsidP="00E43EDE">
            <w:pPr>
              <w:pStyle w:val="TAC"/>
              <w:rPr>
                <w:ins w:id="76" w:author="Allen Zhang (张爽)" w:date="2023-08-02T15:05:00Z"/>
                <w:kern w:val="2"/>
              </w:rPr>
            </w:pPr>
            <w:ins w:id="77" w:author="Allen Zhang (张爽)" w:date="2023-08-02T15:05:00Z">
              <w:r w:rsidRPr="00C23F2A">
                <w:rPr>
                  <w:kern w:val="2"/>
                </w:rPr>
                <w:t>32 for Test 1; 256 for Test 2.</w:t>
              </w:r>
            </w:ins>
          </w:p>
        </w:tc>
      </w:tr>
      <w:tr w:rsidR="005D3F99" w:rsidRPr="00C23F2A" w14:paraId="46CA0119" w14:textId="77777777" w:rsidTr="00E43EDE">
        <w:trPr>
          <w:cantSplit/>
          <w:trHeight w:val="425"/>
          <w:jc w:val="center"/>
          <w:ins w:id="78" w:author="Allen Zhang (张爽)" w:date="2023-08-02T15:05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C67AE" w14:textId="77777777" w:rsidR="005D3F99" w:rsidRPr="00C23F2A" w:rsidRDefault="005D3F99" w:rsidP="00E43EDE">
            <w:pPr>
              <w:pStyle w:val="TAC"/>
              <w:rPr>
                <w:ins w:id="79" w:author="Allen Zhang (张爽)" w:date="2023-08-02T15:05:00Z"/>
                <w:kern w:val="2"/>
              </w:rPr>
            </w:pPr>
            <w:ins w:id="80" w:author="Allen Zhang (张爽)" w:date="2023-08-02T15:05:00Z">
              <w:r>
                <w:rPr>
                  <w:noProof/>
                  <w:position w:val="-12"/>
                </w:rPr>
                <w:drawing>
                  <wp:inline distT="0" distB="0" distL="0" distR="0" wp14:anchorId="1A77C60D" wp14:editId="7FF59FA9">
                    <wp:extent cx="304800" cy="241300"/>
                    <wp:effectExtent l="0" t="0" r="0" b="6350"/>
                    <wp:docPr id="1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4800" cy="241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23F2A">
                <w:rPr>
                  <w:b/>
                </w:rPr>
                <w:t xml:space="preserve"> </w:t>
              </w:r>
              <w:r w:rsidRPr="00C23F2A">
                <w:t>(</w:t>
              </w:r>
              <w:r w:rsidRPr="00C23F2A">
                <w:rPr>
                  <w:i/>
                </w:rPr>
                <w:t>npdcch-NumRepetitions-r13</w:t>
              </w:r>
              <w:r w:rsidRPr="00C23F2A"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58BA" w14:textId="77777777" w:rsidR="005D3F99" w:rsidRPr="00C23F2A" w:rsidRDefault="005D3F99" w:rsidP="00E43EDE">
            <w:pPr>
              <w:pStyle w:val="TAC"/>
              <w:rPr>
                <w:ins w:id="81" w:author="Allen Zhang (张爽)" w:date="2023-08-02T15:05:00Z"/>
                <w:kern w:val="2"/>
              </w:rPr>
            </w:pPr>
            <w:ins w:id="82" w:author="Allen Zhang (张爽)" w:date="2023-08-02T15:05:00Z">
              <w:r w:rsidRPr="00C23F2A">
                <w:rPr>
                  <w:kern w:val="2"/>
                </w:rPr>
                <w:t>subframe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9B3A" w14:textId="77777777" w:rsidR="005D3F99" w:rsidRPr="00C23F2A" w:rsidRDefault="005D3F99" w:rsidP="00E43EDE">
            <w:pPr>
              <w:pStyle w:val="TAC"/>
              <w:rPr>
                <w:ins w:id="83" w:author="Allen Zhang (张爽)" w:date="2023-08-02T15:05:00Z"/>
                <w:kern w:val="2"/>
              </w:rPr>
            </w:pPr>
            <w:ins w:id="84" w:author="Allen Zhang (张爽)" w:date="2023-08-02T15:05:00Z">
              <w:r w:rsidRPr="00C23F2A">
                <w:rPr>
                  <w:kern w:val="2"/>
                </w:rPr>
                <w:t>64 for Test 1; 512 for Test 2.</w:t>
              </w:r>
            </w:ins>
          </w:p>
        </w:tc>
      </w:tr>
      <w:tr w:rsidR="005D3F99" w:rsidRPr="00C23F2A" w14:paraId="3603F2E8" w14:textId="77777777" w:rsidTr="00E43EDE">
        <w:trPr>
          <w:cantSplit/>
          <w:trHeight w:val="425"/>
          <w:jc w:val="center"/>
          <w:ins w:id="85" w:author="Allen Zhang (张爽)" w:date="2023-08-02T15:05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EDAE" w14:textId="77777777" w:rsidR="005D3F99" w:rsidRPr="00C23F2A" w:rsidRDefault="005D3F99" w:rsidP="00E43EDE">
            <w:pPr>
              <w:pStyle w:val="TAC"/>
              <w:rPr>
                <w:ins w:id="86" w:author="Allen Zhang (张爽)" w:date="2023-08-02T15:05:00Z"/>
                <w:position w:val="-12"/>
              </w:rPr>
            </w:pPr>
            <w:ins w:id="87" w:author="Allen Zhang (张爽)" w:date="2023-08-02T15:05:00Z">
              <w:r w:rsidRPr="00C23F2A">
                <w:rPr>
                  <w:position w:val="-6"/>
                  <w:lang w:eastAsia="ko-KR"/>
                </w:rPr>
                <w:object w:dxaOrig="260" w:dyaOrig="279" w14:anchorId="6CD53E8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3pt;height:13pt" o:ole="">
                    <v:imagedata r:id="rId22" o:title=""/>
                  </v:shape>
                  <o:OLEObject Type="Embed" ProgID="Equation.3" ShapeID="_x0000_i1025" DrawAspect="Content" ObjectID="_1753263670" r:id="rId23"/>
                </w:object>
              </w:r>
            </w:ins>
            <w:ins w:id="88" w:author="Allen Zhang (张爽)" w:date="2023-08-02T15:05:00Z">
              <w:r w:rsidRPr="00C23F2A">
                <w:t>(</w:t>
              </w:r>
              <w:r w:rsidRPr="00C23F2A">
                <w:rPr>
                  <w:rFonts w:cs="Arial"/>
                  <w:i/>
                </w:rPr>
                <w:t>nPDCCH-startSF-USS-r13</w:t>
              </w:r>
              <w:r w:rsidRPr="00C23F2A">
                <w:rPr>
                  <w:rFonts w:cs="Arial"/>
                  <w:b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FEA1" w14:textId="77777777" w:rsidR="005D3F99" w:rsidRPr="00C23F2A" w:rsidRDefault="005D3F99" w:rsidP="00E43EDE">
            <w:pPr>
              <w:pStyle w:val="TAC"/>
              <w:rPr>
                <w:ins w:id="89" w:author="Allen Zhang (张爽)" w:date="2023-08-02T15:05:00Z"/>
                <w:kern w:val="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5F33" w14:textId="77777777" w:rsidR="005D3F99" w:rsidRPr="00C23F2A" w:rsidRDefault="005D3F99" w:rsidP="00E43EDE">
            <w:pPr>
              <w:pStyle w:val="TAC"/>
              <w:rPr>
                <w:ins w:id="90" w:author="Allen Zhang (张爽)" w:date="2023-08-02T15:05:00Z"/>
                <w:kern w:val="2"/>
              </w:rPr>
            </w:pPr>
            <w:ins w:id="91" w:author="Allen Zhang (张爽)" w:date="2023-08-02T15:05:00Z">
              <w:r w:rsidRPr="00C23F2A">
                <w:rPr>
                  <w:rFonts w:cs="Arial"/>
                  <w:kern w:val="2"/>
                </w:rPr>
                <w:t>1.5</w:t>
              </w:r>
            </w:ins>
          </w:p>
        </w:tc>
      </w:tr>
      <w:tr w:rsidR="005D3F99" w:rsidRPr="00C23F2A" w14:paraId="11443B4E" w14:textId="77777777" w:rsidTr="00E43EDE">
        <w:trPr>
          <w:cantSplit/>
          <w:trHeight w:val="273"/>
          <w:jc w:val="center"/>
          <w:ins w:id="92" w:author="Allen Zhang (张爽)" w:date="2023-08-02T15:05:00Z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7DC8" w14:textId="77777777" w:rsidR="005D3F99" w:rsidRPr="00C23F2A" w:rsidRDefault="005D3F99" w:rsidP="00E43EDE">
            <w:pPr>
              <w:pStyle w:val="TAN"/>
              <w:rPr>
                <w:ins w:id="93" w:author="Allen Zhang (张爽)" w:date="2023-08-02T15:05:00Z"/>
                <w:kern w:val="2"/>
              </w:rPr>
            </w:pPr>
            <w:ins w:id="94" w:author="Allen Zhang (张爽)" w:date="2023-08-02T15:05:00Z">
              <w:r w:rsidRPr="00C23F2A">
                <w:rPr>
                  <w:kern w:val="2"/>
                </w:rPr>
                <w:t>Note 1:</w:t>
              </w:r>
              <w:r w:rsidRPr="00C23F2A">
                <w:rPr>
                  <w:kern w:val="2"/>
                </w:rPr>
                <w:tab/>
              </w:r>
              <w:r w:rsidRPr="00C23F2A">
                <w:rPr>
                  <w:rFonts w:cs="Arial"/>
                </w:rPr>
                <w:t>This noise is applied to all subframes from the end of the NPDCCH to the end of the following NPDSCH transmission</w:t>
              </w:r>
              <w:r w:rsidRPr="00C23F2A">
                <w:rPr>
                  <w:rFonts w:cs="Arial"/>
                  <w:kern w:val="2"/>
                </w:rPr>
                <w:t>;</w:t>
              </w:r>
            </w:ins>
          </w:p>
          <w:p w14:paraId="6C0830C7" w14:textId="77777777" w:rsidR="005D3F99" w:rsidRPr="00C23F2A" w:rsidRDefault="005D3F99" w:rsidP="00E43EDE">
            <w:pPr>
              <w:pStyle w:val="TAN"/>
              <w:rPr>
                <w:ins w:id="95" w:author="Allen Zhang (张爽)" w:date="2023-08-02T15:05:00Z"/>
                <w:kern w:val="2"/>
              </w:rPr>
            </w:pPr>
            <w:ins w:id="96" w:author="Allen Zhang (张爽)" w:date="2023-08-02T15:05:00Z">
              <w:r w:rsidRPr="00C23F2A">
                <w:t>Note 2:</w:t>
              </w:r>
              <w:r w:rsidRPr="00C23F2A">
                <w:rPr>
                  <w:kern w:val="2"/>
                </w:rPr>
                <w:tab/>
              </w:r>
              <w:r w:rsidRPr="00C23F2A">
                <w:t>This noise is applied to all subframes from the end of the NPDSCH to the end of the following NPDCCH transmission.</w:t>
              </w:r>
            </w:ins>
          </w:p>
        </w:tc>
      </w:tr>
    </w:tbl>
    <w:p w14:paraId="01A3E04E" w14:textId="77777777" w:rsidR="005D3F99" w:rsidRPr="00C23F2A" w:rsidRDefault="005D3F99" w:rsidP="005D3F99">
      <w:pPr>
        <w:rPr>
          <w:ins w:id="97" w:author="Allen Zhang (张爽)" w:date="2023-08-02T15:05:00Z"/>
        </w:rPr>
      </w:pPr>
    </w:p>
    <w:p w14:paraId="06E0AFF6" w14:textId="77777777" w:rsidR="005D3F99" w:rsidRPr="00C23F2A" w:rsidRDefault="005D3F99" w:rsidP="005D3F99">
      <w:pPr>
        <w:pStyle w:val="TH"/>
        <w:rPr>
          <w:ins w:id="98" w:author="Allen Zhang (张爽)" w:date="2023-08-02T15:05:00Z"/>
        </w:rPr>
      </w:pPr>
      <w:ins w:id="99" w:author="Allen Zhang (张爽)" w:date="2023-08-02T15:05:00Z">
        <w:r w:rsidRPr="00C23F2A">
          <w:t>Table 8.</w:t>
        </w:r>
        <w:r>
          <w:t>3</w:t>
        </w:r>
        <w:r w:rsidRPr="00C23F2A">
          <w:t>.1.1.2.3-2: Minimum performance under standalone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798"/>
        <w:gridCol w:w="927"/>
        <w:gridCol w:w="927"/>
        <w:gridCol w:w="1041"/>
        <w:gridCol w:w="1041"/>
        <w:gridCol w:w="1041"/>
        <w:gridCol w:w="1327"/>
        <w:gridCol w:w="895"/>
        <w:gridCol w:w="897"/>
      </w:tblGrid>
      <w:tr w:rsidR="005D3F99" w:rsidRPr="00C23F2A" w14:paraId="694688F3" w14:textId="77777777" w:rsidTr="00E43EDE">
        <w:trPr>
          <w:trHeight w:val="207"/>
          <w:jc w:val="center"/>
          <w:ins w:id="100" w:author="Allen Zhang (张爽)" w:date="2023-08-02T15:05:00Z"/>
        </w:trPr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B1681" w14:textId="77777777" w:rsidR="005D3F99" w:rsidRPr="00C23F2A" w:rsidRDefault="005D3F99" w:rsidP="00E43EDE">
            <w:pPr>
              <w:pStyle w:val="TAH"/>
              <w:rPr>
                <w:ins w:id="101" w:author="Allen Zhang (张爽)" w:date="2023-08-02T15:05:00Z"/>
                <w:rFonts w:cs="Arial"/>
                <w:kern w:val="2"/>
              </w:rPr>
            </w:pPr>
            <w:ins w:id="102" w:author="Allen Zhang (张爽)" w:date="2023-08-02T15:05:00Z">
              <w:r w:rsidRPr="00C23F2A">
                <w:rPr>
                  <w:rFonts w:cs="Arial"/>
                  <w:kern w:val="2"/>
                </w:rPr>
                <w:t>Test number</w:t>
              </w:r>
            </w:ins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49AA" w14:textId="77777777" w:rsidR="005D3F99" w:rsidRPr="00C23F2A" w:rsidRDefault="005D3F99" w:rsidP="00E43EDE">
            <w:pPr>
              <w:pStyle w:val="TAH"/>
              <w:rPr>
                <w:ins w:id="103" w:author="Allen Zhang (张爽)" w:date="2023-08-02T15:05:00Z"/>
                <w:rFonts w:cs="Arial"/>
                <w:kern w:val="2"/>
              </w:rPr>
            </w:pPr>
            <w:ins w:id="104" w:author="Allen Zhang (张爽)" w:date="2023-08-02T15:05:00Z">
              <w:r w:rsidRPr="00C23F2A">
                <w:rPr>
                  <w:rFonts w:cs="Arial"/>
                  <w:kern w:val="2"/>
                </w:rPr>
                <w:t>Bandwidth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5C51D" w14:textId="77777777" w:rsidR="005D3F99" w:rsidRPr="00C23F2A" w:rsidRDefault="005D3F99" w:rsidP="00E43EDE">
            <w:pPr>
              <w:pStyle w:val="TAH"/>
              <w:rPr>
                <w:ins w:id="105" w:author="Allen Zhang (张爽)" w:date="2023-08-02T15:05:00Z"/>
                <w:rFonts w:cs="Arial"/>
                <w:kern w:val="2"/>
              </w:rPr>
            </w:pPr>
            <w:ins w:id="106" w:author="Allen Zhang (张爽)" w:date="2023-08-02T15:05:00Z">
              <w:r w:rsidRPr="00C23F2A">
                <w:rPr>
                  <w:rFonts w:cs="Arial"/>
                  <w:kern w:val="2"/>
                </w:rPr>
                <w:t>Carrier Type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D8E1" w14:textId="77777777" w:rsidR="005D3F99" w:rsidRPr="00C23F2A" w:rsidRDefault="005D3F99" w:rsidP="00E43EDE">
            <w:pPr>
              <w:pStyle w:val="TAH"/>
              <w:rPr>
                <w:ins w:id="107" w:author="Allen Zhang (张爽)" w:date="2023-08-02T15:05:00Z"/>
                <w:rFonts w:cs="Arial"/>
                <w:kern w:val="2"/>
              </w:rPr>
            </w:pPr>
            <w:ins w:id="108" w:author="Allen Zhang (张爽)" w:date="2023-08-02T15:05:00Z">
              <w:r w:rsidRPr="00C23F2A">
                <w:rPr>
                  <w:rFonts w:cs="Arial"/>
                  <w:kern w:val="2"/>
                </w:rPr>
                <w:t>Reference Channel</w:t>
              </w:r>
            </w:ins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8066E" w14:textId="77777777" w:rsidR="005D3F99" w:rsidRPr="00C23F2A" w:rsidRDefault="005D3F99" w:rsidP="00E43EDE">
            <w:pPr>
              <w:pStyle w:val="TAH"/>
              <w:rPr>
                <w:ins w:id="109" w:author="Allen Zhang (张爽)" w:date="2023-08-02T15:05:00Z"/>
                <w:rFonts w:cs="Arial"/>
                <w:kern w:val="2"/>
              </w:rPr>
            </w:pPr>
            <w:ins w:id="110" w:author="Allen Zhang (张爽)" w:date="2023-08-02T15:05:00Z">
              <w:r w:rsidRPr="00C23F2A">
                <w:rPr>
                  <w:rFonts w:cs="Arial"/>
                  <w:kern w:val="2"/>
                </w:rPr>
                <w:t>Repetition number</w:t>
              </w:r>
            </w:ins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8B89DF" w14:textId="77777777" w:rsidR="005D3F99" w:rsidRPr="00C23F2A" w:rsidRDefault="005D3F99" w:rsidP="00E43EDE">
            <w:pPr>
              <w:pStyle w:val="TAH"/>
              <w:rPr>
                <w:ins w:id="111" w:author="Allen Zhang (张爽)" w:date="2023-08-02T15:05:00Z"/>
                <w:rFonts w:cs="Arial"/>
                <w:kern w:val="2"/>
              </w:rPr>
            </w:pPr>
            <w:ins w:id="112" w:author="Allen Zhang (张爽)" w:date="2023-08-02T15:05:00Z">
              <w:r w:rsidRPr="00C23F2A">
                <w:rPr>
                  <w:rFonts w:cs="Arial"/>
                  <w:kern w:val="2"/>
                </w:rPr>
                <w:t>Propagation condition</w:t>
              </w:r>
            </w:ins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F6AB" w14:textId="77777777" w:rsidR="005D3F99" w:rsidRPr="00C23F2A" w:rsidRDefault="005D3F99" w:rsidP="00E43EDE">
            <w:pPr>
              <w:pStyle w:val="TAH"/>
              <w:rPr>
                <w:ins w:id="113" w:author="Allen Zhang (张爽)" w:date="2023-08-02T15:05:00Z"/>
                <w:rFonts w:cs="Arial"/>
                <w:kern w:val="2"/>
              </w:rPr>
            </w:pPr>
            <w:ins w:id="114" w:author="Allen Zhang (张爽)" w:date="2023-08-02T15:05:00Z">
              <w:r w:rsidRPr="00C23F2A">
                <w:rPr>
                  <w:rFonts w:cs="Arial"/>
                  <w:kern w:val="2"/>
                </w:rPr>
                <w:t>Number of NRS ports</w:t>
              </w:r>
            </w:ins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E2F9" w14:textId="77777777" w:rsidR="005D3F99" w:rsidRPr="00C23F2A" w:rsidRDefault="005D3F99" w:rsidP="00E43EDE">
            <w:pPr>
              <w:pStyle w:val="TAH"/>
              <w:rPr>
                <w:ins w:id="115" w:author="Allen Zhang (张爽)" w:date="2023-08-02T15:05:00Z"/>
                <w:rFonts w:cs="Arial"/>
                <w:kern w:val="2"/>
              </w:rPr>
            </w:pPr>
            <w:ins w:id="116" w:author="Allen Zhang (张爽)" w:date="2023-08-02T15:05:00Z">
              <w:r w:rsidRPr="00C23F2A">
                <w:rPr>
                  <w:rFonts w:cs="Arial"/>
                  <w:kern w:val="2"/>
                </w:rPr>
                <w:t>Reference value</w:t>
              </w:r>
            </w:ins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B5706" w14:textId="77777777" w:rsidR="005D3F99" w:rsidRPr="00C23F2A" w:rsidRDefault="005D3F99" w:rsidP="00E43EDE">
            <w:pPr>
              <w:pStyle w:val="TAH"/>
              <w:rPr>
                <w:ins w:id="117" w:author="Allen Zhang (张爽)" w:date="2023-08-02T15:05:00Z"/>
                <w:rFonts w:cs="Arial"/>
                <w:kern w:val="2"/>
              </w:rPr>
            </w:pPr>
            <w:ins w:id="118" w:author="Allen Zhang (张爽)" w:date="2023-08-02T15:05:00Z">
              <w:r w:rsidRPr="00C23F2A">
                <w:rPr>
                  <w:rFonts w:cs="Arial"/>
                  <w:kern w:val="2"/>
                </w:rPr>
                <w:t>UE Category</w:t>
              </w:r>
            </w:ins>
          </w:p>
        </w:tc>
      </w:tr>
      <w:tr w:rsidR="005D3F99" w:rsidRPr="00C23F2A" w14:paraId="6A5A824A" w14:textId="77777777" w:rsidTr="00E43EDE">
        <w:trPr>
          <w:trHeight w:val="207"/>
          <w:jc w:val="center"/>
          <w:ins w:id="119" w:author="Allen Zhang (张爽)" w:date="2023-08-02T15:05:00Z"/>
        </w:trPr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B136" w14:textId="77777777" w:rsidR="005D3F99" w:rsidRPr="00C23F2A" w:rsidRDefault="005D3F99" w:rsidP="00E43EDE">
            <w:pPr>
              <w:pStyle w:val="TAH"/>
              <w:rPr>
                <w:ins w:id="120" w:author="Allen Zhang (张爽)" w:date="2023-08-02T15:05:00Z"/>
                <w:rFonts w:cs="Arial"/>
                <w:kern w:val="2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43C6" w14:textId="77777777" w:rsidR="005D3F99" w:rsidRPr="00C23F2A" w:rsidRDefault="005D3F99" w:rsidP="00E43EDE">
            <w:pPr>
              <w:pStyle w:val="TAH"/>
              <w:rPr>
                <w:ins w:id="121" w:author="Allen Zhang (张爽)" w:date="2023-08-02T15:05:00Z"/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F6FF" w14:textId="77777777" w:rsidR="005D3F99" w:rsidRPr="00C23F2A" w:rsidRDefault="005D3F99" w:rsidP="00E43EDE">
            <w:pPr>
              <w:pStyle w:val="TAH"/>
              <w:rPr>
                <w:ins w:id="122" w:author="Allen Zhang (张爽)" w:date="2023-08-02T15:05:00Z"/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560D" w14:textId="77777777" w:rsidR="005D3F99" w:rsidRPr="00C23F2A" w:rsidRDefault="005D3F99" w:rsidP="00E43EDE">
            <w:pPr>
              <w:pStyle w:val="TAH"/>
              <w:rPr>
                <w:ins w:id="123" w:author="Allen Zhang (张爽)" w:date="2023-08-02T15:05:00Z"/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FA27" w14:textId="77777777" w:rsidR="005D3F99" w:rsidRPr="00C23F2A" w:rsidRDefault="005D3F99" w:rsidP="00E43EDE">
            <w:pPr>
              <w:pStyle w:val="TAH"/>
              <w:rPr>
                <w:ins w:id="124" w:author="Allen Zhang (张爽)" w:date="2023-08-02T15:05:00Z"/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9B50" w14:textId="77777777" w:rsidR="005D3F99" w:rsidRPr="00C23F2A" w:rsidRDefault="005D3F99" w:rsidP="00E43EDE">
            <w:pPr>
              <w:pStyle w:val="TAH"/>
              <w:rPr>
                <w:ins w:id="125" w:author="Allen Zhang (张爽)" w:date="2023-08-02T15:05:00Z"/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0A54" w14:textId="77777777" w:rsidR="005D3F99" w:rsidRPr="00C23F2A" w:rsidRDefault="005D3F99" w:rsidP="00E43EDE">
            <w:pPr>
              <w:pStyle w:val="TAH"/>
              <w:rPr>
                <w:ins w:id="126" w:author="Allen Zhang (张爽)" w:date="2023-08-02T15:05:00Z"/>
                <w:rFonts w:cs="Arial"/>
                <w:kern w:val="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102E" w14:textId="77777777" w:rsidR="005D3F99" w:rsidRPr="00C23F2A" w:rsidRDefault="005D3F99" w:rsidP="00E43EDE">
            <w:pPr>
              <w:pStyle w:val="TAH"/>
              <w:rPr>
                <w:ins w:id="127" w:author="Allen Zhang (张爽)" w:date="2023-08-02T15:05:00Z"/>
                <w:rFonts w:cs="Arial"/>
                <w:kern w:val="2"/>
              </w:rPr>
            </w:pPr>
            <w:ins w:id="128" w:author="Allen Zhang (张爽)" w:date="2023-08-02T15:05:00Z">
              <w:r w:rsidRPr="00C23F2A">
                <w:rPr>
                  <w:rFonts w:cs="Arial"/>
                  <w:kern w:val="2"/>
                </w:rPr>
                <w:t>Fraction of Maximum</w:t>
              </w:r>
            </w:ins>
          </w:p>
          <w:p w14:paraId="1C42A27C" w14:textId="77777777" w:rsidR="005D3F99" w:rsidRPr="00C23F2A" w:rsidRDefault="005D3F99" w:rsidP="00E43EDE">
            <w:pPr>
              <w:pStyle w:val="TAH"/>
              <w:rPr>
                <w:ins w:id="129" w:author="Allen Zhang (张爽)" w:date="2023-08-02T15:05:00Z"/>
                <w:rFonts w:cs="Arial"/>
                <w:kern w:val="2"/>
              </w:rPr>
            </w:pPr>
            <w:ins w:id="130" w:author="Allen Zhang (张爽)" w:date="2023-08-02T15:05:00Z">
              <w:r w:rsidRPr="00C23F2A">
                <w:rPr>
                  <w:rFonts w:cs="Arial"/>
                  <w:kern w:val="2"/>
                </w:rPr>
                <w:t>Throughput (%)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267E" w14:textId="77777777" w:rsidR="005D3F99" w:rsidRPr="00C23F2A" w:rsidRDefault="005D3F99" w:rsidP="00E43EDE">
            <w:pPr>
              <w:pStyle w:val="TAH"/>
              <w:rPr>
                <w:ins w:id="131" w:author="Allen Zhang (张爽)" w:date="2023-08-02T15:05:00Z"/>
                <w:rFonts w:cs="Arial"/>
                <w:kern w:val="2"/>
              </w:rPr>
            </w:pPr>
            <w:ins w:id="132" w:author="Allen Zhang (张爽)" w:date="2023-08-02T15:05:00Z">
              <w:r w:rsidRPr="00C23F2A">
                <w:rPr>
                  <w:rFonts w:cs="Arial"/>
                  <w:kern w:val="2"/>
                </w:rPr>
                <w:t>SNR (dB)</w:t>
              </w:r>
            </w:ins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997F" w14:textId="77777777" w:rsidR="005D3F99" w:rsidRPr="00C23F2A" w:rsidRDefault="005D3F99" w:rsidP="00E43EDE">
            <w:pPr>
              <w:pStyle w:val="TAH"/>
              <w:rPr>
                <w:ins w:id="133" w:author="Allen Zhang (张爽)" w:date="2023-08-02T15:05:00Z"/>
                <w:rFonts w:cs="Arial"/>
                <w:kern w:val="2"/>
              </w:rPr>
            </w:pPr>
          </w:p>
        </w:tc>
      </w:tr>
      <w:tr w:rsidR="005D3F99" w:rsidRPr="00C23F2A" w14:paraId="0A77AA65" w14:textId="77777777" w:rsidTr="00E43EDE">
        <w:trPr>
          <w:trHeight w:val="207"/>
          <w:jc w:val="center"/>
          <w:ins w:id="134" w:author="Allen Zhang (张爽)" w:date="2023-08-02T15:05:00Z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32F7" w14:textId="77777777" w:rsidR="005D3F99" w:rsidRPr="00C23F2A" w:rsidRDefault="005D3F99" w:rsidP="00E43EDE">
            <w:pPr>
              <w:pStyle w:val="TAL"/>
              <w:jc w:val="center"/>
              <w:rPr>
                <w:ins w:id="135" w:author="Allen Zhang (张爽)" w:date="2023-08-02T15:05:00Z"/>
                <w:rFonts w:cs="Arial"/>
                <w:kern w:val="2"/>
              </w:rPr>
            </w:pPr>
            <w:ins w:id="136" w:author="Allen Zhang (张爽)" w:date="2023-08-02T15:05:00Z">
              <w:r w:rsidRPr="00C23F2A">
                <w:rPr>
                  <w:rFonts w:cs="Arial"/>
                  <w:kern w:val="2"/>
                </w:rPr>
                <w:t>1</w:t>
              </w:r>
            </w:ins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FEA7" w14:textId="77777777" w:rsidR="005D3F99" w:rsidRPr="00C23F2A" w:rsidRDefault="005D3F99" w:rsidP="00E43EDE">
            <w:pPr>
              <w:pStyle w:val="TAL"/>
              <w:jc w:val="center"/>
              <w:rPr>
                <w:ins w:id="137" w:author="Allen Zhang (张爽)" w:date="2023-08-02T15:05:00Z"/>
                <w:rFonts w:cs="Arial"/>
                <w:kern w:val="2"/>
              </w:rPr>
            </w:pPr>
            <w:ins w:id="138" w:author="Allen Zhang (张爽)" w:date="2023-08-02T15:05:00Z">
              <w:r w:rsidRPr="00C23F2A">
                <w:rPr>
                  <w:rFonts w:cs="Arial"/>
                  <w:kern w:val="2"/>
                </w:rPr>
                <w:t>200kHz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2D1A" w14:textId="77777777" w:rsidR="005D3F99" w:rsidRPr="00C23F2A" w:rsidRDefault="005D3F99" w:rsidP="00E43EDE">
            <w:pPr>
              <w:pStyle w:val="TAL"/>
              <w:jc w:val="center"/>
              <w:rPr>
                <w:ins w:id="139" w:author="Allen Zhang (张爽)" w:date="2023-08-02T15:05:00Z"/>
                <w:rFonts w:cs="Arial"/>
                <w:kern w:val="2"/>
              </w:rPr>
            </w:pPr>
            <w:ins w:id="140" w:author="Allen Zhang (张爽)" w:date="2023-08-02T15:05:00Z">
              <w:r w:rsidRPr="00C23F2A">
                <w:rPr>
                  <w:rFonts w:cs="Arial"/>
                  <w:kern w:val="2"/>
                </w:rPr>
                <w:t>Anchor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0F85" w14:textId="77777777" w:rsidR="005D3F99" w:rsidRPr="00C23F2A" w:rsidRDefault="005D3F99" w:rsidP="00E43EDE">
            <w:pPr>
              <w:pStyle w:val="TAL"/>
              <w:jc w:val="center"/>
              <w:rPr>
                <w:ins w:id="141" w:author="Allen Zhang (张爽)" w:date="2023-08-02T15:05:00Z"/>
                <w:rFonts w:cs="Arial"/>
                <w:kern w:val="2"/>
              </w:rPr>
            </w:pPr>
            <w:ins w:id="142" w:author="Allen Zhang (张爽)" w:date="2023-08-02T15:05:00Z">
              <w:r w:rsidRPr="00C23F2A">
                <w:rPr>
                  <w:rFonts w:cs="Arial"/>
                </w:rPr>
                <w:t>R.NB.6</w:t>
              </w:r>
              <w:r w:rsidRPr="00C23F2A">
                <w:rPr>
                  <w:rFonts w:cs="Arial"/>
                  <w:kern w:val="2"/>
                </w:rPr>
                <w:t xml:space="preserve"> FDD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2952" w14:textId="77777777" w:rsidR="005D3F99" w:rsidRPr="00C23F2A" w:rsidRDefault="005D3F99" w:rsidP="00E43EDE">
            <w:pPr>
              <w:pStyle w:val="TAL"/>
              <w:jc w:val="center"/>
              <w:rPr>
                <w:ins w:id="143" w:author="Allen Zhang (张爽)" w:date="2023-08-02T15:05:00Z"/>
                <w:rFonts w:cs="Arial"/>
                <w:kern w:val="2"/>
              </w:rPr>
            </w:pPr>
            <w:ins w:id="144" w:author="Allen Zhang (张爽)" w:date="2023-08-02T15:05:00Z">
              <w:r w:rsidRPr="00C23F2A">
                <w:rPr>
                  <w:rFonts w:cs="Arial"/>
                  <w:kern w:val="2"/>
                </w:rPr>
                <w:t>32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1DFC" w14:textId="77777777" w:rsidR="005D3F99" w:rsidRPr="00C23F2A" w:rsidRDefault="005D3F99" w:rsidP="00E43EDE">
            <w:pPr>
              <w:pStyle w:val="TAL"/>
              <w:jc w:val="center"/>
              <w:rPr>
                <w:ins w:id="145" w:author="Allen Zhang (张爽)" w:date="2023-08-02T15:05:00Z"/>
                <w:rFonts w:cs="Arial"/>
                <w:kern w:val="2"/>
              </w:rPr>
            </w:pPr>
            <w:ins w:id="146" w:author="Allen Zhang (张爽)" w:date="2023-08-02T15:05:00Z">
              <w:r w:rsidRPr="00C23F2A">
                <w:rPr>
                  <w:rFonts w:cs="Arial"/>
                  <w:kern w:val="2"/>
                </w:rPr>
                <w:t>EPA5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154D" w14:textId="77777777" w:rsidR="005D3F99" w:rsidRPr="00C23F2A" w:rsidRDefault="005D3F99" w:rsidP="00E43EDE">
            <w:pPr>
              <w:pStyle w:val="TAL"/>
              <w:jc w:val="center"/>
              <w:rPr>
                <w:ins w:id="147" w:author="Allen Zhang (张爽)" w:date="2023-08-02T15:05:00Z"/>
                <w:rFonts w:cs="Arial"/>
                <w:kern w:val="2"/>
              </w:rPr>
            </w:pPr>
            <w:ins w:id="148" w:author="Allen Zhang (张爽)" w:date="2023-08-02T15:05:00Z">
              <w:r w:rsidRPr="00C23F2A">
                <w:rPr>
                  <w:rFonts w:cs="Arial"/>
                  <w:kern w:val="2"/>
                </w:rPr>
                <w:t>1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1320" w14:textId="77777777" w:rsidR="005D3F99" w:rsidRPr="00C23F2A" w:rsidRDefault="005D3F99" w:rsidP="00E43EDE">
            <w:pPr>
              <w:pStyle w:val="TAL"/>
              <w:jc w:val="center"/>
              <w:rPr>
                <w:ins w:id="149" w:author="Allen Zhang (张爽)" w:date="2023-08-02T15:05:00Z"/>
                <w:rFonts w:cs="Arial"/>
                <w:kern w:val="2"/>
              </w:rPr>
            </w:pPr>
            <w:ins w:id="150" w:author="Allen Zhang (张爽)" w:date="2023-08-02T15:05:00Z">
              <w:r w:rsidRPr="00C23F2A">
                <w:rPr>
                  <w:rFonts w:cs="Arial"/>
                  <w:kern w:val="2"/>
                </w:rPr>
                <w:t>70%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7888" w14:textId="77777777" w:rsidR="005D3F99" w:rsidRPr="00C23F2A" w:rsidRDefault="005D3F99" w:rsidP="00E43EDE">
            <w:pPr>
              <w:pStyle w:val="TAL"/>
              <w:jc w:val="center"/>
              <w:rPr>
                <w:ins w:id="151" w:author="Allen Zhang (张爽)" w:date="2023-08-02T15:05:00Z"/>
                <w:rFonts w:cs="Arial"/>
                <w:kern w:val="2"/>
              </w:rPr>
            </w:pPr>
            <w:ins w:id="152" w:author="Allen Zhang (张爽)" w:date="2023-08-02T15:05:00Z">
              <w:r w:rsidRPr="00C23F2A">
                <w:rPr>
                  <w:rFonts w:cs="Arial"/>
                  <w:kern w:val="2"/>
                </w:rPr>
                <w:t>-3.4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E54D" w14:textId="77777777" w:rsidR="005D3F99" w:rsidRPr="00C23F2A" w:rsidRDefault="005D3F99" w:rsidP="00E43EDE">
            <w:pPr>
              <w:pStyle w:val="TAL"/>
              <w:jc w:val="center"/>
              <w:rPr>
                <w:ins w:id="153" w:author="Allen Zhang (张爽)" w:date="2023-08-02T15:05:00Z"/>
                <w:rFonts w:cs="Arial"/>
                <w:kern w:val="2"/>
              </w:rPr>
            </w:pPr>
            <w:ins w:id="154" w:author="Allen Zhang (张爽)" w:date="2023-08-02T15:05:00Z">
              <w:r w:rsidRPr="00C23F2A">
                <w:rPr>
                  <w:rFonts w:cs="Arial"/>
                  <w:kern w:val="2"/>
                </w:rPr>
                <w:t>NB1, NB2</w:t>
              </w:r>
            </w:ins>
          </w:p>
        </w:tc>
      </w:tr>
      <w:tr w:rsidR="005D3F99" w:rsidRPr="00C23F2A" w14:paraId="3B6540DD" w14:textId="77777777" w:rsidTr="00E43EDE">
        <w:trPr>
          <w:trHeight w:val="207"/>
          <w:jc w:val="center"/>
          <w:ins w:id="155" w:author="Allen Zhang (张爽)" w:date="2023-08-02T15:05:00Z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9BFD" w14:textId="77777777" w:rsidR="005D3F99" w:rsidRPr="00C23F2A" w:rsidRDefault="005D3F99" w:rsidP="00E43EDE">
            <w:pPr>
              <w:pStyle w:val="TAL"/>
              <w:jc w:val="center"/>
              <w:rPr>
                <w:ins w:id="156" w:author="Allen Zhang (张爽)" w:date="2023-08-02T15:05:00Z"/>
                <w:rFonts w:cs="Arial"/>
                <w:kern w:val="2"/>
              </w:rPr>
            </w:pPr>
            <w:ins w:id="157" w:author="Allen Zhang (张爽)" w:date="2023-08-02T15:05:00Z">
              <w:r w:rsidRPr="00C23F2A">
                <w:rPr>
                  <w:rFonts w:cs="Arial"/>
                  <w:kern w:val="2"/>
                </w:rPr>
                <w:t>2 (Note 1)</w:t>
              </w:r>
            </w:ins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14B2" w14:textId="77777777" w:rsidR="005D3F99" w:rsidRPr="00C23F2A" w:rsidRDefault="005D3F99" w:rsidP="00E43EDE">
            <w:pPr>
              <w:pStyle w:val="TAL"/>
              <w:jc w:val="center"/>
              <w:rPr>
                <w:ins w:id="158" w:author="Allen Zhang (张爽)" w:date="2023-08-02T15:05:00Z"/>
                <w:rFonts w:cs="Arial"/>
                <w:kern w:val="2"/>
              </w:rPr>
            </w:pPr>
            <w:ins w:id="159" w:author="Allen Zhang (张爽)" w:date="2023-08-02T15:05:00Z">
              <w:r w:rsidRPr="00C23F2A">
                <w:rPr>
                  <w:rFonts w:cs="Arial"/>
                  <w:kern w:val="2"/>
                </w:rPr>
                <w:t>200kHz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DE10" w14:textId="77777777" w:rsidR="005D3F99" w:rsidRPr="00C23F2A" w:rsidRDefault="005D3F99" w:rsidP="00E43EDE">
            <w:pPr>
              <w:pStyle w:val="TAL"/>
              <w:jc w:val="center"/>
              <w:rPr>
                <w:ins w:id="160" w:author="Allen Zhang (张爽)" w:date="2023-08-02T15:05:00Z"/>
                <w:rFonts w:cs="Arial"/>
                <w:kern w:val="2"/>
              </w:rPr>
            </w:pPr>
            <w:ins w:id="161" w:author="Allen Zhang (张爽)" w:date="2023-08-02T15:05:00Z">
              <w:r w:rsidRPr="00C23F2A">
                <w:rPr>
                  <w:rFonts w:cs="Arial"/>
                  <w:kern w:val="2"/>
                </w:rPr>
                <w:t>Non-anchor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C6C8" w14:textId="77777777" w:rsidR="005D3F99" w:rsidRPr="00C23F2A" w:rsidRDefault="005D3F99" w:rsidP="00E43EDE">
            <w:pPr>
              <w:pStyle w:val="TAL"/>
              <w:jc w:val="center"/>
              <w:rPr>
                <w:ins w:id="162" w:author="Allen Zhang (张爽)" w:date="2023-08-02T15:05:00Z"/>
                <w:rFonts w:cs="Arial"/>
                <w:kern w:val="2"/>
              </w:rPr>
            </w:pPr>
            <w:ins w:id="163" w:author="Allen Zhang (张爽)" w:date="2023-08-02T15:05:00Z">
              <w:r w:rsidRPr="00C23F2A">
                <w:rPr>
                  <w:rFonts w:cs="Arial"/>
                </w:rPr>
                <w:t>R.NB.6-1</w:t>
              </w:r>
              <w:r w:rsidRPr="00C23F2A">
                <w:rPr>
                  <w:rFonts w:cs="Arial"/>
                  <w:kern w:val="2"/>
                </w:rPr>
                <w:t xml:space="preserve"> FDD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BE9F" w14:textId="77777777" w:rsidR="005D3F99" w:rsidRPr="00C23F2A" w:rsidRDefault="005D3F99" w:rsidP="00E43EDE">
            <w:pPr>
              <w:pStyle w:val="TAL"/>
              <w:jc w:val="center"/>
              <w:rPr>
                <w:ins w:id="164" w:author="Allen Zhang (张爽)" w:date="2023-08-02T15:05:00Z"/>
                <w:rFonts w:cs="Arial"/>
                <w:kern w:val="2"/>
              </w:rPr>
            </w:pPr>
            <w:ins w:id="165" w:author="Allen Zhang (张爽)" w:date="2023-08-02T15:05:00Z">
              <w:r w:rsidRPr="00C23F2A">
                <w:rPr>
                  <w:rFonts w:cs="Arial"/>
                  <w:kern w:val="2"/>
                </w:rPr>
                <w:t>256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BD0A" w14:textId="77777777" w:rsidR="005D3F99" w:rsidRPr="00C23F2A" w:rsidRDefault="005D3F99" w:rsidP="00E43EDE">
            <w:pPr>
              <w:pStyle w:val="TAL"/>
              <w:jc w:val="center"/>
              <w:rPr>
                <w:ins w:id="166" w:author="Allen Zhang (张爽)" w:date="2023-08-02T15:05:00Z"/>
                <w:rFonts w:cs="Arial"/>
                <w:kern w:val="2"/>
              </w:rPr>
            </w:pPr>
            <w:ins w:id="167" w:author="Allen Zhang (张爽)" w:date="2023-08-02T15:05:00Z">
              <w:r w:rsidRPr="00C23F2A">
                <w:rPr>
                  <w:rFonts w:cs="Arial"/>
                  <w:kern w:val="2"/>
                </w:rPr>
                <w:t>ETU1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1C52" w14:textId="77777777" w:rsidR="005D3F99" w:rsidRPr="00C23F2A" w:rsidRDefault="005D3F99" w:rsidP="00E43EDE">
            <w:pPr>
              <w:pStyle w:val="TAL"/>
              <w:jc w:val="center"/>
              <w:rPr>
                <w:ins w:id="168" w:author="Allen Zhang (张爽)" w:date="2023-08-02T15:05:00Z"/>
                <w:rFonts w:cs="Arial"/>
                <w:kern w:val="2"/>
              </w:rPr>
            </w:pPr>
            <w:ins w:id="169" w:author="Allen Zhang (张爽)" w:date="2023-08-02T15:05:00Z">
              <w:r w:rsidRPr="00C23F2A">
                <w:rPr>
                  <w:rFonts w:cs="Arial"/>
                  <w:kern w:val="2"/>
                </w:rPr>
                <w:t>1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6103" w14:textId="77777777" w:rsidR="005D3F99" w:rsidRPr="00C23F2A" w:rsidRDefault="005D3F99" w:rsidP="00E43EDE">
            <w:pPr>
              <w:pStyle w:val="TAL"/>
              <w:jc w:val="center"/>
              <w:rPr>
                <w:ins w:id="170" w:author="Allen Zhang (张爽)" w:date="2023-08-02T15:05:00Z"/>
                <w:rFonts w:cs="Arial"/>
                <w:kern w:val="2"/>
              </w:rPr>
            </w:pPr>
            <w:ins w:id="171" w:author="Allen Zhang (张爽)" w:date="2023-08-02T15:05:00Z">
              <w:r w:rsidRPr="00C23F2A">
                <w:rPr>
                  <w:rFonts w:cs="Arial"/>
                  <w:kern w:val="2"/>
                </w:rPr>
                <w:t>70%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8727" w14:textId="77777777" w:rsidR="005D3F99" w:rsidRPr="00C23F2A" w:rsidRDefault="005D3F99" w:rsidP="00E43EDE">
            <w:pPr>
              <w:pStyle w:val="TAL"/>
              <w:jc w:val="center"/>
              <w:rPr>
                <w:ins w:id="172" w:author="Allen Zhang (张爽)" w:date="2023-08-02T15:05:00Z"/>
                <w:rFonts w:cs="Arial"/>
                <w:kern w:val="2"/>
              </w:rPr>
            </w:pPr>
            <w:ins w:id="173" w:author="Allen Zhang (张爽)" w:date="2023-08-02T15:05:00Z">
              <w:r w:rsidRPr="00C23F2A">
                <w:rPr>
                  <w:rFonts w:cs="Arial"/>
                  <w:kern w:val="2"/>
                </w:rPr>
                <w:t>-10.2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E5EB" w14:textId="77777777" w:rsidR="005D3F99" w:rsidRPr="00C23F2A" w:rsidRDefault="005D3F99" w:rsidP="00E43EDE">
            <w:pPr>
              <w:pStyle w:val="TAL"/>
              <w:jc w:val="center"/>
              <w:rPr>
                <w:ins w:id="174" w:author="Allen Zhang (张爽)" w:date="2023-08-02T15:05:00Z"/>
                <w:rFonts w:cs="Arial"/>
                <w:kern w:val="2"/>
              </w:rPr>
            </w:pPr>
            <w:ins w:id="175" w:author="Allen Zhang (张爽)" w:date="2023-08-02T15:05:00Z">
              <w:r w:rsidRPr="00C23F2A">
                <w:rPr>
                  <w:rFonts w:cs="Arial"/>
                  <w:kern w:val="2"/>
                </w:rPr>
                <w:t>NB1, NB2</w:t>
              </w:r>
            </w:ins>
          </w:p>
        </w:tc>
      </w:tr>
      <w:tr w:rsidR="005D3F99" w:rsidRPr="00C23F2A" w14:paraId="6D8DF53D" w14:textId="77777777" w:rsidTr="00E43EDE">
        <w:trPr>
          <w:trHeight w:val="207"/>
          <w:jc w:val="center"/>
          <w:ins w:id="176" w:author="Allen Zhang (张爽)" w:date="2023-08-02T15:05:00Z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259E" w14:textId="77777777" w:rsidR="005D3F99" w:rsidRPr="00C23F2A" w:rsidRDefault="005D3F99" w:rsidP="00E43EDE">
            <w:pPr>
              <w:pStyle w:val="TAL"/>
              <w:rPr>
                <w:ins w:id="177" w:author="Allen Zhang (张爽)" w:date="2023-08-02T15:05:00Z"/>
                <w:rFonts w:cs="Arial"/>
                <w:kern w:val="2"/>
              </w:rPr>
            </w:pPr>
            <w:ins w:id="178" w:author="Allen Zhang (张爽)" w:date="2023-08-02T15:05:00Z">
              <w:r w:rsidRPr="00C23F2A">
                <w:rPr>
                  <w:rFonts w:cs="Arial"/>
                  <w:kern w:val="2"/>
                </w:rPr>
                <w:t>Note 1:</w:t>
              </w:r>
              <w:r w:rsidRPr="00C23F2A">
                <w:rPr>
                  <w:kern w:val="2"/>
                </w:rPr>
                <w:tab/>
              </w:r>
              <w:r w:rsidRPr="00C23F2A">
                <w:rPr>
                  <w:rFonts w:cs="Arial"/>
                  <w:kern w:val="2"/>
                </w:rPr>
                <w:t>Applicable to UE supporting Non-Anchor mode of operation.</w:t>
              </w:r>
            </w:ins>
          </w:p>
        </w:tc>
      </w:tr>
    </w:tbl>
    <w:p w14:paraId="7A061300" w14:textId="77777777" w:rsidR="005D3F99" w:rsidRPr="00C23F2A" w:rsidRDefault="005D3F99" w:rsidP="005D3F99">
      <w:pPr>
        <w:rPr>
          <w:ins w:id="179" w:author="Allen Zhang (张爽)" w:date="2023-08-02T15:05:00Z"/>
        </w:rPr>
      </w:pPr>
    </w:p>
    <w:p w14:paraId="5613F24A" w14:textId="77777777" w:rsidR="005D3F99" w:rsidRPr="00C23F2A" w:rsidRDefault="005D3F99" w:rsidP="005D3F99">
      <w:pPr>
        <w:rPr>
          <w:ins w:id="180" w:author="Allen Zhang (张爽)" w:date="2023-08-02T15:05:00Z"/>
          <w:lang w:eastAsia="zh-TW"/>
        </w:rPr>
      </w:pPr>
      <w:ins w:id="181" w:author="Allen Zhang (张爽)" w:date="2023-08-02T15:05:00Z">
        <w:r w:rsidRPr="00C23F2A">
          <w:t>The normative reference for this requirement is TS 36.101 [2] clause 8.12.1.1.2</w:t>
        </w:r>
        <w:r w:rsidRPr="00C23F2A">
          <w:rPr>
            <w:lang w:eastAsia="zh-TW"/>
          </w:rPr>
          <w:t>.</w:t>
        </w:r>
      </w:ins>
    </w:p>
    <w:p w14:paraId="5642F47F" w14:textId="77777777" w:rsidR="005D3F99" w:rsidRPr="00C23F2A" w:rsidRDefault="005D3F99">
      <w:pPr>
        <w:pStyle w:val="H6"/>
        <w:rPr>
          <w:ins w:id="182" w:author="Allen Zhang (张爽)" w:date="2023-08-02T15:05:00Z"/>
          <w:snapToGrid w:val="0"/>
          <w:kern w:val="2"/>
        </w:rPr>
        <w:pPrChange w:id="183" w:author="Allen Zhang (张爽)" w:date="2023-08-03T08:44:00Z">
          <w:pPr>
            <w:pStyle w:val="6"/>
          </w:pPr>
        </w:pPrChange>
      </w:pPr>
      <w:ins w:id="184" w:author="Allen Zhang (张爽)" w:date="2023-08-02T15:05:00Z">
        <w:r w:rsidRPr="00CF6689">
          <w:rPr>
            <w:snapToGrid w:val="0"/>
            <w:kern w:val="2"/>
            <w:rPrChange w:id="185" w:author="Allen Zhang (张爽)" w:date="2023-08-03T08:44:00Z">
              <w:rPr/>
            </w:rPrChange>
          </w:rPr>
          <w:lastRenderedPageBreak/>
          <w:t>8.3.1.1.2.4</w:t>
        </w:r>
        <w:r w:rsidRPr="00CF6689">
          <w:rPr>
            <w:snapToGrid w:val="0"/>
            <w:kern w:val="2"/>
            <w:rPrChange w:id="186" w:author="Allen Zhang (张爽)" w:date="2023-08-03T08:44:00Z">
              <w:rPr>
                <w:rFonts w:ascii="Calibri" w:hAnsi="Calibri"/>
              </w:rPr>
            </w:rPrChange>
          </w:rPr>
          <w:tab/>
        </w:r>
        <w:r w:rsidRPr="00CF6689">
          <w:rPr>
            <w:snapToGrid w:val="0"/>
            <w:kern w:val="2"/>
            <w:rPrChange w:id="187" w:author="Allen Zhang (张爽)" w:date="2023-08-03T08:44:00Z">
              <w:rPr/>
            </w:rPrChange>
          </w:rPr>
          <w:t>Test description</w:t>
        </w:r>
      </w:ins>
    </w:p>
    <w:p w14:paraId="61AA9064" w14:textId="77777777" w:rsidR="005D3F99" w:rsidRPr="00C23F2A" w:rsidRDefault="005D3F99" w:rsidP="005D3F99">
      <w:pPr>
        <w:pStyle w:val="H6"/>
        <w:rPr>
          <w:ins w:id="188" w:author="Allen Zhang (张爽)" w:date="2023-08-02T15:05:00Z"/>
          <w:snapToGrid w:val="0"/>
          <w:kern w:val="2"/>
        </w:rPr>
      </w:pPr>
      <w:ins w:id="189" w:author="Allen Zhang (张爽)" w:date="2023-08-02T15:05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.1.1.</w:t>
        </w:r>
        <w:r>
          <w:rPr>
            <w:snapToGrid w:val="0"/>
            <w:kern w:val="2"/>
          </w:rPr>
          <w:t>2.4</w:t>
        </w:r>
        <w:r w:rsidRPr="00C23F2A">
          <w:rPr>
            <w:snapToGrid w:val="0"/>
            <w:kern w:val="2"/>
          </w:rPr>
          <w:t>.1</w:t>
        </w:r>
        <w:r w:rsidRPr="00CF6689">
          <w:rPr>
            <w:snapToGrid w:val="0"/>
            <w:kern w:val="2"/>
            <w:rPrChange w:id="190" w:author="Allen Zhang (张爽)" w:date="2023-08-03T08:44:00Z">
              <w:rPr/>
            </w:rPrChange>
          </w:rPr>
          <w:tab/>
        </w:r>
        <w:r w:rsidRPr="00CF6689">
          <w:rPr>
            <w:snapToGrid w:val="0"/>
            <w:kern w:val="2"/>
            <w:rPrChange w:id="191" w:author="Allen Zhang (张爽)" w:date="2023-08-03T08:44:00Z">
              <w:rPr>
                <w:lang w:eastAsia="zh-TW"/>
              </w:rPr>
            </w:rPrChange>
          </w:rPr>
          <w:t>Initial conditions</w:t>
        </w:r>
      </w:ins>
    </w:p>
    <w:p w14:paraId="67722784" w14:textId="77777777" w:rsidR="005D3F99" w:rsidRPr="00C23F2A" w:rsidRDefault="005D3F99" w:rsidP="005D3F99">
      <w:pPr>
        <w:rPr>
          <w:ins w:id="192" w:author="Allen Zhang (张爽)" w:date="2023-08-02T15:05:00Z"/>
        </w:rPr>
      </w:pPr>
      <w:ins w:id="193" w:author="Allen Zhang (张爽)" w:date="2023-08-02T15:05:00Z">
        <w:r w:rsidRPr="00C23F2A">
          <w:t>Initial conditions are a set of test configurations the UE needs to be tested in and the steps for the SS to take with the UE to reach the correct measurement state.</w:t>
        </w:r>
      </w:ins>
    </w:p>
    <w:p w14:paraId="2162CEF8" w14:textId="77777777" w:rsidR="005D3F99" w:rsidRPr="00C23F2A" w:rsidRDefault="005D3F99" w:rsidP="005D3F99">
      <w:pPr>
        <w:rPr>
          <w:ins w:id="194" w:author="Allen Zhang (张爽)" w:date="2023-08-02T15:05:00Z"/>
        </w:rPr>
      </w:pPr>
      <w:ins w:id="195" w:author="Allen Zhang (张爽)" w:date="2023-08-02T15:05:00Z">
        <w:r w:rsidRPr="00C23F2A">
          <w:t>Configurations of NPDSCH and NPDCCH before measurement are specified in Annex C.2.</w:t>
        </w:r>
      </w:ins>
    </w:p>
    <w:p w14:paraId="66AAB5AA" w14:textId="77777777" w:rsidR="005D3F99" w:rsidRPr="00C23F2A" w:rsidRDefault="005D3F99" w:rsidP="005D3F99">
      <w:pPr>
        <w:rPr>
          <w:ins w:id="196" w:author="Allen Zhang (张爽)" w:date="2023-08-02T15:05:00Z"/>
        </w:rPr>
      </w:pPr>
      <w:ins w:id="197" w:author="Allen Zhang (张爽)" w:date="2023-08-02T15:05:00Z">
        <w:r w:rsidRPr="00C23F2A">
          <w:t>Test Environment: Normal, as defined in TS 36.508 [7] clause 4.1.</w:t>
        </w:r>
      </w:ins>
    </w:p>
    <w:p w14:paraId="3E083617" w14:textId="77777777" w:rsidR="005D3F99" w:rsidRPr="00C23F2A" w:rsidRDefault="005D3F99" w:rsidP="005D3F99">
      <w:pPr>
        <w:rPr>
          <w:ins w:id="198" w:author="Allen Zhang (张爽)" w:date="2023-08-02T15:05:00Z"/>
          <w:lang w:eastAsia="zh-TW"/>
        </w:rPr>
      </w:pPr>
      <w:ins w:id="199" w:author="Allen Zhang (张爽)" w:date="2023-08-02T15:05:00Z">
        <w:r w:rsidRPr="00C23F2A">
          <w:t>Frequencies to be tested: K.2.1.</w:t>
        </w:r>
      </w:ins>
    </w:p>
    <w:p w14:paraId="5C0FE972" w14:textId="77777777" w:rsidR="005D3F99" w:rsidRPr="00C23F2A" w:rsidRDefault="005D3F99" w:rsidP="005D3F99">
      <w:pPr>
        <w:rPr>
          <w:ins w:id="200" w:author="Allen Zhang (张爽)" w:date="2023-08-02T15:05:00Z"/>
          <w:lang w:eastAsia="zh-TW"/>
        </w:rPr>
      </w:pPr>
      <w:ins w:id="201" w:author="Allen Zhang (张爽)" w:date="2023-08-02T15:05:00Z">
        <w:r w:rsidRPr="00C23F2A">
          <w:rPr>
            <w:lang w:eastAsia="zh-TW"/>
          </w:rPr>
          <w:t xml:space="preserve">Channel </w:t>
        </w:r>
        <w:r w:rsidRPr="00C23F2A">
          <w:t xml:space="preserve">Bandwidths to be tested: </w:t>
        </w:r>
        <w:r w:rsidRPr="00C23F2A">
          <w:rPr>
            <w:lang w:eastAsia="zh-TW"/>
          </w:rPr>
          <w:t>A</w:t>
        </w:r>
        <w:r w:rsidRPr="00C23F2A">
          <w:t>s</w:t>
        </w:r>
        <w:r w:rsidRPr="00C23F2A">
          <w:rPr>
            <w:lang w:eastAsia="zh-TW"/>
          </w:rPr>
          <w:t xml:space="preserve"> specified per test number in Table 8.</w:t>
        </w:r>
        <w:r>
          <w:rPr>
            <w:lang w:eastAsia="zh-TW"/>
          </w:rPr>
          <w:t>3</w:t>
        </w:r>
        <w:r w:rsidRPr="00C23F2A">
          <w:rPr>
            <w:lang w:eastAsia="zh-TW"/>
          </w:rPr>
          <w:t>.1.1.</w:t>
        </w:r>
        <w:r>
          <w:rPr>
            <w:lang w:eastAsia="zh-TW"/>
          </w:rPr>
          <w:t>2</w:t>
        </w:r>
        <w:r w:rsidRPr="00C23F2A">
          <w:rPr>
            <w:lang w:eastAsia="zh-TW"/>
          </w:rPr>
          <w:t>.3-2.</w:t>
        </w:r>
      </w:ins>
    </w:p>
    <w:p w14:paraId="697B9321" w14:textId="77777777" w:rsidR="005D3F99" w:rsidRPr="00E43EDE" w:rsidRDefault="005D3F99" w:rsidP="005D3F99">
      <w:pPr>
        <w:pStyle w:val="B10"/>
        <w:rPr>
          <w:ins w:id="202" w:author="Allen Zhang (张爽)" w:date="2023-08-02T15:05:00Z"/>
          <w:rStyle w:val="B1Char"/>
        </w:rPr>
      </w:pPr>
      <w:ins w:id="203" w:author="Allen Zhang (张爽)" w:date="2023-08-02T15:05:00Z">
        <w:r w:rsidRPr="00E43EDE">
          <w:rPr>
            <w:rStyle w:val="B1Char"/>
          </w:rPr>
          <w:t>1.</w:t>
        </w:r>
        <w:r w:rsidRPr="00E43EDE">
          <w:rPr>
            <w:rStyle w:val="B1Char"/>
          </w:rPr>
          <w:tab/>
          <w:t>Connect the SS, the faders and AWGN noise sources to the UE antenna connectors as shown in TS 36.508 [7] Annex A, Figure A.9 using only main UE Tx/Rx antenna.</w:t>
        </w:r>
      </w:ins>
    </w:p>
    <w:p w14:paraId="44C8353A" w14:textId="77777777" w:rsidR="005D3F99" w:rsidRPr="00E43EDE" w:rsidRDefault="005D3F99" w:rsidP="005D3F99">
      <w:pPr>
        <w:pStyle w:val="B10"/>
        <w:rPr>
          <w:ins w:id="204" w:author="Allen Zhang (张爽)" w:date="2023-08-02T15:05:00Z"/>
          <w:rStyle w:val="B1Char"/>
        </w:rPr>
      </w:pPr>
      <w:ins w:id="205" w:author="Allen Zhang (张爽)" w:date="2023-08-02T15:05:00Z">
        <w:r w:rsidRPr="00E43EDE">
          <w:rPr>
            <w:rStyle w:val="B1Char"/>
          </w:rPr>
          <w:t>2.</w:t>
        </w:r>
        <w:r w:rsidRPr="00E43EDE">
          <w:rPr>
            <w:rStyle w:val="B1Char"/>
          </w:rPr>
          <w:tab/>
          <w:t>The parameter settings for the cell are set up according to Tables 8.3.1.1-1 and 8.3.1.1.2.3-1 as appropriate.</w:t>
        </w:r>
      </w:ins>
    </w:p>
    <w:p w14:paraId="4FAEBC8C" w14:textId="77777777" w:rsidR="005D3F99" w:rsidRPr="00E43EDE" w:rsidRDefault="005D3F99" w:rsidP="005D3F99">
      <w:pPr>
        <w:pStyle w:val="B10"/>
        <w:rPr>
          <w:ins w:id="206" w:author="Allen Zhang (张爽)" w:date="2023-08-02T15:05:00Z"/>
          <w:rStyle w:val="B1Char"/>
        </w:rPr>
      </w:pPr>
      <w:ins w:id="207" w:author="Allen Zhang (张爽)" w:date="2023-08-02T15:05:00Z">
        <w:r w:rsidRPr="00E43EDE">
          <w:rPr>
            <w:rStyle w:val="B1Char"/>
          </w:rPr>
          <w:t>3.</w:t>
        </w:r>
        <w:r w:rsidRPr="00E43EDE">
          <w:rPr>
            <w:rStyle w:val="B1Char"/>
          </w:rPr>
          <w:tab/>
          <w:t>Downlink signals are initially set up according to Annex C.0, C.1 and Annex C.3.2 and uplink signals according to Annex H.0.1, H.1.1, H.2.1 and Annex H.4.2.</w:t>
        </w:r>
      </w:ins>
    </w:p>
    <w:p w14:paraId="7D8435D3" w14:textId="77777777" w:rsidR="005D3F99" w:rsidRPr="00E43EDE" w:rsidRDefault="005D3F99" w:rsidP="005D3F99">
      <w:pPr>
        <w:pStyle w:val="B10"/>
        <w:rPr>
          <w:ins w:id="208" w:author="Allen Zhang (张爽)" w:date="2023-08-02T15:05:00Z"/>
          <w:rStyle w:val="B1Char"/>
        </w:rPr>
      </w:pPr>
      <w:ins w:id="209" w:author="Allen Zhang (张爽)" w:date="2023-08-02T15:05:00Z">
        <w:r w:rsidRPr="00E43EDE">
          <w:rPr>
            <w:rStyle w:val="B1Char"/>
          </w:rPr>
          <w:t>4.</w:t>
        </w:r>
        <w:r w:rsidRPr="00E43EDE">
          <w:rPr>
            <w:rStyle w:val="B1Char"/>
          </w:rPr>
          <w:tab/>
          <w:t xml:space="preserve">Propagation conditions are set according to Annex B.0. </w:t>
        </w:r>
      </w:ins>
    </w:p>
    <w:p w14:paraId="5411E03A" w14:textId="77777777" w:rsidR="005D3F99" w:rsidRPr="00E43EDE" w:rsidRDefault="005D3F99" w:rsidP="005D3F99">
      <w:pPr>
        <w:pStyle w:val="B10"/>
        <w:rPr>
          <w:ins w:id="210" w:author="Allen Zhang (张爽)" w:date="2023-08-02T15:05:00Z"/>
          <w:rStyle w:val="B1Char"/>
        </w:rPr>
      </w:pPr>
      <w:ins w:id="211" w:author="Allen Zhang (张爽)" w:date="2023-08-02T15:05:00Z">
        <w:r w:rsidRPr="00E43EDE">
          <w:rPr>
            <w:rStyle w:val="B1Char"/>
          </w:rPr>
          <w:t>5.</w:t>
        </w:r>
        <w:r w:rsidRPr="00E43EDE">
          <w:rPr>
            <w:rStyle w:val="B1Char"/>
          </w:rPr>
          <w:tab/>
          <w:t>Ensure the UE is in State 2A-NB with CP CIoT Optimisation according to TS 36.508 [7] clause 8.1.5. Message contents are defined in clause 8.3.1.1.2.4.3.</w:t>
        </w:r>
      </w:ins>
    </w:p>
    <w:p w14:paraId="4CD40595" w14:textId="77777777" w:rsidR="005D3F99" w:rsidRPr="00C23F2A" w:rsidRDefault="005D3F99" w:rsidP="005D3F99">
      <w:pPr>
        <w:pStyle w:val="H6"/>
        <w:rPr>
          <w:ins w:id="212" w:author="Allen Zhang (张爽)" w:date="2023-08-02T15:05:00Z"/>
        </w:rPr>
      </w:pPr>
      <w:ins w:id="213" w:author="Allen Zhang (张爽)" w:date="2023-08-02T15:05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.1.1.</w:t>
        </w:r>
        <w:r>
          <w:rPr>
            <w:snapToGrid w:val="0"/>
            <w:kern w:val="2"/>
          </w:rPr>
          <w:t>2</w:t>
        </w:r>
        <w:r w:rsidRPr="00C23F2A">
          <w:rPr>
            <w:snapToGrid w:val="0"/>
            <w:kern w:val="2"/>
          </w:rPr>
          <w:t>.</w:t>
        </w:r>
        <w:r w:rsidRPr="00C23F2A">
          <w:rPr>
            <w:snapToGrid w:val="0"/>
            <w:kern w:val="2"/>
            <w:lang w:eastAsia="zh-TW"/>
          </w:rPr>
          <w:t>4.</w:t>
        </w:r>
        <w:r w:rsidRPr="00C23F2A">
          <w:t>2</w:t>
        </w:r>
        <w:r w:rsidRPr="00C23F2A">
          <w:tab/>
          <w:t>Test procedure</w:t>
        </w:r>
      </w:ins>
    </w:p>
    <w:p w14:paraId="7CE71046" w14:textId="77777777" w:rsidR="005D3F99" w:rsidRPr="00E43EDE" w:rsidRDefault="005D3F99" w:rsidP="005D3F99">
      <w:pPr>
        <w:pStyle w:val="B10"/>
        <w:rPr>
          <w:ins w:id="214" w:author="Allen Zhang (张爽)" w:date="2023-08-02T15:05:00Z"/>
          <w:rStyle w:val="B1Char"/>
        </w:rPr>
      </w:pPr>
      <w:ins w:id="215" w:author="Allen Zhang (张爽)" w:date="2023-08-02T15:05:00Z">
        <w:r w:rsidRPr="00E43EDE">
          <w:rPr>
            <w:rStyle w:val="B1Char"/>
          </w:rPr>
          <w:t>1.</w:t>
        </w:r>
        <w:r w:rsidRPr="00E43EDE">
          <w:rPr>
            <w:rStyle w:val="B1Char"/>
          </w:rPr>
          <w:tab/>
          <w:t>SS transmits NPDSCH via NPDCCH DCI format N1 for C_RNTI to transmit the DL RMC according to Tables 8.3.1.1.2.3-1 and 8.3.1.1.2.3-2.</w:t>
        </w:r>
      </w:ins>
    </w:p>
    <w:p w14:paraId="476843E4" w14:textId="77777777" w:rsidR="005D3F99" w:rsidRPr="00E43EDE" w:rsidRDefault="005D3F99" w:rsidP="005D3F99">
      <w:pPr>
        <w:pStyle w:val="B10"/>
        <w:rPr>
          <w:ins w:id="216" w:author="Allen Zhang (张爽)" w:date="2023-08-02T15:05:00Z"/>
          <w:rStyle w:val="B1Char"/>
        </w:rPr>
      </w:pPr>
      <w:ins w:id="217" w:author="Allen Zhang (张爽)" w:date="2023-08-02T15:05:00Z">
        <w:r w:rsidRPr="00E43EDE">
          <w:rPr>
            <w:rStyle w:val="B1Char"/>
          </w:rPr>
          <w:t>2.</w:t>
        </w:r>
        <w:r w:rsidRPr="00E43EDE">
          <w:rPr>
            <w:rStyle w:val="B1Char"/>
          </w:rPr>
          <w:tab/>
          <w:t>Set the parameters of the bandwidth, MCS, reference channel, the propagation condition, the correlation matrix, antenna configuration and the SNR according to Table 8.3.1.1.2.5-1 as appropriate.</w:t>
        </w:r>
      </w:ins>
    </w:p>
    <w:p w14:paraId="0601626A" w14:textId="77777777" w:rsidR="005D3F99" w:rsidRPr="00E43EDE" w:rsidRDefault="005D3F99" w:rsidP="005D3F99">
      <w:pPr>
        <w:pStyle w:val="B10"/>
        <w:rPr>
          <w:ins w:id="218" w:author="Allen Zhang (张爽)" w:date="2023-08-02T15:05:00Z"/>
          <w:rStyle w:val="B1Char"/>
        </w:rPr>
      </w:pPr>
      <w:ins w:id="219" w:author="Allen Zhang (张爽)" w:date="2023-08-02T15:05:00Z">
        <w:r w:rsidRPr="00E43EDE">
          <w:rPr>
            <w:rStyle w:val="B1Char"/>
          </w:rPr>
          <w:t>3.</w:t>
        </w:r>
        <w:r w:rsidRPr="00E43EDE">
          <w:rPr>
            <w:rStyle w:val="B1Char"/>
          </w:rPr>
          <w:tab/>
          <w:t>Measure the average throughput for a duration sufficient to achieve statistical significance according to Annex G clause G.3. Count the number of NACKs, ACKs and statDTXs on the UL during the test interval and decide pass or fail according to Tables G.3.5 and G.3.6 in Annex G clause G.3.</w:t>
        </w:r>
      </w:ins>
    </w:p>
    <w:p w14:paraId="7E293526" w14:textId="77777777" w:rsidR="005D3F99" w:rsidRPr="00E43EDE" w:rsidRDefault="005D3F99" w:rsidP="005D3F99">
      <w:pPr>
        <w:pStyle w:val="B10"/>
        <w:rPr>
          <w:ins w:id="220" w:author="Allen Zhang (张爽)" w:date="2023-08-02T15:05:00Z"/>
          <w:rStyle w:val="B1Char"/>
        </w:rPr>
      </w:pPr>
      <w:ins w:id="221" w:author="Allen Zhang (张爽)" w:date="2023-08-02T15:05:00Z">
        <w:r w:rsidRPr="00E43EDE">
          <w:rPr>
            <w:rStyle w:val="B1Char"/>
          </w:rPr>
          <w:t>4.</w:t>
        </w:r>
        <w:r w:rsidRPr="00E43EDE">
          <w:rPr>
            <w:rStyle w:val="B1Char"/>
          </w:rPr>
          <w:tab/>
          <w:t>Repeat steps from 1 to 3 for each test interval in Tables 8.3.1.1.2.5-1 as appropriate.</w:t>
        </w:r>
      </w:ins>
    </w:p>
    <w:p w14:paraId="0DE8FF4C" w14:textId="77777777" w:rsidR="005D3F99" w:rsidRPr="00C23F2A" w:rsidRDefault="005D3F99" w:rsidP="005D3F99">
      <w:pPr>
        <w:pStyle w:val="H6"/>
        <w:rPr>
          <w:ins w:id="222" w:author="Allen Zhang (张爽)" w:date="2023-08-02T15:05:00Z"/>
        </w:rPr>
      </w:pPr>
      <w:ins w:id="223" w:author="Allen Zhang (张爽)" w:date="2023-08-02T15:05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.1.1.</w:t>
        </w:r>
        <w:r>
          <w:rPr>
            <w:snapToGrid w:val="0"/>
            <w:kern w:val="2"/>
          </w:rPr>
          <w:t>2</w:t>
        </w:r>
        <w:r w:rsidRPr="00C23F2A">
          <w:rPr>
            <w:snapToGrid w:val="0"/>
            <w:kern w:val="2"/>
          </w:rPr>
          <w:t>.</w:t>
        </w:r>
        <w:r w:rsidRPr="00C23F2A">
          <w:rPr>
            <w:snapToGrid w:val="0"/>
            <w:kern w:val="2"/>
            <w:lang w:eastAsia="zh-TW"/>
          </w:rPr>
          <w:t>4.</w:t>
        </w:r>
        <w:r w:rsidRPr="00C23F2A">
          <w:rPr>
            <w:lang w:eastAsia="zh-TW"/>
          </w:rPr>
          <w:t>3</w:t>
        </w:r>
        <w:r w:rsidRPr="00C23F2A">
          <w:tab/>
        </w:r>
        <w:r w:rsidRPr="002B6E8D">
          <w:t>Message contents</w:t>
        </w:r>
      </w:ins>
    </w:p>
    <w:p w14:paraId="3E96D044" w14:textId="77777777" w:rsidR="005D3F99" w:rsidRPr="008408DA" w:rsidRDefault="005D3F99" w:rsidP="005D3F99">
      <w:pPr>
        <w:rPr>
          <w:ins w:id="224" w:author="Allen Zhang (张爽)" w:date="2023-08-02T15:05:00Z"/>
        </w:rPr>
      </w:pPr>
      <w:ins w:id="225" w:author="Allen Zhang (张爽)" w:date="2023-08-02T15:05:00Z">
        <w:r w:rsidRPr="006476F3">
          <w:t xml:space="preserve">Message contents are </w:t>
        </w:r>
        <w:r>
          <w:t xml:space="preserve">same as </w:t>
        </w:r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.1.1.</w:t>
        </w:r>
        <w:r>
          <w:rPr>
            <w:snapToGrid w:val="0"/>
            <w:kern w:val="2"/>
          </w:rPr>
          <w:t>1</w:t>
        </w:r>
        <w:r w:rsidRPr="00C23F2A">
          <w:rPr>
            <w:snapToGrid w:val="0"/>
            <w:kern w:val="2"/>
          </w:rPr>
          <w:t>.</w:t>
        </w:r>
        <w:r w:rsidRPr="00C23F2A">
          <w:rPr>
            <w:snapToGrid w:val="0"/>
            <w:kern w:val="2"/>
            <w:lang w:eastAsia="zh-TW"/>
          </w:rPr>
          <w:t>4.</w:t>
        </w:r>
        <w:r w:rsidRPr="00C23F2A">
          <w:rPr>
            <w:lang w:eastAsia="zh-TW"/>
          </w:rPr>
          <w:t>3</w:t>
        </w:r>
        <w:r>
          <w:t xml:space="preserve"> </w:t>
        </w:r>
        <w:r w:rsidRPr="006476F3">
          <w:t>with the following exceptions:</w:t>
        </w:r>
      </w:ins>
    </w:p>
    <w:p w14:paraId="3AC08962" w14:textId="77777777" w:rsidR="005D3F99" w:rsidRPr="00C23F2A" w:rsidRDefault="005D3F99" w:rsidP="005D3F99">
      <w:pPr>
        <w:pStyle w:val="TH"/>
        <w:rPr>
          <w:ins w:id="226" w:author="Allen Zhang (张爽)" w:date="2023-08-02T15:05:00Z"/>
        </w:rPr>
      </w:pPr>
      <w:ins w:id="227" w:author="Allen Zhang (张爽)" w:date="2023-08-02T15:05:00Z">
        <w:r w:rsidRPr="00695B4E">
          <w:t>Table 8.3.1.1.</w:t>
        </w:r>
        <w:r>
          <w:t>2</w:t>
        </w:r>
        <w:r w:rsidRPr="00695B4E">
          <w:t>.4.3-</w:t>
        </w:r>
        <w:r>
          <w:t>1</w:t>
        </w:r>
        <w:r w:rsidRPr="00695B4E">
          <w:t xml:space="preserve">: </w:t>
        </w:r>
        <w:r w:rsidRPr="00B47FB0">
          <w:t>NPDCCH-ConfigDedicated-NB-DEFAULT</w:t>
        </w:r>
      </w:ins>
    </w:p>
    <w:tbl>
      <w:tblPr>
        <w:tblW w:w="9747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5D3F99" w:rsidRPr="00C23F2A" w14:paraId="08DECA0D" w14:textId="77777777" w:rsidTr="00E43EDE">
        <w:trPr>
          <w:gridBefore w:val="1"/>
          <w:wBefore w:w="9" w:type="dxa"/>
          <w:ins w:id="228" w:author="Allen Zhang (张爽)" w:date="2023-08-02T15:05:00Z"/>
        </w:trPr>
        <w:tc>
          <w:tcPr>
            <w:tcW w:w="9738" w:type="dxa"/>
            <w:gridSpan w:val="4"/>
          </w:tcPr>
          <w:p w14:paraId="076355CA" w14:textId="77777777" w:rsidR="005D3F99" w:rsidRPr="00C23F2A" w:rsidRDefault="005D3F99" w:rsidP="00E43EDE">
            <w:pPr>
              <w:pStyle w:val="TAL"/>
              <w:keepNext w:val="0"/>
              <w:keepLines w:val="0"/>
              <w:rPr>
                <w:ins w:id="229" w:author="Allen Zhang (张爽)" w:date="2023-08-02T15:05:00Z"/>
              </w:rPr>
            </w:pPr>
            <w:ins w:id="230" w:author="Allen Zhang (张爽)" w:date="2023-08-02T15:05:00Z">
              <w:r w:rsidRPr="00C23F2A">
                <w:t xml:space="preserve">Derivation Path: 36.508 </w:t>
              </w:r>
              <w:r w:rsidRPr="00B47FB0">
                <w:t>Table 8.1.6.3-3</w:t>
              </w:r>
              <w:r w:rsidRPr="00C23F2A">
                <w:t xml:space="preserve"> </w:t>
              </w:r>
              <w:r w:rsidRPr="00B47FB0">
                <w:t>NPDCCH-ConfigDedicated-NB-DEFAULT</w:t>
              </w:r>
            </w:ins>
          </w:p>
        </w:tc>
      </w:tr>
      <w:tr w:rsidR="005D3F99" w:rsidRPr="00C23F2A" w14:paraId="7EE8106A" w14:textId="77777777" w:rsidTr="00E43EDE">
        <w:tblPrEx>
          <w:tblCellMar>
            <w:left w:w="108" w:type="dxa"/>
            <w:right w:w="108" w:type="dxa"/>
          </w:tblCellMar>
        </w:tblPrEx>
        <w:trPr>
          <w:ins w:id="231" w:author="Allen Zhang (张爽)" w:date="2023-08-02T15:05:00Z"/>
        </w:trPr>
        <w:tc>
          <w:tcPr>
            <w:tcW w:w="4535" w:type="dxa"/>
            <w:gridSpan w:val="2"/>
            <w:shd w:val="clear" w:color="auto" w:fill="auto"/>
          </w:tcPr>
          <w:p w14:paraId="65FA19E1" w14:textId="77777777" w:rsidR="005D3F99" w:rsidRPr="00C23F2A" w:rsidRDefault="005D3F99" w:rsidP="00E43EDE">
            <w:pPr>
              <w:pStyle w:val="TAH"/>
              <w:keepNext w:val="0"/>
              <w:keepLines w:val="0"/>
              <w:rPr>
                <w:ins w:id="232" w:author="Allen Zhang (张爽)" w:date="2023-08-02T15:05:00Z"/>
              </w:rPr>
            </w:pPr>
            <w:ins w:id="233" w:author="Allen Zhang (张爽)" w:date="2023-08-02T15:05:00Z">
              <w:r w:rsidRPr="00C23F2A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46BFBFAE" w14:textId="77777777" w:rsidR="005D3F99" w:rsidRPr="00C23F2A" w:rsidRDefault="005D3F99" w:rsidP="00E43EDE">
            <w:pPr>
              <w:pStyle w:val="TAH"/>
              <w:keepNext w:val="0"/>
              <w:keepLines w:val="0"/>
              <w:rPr>
                <w:ins w:id="234" w:author="Allen Zhang (张爽)" w:date="2023-08-02T15:05:00Z"/>
              </w:rPr>
            </w:pPr>
            <w:ins w:id="235" w:author="Allen Zhang (张爽)" w:date="2023-08-02T15:05:00Z">
              <w:r w:rsidRPr="00C23F2A">
                <w:t>Value/remark</w:t>
              </w:r>
            </w:ins>
          </w:p>
        </w:tc>
        <w:tc>
          <w:tcPr>
            <w:tcW w:w="1811" w:type="dxa"/>
            <w:shd w:val="clear" w:color="auto" w:fill="auto"/>
          </w:tcPr>
          <w:p w14:paraId="4529421D" w14:textId="77777777" w:rsidR="005D3F99" w:rsidRPr="00C23F2A" w:rsidRDefault="005D3F99" w:rsidP="00E43EDE">
            <w:pPr>
              <w:pStyle w:val="TAH"/>
              <w:keepNext w:val="0"/>
              <w:keepLines w:val="0"/>
              <w:rPr>
                <w:ins w:id="236" w:author="Allen Zhang (张爽)" w:date="2023-08-02T15:05:00Z"/>
              </w:rPr>
            </w:pPr>
            <w:ins w:id="237" w:author="Allen Zhang (张爽)" w:date="2023-08-02T15:05:00Z">
              <w:r w:rsidRPr="00C23F2A">
                <w:t>Comment</w:t>
              </w:r>
            </w:ins>
          </w:p>
        </w:tc>
        <w:tc>
          <w:tcPr>
            <w:tcW w:w="1134" w:type="dxa"/>
            <w:shd w:val="clear" w:color="auto" w:fill="auto"/>
          </w:tcPr>
          <w:p w14:paraId="5ADA2C73" w14:textId="77777777" w:rsidR="005D3F99" w:rsidRPr="00C23F2A" w:rsidRDefault="005D3F99" w:rsidP="00E43EDE">
            <w:pPr>
              <w:pStyle w:val="TAH"/>
              <w:keepNext w:val="0"/>
              <w:keepLines w:val="0"/>
              <w:rPr>
                <w:ins w:id="238" w:author="Allen Zhang (张爽)" w:date="2023-08-02T15:05:00Z"/>
              </w:rPr>
            </w:pPr>
            <w:ins w:id="239" w:author="Allen Zhang (张爽)" w:date="2023-08-02T15:05:00Z">
              <w:r w:rsidRPr="00C23F2A">
                <w:t>Condition</w:t>
              </w:r>
            </w:ins>
          </w:p>
        </w:tc>
      </w:tr>
      <w:tr w:rsidR="005D3F99" w:rsidRPr="00C23F2A" w14:paraId="5EBCBE2E" w14:textId="77777777" w:rsidTr="00E43EDE">
        <w:tblPrEx>
          <w:tblCellMar>
            <w:left w:w="108" w:type="dxa"/>
            <w:right w:w="108" w:type="dxa"/>
          </w:tblCellMar>
        </w:tblPrEx>
        <w:trPr>
          <w:ins w:id="240" w:author="Allen Zhang (张爽)" w:date="2023-08-02T15:05:00Z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7CAAE24" w14:textId="77777777" w:rsidR="005D3F99" w:rsidRPr="00C23F2A" w:rsidRDefault="005D3F99" w:rsidP="00E43EDE">
            <w:pPr>
              <w:pStyle w:val="TAL"/>
              <w:keepNext w:val="0"/>
              <w:keepLines w:val="0"/>
              <w:rPr>
                <w:ins w:id="241" w:author="Allen Zhang (张爽)" w:date="2023-08-02T15:05:00Z"/>
              </w:rPr>
            </w:pPr>
            <w:ins w:id="242" w:author="Allen Zhang (张爽)" w:date="2023-08-02T15:05:00Z">
              <w:r w:rsidRPr="002B3813">
                <w:t>NPDCCH-ConfigDedicated-NB-DEFAULT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258769D4" w14:textId="77777777" w:rsidR="005D3F99" w:rsidRPr="00C23F2A" w:rsidRDefault="005D3F99" w:rsidP="00E43EDE">
            <w:pPr>
              <w:pStyle w:val="TAL"/>
              <w:keepNext w:val="0"/>
              <w:keepLines w:val="0"/>
              <w:rPr>
                <w:ins w:id="243" w:author="Allen Zhang (张爽)" w:date="2023-08-02T15:05:00Z"/>
              </w:rPr>
            </w:pPr>
          </w:p>
        </w:tc>
        <w:tc>
          <w:tcPr>
            <w:tcW w:w="1811" w:type="dxa"/>
            <w:shd w:val="clear" w:color="auto" w:fill="auto"/>
          </w:tcPr>
          <w:p w14:paraId="56F3C02F" w14:textId="77777777" w:rsidR="005D3F99" w:rsidRPr="00C23F2A" w:rsidRDefault="005D3F99" w:rsidP="00E43EDE">
            <w:pPr>
              <w:pStyle w:val="TAL"/>
              <w:keepNext w:val="0"/>
              <w:keepLines w:val="0"/>
              <w:rPr>
                <w:ins w:id="244" w:author="Allen Zhang (张爽)" w:date="2023-08-02T15:05:00Z"/>
              </w:rPr>
            </w:pPr>
          </w:p>
        </w:tc>
        <w:tc>
          <w:tcPr>
            <w:tcW w:w="1134" w:type="dxa"/>
            <w:shd w:val="clear" w:color="auto" w:fill="auto"/>
          </w:tcPr>
          <w:p w14:paraId="6020A091" w14:textId="77777777" w:rsidR="005D3F99" w:rsidRPr="00C23F2A" w:rsidRDefault="005D3F99" w:rsidP="00E43EDE">
            <w:pPr>
              <w:pStyle w:val="TAL"/>
              <w:keepNext w:val="0"/>
              <w:keepLines w:val="0"/>
              <w:rPr>
                <w:ins w:id="245" w:author="Allen Zhang (张爽)" w:date="2023-08-02T15:05:00Z"/>
              </w:rPr>
            </w:pPr>
          </w:p>
        </w:tc>
      </w:tr>
      <w:tr w:rsidR="005D3F99" w:rsidRPr="00C23F2A" w14:paraId="57DFBA23" w14:textId="77777777" w:rsidTr="00E43EDE">
        <w:tblPrEx>
          <w:tblCellMar>
            <w:left w:w="108" w:type="dxa"/>
            <w:right w:w="108" w:type="dxa"/>
          </w:tblCellMar>
        </w:tblPrEx>
        <w:trPr>
          <w:ins w:id="246" w:author="Allen Zhang (张爽)" w:date="2023-08-02T15:05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9D8CCF2" w14:textId="77777777" w:rsidR="005D3F99" w:rsidRPr="00C23F2A" w:rsidRDefault="005D3F99" w:rsidP="00E43EDE">
            <w:pPr>
              <w:pStyle w:val="TAL"/>
              <w:keepNext w:val="0"/>
              <w:keepLines w:val="0"/>
              <w:rPr>
                <w:ins w:id="247" w:author="Allen Zhang (张爽)" w:date="2023-08-02T15:05:00Z"/>
              </w:rPr>
            </w:pPr>
            <w:ins w:id="248" w:author="Allen Zhang (张爽)" w:date="2023-08-02T15:05:00Z">
              <w:r w:rsidRPr="002B3813">
                <w:t xml:space="preserve">  npdcch-NumRepetitions-r13</w:t>
              </w:r>
            </w:ins>
          </w:p>
        </w:tc>
        <w:tc>
          <w:tcPr>
            <w:tcW w:w="2267" w:type="dxa"/>
            <w:shd w:val="clear" w:color="auto" w:fill="auto"/>
          </w:tcPr>
          <w:p w14:paraId="5D3B1869" w14:textId="77777777" w:rsidR="005D3F99" w:rsidRPr="00C23F2A" w:rsidRDefault="005D3F99" w:rsidP="00E43EDE">
            <w:pPr>
              <w:pStyle w:val="TAL"/>
              <w:keepNext w:val="0"/>
              <w:keepLines w:val="0"/>
              <w:rPr>
                <w:ins w:id="249" w:author="Allen Zhang (张爽)" w:date="2023-08-02T15:05:00Z"/>
              </w:rPr>
            </w:pPr>
            <w:ins w:id="250" w:author="Allen Zhang (张爽)" w:date="2023-08-02T15:05:00Z">
              <w:r>
                <w:t>r</w:t>
              </w:r>
              <w:r w:rsidRPr="00B47FB0">
                <w:t xml:space="preserve">64 for Test 1; </w:t>
              </w:r>
              <w:r>
                <w:t>r512</w:t>
              </w:r>
              <w:r w:rsidRPr="00B47FB0">
                <w:t xml:space="preserve"> for Test 2.</w:t>
              </w:r>
            </w:ins>
          </w:p>
        </w:tc>
        <w:tc>
          <w:tcPr>
            <w:tcW w:w="1811" w:type="dxa"/>
            <w:shd w:val="clear" w:color="auto" w:fill="auto"/>
          </w:tcPr>
          <w:p w14:paraId="3F244C56" w14:textId="77777777" w:rsidR="005D3F99" w:rsidRPr="00C23F2A" w:rsidRDefault="005D3F99" w:rsidP="00E43EDE">
            <w:pPr>
              <w:pStyle w:val="TAL"/>
              <w:keepNext w:val="0"/>
              <w:keepLines w:val="0"/>
              <w:rPr>
                <w:ins w:id="251" w:author="Allen Zhang (张爽)" w:date="2023-08-02T15:05:00Z"/>
              </w:rPr>
            </w:pPr>
          </w:p>
        </w:tc>
        <w:tc>
          <w:tcPr>
            <w:tcW w:w="1134" w:type="dxa"/>
            <w:shd w:val="clear" w:color="auto" w:fill="auto"/>
          </w:tcPr>
          <w:p w14:paraId="6E915110" w14:textId="77777777" w:rsidR="005D3F99" w:rsidRPr="00C23F2A" w:rsidRDefault="005D3F99" w:rsidP="00E43EDE">
            <w:pPr>
              <w:pStyle w:val="TAL"/>
              <w:keepNext w:val="0"/>
              <w:keepLines w:val="0"/>
              <w:rPr>
                <w:ins w:id="252" w:author="Allen Zhang (张爽)" w:date="2023-08-02T15:05:00Z"/>
              </w:rPr>
            </w:pPr>
          </w:p>
        </w:tc>
      </w:tr>
      <w:tr w:rsidR="005D3F99" w:rsidRPr="00C23F2A" w14:paraId="29435224" w14:textId="77777777" w:rsidTr="00E43EDE">
        <w:tblPrEx>
          <w:tblCellMar>
            <w:left w:w="108" w:type="dxa"/>
            <w:right w:w="108" w:type="dxa"/>
          </w:tblCellMar>
        </w:tblPrEx>
        <w:trPr>
          <w:ins w:id="253" w:author="Allen Zhang (张爽)" w:date="2023-08-02T15:05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3CF4BD23" w14:textId="77777777" w:rsidR="005D3F99" w:rsidRPr="00C23F2A" w:rsidRDefault="005D3F99" w:rsidP="00E43EDE">
            <w:pPr>
              <w:pStyle w:val="TAL"/>
              <w:keepNext w:val="0"/>
              <w:keepLines w:val="0"/>
              <w:rPr>
                <w:ins w:id="254" w:author="Allen Zhang (张爽)" w:date="2023-08-02T15:05:00Z"/>
              </w:rPr>
            </w:pPr>
            <w:ins w:id="255" w:author="Allen Zhang (张爽)" w:date="2023-08-02T15:05:00Z">
              <w:r w:rsidRPr="002B3813">
                <w:t xml:space="preserve">  npdcch-StartSF-USS-r13</w:t>
              </w:r>
            </w:ins>
          </w:p>
        </w:tc>
        <w:tc>
          <w:tcPr>
            <w:tcW w:w="2267" w:type="dxa"/>
            <w:shd w:val="clear" w:color="auto" w:fill="auto"/>
          </w:tcPr>
          <w:p w14:paraId="1408BB30" w14:textId="77777777" w:rsidR="005D3F99" w:rsidRPr="00C23F2A" w:rsidRDefault="005D3F99" w:rsidP="00E43EDE">
            <w:pPr>
              <w:pStyle w:val="TAL"/>
              <w:keepNext w:val="0"/>
              <w:keepLines w:val="0"/>
              <w:rPr>
                <w:ins w:id="256" w:author="Allen Zhang (张爽)" w:date="2023-08-02T15:05:00Z"/>
              </w:rPr>
            </w:pPr>
            <w:ins w:id="257" w:author="Allen Zhang (张爽)" w:date="2023-08-02T15:05:00Z">
              <w:r w:rsidRPr="002B3813">
                <w:t>V</w:t>
              </w:r>
              <w:r>
                <w:t>1.5</w:t>
              </w:r>
            </w:ins>
          </w:p>
        </w:tc>
        <w:tc>
          <w:tcPr>
            <w:tcW w:w="1811" w:type="dxa"/>
            <w:shd w:val="clear" w:color="auto" w:fill="auto"/>
          </w:tcPr>
          <w:p w14:paraId="2E01E140" w14:textId="77777777" w:rsidR="005D3F99" w:rsidRPr="00C23F2A" w:rsidRDefault="005D3F99" w:rsidP="00E43EDE">
            <w:pPr>
              <w:pStyle w:val="TAL"/>
              <w:keepNext w:val="0"/>
              <w:keepLines w:val="0"/>
              <w:rPr>
                <w:ins w:id="258" w:author="Allen Zhang (张爽)" w:date="2023-08-02T15:05:00Z"/>
              </w:rPr>
            </w:pPr>
          </w:p>
        </w:tc>
        <w:tc>
          <w:tcPr>
            <w:tcW w:w="1134" w:type="dxa"/>
            <w:shd w:val="clear" w:color="auto" w:fill="auto"/>
          </w:tcPr>
          <w:p w14:paraId="192B32AA" w14:textId="77777777" w:rsidR="005D3F99" w:rsidRPr="00C23F2A" w:rsidRDefault="005D3F99" w:rsidP="00E43EDE">
            <w:pPr>
              <w:pStyle w:val="TAL"/>
              <w:keepNext w:val="0"/>
              <w:keepLines w:val="0"/>
              <w:rPr>
                <w:ins w:id="259" w:author="Allen Zhang (张爽)" w:date="2023-08-02T15:05:00Z"/>
              </w:rPr>
            </w:pPr>
          </w:p>
        </w:tc>
      </w:tr>
      <w:tr w:rsidR="005D3F99" w:rsidRPr="00C23F2A" w14:paraId="506201EA" w14:textId="77777777" w:rsidTr="00E43EDE">
        <w:trPr>
          <w:ins w:id="260" w:author="Allen Zhang (张爽)" w:date="2023-08-02T15:0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2F344" w14:textId="77777777" w:rsidR="005D3F99" w:rsidRPr="00C23F2A" w:rsidRDefault="005D3F99" w:rsidP="00E43EDE">
            <w:pPr>
              <w:pStyle w:val="TAL"/>
              <w:keepNext w:val="0"/>
              <w:keepLines w:val="0"/>
              <w:rPr>
                <w:ins w:id="261" w:author="Allen Zhang (张爽)" w:date="2023-08-02T15:05:00Z"/>
              </w:rPr>
            </w:pPr>
            <w:ins w:id="262" w:author="Allen Zhang (张爽)" w:date="2023-08-02T15:05:00Z">
              <w:r w:rsidRPr="002B3813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B366A" w14:textId="77777777" w:rsidR="005D3F99" w:rsidRPr="00C23F2A" w:rsidRDefault="005D3F99" w:rsidP="00E43EDE">
            <w:pPr>
              <w:pStyle w:val="TAL"/>
              <w:keepNext w:val="0"/>
              <w:keepLines w:val="0"/>
              <w:rPr>
                <w:ins w:id="263" w:author="Allen Zhang (张爽)" w:date="2023-08-02T15:05:00Z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381FD" w14:textId="77777777" w:rsidR="005D3F99" w:rsidRPr="00C23F2A" w:rsidRDefault="005D3F99" w:rsidP="00E43EDE">
            <w:pPr>
              <w:pStyle w:val="TAL"/>
              <w:keepNext w:val="0"/>
              <w:keepLines w:val="0"/>
              <w:rPr>
                <w:ins w:id="264" w:author="Allen Zhang (张爽)" w:date="2023-08-02T15:0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E7597" w14:textId="77777777" w:rsidR="005D3F99" w:rsidRPr="00C23F2A" w:rsidRDefault="005D3F99" w:rsidP="00E43EDE">
            <w:pPr>
              <w:pStyle w:val="TAL"/>
              <w:keepNext w:val="0"/>
              <w:keepLines w:val="0"/>
              <w:rPr>
                <w:ins w:id="265" w:author="Allen Zhang (张爽)" w:date="2023-08-02T15:05:00Z"/>
              </w:rPr>
            </w:pPr>
          </w:p>
        </w:tc>
      </w:tr>
    </w:tbl>
    <w:p w14:paraId="5AF0429A" w14:textId="77777777" w:rsidR="005D3F99" w:rsidRPr="00C23F2A" w:rsidRDefault="005D3F99" w:rsidP="005D3F99">
      <w:pPr>
        <w:rPr>
          <w:ins w:id="266" w:author="Allen Zhang (张爽)" w:date="2023-08-02T15:05:00Z"/>
          <w:lang w:eastAsia="zh-TW"/>
        </w:rPr>
      </w:pPr>
    </w:p>
    <w:p w14:paraId="4E37EA8E" w14:textId="77777777" w:rsidR="005D3F99" w:rsidRPr="00CF6689" w:rsidRDefault="005D3F99">
      <w:pPr>
        <w:pStyle w:val="H6"/>
        <w:rPr>
          <w:ins w:id="267" w:author="Allen Zhang (张爽)" w:date="2023-08-02T15:05:00Z"/>
          <w:snapToGrid w:val="0"/>
          <w:kern w:val="2"/>
          <w:rPrChange w:id="268" w:author="Allen Zhang (张爽)" w:date="2023-08-03T08:44:00Z">
            <w:rPr>
              <w:ins w:id="269" w:author="Allen Zhang (张爽)" w:date="2023-08-02T15:05:00Z"/>
            </w:rPr>
          </w:rPrChange>
        </w:rPr>
        <w:pPrChange w:id="270" w:author="Allen Zhang (张爽)" w:date="2023-08-03T08:44:00Z">
          <w:pPr>
            <w:pStyle w:val="6"/>
          </w:pPr>
        </w:pPrChange>
      </w:pPr>
      <w:ins w:id="271" w:author="Allen Zhang (张爽)" w:date="2023-08-02T15:05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.1.1.</w:t>
        </w:r>
        <w:r>
          <w:rPr>
            <w:snapToGrid w:val="0"/>
            <w:kern w:val="2"/>
          </w:rPr>
          <w:t>2</w:t>
        </w:r>
        <w:r w:rsidRPr="00C23F2A">
          <w:rPr>
            <w:snapToGrid w:val="0"/>
            <w:kern w:val="2"/>
          </w:rPr>
          <w:t>.5</w:t>
        </w:r>
        <w:r w:rsidRPr="00CF6689">
          <w:rPr>
            <w:snapToGrid w:val="0"/>
            <w:kern w:val="2"/>
            <w:rPrChange w:id="272" w:author="Allen Zhang (张爽)" w:date="2023-08-03T08:44:00Z">
              <w:rPr/>
            </w:rPrChange>
          </w:rPr>
          <w:tab/>
          <w:t>Test requirement</w:t>
        </w:r>
      </w:ins>
    </w:p>
    <w:p w14:paraId="522E36E8" w14:textId="77777777" w:rsidR="005D3F99" w:rsidRPr="00C23F2A" w:rsidRDefault="005D3F99" w:rsidP="005D3F99">
      <w:pPr>
        <w:rPr>
          <w:ins w:id="273" w:author="Allen Zhang (张爽)" w:date="2023-08-02T15:05:00Z"/>
        </w:rPr>
      </w:pPr>
      <w:ins w:id="274" w:author="Allen Zhang (张爽)" w:date="2023-08-02T15:05:00Z">
        <w:r w:rsidRPr="00C23F2A">
          <w:t>Table 8.</w:t>
        </w:r>
        <w:r>
          <w:t>3</w:t>
        </w:r>
        <w:r w:rsidRPr="00C23F2A">
          <w:t>.1.1.</w:t>
        </w:r>
        <w:r>
          <w:t>2</w:t>
        </w:r>
        <w:r w:rsidRPr="00C23F2A">
          <w:rPr>
            <w:lang w:eastAsia="zh-TW"/>
          </w:rPr>
          <w:t>.3</w:t>
        </w:r>
        <w:r w:rsidRPr="00C23F2A">
          <w:t>-1 defines the primary level settings.</w:t>
        </w:r>
      </w:ins>
    </w:p>
    <w:p w14:paraId="51FD3CA5" w14:textId="77777777" w:rsidR="005D3F99" w:rsidRPr="00C23F2A" w:rsidRDefault="005D3F99" w:rsidP="005D3F99">
      <w:pPr>
        <w:rPr>
          <w:ins w:id="275" w:author="Allen Zhang (张爽)" w:date="2023-08-02T15:05:00Z"/>
          <w:lang w:eastAsia="zh-TW"/>
        </w:rPr>
      </w:pPr>
      <w:ins w:id="276" w:author="Allen Zhang (张爽)" w:date="2023-08-02T15:05:00Z">
        <w:r w:rsidRPr="00C23F2A">
          <w:t xml:space="preserve">The fraction of maximum throughput percentage for the downlink reference measurement channels specified in </w:t>
        </w:r>
        <w:r>
          <w:rPr>
            <w:rFonts w:hint="eastAsia"/>
          </w:rPr>
          <w:t>TS</w:t>
        </w:r>
        <w:r>
          <w:t xml:space="preserve">36.521-1 </w:t>
        </w:r>
        <w:r w:rsidRPr="00C23F2A">
          <w:t>Annex A clause A.3.12.2.1</w:t>
        </w:r>
        <w:r>
          <w:t xml:space="preserve"> </w:t>
        </w:r>
        <w:r w:rsidRPr="00C23F2A">
          <w:t>for each throughput test shall meet or exceed the specified value in Table 8.</w:t>
        </w:r>
        <w:r>
          <w:t>3</w:t>
        </w:r>
        <w:r w:rsidRPr="00C23F2A">
          <w:t>.1.1.2.</w:t>
        </w:r>
        <w:r w:rsidRPr="00C23F2A">
          <w:rPr>
            <w:lang w:eastAsia="zh-TW"/>
          </w:rPr>
          <w:t>5</w:t>
        </w:r>
        <w:r w:rsidRPr="00C23F2A">
          <w:t>-</w:t>
        </w:r>
        <w:r w:rsidRPr="00C23F2A">
          <w:rPr>
            <w:lang w:eastAsia="zh-TW"/>
          </w:rPr>
          <w:t>1</w:t>
        </w:r>
        <w:r w:rsidRPr="00C23F2A">
          <w:t xml:space="preserve"> for the specified SNR including test tolerances for all throughput tests.</w:t>
        </w:r>
      </w:ins>
    </w:p>
    <w:p w14:paraId="7B0C6206" w14:textId="77777777" w:rsidR="005D3F99" w:rsidRPr="00C23F2A" w:rsidRDefault="005D3F99" w:rsidP="005D3F99">
      <w:pPr>
        <w:pStyle w:val="TH"/>
        <w:rPr>
          <w:ins w:id="277" w:author="Allen Zhang (张爽)" w:date="2023-08-02T15:05:00Z"/>
        </w:rPr>
      </w:pPr>
      <w:ins w:id="278" w:author="Allen Zhang (张爽)" w:date="2023-08-02T15:05:00Z">
        <w:r w:rsidRPr="00C23F2A">
          <w:lastRenderedPageBreak/>
          <w:t>Table 8.</w:t>
        </w:r>
        <w:r>
          <w:t>3</w:t>
        </w:r>
        <w:r w:rsidRPr="00C23F2A">
          <w:t>.1.1.2.</w:t>
        </w:r>
        <w:r w:rsidRPr="00C23F2A">
          <w:rPr>
            <w:lang w:eastAsia="zh-TW"/>
          </w:rPr>
          <w:t>5</w:t>
        </w:r>
        <w:r w:rsidRPr="00C23F2A">
          <w:t>-</w:t>
        </w:r>
        <w:r w:rsidRPr="00C23F2A">
          <w:rPr>
            <w:lang w:eastAsia="zh-TW"/>
          </w:rPr>
          <w:t>1</w:t>
        </w:r>
        <w:r w:rsidRPr="00C23F2A">
          <w:t>: Test requirements under standalone with 1 NRS ports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"/>
        <w:gridCol w:w="877"/>
        <w:gridCol w:w="1017"/>
        <w:gridCol w:w="1017"/>
        <w:gridCol w:w="1145"/>
        <w:gridCol w:w="1145"/>
        <w:gridCol w:w="1145"/>
        <w:gridCol w:w="1459"/>
        <w:gridCol w:w="987"/>
      </w:tblGrid>
      <w:tr w:rsidR="005D3F99" w:rsidRPr="00C23F2A" w14:paraId="4B61CFAB" w14:textId="77777777" w:rsidTr="00E43EDE">
        <w:trPr>
          <w:trHeight w:val="207"/>
          <w:jc w:val="center"/>
          <w:ins w:id="279" w:author="Allen Zhang (张爽)" w:date="2023-08-02T15:05:00Z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8973" w14:textId="77777777" w:rsidR="005D3F99" w:rsidRPr="00C23F2A" w:rsidRDefault="005D3F99" w:rsidP="00E43EDE">
            <w:pPr>
              <w:pStyle w:val="TAH"/>
              <w:rPr>
                <w:ins w:id="280" w:author="Allen Zhang (张爽)" w:date="2023-08-02T15:05:00Z"/>
                <w:kern w:val="2"/>
              </w:rPr>
            </w:pPr>
            <w:ins w:id="281" w:author="Allen Zhang (张爽)" w:date="2023-08-02T15:05:00Z">
              <w:r w:rsidRPr="00C23F2A">
                <w:rPr>
                  <w:kern w:val="2"/>
                </w:rPr>
                <w:t>Test number</w:t>
              </w:r>
            </w:ins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D1A0" w14:textId="77777777" w:rsidR="005D3F99" w:rsidRPr="00C23F2A" w:rsidRDefault="005D3F99" w:rsidP="00E43EDE">
            <w:pPr>
              <w:pStyle w:val="TAH"/>
              <w:rPr>
                <w:ins w:id="282" w:author="Allen Zhang (张爽)" w:date="2023-08-02T15:05:00Z"/>
                <w:kern w:val="2"/>
              </w:rPr>
            </w:pPr>
            <w:ins w:id="283" w:author="Allen Zhang (张爽)" w:date="2023-08-02T15:05:00Z">
              <w:r w:rsidRPr="00C23F2A">
                <w:rPr>
                  <w:kern w:val="2"/>
                </w:rPr>
                <w:t>Bandwidth</w:t>
              </w:r>
            </w:ins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8C098" w14:textId="77777777" w:rsidR="005D3F99" w:rsidRPr="00C23F2A" w:rsidRDefault="005D3F99" w:rsidP="00E43EDE">
            <w:pPr>
              <w:pStyle w:val="TAH"/>
              <w:rPr>
                <w:ins w:id="284" w:author="Allen Zhang (张爽)" w:date="2023-08-02T15:05:00Z"/>
                <w:kern w:val="2"/>
              </w:rPr>
            </w:pPr>
            <w:ins w:id="285" w:author="Allen Zhang (张爽)" w:date="2023-08-02T15:05:00Z">
              <w:r w:rsidRPr="00C23F2A">
                <w:rPr>
                  <w:kern w:val="2"/>
                </w:rPr>
                <w:t>Carrier Type</w:t>
              </w:r>
            </w:ins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360C" w14:textId="77777777" w:rsidR="005D3F99" w:rsidRPr="00C23F2A" w:rsidRDefault="005D3F99" w:rsidP="00E43EDE">
            <w:pPr>
              <w:pStyle w:val="TAH"/>
              <w:rPr>
                <w:ins w:id="286" w:author="Allen Zhang (张爽)" w:date="2023-08-02T15:05:00Z"/>
                <w:kern w:val="2"/>
              </w:rPr>
            </w:pPr>
            <w:ins w:id="287" w:author="Allen Zhang (张爽)" w:date="2023-08-02T15:05:00Z">
              <w:r w:rsidRPr="00C23F2A">
                <w:rPr>
                  <w:kern w:val="2"/>
                </w:rPr>
                <w:t>Reference Channel</w:t>
              </w:r>
            </w:ins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3585B" w14:textId="77777777" w:rsidR="005D3F99" w:rsidRPr="00C23F2A" w:rsidRDefault="005D3F99" w:rsidP="00E43EDE">
            <w:pPr>
              <w:pStyle w:val="TAH"/>
              <w:rPr>
                <w:ins w:id="288" w:author="Allen Zhang (张爽)" w:date="2023-08-02T15:05:00Z"/>
                <w:kern w:val="2"/>
              </w:rPr>
            </w:pPr>
            <w:ins w:id="289" w:author="Allen Zhang (张爽)" w:date="2023-08-02T15:05:00Z">
              <w:r w:rsidRPr="00C23F2A">
                <w:rPr>
                  <w:kern w:val="2"/>
                </w:rPr>
                <w:t>Repetition number</w:t>
              </w:r>
            </w:ins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16769" w14:textId="77777777" w:rsidR="005D3F99" w:rsidRPr="00C23F2A" w:rsidRDefault="005D3F99" w:rsidP="00E43EDE">
            <w:pPr>
              <w:pStyle w:val="TAH"/>
              <w:rPr>
                <w:ins w:id="290" w:author="Allen Zhang (张爽)" w:date="2023-08-02T15:05:00Z"/>
                <w:kern w:val="2"/>
              </w:rPr>
            </w:pPr>
            <w:ins w:id="291" w:author="Allen Zhang (张爽)" w:date="2023-08-02T15:05:00Z">
              <w:r w:rsidRPr="00C23F2A">
                <w:rPr>
                  <w:kern w:val="2"/>
                </w:rPr>
                <w:t>Propagation condition</w:t>
              </w:r>
            </w:ins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90480" w14:textId="77777777" w:rsidR="005D3F99" w:rsidRPr="00C23F2A" w:rsidRDefault="005D3F99" w:rsidP="00E43EDE">
            <w:pPr>
              <w:pStyle w:val="TAH"/>
              <w:rPr>
                <w:ins w:id="292" w:author="Allen Zhang (张爽)" w:date="2023-08-02T15:05:00Z"/>
                <w:kern w:val="2"/>
              </w:rPr>
            </w:pPr>
            <w:ins w:id="293" w:author="Allen Zhang (张爽)" w:date="2023-08-02T15:05:00Z">
              <w:r w:rsidRPr="00C23F2A">
                <w:rPr>
                  <w:kern w:val="2"/>
                </w:rPr>
                <w:t>Number of NRS ports</w:t>
              </w:r>
            </w:ins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AF25" w14:textId="77777777" w:rsidR="005D3F99" w:rsidRPr="00C23F2A" w:rsidRDefault="005D3F99" w:rsidP="00E43EDE">
            <w:pPr>
              <w:pStyle w:val="TAH"/>
              <w:rPr>
                <w:ins w:id="294" w:author="Allen Zhang (张爽)" w:date="2023-08-02T15:05:00Z"/>
                <w:kern w:val="2"/>
              </w:rPr>
            </w:pPr>
            <w:ins w:id="295" w:author="Allen Zhang (张爽)" w:date="2023-08-02T15:05:00Z">
              <w:r w:rsidRPr="00C23F2A">
                <w:rPr>
                  <w:kern w:val="2"/>
                </w:rPr>
                <w:t>Reference value</w:t>
              </w:r>
            </w:ins>
          </w:p>
        </w:tc>
      </w:tr>
      <w:tr w:rsidR="005D3F99" w:rsidRPr="00C23F2A" w14:paraId="2653259D" w14:textId="77777777" w:rsidTr="00E43EDE">
        <w:trPr>
          <w:trHeight w:val="207"/>
          <w:jc w:val="center"/>
          <w:ins w:id="296" w:author="Allen Zhang (张爽)" w:date="2023-08-02T15:05:00Z"/>
        </w:trPr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B9ED" w14:textId="77777777" w:rsidR="005D3F99" w:rsidRPr="00C23F2A" w:rsidRDefault="005D3F99" w:rsidP="00E43EDE">
            <w:pPr>
              <w:pStyle w:val="TAH"/>
              <w:rPr>
                <w:ins w:id="297" w:author="Allen Zhang (张爽)" w:date="2023-08-02T15:05:00Z"/>
                <w:kern w:val="2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74AB" w14:textId="77777777" w:rsidR="005D3F99" w:rsidRPr="00C23F2A" w:rsidRDefault="005D3F99" w:rsidP="00E43EDE">
            <w:pPr>
              <w:pStyle w:val="TAH"/>
              <w:rPr>
                <w:ins w:id="298" w:author="Allen Zhang (张爽)" w:date="2023-08-02T15:05:00Z"/>
                <w:kern w:val="2"/>
              </w:rPr>
            </w:pPr>
          </w:p>
        </w:tc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871C" w14:textId="77777777" w:rsidR="005D3F99" w:rsidRPr="00C23F2A" w:rsidRDefault="005D3F99" w:rsidP="00E43EDE">
            <w:pPr>
              <w:pStyle w:val="TAH"/>
              <w:rPr>
                <w:ins w:id="299" w:author="Allen Zhang (张爽)" w:date="2023-08-02T15:05:00Z"/>
                <w:kern w:val="2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1679" w14:textId="77777777" w:rsidR="005D3F99" w:rsidRPr="00C23F2A" w:rsidRDefault="005D3F99" w:rsidP="00E43EDE">
            <w:pPr>
              <w:pStyle w:val="TAH"/>
              <w:rPr>
                <w:ins w:id="300" w:author="Allen Zhang (张爽)" w:date="2023-08-02T15:05:00Z"/>
                <w:kern w:val="2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24A7" w14:textId="77777777" w:rsidR="005D3F99" w:rsidRPr="00C23F2A" w:rsidRDefault="005D3F99" w:rsidP="00E43EDE">
            <w:pPr>
              <w:pStyle w:val="TAH"/>
              <w:rPr>
                <w:ins w:id="301" w:author="Allen Zhang (张爽)" w:date="2023-08-02T15:05:00Z"/>
                <w:kern w:val="2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0EE2" w14:textId="77777777" w:rsidR="005D3F99" w:rsidRPr="00C23F2A" w:rsidRDefault="005D3F99" w:rsidP="00E43EDE">
            <w:pPr>
              <w:pStyle w:val="TAH"/>
              <w:rPr>
                <w:ins w:id="302" w:author="Allen Zhang (张爽)" w:date="2023-08-02T15:05:00Z"/>
                <w:kern w:val="2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C361" w14:textId="77777777" w:rsidR="005D3F99" w:rsidRPr="00C23F2A" w:rsidRDefault="005D3F99" w:rsidP="00E43EDE">
            <w:pPr>
              <w:pStyle w:val="TAH"/>
              <w:rPr>
                <w:ins w:id="303" w:author="Allen Zhang (张爽)" w:date="2023-08-02T15:05:00Z"/>
                <w:kern w:val="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1A76" w14:textId="77777777" w:rsidR="005D3F99" w:rsidRPr="00C23F2A" w:rsidRDefault="005D3F99" w:rsidP="00E43EDE">
            <w:pPr>
              <w:pStyle w:val="TAH"/>
              <w:rPr>
                <w:ins w:id="304" w:author="Allen Zhang (张爽)" w:date="2023-08-02T15:05:00Z"/>
                <w:kern w:val="2"/>
              </w:rPr>
            </w:pPr>
            <w:ins w:id="305" w:author="Allen Zhang (张爽)" w:date="2023-08-02T15:05:00Z">
              <w:r w:rsidRPr="00C23F2A">
                <w:rPr>
                  <w:kern w:val="2"/>
                </w:rPr>
                <w:t>Fraction of Maximum</w:t>
              </w:r>
            </w:ins>
          </w:p>
          <w:p w14:paraId="3081D984" w14:textId="77777777" w:rsidR="005D3F99" w:rsidRPr="00C23F2A" w:rsidRDefault="005D3F99" w:rsidP="00E43EDE">
            <w:pPr>
              <w:pStyle w:val="TAH"/>
              <w:rPr>
                <w:ins w:id="306" w:author="Allen Zhang (张爽)" w:date="2023-08-02T15:05:00Z"/>
                <w:kern w:val="2"/>
              </w:rPr>
            </w:pPr>
            <w:ins w:id="307" w:author="Allen Zhang (张爽)" w:date="2023-08-02T15:05:00Z">
              <w:r w:rsidRPr="00C23F2A">
                <w:rPr>
                  <w:kern w:val="2"/>
                </w:rPr>
                <w:t>Throughput (%)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6B18" w14:textId="77777777" w:rsidR="005D3F99" w:rsidRPr="00C23F2A" w:rsidRDefault="005D3F99" w:rsidP="00E43EDE">
            <w:pPr>
              <w:pStyle w:val="TAH"/>
              <w:rPr>
                <w:ins w:id="308" w:author="Allen Zhang (张爽)" w:date="2023-08-02T15:05:00Z"/>
                <w:kern w:val="2"/>
              </w:rPr>
            </w:pPr>
            <w:ins w:id="309" w:author="Allen Zhang (张爽)" w:date="2023-08-02T15:05:00Z">
              <w:r w:rsidRPr="00C23F2A">
                <w:rPr>
                  <w:kern w:val="2"/>
                </w:rPr>
                <w:t>SNR (dB)</w:t>
              </w:r>
            </w:ins>
          </w:p>
        </w:tc>
      </w:tr>
      <w:tr w:rsidR="005D3F99" w:rsidRPr="00C23F2A" w14:paraId="18C79B83" w14:textId="77777777" w:rsidTr="00E43EDE">
        <w:trPr>
          <w:trHeight w:val="207"/>
          <w:jc w:val="center"/>
          <w:ins w:id="310" w:author="Allen Zhang (张爽)" w:date="2023-08-02T15:05:00Z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C878" w14:textId="77777777" w:rsidR="005D3F99" w:rsidRPr="00C23F2A" w:rsidRDefault="005D3F99" w:rsidP="00E43EDE">
            <w:pPr>
              <w:pStyle w:val="TAC"/>
              <w:rPr>
                <w:ins w:id="311" w:author="Allen Zhang (张爽)" w:date="2023-08-02T15:05:00Z"/>
                <w:kern w:val="2"/>
              </w:rPr>
            </w:pPr>
            <w:ins w:id="312" w:author="Allen Zhang (张爽)" w:date="2023-08-02T15:05:00Z">
              <w:r w:rsidRPr="00C23F2A">
                <w:rPr>
                  <w:kern w:val="2"/>
                </w:rPr>
                <w:t>1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9BC7" w14:textId="77777777" w:rsidR="005D3F99" w:rsidRPr="00C23F2A" w:rsidRDefault="005D3F99" w:rsidP="00E43EDE">
            <w:pPr>
              <w:pStyle w:val="TAC"/>
              <w:rPr>
                <w:ins w:id="313" w:author="Allen Zhang (张爽)" w:date="2023-08-02T15:05:00Z"/>
                <w:kern w:val="2"/>
              </w:rPr>
            </w:pPr>
            <w:ins w:id="314" w:author="Allen Zhang (张爽)" w:date="2023-08-02T15:05:00Z">
              <w:r w:rsidRPr="00C23F2A">
                <w:rPr>
                  <w:kern w:val="2"/>
                </w:rPr>
                <w:t>200kHz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089E" w14:textId="77777777" w:rsidR="005D3F99" w:rsidRPr="00C23F2A" w:rsidRDefault="005D3F99" w:rsidP="00E43EDE">
            <w:pPr>
              <w:pStyle w:val="TAC"/>
              <w:rPr>
                <w:ins w:id="315" w:author="Allen Zhang (张爽)" w:date="2023-08-02T15:05:00Z"/>
                <w:kern w:val="2"/>
              </w:rPr>
            </w:pPr>
            <w:ins w:id="316" w:author="Allen Zhang (张爽)" w:date="2023-08-02T15:05:00Z">
              <w:r w:rsidRPr="00C23F2A">
                <w:rPr>
                  <w:kern w:val="2"/>
                </w:rPr>
                <w:t>Anchor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81D2" w14:textId="77777777" w:rsidR="005D3F99" w:rsidRPr="00C23F2A" w:rsidRDefault="005D3F99" w:rsidP="00E43EDE">
            <w:pPr>
              <w:pStyle w:val="TAC"/>
              <w:rPr>
                <w:ins w:id="317" w:author="Allen Zhang (张爽)" w:date="2023-08-02T15:05:00Z"/>
                <w:kern w:val="2"/>
              </w:rPr>
            </w:pPr>
            <w:ins w:id="318" w:author="Allen Zhang (张爽)" w:date="2023-08-02T15:05:00Z">
              <w:r w:rsidRPr="00C23F2A">
                <w:t>R.NB.6</w:t>
              </w:r>
              <w:r w:rsidRPr="00C23F2A">
                <w:rPr>
                  <w:kern w:val="2"/>
                </w:rPr>
                <w:t xml:space="preserve"> FDD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28C3" w14:textId="77777777" w:rsidR="005D3F99" w:rsidRPr="00C23F2A" w:rsidRDefault="005D3F99" w:rsidP="00E43EDE">
            <w:pPr>
              <w:pStyle w:val="TAC"/>
              <w:rPr>
                <w:ins w:id="319" w:author="Allen Zhang (张爽)" w:date="2023-08-02T15:05:00Z"/>
                <w:kern w:val="2"/>
              </w:rPr>
            </w:pPr>
            <w:ins w:id="320" w:author="Allen Zhang (张爽)" w:date="2023-08-02T15:05:00Z">
              <w:r w:rsidRPr="00C23F2A">
                <w:rPr>
                  <w:kern w:val="2"/>
                </w:rPr>
                <w:t>32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81A7" w14:textId="77777777" w:rsidR="005D3F99" w:rsidRPr="00C23F2A" w:rsidRDefault="005D3F99" w:rsidP="00E43EDE">
            <w:pPr>
              <w:pStyle w:val="TAC"/>
              <w:rPr>
                <w:ins w:id="321" w:author="Allen Zhang (张爽)" w:date="2023-08-02T15:05:00Z"/>
                <w:kern w:val="2"/>
              </w:rPr>
            </w:pPr>
            <w:ins w:id="322" w:author="Allen Zhang (张爽)" w:date="2023-08-02T15:05:00Z">
              <w:r w:rsidRPr="00C23F2A">
                <w:rPr>
                  <w:kern w:val="2"/>
                </w:rPr>
                <w:t>EPA5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C215" w14:textId="77777777" w:rsidR="005D3F99" w:rsidRPr="00C23F2A" w:rsidRDefault="005D3F99" w:rsidP="00E43EDE">
            <w:pPr>
              <w:pStyle w:val="TAC"/>
              <w:rPr>
                <w:ins w:id="323" w:author="Allen Zhang (张爽)" w:date="2023-08-02T15:05:00Z"/>
                <w:kern w:val="2"/>
              </w:rPr>
            </w:pPr>
            <w:ins w:id="324" w:author="Allen Zhang (张爽)" w:date="2023-08-02T15:05:00Z">
              <w:r w:rsidRPr="00C23F2A">
                <w:rPr>
                  <w:kern w:val="2"/>
                </w:rPr>
                <w:t>1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4E03" w14:textId="77777777" w:rsidR="005D3F99" w:rsidRPr="00C23F2A" w:rsidRDefault="005D3F99" w:rsidP="00E43EDE">
            <w:pPr>
              <w:pStyle w:val="TAC"/>
              <w:rPr>
                <w:ins w:id="325" w:author="Allen Zhang (张爽)" w:date="2023-08-02T15:05:00Z"/>
                <w:kern w:val="2"/>
              </w:rPr>
            </w:pPr>
            <w:ins w:id="326" w:author="Allen Zhang (张爽)" w:date="2023-08-02T15:05:00Z">
              <w:r w:rsidRPr="00C23F2A">
                <w:rPr>
                  <w:kern w:val="2"/>
                </w:rPr>
                <w:t>70%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8D47" w14:textId="77777777" w:rsidR="005D3F99" w:rsidRPr="00C23F2A" w:rsidRDefault="005D3F99" w:rsidP="00E43EDE">
            <w:pPr>
              <w:pStyle w:val="TAC"/>
              <w:rPr>
                <w:ins w:id="327" w:author="Allen Zhang (张爽)" w:date="2023-08-02T15:05:00Z"/>
                <w:kern w:val="2"/>
              </w:rPr>
            </w:pPr>
            <w:ins w:id="328" w:author="Allen Zhang (张爽)" w:date="2023-08-02T15:05:00Z">
              <w:r w:rsidRPr="00C23F2A">
                <w:rPr>
                  <w:kern w:val="2"/>
                </w:rPr>
                <w:t>-2.6</w:t>
              </w:r>
            </w:ins>
          </w:p>
        </w:tc>
      </w:tr>
      <w:tr w:rsidR="005D3F99" w:rsidRPr="00C23F2A" w14:paraId="687D1D0E" w14:textId="77777777" w:rsidTr="00E43EDE">
        <w:trPr>
          <w:trHeight w:val="207"/>
          <w:jc w:val="center"/>
          <w:ins w:id="329" w:author="Allen Zhang (张爽)" w:date="2023-08-02T15:05:00Z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A557" w14:textId="77777777" w:rsidR="005D3F99" w:rsidRPr="00C23F2A" w:rsidRDefault="005D3F99" w:rsidP="00E43EDE">
            <w:pPr>
              <w:pStyle w:val="TAC"/>
              <w:rPr>
                <w:ins w:id="330" w:author="Allen Zhang (张爽)" w:date="2023-08-02T15:05:00Z"/>
                <w:kern w:val="2"/>
              </w:rPr>
            </w:pPr>
            <w:ins w:id="331" w:author="Allen Zhang (张爽)" w:date="2023-08-02T15:05:00Z">
              <w:r w:rsidRPr="00C23F2A">
                <w:rPr>
                  <w:kern w:val="2"/>
                </w:rPr>
                <w:t>2 (Note 1)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CFA6" w14:textId="77777777" w:rsidR="005D3F99" w:rsidRPr="00C23F2A" w:rsidRDefault="005D3F99" w:rsidP="00E43EDE">
            <w:pPr>
              <w:pStyle w:val="TAC"/>
              <w:rPr>
                <w:ins w:id="332" w:author="Allen Zhang (张爽)" w:date="2023-08-02T15:05:00Z"/>
                <w:kern w:val="2"/>
              </w:rPr>
            </w:pPr>
            <w:ins w:id="333" w:author="Allen Zhang (张爽)" w:date="2023-08-02T15:05:00Z">
              <w:r w:rsidRPr="00C23F2A">
                <w:rPr>
                  <w:kern w:val="2"/>
                </w:rPr>
                <w:t>200kHz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F35D" w14:textId="77777777" w:rsidR="005D3F99" w:rsidRPr="00C23F2A" w:rsidRDefault="005D3F99" w:rsidP="00E43EDE">
            <w:pPr>
              <w:pStyle w:val="TAC"/>
              <w:rPr>
                <w:ins w:id="334" w:author="Allen Zhang (张爽)" w:date="2023-08-02T15:05:00Z"/>
                <w:kern w:val="2"/>
              </w:rPr>
            </w:pPr>
            <w:ins w:id="335" w:author="Allen Zhang (张爽)" w:date="2023-08-02T15:05:00Z">
              <w:r w:rsidRPr="00C23F2A">
                <w:rPr>
                  <w:kern w:val="2"/>
                </w:rPr>
                <w:t>Non-anchor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0B61" w14:textId="77777777" w:rsidR="005D3F99" w:rsidRPr="00C23F2A" w:rsidRDefault="005D3F99" w:rsidP="00E43EDE">
            <w:pPr>
              <w:pStyle w:val="TAC"/>
              <w:rPr>
                <w:ins w:id="336" w:author="Allen Zhang (张爽)" w:date="2023-08-02T15:05:00Z"/>
                <w:kern w:val="2"/>
              </w:rPr>
            </w:pPr>
            <w:ins w:id="337" w:author="Allen Zhang (张爽)" w:date="2023-08-02T15:05:00Z">
              <w:r w:rsidRPr="00C23F2A">
                <w:t>R.NB.6-1</w:t>
              </w:r>
              <w:r w:rsidRPr="00C23F2A">
                <w:rPr>
                  <w:kern w:val="2"/>
                </w:rPr>
                <w:t xml:space="preserve"> FDD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64D9" w14:textId="77777777" w:rsidR="005D3F99" w:rsidRPr="00C23F2A" w:rsidRDefault="005D3F99" w:rsidP="00E43EDE">
            <w:pPr>
              <w:pStyle w:val="TAC"/>
              <w:rPr>
                <w:ins w:id="338" w:author="Allen Zhang (张爽)" w:date="2023-08-02T15:05:00Z"/>
                <w:kern w:val="2"/>
              </w:rPr>
            </w:pPr>
            <w:ins w:id="339" w:author="Allen Zhang (张爽)" w:date="2023-08-02T15:05:00Z">
              <w:r w:rsidRPr="00C23F2A">
                <w:rPr>
                  <w:kern w:val="2"/>
                </w:rPr>
                <w:t>256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C627" w14:textId="77777777" w:rsidR="005D3F99" w:rsidRPr="00C23F2A" w:rsidRDefault="005D3F99" w:rsidP="00E43EDE">
            <w:pPr>
              <w:pStyle w:val="TAC"/>
              <w:rPr>
                <w:ins w:id="340" w:author="Allen Zhang (张爽)" w:date="2023-08-02T15:05:00Z"/>
                <w:kern w:val="2"/>
              </w:rPr>
            </w:pPr>
            <w:ins w:id="341" w:author="Allen Zhang (张爽)" w:date="2023-08-02T15:05:00Z">
              <w:r w:rsidRPr="00C23F2A">
                <w:rPr>
                  <w:kern w:val="2"/>
                </w:rPr>
                <w:t>ETU1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A089" w14:textId="77777777" w:rsidR="005D3F99" w:rsidRPr="00C23F2A" w:rsidRDefault="005D3F99" w:rsidP="00E43EDE">
            <w:pPr>
              <w:pStyle w:val="TAC"/>
              <w:rPr>
                <w:ins w:id="342" w:author="Allen Zhang (张爽)" w:date="2023-08-02T15:05:00Z"/>
                <w:kern w:val="2"/>
              </w:rPr>
            </w:pPr>
            <w:ins w:id="343" w:author="Allen Zhang (张爽)" w:date="2023-08-02T15:05:00Z">
              <w:r w:rsidRPr="00C23F2A">
                <w:rPr>
                  <w:kern w:val="2"/>
                </w:rPr>
                <w:t>1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5D7F" w14:textId="77777777" w:rsidR="005D3F99" w:rsidRPr="00C23F2A" w:rsidRDefault="005D3F99" w:rsidP="00E43EDE">
            <w:pPr>
              <w:pStyle w:val="TAC"/>
              <w:rPr>
                <w:ins w:id="344" w:author="Allen Zhang (张爽)" w:date="2023-08-02T15:05:00Z"/>
                <w:kern w:val="2"/>
              </w:rPr>
            </w:pPr>
            <w:ins w:id="345" w:author="Allen Zhang (张爽)" w:date="2023-08-02T15:05:00Z">
              <w:r w:rsidRPr="00C23F2A">
                <w:rPr>
                  <w:kern w:val="2"/>
                </w:rPr>
                <w:t>70%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8DAF" w14:textId="77777777" w:rsidR="005D3F99" w:rsidRPr="00C23F2A" w:rsidRDefault="005D3F99" w:rsidP="00E43EDE">
            <w:pPr>
              <w:pStyle w:val="TAC"/>
              <w:rPr>
                <w:ins w:id="346" w:author="Allen Zhang (张爽)" w:date="2023-08-02T15:05:00Z"/>
                <w:kern w:val="2"/>
              </w:rPr>
            </w:pPr>
            <w:ins w:id="347" w:author="Allen Zhang (张爽)" w:date="2023-08-02T15:05:00Z">
              <w:r w:rsidRPr="00C23F2A">
                <w:rPr>
                  <w:kern w:val="2"/>
                </w:rPr>
                <w:t>-9.4</w:t>
              </w:r>
            </w:ins>
          </w:p>
        </w:tc>
      </w:tr>
      <w:tr w:rsidR="005D3F99" w:rsidRPr="00C23F2A" w14:paraId="38E06334" w14:textId="77777777" w:rsidTr="00E43EDE">
        <w:trPr>
          <w:trHeight w:val="207"/>
          <w:jc w:val="center"/>
          <w:ins w:id="348" w:author="Allen Zhang (张爽)" w:date="2023-08-02T15:05:00Z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A1EA" w14:textId="77777777" w:rsidR="005D3F99" w:rsidRPr="00C23F2A" w:rsidRDefault="005D3F99" w:rsidP="00E43EDE">
            <w:pPr>
              <w:pStyle w:val="TAC"/>
              <w:jc w:val="left"/>
              <w:rPr>
                <w:ins w:id="349" w:author="Allen Zhang (张爽)" w:date="2023-08-02T15:05:00Z"/>
                <w:kern w:val="2"/>
              </w:rPr>
            </w:pPr>
            <w:ins w:id="350" w:author="Allen Zhang (张爽)" w:date="2023-08-02T15:05:00Z">
              <w:r w:rsidRPr="00C23F2A">
                <w:rPr>
                  <w:rFonts w:cs="Arial"/>
                  <w:kern w:val="2"/>
                </w:rPr>
                <w:t>Note 1:</w:t>
              </w:r>
              <w:r w:rsidRPr="00C23F2A">
                <w:rPr>
                  <w:kern w:val="2"/>
                </w:rPr>
                <w:tab/>
              </w:r>
              <w:r w:rsidRPr="00C23F2A">
                <w:rPr>
                  <w:rFonts w:cs="Arial"/>
                  <w:kern w:val="2"/>
                </w:rPr>
                <w:t>Applicable to UE supporting Non-Anchor mode of operation.</w:t>
              </w:r>
            </w:ins>
          </w:p>
        </w:tc>
      </w:tr>
    </w:tbl>
    <w:p w14:paraId="134A8986" w14:textId="77777777" w:rsidR="005D3F99" w:rsidRPr="002C22FB" w:rsidRDefault="005D3F99" w:rsidP="005D3F99">
      <w:pPr>
        <w:rPr>
          <w:ins w:id="351" w:author="Allen Zhang (张爽)" w:date="2023-08-02T15:05:00Z"/>
        </w:rPr>
      </w:pPr>
    </w:p>
    <w:p w14:paraId="27B4C03F" w14:textId="2D8AA608" w:rsidR="002F111B" w:rsidRPr="008C25B2" w:rsidRDefault="005D3F99" w:rsidP="005D3F99">
      <w:pPr>
        <w:pStyle w:val="2"/>
        <w:rPr>
          <w:rFonts w:eastAsiaTheme="minorEastAsia"/>
        </w:rPr>
      </w:pPr>
      <w:ins w:id="352" w:author="Allen Zhang (张爽)" w:date="2023-08-02T15:05:00Z">
        <w:r w:rsidRPr="006B4298">
          <w:rPr>
            <w:b/>
            <w:bCs/>
            <w:color w:val="FF0000"/>
            <w:szCs w:val="32"/>
          </w:rPr>
          <w:t>&lt;&lt; End of changes &gt;&gt;</w:t>
        </w:r>
      </w:ins>
    </w:p>
    <w:sectPr w:rsidR="002F111B" w:rsidRPr="008C25B2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D52E7" w14:textId="77777777" w:rsidR="00BF2782" w:rsidRDefault="00BF2782">
      <w:pPr>
        <w:spacing w:after="0"/>
      </w:pPr>
      <w:r>
        <w:separator/>
      </w:r>
    </w:p>
  </w:endnote>
  <w:endnote w:type="continuationSeparator" w:id="0">
    <w:p w14:paraId="3CF5AEF9" w14:textId="77777777" w:rsidR="00BF2782" w:rsidRDefault="00BF27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04015" w14:textId="77777777" w:rsidR="00CF6689" w:rsidRDefault="00CF6689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E3807" w14:textId="77777777" w:rsidR="00CF6689" w:rsidRDefault="00CF6689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628B6" w14:textId="77777777" w:rsidR="00CF6689" w:rsidRDefault="00CF6689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A13A5" w14:textId="77777777" w:rsidR="00BF2782" w:rsidRDefault="00BF2782">
      <w:pPr>
        <w:spacing w:after="0"/>
      </w:pPr>
      <w:r>
        <w:separator/>
      </w:r>
    </w:p>
  </w:footnote>
  <w:footnote w:type="continuationSeparator" w:id="0">
    <w:p w14:paraId="397425A4" w14:textId="77777777" w:rsidR="00BF2782" w:rsidRDefault="00BF27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00EEE" w14:textId="77777777" w:rsidR="00CF6689" w:rsidRDefault="00CF6689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C6CC7" w14:textId="77777777" w:rsidR="00CF6689" w:rsidRDefault="00CF6689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13"/>
  </w:num>
  <w:num w:numId="4">
    <w:abstractNumId w:val="11"/>
  </w:num>
  <w:num w:numId="5">
    <w:abstractNumId w:val="15"/>
  </w:num>
  <w:num w:numId="6">
    <w:abstractNumId w:val="5"/>
  </w:num>
  <w:num w:numId="7">
    <w:abstractNumId w:val="24"/>
  </w:num>
  <w:num w:numId="8">
    <w:abstractNumId w:val="19"/>
  </w:num>
  <w:num w:numId="9">
    <w:abstractNumId w:val="22"/>
  </w:num>
  <w:num w:numId="10">
    <w:abstractNumId w:val="23"/>
  </w:num>
  <w:num w:numId="11">
    <w:abstractNumId w:val="10"/>
  </w:num>
  <w:num w:numId="12">
    <w:abstractNumId w:val="12"/>
  </w:num>
  <w:num w:numId="13">
    <w:abstractNumId w:val="8"/>
  </w:num>
  <w:num w:numId="14">
    <w:abstractNumId w:val="17"/>
  </w:num>
  <w:num w:numId="15">
    <w:abstractNumId w:val="0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8"/>
  </w:num>
  <w:num w:numId="22">
    <w:abstractNumId w:val="6"/>
  </w:num>
  <w:num w:numId="23">
    <w:abstractNumId w:val="3"/>
  </w:num>
  <w:num w:numId="24">
    <w:abstractNumId w:val="14"/>
  </w:num>
  <w:num w:numId="2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59DC"/>
    <w:rsid w:val="0015714D"/>
    <w:rsid w:val="001577DB"/>
    <w:rsid w:val="00157D03"/>
    <w:rsid w:val="00157D4D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322D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35A6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67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4A46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4B14"/>
    <w:rsid w:val="0034553C"/>
    <w:rsid w:val="00347A2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09C5"/>
    <w:rsid w:val="00441218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0C62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8D9"/>
    <w:rsid w:val="00515606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4CBE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3F99"/>
    <w:rsid w:val="005D6117"/>
    <w:rsid w:val="005D7354"/>
    <w:rsid w:val="005E22F8"/>
    <w:rsid w:val="005E2602"/>
    <w:rsid w:val="005E2C44"/>
    <w:rsid w:val="005E3321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0C32"/>
    <w:rsid w:val="0069337A"/>
    <w:rsid w:val="00695808"/>
    <w:rsid w:val="006967DE"/>
    <w:rsid w:val="006975E9"/>
    <w:rsid w:val="006978DB"/>
    <w:rsid w:val="006A764B"/>
    <w:rsid w:val="006B1149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34C5"/>
    <w:rsid w:val="006C3866"/>
    <w:rsid w:val="006C3EA8"/>
    <w:rsid w:val="006C4AE1"/>
    <w:rsid w:val="006C66A1"/>
    <w:rsid w:val="006C722E"/>
    <w:rsid w:val="006D1FA6"/>
    <w:rsid w:val="006D3763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5D28"/>
    <w:rsid w:val="006E74E4"/>
    <w:rsid w:val="006E776A"/>
    <w:rsid w:val="006E7F89"/>
    <w:rsid w:val="006F0D6B"/>
    <w:rsid w:val="006F175E"/>
    <w:rsid w:val="006F21DA"/>
    <w:rsid w:val="006F3DB2"/>
    <w:rsid w:val="006F7364"/>
    <w:rsid w:val="007000A8"/>
    <w:rsid w:val="0070365B"/>
    <w:rsid w:val="00706119"/>
    <w:rsid w:val="00707FDE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C4B2C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89E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25D3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B0263"/>
    <w:rsid w:val="008B46FD"/>
    <w:rsid w:val="008B48E1"/>
    <w:rsid w:val="008C229A"/>
    <w:rsid w:val="008C25B2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4AC8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1B19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5F4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82"/>
    <w:rsid w:val="00BF27DA"/>
    <w:rsid w:val="00BF29DE"/>
    <w:rsid w:val="00C00923"/>
    <w:rsid w:val="00C026AE"/>
    <w:rsid w:val="00C042A3"/>
    <w:rsid w:val="00C05304"/>
    <w:rsid w:val="00C06924"/>
    <w:rsid w:val="00C06E99"/>
    <w:rsid w:val="00C1159C"/>
    <w:rsid w:val="00C12706"/>
    <w:rsid w:val="00C12FD6"/>
    <w:rsid w:val="00C15CF5"/>
    <w:rsid w:val="00C15E73"/>
    <w:rsid w:val="00C1671D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170"/>
    <w:rsid w:val="00C77715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C0290"/>
    <w:rsid w:val="00CC0417"/>
    <w:rsid w:val="00CC2478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6689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741E7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6234"/>
    <w:rsid w:val="00E571B6"/>
    <w:rsid w:val="00E60365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311B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76F5B"/>
    <w:rsid w:val="00F830AE"/>
    <w:rsid w:val="00F85143"/>
    <w:rsid w:val="00F90320"/>
    <w:rsid w:val="00F91F50"/>
    <w:rsid w:val="00F921F0"/>
    <w:rsid w:val="00F9329A"/>
    <w:rsid w:val="00F96D28"/>
    <w:rsid w:val="00F9700F"/>
    <w:rsid w:val="00FA02A7"/>
    <w:rsid w:val="00FA0FD6"/>
    <w:rsid w:val="00FA4ACB"/>
    <w:rsid w:val="00FA4F73"/>
    <w:rsid w:val="00FB0C3D"/>
    <w:rsid w:val="00FB0FFC"/>
    <w:rsid w:val="00FB26FC"/>
    <w:rsid w:val="00FB2739"/>
    <w:rsid w:val="00FB6386"/>
    <w:rsid w:val="00FC298E"/>
    <w:rsid w:val="00FC30E0"/>
    <w:rsid w:val="00FC4233"/>
    <w:rsid w:val="00FC61EA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A24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qFormat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image" Target="media/image4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1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5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4</Pages>
  <Words>1142</Words>
  <Characters>6511</Characters>
  <Application>Microsoft Office Word</Application>
  <DocSecurity>0</DocSecurity>
  <Lines>54</Lines>
  <Paragraphs>15</Paragraphs>
  <ScaleCrop>false</ScaleCrop>
  <Company>3GPP Support Team</Company>
  <LinksUpToDate>false</LinksUpToDate>
  <CharactersWithSpaces>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Allen Zhang (张爽)</cp:lastModifiedBy>
  <cp:revision>24</cp:revision>
  <cp:lastPrinted>2411-12-31T15:59:00Z</cp:lastPrinted>
  <dcterms:created xsi:type="dcterms:W3CDTF">2023-05-12T03:27:00Z</dcterms:created>
  <dcterms:modified xsi:type="dcterms:W3CDTF">2023-08-11T04:55:00Z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