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490E75A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C77170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="00157D4D" w:rsidRPr="00157D4D">
        <w:rPr>
          <w:b/>
          <w:i/>
          <w:sz w:val="28"/>
          <w:lang w:eastAsia="zh-CN"/>
        </w:rPr>
        <w:t>R5-233924</w:t>
      </w:r>
    </w:p>
    <w:p w14:paraId="4C3008E7" w14:textId="77777777" w:rsidR="00C77170" w:rsidRDefault="00811221" w:rsidP="00C771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1DF6C03C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8F4AC8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A216767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C7717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04A3A899" w:rsidR="002F111B" w:rsidRPr="00344B14" w:rsidRDefault="00157D4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57D4D">
              <w:rPr>
                <w:lang w:eastAsia="zh-CN"/>
              </w:rPr>
              <w:t xml:space="preserve">Addition of new test case 8.2.1.1.1 </w:t>
            </w:r>
            <w:proofErr w:type="spellStart"/>
            <w:r w:rsidRPr="00157D4D">
              <w:rPr>
                <w:lang w:eastAsia="zh-CN"/>
              </w:rPr>
              <w:t>eMTC</w:t>
            </w:r>
            <w:proofErr w:type="spellEnd"/>
            <w:r w:rsidRPr="00157D4D">
              <w:rPr>
                <w:lang w:eastAsia="zh-CN"/>
              </w:rPr>
              <w:t xml:space="preserve"> PDSCH test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E65EF5F" w:rsidR="002F111B" w:rsidRDefault="008112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70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C77170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proofErr w:type="spellStart"/>
            <w:r w:rsidRPr="00C77170">
              <w:rPr>
                <w:rFonts w:ascii="Arial" w:eastAsia="等线" w:hAnsi="Arial" w:cs="Arial"/>
                <w:color w:val="000000"/>
              </w:rPr>
              <w:t>LTE_NBIOT_eMTC_NTN_req-UEConTest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01282108" w:rsidR="002F111B" w:rsidRDefault="0081122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70">
              <w:rPr>
                <w:noProof/>
              </w:rPr>
              <w:t>2023-07-31</w:t>
            </w:r>
            <w:r>
              <w:rPr>
                <w:noProof/>
              </w:rPr>
              <w:fldChar w:fldCharType="end"/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8112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31A675C1" w:rsidR="002F111B" w:rsidRDefault="008F4AC8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Test</w:t>
            </w:r>
            <w:r>
              <w:rPr>
                <w:rFonts w:cs="Arial"/>
                <w:lang w:val="en-US" w:eastAsia="zh-CN"/>
              </w:rPr>
              <w:t xml:space="preserve"> case 8.2.1.1.1</w:t>
            </w:r>
            <w:r w:rsidR="008C25B2">
              <w:rPr>
                <w:rFonts w:cs="Arial"/>
                <w:lang w:val="en-US" w:eastAsia="zh-CN"/>
              </w:rPr>
              <w:t xml:space="preserve"> is missing in 36.521-4.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75D847BB" w:rsidR="002F111B" w:rsidRPr="00725B79" w:rsidRDefault="008C25B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 xml:space="preserve">dding </w:t>
            </w:r>
            <w:r w:rsidR="008F4AC8">
              <w:rPr>
                <w:rFonts w:cs="Arial"/>
                <w:lang w:eastAsia="zh-CN"/>
              </w:rPr>
              <w:t>test case 8.2.1.1.1</w:t>
            </w:r>
            <w:r>
              <w:rPr>
                <w:rFonts w:cs="Arial"/>
                <w:lang w:eastAsia="zh-CN"/>
              </w:rPr>
              <w:t xml:space="preserve"> in 36.521-4.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0B24771" w:rsidR="0080622E" w:rsidRDefault="008C25B2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</w:t>
            </w:r>
            <w:r w:rsidR="007000A8">
              <w:rPr>
                <w:rFonts w:cs="Arial"/>
                <w:lang w:eastAsia="zh-CN"/>
              </w:rPr>
              <w:t>IoT NTN WI cannot be finalised.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B1B0B" w14:textId="2ABE5B23" w:rsidR="006B1149" w:rsidRDefault="006B1149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.2(new),</w:t>
            </w:r>
          </w:p>
          <w:p w14:paraId="63BB1B7D" w14:textId="6B93DECD" w:rsidR="006B1149" w:rsidRDefault="006B1149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.2.1(new),</w:t>
            </w:r>
          </w:p>
          <w:p w14:paraId="22D73D42" w14:textId="58C09D9B" w:rsidR="006B1149" w:rsidRDefault="006B1149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.2.1.1(new),</w:t>
            </w:r>
          </w:p>
          <w:p w14:paraId="3AF12C1D" w14:textId="41CB3AC9" w:rsidR="0080622E" w:rsidRDefault="007000A8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 w:rsidR="008F4AC8">
              <w:rPr>
                <w:lang w:eastAsia="zh-CN"/>
              </w:rPr>
              <w:t>.2.1.1.1</w:t>
            </w:r>
            <w:r>
              <w:rPr>
                <w:lang w:eastAsia="zh-CN"/>
              </w:rPr>
              <w:t>(new)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350F7780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529515FD" w:rsidR="0080622E" w:rsidRDefault="007252F2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5DBFE7E0" w:rsidR="0080622E" w:rsidRDefault="007252F2" w:rsidP="0080622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098623" w14:textId="77777777" w:rsidR="008F4AC8" w:rsidRDefault="008F4AC8" w:rsidP="008F4AC8">
      <w:pPr>
        <w:rPr>
          <w:ins w:id="1" w:author="Allen Zhang (张爽)" w:date="2023-08-02T14:22:00Z"/>
          <w:b/>
          <w:bCs/>
          <w:color w:val="FF0000"/>
          <w:sz w:val="32"/>
          <w:szCs w:val="32"/>
        </w:rPr>
      </w:pPr>
      <w:ins w:id="2" w:author="Allen Zhang (张爽)" w:date="2023-08-02T14:22:00Z">
        <w:r w:rsidRPr="00ED4A04">
          <w:rPr>
            <w:b/>
            <w:bCs/>
            <w:color w:val="FF0000"/>
            <w:sz w:val="32"/>
            <w:szCs w:val="32"/>
          </w:rPr>
          <w:lastRenderedPageBreak/>
          <w:t>&lt;&lt; Start of changes &gt;&gt;</w:t>
        </w:r>
      </w:ins>
    </w:p>
    <w:p w14:paraId="7B6B9998" w14:textId="77777777" w:rsidR="008F4AC8" w:rsidRPr="00371E48" w:rsidRDefault="008F4AC8" w:rsidP="008F4AC8">
      <w:pPr>
        <w:pStyle w:val="2"/>
        <w:rPr>
          <w:ins w:id="3" w:author="Allen Zhang (张爽)" w:date="2023-08-02T14:22:00Z"/>
          <w:rFonts w:eastAsia="PMingLiU"/>
          <w:lang w:val="en-US"/>
        </w:rPr>
      </w:pPr>
      <w:ins w:id="4" w:author="Allen Zhang (张爽)" w:date="2023-08-02T14:22:00Z">
        <w:r w:rsidRPr="00371E48">
          <w:rPr>
            <w:rFonts w:eastAsia="PMingLiU"/>
            <w:lang w:val="en-US"/>
          </w:rPr>
          <w:t>8.2</w:t>
        </w:r>
        <w:r w:rsidRPr="00371E48">
          <w:rPr>
            <w:rFonts w:eastAsia="PMingLiU"/>
            <w:lang w:val="en-US"/>
          </w:rPr>
          <w:tab/>
          <w:t xml:space="preserve">Demodulation for </w:t>
        </w:r>
        <w:r w:rsidRPr="00371E48">
          <w:rPr>
            <w:rFonts w:eastAsia="PMingLiU"/>
            <w:lang w:val="en-US" w:eastAsia="en-US"/>
          </w:rPr>
          <w:t>IOT</w:t>
        </w:r>
        <w:r w:rsidRPr="00371E48">
          <w:rPr>
            <w:rFonts w:eastAsia="PMingLiU"/>
            <w:lang w:val="en-US"/>
          </w:rPr>
          <w:t xml:space="preserve"> </w:t>
        </w:r>
        <w:r w:rsidRPr="00371E48">
          <w:rPr>
            <w:rFonts w:eastAsia="PMingLiU"/>
            <w:lang w:val="en-US" w:eastAsia="en-US"/>
          </w:rPr>
          <w:t>NTN</w:t>
        </w:r>
        <w:r w:rsidRPr="00371E48">
          <w:rPr>
            <w:rFonts w:eastAsia="PMingLiU"/>
            <w:lang w:val="en-US"/>
          </w:rPr>
          <w:t xml:space="preserve"> UE category</w:t>
        </w:r>
        <w:r w:rsidRPr="00371E48">
          <w:rPr>
            <w:rFonts w:eastAsia="PMingLiU"/>
            <w:lang w:val="en-US" w:eastAsia="en-US"/>
          </w:rPr>
          <w:t xml:space="preserve"> </w:t>
        </w:r>
        <w:r w:rsidRPr="00371E48">
          <w:rPr>
            <w:rFonts w:eastAsia="PMingLiU"/>
            <w:lang w:val="en-US"/>
          </w:rPr>
          <w:t>M1</w:t>
        </w:r>
      </w:ins>
    </w:p>
    <w:p w14:paraId="69F054DA" w14:textId="77777777" w:rsidR="008F4AC8" w:rsidRPr="0073329B" w:rsidRDefault="008F4AC8" w:rsidP="008F4AC8">
      <w:pPr>
        <w:pStyle w:val="3"/>
        <w:rPr>
          <w:ins w:id="5" w:author="Allen Zhang (张爽)" w:date="2023-08-02T14:22:00Z"/>
          <w:rFonts w:cs="Arial"/>
          <w:szCs w:val="28"/>
        </w:rPr>
      </w:pPr>
      <w:ins w:id="6" w:author="Allen Zhang (张爽)" w:date="2023-08-02T14:22:00Z">
        <w:r w:rsidRPr="0073329B">
          <w:rPr>
            <w:rFonts w:cs="Arial"/>
            <w:szCs w:val="28"/>
          </w:rPr>
          <w:t>8.</w:t>
        </w:r>
        <w:r>
          <w:rPr>
            <w:rFonts w:cs="Arial"/>
            <w:szCs w:val="28"/>
          </w:rPr>
          <w:t>2</w:t>
        </w:r>
        <w:r w:rsidRPr="0073329B">
          <w:rPr>
            <w:rFonts w:cs="Arial"/>
            <w:szCs w:val="28"/>
          </w:rPr>
          <w:t>.1</w:t>
        </w:r>
        <w:r>
          <w:rPr>
            <w:rFonts w:cs="Arial"/>
            <w:szCs w:val="28"/>
          </w:rPr>
          <w:tab/>
        </w:r>
        <w:r w:rsidRPr="00254108">
          <w:rPr>
            <w:rFonts w:cs="Arial"/>
            <w:szCs w:val="28"/>
          </w:rPr>
          <w:t>FDD and half-duplex FDD</w:t>
        </w:r>
      </w:ins>
    </w:p>
    <w:p w14:paraId="43F41A1E" w14:textId="77777777" w:rsidR="008F4AC8" w:rsidRPr="00CE73D2" w:rsidRDefault="008F4AC8" w:rsidP="008F4AC8">
      <w:pPr>
        <w:pStyle w:val="4"/>
        <w:rPr>
          <w:ins w:id="7" w:author="Allen Zhang (张爽)" w:date="2023-08-02T14:22:00Z"/>
        </w:rPr>
      </w:pPr>
      <w:ins w:id="8" w:author="Allen Zhang (张爽)" w:date="2023-08-02T14:22:00Z">
        <w:r w:rsidRPr="00CE73D2">
          <w:t>8.2.1.1</w:t>
        </w:r>
        <w:r w:rsidRPr="00371E48">
          <w:tab/>
          <w:t>PDSCH</w:t>
        </w:r>
      </w:ins>
    </w:p>
    <w:p w14:paraId="069AD275" w14:textId="77777777" w:rsidR="008F4AC8" w:rsidRDefault="008F4AC8" w:rsidP="008F4AC8">
      <w:pPr>
        <w:rPr>
          <w:ins w:id="9" w:author="Allen Zhang (张爽)" w:date="2023-08-02T14:22:00Z"/>
          <w:lang w:val="en-US"/>
        </w:rPr>
      </w:pPr>
      <w:ins w:id="10" w:author="Allen Zhang (张爽)" w:date="2023-08-02T14:22:00Z">
        <w:r w:rsidRPr="003B7843">
          <w:rPr>
            <w:lang w:val="en-US"/>
          </w:rPr>
          <w:t>The parameters specified in Table 8.2.1.1-1</w:t>
        </w:r>
        <w:r>
          <w:rPr>
            <w:lang w:val="en-US"/>
          </w:rPr>
          <w:t xml:space="preserve"> and 8.2.1.1-2</w:t>
        </w:r>
        <w:r w:rsidRPr="003B7843">
          <w:rPr>
            <w:lang w:val="en-US"/>
          </w:rPr>
          <w:t xml:space="preserve"> are valid for FDD and half-duplex FDD tests unless otherwise stated.</w:t>
        </w:r>
      </w:ins>
    </w:p>
    <w:p w14:paraId="7C889902" w14:textId="77777777" w:rsidR="008F4AC8" w:rsidRPr="00C23F2A" w:rsidRDefault="008F4AC8" w:rsidP="008F4AC8">
      <w:pPr>
        <w:pStyle w:val="TH"/>
        <w:rPr>
          <w:ins w:id="11" w:author="Allen Zhang (张爽)" w:date="2023-08-02T14:22:00Z"/>
        </w:rPr>
      </w:pPr>
      <w:ins w:id="12" w:author="Allen Zhang (张爽)" w:date="2023-08-02T14:22:00Z">
        <w:r w:rsidRPr="00C23F2A">
          <w:t>Table 8.</w:t>
        </w:r>
        <w:r>
          <w:t>2</w:t>
        </w:r>
        <w:r w:rsidRPr="00C23F2A">
          <w:t xml:space="preserve">.1.1-1: Common Test Parameters </w:t>
        </w:r>
        <w:r>
          <w:t>for 8.2.1.1.2 to 8.2.1.1.5</w:t>
        </w:r>
        <w:r w:rsidRPr="00C23F2A">
          <w:t>(FDD and half-duplex FDD)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8F4AC8" w:rsidRPr="00C23F2A" w14:paraId="0B34B49D" w14:textId="77777777" w:rsidTr="00371E48">
        <w:trPr>
          <w:cantSplit/>
          <w:trHeight w:val="20"/>
          <w:jc w:val="center"/>
          <w:ins w:id="13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DF02" w14:textId="77777777" w:rsidR="008F4AC8" w:rsidRPr="00C23F2A" w:rsidRDefault="008F4AC8" w:rsidP="00371E48">
            <w:pPr>
              <w:pStyle w:val="TAH"/>
              <w:rPr>
                <w:ins w:id="14" w:author="Allen Zhang (张爽)" w:date="2023-08-02T14:22:00Z"/>
                <w:rFonts w:eastAsia="?? ??" w:cs="Arial"/>
                <w:kern w:val="2"/>
              </w:rPr>
            </w:pPr>
            <w:ins w:id="15" w:author="Allen Zhang (张爽)" w:date="2023-08-02T14:22:00Z">
              <w:r w:rsidRPr="00C23F2A">
                <w:rPr>
                  <w:rFonts w:eastAsia="?? ??" w:cs="Arial"/>
                  <w:kern w:val="2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1E2E" w14:textId="77777777" w:rsidR="008F4AC8" w:rsidRPr="00C23F2A" w:rsidRDefault="008F4AC8" w:rsidP="00371E48">
            <w:pPr>
              <w:pStyle w:val="TAH"/>
              <w:rPr>
                <w:ins w:id="16" w:author="Allen Zhang (张爽)" w:date="2023-08-02T14:22:00Z"/>
                <w:rFonts w:eastAsia="?? ??" w:cs="Arial"/>
                <w:kern w:val="2"/>
              </w:rPr>
            </w:pPr>
            <w:ins w:id="17" w:author="Allen Zhang (张爽)" w:date="2023-08-02T14:22:00Z">
              <w:r w:rsidRPr="00C23F2A">
                <w:rPr>
                  <w:rFonts w:eastAsia="?? ??" w:cs="Arial"/>
                  <w:kern w:val="2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501" w14:textId="77777777" w:rsidR="008F4AC8" w:rsidRPr="00C23F2A" w:rsidRDefault="008F4AC8" w:rsidP="00371E48">
            <w:pPr>
              <w:pStyle w:val="TAH"/>
              <w:rPr>
                <w:ins w:id="18" w:author="Allen Zhang (张爽)" w:date="2023-08-02T14:22:00Z"/>
                <w:rFonts w:eastAsia="?? ??" w:cs="Arial"/>
                <w:kern w:val="2"/>
              </w:rPr>
            </w:pPr>
            <w:ins w:id="19" w:author="Allen Zhang (张爽)" w:date="2023-08-02T14:22:00Z">
              <w:r w:rsidRPr="00C23F2A">
                <w:rPr>
                  <w:rFonts w:eastAsia="?? ??" w:cs="Arial"/>
                  <w:kern w:val="2"/>
                </w:rPr>
                <w:t xml:space="preserve">CE Mode A 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5D58" w14:textId="77777777" w:rsidR="008F4AC8" w:rsidRPr="00C23F2A" w:rsidRDefault="008F4AC8" w:rsidP="00371E48">
            <w:pPr>
              <w:pStyle w:val="TAH"/>
              <w:rPr>
                <w:ins w:id="20" w:author="Allen Zhang (张爽)" w:date="2023-08-02T14:22:00Z"/>
                <w:rFonts w:eastAsia="?? ??" w:cs="Arial"/>
                <w:kern w:val="2"/>
              </w:rPr>
            </w:pPr>
            <w:ins w:id="21" w:author="Allen Zhang (张爽)" w:date="2023-08-02T14:22:00Z">
              <w:r w:rsidRPr="00C23F2A">
                <w:rPr>
                  <w:rFonts w:eastAsia="?? ??" w:cs="Arial"/>
                  <w:kern w:val="2"/>
                </w:rPr>
                <w:t>CE Mode B</w:t>
              </w:r>
            </w:ins>
          </w:p>
        </w:tc>
      </w:tr>
      <w:tr w:rsidR="008F4AC8" w:rsidRPr="00C23F2A" w14:paraId="1806D5FD" w14:textId="77777777" w:rsidTr="00371E48">
        <w:trPr>
          <w:cantSplit/>
          <w:trHeight w:val="20"/>
          <w:jc w:val="center"/>
          <w:ins w:id="22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B4FE" w14:textId="77777777" w:rsidR="008F4AC8" w:rsidRPr="00C23F2A" w:rsidRDefault="008F4AC8" w:rsidP="00371E48">
            <w:pPr>
              <w:pStyle w:val="TAC"/>
              <w:rPr>
                <w:ins w:id="23" w:author="Allen Zhang (张爽)" w:date="2023-08-02T14:22:00Z"/>
                <w:rFonts w:cs="Arial"/>
                <w:kern w:val="2"/>
              </w:rPr>
            </w:pPr>
            <w:ins w:id="24" w:author="Allen Zhang (张爽)" w:date="2023-08-02T14:22:00Z">
              <w:r w:rsidRPr="00C23F2A">
                <w:rPr>
                  <w:rFonts w:cs="Arial"/>
                  <w:kern w:val="2"/>
                </w:rPr>
                <w:t>Number of HARQ processes per component carrier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3276" w14:textId="77777777" w:rsidR="008F4AC8" w:rsidRPr="00C23F2A" w:rsidRDefault="008F4AC8" w:rsidP="00371E48">
            <w:pPr>
              <w:pStyle w:val="TAC"/>
              <w:rPr>
                <w:ins w:id="25" w:author="Allen Zhang (张爽)" w:date="2023-08-02T14:22:00Z"/>
                <w:rFonts w:eastAsia="?? ??" w:cs="Arial"/>
                <w:kern w:val="2"/>
              </w:rPr>
            </w:pPr>
            <w:ins w:id="26" w:author="Allen Zhang (张爽)" w:date="2023-08-02T14:22:00Z">
              <w:r w:rsidRPr="00C23F2A">
                <w:rPr>
                  <w:rFonts w:eastAsia="?? ??" w:cs="Arial"/>
                  <w:kern w:val="2"/>
                </w:rPr>
                <w:t>Processes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CFEF" w14:textId="77777777" w:rsidR="008F4AC8" w:rsidRPr="00C23F2A" w:rsidRDefault="008F4AC8" w:rsidP="00371E48">
            <w:pPr>
              <w:pStyle w:val="TAC"/>
              <w:rPr>
                <w:ins w:id="27" w:author="Allen Zhang (张爽)" w:date="2023-08-02T14:22:00Z"/>
                <w:rFonts w:eastAsia="?? ??" w:cs="Arial"/>
                <w:kern w:val="2"/>
              </w:rPr>
            </w:pPr>
            <w:ins w:id="28" w:author="Allen Zhang (张爽)" w:date="2023-08-02T14:22:00Z">
              <w:r w:rsidRPr="00C23F2A">
                <w:rPr>
                  <w:rFonts w:eastAsia="?? ??" w:cs="Arial"/>
                  <w:kern w:val="2"/>
                </w:rPr>
                <w:t>8 or 10</w:t>
              </w:r>
            </w:ins>
          </w:p>
          <w:p w14:paraId="4172B6DA" w14:textId="77777777" w:rsidR="008F4AC8" w:rsidRPr="00C23F2A" w:rsidRDefault="008F4AC8" w:rsidP="00371E48">
            <w:pPr>
              <w:pStyle w:val="TAC"/>
              <w:rPr>
                <w:ins w:id="29" w:author="Allen Zhang (张爽)" w:date="2023-08-02T14:22:00Z"/>
                <w:rFonts w:eastAsia="?? ??" w:cs="Arial"/>
                <w:kern w:val="2"/>
              </w:rPr>
            </w:pPr>
            <w:ins w:id="30" w:author="Allen Zhang (张爽)" w:date="2023-08-02T14:22:00Z">
              <w:r w:rsidRPr="00C23F2A">
                <w:rPr>
                  <w:rFonts w:eastAsia="?? ??" w:cs="Arial"/>
                  <w:kern w:val="2"/>
                </w:rPr>
                <w:t>(Note 2)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76B" w14:textId="77777777" w:rsidR="008F4AC8" w:rsidRPr="00C23F2A" w:rsidRDefault="008F4AC8" w:rsidP="00371E48">
            <w:pPr>
              <w:pStyle w:val="TAC"/>
              <w:rPr>
                <w:ins w:id="31" w:author="Allen Zhang (张爽)" w:date="2023-08-02T14:22:00Z"/>
                <w:rFonts w:eastAsia="?? ??" w:cs="Arial"/>
                <w:kern w:val="2"/>
              </w:rPr>
            </w:pPr>
            <w:ins w:id="32" w:author="Allen Zhang (张爽)" w:date="2023-08-02T14:22:00Z">
              <w:r w:rsidRPr="00C23F2A">
                <w:rPr>
                  <w:rFonts w:eastAsia="?? ??" w:cs="Arial"/>
                  <w:kern w:val="2"/>
                </w:rPr>
                <w:t>2</w:t>
              </w:r>
            </w:ins>
          </w:p>
        </w:tc>
      </w:tr>
      <w:tr w:rsidR="008F4AC8" w:rsidRPr="00C23F2A" w14:paraId="580BEC2F" w14:textId="77777777" w:rsidTr="00371E48">
        <w:trPr>
          <w:cantSplit/>
          <w:trHeight w:val="20"/>
          <w:jc w:val="center"/>
          <w:ins w:id="33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16E3" w14:textId="77777777" w:rsidR="008F4AC8" w:rsidRPr="00C23F2A" w:rsidRDefault="008F4AC8" w:rsidP="00371E48">
            <w:pPr>
              <w:pStyle w:val="TAC"/>
              <w:rPr>
                <w:ins w:id="34" w:author="Allen Zhang (张爽)" w:date="2023-08-02T14:22:00Z"/>
                <w:rFonts w:cs="Arial"/>
                <w:kern w:val="2"/>
                <w:position w:val="-10"/>
              </w:rPr>
            </w:pPr>
            <w:ins w:id="35" w:author="Allen Zhang (张爽)" w:date="2023-08-02T14:22:00Z">
              <w:r w:rsidRPr="00C23F2A">
                <w:rPr>
                  <w:rFonts w:cs="Arial"/>
                  <w:kern w:val="2"/>
                </w:rPr>
                <w:t>Maximum number of HARQ transmission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E359" w14:textId="77777777" w:rsidR="008F4AC8" w:rsidRPr="00C23F2A" w:rsidRDefault="008F4AC8" w:rsidP="00371E48">
            <w:pPr>
              <w:pStyle w:val="TAC"/>
              <w:rPr>
                <w:ins w:id="36" w:author="Allen Zhang (张爽)" w:date="2023-08-02T14:22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A1DA" w14:textId="77777777" w:rsidR="008F4AC8" w:rsidRPr="00C23F2A" w:rsidRDefault="008F4AC8" w:rsidP="00371E48">
            <w:pPr>
              <w:pStyle w:val="TAC"/>
              <w:rPr>
                <w:ins w:id="37" w:author="Allen Zhang (张爽)" w:date="2023-08-02T14:22:00Z"/>
                <w:rFonts w:eastAsia="?? ??" w:cs="Arial"/>
                <w:kern w:val="2"/>
              </w:rPr>
            </w:pPr>
            <w:ins w:id="38" w:author="Allen Zhang (张爽)" w:date="2023-08-02T14:22:00Z">
              <w:r w:rsidRPr="00C23F2A">
                <w:rPr>
                  <w:rFonts w:eastAsia="?? ??" w:cs="Arial"/>
                  <w:kern w:val="2"/>
                </w:rPr>
                <w:t>4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FDD6" w14:textId="77777777" w:rsidR="008F4AC8" w:rsidRPr="00C23F2A" w:rsidRDefault="008F4AC8" w:rsidP="00371E48">
            <w:pPr>
              <w:pStyle w:val="TAC"/>
              <w:rPr>
                <w:ins w:id="39" w:author="Allen Zhang (张爽)" w:date="2023-08-02T14:22:00Z"/>
                <w:rFonts w:eastAsia="?? ??" w:cs="Arial"/>
                <w:kern w:val="2"/>
              </w:rPr>
            </w:pPr>
            <w:ins w:id="40" w:author="Allen Zhang (张爽)" w:date="2023-08-02T14:22:00Z">
              <w:r w:rsidRPr="00C23F2A">
                <w:rPr>
                  <w:rFonts w:eastAsia="?? ??" w:cs="Arial"/>
                  <w:kern w:val="2"/>
                </w:rPr>
                <w:t>4</w:t>
              </w:r>
            </w:ins>
          </w:p>
        </w:tc>
      </w:tr>
      <w:tr w:rsidR="008F4AC8" w:rsidRPr="00C23F2A" w14:paraId="3375DFB7" w14:textId="77777777" w:rsidTr="00371E48">
        <w:trPr>
          <w:cantSplit/>
          <w:trHeight w:val="20"/>
          <w:jc w:val="center"/>
          <w:ins w:id="41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A136" w14:textId="77777777" w:rsidR="008F4AC8" w:rsidRPr="00C23F2A" w:rsidRDefault="008F4AC8" w:rsidP="00371E48">
            <w:pPr>
              <w:pStyle w:val="TAC"/>
              <w:rPr>
                <w:ins w:id="42" w:author="Allen Zhang (张爽)" w:date="2023-08-02T14:22:00Z"/>
                <w:rFonts w:cs="Arial"/>
                <w:kern w:val="2"/>
              </w:rPr>
            </w:pPr>
            <w:ins w:id="43" w:author="Allen Zhang (张爽)" w:date="2023-08-02T14:22:00Z">
              <w:r w:rsidRPr="00C23F2A">
                <w:rPr>
                  <w:rFonts w:cs="Arial"/>
                  <w:kern w:val="2"/>
                </w:rPr>
                <w:t>Redundancy version coding sequence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8229" w14:textId="77777777" w:rsidR="008F4AC8" w:rsidRPr="00C23F2A" w:rsidRDefault="008F4AC8" w:rsidP="00371E48">
            <w:pPr>
              <w:pStyle w:val="TAC"/>
              <w:rPr>
                <w:ins w:id="44" w:author="Allen Zhang (张爽)" w:date="2023-08-02T14:22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BF4E29" w14:textId="77777777" w:rsidR="008F4AC8" w:rsidRPr="00C23F2A" w:rsidRDefault="008F4AC8" w:rsidP="00371E48">
            <w:pPr>
              <w:pStyle w:val="TAC"/>
              <w:rPr>
                <w:ins w:id="45" w:author="Allen Zhang (张爽)" w:date="2023-08-02T14:22:00Z"/>
                <w:rFonts w:eastAsia="?? ??" w:cs="Arial"/>
                <w:kern w:val="2"/>
              </w:rPr>
            </w:pPr>
            <w:ins w:id="46" w:author="Allen Zhang (张爽)" w:date="2023-08-02T14:22:00Z">
              <w:r w:rsidRPr="00C23F2A">
                <w:rPr>
                  <w:rFonts w:eastAsia="?? ??" w:cs="Arial"/>
                  <w:kern w:val="2"/>
                </w:rPr>
                <w:t>{0, 2, 3</w:t>
              </w:r>
              <w:r w:rsidRPr="00C23F2A">
                <w:rPr>
                  <w:rFonts w:eastAsia="Malgun Gothic" w:cs="Arial"/>
                  <w:kern w:val="2"/>
                  <w:lang w:eastAsia="ko-KR"/>
                </w:rPr>
                <w:t>,1</w:t>
              </w:r>
              <w:r w:rsidRPr="00C23F2A">
                <w:rPr>
                  <w:rFonts w:eastAsia="?? ??" w:cs="Arial"/>
                  <w:kern w:val="2"/>
                </w:rPr>
                <w:t>} for QPSK and 16QAM</w:t>
              </w:r>
            </w:ins>
          </w:p>
          <w:p w14:paraId="482670FB" w14:textId="77777777" w:rsidR="008F4AC8" w:rsidRPr="00C23F2A" w:rsidRDefault="008F4AC8" w:rsidP="00371E48">
            <w:pPr>
              <w:pStyle w:val="TAC"/>
              <w:jc w:val="left"/>
              <w:rPr>
                <w:ins w:id="47" w:author="Allen Zhang (张爽)" w:date="2023-08-02T14:22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93137" w14:textId="77777777" w:rsidR="008F4AC8" w:rsidRPr="00C23F2A" w:rsidRDefault="008F4AC8" w:rsidP="00371E48">
            <w:pPr>
              <w:pStyle w:val="TAC"/>
              <w:rPr>
                <w:ins w:id="48" w:author="Allen Zhang (张爽)" w:date="2023-08-02T14:22:00Z"/>
                <w:rFonts w:eastAsia="?? ??" w:cs="Arial"/>
                <w:kern w:val="2"/>
              </w:rPr>
            </w:pPr>
            <w:ins w:id="49" w:author="Allen Zhang (张爽)" w:date="2023-08-02T14:22:00Z">
              <w:r w:rsidRPr="00C23F2A">
                <w:rPr>
                  <w:rFonts w:eastAsia="?? ??" w:cs="Arial"/>
                  <w:kern w:val="2"/>
                </w:rPr>
                <w:t>{</w:t>
              </w:r>
              <w:r w:rsidRPr="00C23F2A">
                <w:rPr>
                  <w:kern w:val="2"/>
                </w:rPr>
                <w:t>0,0,0,0,2,2,2,2,3,3,3,3,1,1,1,1</w:t>
              </w:r>
              <w:r w:rsidRPr="00C23F2A">
                <w:rPr>
                  <w:rFonts w:eastAsia="?? ??" w:cs="Arial"/>
                  <w:kern w:val="2"/>
                </w:rPr>
                <w:t>…} for QPSK</w:t>
              </w:r>
            </w:ins>
          </w:p>
          <w:p w14:paraId="1271D144" w14:textId="77777777" w:rsidR="008F4AC8" w:rsidRPr="00C23F2A" w:rsidRDefault="008F4AC8" w:rsidP="00371E48">
            <w:pPr>
              <w:pStyle w:val="TAC"/>
              <w:rPr>
                <w:ins w:id="50" w:author="Allen Zhang (张爽)" w:date="2023-08-02T14:22:00Z"/>
                <w:rFonts w:eastAsia="?? ??" w:cs="Arial"/>
                <w:kern w:val="2"/>
              </w:rPr>
            </w:pPr>
          </w:p>
        </w:tc>
      </w:tr>
      <w:tr w:rsidR="008F4AC8" w:rsidRPr="00C23F2A" w14:paraId="3FCF1884" w14:textId="77777777" w:rsidTr="00371E48">
        <w:trPr>
          <w:cantSplit/>
          <w:trHeight w:val="20"/>
          <w:jc w:val="center"/>
          <w:ins w:id="51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4A4B" w14:textId="77777777" w:rsidR="008F4AC8" w:rsidRPr="00C23F2A" w:rsidRDefault="008F4AC8" w:rsidP="00371E48">
            <w:pPr>
              <w:pStyle w:val="TAC"/>
              <w:rPr>
                <w:ins w:id="52" w:author="Allen Zhang (张爽)" w:date="2023-08-02T14:22:00Z"/>
                <w:rFonts w:cs="Arial"/>
                <w:kern w:val="2"/>
              </w:rPr>
            </w:pPr>
            <w:ins w:id="53" w:author="Allen Zhang (张爽)" w:date="2023-08-02T14:22:00Z">
              <w:r w:rsidRPr="00C23F2A">
                <w:rPr>
                  <w:rFonts w:cs="Arial"/>
                  <w:kern w:val="2"/>
                </w:rPr>
                <w:t>Number of OFDM symbols for PDCCH per component carrier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FEC8" w14:textId="77777777" w:rsidR="008F4AC8" w:rsidRPr="00C23F2A" w:rsidRDefault="008F4AC8" w:rsidP="00371E48">
            <w:pPr>
              <w:pStyle w:val="TAC"/>
              <w:rPr>
                <w:ins w:id="54" w:author="Allen Zhang (张爽)" w:date="2023-08-02T14:22:00Z"/>
                <w:rFonts w:eastAsia="?? ??" w:cs="Arial"/>
                <w:kern w:val="2"/>
              </w:rPr>
            </w:pPr>
            <w:ins w:id="55" w:author="Allen Zhang (张爽)" w:date="2023-08-02T14:22:00Z">
              <w:r w:rsidRPr="00C23F2A">
                <w:rPr>
                  <w:rFonts w:eastAsia="?? ??" w:cs="Arial"/>
                  <w:kern w:val="2"/>
                </w:rPr>
                <w:t>OFDM symbols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8D5" w14:textId="77777777" w:rsidR="008F4AC8" w:rsidRPr="00C23F2A" w:rsidRDefault="008F4AC8" w:rsidP="00371E48">
            <w:pPr>
              <w:pStyle w:val="TAC"/>
              <w:rPr>
                <w:ins w:id="56" w:author="Allen Zhang (张爽)" w:date="2023-08-02T14:22:00Z"/>
                <w:rFonts w:eastAsia="?? ??" w:cs="Arial"/>
                <w:kern w:val="2"/>
              </w:rPr>
            </w:pPr>
            <w:ins w:id="57" w:author="Allen Zhang (张爽)" w:date="2023-08-02T14:22:00Z">
              <w:r w:rsidRPr="00C23F2A">
                <w:rPr>
                  <w:rFonts w:eastAsia="?? ??" w:cs="Arial"/>
                  <w:kern w:val="2"/>
                </w:rPr>
                <w:t>4 for 1.4 MHz bandwidth, 3 for 3 MHz and 5 MHz bandwidths, 2 for 10 MHz, 15 MHz and 20 MHz bandwidths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CCD7" w14:textId="77777777" w:rsidR="008F4AC8" w:rsidRPr="00C23F2A" w:rsidRDefault="008F4AC8" w:rsidP="00371E48">
            <w:pPr>
              <w:pStyle w:val="TAC"/>
              <w:rPr>
                <w:ins w:id="58" w:author="Allen Zhang (张爽)" w:date="2023-08-02T14:22:00Z"/>
                <w:rFonts w:eastAsia="?? ??" w:cs="Arial"/>
                <w:kern w:val="2"/>
              </w:rPr>
            </w:pPr>
            <w:ins w:id="59" w:author="Allen Zhang (张爽)" w:date="2023-08-02T14:22:00Z">
              <w:r w:rsidRPr="00C23F2A">
                <w:rPr>
                  <w:rFonts w:eastAsia="?? ??" w:cs="Arial"/>
                  <w:kern w:val="2"/>
                </w:rPr>
                <w:t>4 for 1.4 MHz bandwidth, 3 for 3 MHz and 5 MHz bandwidths, 2 for 10 MHz, 15 MHz and 20 MHz bandwidths</w:t>
              </w:r>
            </w:ins>
          </w:p>
        </w:tc>
      </w:tr>
      <w:tr w:rsidR="008F4AC8" w:rsidRPr="00C23F2A" w14:paraId="602476E0" w14:textId="77777777" w:rsidTr="00371E48">
        <w:trPr>
          <w:cantSplit/>
          <w:trHeight w:val="20"/>
          <w:jc w:val="center"/>
          <w:ins w:id="60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C5394" w14:textId="77777777" w:rsidR="008F4AC8" w:rsidRPr="00C23F2A" w:rsidRDefault="008F4AC8" w:rsidP="00371E48">
            <w:pPr>
              <w:pStyle w:val="TAC"/>
              <w:rPr>
                <w:ins w:id="61" w:author="Allen Zhang (张爽)" w:date="2023-08-02T14:22:00Z"/>
                <w:rFonts w:cs="Arial"/>
                <w:kern w:val="2"/>
              </w:rPr>
            </w:pPr>
            <w:ins w:id="62" w:author="Allen Zhang (张爽)" w:date="2023-08-02T14:22:00Z">
              <w:r w:rsidRPr="00C23F2A">
                <w:rPr>
                  <w:rFonts w:cs="Arial"/>
                  <w:kern w:val="2"/>
                </w:rPr>
                <w:t>Cyclic Prefix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FD27" w14:textId="77777777" w:rsidR="008F4AC8" w:rsidRPr="00C23F2A" w:rsidRDefault="008F4AC8" w:rsidP="00371E48">
            <w:pPr>
              <w:pStyle w:val="TAC"/>
              <w:rPr>
                <w:ins w:id="63" w:author="Allen Zhang (张爽)" w:date="2023-08-02T14:22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9755" w14:textId="77777777" w:rsidR="008F4AC8" w:rsidRPr="00C23F2A" w:rsidRDefault="008F4AC8" w:rsidP="00371E48">
            <w:pPr>
              <w:pStyle w:val="TAC"/>
              <w:rPr>
                <w:ins w:id="64" w:author="Allen Zhang (张爽)" w:date="2023-08-02T14:22:00Z"/>
                <w:rFonts w:eastAsia="?? ??" w:cs="Arial"/>
                <w:kern w:val="2"/>
              </w:rPr>
            </w:pPr>
            <w:ins w:id="65" w:author="Allen Zhang (张爽)" w:date="2023-08-02T14:22:00Z">
              <w:r w:rsidRPr="00C23F2A">
                <w:rPr>
                  <w:rFonts w:eastAsia="?? ??" w:cs="Arial"/>
                  <w:kern w:val="2"/>
                </w:rPr>
                <w:t>Normal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93BD" w14:textId="77777777" w:rsidR="008F4AC8" w:rsidRPr="00C23F2A" w:rsidRDefault="008F4AC8" w:rsidP="00371E48">
            <w:pPr>
              <w:pStyle w:val="TAC"/>
              <w:rPr>
                <w:ins w:id="66" w:author="Allen Zhang (张爽)" w:date="2023-08-02T14:22:00Z"/>
                <w:rFonts w:eastAsia="?? ??" w:cs="Arial"/>
                <w:kern w:val="2"/>
              </w:rPr>
            </w:pPr>
            <w:ins w:id="67" w:author="Allen Zhang (张爽)" w:date="2023-08-02T14:22:00Z">
              <w:r w:rsidRPr="00C23F2A">
                <w:rPr>
                  <w:rFonts w:eastAsia="?? ??" w:cs="Arial"/>
                  <w:kern w:val="2"/>
                </w:rPr>
                <w:t>Normal</w:t>
              </w:r>
            </w:ins>
          </w:p>
        </w:tc>
      </w:tr>
      <w:tr w:rsidR="008F4AC8" w:rsidRPr="00C23F2A" w14:paraId="62391648" w14:textId="77777777" w:rsidTr="00371E48">
        <w:trPr>
          <w:cantSplit/>
          <w:trHeight w:val="20"/>
          <w:jc w:val="center"/>
          <w:ins w:id="68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892" w14:textId="77777777" w:rsidR="008F4AC8" w:rsidRPr="00C23F2A" w:rsidRDefault="008F4AC8" w:rsidP="00371E48">
            <w:pPr>
              <w:pStyle w:val="TAC"/>
              <w:rPr>
                <w:ins w:id="69" w:author="Allen Zhang (张爽)" w:date="2023-08-02T14:22:00Z"/>
                <w:rFonts w:cs="Arial"/>
                <w:kern w:val="2"/>
              </w:rPr>
            </w:pPr>
            <w:ins w:id="70" w:author="Allen Zhang (张爽)" w:date="2023-08-02T14:22:00Z">
              <w:r w:rsidRPr="00C23F2A">
                <w:rPr>
                  <w:rFonts w:cs="Arial"/>
                  <w:kern w:val="2"/>
                </w:rPr>
                <w:t xml:space="preserve">Beamforming Precoder for MPDCCH 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DA24" w14:textId="77777777" w:rsidR="008F4AC8" w:rsidRPr="00C23F2A" w:rsidRDefault="008F4AC8" w:rsidP="00371E48">
            <w:pPr>
              <w:pStyle w:val="TAC"/>
              <w:rPr>
                <w:ins w:id="71" w:author="Allen Zhang (张爽)" w:date="2023-08-02T14:22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6FB7" w14:textId="77777777" w:rsidR="008F4AC8" w:rsidRPr="00C23F2A" w:rsidRDefault="008F4AC8" w:rsidP="00371E48">
            <w:pPr>
              <w:pStyle w:val="TAC"/>
              <w:rPr>
                <w:ins w:id="72" w:author="Allen Zhang (张爽)" w:date="2023-08-02T14:22:00Z"/>
                <w:rFonts w:cs="Arial"/>
                <w:kern w:val="2"/>
              </w:rPr>
            </w:pPr>
            <w:ins w:id="73" w:author="Allen Zhang (张爽)" w:date="2023-08-02T14:22:00Z">
              <w:r w:rsidRPr="00C23F2A">
                <w:rPr>
                  <w:rFonts w:cs="Arial"/>
                  <w:kern w:val="2"/>
                </w:rPr>
                <w:t>Annex B.4.4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BB1D" w14:textId="77777777" w:rsidR="008F4AC8" w:rsidRPr="00C23F2A" w:rsidRDefault="008F4AC8" w:rsidP="00371E48">
            <w:pPr>
              <w:pStyle w:val="TAC"/>
              <w:rPr>
                <w:ins w:id="74" w:author="Allen Zhang (张爽)" w:date="2023-08-02T14:22:00Z"/>
                <w:rFonts w:cs="Arial"/>
                <w:kern w:val="2"/>
              </w:rPr>
            </w:pPr>
            <w:ins w:id="75" w:author="Allen Zhang (张爽)" w:date="2023-08-02T14:22:00Z">
              <w:r w:rsidRPr="00C23F2A">
                <w:rPr>
                  <w:rFonts w:cs="Arial"/>
                  <w:kern w:val="2"/>
                </w:rPr>
                <w:t>Annex B.4.4</w:t>
              </w:r>
            </w:ins>
          </w:p>
        </w:tc>
      </w:tr>
      <w:tr w:rsidR="008F4AC8" w:rsidRPr="00C23F2A" w14:paraId="2322FBB4" w14:textId="77777777" w:rsidTr="00371E48">
        <w:trPr>
          <w:cantSplit/>
          <w:trHeight w:val="20"/>
          <w:jc w:val="center"/>
          <w:ins w:id="76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C4B0" w14:textId="77777777" w:rsidR="008F4AC8" w:rsidRPr="00C23F2A" w:rsidRDefault="008F4AC8" w:rsidP="00371E48">
            <w:pPr>
              <w:pStyle w:val="TAC"/>
              <w:rPr>
                <w:ins w:id="77" w:author="Allen Zhang (张爽)" w:date="2023-08-02T14:22:00Z"/>
                <w:rFonts w:cs="Arial"/>
                <w:kern w:val="2"/>
              </w:rPr>
            </w:pPr>
            <w:ins w:id="78" w:author="Allen Zhang (张爽)" w:date="2023-08-02T14:22:00Z">
              <w:r w:rsidRPr="00C23F2A">
                <w:rPr>
                  <w:rFonts w:cs="Arial"/>
                  <w:kern w:val="2"/>
                </w:rPr>
                <w:t>Precoder update granularity for MPDCCH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696F" w14:textId="77777777" w:rsidR="008F4AC8" w:rsidRPr="00C23F2A" w:rsidRDefault="008F4AC8" w:rsidP="00371E48">
            <w:pPr>
              <w:pStyle w:val="TAC"/>
              <w:rPr>
                <w:ins w:id="79" w:author="Allen Zhang (张爽)" w:date="2023-08-02T14:22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8476" w14:textId="77777777" w:rsidR="008F4AC8" w:rsidRPr="00C23F2A" w:rsidRDefault="008F4AC8" w:rsidP="00371E48">
            <w:pPr>
              <w:pStyle w:val="TAC"/>
              <w:rPr>
                <w:ins w:id="80" w:author="Allen Zhang (张爽)" w:date="2023-08-02T14:22:00Z"/>
                <w:rFonts w:cs="Arial"/>
                <w:kern w:val="2"/>
              </w:rPr>
            </w:pPr>
            <w:ins w:id="81" w:author="Allen Zhang (张爽)" w:date="2023-08-02T14:22:00Z">
              <w:r w:rsidRPr="00C23F2A">
                <w:rPr>
                  <w:rFonts w:cs="Arial"/>
                  <w:kern w:val="2"/>
                </w:rPr>
                <w:t>Frequency domain: 1 PRB</w:t>
              </w:r>
            </w:ins>
          </w:p>
          <w:p w14:paraId="5469AB76" w14:textId="77777777" w:rsidR="008F4AC8" w:rsidRPr="00C23F2A" w:rsidRDefault="008F4AC8" w:rsidP="00371E48">
            <w:pPr>
              <w:pStyle w:val="TAC"/>
              <w:rPr>
                <w:ins w:id="82" w:author="Allen Zhang (张爽)" w:date="2023-08-02T14:22:00Z"/>
                <w:rFonts w:cs="Arial"/>
                <w:kern w:val="2"/>
              </w:rPr>
            </w:pPr>
            <w:ins w:id="83" w:author="Allen Zhang (张爽)" w:date="2023-08-02T14:22:00Z">
              <w:r w:rsidRPr="00C23F2A">
                <w:rPr>
                  <w:rFonts w:cs="Arial"/>
                  <w:kern w:val="2"/>
                </w:rPr>
                <w:t>Time domain: identical during the hopping period (interval-FDD for CE Mode A)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ACCC" w14:textId="77777777" w:rsidR="008F4AC8" w:rsidRPr="00C23F2A" w:rsidRDefault="008F4AC8" w:rsidP="00371E48">
            <w:pPr>
              <w:pStyle w:val="TAC"/>
              <w:rPr>
                <w:ins w:id="84" w:author="Allen Zhang (张爽)" w:date="2023-08-02T14:22:00Z"/>
                <w:rFonts w:cs="Arial"/>
                <w:kern w:val="2"/>
              </w:rPr>
            </w:pPr>
            <w:ins w:id="85" w:author="Allen Zhang (张爽)" w:date="2023-08-02T14:22:00Z">
              <w:r w:rsidRPr="00C23F2A">
                <w:rPr>
                  <w:rFonts w:cs="Arial"/>
                  <w:kern w:val="2"/>
                </w:rPr>
                <w:t>Frequency domain: 1 PRB</w:t>
              </w:r>
            </w:ins>
          </w:p>
          <w:p w14:paraId="5D6913A1" w14:textId="77777777" w:rsidR="008F4AC8" w:rsidRPr="00C23F2A" w:rsidRDefault="008F4AC8" w:rsidP="00371E48">
            <w:pPr>
              <w:pStyle w:val="TAC"/>
              <w:rPr>
                <w:ins w:id="86" w:author="Allen Zhang (张爽)" w:date="2023-08-02T14:22:00Z"/>
                <w:rFonts w:cs="Arial"/>
                <w:kern w:val="2"/>
              </w:rPr>
            </w:pPr>
            <w:ins w:id="87" w:author="Allen Zhang (张爽)" w:date="2023-08-02T14:22:00Z">
              <w:r w:rsidRPr="00C23F2A">
                <w:rPr>
                  <w:rFonts w:cs="Arial"/>
                  <w:kern w:val="2"/>
                </w:rPr>
                <w:t>Time domain: identical during the hopping period (interval-FDD for CE Mode B)</w:t>
              </w:r>
            </w:ins>
          </w:p>
        </w:tc>
      </w:tr>
      <w:tr w:rsidR="008F4AC8" w:rsidRPr="00C23F2A" w14:paraId="09D43EEA" w14:textId="77777777" w:rsidTr="00371E48">
        <w:trPr>
          <w:cantSplit/>
          <w:trHeight w:val="20"/>
          <w:jc w:val="center"/>
          <w:ins w:id="88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F7AB" w14:textId="77777777" w:rsidR="008F4AC8" w:rsidRPr="00C23F2A" w:rsidRDefault="008F4AC8" w:rsidP="00371E48">
            <w:pPr>
              <w:pStyle w:val="TAC"/>
              <w:rPr>
                <w:ins w:id="89" w:author="Allen Zhang (张爽)" w:date="2023-08-02T14:22:00Z"/>
                <w:rFonts w:cs="Arial"/>
                <w:kern w:val="2"/>
              </w:rPr>
            </w:pPr>
            <w:ins w:id="90" w:author="Allen Zhang (张爽)" w:date="2023-08-02T14:22:00Z">
              <w:r w:rsidRPr="00C23F2A">
                <w:rPr>
                  <w:rFonts w:cs="Arial"/>
                  <w:kern w:val="2"/>
                </w:rPr>
                <w:t xml:space="preserve">BL/CE DL subframe </w:t>
              </w:r>
              <w:proofErr w:type="spellStart"/>
              <w:r w:rsidRPr="00C23F2A">
                <w:rPr>
                  <w:rFonts w:cs="Arial"/>
                  <w:kern w:val="2"/>
                </w:rPr>
                <w:t>comfiguration</w:t>
              </w:r>
              <w:proofErr w:type="spellEnd"/>
              <w:r w:rsidRPr="00C23F2A">
                <w:rPr>
                  <w:rFonts w:cs="Arial"/>
                  <w:kern w:val="2"/>
                </w:rPr>
                <w:t xml:space="preserve"> (</w:t>
              </w:r>
              <w:proofErr w:type="spellStart"/>
              <w:r w:rsidRPr="00C23F2A">
                <w:rPr>
                  <w:rFonts w:cs="Arial"/>
                  <w:kern w:val="2"/>
                </w:rPr>
                <w:t>fdd-DownlinkOrTddSubframeBitmapBR</w:t>
              </w:r>
              <w:proofErr w:type="spellEnd"/>
              <w:r w:rsidRPr="00C23F2A">
                <w:rPr>
                  <w:rFonts w:cs="Arial"/>
                  <w:kern w:val="2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1558" w14:textId="77777777" w:rsidR="008F4AC8" w:rsidRPr="00C23F2A" w:rsidRDefault="008F4AC8" w:rsidP="00371E48">
            <w:pPr>
              <w:pStyle w:val="TAC"/>
              <w:rPr>
                <w:ins w:id="91" w:author="Allen Zhang (张爽)" w:date="2023-08-02T14:22:00Z"/>
                <w:rFonts w:eastAsia="?? ??" w:cs="Arial"/>
                <w:kern w:val="2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899D" w14:textId="77777777" w:rsidR="008F4AC8" w:rsidRPr="00C23F2A" w:rsidRDefault="008F4AC8" w:rsidP="00371E48">
            <w:pPr>
              <w:pStyle w:val="TAC"/>
              <w:rPr>
                <w:ins w:id="92" w:author="Allen Zhang (张爽)" w:date="2023-08-02T14:22:00Z"/>
                <w:rFonts w:cs="Arial"/>
                <w:kern w:val="2"/>
              </w:rPr>
            </w:pPr>
            <w:ins w:id="93" w:author="Allen Zhang (张爽)" w:date="2023-08-02T14:22:00Z">
              <w:r w:rsidRPr="00C23F2A">
                <w:rPr>
                  <w:rFonts w:cs="Arial"/>
                  <w:kern w:val="2"/>
                </w:rPr>
                <w:t>1111111111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322A" w14:textId="77777777" w:rsidR="008F4AC8" w:rsidRPr="00C23F2A" w:rsidRDefault="008F4AC8" w:rsidP="00371E48">
            <w:pPr>
              <w:pStyle w:val="TAC"/>
              <w:rPr>
                <w:ins w:id="94" w:author="Allen Zhang (张爽)" w:date="2023-08-02T14:22:00Z"/>
                <w:rFonts w:cs="Arial"/>
                <w:kern w:val="2"/>
              </w:rPr>
            </w:pPr>
            <w:ins w:id="95" w:author="Allen Zhang (张爽)" w:date="2023-08-02T14:22:00Z">
              <w:r w:rsidRPr="00C23F2A">
                <w:rPr>
                  <w:rFonts w:cs="Arial"/>
                  <w:kern w:val="2"/>
                </w:rPr>
                <w:t>1111111111</w:t>
              </w:r>
            </w:ins>
          </w:p>
        </w:tc>
      </w:tr>
      <w:tr w:rsidR="008F4AC8" w:rsidRPr="00C23F2A" w14:paraId="7A55A34A" w14:textId="77777777" w:rsidTr="00371E48">
        <w:trPr>
          <w:cantSplit/>
          <w:trHeight w:val="20"/>
          <w:jc w:val="center"/>
          <w:ins w:id="96" w:author="Allen Zhang (张爽)" w:date="2023-08-02T14:22:00Z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5FB1" w14:textId="77777777" w:rsidR="008F4AC8" w:rsidRPr="00C23F2A" w:rsidRDefault="008F4AC8" w:rsidP="00371E48">
            <w:pPr>
              <w:pStyle w:val="TAN"/>
              <w:rPr>
                <w:ins w:id="97" w:author="Allen Zhang (张爽)" w:date="2023-08-02T14:22:00Z"/>
                <w:kern w:val="2"/>
              </w:rPr>
            </w:pPr>
            <w:ins w:id="98" w:author="Allen Zhang (张爽)" w:date="2023-08-02T14:22:00Z">
              <w:r w:rsidRPr="00C23F2A">
                <w:rPr>
                  <w:kern w:val="2"/>
                </w:rPr>
                <w:t>Note 1:</w:t>
              </w:r>
              <w:r w:rsidRPr="00C23F2A">
                <w:rPr>
                  <w:snapToGrid w:val="0"/>
                </w:rPr>
                <w:tab/>
              </w:r>
              <w:proofErr w:type="spellStart"/>
              <w:r w:rsidRPr="00C23F2A">
                <w:rPr>
                  <w:kern w:val="2"/>
                </w:rPr>
                <w:t>rvidx</w:t>
              </w:r>
              <w:proofErr w:type="spellEnd"/>
              <w:r w:rsidRPr="00C23F2A">
                <w:rPr>
                  <w:kern w:val="2"/>
                </w:rPr>
                <w:t xml:space="preserve"> is defined in TS 36.213[6] Table 7.1.7.1-2.</w:t>
              </w:r>
            </w:ins>
          </w:p>
          <w:p w14:paraId="4129C41F" w14:textId="77777777" w:rsidR="008F4AC8" w:rsidRPr="00C23F2A" w:rsidRDefault="008F4AC8" w:rsidP="00371E48">
            <w:pPr>
              <w:pStyle w:val="TAN"/>
              <w:rPr>
                <w:ins w:id="99" w:author="Allen Zhang (张爽)" w:date="2023-08-02T14:22:00Z"/>
                <w:rFonts w:cs="Arial"/>
                <w:kern w:val="2"/>
              </w:rPr>
            </w:pPr>
            <w:ins w:id="100" w:author="Allen Zhang (张爽)" w:date="2023-08-02T14:22:00Z">
              <w:r w:rsidRPr="00C23F2A">
                <w:rPr>
                  <w:rFonts w:cs="Arial"/>
                  <w:kern w:val="2"/>
                </w:rPr>
                <w:t>Note 2:</w:t>
              </w:r>
              <w:r w:rsidRPr="00C23F2A">
                <w:rPr>
                  <w:rFonts w:cs="Arial"/>
                  <w:kern w:val="2"/>
                </w:rPr>
                <w:tab/>
                <w:t xml:space="preserve">For UE supporting ce-pdsch-tenProcesses-r13, the number of HARQ </w:t>
              </w:r>
              <w:proofErr w:type="spellStart"/>
              <w:r w:rsidRPr="00C23F2A">
                <w:rPr>
                  <w:rFonts w:cs="Arial"/>
                  <w:kern w:val="2"/>
                </w:rPr>
                <w:t>processese</w:t>
              </w:r>
              <w:proofErr w:type="spellEnd"/>
              <w:r w:rsidRPr="00C23F2A">
                <w:rPr>
                  <w:rFonts w:cs="Arial"/>
                  <w:kern w:val="2"/>
                </w:rPr>
                <w:t xml:space="preserve"> are set to 10, otherwise, it is set to 8.</w:t>
              </w:r>
            </w:ins>
          </w:p>
        </w:tc>
      </w:tr>
    </w:tbl>
    <w:p w14:paraId="42663968" w14:textId="77777777" w:rsidR="008F4AC8" w:rsidRPr="00FB273F" w:rsidRDefault="008F4AC8" w:rsidP="008F4AC8">
      <w:pPr>
        <w:rPr>
          <w:ins w:id="101" w:author="Allen Zhang (张爽)" w:date="2023-08-02T14:22:00Z"/>
          <w:rFonts w:eastAsia="Times New Roman"/>
          <w:lang w:eastAsia="en-GB"/>
        </w:rPr>
      </w:pPr>
      <w:ins w:id="102" w:author="Allen Zhang (张爽)" w:date="2023-08-02T14:22:00Z">
        <w:r>
          <w:rPr>
            <w:rFonts w:eastAsia="Times New Roman"/>
            <w:lang w:eastAsia="en-GB"/>
          </w:rPr>
          <w:t xml:space="preserve"> </w:t>
        </w:r>
      </w:ins>
    </w:p>
    <w:p w14:paraId="66B5176E" w14:textId="77777777" w:rsidR="008F4AC8" w:rsidRPr="003B7843" w:rsidRDefault="008F4AC8" w:rsidP="008F4AC8">
      <w:pPr>
        <w:pStyle w:val="TH"/>
        <w:rPr>
          <w:ins w:id="103" w:author="Allen Zhang (张爽)" w:date="2023-08-02T14:22:00Z"/>
          <w:lang w:val="en-US"/>
        </w:rPr>
      </w:pPr>
      <w:ins w:id="104" w:author="Allen Zhang (张爽)" w:date="2023-08-02T14:22:00Z">
        <w:r w:rsidRPr="003B7843">
          <w:rPr>
            <w:lang w:val="en-US"/>
          </w:rPr>
          <w:lastRenderedPageBreak/>
          <w:t>Table 8.2.1.1-</w:t>
        </w:r>
        <w:r>
          <w:rPr>
            <w:lang w:val="en-US"/>
          </w:rPr>
          <w:t>2</w:t>
        </w:r>
        <w:r w:rsidRPr="003B7843">
          <w:rPr>
            <w:lang w:val="en-US"/>
          </w:rPr>
          <w:t xml:space="preserve">: Common Test Parameters </w:t>
        </w:r>
        <w:r>
          <w:rPr>
            <w:lang w:val="en-US"/>
          </w:rPr>
          <w:t>for 8.2.1.1.1</w:t>
        </w:r>
        <w:r w:rsidRPr="003B7843">
          <w:rPr>
            <w:lang w:val="en-US"/>
          </w:rPr>
          <w:t>(FDD and half-duplex FDD)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  <w:gridCol w:w="2701"/>
      </w:tblGrid>
      <w:tr w:rsidR="008F4AC8" w:rsidRPr="003B7843" w14:paraId="76B7A0AB" w14:textId="77777777" w:rsidTr="00371E48">
        <w:trPr>
          <w:cantSplit/>
          <w:trHeight w:val="20"/>
          <w:jc w:val="center"/>
          <w:ins w:id="105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D032" w14:textId="77777777" w:rsidR="008F4AC8" w:rsidRPr="003B7843" w:rsidRDefault="008F4AC8" w:rsidP="00371E48">
            <w:pPr>
              <w:pStyle w:val="TAH"/>
              <w:rPr>
                <w:ins w:id="106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07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3F5" w14:textId="77777777" w:rsidR="008F4AC8" w:rsidRPr="003B7843" w:rsidRDefault="008F4AC8" w:rsidP="00371E48">
            <w:pPr>
              <w:pStyle w:val="TAH"/>
              <w:rPr>
                <w:ins w:id="108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09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0705" w14:textId="77777777" w:rsidR="008F4AC8" w:rsidRPr="003B7843" w:rsidRDefault="008F4AC8" w:rsidP="00371E48">
            <w:pPr>
              <w:pStyle w:val="TAH"/>
              <w:rPr>
                <w:ins w:id="110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11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 xml:space="preserve">CE Mode A 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C91" w14:textId="77777777" w:rsidR="008F4AC8" w:rsidRPr="003B7843" w:rsidRDefault="008F4AC8" w:rsidP="00371E48">
            <w:pPr>
              <w:pStyle w:val="TAH"/>
              <w:rPr>
                <w:ins w:id="112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13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CE Mode B</w:t>
              </w:r>
            </w:ins>
          </w:p>
        </w:tc>
      </w:tr>
      <w:tr w:rsidR="008F4AC8" w:rsidRPr="003B7843" w14:paraId="545FC610" w14:textId="77777777" w:rsidTr="00371E48">
        <w:trPr>
          <w:cantSplit/>
          <w:trHeight w:val="20"/>
          <w:jc w:val="center"/>
          <w:ins w:id="114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B096" w14:textId="77777777" w:rsidR="008F4AC8" w:rsidRPr="003B7843" w:rsidRDefault="008F4AC8" w:rsidP="00371E48">
            <w:pPr>
              <w:pStyle w:val="TAL"/>
              <w:rPr>
                <w:ins w:id="115" w:author="Allen Zhang (张爽)" w:date="2023-08-02T14:22:00Z"/>
                <w:kern w:val="2"/>
                <w:lang w:val="en-US" w:eastAsia="ja-JP"/>
              </w:rPr>
            </w:pPr>
            <w:ins w:id="116" w:author="Allen Zhang (张爽)" w:date="2023-08-02T14:22:00Z">
              <w:r w:rsidRPr="003B7843">
                <w:rPr>
                  <w:kern w:val="2"/>
                  <w:lang w:val="en-US" w:eastAsia="ja-JP"/>
                </w:rPr>
                <w:t>Inter-TTI Distance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5D0E" w14:textId="77777777" w:rsidR="008F4AC8" w:rsidRPr="003B7843" w:rsidRDefault="008F4AC8" w:rsidP="00371E48">
            <w:pPr>
              <w:pStyle w:val="TAC"/>
              <w:rPr>
                <w:ins w:id="117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D7F3" w14:textId="77777777" w:rsidR="008F4AC8" w:rsidRPr="003B7843" w:rsidRDefault="008F4AC8" w:rsidP="00371E48">
            <w:pPr>
              <w:pStyle w:val="TAC"/>
              <w:rPr>
                <w:ins w:id="118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19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1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5467" w14:textId="77777777" w:rsidR="008F4AC8" w:rsidRPr="003B7843" w:rsidRDefault="008F4AC8" w:rsidP="00371E48">
            <w:pPr>
              <w:pStyle w:val="TAC"/>
              <w:rPr>
                <w:ins w:id="120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21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1</w:t>
              </w:r>
            </w:ins>
          </w:p>
        </w:tc>
      </w:tr>
      <w:tr w:rsidR="008F4AC8" w:rsidRPr="003B7843" w14:paraId="56C1F511" w14:textId="77777777" w:rsidTr="00371E48">
        <w:trPr>
          <w:cantSplit/>
          <w:trHeight w:val="20"/>
          <w:jc w:val="center"/>
          <w:ins w:id="122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3B0F" w14:textId="77777777" w:rsidR="008F4AC8" w:rsidRPr="003B7843" w:rsidRDefault="008F4AC8" w:rsidP="00371E48">
            <w:pPr>
              <w:pStyle w:val="TAL"/>
              <w:rPr>
                <w:ins w:id="123" w:author="Allen Zhang (张爽)" w:date="2023-08-02T14:22:00Z"/>
                <w:kern w:val="2"/>
                <w:lang w:val="en-US" w:eastAsia="ja-JP"/>
              </w:rPr>
            </w:pPr>
            <w:ins w:id="124" w:author="Allen Zhang (张爽)" w:date="2023-08-02T14:22:00Z">
              <w:r w:rsidRPr="003B7843">
                <w:rPr>
                  <w:kern w:val="2"/>
                  <w:lang w:val="en-US" w:eastAsia="ja-JP"/>
                </w:rPr>
                <w:t>Number of HARQ processes per component carrier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BA30" w14:textId="77777777" w:rsidR="008F4AC8" w:rsidRPr="003B7843" w:rsidRDefault="008F4AC8" w:rsidP="00371E48">
            <w:pPr>
              <w:pStyle w:val="TAC"/>
              <w:rPr>
                <w:ins w:id="125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26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Processes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BA7F" w14:textId="77777777" w:rsidR="008F4AC8" w:rsidRPr="003B7843" w:rsidRDefault="008F4AC8" w:rsidP="00371E48">
            <w:pPr>
              <w:pStyle w:val="TAC"/>
              <w:rPr>
                <w:ins w:id="127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28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8</w:t>
              </w:r>
            </w:ins>
          </w:p>
          <w:p w14:paraId="0B128C08" w14:textId="77777777" w:rsidR="008F4AC8" w:rsidRPr="003B7843" w:rsidRDefault="008F4AC8" w:rsidP="00371E48">
            <w:pPr>
              <w:pStyle w:val="TAC"/>
              <w:rPr>
                <w:ins w:id="129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C5FA" w14:textId="77777777" w:rsidR="008F4AC8" w:rsidRPr="003B7843" w:rsidRDefault="008F4AC8" w:rsidP="00371E48">
            <w:pPr>
              <w:pStyle w:val="TAC"/>
              <w:rPr>
                <w:ins w:id="130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31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2</w:t>
              </w:r>
            </w:ins>
          </w:p>
        </w:tc>
      </w:tr>
      <w:tr w:rsidR="008F4AC8" w:rsidRPr="003B7843" w14:paraId="19E5AB3C" w14:textId="77777777" w:rsidTr="00371E48">
        <w:trPr>
          <w:cantSplit/>
          <w:trHeight w:val="20"/>
          <w:jc w:val="center"/>
          <w:ins w:id="132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6092" w14:textId="77777777" w:rsidR="008F4AC8" w:rsidRPr="003B7843" w:rsidRDefault="008F4AC8" w:rsidP="00371E48">
            <w:pPr>
              <w:pStyle w:val="TAL"/>
              <w:rPr>
                <w:ins w:id="133" w:author="Allen Zhang (张爽)" w:date="2023-08-02T14:22:00Z"/>
                <w:kern w:val="2"/>
                <w:position w:val="-10"/>
                <w:lang w:val="en-US" w:eastAsia="ja-JP"/>
              </w:rPr>
            </w:pPr>
            <w:ins w:id="134" w:author="Allen Zhang (张爽)" w:date="2023-08-02T14:22:00Z">
              <w:r w:rsidRPr="003B7843">
                <w:rPr>
                  <w:kern w:val="2"/>
                  <w:lang w:val="en-US" w:eastAsia="ja-JP"/>
                </w:rPr>
                <w:t>Maximum number of HARQ transmission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A13F" w14:textId="77777777" w:rsidR="008F4AC8" w:rsidRPr="003B7843" w:rsidRDefault="008F4AC8" w:rsidP="00371E48">
            <w:pPr>
              <w:pStyle w:val="TAC"/>
              <w:rPr>
                <w:ins w:id="135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D06B" w14:textId="77777777" w:rsidR="008F4AC8" w:rsidRPr="003B7843" w:rsidRDefault="008F4AC8" w:rsidP="00371E48">
            <w:pPr>
              <w:pStyle w:val="TAC"/>
              <w:rPr>
                <w:ins w:id="136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37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4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6D3E" w14:textId="77777777" w:rsidR="008F4AC8" w:rsidRPr="003B7843" w:rsidRDefault="008F4AC8" w:rsidP="00371E48">
            <w:pPr>
              <w:pStyle w:val="TAC"/>
              <w:rPr>
                <w:ins w:id="138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39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4</w:t>
              </w:r>
            </w:ins>
          </w:p>
        </w:tc>
      </w:tr>
      <w:tr w:rsidR="008F4AC8" w:rsidRPr="003B7843" w14:paraId="00D170F5" w14:textId="77777777" w:rsidTr="00371E48">
        <w:trPr>
          <w:cantSplit/>
          <w:trHeight w:val="20"/>
          <w:jc w:val="center"/>
          <w:ins w:id="140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C9C2" w14:textId="77777777" w:rsidR="008F4AC8" w:rsidRPr="003B7843" w:rsidRDefault="008F4AC8" w:rsidP="00371E48">
            <w:pPr>
              <w:pStyle w:val="TAL"/>
              <w:rPr>
                <w:ins w:id="141" w:author="Allen Zhang (张爽)" w:date="2023-08-02T14:22:00Z"/>
                <w:kern w:val="2"/>
                <w:lang w:val="en-US" w:eastAsia="ja-JP"/>
              </w:rPr>
            </w:pPr>
            <w:ins w:id="142" w:author="Allen Zhang (张爽)" w:date="2023-08-02T14:22:00Z">
              <w:r w:rsidRPr="003B7843">
                <w:rPr>
                  <w:kern w:val="2"/>
                  <w:lang w:val="en-US" w:eastAsia="ja-JP"/>
                </w:rPr>
                <w:t>Redundancy version coding sequence</w:t>
              </w:r>
              <w:r w:rsidRPr="003B7843">
                <w:rPr>
                  <w:rFonts w:cs="Arial"/>
                  <w:kern w:val="2"/>
                  <w:lang w:val="en-US"/>
                </w:rPr>
                <w:t xml:space="preserve"> </w:t>
              </w:r>
              <w:proofErr w:type="spellStart"/>
              <w:r w:rsidRPr="003B7843">
                <w:rPr>
                  <w:i/>
                  <w:lang w:val="en-US" w:eastAsia="ja-JP"/>
                </w:rPr>
                <w:t>rv</w:t>
              </w:r>
              <w:r w:rsidRPr="003B7843">
                <w:rPr>
                  <w:i/>
                  <w:vertAlign w:val="subscript"/>
                  <w:lang w:val="en-US" w:eastAsia="ja-JP"/>
                </w:rPr>
                <w:t>idx</w:t>
              </w:r>
              <w:proofErr w:type="spellEnd"/>
              <w:r w:rsidRPr="003B7843">
                <w:rPr>
                  <w:i/>
                  <w:vertAlign w:val="subscript"/>
                  <w:lang w:val="en-US" w:eastAsia="ja-JP"/>
                </w:rPr>
                <w:t xml:space="preserve"> </w:t>
              </w:r>
              <w:r w:rsidRPr="003B7843">
                <w:rPr>
                  <w:rFonts w:cs="Arial"/>
                  <w:kern w:val="2"/>
                  <w:lang w:val="en-US"/>
                </w:rPr>
                <w:t>(Note 1)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CA5B" w14:textId="77777777" w:rsidR="008F4AC8" w:rsidRPr="003B7843" w:rsidRDefault="008F4AC8" w:rsidP="00371E48">
            <w:pPr>
              <w:pStyle w:val="TAC"/>
              <w:rPr>
                <w:ins w:id="143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C559" w14:textId="77777777" w:rsidR="008F4AC8" w:rsidRPr="003B7843" w:rsidRDefault="008F4AC8" w:rsidP="00371E48">
            <w:pPr>
              <w:pStyle w:val="TAC"/>
              <w:rPr>
                <w:ins w:id="144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45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{</w:t>
              </w:r>
              <w:r w:rsidRPr="003B7843">
                <w:rPr>
                  <w:kern w:val="2"/>
                  <w:lang w:val="en-US"/>
                </w:rPr>
                <w:t>0, 2, 3, 1</w:t>
              </w:r>
              <w:r w:rsidRPr="003B7843">
                <w:rPr>
                  <w:rFonts w:eastAsia="?? ??" w:cs="Arial"/>
                  <w:kern w:val="2"/>
                  <w:lang w:val="en-US" w:eastAsia="ja-JP"/>
                </w:rPr>
                <w:t>} for QPSK and 16QAM</w:t>
              </w:r>
            </w:ins>
          </w:p>
          <w:p w14:paraId="0228BB55" w14:textId="77777777" w:rsidR="008F4AC8" w:rsidRPr="003B7843" w:rsidRDefault="008F4AC8" w:rsidP="00371E48">
            <w:pPr>
              <w:pStyle w:val="TAC"/>
              <w:rPr>
                <w:ins w:id="146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0BE" w14:textId="77777777" w:rsidR="008F4AC8" w:rsidRPr="003B7843" w:rsidRDefault="008F4AC8" w:rsidP="00371E48">
            <w:pPr>
              <w:pStyle w:val="TAC"/>
              <w:rPr>
                <w:ins w:id="147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48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{</w:t>
              </w:r>
              <w:r w:rsidRPr="003B7843">
                <w:rPr>
                  <w:kern w:val="2"/>
                  <w:lang w:val="en-US"/>
                </w:rPr>
                <w:t>0,0,0,0,2,2,2,2,3,3,3,3,1,1,1,1</w:t>
              </w:r>
              <w:r w:rsidRPr="003B7843">
                <w:rPr>
                  <w:rFonts w:eastAsia="?? ??" w:cs="Arial"/>
                  <w:kern w:val="2"/>
                  <w:lang w:val="en-US" w:eastAsia="ja-JP"/>
                </w:rPr>
                <w:t>…} for QPSK</w:t>
              </w:r>
            </w:ins>
          </w:p>
        </w:tc>
      </w:tr>
      <w:tr w:rsidR="008F4AC8" w:rsidRPr="003B7843" w14:paraId="275BE375" w14:textId="77777777" w:rsidTr="00371E48">
        <w:trPr>
          <w:cantSplit/>
          <w:trHeight w:val="20"/>
          <w:jc w:val="center"/>
          <w:ins w:id="149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08A5" w14:textId="77777777" w:rsidR="008F4AC8" w:rsidRPr="003B7843" w:rsidRDefault="008F4AC8" w:rsidP="00371E48">
            <w:pPr>
              <w:pStyle w:val="TAL"/>
              <w:rPr>
                <w:ins w:id="150" w:author="Allen Zhang (张爽)" w:date="2023-08-02T14:22:00Z"/>
                <w:kern w:val="2"/>
                <w:lang w:val="en-US" w:eastAsia="ja-JP"/>
              </w:rPr>
            </w:pPr>
            <w:ins w:id="151" w:author="Allen Zhang (张爽)" w:date="2023-08-02T14:22:00Z">
              <w:r w:rsidRPr="003B7843">
                <w:rPr>
                  <w:kern w:val="2"/>
                  <w:lang w:val="en-US" w:eastAsia="ja-JP"/>
                </w:rPr>
                <w:t>Cyclic Prefix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9123" w14:textId="77777777" w:rsidR="008F4AC8" w:rsidRPr="003B7843" w:rsidRDefault="008F4AC8" w:rsidP="00371E48">
            <w:pPr>
              <w:pStyle w:val="TAC"/>
              <w:rPr>
                <w:ins w:id="152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C002" w14:textId="77777777" w:rsidR="008F4AC8" w:rsidRPr="003B7843" w:rsidRDefault="008F4AC8" w:rsidP="00371E48">
            <w:pPr>
              <w:pStyle w:val="TAC"/>
              <w:rPr>
                <w:ins w:id="153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54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Normal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F3D4" w14:textId="77777777" w:rsidR="008F4AC8" w:rsidRPr="003B7843" w:rsidRDefault="008F4AC8" w:rsidP="00371E48">
            <w:pPr>
              <w:pStyle w:val="TAC"/>
              <w:rPr>
                <w:ins w:id="155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ins w:id="156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Normal</w:t>
              </w:r>
            </w:ins>
          </w:p>
        </w:tc>
      </w:tr>
      <w:tr w:rsidR="008F4AC8" w:rsidRPr="003B7843" w14:paraId="134E37BF" w14:textId="77777777" w:rsidTr="00371E48">
        <w:trPr>
          <w:cantSplit/>
          <w:trHeight w:val="20"/>
          <w:jc w:val="center"/>
          <w:ins w:id="157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D85F" w14:textId="77777777" w:rsidR="008F4AC8" w:rsidRPr="003B7843" w:rsidRDefault="008F4AC8" w:rsidP="00371E48">
            <w:pPr>
              <w:pStyle w:val="TAL"/>
              <w:rPr>
                <w:ins w:id="158" w:author="Allen Zhang (张爽)" w:date="2023-08-02T14:22:00Z"/>
                <w:kern w:val="2"/>
                <w:lang w:val="en-US"/>
              </w:rPr>
            </w:pPr>
            <w:ins w:id="159" w:author="Allen Zhang (张爽)" w:date="2023-08-02T14:22:00Z">
              <w:r w:rsidRPr="003B7843">
                <w:rPr>
                  <w:kern w:val="2"/>
                  <w:lang w:val="en-US"/>
                </w:rPr>
                <w:t xml:space="preserve">Beamforming Precoder for MPDCCH 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7853" w14:textId="77777777" w:rsidR="008F4AC8" w:rsidRPr="003B7843" w:rsidRDefault="008F4AC8" w:rsidP="00371E48">
            <w:pPr>
              <w:pStyle w:val="TAC"/>
              <w:rPr>
                <w:ins w:id="160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CA64" w14:textId="77777777" w:rsidR="008F4AC8" w:rsidRPr="003B7843" w:rsidRDefault="008F4AC8" w:rsidP="00371E48">
            <w:pPr>
              <w:pStyle w:val="TAC"/>
              <w:rPr>
                <w:ins w:id="161" w:author="Allen Zhang (张爽)" w:date="2023-08-02T14:22:00Z"/>
                <w:rFonts w:cs="Arial"/>
                <w:kern w:val="2"/>
                <w:lang w:val="en-US"/>
              </w:rPr>
            </w:pPr>
            <w:ins w:id="162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N/A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27B0" w14:textId="77777777" w:rsidR="008F4AC8" w:rsidRPr="003B7843" w:rsidRDefault="008F4AC8" w:rsidP="00371E48">
            <w:pPr>
              <w:pStyle w:val="TAC"/>
              <w:rPr>
                <w:ins w:id="163" w:author="Allen Zhang (张爽)" w:date="2023-08-02T14:22:00Z"/>
                <w:rFonts w:cs="Arial"/>
                <w:kern w:val="2"/>
                <w:lang w:val="en-US"/>
              </w:rPr>
            </w:pPr>
            <w:ins w:id="164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N/A</w:t>
              </w:r>
            </w:ins>
          </w:p>
        </w:tc>
      </w:tr>
      <w:tr w:rsidR="008F4AC8" w:rsidRPr="003B7843" w14:paraId="5D205276" w14:textId="77777777" w:rsidTr="00371E48">
        <w:trPr>
          <w:cantSplit/>
          <w:trHeight w:val="20"/>
          <w:jc w:val="center"/>
          <w:ins w:id="165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65B1" w14:textId="77777777" w:rsidR="008F4AC8" w:rsidRPr="003B7843" w:rsidRDefault="008F4AC8" w:rsidP="00371E48">
            <w:pPr>
              <w:pStyle w:val="TAL"/>
              <w:rPr>
                <w:ins w:id="166" w:author="Allen Zhang (张爽)" w:date="2023-08-02T14:22:00Z"/>
                <w:kern w:val="2"/>
                <w:lang w:val="en-US"/>
              </w:rPr>
            </w:pPr>
            <w:ins w:id="167" w:author="Allen Zhang (张爽)" w:date="2023-08-02T14:22:00Z">
              <w:r w:rsidRPr="003B7843">
                <w:rPr>
                  <w:kern w:val="2"/>
                  <w:lang w:val="en-US"/>
                </w:rPr>
                <w:t xml:space="preserve">BL/CE DL subframe </w:t>
              </w:r>
              <w:proofErr w:type="spellStart"/>
              <w:r w:rsidRPr="003B7843">
                <w:rPr>
                  <w:kern w:val="2"/>
                  <w:lang w:val="en-US"/>
                </w:rPr>
                <w:t>comfiguration</w:t>
              </w:r>
              <w:proofErr w:type="spellEnd"/>
              <w:r w:rsidRPr="003B7843">
                <w:rPr>
                  <w:kern w:val="2"/>
                  <w:lang w:val="en-US"/>
                </w:rPr>
                <w:t xml:space="preserve"> (</w:t>
              </w:r>
              <w:proofErr w:type="spellStart"/>
              <w:r w:rsidRPr="003B7843">
                <w:rPr>
                  <w:kern w:val="2"/>
                  <w:lang w:val="en-US"/>
                </w:rPr>
                <w:t>fdd-DownlinkOrTddSubframeBitmapBR</w:t>
              </w:r>
              <w:proofErr w:type="spellEnd"/>
              <w:r w:rsidRPr="003B7843">
                <w:rPr>
                  <w:kern w:val="2"/>
                  <w:lang w:val="en-US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FFD6" w14:textId="77777777" w:rsidR="008F4AC8" w:rsidRPr="003B7843" w:rsidRDefault="008F4AC8" w:rsidP="00371E48">
            <w:pPr>
              <w:pStyle w:val="TAC"/>
              <w:rPr>
                <w:ins w:id="168" w:author="Allen Zhang (张爽)" w:date="2023-08-02T14:22:00Z"/>
                <w:rFonts w:eastAsia="?? ??" w:cs="Arial"/>
                <w:kern w:val="2"/>
                <w:lang w:val="en-US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61A0" w14:textId="77777777" w:rsidR="008F4AC8" w:rsidRPr="003B7843" w:rsidRDefault="008F4AC8" w:rsidP="00371E48">
            <w:pPr>
              <w:pStyle w:val="TAC"/>
              <w:rPr>
                <w:ins w:id="169" w:author="Allen Zhang (张爽)" w:date="2023-08-02T14:22:00Z"/>
                <w:rFonts w:cs="Arial"/>
                <w:kern w:val="2"/>
                <w:lang w:val="en-US"/>
              </w:rPr>
            </w:pPr>
            <w:ins w:id="170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1111111111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0966" w14:textId="77777777" w:rsidR="008F4AC8" w:rsidRPr="003B7843" w:rsidRDefault="008F4AC8" w:rsidP="00371E48">
            <w:pPr>
              <w:pStyle w:val="TAC"/>
              <w:rPr>
                <w:ins w:id="171" w:author="Allen Zhang (张爽)" w:date="2023-08-02T14:22:00Z"/>
                <w:rFonts w:cs="Arial"/>
                <w:kern w:val="2"/>
                <w:lang w:val="en-US"/>
              </w:rPr>
            </w:pPr>
            <w:ins w:id="172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1111111111</w:t>
              </w:r>
            </w:ins>
          </w:p>
        </w:tc>
      </w:tr>
      <w:tr w:rsidR="008F4AC8" w:rsidRPr="003B7843" w14:paraId="3593BF04" w14:textId="77777777" w:rsidTr="00371E48">
        <w:trPr>
          <w:cantSplit/>
          <w:trHeight w:val="20"/>
          <w:jc w:val="center"/>
          <w:ins w:id="173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72DA" w14:textId="77777777" w:rsidR="008F4AC8" w:rsidRPr="008A7C61" w:rsidRDefault="008F4AC8" w:rsidP="00371E48">
            <w:pPr>
              <w:pStyle w:val="TAL"/>
              <w:rPr>
                <w:ins w:id="174" w:author="Allen Zhang (张爽)" w:date="2023-08-02T14:22:00Z"/>
                <w:kern w:val="2"/>
                <w:lang w:val="sv-SE"/>
              </w:rPr>
            </w:pPr>
            <w:ins w:id="175" w:author="Allen Zhang (张爽)" w:date="2023-08-02T14:22:00Z">
              <w:r w:rsidRPr="008A7C61">
                <w:rPr>
                  <w:kern w:val="2"/>
                  <w:lang w:val="sv-SE"/>
                </w:rPr>
                <w:t>HARQ bundling(</w:t>
              </w:r>
              <w:r w:rsidRPr="008A7C61">
                <w:rPr>
                  <w:lang w:val="sv-SE"/>
                </w:rPr>
                <w:t>ce-HARQ-AckBundling</w:t>
              </w:r>
              <w:r w:rsidRPr="008A7C61">
                <w:rPr>
                  <w:kern w:val="2"/>
                  <w:lang w:val="sv-SE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FAF3" w14:textId="77777777" w:rsidR="008F4AC8" w:rsidRPr="008A7C61" w:rsidRDefault="008F4AC8" w:rsidP="00371E48">
            <w:pPr>
              <w:pStyle w:val="TAC"/>
              <w:rPr>
                <w:ins w:id="176" w:author="Allen Zhang (张爽)" w:date="2023-08-02T14:22:00Z"/>
                <w:rFonts w:eastAsia="?? ??" w:cs="Arial"/>
                <w:kern w:val="2"/>
                <w:lang w:val="sv-SE"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961" w14:textId="77777777" w:rsidR="008F4AC8" w:rsidRPr="003B7843" w:rsidRDefault="008F4AC8" w:rsidP="00371E48">
            <w:pPr>
              <w:pStyle w:val="TAC"/>
              <w:rPr>
                <w:ins w:id="177" w:author="Allen Zhang (张爽)" w:date="2023-08-02T14:22:00Z"/>
                <w:rFonts w:cs="Arial"/>
                <w:kern w:val="2"/>
                <w:lang w:val="en-US"/>
              </w:rPr>
            </w:pPr>
            <w:ins w:id="178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Disabled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A48E" w14:textId="77777777" w:rsidR="008F4AC8" w:rsidRPr="003B7843" w:rsidRDefault="008F4AC8" w:rsidP="00371E48">
            <w:pPr>
              <w:pStyle w:val="TAC"/>
              <w:rPr>
                <w:ins w:id="179" w:author="Allen Zhang (张爽)" w:date="2023-08-02T14:22:00Z"/>
                <w:rFonts w:cs="Arial"/>
                <w:kern w:val="2"/>
                <w:lang w:val="en-US"/>
              </w:rPr>
            </w:pPr>
            <w:ins w:id="180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Disabled</w:t>
              </w:r>
            </w:ins>
          </w:p>
        </w:tc>
      </w:tr>
      <w:tr w:rsidR="008F4AC8" w:rsidRPr="003B7843" w14:paraId="293B22BE" w14:textId="77777777" w:rsidTr="00371E48">
        <w:trPr>
          <w:cantSplit/>
          <w:trHeight w:val="20"/>
          <w:jc w:val="center"/>
          <w:ins w:id="181" w:author="Allen Zhang (张爽)" w:date="2023-08-02T14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D7CC" w14:textId="77777777" w:rsidR="008F4AC8" w:rsidRPr="003B7843" w:rsidRDefault="008F4AC8" w:rsidP="00371E48">
            <w:pPr>
              <w:pStyle w:val="TAL"/>
              <w:rPr>
                <w:ins w:id="182" w:author="Allen Zhang (张爽)" w:date="2023-08-02T14:22:00Z"/>
                <w:kern w:val="2"/>
                <w:lang w:val="en-US"/>
              </w:rPr>
            </w:pPr>
            <w:proofErr w:type="spellStart"/>
            <w:ins w:id="183" w:author="Allen Zhang (张爽)" w:date="2023-08-02T14:22:00Z">
              <w:r w:rsidRPr="003B7843">
                <w:rPr>
                  <w:kern w:val="2"/>
                  <w:lang w:val="en-US"/>
                </w:rPr>
                <w:t>K</w:t>
              </w:r>
              <w:r w:rsidRPr="003B7843">
                <w:rPr>
                  <w:kern w:val="2"/>
                  <w:vertAlign w:val="subscript"/>
                  <w:lang w:val="en-US"/>
                </w:rPr>
                <w:t>offset</w:t>
              </w:r>
              <w:proofErr w:type="spellEnd"/>
              <w:r w:rsidRPr="003B7843">
                <w:rPr>
                  <w:kern w:val="2"/>
                  <w:lang w:val="en-US"/>
                </w:rPr>
                <w:t xml:space="preserve"> (k-Offset)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4A56" w14:textId="77777777" w:rsidR="008F4AC8" w:rsidRPr="003B7843" w:rsidRDefault="008F4AC8" w:rsidP="00371E48">
            <w:pPr>
              <w:pStyle w:val="TAC"/>
              <w:rPr>
                <w:ins w:id="184" w:author="Allen Zhang (张爽)" w:date="2023-08-02T14:22:00Z"/>
                <w:rFonts w:eastAsia="?? ??" w:cs="Arial"/>
                <w:kern w:val="2"/>
                <w:lang w:val="en-US" w:eastAsia="ja-JP"/>
              </w:rPr>
            </w:pPr>
            <w:proofErr w:type="spellStart"/>
            <w:ins w:id="185" w:author="Allen Zhang (张爽)" w:date="2023-08-02T14:22:00Z">
              <w:r w:rsidRPr="003B7843">
                <w:rPr>
                  <w:rFonts w:eastAsia="?? ??" w:cs="Arial"/>
                  <w:kern w:val="2"/>
                  <w:lang w:val="en-US" w:eastAsia="ja-JP"/>
                </w:rPr>
                <w:t>ms</w:t>
              </w:r>
              <w:proofErr w:type="spellEnd"/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7294" w14:textId="77777777" w:rsidR="008F4AC8" w:rsidRPr="003B7843" w:rsidRDefault="008F4AC8" w:rsidP="00371E48">
            <w:pPr>
              <w:pStyle w:val="TAC"/>
              <w:rPr>
                <w:ins w:id="186" w:author="Allen Zhang (张爽)" w:date="2023-08-02T14:22:00Z"/>
                <w:rFonts w:cs="Arial"/>
                <w:kern w:val="2"/>
                <w:lang w:val="en-US"/>
              </w:rPr>
            </w:pPr>
            <w:ins w:id="187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8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54C7" w14:textId="77777777" w:rsidR="008F4AC8" w:rsidRPr="003B7843" w:rsidRDefault="008F4AC8" w:rsidP="00371E48">
            <w:pPr>
              <w:pStyle w:val="TAC"/>
              <w:rPr>
                <w:ins w:id="188" w:author="Allen Zhang (张爽)" w:date="2023-08-02T14:22:00Z"/>
                <w:rFonts w:cs="Arial"/>
                <w:kern w:val="2"/>
                <w:lang w:val="en-US"/>
              </w:rPr>
            </w:pPr>
            <w:ins w:id="189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8</w:t>
              </w:r>
            </w:ins>
          </w:p>
        </w:tc>
      </w:tr>
      <w:tr w:rsidR="008F4AC8" w:rsidRPr="003B7843" w14:paraId="7D43F5BA" w14:textId="77777777" w:rsidTr="00371E48">
        <w:trPr>
          <w:cantSplit/>
          <w:trHeight w:val="20"/>
          <w:jc w:val="center"/>
          <w:ins w:id="190" w:author="Allen Zhang (张爽)" w:date="2023-08-02T14:22:00Z"/>
        </w:trPr>
        <w:tc>
          <w:tcPr>
            <w:tcW w:w="9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94A9" w14:textId="77777777" w:rsidR="008F4AC8" w:rsidRPr="003B7843" w:rsidRDefault="008F4AC8" w:rsidP="00371E48">
            <w:pPr>
              <w:pStyle w:val="TAN"/>
              <w:rPr>
                <w:ins w:id="191" w:author="Allen Zhang (张爽)" w:date="2023-08-02T14:22:00Z"/>
                <w:lang w:val="en-US"/>
              </w:rPr>
            </w:pPr>
            <w:ins w:id="192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Note 1:</w:t>
              </w:r>
              <w:r w:rsidRPr="003B7843">
                <w:rPr>
                  <w:snapToGrid w:val="0"/>
                  <w:kern w:val="2"/>
                  <w:lang w:val="en-US"/>
                </w:rPr>
                <w:tab/>
              </w:r>
              <w:proofErr w:type="spellStart"/>
              <w:r w:rsidRPr="003B7843">
                <w:rPr>
                  <w:i/>
                  <w:lang w:val="en-US" w:eastAsia="ja-JP"/>
                </w:rPr>
                <w:t>rv</w:t>
              </w:r>
              <w:r w:rsidRPr="003B7843">
                <w:rPr>
                  <w:i/>
                  <w:vertAlign w:val="subscript"/>
                  <w:lang w:val="en-US" w:eastAsia="ja-JP"/>
                </w:rPr>
                <w:t>idx</w:t>
              </w:r>
              <w:proofErr w:type="spellEnd"/>
              <w:r w:rsidRPr="003B7843">
                <w:rPr>
                  <w:lang w:val="en-US" w:eastAsia="ja-JP"/>
                </w:rPr>
                <w:t xml:space="preserve"> is defined in TS 36.213</w:t>
              </w:r>
              <w:r w:rsidRPr="00C23F2A">
                <w:rPr>
                  <w:kern w:val="2"/>
                </w:rPr>
                <w:t>[6]</w:t>
              </w:r>
              <w:r w:rsidRPr="003B7843">
                <w:rPr>
                  <w:lang w:val="en-US" w:eastAsia="ja-JP"/>
                </w:rPr>
                <w:t xml:space="preserve"> </w:t>
              </w:r>
              <w:r>
                <w:rPr>
                  <w:lang w:val="en-US" w:eastAsia="ja-JP"/>
                </w:rPr>
                <w:t>t</w:t>
              </w:r>
              <w:r w:rsidRPr="003B7843">
                <w:rPr>
                  <w:lang w:val="en-US" w:eastAsia="ja-JP"/>
                </w:rPr>
                <w:t>able 7.1.7.1-2</w:t>
              </w:r>
              <w:r w:rsidRPr="003B7843">
                <w:rPr>
                  <w:lang w:val="en-US"/>
                </w:rPr>
                <w:t>.</w:t>
              </w:r>
            </w:ins>
          </w:p>
        </w:tc>
      </w:tr>
    </w:tbl>
    <w:p w14:paraId="3336D4B6" w14:textId="77777777" w:rsidR="008F4AC8" w:rsidRDefault="008F4AC8" w:rsidP="008F4AC8">
      <w:pPr>
        <w:rPr>
          <w:ins w:id="193" w:author="Allen Zhang (张爽)" w:date="2023-08-02T14:22:00Z"/>
          <w:rFonts w:ascii="Arial" w:hAnsi="Arial" w:cs="Arial"/>
          <w:sz w:val="24"/>
          <w:szCs w:val="24"/>
        </w:rPr>
      </w:pPr>
    </w:p>
    <w:p w14:paraId="598B1292" w14:textId="77777777" w:rsidR="008F4AC8" w:rsidRDefault="008F4AC8" w:rsidP="008F4AC8">
      <w:pPr>
        <w:pStyle w:val="5"/>
        <w:rPr>
          <w:ins w:id="194" w:author="Allen Zhang (张爽)" w:date="2023-08-02T14:22:00Z"/>
          <w:rFonts w:cs="Arial"/>
          <w:szCs w:val="22"/>
        </w:rPr>
      </w:pPr>
      <w:ins w:id="195" w:author="Allen Zhang (张爽)" w:date="2023-08-02T14:22:00Z">
        <w:r w:rsidRPr="00472244">
          <w:rPr>
            <w:snapToGrid w:val="0"/>
            <w:lang w:val="en-US"/>
          </w:rPr>
          <w:t>8.</w:t>
        </w:r>
        <w:r>
          <w:rPr>
            <w:snapToGrid w:val="0"/>
            <w:lang w:val="en-US"/>
          </w:rPr>
          <w:t>2</w:t>
        </w:r>
        <w:r w:rsidRPr="00472244">
          <w:rPr>
            <w:snapToGrid w:val="0"/>
            <w:lang w:val="en-US"/>
          </w:rPr>
          <w:t>.1.1.1</w:t>
        </w:r>
        <w:r w:rsidRPr="00472244">
          <w:rPr>
            <w:snapToGrid w:val="0"/>
            <w:lang w:val="en-US"/>
          </w:rPr>
          <w:tab/>
        </w:r>
        <w:r w:rsidRPr="00134126">
          <w:rPr>
            <w:snapToGrid w:val="0"/>
            <w:lang w:val="en-US"/>
          </w:rPr>
          <w:t>PDSCH in standalone mode under NTN fading conditions</w:t>
        </w:r>
      </w:ins>
    </w:p>
    <w:p w14:paraId="47545DAE" w14:textId="77777777" w:rsidR="008F4AC8" w:rsidRDefault="008F4AC8" w:rsidP="008F4AC8">
      <w:pPr>
        <w:pStyle w:val="EditorsNote"/>
        <w:rPr>
          <w:ins w:id="196" w:author="Allen Zhang (张爽)" w:date="2023-08-02T14:22:00Z"/>
        </w:rPr>
      </w:pPr>
      <w:bookmarkStart w:id="197" w:name="_Hlk126672194"/>
      <w:ins w:id="198" w:author="Allen Zhang (张爽)" w:date="2023-08-02T14:22:00Z">
        <w:r>
          <w:t>Editor’s Note: This clause is incomplete. The following aspects are either missing or not yet determined:</w:t>
        </w:r>
      </w:ins>
    </w:p>
    <w:p w14:paraId="0A9AB29B" w14:textId="1D51EC01" w:rsidR="008F4AC8" w:rsidRDefault="008F4AC8" w:rsidP="008F4AC8">
      <w:pPr>
        <w:pStyle w:val="EditorsNote"/>
        <w:rPr>
          <w:ins w:id="199" w:author="Allen Zhang (张爽)" w:date="2023-08-11T12:54:00Z"/>
        </w:rPr>
      </w:pPr>
      <w:ins w:id="200" w:author="Allen Zhang (张爽)" w:date="2023-08-02T14:22:00Z">
        <w:r>
          <w:t>- Addition to applicability spec is pending</w:t>
        </w:r>
      </w:ins>
    </w:p>
    <w:p w14:paraId="6AD79C48" w14:textId="5999CB32" w:rsidR="00FF3E88" w:rsidRPr="00FF3E88" w:rsidRDefault="00FF3E88" w:rsidP="00FF3E88">
      <w:pPr>
        <w:pStyle w:val="EditorsNote"/>
        <w:rPr>
          <w:ins w:id="201" w:author="Allen Zhang (张爽)" w:date="2023-08-02T14:22:00Z"/>
          <w:rFonts w:eastAsiaTheme="minorEastAsia" w:hint="eastAsia"/>
          <w:rPrChange w:id="202" w:author="Allen Zhang (张爽)" w:date="2023-08-11T12:54:00Z">
            <w:rPr>
              <w:ins w:id="203" w:author="Allen Zhang (张爽)" w:date="2023-08-02T14:22:00Z"/>
              <w:rFonts w:hint="eastAsia"/>
            </w:rPr>
          </w:rPrChange>
        </w:rPr>
      </w:pPr>
      <w:ins w:id="204" w:author="Allen Zhang (张爽)" w:date="2023-08-11T12:54:00Z">
        <w:r>
          <w:t>- Initial condition and call setup procedure to support satellite access are TBD</w:t>
        </w:r>
      </w:ins>
    </w:p>
    <w:p w14:paraId="25C10F1D" w14:textId="77777777" w:rsidR="008F4AC8" w:rsidRDefault="008F4AC8" w:rsidP="008F4AC8">
      <w:pPr>
        <w:pStyle w:val="EditorsNote"/>
        <w:rPr>
          <w:ins w:id="205" w:author="Allen Zhang (张爽)" w:date="2023-08-02T14:22:00Z"/>
        </w:rPr>
      </w:pPr>
      <w:ins w:id="206" w:author="Allen Zhang (张爽)" w:date="2023-08-02T14:22:00Z">
        <w:r>
          <w:t>- MU/TT is TBD</w:t>
        </w:r>
      </w:ins>
    </w:p>
    <w:p w14:paraId="7A6D8899" w14:textId="12164016" w:rsidR="008F4AC8" w:rsidRDefault="008F4AC8" w:rsidP="008F4AC8">
      <w:pPr>
        <w:pStyle w:val="EditorsNote"/>
        <w:rPr>
          <w:ins w:id="207" w:author="Allen Zhang (张爽)" w:date="2023-08-03T07:57:00Z"/>
        </w:rPr>
      </w:pPr>
      <w:ins w:id="208" w:author="Allen Zhang (张爽)" w:date="2023-08-02T14:22:00Z">
        <w:r>
          <w:rPr>
            <w:rFonts w:hint="eastAsia"/>
          </w:rPr>
          <w:t>-</w:t>
        </w:r>
        <w:r>
          <w:t xml:space="preserve"> [] still existed in 8.2.1.1.1.5</w:t>
        </w:r>
      </w:ins>
    </w:p>
    <w:p w14:paraId="7AA53B32" w14:textId="7D1CFEFF" w:rsidR="00F0436A" w:rsidRPr="007037DB" w:rsidRDefault="00F0436A" w:rsidP="00F0436A">
      <w:pPr>
        <w:pStyle w:val="EditorsNote"/>
        <w:rPr>
          <w:ins w:id="209" w:author="Allen Zhang (张爽)" w:date="2023-08-02T14:22:00Z"/>
        </w:rPr>
      </w:pPr>
      <w:ins w:id="210" w:author="Allen Zhang (张爽)" w:date="2023-08-03T07:57:00Z">
        <w:r>
          <w:rPr>
            <w:rFonts w:hint="eastAsia"/>
          </w:rPr>
          <w:t>The</w:t>
        </w:r>
        <w:r>
          <w:t xml:space="preserve"> Bandwidth </w:t>
        </w:r>
      </w:ins>
      <w:ins w:id="211" w:author="Allen Zhang (张爽)" w:date="2023-08-11T12:10:00Z">
        <w:r w:rsidR="00BF0300">
          <w:t xml:space="preserve">of test3 </w:t>
        </w:r>
      </w:ins>
      <w:ins w:id="212" w:author="Allen Zhang (张爽)" w:date="2023-08-03T07:57:00Z">
        <w:r>
          <w:t xml:space="preserve">is </w:t>
        </w:r>
      </w:ins>
      <w:ins w:id="213" w:author="Allen Zhang (张爽)" w:date="2023-08-03T07:58:00Z">
        <w:r>
          <w:t>a typo, correct</w:t>
        </w:r>
      </w:ins>
      <w:ins w:id="214" w:author="Allen Zhang (张爽)" w:date="2023-08-03T07:59:00Z">
        <w:r>
          <w:t>ed</w:t>
        </w:r>
      </w:ins>
      <w:ins w:id="215" w:author="Allen Zhang (张爽)" w:date="2023-08-03T07:58:00Z">
        <w:r>
          <w:t xml:space="preserve"> it </w:t>
        </w:r>
      </w:ins>
      <w:ins w:id="216" w:author="Allen Zhang (张爽)" w:date="2023-08-03T07:59:00Z">
        <w:r>
          <w:t>in this CR</w:t>
        </w:r>
      </w:ins>
      <w:ins w:id="217" w:author="Allen Zhang (张爽)" w:date="2023-08-03T08:00:00Z">
        <w:r>
          <w:t xml:space="preserve"> and asked RAN4 to fix it in 36.102</w:t>
        </w:r>
      </w:ins>
      <w:ins w:id="218" w:author="Allen Zhang (张爽)" w:date="2023-08-03T07:58:00Z">
        <w:r>
          <w:t>.</w:t>
        </w:r>
      </w:ins>
    </w:p>
    <w:bookmarkEnd w:id="197"/>
    <w:p w14:paraId="571E5735" w14:textId="77777777" w:rsidR="008F4AC8" w:rsidRDefault="008F4AC8">
      <w:pPr>
        <w:pStyle w:val="H6"/>
        <w:rPr>
          <w:ins w:id="219" w:author="Allen Zhang (张爽)" w:date="2023-08-02T14:22:00Z"/>
        </w:rPr>
        <w:pPrChange w:id="220" w:author="Allen Zhang (张爽)" w:date="2023-08-02T16:47:00Z">
          <w:pPr>
            <w:pStyle w:val="6"/>
          </w:pPr>
        </w:pPrChange>
      </w:pPr>
      <w:ins w:id="221" w:author="Allen Zhang (张爽)" w:date="2023-08-02T14:22:00Z">
        <w:r w:rsidRPr="006E0A4D">
          <w:rPr>
            <w:rPrChange w:id="222" w:author="Allen Zhang (张爽)" w:date="2023-08-02T16:47:00Z">
              <w:rPr>
                <w:snapToGrid w:val="0"/>
                <w:kern w:val="2"/>
              </w:rPr>
            </w:rPrChange>
          </w:rPr>
          <w:t>8.2.1.1.1.1</w:t>
        </w:r>
        <w:r w:rsidRPr="00C23F2A">
          <w:tab/>
          <w:t>Test purpose</w:t>
        </w:r>
      </w:ins>
    </w:p>
    <w:p w14:paraId="42046F62" w14:textId="77777777" w:rsidR="008F4AC8" w:rsidRDefault="008F4AC8" w:rsidP="008F4AC8">
      <w:pPr>
        <w:rPr>
          <w:ins w:id="223" w:author="Allen Zhang (张爽)" w:date="2023-08-02T14:22:00Z"/>
        </w:rPr>
      </w:pPr>
      <w:ins w:id="224" w:author="Allen Zhang (张爽)" w:date="2023-08-02T14:22:00Z">
        <w:r w:rsidRPr="00C23F2A">
  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  </w:r>
        <w:r>
          <w:rPr>
            <w:rFonts w:hint="eastAsia"/>
          </w:rPr>
          <w:t>one</w:t>
        </w:r>
        <w:r w:rsidRPr="00C23F2A">
          <w:t xml:space="preserve"> antenna ports.</w:t>
        </w:r>
      </w:ins>
    </w:p>
    <w:p w14:paraId="3F31E85B" w14:textId="77777777" w:rsidR="008F4AC8" w:rsidRDefault="008F4AC8">
      <w:pPr>
        <w:pStyle w:val="H6"/>
        <w:rPr>
          <w:ins w:id="225" w:author="Allen Zhang (张爽)" w:date="2023-08-02T14:22:00Z"/>
        </w:rPr>
        <w:pPrChange w:id="226" w:author="Allen Zhang (张爽)" w:date="2023-08-03T08:10:00Z">
          <w:pPr>
            <w:pStyle w:val="6"/>
          </w:pPr>
        </w:pPrChange>
      </w:pPr>
      <w:ins w:id="227" w:author="Allen Zhang (张爽)" w:date="2023-08-02T14:22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1.2</w:t>
        </w:r>
        <w:r w:rsidRPr="00C23F2A">
          <w:tab/>
          <w:t>Test applicability</w:t>
        </w:r>
      </w:ins>
    </w:p>
    <w:p w14:paraId="78ABB828" w14:textId="77777777" w:rsidR="008F4AC8" w:rsidRPr="00C23F2A" w:rsidRDefault="008F4AC8" w:rsidP="008F4AC8">
      <w:pPr>
        <w:rPr>
          <w:ins w:id="228" w:author="Allen Zhang (张爽)" w:date="2023-08-02T14:22:00Z"/>
        </w:rPr>
      </w:pPr>
      <w:bookmarkStart w:id="229" w:name="_Hlk134213790"/>
      <w:ins w:id="230" w:author="Allen Zhang (张爽)" w:date="2023-08-02T14:22:00Z">
        <w:r w:rsidRPr="00C23F2A">
          <w:t>This test applies to all types of E-UTRA FDD UE release 1</w:t>
        </w:r>
        <w:r>
          <w:t>7</w:t>
        </w:r>
        <w:r w:rsidRPr="00C23F2A">
          <w:t xml:space="preserve"> and forward of UE category M1</w:t>
        </w:r>
        <w:r>
          <w:t xml:space="preserve"> </w:t>
        </w:r>
        <w:r>
          <w:rPr>
            <w:rFonts w:hint="eastAsia"/>
          </w:rPr>
          <w:t>that</w:t>
        </w:r>
        <w:r>
          <w:t xml:space="preserve"> </w:t>
        </w:r>
        <w:r>
          <w:rPr>
            <w:rFonts w:hint="eastAsia"/>
          </w:rPr>
          <w:t>supports</w:t>
        </w:r>
        <w:r>
          <w:t xml:space="preserve"> </w:t>
        </w:r>
        <w:r>
          <w:rPr>
            <w:rFonts w:hint="eastAsia"/>
          </w:rPr>
          <w:t>IOT</w:t>
        </w:r>
        <w:r>
          <w:t xml:space="preserve"> </w:t>
        </w:r>
        <w:r>
          <w:rPr>
            <w:rFonts w:hint="eastAsia"/>
          </w:rPr>
          <w:t>NTN</w:t>
        </w:r>
        <w:r w:rsidRPr="00C23F2A">
          <w:t>.</w:t>
        </w:r>
      </w:ins>
    </w:p>
    <w:bookmarkEnd w:id="229"/>
    <w:p w14:paraId="6EC4D336" w14:textId="77777777" w:rsidR="008F4AC8" w:rsidRPr="00D76CD7" w:rsidRDefault="008F4AC8">
      <w:pPr>
        <w:pStyle w:val="H6"/>
        <w:rPr>
          <w:ins w:id="231" w:author="Allen Zhang (张爽)" w:date="2023-08-02T14:22:00Z"/>
          <w:snapToGrid w:val="0"/>
          <w:kern w:val="2"/>
          <w:rPrChange w:id="232" w:author="Allen Zhang (张爽)" w:date="2023-08-03T08:10:00Z">
            <w:rPr>
              <w:ins w:id="233" w:author="Allen Zhang (张爽)" w:date="2023-08-02T14:22:00Z"/>
              <w:snapToGrid w:val="0"/>
            </w:rPr>
          </w:rPrChange>
        </w:rPr>
        <w:pPrChange w:id="234" w:author="Allen Zhang (张爽)" w:date="2023-08-03T08:10:00Z">
          <w:pPr>
            <w:pStyle w:val="6"/>
          </w:pPr>
        </w:pPrChange>
      </w:pPr>
      <w:ins w:id="235" w:author="Allen Zhang (张爽)" w:date="2023-08-02T14:22:00Z">
        <w:r w:rsidRPr="00D76CD7">
          <w:rPr>
            <w:snapToGrid w:val="0"/>
            <w:kern w:val="2"/>
            <w:rPrChange w:id="236" w:author="Allen Zhang (张爽)" w:date="2023-08-03T08:10:00Z">
              <w:rPr>
                <w:snapToGrid w:val="0"/>
              </w:rPr>
            </w:rPrChange>
          </w:rPr>
          <w:t>8.2.1.1.1.3</w:t>
        </w:r>
        <w:r w:rsidRPr="00D76CD7">
          <w:rPr>
            <w:snapToGrid w:val="0"/>
            <w:kern w:val="2"/>
            <w:rPrChange w:id="237" w:author="Allen Zhang (张爽)" w:date="2023-08-03T08:10:00Z">
              <w:rPr>
                <w:snapToGrid w:val="0"/>
              </w:rPr>
            </w:rPrChange>
          </w:rPr>
          <w:tab/>
          <w:t xml:space="preserve">Minimum </w:t>
        </w:r>
        <w:r w:rsidRPr="00D76CD7">
          <w:rPr>
            <w:snapToGrid w:val="0"/>
            <w:kern w:val="2"/>
            <w:rPrChange w:id="238" w:author="Allen Zhang (张爽)" w:date="2023-08-03T08:10:00Z">
              <w:rPr>
                <w:snapToGrid w:val="0"/>
                <w:lang w:eastAsia="zh-TW"/>
              </w:rPr>
            </w:rPrChange>
          </w:rPr>
          <w:t>conformance r</w:t>
        </w:r>
        <w:r w:rsidRPr="00D76CD7">
          <w:rPr>
            <w:snapToGrid w:val="0"/>
            <w:kern w:val="2"/>
            <w:rPrChange w:id="239" w:author="Allen Zhang (张爽)" w:date="2023-08-03T08:10:00Z">
              <w:rPr>
                <w:snapToGrid w:val="0"/>
              </w:rPr>
            </w:rPrChange>
          </w:rPr>
          <w:t>equirement</w:t>
        </w:r>
        <w:r w:rsidRPr="00D76CD7">
          <w:rPr>
            <w:snapToGrid w:val="0"/>
            <w:kern w:val="2"/>
            <w:rPrChange w:id="240" w:author="Allen Zhang (张爽)" w:date="2023-08-03T08:10:00Z">
              <w:rPr>
                <w:snapToGrid w:val="0"/>
                <w:lang w:eastAsia="zh-TW"/>
              </w:rPr>
            </w:rPrChange>
          </w:rPr>
          <w:t>s</w:t>
        </w:r>
      </w:ins>
    </w:p>
    <w:p w14:paraId="0FE7A20D" w14:textId="77777777" w:rsidR="008F4AC8" w:rsidRPr="003B7843" w:rsidRDefault="008F4AC8" w:rsidP="008F4AC8">
      <w:pPr>
        <w:rPr>
          <w:ins w:id="241" w:author="Allen Zhang (张爽)" w:date="2023-08-02T14:22:00Z"/>
          <w:lang w:val="en-US"/>
        </w:rPr>
      </w:pPr>
      <w:ins w:id="242" w:author="Allen Zhang (张爽)" w:date="2023-08-02T14:22:00Z">
        <w:r w:rsidRPr="003B7843">
          <w:rPr>
            <w:lang w:val="en-US"/>
          </w:rPr>
          <w:t>The requirements are specified in Table 8.2.1.1.1.</w:t>
        </w:r>
        <w:r>
          <w:rPr>
            <w:lang w:val="en-US"/>
          </w:rPr>
          <w:t>3</w:t>
        </w:r>
        <w:r w:rsidRPr="003B7843">
          <w:rPr>
            <w:lang w:val="en-US"/>
          </w:rPr>
          <w:t>-2, with the addition of the parameters in Table 8.2.1.1.1.</w:t>
        </w:r>
        <w:r>
          <w:rPr>
            <w:lang w:val="en-US"/>
          </w:rPr>
          <w:t>3</w:t>
        </w:r>
        <w:r w:rsidRPr="003B7843">
          <w:rPr>
            <w:lang w:val="en-US"/>
          </w:rPr>
          <w:t>-1, and the downlink physical channel setup according to Annex C.3.2. The purpose is to verify the performance of single antenna port configuration.</w:t>
        </w:r>
      </w:ins>
    </w:p>
    <w:p w14:paraId="444081B2" w14:textId="77777777" w:rsidR="008F4AC8" w:rsidRPr="0073329B" w:rsidRDefault="008F4AC8" w:rsidP="008F4AC8">
      <w:pPr>
        <w:keepNext/>
        <w:keepLines/>
        <w:spacing w:before="60"/>
        <w:jc w:val="center"/>
        <w:rPr>
          <w:ins w:id="243" w:author="Allen Zhang (张爽)" w:date="2023-08-02T14:22:00Z"/>
          <w:rFonts w:ascii="Arial" w:eastAsia="Times New Roman" w:hAnsi="Arial"/>
          <w:b/>
          <w:lang w:eastAsia="en-GB"/>
        </w:rPr>
      </w:pPr>
      <w:ins w:id="244" w:author="Allen Zhang (张爽)" w:date="2023-08-02T14:22:00Z">
        <w:r w:rsidRPr="0073329B">
          <w:rPr>
            <w:rFonts w:ascii="Arial" w:eastAsia="Times New Roman" w:hAnsi="Arial"/>
            <w:b/>
            <w:lang w:eastAsia="en-GB"/>
          </w:rPr>
          <w:lastRenderedPageBreak/>
          <w:t>Table 8.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73329B">
          <w:rPr>
            <w:rFonts w:ascii="Arial" w:eastAsia="Times New Roman" w:hAnsi="Arial"/>
            <w:b/>
            <w:lang w:eastAsia="en-GB"/>
          </w:rPr>
          <w:t>.1</w:t>
        </w:r>
        <w:r w:rsidRPr="0073329B">
          <w:rPr>
            <w:rFonts w:ascii="Arial" w:eastAsia="Times New Roman" w:hAnsi="Arial" w:hint="eastAsia"/>
            <w:b/>
          </w:rPr>
          <w:t>.1.</w:t>
        </w:r>
        <w:r>
          <w:rPr>
            <w:rFonts w:ascii="Arial" w:eastAsia="Times New Roman" w:hAnsi="Arial"/>
            <w:b/>
          </w:rPr>
          <w:t>1.3</w:t>
        </w:r>
        <w:r w:rsidRPr="0073329B">
          <w:rPr>
            <w:rFonts w:ascii="Arial" w:eastAsia="Times New Roman" w:hAnsi="Arial"/>
            <w:b/>
            <w:lang w:eastAsia="en-GB"/>
          </w:rPr>
          <w:t xml:space="preserve">-1: </w:t>
        </w:r>
        <w:r w:rsidRPr="00371E48">
          <w:rPr>
            <w:rFonts w:ascii="Arial" w:eastAsia="Times New Roman" w:hAnsi="Arial"/>
            <w:b/>
            <w:lang w:eastAsia="en-GB"/>
          </w:rPr>
          <w:t>Test Parameters for single antenna port (FRC)</w:t>
        </w:r>
      </w:ins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915"/>
        <w:gridCol w:w="1147"/>
        <w:gridCol w:w="1142"/>
        <w:gridCol w:w="1142"/>
        <w:gridCol w:w="1142"/>
      </w:tblGrid>
      <w:tr w:rsidR="008F4AC8" w:rsidRPr="003B7843" w14:paraId="1DB35085" w14:textId="77777777" w:rsidTr="00371E48">
        <w:trPr>
          <w:cantSplit/>
          <w:jc w:val="center"/>
          <w:ins w:id="245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739C" w14:textId="77777777" w:rsidR="008F4AC8" w:rsidRPr="003B7843" w:rsidRDefault="008F4AC8" w:rsidP="00371E48">
            <w:pPr>
              <w:pStyle w:val="TAH"/>
              <w:rPr>
                <w:ins w:id="246" w:author="Allen Zhang (张爽)" w:date="2023-08-02T14:22:00Z"/>
                <w:rFonts w:eastAsia="?? ??"/>
                <w:lang w:val="en-US"/>
              </w:rPr>
            </w:pPr>
            <w:ins w:id="247" w:author="Allen Zhang (张爽)" w:date="2023-08-02T14:22:00Z">
              <w:r w:rsidRPr="003B7843">
                <w:rPr>
                  <w:rFonts w:eastAsia="?? ??"/>
                  <w:lang w:val="en-US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21BB" w14:textId="77777777" w:rsidR="008F4AC8" w:rsidRPr="003B7843" w:rsidRDefault="008F4AC8" w:rsidP="00371E48">
            <w:pPr>
              <w:pStyle w:val="TAH"/>
              <w:rPr>
                <w:ins w:id="248" w:author="Allen Zhang (张爽)" w:date="2023-08-02T14:22:00Z"/>
                <w:rFonts w:eastAsia="?? ??"/>
                <w:lang w:val="en-US"/>
              </w:rPr>
            </w:pPr>
            <w:ins w:id="249" w:author="Allen Zhang (张爽)" w:date="2023-08-02T14:22:00Z">
              <w:r w:rsidRPr="003B7843">
                <w:rPr>
                  <w:rFonts w:eastAsia="?? ??"/>
                  <w:lang w:val="en-US"/>
                </w:rPr>
                <w:t>Unit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D8BA" w14:textId="77777777" w:rsidR="008F4AC8" w:rsidRPr="003B7843" w:rsidRDefault="008F4AC8" w:rsidP="00371E48">
            <w:pPr>
              <w:pStyle w:val="TAH"/>
              <w:rPr>
                <w:ins w:id="250" w:author="Allen Zhang (张爽)" w:date="2023-08-02T14:22:00Z"/>
                <w:rFonts w:eastAsia="?? ??"/>
                <w:lang w:val="en-US"/>
              </w:rPr>
            </w:pPr>
            <w:ins w:id="251" w:author="Allen Zhang (张爽)" w:date="2023-08-02T14:22:00Z">
              <w:r w:rsidRPr="003B7843">
                <w:rPr>
                  <w:rFonts w:eastAsia="?? ??"/>
                  <w:lang w:val="en-US"/>
                </w:rPr>
                <w:t>Test 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096" w14:textId="77777777" w:rsidR="008F4AC8" w:rsidRPr="003B7843" w:rsidRDefault="008F4AC8" w:rsidP="00371E48">
            <w:pPr>
              <w:pStyle w:val="TAH"/>
              <w:rPr>
                <w:ins w:id="252" w:author="Allen Zhang (张爽)" w:date="2023-08-02T14:22:00Z"/>
                <w:rFonts w:eastAsia="?? ??"/>
                <w:lang w:val="en-US"/>
              </w:rPr>
            </w:pPr>
            <w:ins w:id="253" w:author="Allen Zhang (张爽)" w:date="2023-08-02T14:22:00Z">
              <w:r w:rsidRPr="003B7843">
                <w:rPr>
                  <w:rFonts w:eastAsia="?? ??"/>
                  <w:lang w:val="en-US"/>
                </w:rPr>
                <w:t xml:space="preserve">Test </w:t>
              </w:r>
              <w:r w:rsidRPr="003B7843">
                <w:rPr>
                  <w:lang w:val="en-US"/>
                </w:rPr>
                <w:t>2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C3E" w14:textId="77777777" w:rsidR="008F4AC8" w:rsidRPr="003B7843" w:rsidRDefault="008F4AC8" w:rsidP="00371E48">
            <w:pPr>
              <w:pStyle w:val="TAH"/>
              <w:rPr>
                <w:ins w:id="254" w:author="Allen Zhang (张爽)" w:date="2023-08-02T14:22:00Z"/>
                <w:rFonts w:eastAsia="?? ??"/>
                <w:lang w:val="en-US"/>
              </w:rPr>
            </w:pPr>
            <w:ins w:id="255" w:author="Allen Zhang (张爽)" w:date="2023-08-02T14:22:00Z">
              <w:r w:rsidRPr="003B7843">
                <w:rPr>
                  <w:rFonts w:eastAsia="?? ??"/>
                  <w:lang w:val="en-US"/>
                </w:rPr>
                <w:t>Test 3</w:t>
              </w:r>
            </w:ins>
          </w:p>
        </w:tc>
      </w:tr>
      <w:tr w:rsidR="008F4AC8" w:rsidRPr="003B7843" w14:paraId="145348F9" w14:textId="77777777" w:rsidTr="00371E48">
        <w:trPr>
          <w:cantSplit/>
          <w:trHeight w:val="352"/>
          <w:jc w:val="center"/>
          <w:ins w:id="256" w:author="Allen Zhang (张爽)" w:date="2023-08-02T14:22:00Z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24C86D" w14:textId="77777777" w:rsidR="008F4AC8" w:rsidRPr="003B7843" w:rsidRDefault="008F4AC8" w:rsidP="00371E48">
            <w:pPr>
              <w:pStyle w:val="TAC"/>
              <w:rPr>
                <w:ins w:id="257" w:author="Allen Zhang (张爽)" w:date="2023-08-02T14:22:00Z"/>
                <w:rFonts w:cs="Arial"/>
                <w:kern w:val="2"/>
                <w:lang w:val="en-US"/>
              </w:rPr>
            </w:pPr>
            <w:ins w:id="258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Downlink power allocation</w:t>
              </w:r>
            </w:ins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A35D" w14:textId="77777777" w:rsidR="008F4AC8" w:rsidRPr="003B7843" w:rsidRDefault="00811221" w:rsidP="00371E48">
            <w:pPr>
              <w:pStyle w:val="TAC"/>
              <w:rPr>
                <w:ins w:id="259" w:author="Allen Zhang (张爽)" w:date="2023-08-02T14:22:00Z"/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ins w:id="260" w:author="Allen Zhang (张爽)" w:date="2023-08-02T14:22:00Z">
                        <w:rPr>
                          <w:rFonts w:ascii="Cambria Math" w:eastAsia="?? ??" w:hAnsi="Cambria Math" w:cs="Arial"/>
                          <w:i/>
                          <w:kern w:val="2"/>
                          <w:lang w:val="en-US"/>
                        </w:rPr>
                      </w:ins>
                    </m:ctrlPr>
                  </m:sSubPr>
                  <m:e>
                    <m:r>
                      <w:ins w:id="261" w:author="Allen Zhang (张爽)" w:date="2023-08-02T14:22:00Z">
                        <w:rPr>
                          <w:rFonts w:ascii="Cambria Math" w:eastAsia="?? ??" w:hAnsi="Cambria Math" w:cs="Arial"/>
                          <w:kern w:val="2"/>
                          <w:lang w:val="en-US"/>
                        </w:rPr>
                        <m:t>ρ</m:t>
                      </w:ins>
                    </m:r>
                  </m:e>
                  <m:sub>
                    <m:r>
                      <w:ins w:id="262" w:author="Allen Zhang (张爽)" w:date="2023-08-02T14:22:00Z">
                        <w:rPr>
                          <w:rFonts w:ascii="Cambria Math" w:eastAsia="?? ??" w:hAnsi="Cambria Math" w:cs="Arial"/>
                          <w:kern w:val="2"/>
                          <w:lang w:val="en-US"/>
                        </w:rPr>
                        <m:t>A</m:t>
                      </w:ins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EF3F" w14:textId="77777777" w:rsidR="008F4AC8" w:rsidRPr="003B7843" w:rsidRDefault="008F4AC8" w:rsidP="00371E48">
            <w:pPr>
              <w:pStyle w:val="TAC"/>
              <w:rPr>
                <w:ins w:id="263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00CF" w14:textId="77777777" w:rsidR="008F4AC8" w:rsidRPr="003B7843" w:rsidRDefault="008F4AC8" w:rsidP="00371E48">
            <w:pPr>
              <w:pStyle w:val="TAC"/>
              <w:rPr>
                <w:ins w:id="264" w:author="Allen Zhang (张爽)" w:date="2023-08-02T14:22:00Z"/>
                <w:lang w:val="en-US"/>
              </w:rPr>
            </w:pPr>
            <w:ins w:id="265" w:author="Allen Zhang (张爽)" w:date="2023-08-02T14:22:00Z">
              <w:r w:rsidRPr="003B7843">
                <w:rPr>
                  <w:lang w:val="en-US"/>
                </w:rPr>
                <w:t>-3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AC29" w14:textId="77777777" w:rsidR="008F4AC8" w:rsidRPr="003B7843" w:rsidRDefault="008F4AC8" w:rsidP="00371E48">
            <w:pPr>
              <w:pStyle w:val="TAC"/>
              <w:rPr>
                <w:ins w:id="266" w:author="Allen Zhang (张爽)" w:date="2023-08-02T14:22:00Z"/>
                <w:lang w:val="en-US"/>
              </w:rPr>
            </w:pPr>
            <w:ins w:id="267" w:author="Allen Zhang (张爽)" w:date="2023-08-02T14:22:00Z">
              <w:r w:rsidRPr="003B7843">
                <w:rPr>
                  <w:lang w:val="en-US"/>
                </w:rPr>
                <w:t>-3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8C1F" w14:textId="77777777" w:rsidR="008F4AC8" w:rsidRPr="003B7843" w:rsidRDefault="008F4AC8" w:rsidP="00371E48">
            <w:pPr>
              <w:pStyle w:val="TAC"/>
              <w:rPr>
                <w:ins w:id="268" w:author="Allen Zhang (张爽)" w:date="2023-08-02T14:22:00Z"/>
                <w:lang w:val="en-US"/>
              </w:rPr>
            </w:pPr>
            <w:ins w:id="269" w:author="Allen Zhang (张爽)" w:date="2023-08-02T14:22:00Z">
              <w:r w:rsidRPr="003B7843">
                <w:rPr>
                  <w:lang w:val="en-US"/>
                </w:rPr>
                <w:t>-3</w:t>
              </w:r>
            </w:ins>
          </w:p>
        </w:tc>
      </w:tr>
      <w:tr w:rsidR="008F4AC8" w:rsidRPr="003B7843" w14:paraId="0012353A" w14:textId="77777777" w:rsidTr="00371E48">
        <w:trPr>
          <w:cantSplit/>
          <w:trHeight w:val="352"/>
          <w:jc w:val="center"/>
          <w:ins w:id="270" w:author="Allen Zhang (张爽)" w:date="2023-08-02T14:22:00Z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3256A" w14:textId="77777777" w:rsidR="008F4AC8" w:rsidRPr="003B7843" w:rsidRDefault="008F4AC8" w:rsidP="00371E48">
            <w:pPr>
              <w:pStyle w:val="TAC"/>
              <w:rPr>
                <w:ins w:id="271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2CC0" w14:textId="77777777" w:rsidR="008F4AC8" w:rsidRPr="003B7843" w:rsidRDefault="00811221" w:rsidP="00371E48">
            <w:pPr>
              <w:pStyle w:val="TAC"/>
              <w:rPr>
                <w:ins w:id="272" w:author="Allen Zhang (张爽)" w:date="2023-08-02T14:22:00Z"/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ins w:id="273" w:author="Allen Zhang (张爽)" w:date="2023-08-02T14:22:00Z">
                        <w:rPr>
                          <w:rFonts w:ascii="Cambria Math" w:eastAsia="?? ??" w:hAnsi="Cambria Math" w:cs="Arial"/>
                          <w:i/>
                          <w:kern w:val="2"/>
                          <w:lang w:val="en-US"/>
                        </w:rPr>
                      </w:ins>
                    </m:ctrlPr>
                  </m:sSubPr>
                  <m:e>
                    <m:r>
                      <w:ins w:id="274" w:author="Allen Zhang (张爽)" w:date="2023-08-02T14:22:00Z">
                        <w:rPr>
                          <w:rFonts w:ascii="Cambria Math" w:eastAsia="?? ??" w:hAnsi="Cambria Math" w:cs="Arial"/>
                          <w:kern w:val="2"/>
                          <w:lang w:val="en-US"/>
                        </w:rPr>
                        <m:t>ρ</m:t>
                      </w:ins>
                    </m:r>
                  </m:e>
                  <m:sub>
                    <m:r>
                      <w:ins w:id="275" w:author="Allen Zhang (张爽)" w:date="2023-08-02T14:22:00Z">
                        <w:rPr>
                          <w:rFonts w:ascii="Cambria Math" w:eastAsia="?? ??" w:hAnsi="Cambria Math" w:cs="Arial"/>
                          <w:kern w:val="2"/>
                          <w:lang w:val="en-US"/>
                        </w:rPr>
                        <m:t>B</m:t>
                      </w:ins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820B" w14:textId="77777777" w:rsidR="008F4AC8" w:rsidRPr="003B7843" w:rsidRDefault="008F4AC8" w:rsidP="00371E48">
            <w:pPr>
              <w:pStyle w:val="TAC"/>
              <w:rPr>
                <w:ins w:id="276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DA0" w14:textId="77777777" w:rsidR="008F4AC8" w:rsidRPr="003B7843" w:rsidRDefault="008F4AC8" w:rsidP="00371E48">
            <w:pPr>
              <w:pStyle w:val="TAC"/>
              <w:rPr>
                <w:ins w:id="277" w:author="Allen Zhang (张爽)" w:date="2023-08-02T14:22:00Z"/>
                <w:lang w:val="en-US"/>
              </w:rPr>
            </w:pPr>
            <w:ins w:id="278" w:author="Allen Zhang (张爽)" w:date="2023-08-02T14:22:00Z">
              <w:r w:rsidRPr="003B7843">
                <w:rPr>
                  <w:lang w:val="en-US"/>
                </w:rPr>
                <w:t>-3 (Note 1)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24B7" w14:textId="77777777" w:rsidR="008F4AC8" w:rsidRPr="003B7843" w:rsidRDefault="008F4AC8" w:rsidP="00371E48">
            <w:pPr>
              <w:pStyle w:val="TAC"/>
              <w:rPr>
                <w:ins w:id="279" w:author="Allen Zhang (张爽)" w:date="2023-08-02T14:22:00Z"/>
                <w:lang w:val="en-US"/>
              </w:rPr>
            </w:pPr>
            <w:ins w:id="280" w:author="Allen Zhang (张爽)" w:date="2023-08-02T14:22:00Z">
              <w:r w:rsidRPr="003B7843">
                <w:rPr>
                  <w:lang w:val="en-US"/>
                </w:rPr>
                <w:t>-3 (Note 1)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6869" w14:textId="77777777" w:rsidR="008F4AC8" w:rsidRPr="003B7843" w:rsidRDefault="008F4AC8" w:rsidP="00371E48">
            <w:pPr>
              <w:pStyle w:val="TAC"/>
              <w:rPr>
                <w:ins w:id="281" w:author="Allen Zhang (张爽)" w:date="2023-08-02T14:22:00Z"/>
                <w:lang w:val="en-US"/>
              </w:rPr>
            </w:pPr>
            <w:ins w:id="282" w:author="Allen Zhang (张爽)" w:date="2023-08-02T14:22:00Z">
              <w:r w:rsidRPr="003B7843">
                <w:rPr>
                  <w:lang w:val="en-US"/>
                </w:rPr>
                <w:t>-3 (Note 1)</w:t>
              </w:r>
            </w:ins>
          </w:p>
        </w:tc>
      </w:tr>
      <w:tr w:rsidR="008F4AC8" w:rsidRPr="003B7843" w14:paraId="03C2B7F6" w14:textId="77777777" w:rsidTr="00371E48">
        <w:trPr>
          <w:cantSplit/>
          <w:trHeight w:val="352"/>
          <w:jc w:val="center"/>
          <w:ins w:id="283" w:author="Allen Zhang (张爽)" w:date="2023-08-02T14:22:00Z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0A492" w14:textId="77777777" w:rsidR="008F4AC8" w:rsidRPr="003B7843" w:rsidRDefault="008F4AC8" w:rsidP="00371E48">
            <w:pPr>
              <w:pStyle w:val="TAC"/>
              <w:rPr>
                <w:ins w:id="284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5F37" w14:textId="77777777" w:rsidR="008F4AC8" w:rsidRPr="003B7843" w:rsidRDefault="008F4AC8" w:rsidP="00371E48">
            <w:pPr>
              <w:pStyle w:val="TAC"/>
              <w:rPr>
                <w:ins w:id="285" w:author="Allen Zhang (张爽)" w:date="2023-08-02T14:22:00Z"/>
                <w:rFonts w:cs="Arial"/>
                <w:kern w:val="2"/>
                <w:lang w:val="en-US"/>
              </w:rPr>
            </w:pPr>
            <m:oMathPara>
              <m:oMath>
                <m:r>
                  <w:ins w:id="286" w:author="Allen Zhang (张爽)" w:date="2023-08-02T14:22:00Z">
                    <w:rPr>
                      <w:rFonts w:ascii="Cambria Math" w:eastAsia="?? ??" w:hAnsi="Cambria Math" w:cs="Arial"/>
                      <w:kern w:val="2"/>
                      <w:lang w:val="en-US"/>
                    </w:rPr>
                    <m:t>σ</m:t>
                  </w:ins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90DA" w14:textId="77777777" w:rsidR="008F4AC8" w:rsidRPr="003B7843" w:rsidRDefault="008F4AC8" w:rsidP="00371E48">
            <w:pPr>
              <w:pStyle w:val="TAC"/>
              <w:rPr>
                <w:ins w:id="287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ED29" w14:textId="77777777" w:rsidR="008F4AC8" w:rsidRPr="003B7843" w:rsidRDefault="008F4AC8" w:rsidP="00371E48">
            <w:pPr>
              <w:pStyle w:val="TAC"/>
              <w:rPr>
                <w:ins w:id="288" w:author="Allen Zhang (张爽)" w:date="2023-08-02T14:22:00Z"/>
                <w:lang w:val="en-US"/>
              </w:rPr>
            </w:pPr>
            <w:ins w:id="289" w:author="Allen Zhang (张爽)" w:date="2023-08-02T14:22:00Z">
              <w:r w:rsidRPr="003B7843">
                <w:rPr>
                  <w:lang w:val="en-US"/>
                </w:rPr>
                <w:t>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225F" w14:textId="77777777" w:rsidR="008F4AC8" w:rsidRPr="003B7843" w:rsidRDefault="008F4AC8" w:rsidP="00371E48">
            <w:pPr>
              <w:pStyle w:val="TAC"/>
              <w:rPr>
                <w:ins w:id="290" w:author="Allen Zhang (张爽)" w:date="2023-08-02T14:22:00Z"/>
                <w:lang w:val="en-US"/>
              </w:rPr>
            </w:pPr>
            <w:ins w:id="291" w:author="Allen Zhang (张爽)" w:date="2023-08-02T14:22:00Z">
              <w:r w:rsidRPr="003B7843">
                <w:rPr>
                  <w:lang w:val="en-US"/>
                </w:rPr>
                <w:t>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869C" w14:textId="77777777" w:rsidR="008F4AC8" w:rsidRPr="003B7843" w:rsidRDefault="008F4AC8" w:rsidP="00371E48">
            <w:pPr>
              <w:pStyle w:val="TAC"/>
              <w:rPr>
                <w:ins w:id="292" w:author="Allen Zhang (张爽)" w:date="2023-08-02T14:22:00Z"/>
                <w:lang w:val="en-US"/>
              </w:rPr>
            </w:pPr>
            <w:ins w:id="293" w:author="Allen Zhang (张爽)" w:date="2023-08-02T14:22:00Z">
              <w:r w:rsidRPr="003B7843">
                <w:rPr>
                  <w:lang w:val="en-US"/>
                </w:rPr>
                <w:t>0</w:t>
              </w:r>
            </w:ins>
          </w:p>
        </w:tc>
      </w:tr>
      <w:tr w:rsidR="008F4AC8" w:rsidRPr="003B7843" w14:paraId="0B85B6BA" w14:textId="77777777" w:rsidTr="00371E48">
        <w:trPr>
          <w:cantSplit/>
          <w:trHeight w:val="352"/>
          <w:jc w:val="center"/>
          <w:ins w:id="294" w:author="Allen Zhang (张爽)" w:date="2023-08-02T14:22:00Z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80F10" w14:textId="77777777" w:rsidR="008F4AC8" w:rsidRPr="003B7843" w:rsidRDefault="008F4AC8" w:rsidP="00371E48">
            <w:pPr>
              <w:pStyle w:val="TAC"/>
              <w:rPr>
                <w:ins w:id="295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995" w14:textId="77777777" w:rsidR="008F4AC8" w:rsidRPr="003B7843" w:rsidRDefault="008F4AC8" w:rsidP="00371E48">
            <w:pPr>
              <w:pStyle w:val="TAC"/>
              <w:rPr>
                <w:ins w:id="296" w:author="Allen Zhang (张爽)" w:date="2023-08-02T14:22:00Z"/>
                <w:rFonts w:cs="Arial"/>
                <w:kern w:val="2"/>
                <w:lang w:val="en-US"/>
              </w:rPr>
            </w:pPr>
            <m:oMathPara>
              <m:oMath>
                <m:r>
                  <w:ins w:id="297" w:author="Allen Zhang (张爽)" w:date="2023-08-02T14:22:00Z">
                    <w:rPr>
                      <w:rFonts w:ascii="Cambria Math" w:eastAsia="?? ??" w:hAnsi="Cambria Math" w:cs="Arial"/>
                      <w:kern w:val="2"/>
                      <w:lang w:val="en-US"/>
                    </w:rPr>
                    <m:t>δ</m:t>
                  </w:ins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1AC5" w14:textId="77777777" w:rsidR="008F4AC8" w:rsidRPr="003B7843" w:rsidRDefault="008F4AC8" w:rsidP="00371E48">
            <w:pPr>
              <w:pStyle w:val="TAC"/>
              <w:rPr>
                <w:ins w:id="298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AF89" w14:textId="77777777" w:rsidR="008F4AC8" w:rsidRPr="003B7843" w:rsidRDefault="008F4AC8" w:rsidP="00371E48">
            <w:pPr>
              <w:pStyle w:val="TAC"/>
              <w:rPr>
                <w:ins w:id="299" w:author="Allen Zhang (张爽)" w:date="2023-08-02T14:22:00Z"/>
                <w:lang w:val="en-US"/>
              </w:rPr>
            </w:pPr>
            <w:ins w:id="300" w:author="Allen Zhang (张爽)" w:date="2023-08-02T14:22:00Z">
              <w:r w:rsidRPr="003B7843">
                <w:rPr>
                  <w:lang w:val="en-US"/>
                </w:rPr>
                <w:t>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0EEA" w14:textId="77777777" w:rsidR="008F4AC8" w:rsidRPr="003B7843" w:rsidRDefault="008F4AC8" w:rsidP="00371E48">
            <w:pPr>
              <w:pStyle w:val="TAC"/>
              <w:rPr>
                <w:ins w:id="301" w:author="Allen Zhang (张爽)" w:date="2023-08-02T14:22:00Z"/>
                <w:lang w:val="en-US"/>
              </w:rPr>
            </w:pPr>
            <w:ins w:id="302" w:author="Allen Zhang (张爽)" w:date="2023-08-02T14:22:00Z">
              <w:r w:rsidRPr="003B7843">
                <w:rPr>
                  <w:lang w:val="en-US"/>
                </w:rPr>
                <w:t>3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C91B" w14:textId="77777777" w:rsidR="008F4AC8" w:rsidRPr="003B7843" w:rsidRDefault="008F4AC8" w:rsidP="00371E48">
            <w:pPr>
              <w:pStyle w:val="TAC"/>
              <w:rPr>
                <w:ins w:id="303" w:author="Allen Zhang (张爽)" w:date="2023-08-02T14:22:00Z"/>
                <w:lang w:val="en-US"/>
              </w:rPr>
            </w:pPr>
            <w:ins w:id="304" w:author="Allen Zhang (张爽)" w:date="2023-08-02T14:22:00Z">
              <w:r w:rsidRPr="003B7843">
                <w:rPr>
                  <w:lang w:val="en-US"/>
                </w:rPr>
                <w:t>3</w:t>
              </w:r>
            </w:ins>
          </w:p>
        </w:tc>
      </w:tr>
      <w:tr w:rsidR="008F4AC8" w:rsidRPr="003B7843" w14:paraId="1BA56729" w14:textId="77777777" w:rsidTr="00371E48">
        <w:trPr>
          <w:cantSplit/>
          <w:trHeight w:val="352"/>
          <w:jc w:val="center"/>
          <w:ins w:id="305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AD9A" w14:textId="77777777" w:rsidR="008F4AC8" w:rsidRPr="003B7843" w:rsidRDefault="00811221" w:rsidP="00371E48">
            <w:pPr>
              <w:pStyle w:val="TAL"/>
              <w:rPr>
                <w:ins w:id="306" w:author="Allen Zhang (张爽)" w:date="2023-08-02T14:22:00Z"/>
                <w:lang w:val="en-US"/>
              </w:rPr>
            </w:pPr>
            <m:oMath>
              <m:sSub>
                <m:sSubPr>
                  <m:ctrlPr>
                    <w:ins w:id="307" w:author="Allen Zhang (张爽)" w:date="2023-08-02T14:22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308" w:author="Allen Zhang (张爽)" w:date="2023-08-02T14:22:00Z">
                      <w:rPr>
                        <w:rFonts w:ascii="Cambria Math" w:hAnsi="Cambria Math"/>
                        <w:lang w:val="en-US"/>
                      </w:rPr>
                      <m:t>N</m:t>
                    </w:ins>
                  </m:r>
                </m:e>
                <m:sub>
                  <m:r>
                    <w:ins w:id="309" w:author="Allen Zhang (张爽)" w:date="2023-08-02T14:22:00Z">
                      <w:rPr>
                        <w:rFonts w:ascii="Cambria Math" w:hAnsi="Cambria Math"/>
                        <w:lang w:val="en-US"/>
                      </w:rPr>
                      <m:t>oc</m:t>
                    </w:ins>
                  </m:r>
                </m:sub>
              </m:sSub>
            </m:oMath>
            <w:ins w:id="310" w:author="Allen Zhang (张爽)" w:date="2023-08-02T14:22:00Z">
              <w:r w:rsidR="008F4AC8" w:rsidRPr="003B7843">
                <w:rPr>
                  <w:lang w:val="en-US"/>
                </w:rPr>
                <w:t xml:space="preserve"> at antenna port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B0FC" w14:textId="77777777" w:rsidR="008F4AC8" w:rsidRPr="003B7843" w:rsidRDefault="008F4AC8" w:rsidP="00371E48">
            <w:pPr>
              <w:pStyle w:val="TAC"/>
              <w:rPr>
                <w:ins w:id="311" w:author="Allen Zhang (张爽)" w:date="2023-08-02T14:22:00Z"/>
                <w:lang w:val="en-US"/>
              </w:rPr>
            </w:pPr>
            <w:ins w:id="312" w:author="Allen Zhang (张爽)" w:date="2023-08-02T14:22:00Z">
              <w:r w:rsidRPr="003B7843">
                <w:rPr>
                  <w:lang w:val="en-US"/>
                </w:rPr>
                <w:t>dBm/15kHz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453" w14:textId="77777777" w:rsidR="008F4AC8" w:rsidRPr="003B7843" w:rsidRDefault="008F4AC8" w:rsidP="00371E48">
            <w:pPr>
              <w:pStyle w:val="TAC"/>
              <w:rPr>
                <w:ins w:id="313" w:author="Allen Zhang (张爽)" w:date="2023-08-02T14:22:00Z"/>
                <w:lang w:val="en-US"/>
              </w:rPr>
            </w:pPr>
            <w:ins w:id="314" w:author="Allen Zhang (张爽)" w:date="2023-08-02T14:22:00Z">
              <w:r w:rsidRPr="003B7843">
                <w:rPr>
                  <w:lang w:val="en-US"/>
                </w:rPr>
                <w:t>-98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A782" w14:textId="77777777" w:rsidR="008F4AC8" w:rsidRPr="003B7843" w:rsidRDefault="008F4AC8" w:rsidP="00371E48">
            <w:pPr>
              <w:pStyle w:val="TAC"/>
              <w:rPr>
                <w:ins w:id="315" w:author="Allen Zhang (张爽)" w:date="2023-08-02T14:22:00Z"/>
                <w:lang w:val="en-US"/>
              </w:rPr>
            </w:pPr>
            <w:ins w:id="316" w:author="Allen Zhang (张爽)" w:date="2023-08-02T14:22:00Z">
              <w:r w:rsidRPr="003B7843">
                <w:rPr>
                  <w:lang w:val="en-US"/>
                </w:rPr>
                <w:t>-98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FAAD" w14:textId="77777777" w:rsidR="008F4AC8" w:rsidRPr="003B7843" w:rsidRDefault="008F4AC8" w:rsidP="00371E48">
            <w:pPr>
              <w:pStyle w:val="TAC"/>
              <w:rPr>
                <w:ins w:id="317" w:author="Allen Zhang (张爽)" w:date="2023-08-02T14:22:00Z"/>
                <w:lang w:val="en-US"/>
              </w:rPr>
            </w:pPr>
            <w:ins w:id="318" w:author="Allen Zhang (张爽)" w:date="2023-08-02T14:22:00Z">
              <w:r w:rsidRPr="003B7843">
                <w:rPr>
                  <w:lang w:val="en-US"/>
                </w:rPr>
                <w:t>-98</w:t>
              </w:r>
            </w:ins>
          </w:p>
        </w:tc>
      </w:tr>
      <w:tr w:rsidR="008F4AC8" w:rsidRPr="003B7843" w14:paraId="2030353B" w14:textId="77777777" w:rsidTr="00371E48">
        <w:trPr>
          <w:cantSplit/>
          <w:trHeight w:val="352"/>
          <w:jc w:val="center"/>
          <w:ins w:id="319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5F18" w14:textId="77777777" w:rsidR="008F4AC8" w:rsidRPr="003B7843" w:rsidRDefault="008F4AC8" w:rsidP="00371E48">
            <w:pPr>
              <w:pStyle w:val="TAL"/>
              <w:rPr>
                <w:ins w:id="320" w:author="Allen Zhang (张爽)" w:date="2023-08-02T14:22:00Z"/>
                <w:position w:val="-12"/>
                <w:lang w:val="en-US"/>
              </w:rPr>
            </w:pPr>
            <w:ins w:id="321" w:author="Allen Zhang (张爽)" w:date="2023-08-02T14:22:00Z">
              <w:r w:rsidRPr="003B7843">
                <w:rPr>
                  <w:lang w:val="en-US"/>
                </w:rPr>
                <w:t>Coverage enhancement mode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F555" w14:textId="77777777" w:rsidR="008F4AC8" w:rsidRPr="003B7843" w:rsidRDefault="008F4AC8" w:rsidP="00371E48">
            <w:pPr>
              <w:pStyle w:val="TAC"/>
              <w:rPr>
                <w:ins w:id="322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A102" w14:textId="77777777" w:rsidR="008F4AC8" w:rsidRPr="003B7843" w:rsidRDefault="008F4AC8" w:rsidP="00371E48">
            <w:pPr>
              <w:pStyle w:val="TAC"/>
              <w:rPr>
                <w:ins w:id="323" w:author="Allen Zhang (张爽)" w:date="2023-08-02T14:22:00Z"/>
                <w:lang w:val="en-US"/>
              </w:rPr>
            </w:pPr>
            <w:ins w:id="324" w:author="Allen Zhang (张爽)" w:date="2023-08-02T14:22:00Z">
              <w:r w:rsidRPr="003B7843">
                <w:rPr>
                  <w:lang w:val="en-US"/>
                </w:rPr>
                <w:t>CE Mode 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AF8E" w14:textId="77777777" w:rsidR="008F4AC8" w:rsidRPr="003B7843" w:rsidRDefault="008F4AC8" w:rsidP="00371E48">
            <w:pPr>
              <w:pStyle w:val="TAC"/>
              <w:rPr>
                <w:ins w:id="325" w:author="Allen Zhang (张爽)" w:date="2023-08-02T14:22:00Z"/>
                <w:lang w:val="en-US"/>
              </w:rPr>
            </w:pPr>
            <w:ins w:id="326" w:author="Allen Zhang (张爽)" w:date="2023-08-02T14:22:00Z">
              <w:r w:rsidRPr="003B7843">
                <w:rPr>
                  <w:lang w:val="en-US"/>
                </w:rPr>
                <w:t>CE Mode 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AEA8" w14:textId="77777777" w:rsidR="008F4AC8" w:rsidRPr="003B7843" w:rsidRDefault="008F4AC8" w:rsidP="00371E48">
            <w:pPr>
              <w:pStyle w:val="TAC"/>
              <w:rPr>
                <w:ins w:id="327" w:author="Allen Zhang (张爽)" w:date="2023-08-02T14:22:00Z"/>
                <w:lang w:val="en-US"/>
              </w:rPr>
            </w:pPr>
            <w:ins w:id="328" w:author="Allen Zhang (张爽)" w:date="2023-08-02T14:22:00Z">
              <w:r w:rsidRPr="003B7843">
                <w:rPr>
                  <w:lang w:val="en-US"/>
                </w:rPr>
                <w:t>CE Mode B</w:t>
              </w:r>
            </w:ins>
          </w:p>
        </w:tc>
      </w:tr>
      <w:tr w:rsidR="008F4AC8" w:rsidRPr="003B7843" w14:paraId="4EE6AA36" w14:textId="77777777" w:rsidTr="00371E48">
        <w:trPr>
          <w:cantSplit/>
          <w:trHeight w:val="352"/>
          <w:jc w:val="center"/>
          <w:ins w:id="329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D5DF" w14:textId="77777777" w:rsidR="008F4AC8" w:rsidRPr="003B7843" w:rsidRDefault="008F4AC8" w:rsidP="00371E48">
            <w:pPr>
              <w:pStyle w:val="TAL"/>
              <w:rPr>
                <w:ins w:id="330" w:author="Allen Zhang (张爽)" w:date="2023-08-02T14:22:00Z"/>
                <w:lang w:val="en-US"/>
              </w:rPr>
            </w:pPr>
            <w:ins w:id="331" w:author="Allen Zhang (张爽)" w:date="2023-08-02T14:22:00Z">
              <w:r w:rsidRPr="003B7843">
                <w:rPr>
                  <w:lang w:val="en-US"/>
                </w:rPr>
                <w:t>PDSCH transmission mode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CA1F" w14:textId="77777777" w:rsidR="008F4AC8" w:rsidRPr="003B7843" w:rsidRDefault="008F4AC8" w:rsidP="00371E48">
            <w:pPr>
              <w:pStyle w:val="TAC"/>
              <w:rPr>
                <w:ins w:id="332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AF58" w14:textId="77777777" w:rsidR="008F4AC8" w:rsidRPr="003B7843" w:rsidRDefault="008F4AC8" w:rsidP="00371E48">
            <w:pPr>
              <w:pStyle w:val="TAC"/>
              <w:rPr>
                <w:ins w:id="333" w:author="Allen Zhang (张爽)" w:date="2023-08-02T14:22:00Z"/>
                <w:lang w:val="en-US"/>
              </w:rPr>
            </w:pPr>
            <w:ins w:id="334" w:author="Allen Zhang (张爽)" w:date="2023-08-02T14:22:00Z">
              <w:r w:rsidRPr="003B7843">
                <w:rPr>
                  <w:lang w:val="en-US"/>
                </w:rPr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C9FE" w14:textId="77777777" w:rsidR="008F4AC8" w:rsidRPr="003B7843" w:rsidRDefault="008F4AC8" w:rsidP="00371E48">
            <w:pPr>
              <w:pStyle w:val="TAC"/>
              <w:rPr>
                <w:ins w:id="335" w:author="Allen Zhang (张爽)" w:date="2023-08-02T14:22:00Z"/>
                <w:lang w:val="en-US"/>
              </w:rPr>
            </w:pPr>
            <w:ins w:id="336" w:author="Allen Zhang (张爽)" w:date="2023-08-02T14:22:00Z">
              <w:r w:rsidRPr="003B7843">
                <w:rPr>
                  <w:lang w:val="en-US"/>
                </w:rPr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D50A" w14:textId="77777777" w:rsidR="008F4AC8" w:rsidRPr="003B7843" w:rsidRDefault="008F4AC8" w:rsidP="00371E48">
            <w:pPr>
              <w:pStyle w:val="TAC"/>
              <w:rPr>
                <w:ins w:id="337" w:author="Allen Zhang (张爽)" w:date="2023-08-02T14:22:00Z"/>
                <w:lang w:val="en-US"/>
              </w:rPr>
            </w:pPr>
            <w:ins w:id="338" w:author="Allen Zhang (张爽)" w:date="2023-08-02T14:22:00Z">
              <w:r w:rsidRPr="003B7843">
                <w:rPr>
                  <w:lang w:val="en-US"/>
                </w:rPr>
                <w:t>1</w:t>
              </w:r>
            </w:ins>
          </w:p>
        </w:tc>
      </w:tr>
      <w:tr w:rsidR="008F4AC8" w:rsidRPr="003B7843" w14:paraId="0E94A8FB" w14:textId="77777777" w:rsidTr="00371E48">
        <w:trPr>
          <w:cantSplit/>
          <w:trHeight w:val="352"/>
          <w:jc w:val="center"/>
          <w:ins w:id="339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C1B2" w14:textId="77777777" w:rsidR="008F4AC8" w:rsidRPr="003B7843" w:rsidRDefault="008F4AC8" w:rsidP="00371E48">
            <w:pPr>
              <w:pStyle w:val="TAL"/>
              <w:rPr>
                <w:ins w:id="340" w:author="Allen Zhang (张爽)" w:date="2023-08-02T14:22:00Z"/>
                <w:rFonts w:cs="Arial"/>
                <w:lang w:val="en-US"/>
              </w:rPr>
            </w:pPr>
            <w:ins w:id="341" w:author="Allen Zhang (张爽)" w:date="2023-08-02T14:22:00Z">
              <w:r w:rsidRPr="003B7843">
                <w:rPr>
                  <w:rFonts w:cs="Arial"/>
                  <w:lang w:val="en-US"/>
                </w:rPr>
                <w:t>OFDM starting symbol (</w:t>
              </w:r>
              <w:proofErr w:type="spellStart"/>
              <w:r w:rsidRPr="003B7843">
                <w:rPr>
                  <w:rFonts w:cs="Arial"/>
                  <w:lang w:val="en-US"/>
                </w:rPr>
                <w:t>startSymbolBR</w:t>
              </w:r>
              <w:proofErr w:type="spellEnd"/>
              <w:r w:rsidRPr="003B7843">
                <w:rPr>
                  <w:rFonts w:cs="Arial"/>
                  <w:lang w:val="en-US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889B" w14:textId="77777777" w:rsidR="008F4AC8" w:rsidRPr="003B7843" w:rsidRDefault="008F4AC8" w:rsidP="00371E48">
            <w:pPr>
              <w:pStyle w:val="TAC"/>
              <w:rPr>
                <w:ins w:id="342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BF7" w14:textId="77777777" w:rsidR="008F4AC8" w:rsidRPr="003B7843" w:rsidRDefault="008F4AC8" w:rsidP="00371E48">
            <w:pPr>
              <w:pStyle w:val="TAC"/>
              <w:rPr>
                <w:ins w:id="343" w:author="Allen Zhang (张爽)" w:date="2023-08-02T14:22:00Z"/>
                <w:lang w:val="en-US"/>
              </w:rPr>
            </w:pPr>
            <w:ins w:id="344" w:author="Allen Zhang (张爽)" w:date="2023-08-02T14:22:00Z">
              <w:r w:rsidRPr="003B7843">
                <w:rPr>
                  <w:lang w:val="en-US"/>
                </w:rPr>
                <w:t>2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C26A" w14:textId="77777777" w:rsidR="008F4AC8" w:rsidRPr="003B7843" w:rsidRDefault="008F4AC8" w:rsidP="00371E48">
            <w:pPr>
              <w:pStyle w:val="TAC"/>
              <w:rPr>
                <w:ins w:id="345" w:author="Allen Zhang (张爽)" w:date="2023-08-02T14:22:00Z"/>
                <w:lang w:val="en-US"/>
              </w:rPr>
            </w:pPr>
            <w:ins w:id="346" w:author="Allen Zhang (张爽)" w:date="2023-08-02T14:22:00Z">
              <w:r w:rsidRPr="003B7843">
                <w:rPr>
                  <w:lang w:val="en-US"/>
                </w:rPr>
                <w:t>2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349F" w14:textId="77777777" w:rsidR="008F4AC8" w:rsidRPr="003B7843" w:rsidRDefault="008F4AC8" w:rsidP="00371E48">
            <w:pPr>
              <w:pStyle w:val="TAC"/>
              <w:rPr>
                <w:ins w:id="347" w:author="Allen Zhang (张爽)" w:date="2023-08-02T14:22:00Z"/>
                <w:lang w:val="en-US"/>
              </w:rPr>
            </w:pPr>
            <w:ins w:id="348" w:author="Allen Zhang (张爽)" w:date="2023-08-02T14:22:00Z">
              <w:r w:rsidRPr="003B7843">
                <w:rPr>
                  <w:lang w:val="en-US"/>
                </w:rPr>
                <w:t>2</w:t>
              </w:r>
            </w:ins>
          </w:p>
        </w:tc>
      </w:tr>
      <w:tr w:rsidR="008F4AC8" w:rsidRPr="003B7843" w14:paraId="1DF0D060" w14:textId="77777777" w:rsidTr="00371E48">
        <w:trPr>
          <w:cantSplit/>
          <w:trHeight w:val="352"/>
          <w:jc w:val="center"/>
          <w:ins w:id="349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6A57" w14:textId="77777777" w:rsidR="008F4AC8" w:rsidRPr="003B7843" w:rsidRDefault="008F4AC8" w:rsidP="00371E48">
            <w:pPr>
              <w:pStyle w:val="TAL"/>
              <w:rPr>
                <w:ins w:id="350" w:author="Allen Zhang (张爽)" w:date="2023-08-02T14:22:00Z"/>
                <w:rFonts w:cs="Arial"/>
                <w:lang w:val="en-US"/>
              </w:rPr>
            </w:pPr>
            <w:ins w:id="351" w:author="Allen Zhang (张爽)" w:date="2023-08-02T14:22:00Z">
              <w:r w:rsidRPr="003B7843">
                <w:rPr>
                  <w:rFonts w:cs="Arial"/>
                  <w:lang w:val="en-US"/>
                </w:rPr>
                <w:t>Maximum number of repetitions</w:t>
              </w:r>
            </w:ins>
          </w:p>
          <w:p w14:paraId="01B37E8D" w14:textId="77777777" w:rsidR="008F4AC8" w:rsidRPr="003B7843" w:rsidRDefault="008F4AC8" w:rsidP="00371E48">
            <w:pPr>
              <w:pStyle w:val="TAL"/>
              <w:rPr>
                <w:ins w:id="352" w:author="Allen Zhang (张爽)" w:date="2023-08-02T14:22:00Z"/>
                <w:rFonts w:cs="Arial"/>
                <w:lang w:val="en-US"/>
              </w:rPr>
            </w:pPr>
            <w:ins w:id="353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(</w:t>
              </w:r>
              <w:proofErr w:type="gramStart"/>
              <w:r w:rsidRPr="003B7843">
                <w:rPr>
                  <w:rFonts w:cs="Arial"/>
                  <w:lang w:val="en-US"/>
                </w:rPr>
                <w:t>for</w:t>
              </w:r>
              <w:proofErr w:type="gramEnd"/>
              <w:r w:rsidRPr="003B7843">
                <w:rPr>
                  <w:rFonts w:cs="Arial"/>
                  <w:lang w:val="en-US"/>
                </w:rPr>
                <w:t xml:space="preserve"> PDSCH (</w:t>
              </w:r>
              <w:proofErr w:type="spellStart"/>
              <w:r w:rsidRPr="003B7843">
                <w:rPr>
                  <w:i/>
                  <w:lang w:val="en-US"/>
                </w:rPr>
                <w:t>pdsch-maxNumRepetitionCEmodeA</w:t>
              </w:r>
              <w:proofErr w:type="spellEnd"/>
              <w:r w:rsidRPr="003B7843">
                <w:rPr>
                  <w:i/>
                  <w:lang w:val="en-US"/>
                </w:rPr>
                <w:t xml:space="preserve">/ </w:t>
              </w:r>
              <w:proofErr w:type="spellStart"/>
              <w:r w:rsidRPr="003B7843">
                <w:rPr>
                  <w:i/>
                  <w:lang w:val="en-US"/>
                </w:rPr>
                <w:t>pdsch-maxNumRepetitionCEmodeB</w:t>
              </w:r>
              <w:proofErr w:type="spellEnd"/>
              <w:r w:rsidRPr="003B7843">
                <w:rPr>
                  <w:rFonts w:cs="Arial"/>
                  <w:lang w:val="en-US"/>
                </w:rPr>
                <w:t>)</w:t>
              </w:r>
              <w:r w:rsidRPr="003B7843">
                <w:rPr>
                  <w:rFonts w:cs="Arial"/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8CE9" w14:textId="77777777" w:rsidR="008F4AC8" w:rsidRPr="003B7843" w:rsidRDefault="008F4AC8" w:rsidP="00371E48">
            <w:pPr>
              <w:pStyle w:val="TAC"/>
              <w:rPr>
                <w:ins w:id="354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E7F" w14:textId="77777777" w:rsidR="008F4AC8" w:rsidRPr="003B7843" w:rsidRDefault="008F4AC8" w:rsidP="00371E48">
            <w:pPr>
              <w:pStyle w:val="TAC"/>
              <w:rPr>
                <w:ins w:id="355" w:author="Allen Zhang (张爽)" w:date="2023-08-02T14:22:00Z"/>
                <w:lang w:val="en-US"/>
              </w:rPr>
            </w:pPr>
            <w:ins w:id="356" w:author="Allen Zhang (张爽)" w:date="2023-08-02T14:22:00Z">
              <w:r w:rsidRPr="003B7843">
                <w:rPr>
                  <w:lang w:val="en-US"/>
                </w:rPr>
                <w:t>Not configured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258A" w14:textId="77777777" w:rsidR="008F4AC8" w:rsidRPr="003B7843" w:rsidRDefault="008F4AC8" w:rsidP="00371E48">
            <w:pPr>
              <w:pStyle w:val="TAC"/>
              <w:rPr>
                <w:ins w:id="357" w:author="Allen Zhang (张爽)" w:date="2023-08-02T14:22:00Z"/>
                <w:lang w:val="en-US"/>
              </w:rPr>
            </w:pPr>
            <w:ins w:id="358" w:author="Allen Zhang (张爽)" w:date="2023-08-02T14:22:00Z">
              <w:r w:rsidRPr="003B7843">
                <w:rPr>
                  <w:lang w:val="en-US"/>
                </w:rPr>
                <w:t>Not configured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EC15" w14:textId="77777777" w:rsidR="008F4AC8" w:rsidRPr="003B7843" w:rsidRDefault="008F4AC8" w:rsidP="00371E48">
            <w:pPr>
              <w:pStyle w:val="TAC"/>
              <w:rPr>
                <w:ins w:id="359" w:author="Allen Zhang (张爽)" w:date="2023-08-02T14:22:00Z"/>
                <w:lang w:val="en-US"/>
              </w:rPr>
            </w:pPr>
            <w:ins w:id="360" w:author="Allen Zhang (张爽)" w:date="2023-08-02T14:22:00Z">
              <w:r w:rsidRPr="003B7843">
                <w:rPr>
                  <w:lang w:val="en-US"/>
                </w:rPr>
                <w:t>Not configured</w:t>
              </w:r>
            </w:ins>
          </w:p>
        </w:tc>
      </w:tr>
      <w:tr w:rsidR="008F4AC8" w:rsidRPr="003B7843" w14:paraId="58AF31C3" w14:textId="77777777" w:rsidTr="00371E48">
        <w:trPr>
          <w:cantSplit/>
          <w:trHeight w:val="352"/>
          <w:jc w:val="center"/>
          <w:ins w:id="361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B856" w14:textId="77777777" w:rsidR="008F4AC8" w:rsidRPr="003B7843" w:rsidRDefault="008F4AC8" w:rsidP="00371E48">
            <w:pPr>
              <w:pStyle w:val="TAL"/>
              <w:rPr>
                <w:ins w:id="362" w:author="Allen Zhang (张爽)" w:date="2023-08-02T14:22:00Z"/>
                <w:rFonts w:cs="Arial"/>
                <w:lang w:val="en-US"/>
              </w:rPr>
            </w:pPr>
            <w:ins w:id="363" w:author="Allen Zhang (张爽)" w:date="2023-08-02T14:22:00Z">
              <w:r w:rsidRPr="003B7843">
                <w:rPr>
                  <w:rFonts w:cs="Arial"/>
                  <w:lang w:val="en-US"/>
                </w:rPr>
                <w:t>PDSCH repetition number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7D53" w14:textId="77777777" w:rsidR="008F4AC8" w:rsidRPr="003B7843" w:rsidRDefault="008F4AC8" w:rsidP="00371E48">
            <w:pPr>
              <w:pStyle w:val="TAC"/>
              <w:rPr>
                <w:ins w:id="364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E14D" w14:textId="77777777" w:rsidR="008F4AC8" w:rsidRPr="003B7843" w:rsidRDefault="008F4AC8" w:rsidP="00371E48">
            <w:pPr>
              <w:pStyle w:val="TAC"/>
              <w:rPr>
                <w:ins w:id="365" w:author="Allen Zhang (张爽)" w:date="2023-08-02T14:22:00Z"/>
                <w:lang w:val="en-US"/>
              </w:rPr>
            </w:pPr>
            <w:ins w:id="366" w:author="Allen Zhang (张爽)" w:date="2023-08-02T14:22:00Z">
              <w:r w:rsidRPr="003B7843">
                <w:rPr>
                  <w:lang w:val="en-US"/>
                </w:rPr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FC19" w14:textId="77777777" w:rsidR="008F4AC8" w:rsidRPr="003B7843" w:rsidRDefault="008F4AC8" w:rsidP="00371E48">
            <w:pPr>
              <w:pStyle w:val="TAC"/>
              <w:rPr>
                <w:ins w:id="367" w:author="Allen Zhang (张爽)" w:date="2023-08-02T14:22:00Z"/>
                <w:lang w:val="en-US"/>
              </w:rPr>
            </w:pPr>
            <w:ins w:id="368" w:author="Allen Zhang (张爽)" w:date="2023-08-02T14:22:00Z">
              <w:r w:rsidRPr="003B7843">
                <w:rPr>
                  <w:lang w:val="en-US"/>
                </w:rPr>
                <w:t>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C9B" w14:textId="77777777" w:rsidR="008F4AC8" w:rsidRPr="003B7843" w:rsidRDefault="008F4AC8" w:rsidP="00371E48">
            <w:pPr>
              <w:pStyle w:val="TAC"/>
              <w:rPr>
                <w:ins w:id="369" w:author="Allen Zhang (张爽)" w:date="2023-08-02T14:22:00Z"/>
                <w:lang w:val="en-US"/>
              </w:rPr>
            </w:pPr>
            <w:ins w:id="370" w:author="Allen Zhang (张爽)" w:date="2023-08-02T14:22:00Z">
              <w:r w:rsidRPr="003B7843">
                <w:rPr>
                  <w:lang w:val="en-US"/>
                </w:rPr>
                <w:t>64</w:t>
              </w:r>
            </w:ins>
          </w:p>
        </w:tc>
      </w:tr>
      <w:tr w:rsidR="008F4AC8" w:rsidRPr="003B7843" w14:paraId="125A794A" w14:textId="77777777" w:rsidTr="00371E48">
        <w:trPr>
          <w:cantSplit/>
          <w:trHeight w:val="352"/>
          <w:jc w:val="center"/>
          <w:ins w:id="371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DC4E" w14:textId="77777777" w:rsidR="008F4AC8" w:rsidRPr="003B7843" w:rsidRDefault="008F4AC8" w:rsidP="00371E48">
            <w:pPr>
              <w:pStyle w:val="TAL"/>
              <w:rPr>
                <w:ins w:id="372" w:author="Allen Zhang (张爽)" w:date="2023-08-02T14:22:00Z"/>
                <w:rFonts w:cs="Arial"/>
                <w:lang w:val="en-US" w:eastAsia="ja-JP"/>
              </w:rPr>
            </w:pPr>
            <w:ins w:id="373" w:author="Allen Zhang (张爽)" w:date="2023-08-02T14:22:00Z">
              <w:r w:rsidRPr="003B7843">
                <w:rPr>
                  <w:rFonts w:cs="Arial"/>
                  <w:lang w:val="en-US"/>
                </w:rPr>
                <w:t>Frequency hopping</w:t>
              </w:r>
            </w:ins>
          </w:p>
          <w:p w14:paraId="3F548DB4" w14:textId="77777777" w:rsidR="008F4AC8" w:rsidRPr="003B7843" w:rsidRDefault="008F4AC8" w:rsidP="00371E48">
            <w:pPr>
              <w:pStyle w:val="TAL"/>
              <w:rPr>
                <w:ins w:id="374" w:author="Allen Zhang (张爽)" w:date="2023-08-02T14:22:00Z"/>
                <w:rFonts w:cs="Arial"/>
                <w:lang w:val="en-US" w:eastAsia="ja-JP"/>
              </w:rPr>
            </w:pPr>
            <w:ins w:id="375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(</w:t>
              </w:r>
              <w:proofErr w:type="spellStart"/>
              <w:proofErr w:type="gramStart"/>
              <w:r w:rsidRPr="003B7843">
                <w:rPr>
                  <w:rFonts w:cs="Arial"/>
                  <w:lang w:val="en-US" w:eastAsia="ja-JP"/>
                </w:rPr>
                <w:t>mpdcch</w:t>
              </w:r>
              <w:proofErr w:type="gramEnd"/>
              <w:r w:rsidRPr="003B7843">
                <w:rPr>
                  <w:rFonts w:cs="Arial"/>
                  <w:lang w:val="en-US" w:eastAsia="ja-JP"/>
                </w:rPr>
                <w:t>-pdsch-HoppingConfig</w:t>
              </w:r>
              <w:proofErr w:type="spellEnd"/>
              <w:r w:rsidRPr="003B7843">
                <w:rPr>
                  <w:rFonts w:cs="Arial"/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056A" w14:textId="77777777" w:rsidR="008F4AC8" w:rsidRPr="003B7843" w:rsidRDefault="008F4AC8" w:rsidP="00371E48">
            <w:pPr>
              <w:pStyle w:val="TAC"/>
              <w:rPr>
                <w:ins w:id="376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70E0" w14:textId="77777777" w:rsidR="008F4AC8" w:rsidRPr="003B7843" w:rsidRDefault="008F4AC8" w:rsidP="00371E48">
            <w:pPr>
              <w:pStyle w:val="TAC"/>
              <w:rPr>
                <w:ins w:id="377" w:author="Allen Zhang (张爽)" w:date="2023-08-02T14:22:00Z"/>
                <w:lang w:val="en-US"/>
              </w:rPr>
            </w:pPr>
            <w:ins w:id="378" w:author="Allen Zhang (张爽)" w:date="2023-08-02T14:22:00Z">
              <w:r w:rsidRPr="003B7843">
                <w:rPr>
                  <w:lang w:val="en-US"/>
                </w:rPr>
                <w:t>Disabled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1226" w14:textId="77777777" w:rsidR="008F4AC8" w:rsidRPr="003B7843" w:rsidRDefault="008F4AC8" w:rsidP="00371E48">
            <w:pPr>
              <w:pStyle w:val="TAC"/>
              <w:rPr>
                <w:ins w:id="379" w:author="Allen Zhang (张爽)" w:date="2023-08-02T14:22:00Z"/>
                <w:lang w:val="en-US"/>
              </w:rPr>
            </w:pPr>
            <w:ins w:id="380" w:author="Allen Zhang (张爽)" w:date="2023-08-02T14:22:00Z">
              <w:r w:rsidRPr="003B7843">
                <w:rPr>
                  <w:lang w:val="en-US"/>
                </w:rPr>
                <w:t>Disabled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0E4E" w14:textId="77777777" w:rsidR="008F4AC8" w:rsidRPr="003B7843" w:rsidRDefault="008F4AC8" w:rsidP="00371E48">
            <w:pPr>
              <w:pStyle w:val="TAC"/>
              <w:rPr>
                <w:ins w:id="381" w:author="Allen Zhang (张爽)" w:date="2023-08-02T14:22:00Z"/>
                <w:lang w:val="en-US"/>
              </w:rPr>
            </w:pPr>
            <w:ins w:id="382" w:author="Allen Zhang (张爽)" w:date="2023-08-02T14:22:00Z">
              <w:r w:rsidRPr="003B7843">
                <w:rPr>
                  <w:lang w:val="en-US"/>
                </w:rPr>
                <w:t>Disabled</w:t>
              </w:r>
            </w:ins>
          </w:p>
        </w:tc>
      </w:tr>
      <w:tr w:rsidR="008F4AC8" w:rsidRPr="003B7843" w14:paraId="631B3B0B" w14:textId="77777777" w:rsidTr="00371E48">
        <w:trPr>
          <w:cantSplit/>
          <w:trHeight w:val="352"/>
          <w:jc w:val="center"/>
          <w:ins w:id="383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D324" w14:textId="77777777" w:rsidR="008F4AC8" w:rsidRPr="003B7843" w:rsidRDefault="008F4AC8" w:rsidP="00371E48">
            <w:pPr>
              <w:pStyle w:val="TAL"/>
              <w:rPr>
                <w:ins w:id="384" w:author="Allen Zhang (张爽)" w:date="2023-08-02T14:22:00Z"/>
                <w:rFonts w:cs="Arial"/>
                <w:lang w:val="en-US" w:eastAsia="ja-JP"/>
              </w:rPr>
            </w:pPr>
            <w:ins w:id="385" w:author="Allen Zhang (张爽)" w:date="2023-08-02T14:22:00Z">
              <w:r w:rsidRPr="003B7843">
                <w:rPr>
                  <w:rFonts w:cs="Arial"/>
                  <w:lang w:val="en-US"/>
                </w:rPr>
                <w:t>Frequency hopping offset</w:t>
              </w:r>
            </w:ins>
          </w:p>
          <w:p w14:paraId="790FDBF3" w14:textId="77777777" w:rsidR="008F4AC8" w:rsidRPr="003B7843" w:rsidRDefault="008F4AC8" w:rsidP="00371E48">
            <w:pPr>
              <w:pStyle w:val="TAL"/>
              <w:rPr>
                <w:ins w:id="386" w:author="Allen Zhang (张爽)" w:date="2023-08-02T14:22:00Z"/>
                <w:rFonts w:cs="Arial"/>
                <w:lang w:val="en-US" w:eastAsia="ja-JP"/>
              </w:rPr>
            </w:pPr>
            <w:ins w:id="387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(</w:t>
              </w:r>
              <w:proofErr w:type="spellStart"/>
              <w:proofErr w:type="gramStart"/>
              <w:r w:rsidRPr="003B7843">
                <w:rPr>
                  <w:rFonts w:cs="Arial"/>
                  <w:lang w:val="en-US" w:eastAsia="ja-JP"/>
                </w:rPr>
                <w:t>mpdcch</w:t>
              </w:r>
              <w:proofErr w:type="gramEnd"/>
              <w:r w:rsidRPr="003B7843">
                <w:rPr>
                  <w:rFonts w:cs="Arial"/>
                  <w:lang w:val="en-US" w:eastAsia="ja-JP"/>
                </w:rPr>
                <w:t>-pdsch-HoppingOffset</w:t>
              </w:r>
              <w:proofErr w:type="spellEnd"/>
              <w:r w:rsidRPr="003B7843">
                <w:rPr>
                  <w:rFonts w:cs="Arial"/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EB3E" w14:textId="77777777" w:rsidR="008F4AC8" w:rsidRPr="003B7843" w:rsidRDefault="008F4AC8" w:rsidP="00371E48">
            <w:pPr>
              <w:pStyle w:val="TAC"/>
              <w:rPr>
                <w:ins w:id="388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8E00" w14:textId="77777777" w:rsidR="008F4AC8" w:rsidRPr="003B7843" w:rsidRDefault="008F4AC8" w:rsidP="00371E48">
            <w:pPr>
              <w:pStyle w:val="TAC"/>
              <w:rPr>
                <w:ins w:id="389" w:author="Allen Zhang (张爽)" w:date="2023-08-02T14:22:00Z"/>
                <w:lang w:val="en-US"/>
              </w:rPr>
            </w:pPr>
            <w:ins w:id="390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862A" w14:textId="77777777" w:rsidR="008F4AC8" w:rsidRPr="003B7843" w:rsidRDefault="008F4AC8" w:rsidP="00371E48">
            <w:pPr>
              <w:pStyle w:val="TAC"/>
              <w:rPr>
                <w:ins w:id="391" w:author="Allen Zhang (张爽)" w:date="2023-08-02T14:22:00Z"/>
                <w:lang w:val="en-US"/>
              </w:rPr>
            </w:pPr>
            <w:ins w:id="392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F651" w14:textId="77777777" w:rsidR="008F4AC8" w:rsidRPr="003B7843" w:rsidRDefault="008F4AC8" w:rsidP="00371E48">
            <w:pPr>
              <w:pStyle w:val="TAC"/>
              <w:rPr>
                <w:ins w:id="393" w:author="Allen Zhang (张爽)" w:date="2023-08-02T14:22:00Z"/>
                <w:lang w:val="en-US"/>
              </w:rPr>
            </w:pPr>
            <w:ins w:id="394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</w:tr>
      <w:tr w:rsidR="008F4AC8" w:rsidRPr="003B7843" w14:paraId="5E04310C" w14:textId="77777777" w:rsidTr="00371E48">
        <w:trPr>
          <w:cantSplit/>
          <w:trHeight w:val="352"/>
          <w:jc w:val="center"/>
          <w:ins w:id="395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08FD" w14:textId="77777777" w:rsidR="008F4AC8" w:rsidRPr="003B7843" w:rsidRDefault="008F4AC8" w:rsidP="00371E48">
            <w:pPr>
              <w:pStyle w:val="TAL"/>
              <w:rPr>
                <w:ins w:id="396" w:author="Allen Zhang (张爽)" w:date="2023-08-02T14:22:00Z"/>
                <w:rFonts w:cs="Arial"/>
                <w:lang w:val="en-US" w:eastAsia="ja-JP"/>
              </w:rPr>
            </w:pPr>
            <w:ins w:id="397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Frequency hopping interval</w:t>
              </w:r>
            </w:ins>
          </w:p>
          <w:p w14:paraId="0A268C48" w14:textId="77777777" w:rsidR="008F4AC8" w:rsidRPr="003B7843" w:rsidRDefault="008F4AC8" w:rsidP="00371E48">
            <w:pPr>
              <w:pStyle w:val="TAL"/>
              <w:rPr>
                <w:ins w:id="398" w:author="Allen Zhang (张爽)" w:date="2023-08-02T14:22:00Z"/>
                <w:rFonts w:cs="Arial"/>
                <w:lang w:val="en-US" w:eastAsia="ja-JP"/>
              </w:rPr>
            </w:pPr>
            <w:ins w:id="399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(</w:t>
              </w:r>
              <w:proofErr w:type="gramStart"/>
              <w:r w:rsidRPr="003B7843">
                <w:rPr>
                  <w:rFonts w:cs="Arial"/>
                  <w:lang w:val="en-US" w:eastAsia="ja-JP"/>
                </w:rPr>
                <w:t>interval</w:t>
              </w:r>
              <w:proofErr w:type="gramEnd"/>
              <w:r w:rsidRPr="003B7843">
                <w:rPr>
                  <w:rFonts w:cs="Arial"/>
                  <w:lang w:val="en-US" w:eastAsia="ja-JP"/>
                </w:rPr>
                <w:t>-FDD)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6CBE" w14:textId="77777777" w:rsidR="008F4AC8" w:rsidRPr="003B7843" w:rsidRDefault="008F4AC8" w:rsidP="00371E48">
            <w:pPr>
              <w:pStyle w:val="TAC"/>
              <w:rPr>
                <w:ins w:id="400" w:author="Allen Zhang (张爽)" w:date="2023-08-02T14:22:00Z"/>
                <w:lang w:val="en-US"/>
              </w:rPr>
            </w:pPr>
            <w:proofErr w:type="spellStart"/>
            <w:ins w:id="401" w:author="Allen Zhang (张爽)" w:date="2023-08-02T14:22:00Z">
              <w:r w:rsidRPr="003B7843"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6C8B" w14:textId="77777777" w:rsidR="008F4AC8" w:rsidRPr="003B7843" w:rsidRDefault="008F4AC8" w:rsidP="00371E48">
            <w:pPr>
              <w:pStyle w:val="TAC"/>
              <w:rPr>
                <w:ins w:id="402" w:author="Allen Zhang (张爽)" w:date="2023-08-02T14:22:00Z"/>
                <w:lang w:val="en-US"/>
              </w:rPr>
            </w:pPr>
            <w:ins w:id="403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0130" w14:textId="77777777" w:rsidR="008F4AC8" w:rsidRPr="003B7843" w:rsidRDefault="008F4AC8" w:rsidP="00371E48">
            <w:pPr>
              <w:pStyle w:val="TAC"/>
              <w:rPr>
                <w:ins w:id="404" w:author="Allen Zhang (张爽)" w:date="2023-08-02T14:22:00Z"/>
                <w:lang w:val="en-US"/>
              </w:rPr>
            </w:pPr>
            <w:ins w:id="405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F78" w14:textId="77777777" w:rsidR="008F4AC8" w:rsidRPr="003B7843" w:rsidRDefault="008F4AC8" w:rsidP="00371E48">
            <w:pPr>
              <w:pStyle w:val="TAC"/>
              <w:rPr>
                <w:ins w:id="406" w:author="Allen Zhang (张爽)" w:date="2023-08-02T14:22:00Z"/>
                <w:lang w:val="en-US"/>
              </w:rPr>
            </w:pPr>
            <w:ins w:id="407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</w:tr>
      <w:tr w:rsidR="008F4AC8" w:rsidRPr="003B7843" w14:paraId="0575EDFB" w14:textId="77777777" w:rsidTr="00371E48">
        <w:trPr>
          <w:cantSplit/>
          <w:trHeight w:val="352"/>
          <w:jc w:val="center"/>
          <w:ins w:id="408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D46" w14:textId="77777777" w:rsidR="008F4AC8" w:rsidRPr="003B7843" w:rsidRDefault="008F4AC8" w:rsidP="00371E48">
            <w:pPr>
              <w:pStyle w:val="TAL"/>
              <w:rPr>
                <w:ins w:id="409" w:author="Allen Zhang (张爽)" w:date="2023-08-02T14:22:00Z"/>
                <w:rFonts w:cs="Arial"/>
                <w:lang w:val="en-US" w:eastAsia="ja-JP"/>
              </w:rPr>
            </w:pPr>
            <w:ins w:id="410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MPDCCH transmission duration</w:t>
              </w:r>
            </w:ins>
          </w:p>
          <w:p w14:paraId="186A9032" w14:textId="77777777" w:rsidR="008F4AC8" w:rsidRPr="003B7843" w:rsidRDefault="008F4AC8" w:rsidP="00371E48">
            <w:pPr>
              <w:pStyle w:val="TAL"/>
              <w:rPr>
                <w:ins w:id="411" w:author="Allen Zhang (张爽)" w:date="2023-08-02T14:22:00Z"/>
                <w:rFonts w:cs="Arial"/>
                <w:lang w:val="en-US" w:eastAsia="ja-JP"/>
              </w:rPr>
            </w:pPr>
            <w:ins w:id="412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(</w:t>
              </w:r>
              <w:proofErr w:type="spellStart"/>
              <w:r w:rsidRPr="003B7843">
                <w:rPr>
                  <w:rFonts w:cs="Arial"/>
                  <w:lang w:val="en-US" w:eastAsia="ja-JP"/>
                </w:rPr>
                <w:t>m</w:t>
              </w:r>
              <w:r w:rsidRPr="003B7843">
                <w:rPr>
                  <w:rFonts w:cs="Arial"/>
                  <w:lang w:val="en-US"/>
                </w:rPr>
                <w:t>PDCCH</w:t>
              </w:r>
              <w:r w:rsidRPr="003B7843">
                <w:rPr>
                  <w:rFonts w:cs="Arial"/>
                  <w:lang w:val="en-US" w:eastAsia="ja-JP"/>
                </w:rPr>
                <w:t>-NumRepetition</w:t>
              </w:r>
              <w:proofErr w:type="spellEnd"/>
              <w:r w:rsidRPr="003B7843">
                <w:rPr>
                  <w:rFonts w:cs="Arial"/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98DE" w14:textId="77777777" w:rsidR="008F4AC8" w:rsidRPr="003B7843" w:rsidRDefault="008F4AC8" w:rsidP="00371E48">
            <w:pPr>
              <w:pStyle w:val="TAC"/>
              <w:rPr>
                <w:ins w:id="413" w:author="Allen Zhang (张爽)" w:date="2023-08-02T14:22:00Z"/>
                <w:lang w:val="en-US"/>
              </w:rPr>
            </w:pPr>
            <w:proofErr w:type="spellStart"/>
            <w:ins w:id="414" w:author="Allen Zhang (张爽)" w:date="2023-08-02T14:22:00Z">
              <w:r w:rsidRPr="003B7843"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5A29" w14:textId="77777777" w:rsidR="008F4AC8" w:rsidRPr="003B7843" w:rsidRDefault="008F4AC8" w:rsidP="00371E48">
            <w:pPr>
              <w:pStyle w:val="TAC"/>
              <w:rPr>
                <w:ins w:id="415" w:author="Allen Zhang (张爽)" w:date="2023-08-02T14:22:00Z"/>
                <w:lang w:val="en-US"/>
              </w:rPr>
            </w:pPr>
            <w:ins w:id="416" w:author="Allen Zhang (张爽)" w:date="2023-08-02T14:22:00Z">
              <w:r w:rsidRPr="003B7843">
                <w:rPr>
                  <w:lang w:val="en-US"/>
                </w:rPr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A4BF" w14:textId="77777777" w:rsidR="008F4AC8" w:rsidRPr="003B7843" w:rsidRDefault="008F4AC8" w:rsidP="00371E48">
            <w:pPr>
              <w:pStyle w:val="TAC"/>
              <w:rPr>
                <w:ins w:id="417" w:author="Allen Zhang (张爽)" w:date="2023-08-02T14:22:00Z"/>
                <w:lang w:val="en-US"/>
              </w:rPr>
            </w:pPr>
            <w:ins w:id="418" w:author="Allen Zhang (张爽)" w:date="2023-08-02T14:22:00Z">
              <w:r w:rsidRPr="003B7843">
                <w:rPr>
                  <w:lang w:val="en-US"/>
                </w:rPr>
                <w:t>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02AA" w14:textId="77777777" w:rsidR="008F4AC8" w:rsidRPr="003B7843" w:rsidRDefault="008F4AC8" w:rsidP="00371E48">
            <w:pPr>
              <w:pStyle w:val="TAC"/>
              <w:rPr>
                <w:ins w:id="419" w:author="Allen Zhang (张爽)" w:date="2023-08-02T14:22:00Z"/>
                <w:lang w:val="en-US"/>
              </w:rPr>
            </w:pPr>
            <w:ins w:id="420" w:author="Allen Zhang (张爽)" w:date="2023-08-02T14:22:00Z">
              <w:r w:rsidRPr="003B7843">
                <w:rPr>
                  <w:lang w:val="en-US"/>
                </w:rPr>
                <w:t>64</w:t>
              </w:r>
            </w:ins>
          </w:p>
        </w:tc>
      </w:tr>
      <w:tr w:rsidR="008F4AC8" w:rsidRPr="003B7843" w14:paraId="37AEEB02" w14:textId="77777777" w:rsidTr="00371E48">
        <w:trPr>
          <w:cantSplit/>
          <w:trHeight w:val="352"/>
          <w:jc w:val="center"/>
          <w:ins w:id="421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6ED5" w14:textId="77777777" w:rsidR="008F4AC8" w:rsidRPr="003B7843" w:rsidRDefault="008F4AC8" w:rsidP="00371E48">
            <w:pPr>
              <w:pStyle w:val="TAL"/>
              <w:rPr>
                <w:ins w:id="422" w:author="Allen Zhang (张爽)" w:date="2023-08-02T14:22:00Z"/>
                <w:rFonts w:cs="Arial"/>
                <w:lang w:val="en-US" w:eastAsia="ja-JP"/>
              </w:rPr>
            </w:pPr>
            <w:ins w:id="423" w:author="Allen Zhang (张爽)" w:date="2023-08-02T14:22:00Z">
              <w:r w:rsidRPr="003B7843">
                <w:rPr>
                  <w:rFonts w:cs="Arial"/>
                  <w:lang w:val="en-US"/>
                </w:rPr>
                <w:t>MPDCCH repetition number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A125" w14:textId="77777777" w:rsidR="008F4AC8" w:rsidRPr="003B7843" w:rsidRDefault="008F4AC8" w:rsidP="00371E48">
            <w:pPr>
              <w:pStyle w:val="TAC"/>
              <w:rPr>
                <w:ins w:id="424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D206" w14:textId="77777777" w:rsidR="008F4AC8" w:rsidRPr="003B7843" w:rsidRDefault="008F4AC8" w:rsidP="00371E48">
            <w:pPr>
              <w:pStyle w:val="TAC"/>
              <w:rPr>
                <w:ins w:id="425" w:author="Allen Zhang (张爽)" w:date="2023-08-02T14:22:00Z"/>
                <w:lang w:val="en-US"/>
              </w:rPr>
            </w:pPr>
            <w:ins w:id="426" w:author="Allen Zhang (张爽)" w:date="2023-08-02T14:22:00Z">
              <w:r w:rsidRPr="003B7843">
                <w:rPr>
                  <w:lang w:val="en-US"/>
                </w:rPr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F1E3" w14:textId="77777777" w:rsidR="008F4AC8" w:rsidRPr="003B7843" w:rsidRDefault="008F4AC8" w:rsidP="00371E48">
            <w:pPr>
              <w:pStyle w:val="TAC"/>
              <w:rPr>
                <w:ins w:id="427" w:author="Allen Zhang (张爽)" w:date="2023-08-02T14:22:00Z"/>
                <w:lang w:val="en-US"/>
              </w:rPr>
            </w:pPr>
            <w:ins w:id="428" w:author="Allen Zhang (张爽)" w:date="2023-08-02T14:22:00Z">
              <w:r w:rsidRPr="003B7843">
                <w:rPr>
                  <w:lang w:val="en-US"/>
                </w:rPr>
                <w:t>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D21" w14:textId="77777777" w:rsidR="008F4AC8" w:rsidRPr="003B7843" w:rsidRDefault="008F4AC8" w:rsidP="00371E48">
            <w:pPr>
              <w:pStyle w:val="TAC"/>
              <w:rPr>
                <w:ins w:id="429" w:author="Allen Zhang (张爽)" w:date="2023-08-02T14:22:00Z"/>
                <w:lang w:val="en-US"/>
              </w:rPr>
            </w:pPr>
            <w:ins w:id="430" w:author="Allen Zhang (张爽)" w:date="2023-08-02T14:22:00Z">
              <w:r w:rsidRPr="003B7843">
                <w:rPr>
                  <w:lang w:val="en-US"/>
                </w:rPr>
                <w:t>64</w:t>
              </w:r>
            </w:ins>
          </w:p>
        </w:tc>
      </w:tr>
      <w:tr w:rsidR="008F4AC8" w:rsidRPr="003B7843" w14:paraId="071ABFC8" w14:textId="77777777" w:rsidTr="00371E48">
        <w:trPr>
          <w:cantSplit/>
          <w:trHeight w:val="352"/>
          <w:jc w:val="center"/>
          <w:ins w:id="431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7468" w14:textId="77777777" w:rsidR="008F4AC8" w:rsidRPr="003B7843" w:rsidRDefault="008F4AC8" w:rsidP="00371E48">
            <w:pPr>
              <w:pStyle w:val="TAL"/>
              <w:rPr>
                <w:ins w:id="432" w:author="Allen Zhang (张爽)" w:date="2023-08-02T14:22:00Z"/>
                <w:rFonts w:cs="Arial"/>
                <w:lang w:val="en-US" w:eastAsia="ja-JP"/>
              </w:rPr>
            </w:pPr>
            <w:ins w:id="433" w:author="Allen Zhang (张爽)" w:date="2023-08-02T14:22:00Z">
              <w:r w:rsidRPr="003B7843">
                <w:rPr>
                  <w:rFonts w:cs="Arial"/>
                  <w:lang w:val="en-US" w:eastAsia="ja-JP"/>
                </w:rPr>
                <w:t xml:space="preserve">Number of </w:t>
              </w:r>
              <w:proofErr w:type="spellStart"/>
              <w:r w:rsidRPr="003B7843">
                <w:rPr>
                  <w:rFonts w:cs="Arial"/>
                  <w:lang w:val="en-US" w:eastAsia="ja-JP"/>
                </w:rPr>
                <w:t>narrowbands</w:t>
              </w:r>
              <w:proofErr w:type="spellEnd"/>
              <w:r w:rsidRPr="003B7843">
                <w:rPr>
                  <w:rFonts w:cs="Arial"/>
                  <w:lang w:val="en-US" w:eastAsia="ja-JP"/>
                </w:rPr>
                <w:t xml:space="preserve"> for frequency hopping</w:t>
              </w:r>
            </w:ins>
          </w:p>
          <w:p w14:paraId="10D09AF7" w14:textId="77777777" w:rsidR="008F4AC8" w:rsidRPr="003B7843" w:rsidRDefault="008F4AC8" w:rsidP="00371E48">
            <w:pPr>
              <w:pStyle w:val="TAL"/>
              <w:rPr>
                <w:ins w:id="434" w:author="Allen Zhang (张爽)" w:date="2023-08-02T14:22:00Z"/>
                <w:rFonts w:cs="Arial"/>
                <w:lang w:val="en-US" w:eastAsia="ja-JP"/>
              </w:rPr>
            </w:pPr>
            <w:ins w:id="435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(</w:t>
              </w:r>
              <w:proofErr w:type="spellStart"/>
              <w:proofErr w:type="gramStart"/>
              <w:r w:rsidRPr="003B7843">
                <w:rPr>
                  <w:rFonts w:cs="Arial"/>
                  <w:lang w:val="en-US" w:eastAsia="ja-JP"/>
                </w:rPr>
                <w:t>mpdcch</w:t>
              </w:r>
              <w:proofErr w:type="gramEnd"/>
              <w:r w:rsidRPr="003B7843">
                <w:rPr>
                  <w:rFonts w:cs="Arial"/>
                  <w:lang w:val="en-US" w:eastAsia="ja-JP"/>
                </w:rPr>
                <w:t>-pdsch-HoppingNB</w:t>
              </w:r>
              <w:proofErr w:type="spellEnd"/>
              <w:r w:rsidRPr="003B7843">
                <w:rPr>
                  <w:rFonts w:cs="Arial"/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BFC3" w14:textId="77777777" w:rsidR="008F4AC8" w:rsidRPr="003B7843" w:rsidRDefault="008F4AC8" w:rsidP="00371E48">
            <w:pPr>
              <w:pStyle w:val="TAC"/>
              <w:rPr>
                <w:ins w:id="436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60FF" w14:textId="77777777" w:rsidR="008F4AC8" w:rsidRPr="003B7843" w:rsidRDefault="008F4AC8" w:rsidP="00371E48">
            <w:pPr>
              <w:pStyle w:val="TAC"/>
              <w:rPr>
                <w:ins w:id="437" w:author="Allen Zhang (张爽)" w:date="2023-08-02T14:22:00Z"/>
                <w:lang w:val="en-US"/>
              </w:rPr>
            </w:pPr>
            <w:ins w:id="438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0995" w14:textId="77777777" w:rsidR="008F4AC8" w:rsidRPr="003B7843" w:rsidRDefault="008F4AC8" w:rsidP="00371E48">
            <w:pPr>
              <w:pStyle w:val="TAC"/>
              <w:rPr>
                <w:ins w:id="439" w:author="Allen Zhang (张爽)" w:date="2023-08-02T14:22:00Z"/>
                <w:lang w:val="en-US"/>
              </w:rPr>
            </w:pPr>
            <w:ins w:id="440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3ED1" w14:textId="77777777" w:rsidR="008F4AC8" w:rsidRPr="003B7843" w:rsidRDefault="008F4AC8" w:rsidP="00371E48">
            <w:pPr>
              <w:pStyle w:val="TAC"/>
              <w:rPr>
                <w:ins w:id="441" w:author="Allen Zhang (张爽)" w:date="2023-08-02T14:22:00Z"/>
                <w:lang w:val="en-US"/>
              </w:rPr>
            </w:pPr>
            <w:ins w:id="442" w:author="Allen Zhang (张爽)" w:date="2023-08-02T14:22:00Z">
              <w:r w:rsidRPr="003B7843">
                <w:rPr>
                  <w:lang w:val="en-US"/>
                </w:rPr>
                <w:t>N/A</w:t>
              </w:r>
            </w:ins>
          </w:p>
        </w:tc>
      </w:tr>
      <w:tr w:rsidR="008F4AC8" w:rsidRPr="003B7843" w14:paraId="50EE06C3" w14:textId="77777777" w:rsidTr="00371E48">
        <w:trPr>
          <w:cantSplit/>
          <w:trHeight w:val="352"/>
          <w:jc w:val="center"/>
          <w:ins w:id="443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113B" w14:textId="77777777" w:rsidR="008F4AC8" w:rsidRPr="003B7843" w:rsidRDefault="008F4AC8" w:rsidP="00371E48">
            <w:pPr>
              <w:pStyle w:val="TAL"/>
              <w:rPr>
                <w:ins w:id="444" w:author="Allen Zhang (张爽)" w:date="2023-08-02T14:22:00Z"/>
                <w:lang w:val="en-US" w:eastAsia="ja-JP"/>
              </w:rPr>
            </w:pPr>
            <w:ins w:id="445" w:author="Allen Zhang (张爽)" w:date="2023-08-02T14:22:00Z">
              <w:r w:rsidRPr="003B7843">
                <w:rPr>
                  <w:lang w:val="en-US" w:eastAsia="ja-JP"/>
                </w:rPr>
                <w:t>Starting subframe configuration for MPDCCH</w:t>
              </w:r>
            </w:ins>
          </w:p>
          <w:p w14:paraId="236DD968" w14:textId="77777777" w:rsidR="008F4AC8" w:rsidRPr="003B7843" w:rsidRDefault="008F4AC8" w:rsidP="00371E48">
            <w:pPr>
              <w:pStyle w:val="TAL"/>
              <w:rPr>
                <w:ins w:id="446" w:author="Allen Zhang (张爽)" w:date="2023-08-02T14:22:00Z"/>
                <w:lang w:val="en-US" w:eastAsia="ja-JP"/>
              </w:rPr>
            </w:pPr>
            <w:ins w:id="447" w:author="Allen Zhang (张爽)" w:date="2023-08-02T14:22:00Z">
              <w:r w:rsidRPr="003B7843">
                <w:rPr>
                  <w:lang w:val="en-US" w:eastAsia="ja-JP"/>
                </w:rPr>
                <w:t>(</w:t>
              </w:r>
              <w:proofErr w:type="spellStart"/>
              <w:proofErr w:type="gramStart"/>
              <w:r w:rsidRPr="003B7843">
                <w:rPr>
                  <w:lang w:val="en-US" w:eastAsia="ja-JP"/>
                </w:rPr>
                <w:t>mpdcch</w:t>
              </w:r>
              <w:proofErr w:type="gramEnd"/>
              <w:r w:rsidRPr="003B7843">
                <w:rPr>
                  <w:lang w:val="en-US" w:eastAsia="ja-JP"/>
                </w:rPr>
                <w:t>_startSF_UESS</w:t>
              </w:r>
              <w:proofErr w:type="spellEnd"/>
              <w:r w:rsidRPr="003B7843">
                <w:rPr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1D82" w14:textId="77777777" w:rsidR="008F4AC8" w:rsidRPr="003B7843" w:rsidRDefault="008F4AC8" w:rsidP="00371E48">
            <w:pPr>
              <w:pStyle w:val="TAC"/>
              <w:rPr>
                <w:ins w:id="448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DCF0" w14:textId="77777777" w:rsidR="008F4AC8" w:rsidRPr="003B7843" w:rsidRDefault="008F4AC8" w:rsidP="00371E48">
            <w:pPr>
              <w:pStyle w:val="TAC"/>
              <w:rPr>
                <w:ins w:id="449" w:author="Allen Zhang (张爽)" w:date="2023-08-02T14:22:00Z"/>
                <w:lang w:val="en-US"/>
              </w:rPr>
            </w:pPr>
            <w:ins w:id="450" w:author="Allen Zhang (张爽)" w:date="2023-08-02T14:22:00Z">
              <w:r w:rsidRPr="003B7843">
                <w:rPr>
                  <w:lang w:val="en-US"/>
                </w:rPr>
                <w:t>1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E5CB" w14:textId="77777777" w:rsidR="008F4AC8" w:rsidRPr="003B7843" w:rsidRDefault="008F4AC8" w:rsidP="00371E48">
            <w:pPr>
              <w:pStyle w:val="TAC"/>
              <w:rPr>
                <w:ins w:id="451" w:author="Allen Zhang (张爽)" w:date="2023-08-02T14:22:00Z"/>
                <w:lang w:val="en-US"/>
              </w:rPr>
            </w:pPr>
            <w:ins w:id="452" w:author="Allen Zhang (张爽)" w:date="2023-08-02T14:22:00Z">
              <w:r w:rsidRPr="003B7843">
                <w:rPr>
                  <w:lang w:val="en-US"/>
                </w:rPr>
                <w:t>[4]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40F1" w14:textId="77777777" w:rsidR="008F4AC8" w:rsidRPr="003B7843" w:rsidRDefault="008F4AC8" w:rsidP="00371E48">
            <w:pPr>
              <w:pStyle w:val="TAC"/>
              <w:rPr>
                <w:ins w:id="453" w:author="Allen Zhang (张爽)" w:date="2023-08-02T14:22:00Z"/>
                <w:lang w:val="en-US"/>
              </w:rPr>
            </w:pPr>
            <w:ins w:id="454" w:author="Allen Zhang (张爽)" w:date="2023-08-02T14:22:00Z">
              <w:r w:rsidRPr="003B7843">
                <w:rPr>
                  <w:lang w:val="en-US"/>
                </w:rPr>
                <w:t>[2.5]</w:t>
              </w:r>
            </w:ins>
          </w:p>
        </w:tc>
      </w:tr>
      <w:tr w:rsidR="008F4AC8" w:rsidRPr="003B7843" w14:paraId="0C504158" w14:textId="77777777" w:rsidTr="00371E48">
        <w:trPr>
          <w:cantSplit/>
          <w:trHeight w:val="352"/>
          <w:jc w:val="center"/>
          <w:ins w:id="455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3EF" w14:textId="77777777" w:rsidR="008F4AC8" w:rsidRPr="003B7843" w:rsidRDefault="008F4AC8" w:rsidP="00371E48">
            <w:pPr>
              <w:pStyle w:val="TAL"/>
              <w:rPr>
                <w:ins w:id="456" w:author="Allen Zhang (张爽)" w:date="2023-08-02T14:22:00Z"/>
                <w:rFonts w:cs="Arial"/>
                <w:lang w:val="en-US" w:eastAsia="ja-JP"/>
              </w:rPr>
            </w:pPr>
            <w:ins w:id="457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Narrowband for MPDCCH</w:t>
              </w:r>
            </w:ins>
          </w:p>
          <w:p w14:paraId="7A4EE3A5" w14:textId="77777777" w:rsidR="008F4AC8" w:rsidRPr="003B7843" w:rsidRDefault="008F4AC8" w:rsidP="00371E48">
            <w:pPr>
              <w:pStyle w:val="TAL"/>
              <w:rPr>
                <w:ins w:id="458" w:author="Allen Zhang (张爽)" w:date="2023-08-02T14:22:00Z"/>
                <w:rFonts w:cs="Arial"/>
                <w:lang w:val="en-US" w:eastAsia="ja-JP"/>
              </w:rPr>
            </w:pPr>
            <w:ins w:id="459" w:author="Allen Zhang (张爽)" w:date="2023-08-02T14:22:00Z">
              <w:r w:rsidRPr="003B7843">
                <w:rPr>
                  <w:rFonts w:cs="Arial"/>
                  <w:lang w:val="en-US" w:eastAsia="ja-JP"/>
                </w:rPr>
                <w:t>(</w:t>
              </w:r>
              <w:proofErr w:type="spellStart"/>
              <w:proofErr w:type="gramStart"/>
              <w:r w:rsidRPr="003B7843">
                <w:rPr>
                  <w:rFonts w:cs="Arial"/>
                  <w:lang w:val="en-US" w:eastAsia="ja-JP"/>
                </w:rPr>
                <w:t>mpdcch</w:t>
              </w:r>
              <w:proofErr w:type="gramEnd"/>
              <w:r w:rsidRPr="003B7843">
                <w:rPr>
                  <w:rFonts w:cs="Arial"/>
                  <w:lang w:val="en-US" w:eastAsia="ja-JP"/>
                </w:rPr>
                <w:t>_Narrowband</w:t>
              </w:r>
              <w:proofErr w:type="spellEnd"/>
              <w:r w:rsidRPr="003B7843">
                <w:rPr>
                  <w:rFonts w:cs="Arial"/>
                  <w:lang w:val="en-US" w:eastAsia="ja-JP"/>
                </w:rPr>
                <w:t>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1964" w14:textId="77777777" w:rsidR="008F4AC8" w:rsidRPr="003B7843" w:rsidRDefault="008F4AC8" w:rsidP="00371E48">
            <w:pPr>
              <w:pStyle w:val="TAC"/>
              <w:rPr>
                <w:ins w:id="460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F343" w14:textId="77777777" w:rsidR="008F4AC8" w:rsidRPr="003B7843" w:rsidRDefault="008F4AC8" w:rsidP="00371E48">
            <w:pPr>
              <w:pStyle w:val="TAC"/>
              <w:rPr>
                <w:ins w:id="461" w:author="Allen Zhang (张爽)" w:date="2023-08-02T14:22:00Z"/>
                <w:lang w:val="en-US"/>
              </w:rPr>
            </w:pPr>
            <w:ins w:id="462" w:author="Allen Zhang (张爽)" w:date="2023-08-02T14:22:00Z">
              <w:r w:rsidRPr="003B7843">
                <w:rPr>
                  <w:lang w:val="en-US"/>
                </w:rPr>
                <w:t>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1454" w14:textId="77777777" w:rsidR="008F4AC8" w:rsidRPr="003B7843" w:rsidRDefault="008F4AC8" w:rsidP="00371E48">
            <w:pPr>
              <w:pStyle w:val="TAC"/>
              <w:rPr>
                <w:ins w:id="463" w:author="Allen Zhang (张爽)" w:date="2023-08-02T14:22:00Z"/>
                <w:lang w:val="en-US"/>
              </w:rPr>
            </w:pPr>
            <w:ins w:id="464" w:author="Allen Zhang (张爽)" w:date="2023-08-02T14:22:00Z">
              <w:r w:rsidRPr="003B7843">
                <w:rPr>
                  <w:lang w:val="en-US"/>
                </w:rPr>
                <w:t>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9CD4" w14:textId="77777777" w:rsidR="008F4AC8" w:rsidRPr="003B7843" w:rsidRDefault="008F4AC8" w:rsidP="00371E48">
            <w:pPr>
              <w:pStyle w:val="TAC"/>
              <w:rPr>
                <w:ins w:id="465" w:author="Allen Zhang (张爽)" w:date="2023-08-02T14:22:00Z"/>
                <w:lang w:val="en-US"/>
              </w:rPr>
            </w:pPr>
            <w:ins w:id="466" w:author="Allen Zhang (张爽)" w:date="2023-08-02T14:22:00Z">
              <w:r w:rsidRPr="003B7843">
                <w:rPr>
                  <w:lang w:val="en-US"/>
                </w:rPr>
                <w:t>0</w:t>
              </w:r>
            </w:ins>
          </w:p>
        </w:tc>
      </w:tr>
      <w:tr w:rsidR="008F4AC8" w:rsidRPr="003B7843" w14:paraId="7B90946C" w14:textId="77777777" w:rsidTr="00371E48">
        <w:trPr>
          <w:cantSplit/>
          <w:trHeight w:val="352"/>
          <w:jc w:val="center"/>
          <w:ins w:id="467" w:author="Allen Zhang (张爽)" w:date="2023-08-02T14:22:00Z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75A7" w14:textId="77777777" w:rsidR="008F4AC8" w:rsidRPr="003B7843" w:rsidRDefault="008F4AC8" w:rsidP="00371E48">
            <w:pPr>
              <w:pStyle w:val="TAL"/>
              <w:rPr>
                <w:ins w:id="468" w:author="Allen Zhang (张爽)" w:date="2023-08-02T14:22:00Z"/>
                <w:lang w:val="en-US" w:eastAsia="ja-JP"/>
              </w:rPr>
            </w:pPr>
            <w:ins w:id="469" w:author="Allen Zhang (张爽)" w:date="2023-08-02T14:22:00Z">
              <w:r w:rsidRPr="003B7843">
                <w:rPr>
                  <w:lang w:val="en-US" w:eastAsia="ja-JP"/>
                </w:rPr>
                <w:t>MPDCCH aggregation level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79B6" w14:textId="77777777" w:rsidR="008F4AC8" w:rsidRPr="003B7843" w:rsidRDefault="008F4AC8" w:rsidP="00371E48">
            <w:pPr>
              <w:pStyle w:val="TAC"/>
              <w:rPr>
                <w:ins w:id="470" w:author="Allen Zhang (张爽)" w:date="2023-08-02T14:22:00Z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0047" w14:textId="77777777" w:rsidR="008F4AC8" w:rsidRPr="003B7843" w:rsidRDefault="008F4AC8" w:rsidP="00371E48">
            <w:pPr>
              <w:pStyle w:val="TAC"/>
              <w:rPr>
                <w:ins w:id="471" w:author="Allen Zhang (张爽)" w:date="2023-08-02T14:22:00Z"/>
                <w:lang w:val="en-US"/>
              </w:rPr>
            </w:pPr>
            <w:ins w:id="472" w:author="Allen Zhang (张爽)" w:date="2023-08-02T14:22:00Z">
              <w:r w:rsidRPr="003B7843">
                <w:rPr>
                  <w:lang w:val="en-US"/>
                </w:rPr>
                <w:t>8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7060" w14:textId="77777777" w:rsidR="008F4AC8" w:rsidRPr="003B7843" w:rsidRDefault="008F4AC8" w:rsidP="00371E48">
            <w:pPr>
              <w:pStyle w:val="TAC"/>
              <w:rPr>
                <w:ins w:id="473" w:author="Allen Zhang (张爽)" w:date="2023-08-02T14:22:00Z"/>
                <w:lang w:val="en-US"/>
              </w:rPr>
            </w:pPr>
            <w:ins w:id="474" w:author="Allen Zhang (张爽)" w:date="2023-08-02T14:22:00Z">
              <w:r w:rsidRPr="003B7843">
                <w:rPr>
                  <w:lang w:val="en-US"/>
                </w:rPr>
                <w:t>24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B86A" w14:textId="77777777" w:rsidR="008F4AC8" w:rsidRPr="003B7843" w:rsidRDefault="008F4AC8" w:rsidP="00371E48">
            <w:pPr>
              <w:pStyle w:val="TAC"/>
              <w:rPr>
                <w:ins w:id="475" w:author="Allen Zhang (张爽)" w:date="2023-08-02T14:22:00Z"/>
                <w:lang w:val="en-US"/>
              </w:rPr>
            </w:pPr>
            <w:ins w:id="476" w:author="Allen Zhang (张爽)" w:date="2023-08-02T14:22:00Z">
              <w:r w:rsidRPr="003B7843">
                <w:rPr>
                  <w:lang w:val="en-US"/>
                </w:rPr>
                <w:t>24</w:t>
              </w:r>
            </w:ins>
          </w:p>
        </w:tc>
      </w:tr>
      <w:tr w:rsidR="008F4AC8" w:rsidRPr="003B7843" w14:paraId="1461F3B5" w14:textId="77777777" w:rsidTr="00371E48">
        <w:trPr>
          <w:cantSplit/>
          <w:trHeight w:val="352"/>
          <w:jc w:val="center"/>
          <w:ins w:id="477" w:author="Allen Zhang (张爽)" w:date="2023-08-02T14:22:00Z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E2E0" w14:textId="77777777" w:rsidR="008F4AC8" w:rsidRPr="003B7843" w:rsidRDefault="008F4AC8" w:rsidP="00371E48">
            <w:pPr>
              <w:pStyle w:val="TAN"/>
              <w:rPr>
                <w:ins w:id="478" w:author="Allen Zhang (张爽)" w:date="2023-08-02T14:22:00Z"/>
                <w:lang w:val="en-US"/>
              </w:rPr>
            </w:pPr>
            <w:ins w:id="479" w:author="Allen Zhang (张爽)" w:date="2023-08-02T14:22:00Z">
              <w:r w:rsidRPr="003B7843">
                <w:rPr>
                  <w:lang w:val="en-US"/>
                </w:rPr>
                <w:t>Note 1:</w:t>
              </w:r>
              <w:r w:rsidRPr="003B7843">
                <w:rPr>
                  <w:lang w:val="en-US"/>
                </w:rPr>
                <w:tab/>
              </w:r>
            </w:ins>
            <m:oMath>
              <m:sSub>
                <m:sSubPr>
                  <m:ctrlPr>
                    <w:ins w:id="480" w:author="Allen Zhang (张爽)" w:date="2023-08-02T14:22:00Z">
                      <w:rPr>
                        <w:rFonts w:ascii="Cambria Math" w:hAnsi="Cambria Math"/>
                        <w:i/>
                        <w:lang w:val="en-US"/>
                      </w:rPr>
                    </w:ins>
                  </m:ctrlPr>
                </m:sSubPr>
                <m:e>
                  <m:r>
                    <w:ins w:id="481" w:author="Allen Zhang (张爽)" w:date="2023-08-02T14:22:00Z">
                      <w:rPr>
                        <w:rFonts w:ascii="Cambria Math" w:hAnsi="Cambria Math"/>
                        <w:lang w:val="en-US"/>
                      </w:rPr>
                      <m:t>P</m:t>
                    </w:ins>
                  </m:r>
                </m:e>
                <m:sub>
                  <m:r>
                    <w:ins w:id="482" w:author="Allen Zhang (张爽)" w:date="2023-08-02T14:22:00Z">
                      <w:rPr>
                        <w:rFonts w:ascii="Cambria Math" w:hAnsi="Cambria Math"/>
                        <w:lang w:val="en-US"/>
                      </w:rPr>
                      <m:t>B</m:t>
                    </w:ins>
                  </m:r>
                </m:sub>
              </m:sSub>
              <m:r>
                <w:ins w:id="483" w:author="Allen Zhang (张爽)" w:date="2023-08-02T14:22:00Z">
                  <w:rPr>
                    <w:rFonts w:ascii="Cambria Math" w:hAnsi="Cambria Math"/>
                    <w:lang w:val="en-US"/>
                  </w:rPr>
                  <m:t>=1</m:t>
                </w:ins>
              </m:r>
            </m:oMath>
            <w:ins w:id="484" w:author="Allen Zhang (张爽)" w:date="2023-08-02T14:22:00Z">
              <w:r w:rsidRPr="003B7843">
                <w:rPr>
                  <w:lang w:val="en-US"/>
                </w:rPr>
                <w:t>.</w:t>
              </w:r>
            </w:ins>
          </w:p>
          <w:p w14:paraId="74FE9E16" w14:textId="77777777" w:rsidR="008F4AC8" w:rsidRPr="003B7843" w:rsidRDefault="008F4AC8" w:rsidP="00371E48">
            <w:pPr>
              <w:pStyle w:val="TAN"/>
              <w:rPr>
                <w:ins w:id="485" w:author="Allen Zhang (张爽)" w:date="2023-08-02T14:22:00Z"/>
                <w:lang w:val="en-US"/>
              </w:rPr>
            </w:pPr>
            <w:ins w:id="486" w:author="Allen Zhang (张爽)" w:date="2023-08-02T14:22:00Z">
              <w:r w:rsidRPr="003B7843">
                <w:rPr>
                  <w:lang w:val="en-US"/>
                </w:rPr>
                <w:t>Note 2:</w:t>
              </w:r>
              <w:r w:rsidRPr="003B7843">
                <w:rPr>
                  <w:lang w:val="en-US"/>
                </w:rPr>
                <w:tab/>
                <w:t>For each test,</w:t>
              </w:r>
              <w:r w:rsidRPr="003B7843">
                <w:rPr>
                  <w:rFonts w:eastAsia="Malgun Gothic"/>
                  <w:lang w:val="en-US"/>
                </w:rPr>
                <w:t xml:space="preserve"> </w:t>
              </w:r>
              <w:r w:rsidRPr="003B7843">
                <w:rPr>
                  <w:lang w:val="en-US"/>
                </w:rPr>
                <w:t>DC subcarrier puncturing shall be considered.</w:t>
              </w:r>
            </w:ins>
          </w:p>
          <w:p w14:paraId="6703B5CA" w14:textId="77777777" w:rsidR="008F4AC8" w:rsidRPr="003B7843" w:rsidRDefault="008F4AC8" w:rsidP="00371E48">
            <w:pPr>
              <w:pStyle w:val="TAN"/>
              <w:rPr>
                <w:ins w:id="487" w:author="Allen Zhang (张爽)" w:date="2023-08-02T14:22:00Z"/>
                <w:rFonts w:eastAsia="?? ??"/>
                <w:lang w:val="en-US" w:eastAsia="ja-JP"/>
              </w:rPr>
            </w:pPr>
            <w:ins w:id="488" w:author="Allen Zhang (张爽)" w:date="2023-08-02T14:22:00Z">
              <w:r w:rsidRPr="003B7843">
                <w:rPr>
                  <w:lang w:val="en-US"/>
                </w:rPr>
                <w:t>Note 3:</w:t>
              </w:r>
              <w:r w:rsidRPr="003B7843">
                <w:rPr>
                  <w:lang w:val="en-US"/>
                </w:rPr>
                <w:tab/>
                <w:t xml:space="preserve">If not otherwise stated, the values in this table refer to parameters in TS 36.211 [3] or/and TS 36.213 </w:t>
              </w:r>
              <w:r>
                <w:rPr>
                  <w:lang w:val="en-US"/>
                </w:rPr>
                <w:t>a</w:t>
              </w:r>
              <w:r w:rsidRPr="003B7843">
                <w:rPr>
                  <w:lang w:val="en-US"/>
                </w:rPr>
                <w:t>s appropriate.</w:t>
              </w:r>
            </w:ins>
          </w:p>
        </w:tc>
      </w:tr>
    </w:tbl>
    <w:p w14:paraId="0CCF1AC2" w14:textId="77777777" w:rsidR="008F4AC8" w:rsidRPr="00CC2BEA" w:rsidRDefault="008F4AC8" w:rsidP="008F4AC8">
      <w:pPr>
        <w:rPr>
          <w:ins w:id="489" w:author="Allen Zhang (张爽)" w:date="2023-08-02T14:22:00Z"/>
          <w:rFonts w:eastAsia="Times New Roman"/>
        </w:rPr>
      </w:pPr>
    </w:p>
    <w:p w14:paraId="00423A34" w14:textId="77777777" w:rsidR="008F4AC8" w:rsidRPr="0073329B" w:rsidRDefault="008F4AC8" w:rsidP="008F4AC8">
      <w:pPr>
        <w:keepNext/>
        <w:keepLines/>
        <w:spacing w:before="60"/>
        <w:jc w:val="center"/>
        <w:rPr>
          <w:ins w:id="490" w:author="Allen Zhang (张爽)" w:date="2023-08-02T14:22:00Z"/>
          <w:rFonts w:ascii="Arial" w:eastAsia="Times New Roman" w:hAnsi="Arial"/>
          <w:b/>
          <w:lang w:eastAsia="en-GB"/>
        </w:rPr>
      </w:pPr>
      <w:ins w:id="491" w:author="Allen Zhang (张爽)" w:date="2023-08-02T14:22:00Z">
        <w:r w:rsidRPr="0073329B">
          <w:rPr>
            <w:rFonts w:ascii="Arial" w:eastAsia="Times New Roman" w:hAnsi="Arial"/>
            <w:b/>
            <w:lang w:eastAsia="en-GB"/>
          </w:rPr>
          <w:t>Table 8.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73329B">
          <w:rPr>
            <w:rFonts w:ascii="Arial" w:eastAsia="Times New Roman" w:hAnsi="Arial"/>
            <w:b/>
            <w:lang w:eastAsia="en-GB"/>
          </w:rPr>
          <w:t>.</w:t>
        </w:r>
        <w:r w:rsidRPr="0073329B">
          <w:rPr>
            <w:rFonts w:ascii="Arial" w:eastAsia="Times New Roman" w:hAnsi="Arial" w:hint="eastAsia"/>
            <w:b/>
          </w:rPr>
          <w:t>1</w:t>
        </w:r>
        <w:r w:rsidRPr="0073329B">
          <w:rPr>
            <w:rFonts w:ascii="Arial" w:eastAsia="Times New Roman" w:hAnsi="Arial"/>
            <w:b/>
            <w:lang w:eastAsia="en-GB"/>
          </w:rPr>
          <w:t>.1</w:t>
        </w:r>
        <w:r w:rsidRPr="0073329B">
          <w:rPr>
            <w:rFonts w:ascii="Arial" w:eastAsia="Times New Roman" w:hAnsi="Arial" w:hint="eastAsia"/>
            <w:b/>
          </w:rPr>
          <w:t>.</w:t>
        </w:r>
        <w:r>
          <w:rPr>
            <w:rFonts w:ascii="Arial" w:eastAsia="Times New Roman" w:hAnsi="Arial"/>
            <w:b/>
          </w:rPr>
          <w:t>1.3</w:t>
        </w:r>
        <w:r w:rsidRPr="0073329B">
          <w:rPr>
            <w:rFonts w:ascii="Arial" w:eastAsia="Times New Roman" w:hAnsi="Arial"/>
            <w:b/>
            <w:lang w:eastAsia="en-GB"/>
          </w:rPr>
          <w:t xml:space="preserve">-2: </w:t>
        </w:r>
        <w:r w:rsidRPr="00371E48">
          <w:rPr>
            <w:rFonts w:ascii="Arial" w:eastAsia="Times New Roman" w:hAnsi="Arial"/>
            <w:b/>
            <w:lang w:eastAsia="en-GB"/>
          </w:rPr>
          <w:t>Minimum performance for single antenna port (FRC)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8F4AC8" w:rsidRPr="003B7843" w14:paraId="0AF7695F" w14:textId="77777777" w:rsidTr="00371E48">
        <w:trPr>
          <w:cantSplit/>
          <w:trHeight w:val="207"/>
          <w:jc w:val="center"/>
          <w:ins w:id="492" w:author="Allen Zhang (张爽)" w:date="2023-08-02T14:22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9970" w14:textId="77777777" w:rsidR="008F4AC8" w:rsidRPr="003B7843" w:rsidRDefault="008F4AC8" w:rsidP="00371E48">
            <w:pPr>
              <w:pStyle w:val="TAH"/>
              <w:rPr>
                <w:ins w:id="493" w:author="Allen Zhang (张爽)" w:date="2023-08-02T14:22:00Z"/>
                <w:rFonts w:cs="Arial"/>
                <w:kern w:val="2"/>
                <w:lang w:val="en-US"/>
              </w:rPr>
            </w:pPr>
            <w:ins w:id="494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Test number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082C" w14:textId="77777777" w:rsidR="008F4AC8" w:rsidRPr="003B7843" w:rsidRDefault="008F4AC8" w:rsidP="00371E48">
            <w:pPr>
              <w:pStyle w:val="TAH"/>
              <w:rPr>
                <w:ins w:id="495" w:author="Allen Zhang (张爽)" w:date="2023-08-02T14:22:00Z"/>
                <w:rFonts w:cs="Arial"/>
                <w:kern w:val="2"/>
                <w:lang w:val="en-US"/>
              </w:rPr>
            </w:pPr>
            <w:ins w:id="496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 xml:space="preserve">Bandwidth and MCS </w:t>
              </w:r>
            </w:ins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67D4" w14:textId="77777777" w:rsidR="008F4AC8" w:rsidRPr="007E5C1B" w:rsidRDefault="008F4AC8" w:rsidP="00371E48">
            <w:pPr>
              <w:pStyle w:val="TAH"/>
              <w:rPr>
                <w:ins w:id="497" w:author="Allen Zhang (张爽)" w:date="2023-08-02T14:22:00Z"/>
                <w:rFonts w:cs="Arial"/>
                <w:kern w:val="2"/>
                <w:lang w:val="en-US"/>
              </w:rPr>
            </w:pPr>
            <w:ins w:id="49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Reference Channel</w:t>
              </w:r>
            </w:ins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F121" w14:textId="77777777" w:rsidR="008F4AC8" w:rsidRPr="007E5C1B" w:rsidRDefault="008F4AC8" w:rsidP="00371E48">
            <w:pPr>
              <w:pStyle w:val="TAH"/>
              <w:rPr>
                <w:ins w:id="499" w:author="Allen Zhang (张爽)" w:date="2023-08-02T14:22:00Z"/>
                <w:rFonts w:cs="Arial"/>
                <w:kern w:val="2"/>
                <w:lang w:val="en-US"/>
              </w:rPr>
            </w:pPr>
            <w:ins w:id="500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OCNG Pattern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52E8" w14:textId="77777777" w:rsidR="008F4AC8" w:rsidRPr="007E5C1B" w:rsidRDefault="008F4AC8" w:rsidP="00371E48">
            <w:pPr>
              <w:pStyle w:val="TAH"/>
              <w:rPr>
                <w:ins w:id="501" w:author="Allen Zhang (张爽)" w:date="2023-08-02T14:22:00Z"/>
                <w:rFonts w:cs="Arial"/>
                <w:kern w:val="2"/>
                <w:lang w:val="en-US"/>
              </w:rPr>
            </w:pPr>
            <w:ins w:id="502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8E7" w14:textId="77777777" w:rsidR="008F4AC8" w:rsidRPr="007E5C1B" w:rsidRDefault="008F4AC8" w:rsidP="00371E48">
            <w:pPr>
              <w:pStyle w:val="TAH"/>
              <w:rPr>
                <w:ins w:id="503" w:author="Allen Zhang (张爽)" w:date="2023-08-02T14:22:00Z"/>
                <w:rFonts w:cs="Arial"/>
                <w:kern w:val="2"/>
                <w:lang w:val="en-US"/>
              </w:rPr>
            </w:pPr>
            <w:ins w:id="504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Correlation Matrix and Antenna Configuration</w:t>
              </w:r>
            </w:ins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21F7" w14:textId="77777777" w:rsidR="008F4AC8" w:rsidRPr="007E5C1B" w:rsidRDefault="008F4AC8" w:rsidP="00371E48">
            <w:pPr>
              <w:pStyle w:val="TAH"/>
              <w:rPr>
                <w:ins w:id="505" w:author="Allen Zhang (张爽)" w:date="2023-08-02T14:22:00Z"/>
                <w:rFonts w:cs="Arial"/>
                <w:kern w:val="2"/>
                <w:lang w:val="en-US"/>
              </w:rPr>
            </w:pPr>
            <w:ins w:id="506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Reference value</w:t>
              </w:r>
            </w:ins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5D7DF" w14:textId="77777777" w:rsidR="008F4AC8" w:rsidRPr="007E5C1B" w:rsidRDefault="008F4AC8" w:rsidP="00371E48">
            <w:pPr>
              <w:pStyle w:val="TAH"/>
              <w:rPr>
                <w:ins w:id="507" w:author="Allen Zhang (张爽)" w:date="2023-08-02T14:22:00Z"/>
                <w:rFonts w:cs="Arial"/>
                <w:kern w:val="2"/>
                <w:lang w:val="en-US"/>
              </w:rPr>
            </w:pPr>
            <w:ins w:id="50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UE Category</w:t>
              </w:r>
            </w:ins>
          </w:p>
        </w:tc>
      </w:tr>
      <w:tr w:rsidR="008F4AC8" w:rsidRPr="003B7843" w14:paraId="0EDA5328" w14:textId="77777777" w:rsidTr="00371E48">
        <w:trPr>
          <w:cantSplit/>
          <w:trHeight w:val="207"/>
          <w:jc w:val="center"/>
          <w:ins w:id="509" w:author="Allen Zhang (张爽)" w:date="2023-08-02T14:22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0F71" w14:textId="77777777" w:rsidR="008F4AC8" w:rsidRPr="003B7843" w:rsidRDefault="008F4AC8" w:rsidP="00371E48">
            <w:pPr>
              <w:pStyle w:val="TAH"/>
              <w:rPr>
                <w:ins w:id="510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4928" w14:textId="77777777" w:rsidR="008F4AC8" w:rsidRPr="003B7843" w:rsidRDefault="008F4AC8" w:rsidP="00371E48">
            <w:pPr>
              <w:pStyle w:val="TAH"/>
              <w:rPr>
                <w:ins w:id="511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349C" w14:textId="77777777" w:rsidR="008F4AC8" w:rsidRPr="007E5C1B" w:rsidRDefault="008F4AC8" w:rsidP="00371E48">
            <w:pPr>
              <w:pStyle w:val="TAH"/>
              <w:rPr>
                <w:ins w:id="512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1D8A" w14:textId="77777777" w:rsidR="008F4AC8" w:rsidRPr="007E5C1B" w:rsidRDefault="008F4AC8" w:rsidP="00371E48">
            <w:pPr>
              <w:pStyle w:val="TAH"/>
              <w:rPr>
                <w:ins w:id="513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FAF2" w14:textId="77777777" w:rsidR="008F4AC8" w:rsidRPr="007E5C1B" w:rsidRDefault="008F4AC8" w:rsidP="00371E48">
            <w:pPr>
              <w:pStyle w:val="TAH"/>
              <w:rPr>
                <w:ins w:id="514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D826" w14:textId="77777777" w:rsidR="008F4AC8" w:rsidRPr="007E5C1B" w:rsidRDefault="008F4AC8" w:rsidP="00371E48">
            <w:pPr>
              <w:pStyle w:val="TAH"/>
              <w:rPr>
                <w:ins w:id="515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1986" w14:textId="77777777" w:rsidR="008F4AC8" w:rsidRPr="007E5C1B" w:rsidRDefault="008F4AC8" w:rsidP="00371E48">
            <w:pPr>
              <w:pStyle w:val="TAH"/>
              <w:rPr>
                <w:ins w:id="516" w:author="Allen Zhang (张爽)" w:date="2023-08-02T14:22:00Z"/>
                <w:rFonts w:cs="Arial"/>
                <w:kern w:val="2"/>
                <w:lang w:val="en-US"/>
              </w:rPr>
            </w:pPr>
            <w:ins w:id="517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Fraction of Maximum</w:t>
              </w:r>
            </w:ins>
          </w:p>
          <w:p w14:paraId="5B5DFCD9" w14:textId="77777777" w:rsidR="008F4AC8" w:rsidRPr="007E5C1B" w:rsidRDefault="008F4AC8" w:rsidP="00371E48">
            <w:pPr>
              <w:pStyle w:val="TAH"/>
              <w:rPr>
                <w:ins w:id="518" w:author="Allen Zhang (张爽)" w:date="2023-08-02T14:22:00Z"/>
                <w:rFonts w:cs="Arial"/>
                <w:kern w:val="2"/>
                <w:lang w:val="en-US"/>
              </w:rPr>
            </w:pPr>
            <w:ins w:id="51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Throughput (%)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0280" w14:textId="77777777" w:rsidR="008F4AC8" w:rsidRPr="007E5C1B" w:rsidRDefault="008F4AC8" w:rsidP="00371E48">
            <w:pPr>
              <w:pStyle w:val="TAH"/>
              <w:rPr>
                <w:ins w:id="520" w:author="Allen Zhang (张爽)" w:date="2023-08-02T14:22:00Z"/>
                <w:rFonts w:cs="Arial"/>
                <w:kern w:val="2"/>
                <w:lang w:val="en-US"/>
              </w:rPr>
            </w:pPr>
            <w:ins w:id="521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SNR (dB)</w:t>
              </w:r>
            </w:ins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107" w14:textId="77777777" w:rsidR="008F4AC8" w:rsidRPr="007E5C1B" w:rsidRDefault="008F4AC8" w:rsidP="00371E48">
            <w:pPr>
              <w:pStyle w:val="TAH"/>
              <w:rPr>
                <w:ins w:id="522" w:author="Allen Zhang (张爽)" w:date="2023-08-02T14:22:00Z"/>
                <w:rFonts w:cs="Arial"/>
                <w:kern w:val="2"/>
                <w:lang w:val="en-US"/>
              </w:rPr>
            </w:pPr>
          </w:p>
        </w:tc>
      </w:tr>
      <w:tr w:rsidR="008F4AC8" w:rsidRPr="00ED18EF" w14:paraId="06448619" w14:textId="77777777" w:rsidTr="00371E48">
        <w:trPr>
          <w:trHeight w:val="105"/>
          <w:jc w:val="center"/>
          <w:ins w:id="523" w:author="Allen Zhang (张爽)" w:date="2023-08-02T14:2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D170" w14:textId="77777777" w:rsidR="008F4AC8" w:rsidRPr="003B7843" w:rsidRDefault="008F4AC8" w:rsidP="00371E48">
            <w:pPr>
              <w:pStyle w:val="TAC"/>
              <w:rPr>
                <w:ins w:id="524" w:author="Allen Zhang (张爽)" w:date="2023-08-02T14:22:00Z"/>
                <w:rFonts w:cs="Arial"/>
                <w:kern w:val="2"/>
                <w:lang w:val="en-US"/>
              </w:rPr>
            </w:pPr>
            <w:ins w:id="525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3A075" w14:textId="77777777" w:rsidR="008F4AC8" w:rsidRPr="003B7843" w:rsidRDefault="008F4AC8" w:rsidP="00371E48">
            <w:pPr>
              <w:pStyle w:val="TAC"/>
              <w:rPr>
                <w:ins w:id="526" w:author="Allen Zhang (张爽)" w:date="2023-08-02T14:22:00Z"/>
                <w:rFonts w:cs="Arial"/>
                <w:kern w:val="2"/>
                <w:lang w:val="en-US" w:eastAsia="ja-JP"/>
              </w:rPr>
            </w:pPr>
            <w:ins w:id="527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1.4MHz 16QAM 1/2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A27E" w14:textId="77777777" w:rsidR="008F4AC8" w:rsidRPr="007E5C1B" w:rsidRDefault="008F4AC8" w:rsidP="00371E48">
            <w:pPr>
              <w:pStyle w:val="TAC"/>
              <w:rPr>
                <w:ins w:id="528" w:author="Allen Zhang (张爽)" w:date="2023-08-02T14:22:00Z"/>
                <w:rFonts w:cs="Arial"/>
                <w:kern w:val="2"/>
                <w:lang w:val="en-US"/>
              </w:rPr>
            </w:pPr>
            <w:ins w:id="52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R.1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6429" w14:textId="77777777" w:rsidR="008F4AC8" w:rsidRPr="007E5C1B" w:rsidRDefault="008F4AC8" w:rsidP="00371E48">
            <w:pPr>
              <w:pStyle w:val="TAC"/>
              <w:rPr>
                <w:ins w:id="530" w:author="Allen Zhang (张爽)" w:date="2023-08-02T14:22:00Z"/>
                <w:rFonts w:cs="Arial"/>
                <w:kern w:val="2"/>
                <w:lang w:val="en-US"/>
              </w:rPr>
            </w:pPr>
            <w:ins w:id="531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F11" w14:textId="77777777" w:rsidR="008F4AC8" w:rsidRPr="007E5C1B" w:rsidRDefault="008F4AC8" w:rsidP="00371E48">
            <w:pPr>
              <w:pStyle w:val="TAC"/>
              <w:rPr>
                <w:ins w:id="532" w:author="Allen Zhang (张爽)" w:date="2023-08-02T14:22:00Z"/>
                <w:rFonts w:cs="Arial"/>
                <w:kern w:val="2"/>
                <w:lang w:val="en-US"/>
              </w:rPr>
            </w:pPr>
            <w:ins w:id="533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NTN-TDLC5-30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F9C6" w14:textId="77777777" w:rsidR="008F4AC8" w:rsidRPr="007E5C1B" w:rsidRDefault="008F4AC8" w:rsidP="00371E48">
            <w:pPr>
              <w:pStyle w:val="TAC"/>
              <w:rPr>
                <w:ins w:id="534" w:author="Allen Zhang (张爽)" w:date="2023-08-02T14:22:00Z"/>
                <w:rFonts w:cs="Arial"/>
                <w:kern w:val="2"/>
                <w:lang w:val="en-US"/>
              </w:rPr>
            </w:pPr>
            <w:ins w:id="535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D60E" w14:textId="77777777" w:rsidR="008F4AC8" w:rsidRPr="007E5C1B" w:rsidRDefault="008F4AC8" w:rsidP="00371E48">
            <w:pPr>
              <w:pStyle w:val="TAC"/>
              <w:rPr>
                <w:ins w:id="536" w:author="Allen Zhang (张爽)" w:date="2023-08-02T14:22:00Z"/>
                <w:rFonts w:cs="Arial"/>
                <w:kern w:val="2"/>
                <w:lang w:val="en-US"/>
              </w:rPr>
            </w:pPr>
            <w:ins w:id="537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A89B" w14:textId="77777777" w:rsidR="008F4AC8" w:rsidRPr="007E5C1B" w:rsidRDefault="008F4AC8" w:rsidP="00371E48">
            <w:pPr>
              <w:pStyle w:val="TAC"/>
              <w:rPr>
                <w:ins w:id="538" w:author="Allen Zhang (张爽)" w:date="2023-08-02T14:22:00Z"/>
                <w:rFonts w:cs="Arial"/>
                <w:kern w:val="2"/>
                <w:lang w:val="en-US"/>
              </w:rPr>
            </w:pPr>
            <w:ins w:id="53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[10.4]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341F" w14:textId="77777777" w:rsidR="008F4AC8" w:rsidRPr="007E5C1B" w:rsidRDefault="008F4AC8" w:rsidP="00371E48">
            <w:pPr>
              <w:pStyle w:val="TAC"/>
              <w:rPr>
                <w:ins w:id="540" w:author="Allen Zhang (张爽)" w:date="2023-08-02T14:22:00Z"/>
                <w:rFonts w:cs="Arial"/>
                <w:kern w:val="2"/>
                <w:lang w:val="en-US"/>
              </w:rPr>
            </w:pPr>
            <w:ins w:id="541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M1</w:t>
              </w:r>
            </w:ins>
          </w:p>
        </w:tc>
      </w:tr>
      <w:tr w:rsidR="008F4AC8" w:rsidRPr="00ED18EF" w14:paraId="48DCFC5E" w14:textId="77777777" w:rsidTr="00371E48">
        <w:trPr>
          <w:trHeight w:val="105"/>
          <w:jc w:val="center"/>
          <w:ins w:id="542" w:author="Allen Zhang (张爽)" w:date="2023-08-02T14:2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1BA" w14:textId="77777777" w:rsidR="008F4AC8" w:rsidRPr="003B7843" w:rsidRDefault="008F4AC8" w:rsidP="00371E48">
            <w:pPr>
              <w:pStyle w:val="TAC"/>
              <w:rPr>
                <w:ins w:id="543" w:author="Allen Zhang (张爽)" w:date="2023-08-02T14:22:00Z"/>
                <w:rFonts w:cs="Arial"/>
                <w:kern w:val="2"/>
                <w:lang w:val="en-US"/>
              </w:rPr>
            </w:pPr>
            <w:ins w:id="544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2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93A" w14:textId="77777777" w:rsidR="008F4AC8" w:rsidRPr="003B7843" w:rsidRDefault="008F4AC8" w:rsidP="00371E48">
            <w:pPr>
              <w:pStyle w:val="TAC"/>
              <w:rPr>
                <w:ins w:id="545" w:author="Allen Zhang (张爽)" w:date="2023-08-02T14:22:00Z"/>
                <w:rFonts w:cs="Arial"/>
                <w:kern w:val="2"/>
                <w:lang w:val="en-US"/>
              </w:rPr>
            </w:pPr>
            <w:ins w:id="546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1.4MHz QPSK 1/3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C9CD" w14:textId="77777777" w:rsidR="008F4AC8" w:rsidRPr="007E5C1B" w:rsidRDefault="008F4AC8" w:rsidP="00371E48">
            <w:pPr>
              <w:pStyle w:val="TAC"/>
              <w:rPr>
                <w:ins w:id="547" w:author="Allen Zhang (张爽)" w:date="2023-08-02T14:22:00Z"/>
                <w:rFonts w:cs="Arial"/>
                <w:kern w:val="2"/>
                <w:lang w:val="en-US"/>
              </w:rPr>
            </w:pPr>
            <w:ins w:id="54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R.2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8E3F" w14:textId="77777777" w:rsidR="008F4AC8" w:rsidRPr="007E5C1B" w:rsidRDefault="008F4AC8" w:rsidP="00371E48">
            <w:pPr>
              <w:pStyle w:val="TAC"/>
              <w:rPr>
                <w:ins w:id="549" w:author="Allen Zhang (张爽)" w:date="2023-08-02T14:22:00Z"/>
                <w:rFonts w:cs="Arial"/>
                <w:kern w:val="2"/>
                <w:lang w:val="en-US"/>
              </w:rPr>
            </w:pPr>
            <w:ins w:id="550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961" w14:textId="77777777" w:rsidR="008F4AC8" w:rsidRPr="007E5C1B" w:rsidRDefault="008F4AC8" w:rsidP="00371E48">
            <w:pPr>
              <w:pStyle w:val="TAC"/>
              <w:rPr>
                <w:ins w:id="551" w:author="Allen Zhang (张爽)" w:date="2023-08-02T14:22:00Z"/>
                <w:rFonts w:cs="Arial"/>
                <w:kern w:val="2"/>
                <w:lang w:val="en-US"/>
              </w:rPr>
            </w:pPr>
            <w:ins w:id="552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NTN-TDLA100-200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DEB" w14:textId="77777777" w:rsidR="008F4AC8" w:rsidRPr="007E5C1B" w:rsidRDefault="008F4AC8" w:rsidP="00371E48">
            <w:pPr>
              <w:pStyle w:val="TAC"/>
              <w:rPr>
                <w:ins w:id="553" w:author="Allen Zhang (张爽)" w:date="2023-08-02T14:22:00Z"/>
                <w:rFonts w:cs="Arial"/>
                <w:kern w:val="2"/>
                <w:lang w:val="en-US"/>
              </w:rPr>
            </w:pPr>
            <w:ins w:id="554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C7A1" w14:textId="77777777" w:rsidR="008F4AC8" w:rsidRPr="007E5C1B" w:rsidRDefault="008F4AC8" w:rsidP="00371E48">
            <w:pPr>
              <w:pStyle w:val="TAC"/>
              <w:rPr>
                <w:ins w:id="555" w:author="Allen Zhang (张爽)" w:date="2023-08-02T14:22:00Z"/>
                <w:rFonts w:cs="Arial"/>
                <w:kern w:val="2"/>
                <w:lang w:val="en-US"/>
              </w:rPr>
            </w:pPr>
            <w:ins w:id="556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B5D" w14:textId="77777777" w:rsidR="008F4AC8" w:rsidRPr="007E5C1B" w:rsidRDefault="008F4AC8" w:rsidP="00371E48">
            <w:pPr>
              <w:pStyle w:val="TAC"/>
              <w:rPr>
                <w:ins w:id="557" w:author="Allen Zhang (张爽)" w:date="2023-08-02T14:22:00Z"/>
                <w:rFonts w:cs="Arial"/>
                <w:kern w:val="2"/>
                <w:lang w:val="en-US"/>
              </w:rPr>
            </w:pPr>
            <w:ins w:id="55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[-4.4]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2A64" w14:textId="77777777" w:rsidR="008F4AC8" w:rsidRPr="007E5C1B" w:rsidRDefault="008F4AC8" w:rsidP="00371E48">
            <w:pPr>
              <w:pStyle w:val="TAC"/>
              <w:rPr>
                <w:ins w:id="559" w:author="Allen Zhang (张爽)" w:date="2023-08-02T14:22:00Z"/>
                <w:rFonts w:cs="Arial"/>
                <w:kern w:val="2"/>
                <w:lang w:val="en-US"/>
              </w:rPr>
            </w:pPr>
            <w:ins w:id="560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M1</w:t>
              </w:r>
            </w:ins>
          </w:p>
        </w:tc>
      </w:tr>
      <w:tr w:rsidR="008F4AC8" w:rsidRPr="00ED18EF" w14:paraId="64610831" w14:textId="77777777" w:rsidTr="00371E48">
        <w:trPr>
          <w:trHeight w:val="105"/>
          <w:jc w:val="center"/>
          <w:ins w:id="561" w:author="Allen Zhang (张爽)" w:date="2023-08-02T14:2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8B45" w14:textId="77777777" w:rsidR="008F4AC8" w:rsidRPr="003B7843" w:rsidRDefault="008F4AC8" w:rsidP="00371E48">
            <w:pPr>
              <w:pStyle w:val="TAC"/>
              <w:rPr>
                <w:ins w:id="562" w:author="Allen Zhang (张爽)" w:date="2023-08-02T14:22:00Z"/>
                <w:rFonts w:cs="Arial"/>
                <w:kern w:val="2"/>
                <w:lang w:val="en-US"/>
              </w:rPr>
            </w:pPr>
            <w:ins w:id="563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3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D033" w14:textId="77777777" w:rsidR="008F4AC8" w:rsidRPr="003B7843" w:rsidRDefault="008F4AC8" w:rsidP="00371E48">
            <w:pPr>
              <w:pStyle w:val="TAC"/>
              <w:rPr>
                <w:ins w:id="564" w:author="Allen Zhang (张爽)" w:date="2023-08-02T14:22:00Z"/>
                <w:rFonts w:cs="Arial"/>
                <w:kern w:val="2"/>
                <w:lang w:val="en-US"/>
              </w:rPr>
            </w:pPr>
            <w:ins w:id="565" w:author="Allen Zhang (张爽)" w:date="2023-08-02T14:22:00Z">
              <w:r>
                <w:rPr>
                  <w:rFonts w:cs="Arial"/>
                  <w:kern w:val="2"/>
                  <w:lang w:val="en-US"/>
                </w:rPr>
                <w:t>1.4</w:t>
              </w:r>
              <w:r w:rsidRPr="003B7843">
                <w:rPr>
                  <w:rFonts w:cs="Arial"/>
                  <w:kern w:val="2"/>
                  <w:lang w:val="en-US"/>
                </w:rPr>
                <w:t>MHz QPSK 1/</w:t>
              </w:r>
              <w:r w:rsidRPr="003B7843">
                <w:rPr>
                  <w:rFonts w:cs="Arial"/>
                  <w:kern w:val="2"/>
                  <w:lang w:val="en-US" w:eastAsia="ja-JP"/>
                </w:rPr>
                <w:t>10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1137" w14:textId="77777777" w:rsidR="008F4AC8" w:rsidRPr="007E5C1B" w:rsidRDefault="008F4AC8" w:rsidP="00371E48">
            <w:pPr>
              <w:pStyle w:val="TAC"/>
              <w:rPr>
                <w:ins w:id="566" w:author="Allen Zhang (张爽)" w:date="2023-08-02T14:22:00Z"/>
                <w:rFonts w:cs="Arial"/>
                <w:kern w:val="2"/>
                <w:lang w:val="en-US"/>
              </w:rPr>
            </w:pPr>
            <w:ins w:id="567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R.3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8E9" w14:textId="77777777" w:rsidR="008F4AC8" w:rsidRPr="007E5C1B" w:rsidRDefault="008F4AC8" w:rsidP="00371E48">
            <w:pPr>
              <w:pStyle w:val="TAC"/>
              <w:rPr>
                <w:ins w:id="568" w:author="Allen Zhang (张爽)" w:date="2023-08-02T14:22:00Z"/>
                <w:rFonts w:cs="Arial"/>
                <w:kern w:val="2"/>
                <w:lang w:val="en-US"/>
              </w:rPr>
            </w:pPr>
            <w:ins w:id="56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287" w14:textId="77777777" w:rsidR="008F4AC8" w:rsidRPr="007E5C1B" w:rsidRDefault="008F4AC8" w:rsidP="00371E48">
            <w:pPr>
              <w:pStyle w:val="TAC"/>
              <w:rPr>
                <w:ins w:id="570" w:author="Allen Zhang (张爽)" w:date="2023-08-02T14:22:00Z"/>
                <w:rFonts w:cs="Arial"/>
                <w:kern w:val="2"/>
                <w:lang w:val="en-US"/>
              </w:rPr>
            </w:pPr>
            <w:ins w:id="571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NTN-TDLA100-10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DB24" w14:textId="77777777" w:rsidR="008F4AC8" w:rsidRPr="007E5C1B" w:rsidRDefault="008F4AC8" w:rsidP="00371E48">
            <w:pPr>
              <w:pStyle w:val="TAC"/>
              <w:rPr>
                <w:ins w:id="572" w:author="Allen Zhang (张爽)" w:date="2023-08-02T14:22:00Z"/>
                <w:rFonts w:cs="Arial"/>
                <w:kern w:val="2"/>
                <w:lang w:val="en-US"/>
              </w:rPr>
            </w:pPr>
            <w:ins w:id="573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376" w14:textId="77777777" w:rsidR="008F4AC8" w:rsidRPr="007E5C1B" w:rsidRDefault="008F4AC8" w:rsidP="00371E48">
            <w:pPr>
              <w:pStyle w:val="TAC"/>
              <w:rPr>
                <w:ins w:id="574" w:author="Allen Zhang (张爽)" w:date="2023-08-02T14:22:00Z"/>
                <w:rFonts w:cs="Arial"/>
                <w:kern w:val="2"/>
                <w:lang w:val="en-US"/>
              </w:rPr>
            </w:pPr>
            <w:ins w:id="575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387A" w14:textId="77777777" w:rsidR="008F4AC8" w:rsidRPr="007E5C1B" w:rsidRDefault="008F4AC8" w:rsidP="00371E48">
            <w:pPr>
              <w:pStyle w:val="TAC"/>
              <w:rPr>
                <w:ins w:id="576" w:author="Allen Zhang (张爽)" w:date="2023-08-02T14:22:00Z"/>
                <w:rFonts w:cs="Arial"/>
                <w:kern w:val="2"/>
                <w:lang w:val="en-US"/>
              </w:rPr>
            </w:pPr>
            <w:ins w:id="577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[-12.6]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554B" w14:textId="77777777" w:rsidR="008F4AC8" w:rsidRPr="007E5C1B" w:rsidRDefault="008F4AC8" w:rsidP="00371E48">
            <w:pPr>
              <w:pStyle w:val="TAC"/>
              <w:rPr>
                <w:ins w:id="578" w:author="Allen Zhang (张爽)" w:date="2023-08-02T14:22:00Z"/>
                <w:rFonts w:cs="Arial"/>
                <w:kern w:val="2"/>
                <w:lang w:val="en-US"/>
              </w:rPr>
            </w:pPr>
            <w:ins w:id="579" w:author="Allen Zhang (张爽)" w:date="2023-08-02T14:22:00Z">
              <w:r w:rsidRPr="007E5C1B">
                <w:rPr>
                  <w:rFonts w:cs="Arial"/>
                  <w:lang w:val="en-US" w:eastAsia="ja-JP"/>
                </w:rPr>
                <w:t>M1</w:t>
              </w:r>
            </w:ins>
          </w:p>
        </w:tc>
      </w:tr>
    </w:tbl>
    <w:p w14:paraId="798439DB" w14:textId="77777777" w:rsidR="008F4AC8" w:rsidRDefault="008F4AC8" w:rsidP="008F4AC8">
      <w:pPr>
        <w:rPr>
          <w:ins w:id="580" w:author="Allen Zhang (张爽)" w:date="2023-08-02T14:22:00Z"/>
          <w:noProof/>
          <w:lang w:val="en-US"/>
        </w:rPr>
      </w:pPr>
    </w:p>
    <w:p w14:paraId="60AC82A3" w14:textId="77777777" w:rsidR="008F4AC8" w:rsidRPr="00C23F2A" w:rsidRDefault="008F4AC8" w:rsidP="008F4AC8">
      <w:pPr>
        <w:rPr>
          <w:ins w:id="581" w:author="Allen Zhang (张爽)" w:date="2023-08-02T14:22:00Z"/>
          <w:lang w:eastAsia="zh-TW"/>
        </w:rPr>
      </w:pPr>
      <w:ins w:id="582" w:author="Allen Zhang (张爽)" w:date="2023-08-02T14:22:00Z">
        <w:r w:rsidRPr="00C23F2A">
          <w:t xml:space="preserve">The normative reference for this requirement is </w:t>
        </w:r>
        <w:r w:rsidRPr="00797E85">
          <w:t>TS 36.10</w:t>
        </w:r>
        <w:r w:rsidRPr="004907D4">
          <w:t>2</w:t>
        </w:r>
        <w:r>
          <w:t>[11]</w:t>
        </w:r>
        <w:r w:rsidRPr="004907D4">
          <w:t xml:space="preserve"> clause 8.</w:t>
        </w:r>
        <w:r>
          <w:t>2</w:t>
        </w:r>
        <w:r w:rsidRPr="00797E85">
          <w:t>.1.1</w:t>
        </w:r>
        <w:r w:rsidRPr="004907D4">
          <w:t>.1.1</w:t>
        </w:r>
        <w:r w:rsidRPr="004907D4">
          <w:rPr>
            <w:lang w:eastAsia="zh-TW"/>
          </w:rPr>
          <w:t>.</w:t>
        </w:r>
      </w:ins>
    </w:p>
    <w:p w14:paraId="551C9FA0" w14:textId="77777777" w:rsidR="008F4AC8" w:rsidRPr="00C23F2A" w:rsidRDefault="008F4AC8">
      <w:pPr>
        <w:pStyle w:val="H6"/>
        <w:rPr>
          <w:ins w:id="583" w:author="Allen Zhang (张爽)" w:date="2023-08-02T14:22:00Z"/>
          <w:snapToGrid w:val="0"/>
          <w:kern w:val="2"/>
        </w:rPr>
        <w:pPrChange w:id="584" w:author="Allen Zhang (张爽)" w:date="2023-08-03T08:11:00Z">
          <w:pPr>
            <w:pStyle w:val="6"/>
          </w:pPr>
        </w:pPrChange>
      </w:pPr>
      <w:ins w:id="585" w:author="Allen Zhang (张爽)" w:date="2023-08-02T14:22:00Z">
        <w:r w:rsidRPr="00D76CD7">
          <w:rPr>
            <w:snapToGrid w:val="0"/>
            <w:kern w:val="2"/>
            <w:rPrChange w:id="586" w:author="Allen Zhang (张爽)" w:date="2023-08-03T08:11:00Z">
              <w:rPr/>
            </w:rPrChange>
          </w:rPr>
          <w:lastRenderedPageBreak/>
          <w:t>8.2.1.1.1.4</w:t>
        </w:r>
        <w:r w:rsidRPr="00D76CD7">
          <w:rPr>
            <w:snapToGrid w:val="0"/>
            <w:kern w:val="2"/>
            <w:rPrChange w:id="587" w:author="Allen Zhang (张爽)" w:date="2023-08-03T08:11:00Z">
              <w:rPr>
                <w:rFonts w:ascii="Calibri" w:hAnsi="Calibri"/>
              </w:rPr>
            </w:rPrChange>
          </w:rPr>
          <w:tab/>
        </w:r>
        <w:r w:rsidRPr="00D76CD7">
          <w:rPr>
            <w:snapToGrid w:val="0"/>
            <w:kern w:val="2"/>
            <w:rPrChange w:id="588" w:author="Allen Zhang (张爽)" w:date="2023-08-03T08:11:00Z">
              <w:rPr/>
            </w:rPrChange>
          </w:rPr>
          <w:t>Test description</w:t>
        </w:r>
      </w:ins>
    </w:p>
    <w:p w14:paraId="462492FE" w14:textId="77777777" w:rsidR="008F4AC8" w:rsidRPr="00D76CD7" w:rsidRDefault="008F4AC8">
      <w:pPr>
        <w:pStyle w:val="H6"/>
        <w:overflowPunct/>
        <w:autoSpaceDE/>
        <w:autoSpaceDN/>
        <w:adjustRightInd/>
        <w:textAlignment w:val="auto"/>
        <w:rPr>
          <w:ins w:id="589" w:author="Allen Zhang (张爽)" w:date="2023-08-02T14:22:00Z"/>
          <w:rFonts w:eastAsia="Times New Roman"/>
          <w:lang w:eastAsia="en-US"/>
          <w:rPrChange w:id="590" w:author="Allen Zhang (张爽)" w:date="2023-08-03T08:11:00Z">
            <w:rPr>
              <w:ins w:id="591" w:author="Allen Zhang (张爽)" w:date="2023-08-02T14:22:00Z"/>
              <w:snapToGrid w:val="0"/>
              <w:kern w:val="2"/>
              <w:lang w:eastAsia="zh-TW"/>
            </w:rPr>
          </w:rPrChange>
        </w:rPr>
        <w:pPrChange w:id="592" w:author="Allen Zhang (张爽)" w:date="2023-08-03T08:11:00Z">
          <w:pPr>
            <w:pStyle w:val="H6"/>
          </w:pPr>
        </w:pPrChange>
      </w:pPr>
      <w:ins w:id="593" w:author="Allen Zhang (张爽)" w:date="2023-08-02T14:22:00Z">
        <w:r w:rsidRPr="00D76CD7">
          <w:rPr>
            <w:rFonts w:eastAsia="Times New Roman"/>
            <w:lang w:eastAsia="en-US"/>
            <w:rPrChange w:id="594" w:author="Allen Zhang (张爽)" w:date="2023-08-03T08:11:00Z">
              <w:rPr>
                <w:snapToGrid w:val="0"/>
                <w:kern w:val="2"/>
              </w:rPr>
            </w:rPrChange>
          </w:rPr>
          <w:t>8.2.1.1.1.4</w:t>
        </w:r>
        <w:r w:rsidRPr="00D76CD7">
          <w:rPr>
            <w:rFonts w:eastAsia="Times New Roman"/>
            <w:lang w:eastAsia="en-US"/>
            <w:rPrChange w:id="595" w:author="Allen Zhang (张爽)" w:date="2023-08-03T08:11:00Z">
              <w:rPr>
                <w:snapToGrid w:val="0"/>
                <w:kern w:val="2"/>
                <w:lang w:eastAsia="zh-TW"/>
              </w:rPr>
            </w:rPrChange>
          </w:rPr>
          <w:t>.1</w:t>
        </w:r>
        <w:r w:rsidRPr="00D76CD7">
          <w:rPr>
            <w:rFonts w:eastAsia="Times New Roman"/>
            <w:lang w:eastAsia="en-US"/>
            <w:rPrChange w:id="596" w:author="Allen Zhang (张爽)" w:date="2023-08-03T08:11:00Z">
              <w:rPr/>
            </w:rPrChange>
          </w:rPr>
          <w:tab/>
        </w:r>
        <w:r w:rsidRPr="00D76CD7">
          <w:rPr>
            <w:rFonts w:eastAsia="Times New Roman"/>
            <w:lang w:eastAsia="en-US"/>
            <w:rPrChange w:id="597" w:author="Allen Zhang (张爽)" w:date="2023-08-03T08:11:00Z">
              <w:rPr>
                <w:lang w:eastAsia="zh-TW"/>
              </w:rPr>
            </w:rPrChange>
          </w:rPr>
          <w:t>Initial conditions</w:t>
        </w:r>
      </w:ins>
    </w:p>
    <w:p w14:paraId="0427FA43" w14:textId="77777777" w:rsidR="008F4AC8" w:rsidRPr="00C23F2A" w:rsidRDefault="008F4AC8" w:rsidP="008F4AC8">
      <w:pPr>
        <w:rPr>
          <w:ins w:id="598" w:author="Allen Zhang (张爽)" w:date="2023-08-02T14:22:00Z"/>
        </w:rPr>
      </w:pPr>
      <w:ins w:id="599" w:author="Allen Zhang (张爽)" w:date="2023-08-02T14:22:00Z">
        <w:r w:rsidRPr="00C23F2A">
          <w:t>Initial conditions are a set of test configurations the UE needs to be tested in and the steps for the SS to take with the UE to reach the correct measurement state.</w:t>
        </w:r>
      </w:ins>
    </w:p>
    <w:p w14:paraId="0CB8839B" w14:textId="77777777" w:rsidR="008F4AC8" w:rsidRPr="00C23F2A" w:rsidRDefault="008F4AC8" w:rsidP="008F4AC8">
      <w:pPr>
        <w:rPr>
          <w:ins w:id="600" w:author="Allen Zhang (张爽)" w:date="2023-08-02T14:22:00Z"/>
        </w:rPr>
      </w:pPr>
      <w:ins w:id="601" w:author="Allen Zhang (张爽)" w:date="2023-08-02T14:22:00Z">
        <w:r w:rsidRPr="00C23F2A">
          <w:t xml:space="preserve">Configurations of PDSCH and </w:t>
        </w:r>
        <w:r>
          <w:t>M</w:t>
        </w:r>
        <w:r w:rsidRPr="00C23F2A">
          <w:t>PDCCH before measurement are specified in Annex C.2.</w:t>
        </w:r>
      </w:ins>
    </w:p>
    <w:p w14:paraId="1D9D8BAE" w14:textId="77777777" w:rsidR="008F4AC8" w:rsidRPr="00C23F2A" w:rsidRDefault="008F4AC8" w:rsidP="008F4AC8">
      <w:pPr>
        <w:rPr>
          <w:ins w:id="602" w:author="Allen Zhang (张爽)" w:date="2023-08-02T14:22:00Z"/>
        </w:rPr>
      </w:pPr>
      <w:ins w:id="603" w:author="Allen Zhang (张爽)" w:date="2023-08-02T14:22:00Z">
        <w:r w:rsidRPr="00C23F2A">
          <w:t>Test Environment: Normal, as defined in TS 36.508 [7] clause 4.1.</w:t>
        </w:r>
      </w:ins>
    </w:p>
    <w:p w14:paraId="400458CB" w14:textId="77777777" w:rsidR="008F4AC8" w:rsidRPr="00C23F2A" w:rsidRDefault="008F4AC8" w:rsidP="008F4AC8">
      <w:pPr>
        <w:rPr>
          <w:ins w:id="604" w:author="Allen Zhang (张爽)" w:date="2023-08-02T14:22:00Z"/>
          <w:lang w:eastAsia="zh-TW"/>
        </w:rPr>
      </w:pPr>
      <w:ins w:id="605" w:author="Allen Zhang (张爽)" w:date="2023-08-02T14:22:00Z">
        <w:r w:rsidRPr="00C23F2A">
          <w:t xml:space="preserve">Frequencies to be tested: </w:t>
        </w:r>
        <w:proofErr w:type="spellStart"/>
        <w:r w:rsidRPr="00C23F2A">
          <w:t>Mid Range</w:t>
        </w:r>
        <w:proofErr w:type="spellEnd"/>
        <w:r w:rsidRPr="00C23F2A">
          <w:t>, as defined in TS 36.508 [7] clause 4.3.1.1.</w:t>
        </w:r>
      </w:ins>
    </w:p>
    <w:p w14:paraId="01CF41A3" w14:textId="77777777" w:rsidR="008F4AC8" w:rsidRPr="00C23F2A" w:rsidRDefault="008F4AC8" w:rsidP="008F4AC8">
      <w:pPr>
        <w:rPr>
          <w:ins w:id="606" w:author="Allen Zhang (张爽)" w:date="2023-08-02T14:22:00Z"/>
        </w:rPr>
      </w:pPr>
      <w:ins w:id="607" w:author="Allen Zhang (张爽)" w:date="2023-08-02T14:22:00Z">
        <w:r w:rsidRPr="00C23F2A">
          <w:rPr>
            <w:lang w:eastAsia="zh-TW"/>
          </w:rPr>
          <w:t xml:space="preserve">Channel </w:t>
        </w:r>
        <w:r w:rsidRPr="00C23F2A">
          <w:t xml:space="preserve">Bandwidths to be tested: </w:t>
        </w:r>
        <w:r w:rsidRPr="00C23F2A">
          <w:rPr>
            <w:lang w:eastAsia="zh-TW"/>
          </w:rPr>
          <w:t>A</w:t>
        </w:r>
        <w:r w:rsidRPr="00C23F2A">
          <w:t>s</w:t>
        </w:r>
        <w:r w:rsidRPr="00C23F2A">
          <w:rPr>
            <w:lang w:eastAsia="zh-TW"/>
          </w:rPr>
          <w:t xml:space="preserve"> specified in </w:t>
        </w:r>
        <w:r w:rsidRPr="00C23F2A">
          <w:t xml:space="preserve">Table </w:t>
        </w:r>
        <w:r w:rsidRPr="00371E48">
          <w:rPr>
            <w:rFonts w:eastAsiaTheme="minorEastAsia"/>
            <w:lang w:eastAsia="en-US"/>
          </w:rPr>
          <w:t>8.2.1.1.1.3-2</w:t>
        </w:r>
        <w:r w:rsidRPr="00C23F2A">
          <w:t xml:space="preserve"> as defined in TS</w:t>
        </w:r>
        <w:r>
          <w:t xml:space="preserve"> </w:t>
        </w:r>
        <w:r w:rsidRPr="00C23F2A">
          <w:t>36.508 [7] clause 4.3.1.</w:t>
        </w:r>
        <w:r w:rsidRPr="00C23F2A">
          <w:rPr>
            <w:lang w:eastAsia="zh-TW"/>
          </w:rPr>
          <w:t>1</w:t>
        </w:r>
        <w:r w:rsidRPr="00C23F2A">
          <w:t>.</w:t>
        </w:r>
      </w:ins>
    </w:p>
    <w:p w14:paraId="0715AE2F" w14:textId="77777777" w:rsidR="008F4AC8" w:rsidRPr="00EF5648" w:rsidRDefault="008F4AC8" w:rsidP="008F4AC8">
      <w:pPr>
        <w:pStyle w:val="B10"/>
        <w:rPr>
          <w:ins w:id="608" w:author="Allen Zhang (张爽)" w:date="2023-08-02T14:22:00Z"/>
          <w:rFonts w:eastAsiaTheme="minorEastAsia"/>
          <w:lang w:eastAsia="en-US"/>
        </w:rPr>
      </w:pPr>
      <w:ins w:id="609" w:author="Allen Zhang (张爽)" w:date="2023-08-02T14:22:00Z">
        <w:r w:rsidRPr="00EF5648">
          <w:rPr>
            <w:rFonts w:eastAsiaTheme="minorEastAsia"/>
            <w:lang w:eastAsia="en-US"/>
          </w:rPr>
          <w:t>1.</w:t>
        </w:r>
        <w:r w:rsidRPr="00EF5648">
          <w:rPr>
            <w:rFonts w:eastAsiaTheme="minorEastAsia"/>
            <w:lang w:eastAsia="en-US"/>
          </w:rPr>
          <w:tab/>
          <w:t>Connect the SS, the faders and AWGN noise sources to the UE antenna connectors as shown in TS 36.508[7] Annex A, Figure A.9 using only main UE Tx/Rx antenna.</w:t>
        </w:r>
      </w:ins>
    </w:p>
    <w:p w14:paraId="65C7FBBE" w14:textId="77777777" w:rsidR="008F4AC8" w:rsidRPr="00EF5648" w:rsidRDefault="008F4AC8" w:rsidP="008F4AC8">
      <w:pPr>
        <w:pStyle w:val="B10"/>
        <w:rPr>
          <w:ins w:id="610" w:author="Allen Zhang (张爽)" w:date="2023-08-02T14:22:00Z"/>
          <w:rFonts w:eastAsiaTheme="minorEastAsia"/>
          <w:lang w:eastAsia="en-US"/>
        </w:rPr>
      </w:pPr>
      <w:ins w:id="611" w:author="Allen Zhang (张爽)" w:date="2023-08-02T14:22:00Z">
        <w:r w:rsidRPr="00EF5648">
          <w:rPr>
            <w:rFonts w:eastAsiaTheme="minorEastAsia"/>
            <w:lang w:eastAsia="en-US"/>
          </w:rPr>
          <w:t>2.</w:t>
        </w:r>
        <w:r w:rsidRPr="00EF5648">
          <w:rPr>
            <w:rFonts w:eastAsiaTheme="minorEastAsia"/>
            <w:lang w:eastAsia="en-US"/>
          </w:rPr>
          <w:tab/>
          <w:t>The parameter settings for the cell are set up according to Tables 8.2.1.1-1, 8.2.1.1-2 and 8.2.1.1.1.3-1 as appropriate.</w:t>
        </w:r>
      </w:ins>
    </w:p>
    <w:p w14:paraId="4411A179" w14:textId="77777777" w:rsidR="008F4AC8" w:rsidRPr="00EF5648" w:rsidRDefault="008F4AC8" w:rsidP="008F4AC8">
      <w:pPr>
        <w:pStyle w:val="B10"/>
        <w:rPr>
          <w:ins w:id="612" w:author="Allen Zhang (张爽)" w:date="2023-08-02T14:22:00Z"/>
          <w:rFonts w:eastAsiaTheme="minorEastAsia"/>
          <w:lang w:eastAsia="en-US"/>
        </w:rPr>
      </w:pPr>
      <w:ins w:id="613" w:author="Allen Zhang (张爽)" w:date="2023-08-02T14:22:00Z">
        <w:r w:rsidRPr="00EF5648">
          <w:rPr>
            <w:rFonts w:eastAsiaTheme="minorEastAsia"/>
            <w:lang w:eastAsia="en-US"/>
          </w:rPr>
          <w:t>3.</w:t>
        </w:r>
        <w:r w:rsidRPr="00EF5648">
          <w:rPr>
            <w:rFonts w:eastAsiaTheme="minorEastAsia"/>
            <w:lang w:eastAsia="en-US"/>
          </w:rPr>
          <w:tab/>
          <w:t>Downlink signals are initially set up according to Annex C.0, C.1 and Annex C.3.2 and uplink signals according to Annex H.1 and H.3.2.</w:t>
        </w:r>
      </w:ins>
    </w:p>
    <w:p w14:paraId="736C7A5E" w14:textId="77777777" w:rsidR="008F4AC8" w:rsidRPr="00EF5648" w:rsidRDefault="008F4AC8" w:rsidP="008F4AC8">
      <w:pPr>
        <w:pStyle w:val="B10"/>
        <w:rPr>
          <w:ins w:id="614" w:author="Allen Zhang (张爽)" w:date="2023-08-02T14:22:00Z"/>
          <w:rFonts w:eastAsiaTheme="minorEastAsia"/>
          <w:lang w:eastAsia="en-US"/>
        </w:rPr>
      </w:pPr>
      <w:ins w:id="615" w:author="Allen Zhang (张爽)" w:date="2023-08-02T14:22:00Z">
        <w:r w:rsidRPr="00EF5648">
          <w:rPr>
            <w:rFonts w:eastAsiaTheme="minorEastAsia"/>
            <w:lang w:eastAsia="en-US"/>
          </w:rPr>
          <w:t>4.</w:t>
        </w:r>
        <w:r w:rsidRPr="00EF5648">
          <w:rPr>
            <w:rFonts w:eastAsiaTheme="minorEastAsia"/>
            <w:lang w:eastAsia="en-US"/>
          </w:rPr>
          <w:tab/>
          <w:t xml:space="preserve">Propagation conditions are set according to Annex B.0. </w:t>
        </w:r>
      </w:ins>
    </w:p>
    <w:p w14:paraId="239F5911" w14:textId="77777777" w:rsidR="008F4AC8" w:rsidRPr="00EF5648" w:rsidRDefault="008F4AC8" w:rsidP="008F4AC8">
      <w:pPr>
        <w:pStyle w:val="B10"/>
        <w:rPr>
          <w:ins w:id="616" w:author="Allen Zhang (张爽)" w:date="2023-08-02T14:22:00Z"/>
          <w:rFonts w:eastAsiaTheme="minorEastAsia"/>
          <w:lang w:eastAsia="en-US"/>
        </w:rPr>
      </w:pPr>
      <w:ins w:id="617" w:author="Allen Zhang (张爽)" w:date="2023-08-02T14:22:00Z">
        <w:r w:rsidRPr="00EF5648">
          <w:rPr>
            <w:rFonts w:eastAsiaTheme="minorEastAsia"/>
            <w:lang w:eastAsia="en-US"/>
          </w:rPr>
          <w:t>5.</w:t>
        </w:r>
        <w:r w:rsidRPr="00EF5648">
          <w:rPr>
            <w:rFonts w:eastAsiaTheme="minorEastAsia"/>
            <w:lang w:eastAsia="en-US"/>
          </w:rPr>
          <w:tab/>
          <w:t>Ensure the UE is in State 3A-RF-CE according to TS 36.508[7] clause 5.2A.2AA. Message contents are defined in clause 8.2.1.1.1.4.3.</w:t>
        </w:r>
      </w:ins>
    </w:p>
    <w:p w14:paraId="3328B0D3" w14:textId="77777777" w:rsidR="008F4AC8" w:rsidRPr="00C23F2A" w:rsidRDefault="008F4AC8" w:rsidP="008F4AC8">
      <w:pPr>
        <w:pStyle w:val="H6"/>
        <w:rPr>
          <w:ins w:id="618" w:author="Allen Zhang (张爽)" w:date="2023-08-02T14:22:00Z"/>
        </w:rPr>
      </w:pPr>
      <w:ins w:id="619" w:author="Allen Zhang (张爽)" w:date="2023-08-02T14:22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t>2</w:t>
        </w:r>
        <w:r w:rsidRPr="00C23F2A">
          <w:tab/>
          <w:t>Test procedure</w:t>
        </w:r>
      </w:ins>
    </w:p>
    <w:p w14:paraId="3B146BB7" w14:textId="77777777" w:rsidR="008F4AC8" w:rsidRPr="00EF5648" w:rsidRDefault="008F4AC8" w:rsidP="008F4AC8">
      <w:pPr>
        <w:pStyle w:val="B10"/>
        <w:rPr>
          <w:ins w:id="620" w:author="Allen Zhang (张爽)" w:date="2023-08-02T14:22:00Z"/>
          <w:rFonts w:eastAsiaTheme="minorEastAsia"/>
          <w:lang w:eastAsia="en-US"/>
        </w:rPr>
      </w:pPr>
      <w:ins w:id="621" w:author="Allen Zhang (张爽)" w:date="2023-08-02T14:22:00Z">
        <w:r w:rsidRPr="00EF5648">
          <w:rPr>
            <w:rFonts w:eastAsiaTheme="minorEastAsia"/>
            <w:lang w:eastAsia="en-US"/>
          </w:rPr>
          <w:t>1.</w:t>
        </w:r>
        <w:r w:rsidRPr="00EF5648">
          <w:rPr>
            <w:rFonts w:eastAsiaTheme="minorEastAsia"/>
            <w:lang w:eastAsia="en-US"/>
          </w:rPr>
          <w:tab/>
          <w:t xml:space="preserve">SS transmits PDSCH via MPDCCH DCI with narrowband index </w:t>
        </w:r>
        <w:proofErr w:type="spellStart"/>
        <w:r w:rsidRPr="00EF5648">
          <w:rPr>
            <w:rFonts w:eastAsiaTheme="minorEastAsia"/>
            <w:lang w:eastAsia="en-US"/>
          </w:rPr>
          <w:t>nRB</w:t>
        </w:r>
        <w:proofErr w:type="spellEnd"/>
        <w:r w:rsidRPr="00EF5648">
          <w:rPr>
            <w:rFonts w:eastAsiaTheme="minorEastAsia"/>
            <w:lang w:eastAsia="en-US"/>
          </w:rPr>
          <w:t xml:space="preserve"> = 0 for C_RNTI to transmit the DL RMC according to Tables </w:t>
        </w:r>
        <w:r w:rsidRPr="00EF5648">
          <w:rPr>
            <w:lang w:eastAsia="en-US"/>
          </w:rPr>
          <w:t>8.2.1.1.1.3-1</w:t>
        </w:r>
        <w:r w:rsidRPr="00EF5648">
          <w:rPr>
            <w:rFonts w:eastAsiaTheme="minorEastAsia"/>
            <w:lang w:eastAsia="en-US"/>
          </w:rPr>
          <w:t xml:space="preserve"> and </w:t>
        </w:r>
        <w:r w:rsidRPr="00EF5648">
          <w:rPr>
            <w:lang w:eastAsia="en-US"/>
          </w:rPr>
          <w:t>8.2.1.1.1.3-2</w:t>
        </w:r>
        <w:r w:rsidRPr="00EF5648">
          <w:rPr>
            <w:rFonts w:eastAsiaTheme="minorEastAsia"/>
            <w:lang w:eastAsia="en-US"/>
          </w:rPr>
          <w:t>.</w:t>
        </w:r>
      </w:ins>
    </w:p>
    <w:p w14:paraId="197515E3" w14:textId="77777777" w:rsidR="008F4AC8" w:rsidRPr="00EF5648" w:rsidRDefault="008F4AC8" w:rsidP="008F4AC8">
      <w:pPr>
        <w:pStyle w:val="B10"/>
        <w:rPr>
          <w:ins w:id="622" w:author="Allen Zhang (张爽)" w:date="2023-08-02T14:22:00Z"/>
          <w:rFonts w:eastAsiaTheme="minorEastAsia"/>
          <w:lang w:eastAsia="en-US"/>
        </w:rPr>
      </w:pPr>
      <w:ins w:id="623" w:author="Allen Zhang (张爽)" w:date="2023-08-02T14:22:00Z">
        <w:r w:rsidRPr="00EF5648">
          <w:rPr>
            <w:rFonts w:eastAsiaTheme="minorEastAsia"/>
            <w:lang w:eastAsia="en-US"/>
          </w:rPr>
          <w:t>2.</w:t>
        </w:r>
        <w:r w:rsidRPr="00EF5648">
          <w:rPr>
            <w:rFonts w:eastAsiaTheme="minorEastAsia"/>
            <w:lang w:eastAsia="en-US"/>
          </w:rPr>
          <w:tab/>
          <w:t>Set the parameters of the bandwidth, MCS, reference channel, the propagation condition, the correlation matrix, antenna configuration and the SNR according to Table 8.2.1.1.1.5-1 as appropriate.</w:t>
        </w:r>
      </w:ins>
    </w:p>
    <w:p w14:paraId="3BD5671A" w14:textId="77777777" w:rsidR="008F4AC8" w:rsidRPr="00EF5648" w:rsidRDefault="008F4AC8" w:rsidP="008F4AC8">
      <w:pPr>
        <w:pStyle w:val="B10"/>
        <w:rPr>
          <w:ins w:id="624" w:author="Allen Zhang (张爽)" w:date="2023-08-02T14:22:00Z"/>
          <w:rFonts w:eastAsiaTheme="minorEastAsia"/>
          <w:lang w:eastAsia="en-US"/>
        </w:rPr>
      </w:pPr>
      <w:ins w:id="625" w:author="Allen Zhang (张爽)" w:date="2023-08-02T14:22:00Z">
        <w:r w:rsidRPr="00EF5648">
          <w:rPr>
            <w:rFonts w:eastAsiaTheme="minorEastAsia"/>
            <w:lang w:eastAsia="en-US"/>
          </w:rPr>
          <w:t>3.</w:t>
        </w:r>
        <w:r w:rsidRPr="00EF5648">
          <w:rPr>
            <w:rFonts w:eastAsiaTheme="minorEastAsia"/>
            <w:lang w:eastAsia="en-US"/>
          </w:rPr>
          <w:tab/>
          <w:t xml:space="preserve">Measure the average throughput for a duration sufficient to achieve statistical significance according to Annex G clause G.3. Count the number of NACKs, ACKs and </w:t>
        </w:r>
        <w:proofErr w:type="spellStart"/>
        <w:r w:rsidRPr="00EF5648">
          <w:rPr>
            <w:rFonts w:eastAsiaTheme="minorEastAsia"/>
            <w:lang w:eastAsia="en-US"/>
          </w:rPr>
          <w:t>statDTXs</w:t>
        </w:r>
        <w:proofErr w:type="spellEnd"/>
        <w:r w:rsidRPr="00EF5648">
          <w:rPr>
            <w:rFonts w:eastAsiaTheme="minorEastAsia"/>
            <w:lang w:eastAsia="en-US"/>
          </w:rPr>
          <w:t xml:space="preserve"> on the UL during the test interval and decide pass or fail according to Tables G.3.5 and G.3.6 in Annex G clause G.3.</w:t>
        </w:r>
      </w:ins>
    </w:p>
    <w:p w14:paraId="04E12EC9" w14:textId="77777777" w:rsidR="008F4AC8" w:rsidRPr="00371E48" w:rsidRDefault="008F4AC8" w:rsidP="008F4AC8">
      <w:pPr>
        <w:pStyle w:val="B10"/>
        <w:rPr>
          <w:ins w:id="626" w:author="Allen Zhang (张爽)" w:date="2023-08-02T14:22:00Z"/>
          <w:rStyle w:val="B1Char"/>
        </w:rPr>
      </w:pPr>
      <w:ins w:id="627" w:author="Allen Zhang (张爽)" w:date="2023-08-02T14:22:00Z">
        <w:r w:rsidRPr="00371E48">
          <w:rPr>
            <w:rStyle w:val="B1Char"/>
          </w:rPr>
          <w:t>4.</w:t>
        </w:r>
        <w:r w:rsidRPr="00371E48">
          <w:rPr>
            <w:rStyle w:val="B1Char"/>
          </w:rPr>
          <w:tab/>
          <w:t>Repeat steps from 1 to 3 for each test interval in Tables 8.2.1.1.1.5-1 as appropriate.</w:t>
        </w:r>
      </w:ins>
    </w:p>
    <w:p w14:paraId="4DCC7C6E" w14:textId="77777777" w:rsidR="008F4AC8" w:rsidRPr="00C23F2A" w:rsidRDefault="008F4AC8" w:rsidP="008F4AC8">
      <w:pPr>
        <w:pStyle w:val="H6"/>
        <w:rPr>
          <w:ins w:id="628" w:author="Allen Zhang (张爽)" w:date="2023-08-02T14:22:00Z"/>
        </w:rPr>
      </w:pPr>
      <w:ins w:id="629" w:author="Allen Zhang (张爽)" w:date="2023-08-02T14:22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</w:t>
        </w:r>
        <w:r w:rsidRPr="00C23F2A">
          <w:rPr>
            <w:snapToGrid w:val="0"/>
            <w:kern w:val="2"/>
            <w:lang w:eastAsia="zh-TW"/>
          </w:rPr>
          <w:t>4.</w:t>
        </w:r>
        <w:r w:rsidRPr="00C23F2A">
          <w:rPr>
            <w:lang w:eastAsia="zh-TW"/>
          </w:rPr>
          <w:t>3</w:t>
        </w:r>
        <w:r w:rsidRPr="00C23F2A">
          <w:tab/>
          <w:t>Message contents</w:t>
        </w:r>
      </w:ins>
    </w:p>
    <w:p w14:paraId="38CE76A1" w14:textId="77777777" w:rsidR="008F4AC8" w:rsidRPr="00C23F2A" w:rsidRDefault="008F4AC8" w:rsidP="008F4AC8">
      <w:pPr>
        <w:rPr>
          <w:ins w:id="630" w:author="Allen Zhang (张爽)" w:date="2023-08-02T14:22:00Z"/>
        </w:rPr>
      </w:pPr>
      <w:ins w:id="631" w:author="Allen Zhang (张爽)" w:date="2023-08-02T14:22:00Z">
        <w:r w:rsidRPr="00C23F2A">
          <w:t xml:space="preserve">Message contents are according to TS 36.508[7] clause </w:t>
        </w:r>
        <w:r>
          <w:t xml:space="preserve">4.6 </w:t>
        </w:r>
        <w:r>
          <w:rPr>
            <w:rFonts w:hint="eastAsia"/>
          </w:rPr>
          <w:t>and</w:t>
        </w:r>
        <w:r>
          <w:t xml:space="preserve"> clause </w:t>
        </w:r>
        <w:r w:rsidRPr="00C23F2A">
          <w:t>4.</w:t>
        </w:r>
        <w:r>
          <w:t>14</w:t>
        </w:r>
        <w:r w:rsidRPr="00C23F2A">
          <w:t xml:space="preserve"> with condition </w:t>
        </w:r>
        <w:proofErr w:type="spellStart"/>
        <w:r w:rsidRPr="00C23F2A">
          <w:t>CEModeA</w:t>
        </w:r>
        <w:proofErr w:type="spellEnd"/>
        <w:r w:rsidRPr="00C23F2A">
          <w:t xml:space="preserve"> with the following exception.</w:t>
        </w:r>
      </w:ins>
    </w:p>
    <w:p w14:paraId="63A9E331" w14:textId="77777777" w:rsidR="008F4AC8" w:rsidRPr="00C23F2A" w:rsidRDefault="008F4AC8" w:rsidP="008F4AC8">
      <w:pPr>
        <w:pStyle w:val="TH"/>
        <w:rPr>
          <w:ins w:id="632" w:author="Allen Zhang (张爽)" w:date="2023-08-02T14:22:00Z"/>
        </w:rPr>
      </w:pPr>
      <w:ins w:id="633" w:author="Allen Zhang (张爽)" w:date="2023-08-02T14:22:00Z">
        <w:r w:rsidRPr="00695B4E">
          <w:t>Table 8.</w:t>
        </w:r>
        <w:r>
          <w:t>2</w:t>
        </w:r>
        <w:r w:rsidRPr="00695B4E">
          <w:t xml:space="preserve">.1.1.1.4.3-1: </w:t>
        </w:r>
        <w:r w:rsidRPr="00C23F2A">
          <w:t xml:space="preserve">EPDCCH-Config-r11-DEFAULT configuration 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095"/>
      </w:tblGrid>
      <w:tr w:rsidR="008F4AC8" w:rsidRPr="00C23F2A" w14:paraId="7B7364F8" w14:textId="77777777" w:rsidTr="00371E48">
        <w:trPr>
          <w:ins w:id="634" w:author="Allen Zhang (张爽)" w:date="2023-08-02T14:22:00Z"/>
        </w:trPr>
        <w:tc>
          <w:tcPr>
            <w:tcW w:w="95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AD70" w14:textId="77777777" w:rsidR="008F4AC8" w:rsidRPr="00C23F2A" w:rsidRDefault="008F4AC8" w:rsidP="00371E48">
            <w:pPr>
              <w:spacing w:after="0"/>
              <w:rPr>
                <w:ins w:id="635" w:author="Allen Zhang (张爽)" w:date="2023-08-02T14:22:00Z"/>
                <w:rFonts w:ascii="Arial" w:hAnsi="Arial"/>
                <w:sz w:val="18"/>
              </w:rPr>
            </w:pPr>
            <w:bookmarkStart w:id="636" w:name="_Hlk134288275"/>
            <w:ins w:id="637" w:author="Allen Zhang (张爽)" w:date="2023-08-02T14:22:00Z">
              <w:r w:rsidRPr="00C23F2A">
                <w:rPr>
                  <w:rFonts w:ascii="Arial" w:hAnsi="Arial"/>
                  <w:sz w:val="18"/>
                </w:rPr>
                <w:t>Derivation Path: 36.508 Table 4.6.3-2B</w:t>
              </w:r>
            </w:ins>
          </w:p>
        </w:tc>
      </w:tr>
      <w:tr w:rsidR="008F4AC8" w:rsidRPr="00C23F2A" w14:paraId="15CE1A5A" w14:textId="77777777" w:rsidTr="00371E48">
        <w:trPr>
          <w:ins w:id="638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82A5" w14:textId="77777777" w:rsidR="008F4AC8" w:rsidRPr="00C23F2A" w:rsidRDefault="008F4AC8" w:rsidP="00371E48">
            <w:pPr>
              <w:pStyle w:val="TAH"/>
              <w:keepNext w:val="0"/>
              <w:keepLines w:val="0"/>
              <w:rPr>
                <w:ins w:id="639" w:author="Allen Zhang (张爽)" w:date="2023-08-02T14:22:00Z"/>
              </w:rPr>
            </w:pPr>
            <w:ins w:id="640" w:author="Allen Zhang (张爽)" w:date="2023-08-02T14:22:00Z">
              <w:r w:rsidRPr="00C23F2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B3DB" w14:textId="77777777" w:rsidR="008F4AC8" w:rsidRPr="00C23F2A" w:rsidRDefault="008F4AC8" w:rsidP="00371E48">
            <w:pPr>
              <w:pStyle w:val="TAH"/>
              <w:keepNext w:val="0"/>
              <w:keepLines w:val="0"/>
              <w:rPr>
                <w:ins w:id="641" w:author="Allen Zhang (张爽)" w:date="2023-08-02T14:22:00Z"/>
              </w:rPr>
            </w:pPr>
            <w:ins w:id="642" w:author="Allen Zhang (张爽)" w:date="2023-08-02T14:22:00Z">
              <w:r w:rsidRPr="00C23F2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B013" w14:textId="77777777" w:rsidR="008F4AC8" w:rsidRPr="00C23F2A" w:rsidRDefault="008F4AC8" w:rsidP="00371E48">
            <w:pPr>
              <w:pStyle w:val="TAH"/>
              <w:keepNext w:val="0"/>
              <w:keepLines w:val="0"/>
              <w:rPr>
                <w:ins w:id="643" w:author="Allen Zhang (张爽)" w:date="2023-08-02T14:22:00Z"/>
              </w:rPr>
            </w:pPr>
            <w:ins w:id="644" w:author="Allen Zhang (张爽)" w:date="2023-08-02T14:22:00Z">
              <w:r w:rsidRPr="00C23F2A">
                <w:t>Comment</w:t>
              </w:r>
            </w:ins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A8BC" w14:textId="77777777" w:rsidR="008F4AC8" w:rsidRPr="00C23F2A" w:rsidRDefault="008F4AC8" w:rsidP="00371E48">
            <w:pPr>
              <w:pStyle w:val="TAH"/>
              <w:keepNext w:val="0"/>
              <w:keepLines w:val="0"/>
              <w:rPr>
                <w:ins w:id="645" w:author="Allen Zhang (张爽)" w:date="2023-08-02T14:22:00Z"/>
              </w:rPr>
            </w:pPr>
            <w:ins w:id="646" w:author="Allen Zhang (张爽)" w:date="2023-08-02T14:22:00Z">
              <w:r w:rsidRPr="00C23F2A">
                <w:t>Condition</w:t>
              </w:r>
            </w:ins>
          </w:p>
        </w:tc>
      </w:tr>
      <w:tr w:rsidR="008F4AC8" w:rsidRPr="00C23F2A" w14:paraId="77675927" w14:textId="77777777" w:rsidTr="00371E48">
        <w:trPr>
          <w:ins w:id="647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5B14F" w14:textId="77777777" w:rsidR="008F4AC8" w:rsidRPr="00C23F2A" w:rsidRDefault="008F4AC8" w:rsidP="00371E48">
            <w:pPr>
              <w:spacing w:after="0"/>
              <w:rPr>
                <w:ins w:id="648" w:author="Allen Zhang (张爽)" w:date="2023-08-02T14:22:00Z"/>
                <w:rFonts w:ascii="Arial" w:hAnsi="Arial"/>
                <w:sz w:val="18"/>
              </w:rPr>
            </w:pPr>
            <w:ins w:id="649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setConfigToAddModList-r11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FE989" w14:textId="77777777" w:rsidR="008F4AC8" w:rsidRPr="00C23F2A" w:rsidRDefault="008F4AC8" w:rsidP="00371E48">
            <w:pPr>
              <w:spacing w:after="0"/>
              <w:rPr>
                <w:ins w:id="650" w:author="Allen Zhang (张爽)" w:date="2023-08-02T14:22:00Z"/>
                <w:rFonts w:ascii="Arial" w:hAnsi="Arial"/>
                <w:sz w:val="18"/>
              </w:rPr>
            </w:pPr>
            <w:ins w:id="651" w:author="Allen Zhang (张爽)" w:date="2023-08-02T14:22:00Z">
              <w:r w:rsidRPr="00C23F2A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EEB56" w14:textId="77777777" w:rsidR="008F4AC8" w:rsidRPr="00C23F2A" w:rsidRDefault="008F4AC8" w:rsidP="00371E48">
            <w:pPr>
              <w:spacing w:after="0"/>
              <w:rPr>
                <w:ins w:id="652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70F6B" w14:textId="77777777" w:rsidR="008F4AC8" w:rsidRPr="00C23F2A" w:rsidRDefault="008F4AC8" w:rsidP="00371E48">
            <w:pPr>
              <w:spacing w:after="0"/>
              <w:rPr>
                <w:ins w:id="653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450BFC31" w14:textId="77777777" w:rsidTr="00371E48">
        <w:trPr>
          <w:ins w:id="654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32D7" w14:textId="77777777" w:rsidR="008F4AC8" w:rsidRPr="00C23F2A" w:rsidRDefault="008F4AC8" w:rsidP="00371E48">
            <w:pPr>
              <w:spacing w:after="0"/>
              <w:rPr>
                <w:ins w:id="655" w:author="Allen Zhang (张爽)" w:date="2023-08-02T14:22:00Z"/>
                <w:rFonts w:ascii="Arial" w:hAnsi="Arial"/>
                <w:sz w:val="18"/>
              </w:rPr>
            </w:pPr>
            <w:ins w:id="656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setConfigId-r11[1]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F3DBE" w14:textId="77777777" w:rsidR="008F4AC8" w:rsidRPr="00C23F2A" w:rsidRDefault="008F4AC8" w:rsidP="00371E48">
            <w:pPr>
              <w:spacing w:after="0"/>
              <w:rPr>
                <w:ins w:id="657" w:author="Allen Zhang (张爽)" w:date="2023-08-02T14:22:00Z"/>
                <w:rFonts w:ascii="Arial" w:hAnsi="Arial"/>
                <w:sz w:val="18"/>
              </w:rPr>
            </w:pPr>
            <w:ins w:id="658" w:author="Allen Zhang (张爽)" w:date="2023-08-02T14:22:00Z">
              <w:r w:rsidRPr="00C23F2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817C" w14:textId="77777777" w:rsidR="008F4AC8" w:rsidRPr="00C23F2A" w:rsidRDefault="008F4AC8" w:rsidP="00371E48">
            <w:pPr>
              <w:spacing w:after="0"/>
              <w:rPr>
                <w:ins w:id="659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3543" w14:textId="77777777" w:rsidR="008F4AC8" w:rsidRPr="00C23F2A" w:rsidRDefault="008F4AC8" w:rsidP="00371E48">
            <w:pPr>
              <w:spacing w:after="0"/>
              <w:rPr>
                <w:ins w:id="660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5875CAE8" w14:textId="77777777" w:rsidTr="00371E48">
        <w:trPr>
          <w:ins w:id="661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6CE20" w14:textId="77777777" w:rsidR="008F4AC8" w:rsidRPr="00C23F2A" w:rsidRDefault="008F4AC8" w:rsidP="00371E48">
            <w:pPr>
              <w:spacing w:after="0"/>
              <w:rPr>
                <w:ins w:id="662" w:author="Allen Zhang (张爽)" w:date="2023-08-02T14:22:00Z"/>
                <w:rFonts w:ascii="Arial" w:hAnsi="Arial"/>
                <w:sz w:val="18"/>
              </w:rPr>
            </w:pPr>
            <w:ins w:id="663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transmissionType-r11[1]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E88CE" w14:textId="77777777" w:rsidR="008F4AC8" w:rsidRPr="00C23F2A" w:rsidRDefault="008F4AC8" w:rsidP="00371E48">
            <w:pPr>
              <w:spacing w:after="0"/>
              <w:rPr>
                <w:ins w:id="664" w:author="Allen Zhang (张爽)" w:date="2023-08-02T14:22:00Z"/>
                <w:rFonts w:ascii="Arial" w:hAnsi="Arial"/>
                <w:sz w:val="18"/>
              </w:rPr>
            </w:pPr>
            <w:ins w:id="665" w:author="Allen Zhang (张爽)" w:date="2023-08-02T14:22:00Z">
              <w:r w:rsidRPr="00C23F2A">
                <w:rPr>
                  <w:rFonts w:ascii="Arial" w:hAnsi="Arial"/>
                  <w:sz w:val="18"/>
                </w:rPr>
                <w:t>distributed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FEF4" w14:textId="77777777" w:rsidR="008F4AC8" w:rsidRPr="00C23F2A" w:rsidRDefault="008F4AC8" w:rsidP="00371E48">
            <w:pPr>
              <w:spacing w:after="0"/>
              <w:rPr>
                <w:ins w:id="666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D8B8" w14:textId="77777777" w:rsidR="008F4AC8" w:rsidRPr="00C23F2A" w:rsidRDefault="008F4AC8" w:rsidP="00371E48">
            <w:pPr>
              <w:spacing w:after="0"/>
              <w:rPr>
                <w:ins w:id="667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6AF94746" w14:textId="77777777" w:rsidTr="00371E48">
        <w:trPr>
          <w:ins w:id="668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60BBC" w14:textId="77777777" w:rsidR="008F4AC8" w:rsidRPr="00C23F2A" w:rsidRDefault="008F4AC8" w:rsidP="00371E48">
            <w:pPr>
              <w:spacing w:after="0"/>
              <w:rPr>
                <w:ins w:id="669" w:author="Allen Zhang (张爽)" w:date="2023-08-02T14:22:00Z"/>
                <w:rFonts w:ascii="Arial" w:hAnsi="Arial"/>
                <w:sz w:val="18"/>
              </w:rPr>
            </w:pPr>
            <w:ins w:id="670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resourceBlockAssignment-r11[1] </w:t>
              </w:r>
              <w:proofErr w:type="gramStart"/>
              <w:r w:rsidRPr="00C23F2A">
                <w:rPr>
                  <w:rFonts w:ascii="Arial" w:hAnsi="Arial"/>
                  <w:sz w:val="18"/>
                </w:rPr>
                <w:t>SEQUENCE{</w:t>
              </w:r>
              <w:proofErr w:type="gram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02E4" w14:textId="77777777" w:rsidR="008F4AC8" w:rsidRPr="00C23F2A" w:rsidRDefault="008F4AC8" w:rsidP="00371E48">
            <w:pPr>
              <w:spacing w:after="0"/>
              <w:rPr>
                <w:ins w:id="671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A544" w14:textId="77777777" w:rsidR="008F4AC8" w:rsidRPr="00C23F2A" w:rsidRDefault="008F4AC8" w:rsidP="00371E48">
            <w:pPr>
              <w:spacing w:after="0"/>
              <w:rPr>
                <w:ins w:id="672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03A3" w14:textId="77777777" w:rsidR="008F4AC8" w:rsidRPr="00C23F2A" w:rsidRDefault="008F4AC8" w:rsidP="00371E48">
            <w:pPr>
              <w:spacing w:after="0"/>
              <w:rPr>
                <w:ins w:id="673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7E40C692" w14:textId="77777777" w:rsidTr="00371E48">
        <w:trPr>
          <w:ins w:id="674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03812" w14:textId="77777777" w:rsidR="008F4AC8" w:rsidRPr="00C23F2A" w:rsidRDefault="008F4AC8" w:rsidP="00371E48">
            <w:pPr>
              <w:spacing w:after="0"/>
              <w:rPr>
                <w:ins w:id="675" w:author="Allen Zhang (张爽)" w:date="2023-08-02T14:22:00Z"/>
                <w:rFonts w:ascii="Arial" w:hAnsi="Arial"/>
                <w:sz w:val="18"/>
              </w:rPr>
            </w:pPr>
            <w:ins w:id="676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  numberPRB-Pairs-r11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3FD40" w14:textId="77777777" w:rsidR="008F4AC8" w:rsidRPr="00C23F2A" w:rsidRDefault="008F4AC8" w:rsidP="00371E48">
            <w:pPr>
              <w:spacing w:after="0"/>
              <w:rPr>
                <w:ins w:id="677" w:author="Allen Zhang (张爽)" w:date="2023-08-02T14:22:00Z"/>
                <w:rFonts w:ascii="Arial" w:hAnsi="Arial"/>
                <w:sz w:val="18"/>
              </w:rPr>
            </w:pPr>
            <w:ins w:id="678" w:author="Allen Zhang (张爽)" w:date="2023-08-02T14:22:00Z">
              <w:r w:rsidRPr="00C23F2A">
                <w:rPr>
                  <w:rFonts w:ascii="Arial" w:hAnsi="Arial"/>
                  <w:sz w:val="18"/>
                </w:rPr>
                <w:t>n2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840E" w14:textId="77777777" w:rsidR="008F4AC8" w:rsidRPr="00C23F2A" w:rsidRDefault="008F4AC8" w:rsidP="00371E48">
            <w:pPr>
              <w:spacing w:after="0"/>
              <w:rPr>
                <w:ins w:id="679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ADAE" w14:textId="77777777" w:rsidR="008F4AC8" w:rsidRPr="00C23F2A" w:rsidRDefault="008F4AC8" w:rsidP="00371E48">
            <w:pPr>
              <w:spacing w:after="0"/>
              <w:rPr>
                <w:ins w:id="680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3220073F" w14:textId="77777777" w:rsidTr="00371E48">
        <w:trPr>
          <w:trHeight w:val="189"/>
          <w:ins w:id="681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EDCF5" w14:textId="77777777" w:rsidR="008F4AC8" w:rsidRPr="00C23F2A" w:rsidRDefault="008F4AC8" w:rsidP="00371E48">
            <w:pPr>
              <w:spacing w:after="0"/>
              <w:rPr>
                <w:ins w:id="682" w:author="Allen Zhang (张爽)" w:date="2023-08-02T14:22:00Z"/>
                <w:rFonts w:ascii="Arial" w:hAnsi="Arial"/>
                <w:sz w:val="18"/>
              </w:rPr>
            </w:pPr>
            <w:ins w:id="683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  resourceBlockAssignment-r11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3F57AD" w14:textId="77777777" w:rsidR="008F4AC8" w:rsidRPr="00C23F2A" w:rsidRDefault="008F4AC8" w:rsidP="00371E48">
            <w:pPr>
              <w:spacing w:after="0"/>
              <w:rPr>
                <w:ins w:id="684" w:author="Allen Zhang (张爽)" w:date="2023-08-02T14:22:00Z"/>
                <w:rFonts w:ascii="Arial" w:hAnsi="Arial"/>
                <w:sz w:val="18"/>
              </w:rPr>
            </w:pPr>
            <w:ins w:id="685" w:author="Allen Zhang (张爽)" w:date="2023-08-02T14:22:00Z">
              <w:r w:rsidRPr="00C23F2A">
                <w:rPr>
                  <w:rFonts w:ascii="Arial" w:hAnsi="Arial"/>
                  <w:sz w:val="18"/>
                </w:rPr>
                <w:t>1110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137C49" w14:textId="77777777" w:rsidR="008F4AC8" w:rsidRPr="00C23F2A" w:rsidRDefault="008F4AC8" w:rsidP="00371E48">
            <w:pPr>
              <w:spacing w:after="0"/>
              <w:rPr>
                <w:ins w:id="686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93E0B3" w14:textId="77777777" w:rsidR="008F4AC8" w:rsidRPr="00C23F2A" w:rsidRDefault="008F4AC8" w:rsidP="00371E48">
            <w:pPr>
              <w:spacing w:after="0"/>
              <w:rPr>
                <w:ins w:id="687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356C2C6B" w14:textId="77777777" w:rsidTr="00371E48">
        <w:trPr>
          <w:ins w:id="688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2DC06" w14:textId="77777777" w:rsidR="008F4AC8" w:rsidRPr="00C23F2A" w:rsidRDefault="008F4AC8" w:rsidP="00371E48">
            <w:pPr>
              <w:spacing w:after="0"/>
              <w:rPr>
                <w:ins w:id="689" w:author="Allen Zhang (张爽)" w:date="2023-08-02T14:22:00Z"/>
                <w:rFonts w:ascii="Arial" w:hAnsi="Arial"/>
                <w:sz w:val="18"/>
              </w:rPr>
            </w:pPr>
            <w:ins w:id="690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8760" w14:textId="77777777" w:rsidR="008F4AC8" w:rsidRPr="00C23F2A" w:rsidRDefault="008F4AC8" w:rsidP="00371E48">
            <w:pPr>
              <w:spacing w:after="0"/>
              <w:rPr>
                <w:ins w:id="691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6CBA" w14:textId="77777777" w:rsidR="008F4AC8" w:rsidRPr="00C23F2A" w:rsidRDefault="008F4AC8" w:rsidP="00371E48">
            <w:pPr>
              <w:spacing w:after="0"/>
              <w:rPr>
                <w:ins w:id="692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D0957" w14:textId="77777777" w:rsidR="008F4AC8" w:rsidRPr="00C23F2A" w:rsidRDefault="008F4AC8" w:rsidP="00371E48">
            <w:pPr>
              <w:spacing w:after="0"/>
              <w:rPr>
                <w:ins w:id="693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2CD8F896" w14:textId="77777777" w:rsidTr="00371E48">
        <w:trPr>
          <w:ins w:id="694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0C83C" w14:textId="77777777" w:rsidR="008F4AC8" w:rsidRPr="00C23F2A" w:rsidRDefault="008F4AC8" w:rsidP="00371E48">
            <w:pPr>
              <w:spacing w:after="0"/>
              <w:rPr>
                <w:ins w:id="695" w:author="Allen Zhang (张爽)" w:date="2023-08-02T14:22:00Z"/>
                <w:rFonts w:ascii="Arial" w:hAnsi="Arial"/>
                <w:sz w:val="18"/>
              </w:rPr>
            </w:pPr>
            <w:ins w:id="696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dmrs-ScramblingSequenceInt-r11[1]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E6496" w14:textId="77777777" w:rsidR="008F4AC8" w:rsidRPr="00C23F2A" w:rsidRDefault="008F4AC8" w:rsidP="00371E48">
            <w:pPr>
              <w:spacing w:after="0"/>
              <w:rPr>
                <w:ins w:id="697" w:author="Allen Zhang (张爽)" w:date="2023-08-02T14:22:00Z"/>
                <w:rFonts w:ascii="Arial" w:hAnsi="Arial"/>
                <w:sz w:val="18"/>
              </w:rPr>
            </w:pPr>
            <w:ins w:id="698" w:author="Allen Zhang (张爽)" w:date="2023-08-02T14:22:00Z">
              <w:r w:rsidRPr="00C23F2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5B093" w14:textId="77777777" w:rsidR="008F4AC8" w:rsidRPr="00C23F2A" w:rsidRDefault="008F4AC8" w:rsidP="00371E48">
            <w:pPr>
              <w:spacing w:after="0"/>
              <w:rPr>
                <w:ins w:id="699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C854" w14:textId="77777777" w:rsidR="008F4AC8" w:rsidRPr="00C23F2A" w:rsidRDefault="008F4AC8" w:rsidP="00371E48">
            <w:pPr>
              <w:spacing w:after="0"/>
              <w:rPr>
                <w:ins w:id="700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0FB584EC" w14:textId="77777777" w:rsidTr="00371E48">
        <w:trPr>
          <w:ins w:id="701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56391" w14:textId="77777777" w:rsidR="008F4AC8" w:rsidRPr="00C23F2A" w:rsidRDefault="008F4AC8" w:rsidP="00371E48">
            <w:pPr>
              <w:spacing w:after="0"/>
              <w:rPr>
                <w:ins w:id="702" w:author="Allen Zhang (张爽)" w:date="2023-08-02T14:22:00Z"/>
                <w:rFonts w:ascii="Arial" w:hAnsi="Arial"/>
                <w:sz w:val="18"/>
              </w:rPr>
            </w:pPr>
            <w:ins w:id="703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pucch-ResourceStartOffset-r11[1]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979AF" w14:textId="77777777" w:rsidR="008F4AC8" w:rsidRPr="00C23F2A" w:rsidRDefault="008F4AC8" w:rsidP="00371E48">
            <w:pPr>
              <w:spacing w:after="0"/>
              <w:rPr>
                <w:ins w:id="704" w:author="Allen Zhang (张爽)" w:date="2023-08-02T14:22:00Z"/>
                <w:rFonts w:ascii="Arial" w:hAnsi="Arial"/>
                <w:sz w:val="18"/>
              </w:rPr>
            </w:pPr>
            <w:ins w:id="705" w:author="Allen Zhang (张爽)" w:date="2023-08-02T14:22:00Z">
              <w:r w:rsidRPr="00C23F2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F768" w14:textId="77777777" w:rsidR="008F4AC8" w:rsidRPr="00C23F2A" w:rsidRDefault="008F4AC8" w:rsidP="00371E48">
            <w:pPr>
              <w:spacing w:after="0"/>
              <w:rPr>
                <w:ins w:id="706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1989" w14:textId="77777777" w:rsidR="008F4AC8" w:rsidRPr="00C23F2A" w:rsidRDefault="008F4AC8" w:rsidP="00371E48">
            <w:pPr>
              <w:spacing w:after="0"/>
              <w:rPr>
                <w:ins w:id="707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69CC1E80" w14:textId="77777777" w:rsidTr="00371E48">
        <w:trPr>
          <w:ins w:id="708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917A5" w14:textId="77777777" w:rsidR="008F4AC8" w:rsidRPr="00C23F2A" w:rsidRDefault="008F4AC8" w:rsidP="00371E48">
            <w:pPr>
              <w:spacing w:after="0"/>
              <w:rPr>
                <w:ins w:id="709" w:author="Allen Zhang (张爽)" w:date="2023-08-02T14:22:00Z"/>
                <w:rFonts w:ascii="Arial" w:hAnsi="Arial"/>
                <w:sz w:val="18"/>
              </w:rPr>
            </w:pPr>
            <w:ins w:id="710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re-MappingQCL-ConfigListId-r11[1]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CDA79" w14:textId="77777777" w:rsidR="008F4AC8" w:rsidRPr="00C23F2A" w:rsidRDefault="008F4AC8" w:rsidP="00371E48">
            <w:pPr>
              <w:spacing w:after="0"/>
              <w:rPr>
                <w:ins w:id="711" w:author="Allen Zhang (张爽)" w:date="2023-08-02T14:22:00Z"/>
                <w:rFonts w:ascii="Arial" w:hAnsi="Arial"/>
                <w:sz w:val="18"/>
              </w:rPr>
            </w:pPr>
            <w:ins w:id="712" w:author="Allen Zhang (张爽)" w:date="2023-08-02T14:22:00Z">
              <w:r w:rsidRPr="00C23F2A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6435F" w14:textId="77777777" w:rsidR="008F4AC8" w:rsidRPr="00C23F2A" w:rsidRDefault="008F4AC8" w:rsidP="00371E48">
            <w:pPr>
              <w:spacing w:after="0"/>
              <w:rPr>
                <w:ins w:id="713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3979D" w14:textId="77777777" w:rsidR="008F4AC8" w:rsidRPr="00C23F2A" w:rsidRDefault="008F4AC8" w:rsidP="00371E48">
            <w:pPr>
              <w:spacing w:after="0"/>
              <w:rPr>
                <w:ins w:id="714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0111700F" w14:textId="77777777" w:rsidTr="00371E48">
        <w:trPr>
          <w:ins w:id="715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B04BE" w14:textId="77777777" w:rsidR="008F4AC8" w:rsidRPr="00C23F2A" w:rsidRDefault="008F4AC8" w:rsidP="00371E48">
            <w:pPr>
              <w:spacing w:after="0"/>
              <w:rPr>
                <w:ins w:id="716" w:author="Allen Zhang (张爽)" w:date="2023-08-02T14:22:00Z"/>
                <w:rFonts w:ascii="Arial" w:hAnsi="Arial"/>
                <w:sz w:val="18"/>
              </w:rPr>
            </w:pPr>
            <w:ins w:id="717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numberPRB-Pairs-v1310 </w:t>
              </w:r>
              <w:proofErr w:type="gramStart"/>
              <w:r w:rsidRPr="00C23F2A">
                <w:rPr>
                  <w:rFonts w:ascii="Arial" w:hAnsi="Arial"/>
                  <w:sz w:val="18"/>
                </w:rPr>
                <w:t>CHOICE[</w:t>
              </w:r>
              <w:proofErr w:type="gramEnd"/>
              <w:r w:rsidRPr="00C23F2A">
                <w:rPr>
                  <w:rFonts w:ascii="Arial" w:hAnsi="Arial"/>
                  <w:sz w:val="18"/>
                </w:rPr>
                <w:t>1]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CA9B" w14:textId="77777777" w:rsidR="008F4AC8" w:rsidRPr="00C23F2A" w:rsidRDefault="008F4AC8" w:rsidP="00371E48">
            <w:pPr>
              <w:spacing w:after="0"/>
              <w:rPr>
                <w:ins w:id="718" w:author="Allen Zhang (张爽)" w:date="2023-08-02T14:22:00Z"/>
                <w:rFonts w:ascii="Arial" w:hAnsi="Arial"/>
                <w:sz w:val="18"/>
              </w:rPr>
            </w:pPr>
            <w:ins w:id="719" w:author="Allen Zhang (张爽)" w:date="2023-08-02T14:22:00Z">
              <w:r w:rsidRPr="00C23F2A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977E" w14:textId="77777777" w:rsidR="008F4AC8" w:rsidRPr="00C23F2A" w:rsidRDefault="008F4AC8" w:rsidP="00371E48">
            <w:pPr>
              <w:spacing w:after="0"/>
              <w:rPr>
                <w:ins w:id="720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87EC" w14:textId="77777777" w:rsidR="008F4AC8" w:rsidRPr="00C23F2A" w:rsidRDefault="008F4AC8" w:rsidP="00371E48">
            <w:pPr>
              <w:spacing w:after="0"/>
              <w:rPr>
                <w:ins w:id="721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711BAC10" w14:textId="77777777" w:rsidTr="00371E48">
        <w:trPr>
          <w:ins w:id="722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A4BA" w14:textId="77777777" w:rsidR="008F4AC8" w:rsidRPr="00C23F2A" w:rsidRDefault="008F4AC8" w:rsidP="00371E48">
            <w:pPr>
              <w:spacing w:after="0"/>
              <w:rPr>
                <w:ins w:id="723" w:author="Allen Zhang (张爽)" w:date="2023-08-02T14:22:00Z"/>
                <w:rFonts w:ascii="Arial" w:hAnsi="Arial"/>
                <w:sz w:val="18"/>
              </w:rPr>
            </w:pPr>
            <w:ins w:id="724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2CAA" w14:textId="77777777" w:rsidR="008F4AC8" w:rsidRPr="00C23F2A" w:rsidRDefault="008F4AC8" w:rsidP="00371E48">
            <w:pPr>
              <w:spacing w:after="0"/>
              <w:rPr>
                <w:ins w:id="725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6AD5" w14:textId="77777777" w:rsidR="008F4AC8" w:rsidRPr="00C23F2A" w:rsidRDefault="008F4AC8" w:rsidP="00371E48">
            <w:pPr>
              <w:spacing w:after="0"/>
              <w:rPr>
                <w:ins w:id="726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535C" w14:textId="77777777" w:rsidR="008F4AC8" w:rsidRPr="00C23F2A" w:rsidRDefault="008F4AC8" w:rsidP="00371E48">
            <w:pPr>
              <w:spacing w:after="0"/>
              <w:rPr>
                <w:ins w:id="727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037A65F1" w14:textId="77777777" w:rsidTr="00371E48">
        <w:trPr>
          <w:ins w:id="728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4D221" w14:textId="77777777" w:rsidR="008F4AC8" w:rsidRPr="00C23F2A" w:rsidRDefault="008F4AC8" w:rsidP="00371E48">
            <w:pPr>
              <w:spacing w:after="0"/>
              <w:rPr>
                <w:ins w:id="729" w:author="Allen Zhang (张爽)" w:date="2023-08-02T14:22:00Z"/>
                <w:rFonts w:ascii="Arial" w:hAnsi="Arial"/>
                <w:sz w:val="18"/>
              </w:rPr>
            </w:pPr>
            <w:ins w:id="730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mpdcch-config-r13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209E" w14:textId="77777777" w:rsidR="008F4AC8" w:rsidRPr="00C23F2A" w:rsidRDefault="008F4AC8" w:rsidP="00371E48">
            <w:pPr>
              <w:spacing w:after="0"/>
              <w:rPr>
                <w:ins w:id="731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2510" w14:textId="77777777" w:rsidR="008F4AC8" w:rsidRPr="00C23F2A" w:rsidRDefault="008F4AC8" w:rsidP="00371E48">
            <w:pPr>
              <w:spacing w:after="0"/>
              <w:rPr>
                <w:ins w:id="732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C495" w14:textId="77777777" w:rsidR="008F4AC8" w:rsidRPr="00C23F2A" w:rsidRDefault="008F4AC8" w:rsidP="00371E48">
            <w:pPr>
              <w:spacing w:after="0"/>
              <w:rPr>
                <w:ins w:id="733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0156A1A5" w14:textId="77777777" w:rsidTr="00371E48">
        <w:trPr>
          <w:ins w:id="734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591EA" w14:textId="77777777" w:rsidR="008F4AC8" w:rsidRPr="00C23F2A" w:rsidRDefault="008F4AC8" w:rsidP="00371E48">
            <w:pPr>
              <w:spacing w:after="0"/>
              <w:rPr>
                <w:ins w:id="735" w:author="Allen Zhang (张爽)" w:date="2023-08-02T14:22:00Z"/>
                <w:rFonts w:ascii="Arial" w:hAnsi="Arial"/>
                <w:sz w:val="18"/>
              </w:rPr>
            </w:pPr>
            <w:ins w:id="736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    </w:t>
              </w:r>
              <w:r w:rsidRPr="00121185">
                <w:t>mpdcch-StartSF-UESS-r13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B7CCD" w14:textId="77777777" w:rsidR="008F4AC8" w:rsidRDefault="008F4AC8" w:rsidP="00371E48">
            <w:pPr>
              <w:spacing w:after="0"/>
              <w:rPr>
                <w:ins w:id="737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8032" w14:textId="77777777" w:rsidR="008F4AC8" w:rsidRPr="00C23F2A" w:rsidRDefault="008F4AC8" w:rsidP="00371E48">
            <w:pPr>
              <w:spacing w:after="0"/>
              <w:rPr>
                <w:ins w:id="738" w:author="Allen Zhang (张爽)" w:date="2023-08-02T14:22:00Z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A8BA" w14:textId="77777777" w:rsidR="008F4AC8" w:rsidRPr="00C23F2A" w:rsidRDefault="008F4AC8" w:rsidP="00371E48">
            <w:pPr>
              <w:spacing w:after="0"/>
              <w:rPr>
                <w:ins w:id="739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4A576BF0" w14:textId="77777777" w:rsidTr="00371E48">
        <w:trPr>
          <w:ins w:id="740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E1A6" w14:textId="77777777" w:rsidR="008F4AC8" w:rsidRPr="00C23F2A" w:rsidRDefault="008F4AC8" w:rsidP="00371E48">
            <w:pPr>
              <w:spacing w:after="0"/>
              <w:rPr>
                <w:ins w:id="741" w:author="Allen Zhang (张爽)" w:date="2023-08-02T14:22:00Z"/>
                <w:rFonts w:ascii="Arial" w:hAnsi="Arial"/>
                <w:sz w:val="18"/>
              </w:rPr>
            </w:pPr>
            <w:ins w:id="742" w:author="Allen Zhang (张爽)" w:date="2023-08-02T14:22:00Z">
              <w:r w:rsidRPr="00992F46">
                <w:lastRenderedPageBreak/>
                <w:t xml:space="preserve">              fdd-r13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8BAD" w14:textId="77777777" w:rsidR="008F4AC8" w:rsidRDefault="008F4AC8" w:rsidP="00371E48">
            <w:pPr>
              <w:spacing w:after="0"/>
              <w:rPr>
                <w:ins w:id="743" w:author="Allen Zhang (张爽)" w:date="2023-08-02T14:22:00Z"/>
                <w:rFonts w:ascii="Arial" w:hAnsi="Arial"/>
                <w:sz w:val="18"/>
              </w:rPr>
            </w:pPr>
            <w:ins w:id="744" w:author="Allen Zhang (张爽)" w:date="2023-08-02T14:22:00Z">
              <w:r>
                <w:rPr>
                  <w:rFonts w:ascii="Arial" w:hAnsi="Arial"/>
                  <w:sz w:val="18"/>
                </w:rPr>
                <w:t>V1 for test1; v4 for test2; v2dot5 for test3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404C" w14:textId="77777777" w:rsidR="008F4AC8" w:rsidRPr="00C23F2A" w:rsidRDefault="008F4AC8" w:rsidP="00371E48">
            <w:pPr>
              <w:spacing w:after="0"/>
              <w:rPr>
                <w:ins w:id="745" w:author="Allen Zhang (张爽)" w:date="2023-08-02T14:22:00Z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4BEB" w14:textId="77777777" w:rsidR="008F4AC8" w:rsidRPr="00C23F2A" w:rsidRDefault="008F4AC8" w:rsidP="00371E48">
            <w:pPr>
              <w:spacing w:after="0"/>
              <w:rPr>
                <w:ins w:id="746" w:author="Allen Zhang (张爽)" w:date="2023-08-02T14:22:00Z"/>
                <w:rFonts w:ascii="Arial" w:hAnsi="Arial"/>
                <w:sz w:val="18"/>
              </w:rPr>
            </w:pPr>
            <w:ins w:id="747" w:author="Allen Zhang (张爽)" w:date="2023-08-02T14:22:00Z">
              <w:r>
                <w:rPr>
                  <w:rFonts w:ascii="Arial" w:hAnsi="Arial" w:hint="eastAsia"/>
                  <w:sz w:val="18"/>
                </w:rPr>
                <w:t>F</w:t>
              </w:r>
              <w:r>
                <w:rPr>
                  <w:rFonts w:ascii="Arial" w:hAnsi="Arial"/>
                  <w:sz w:val="18"/>
                </w:rPr>
                <w:t>DD</w:t>
              </w:r>
            </w:ins>
          </w:p>
        </w:tc>
      </w:tr>
      <w:tr w:rsidR="008F4AC8" w:rsidRPr="00C23F2A" w14:paraId="207EB889" w14:textId="77777777" w:rsidTr="00371E48">
        <w:trPr>
          <w:ins w:id="748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A072" w14:textId="77777777" w:rsidR="008F4AC8" w:rsidRPr="00C23F2A" w:rsidRDefault="008F4AC8" w:rsidP="00371E48">
            <w:pPr>
              <w:spacing w:after="0"/>
              <w:rPr>
                <w:ins w:id="749" w:author="Allen Zhang (张爽)" w:date="2023-08-02T14:22:00Z"/>
                <w:rFonts w:ascii="Arial" w:hAnsi="Arial"/>
                <w:sz w:val="18"/>
              </w:rPr>
            </w:pPr>
            <w:ins w:id="750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    </w:t>
              </w:r>
              <w:r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E91D" w14:textId="77777777" w:rsidR="008F4AC8" w:rsidRDefault="008F4AC8" w:rsidP="00371E48">
            <w:pPr>
              <w:spacing w:after="0"/>
              <w:rPr>
                <w:ins w:id="751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E41D" w14:textId="77777777" w:rsidR="008F4AC8" w:rsidRPr="00C23F2A" w:rsidRDefault="008F4AC8" w:rsidP="00371E48">
            <w:pPr>
              <w:spacing w:after="0"/>
              <w:rPr>
                <w:ins w:id="752" w:author="Allen Zhang (张爽)" w:date="2023-08-02T14:22:00Z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F9A3" w14:textId="77777777" w:rsidR="008F4AC8" w:rsidRPr="00C23F2A" w:rsidRDefault="008F4AC8" w:rsidP="00371E48">
            <w:pPr>
              <w:spacing w:after="0"/>
              <w:rPr>
                <w:ins w:id="753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19880D5E" w14:textId="77777777" w:rsidTr="00371E48">
        <w:trPr>
          <w:ins w:id="754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1CD6" w14:textId="77777777" w:rsidR="008F4AC8" w:rsidRPr="00C23F2A" w:rsidRDefault="008F4AC8" w:rsidP="00371E48">
            <w:pPr>
              <w:spacing w:after="0"/>
              <w:rPr>
                <w:ins w:id="755" w:author="Allen Zhang (张爽)" w:date="2023-08-02T14:22:00Z"/>
                <w:rFonts w:ascii="Arial" w:hAnsi="Arial"/>
                <w:sz w:val="18"/>
              </w:rPr>
            </w:pPr>
            <w:ins w:id="756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    </w:t>
              </w:r>
              <w:r w:rsidRPr="00992F46">
                <w:t>mpdcch-NumRepetition-r13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1901" w14:textId="77777777" w:rsidR="008F4AC8" w:rsidRPr="00C23F2A" w:rsidRDefault="008F4AC8" w:rsidP="00371E48">
            <w:pPr>
              <w:spacing w:after="0"/>
              <w:rPr>
                <w:ins w:id="757" w:author="Allen Zhang (张爽)" w:date="2023-08-02T14:22:00Z"/>
                <w:rFonts w:ascii="Arial" w:hAnsi="Arial"/>
                <w:sz w:val="18"/>
              </w:rPr>
            </w:pPr>
            <w:ins w:id="758" w:author="Allen Zhang (张爽)" w:date="2023-08-02T14:22:00Z">
              <w:r>
                <w:rPr>
                  <w:rFonts w:ascii="Arial" w:hAnsi="Arial"/>
                  <w:sz w:val="18"/>
                </w:rPr>
                <w:t>r1 for test1; r8 for test2; r64 for test3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1E59" w14:textId="77777777" w:rsidR="008F4AC8" w:rsidRPr="00C23F2A" w:rsidRDefault="008F4AC8" w:rsidP="00371E48">
            <w:pPr>
              <w:spacing w:after="0"/>
              <w:rPr>
                <w:ins w:id="759" w:author="Allen Zhang (张爽)" w:date="2023-08-02T14:22:00Z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EDC9" w14:textId="77777777" w:rsidR="008F4AC8" w:rsidRPr="00C23F2A" w:rsidRDefault="008F4AC8" w:rsidP="00371E48">
            <w:pPr>
              <w:spacing w:after="0"/>
              <w:rPr>
                <w:ins w:id="760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75025F4A" w14:textId="77777777" w:rsidTr="00371E48">
        <w:trPr>
          <w:ins w:id="761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7E5B" w14:textId="77777777" w:rsidR="008F4AC8" w:rsidRPr="00C23F2A" w:rsidRDefault="008F4AC8" w:rsidP="00371E48">
            <w:pPr>
              <w:spacing w:after="0"/>
              <w:rPr>
                <w:ins w:id="762" w:author="Allen Zhang (张爽)" w:date="2023-08-02T14:22:00Z"/>
                <w:rFonts w:ascii="Arial" w:hAnsi="Arial"/>
                <w:sz w:val="18"/>
              </w:rPr>
            </w:pPr>
            <w:ins w:id="763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    mpdcch-Narrowband-r13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2D2C" w14:textId="77777777" w:rsidR="008F4AC8" w:rsidRPr="00C23F2A" w:rsidRDefault="008F4AC8" w:rsidP="00371E48">
            <w:pPr>
              <w:spacing w:after="0"/>
              <w:rPr>
                <w:ins w:id="764" w:author="Allen Zhang (张爽)" w:date="2023-08-02T14:22:00Z"/>
                <w:rFonts w:ascii="Arial" w:hAnsi="Arial"/>
                <w:sz w:val="18"/>
              </w:rPr>
            </w:pPr>
            <w:ins w:id="765" w:author="Allen Zhang (张爽)" w:date="2023-08-02T14:22:00Z">
              <w:r w:rsidRPr="00C23F2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A8BB" w14:textId="77777777" w:rsidR="008F4AC8" w:rsidRPr="00C23F2A" w:rsidRDefault="008F4AC8" w:rsidP="00371E48">
            <w:pPr>
              <w:spacing w:after="0"/>
              <w:rPr>
                <w:ins w:id="766" w:author="Allen Zhang (张爽)" w:date="2023-08-02T14:22:00Z"/>
                <w:rFonts w:ascii="Arial" w:hAnsi="Arial"/>
                <w:sz w:val="18"/>
              </w:rPr>
            </w:pPr>
            <w:ins w:id="767" w:author="Allen Zhang (张爽)" w:date="2023-08-02T14:22:00Z">
              <w:r w:rsidRPr="00C23F2A">
                <w:t>Narrowband index 0</w:t>
              </w:r>
            </w:ins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ED2A" w14:textId="77777777" w:rsidR="008F4AC8" w:rsidRPr="00C23F2A" w:rsidRDefault="008F4AC8" w:rsidP="00371E48">
            <w:pPr>
              <w:spacing w:after="0"/>
              <w:rPr>
                <w:ins w:id="768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2BD2158A" w14:textId="77777777" w:rsidTr="00371E48">
        <w:trPr>
          <w:ins w:id="769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7D9C" w14:textId="77777777" w:rsidR="008F4AC8" w:rsidRPr="00C23F2A" w:rsidRDefault="008F4AC8" w:rsidP="00371E48">
            <w:pPr>
              <w:spacing w:after="0"/>
              <w:rPr>
                <w:ins w:id="770" w:author="Allen Zhang (张爽)" w:date="2023-08-02T14:22:00Z"/>
                <w:rFonts w:ascii="Arial" w:hAnsi="Arial"/>
                <w:sz w:val="18"/>
              </w:rPr>
            </w:pPr>
            <w:ins w:id="771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C0E3" w14:textId="77777777" w:rsidR="008F4AC8" w:rsidRPr="00C23F2A" w:rsidRDefault="008F4AC8" w:rsidP="00371E48">
            <w:pPr>
              <w:spacing w:after="0"/>
              <w:rPr>
                <w:ins w:id="772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77A4" w14:textId="77777777" w:rsidR="008F4AC8" w:rsidRPr="00C23F2A" w:rsidRDefault="008F4AC8" w:rsidP="00371E48">
            <w:pPr>
              <w:spacing w:after="0"/>
              <w:rPr>
                <w:ins w:id="773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AABF" w14:textId="77777777" w:rsidR="008F4AC8" w:rsidRPr="00C23F2A" w:rsidRDefault="008F4AC8" w:rsidP="00371E48">
            <w:pPr>
              <w:spacing w:after="0"/>
              <w:rPr>
                <w:ins w:id="774" w:author="Allen Zhang (张爽)" w:date="2023-08-02T14:22:00Z"/>
                <w:rFonts w:ascii="Arial" w:hAnsi="Arial"/>
                <w:sz w:val="18"/>
              </w:rPr>
            </w:pPr>
          </w:p>
        </w:tc>
      </w:tr>
      <w:tr w:rsidR="008F4AC8" w:rsidRPr="00C23F2A" w14:paraId="0CF9EBC4" w14:textId="77777777" w:rsidTr="00371E48">
        <w:trPr>
          <w:ins w:id="775" w:author="Allen Zhang (张爽)" w:date="2023-08-02T14:2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112CB" w14:textId="77777777" w:rsidR="008F4AC8" w:rsidRPr="00C23F2A" w:rsidRDefault="008F4AC8" w:rsidP="00371E48">
            <w:pPr>
              <w:spacing w:after="0"/>
              <w:rPr>
                <w:ins w:id="776" w:author="Allen Zhang (张爽)" w:date="2023-08-02T14:22:00Z"/>
                <w:rFonts w:ascii="Arial" w:hAnsi="Arial"/>
                <w:sz w:val="18"/>
              </w:rPr>
            </w:pPr>
            <w:ins w:id="777" w:author="Allen Zhang (张爽)" w:date="2023-08-02T14:22:00Z">
              <w:r w:rsidRPr="00C23F2A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D069" w14:textId="77777777" w:rsidR="008F4AC8" w:rsidRPr="00C23F2A" w:rsidRDefault="008F4AC8" w:rsidP="00371E48">
            <w:pPr>
              <w:spacing w:after="0"/>
              <w:rPr>
                <w:ins w:id="778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1DBD" w14:textId="77777777" w:rsidR="008F4AC8" w:rsidRPr="00C23F2A" w:rsidRDefault="008F4AC8" w:rsidP="00371E48">
            <w:pPr>
              <w:spacing w:after="0"/>
              <w:rPr>
                <w:ins w:id="779" w:author="Allen Zhang (张爽)" w:date="2023-08-02T14:22:00Z"/>
                <w:rFonts w:ascii="Arial" w:hAnsi="Arial"/>
                <w:sz w:val="18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3D471" w14:textId="77777777" w:rsidR="008F4AC8" w:rsidRPr="00C23F2A" w:rsidRDefault="008F4AC8" w:rsidP="00371E48">
            <w:pPr>
              <w:spacing w:after="0"/>
              <w:rPr>
                <w:ins w:id="780" w:author="Allen Zhang (张爽)" w:date="2023-08-02T14:22:00Z"/>
                <w:rFonts w:ascii="Arial" w:hAnsi="Arial"/>
                <w:sz w:val="18"/>
              </w:rPr>
            </w:pPr>
          </w:p>
        </w:tc>
      </w:tr>
    </w:tbl>
    <w:bookmarkEnd w:id="636"/>
    <w:p w14:paraId="6AD6634A" w14:textId="77777777" w:rsidR="008F4AC8" w:rsidRPr="00D76CD7" w:rsidRDefault="008F4AC8">
      <w:pPr>
        <w:pStyle w:val="H6"/>
        <w:rPr>
          <w:ins w:id="781" w:author="Allen Zhang (张爽)" w:date="2023-08-02T14:22:00Z"/>
          <w:snapToGrid w:val="0"/>
          <w:kern w:val="2"/>
          <w:rPrChange w:id="782" w:author="Allen Zhang (张爽)" w:date="2023-08-03T08:12:00Z">
            <w:rPr>
              <w:ins w:id="783" w:author="Allen Zhang (张爽)" w:date="2023-08-02T14:22:00Z"/>
            </w:rPr>
          </w:rPrChange>
        </w:rPr>
        <w:pPrChange w:id="784" w:author="Allen Zhang (张爽)" w:date="2023-08-03T08:12:00Z">
          <w:pPr>
            <w:pStyle w:val="6"/>
          </w:pPr>
        </w:pPrChange>
      </w:pPr>
      <w:ins w:id="785" w:author="Allen Zhang (张爽)" w:date="2023-08-02T14:22:00Z">
        <w:r w:rsidRPr="00C23F2A">
          <w:rPr>
            <w:snapToGrid w:val="0"/>
            <w:kern w:val="2"/>
          </w:rPr>
          <w:t>8.</w:t>
        </w:r>
        <w:r>
          <w:rPr>
            <w:snapToGrid w:val="0"/>
            <w:kern w:val="2"/>
          </w:rPr>
          <w:t>2</w:t>
        </w:r>
        <w:r w:rsidRPr="00C23F2A">
          <w:rPr>
            <w:snapToGrid w:val="0"/>
            <w:kern w:val="2"/>
          </w:rPr>
          <w:t>.1.1.</w:t>
        </w:r>
        <w:r>
          <w:rPr>
            <w:snapToGrid w:val="0"/>
            <w:kern w:val="2"/>
          </w:rPr>
          <w:t>1</w:t>
        </w:r>
        <w:r w:rsidRPr="00C23F2A">
          <w:rPr>
            <w:snapToGrid w:val="0"/>
            <w:kern w:val="2"/>
          </w:rPr>
          <w:t>.5</w:t>
        </w:r>
        <w:r w:rsidRPr="00D76CD7">
          <w:rPr>
            <w:snapToGrid w:val="0"/>
            <w:kern w:val="2"/>
            <w:rPrChange w:id="786" w:author="Allen Zhang (张爽)" w:date="2023-08-03T08:12:00Z">
              <w:rPr/>
            </w:rPrChange>
          </w:rPr>
          <w:tab/>
          <w:t>Test requirement</w:t>
        </w:r>
      </w:ins>
    </w:p>
    <w:p w14:paraId="3DAC0AB7" w14:textId="77777777" w:rsidR="008F4AC8" w:rsidRPr="00C23F2A" w:rsidRDefault="008F4AC8" w:rsidP="008F4AC8">
      <w:pPr>
        <w:rPr>
          <w:ins w:id="787" w:author="Allen Zhang (张爽)" w:date="2023-08-02T14:22:00Z"/>
        </w:rPr>
      </w:pPr>
      <w:ins w:id="788" w:author="Allen Zhang (张爽)" w:date="2023-08-02T14:22:00Z">
        <w:r w:rsidRPr="00C23F2A">
          <w:t>Table 8.</w:t>
        </w:r>
        <w:r>
          <w:t>2</w:t>
        </w:r>
        <w:r w:rsidRPr="00C23F2A">
          <w:t>.1.1.</w:t>
        </w:r>
        <w:r>
          <w:t>1</w:t>
        </w:r>
        <w:r w:rsidRPr="00C23F2A">
          <w:rPr>
            <w:lang w:eastAsia="zh-TW"/>
          </w:rPr>
          <w:t>.3</w:t>
        </w:r>
        <w:r w:rsidRPr="00C23F2A">
          <w:t>-1 defines the primary level settings.</w:t>
        </w:r>
      </w:ins>
    </w:p>
    <w:p w14:paraId="0C23D9A3" w14:textId="77777777" w:rsidR="008F4AC8" w:rsidRPr="00C23F2A" w:rsidRDefault="008F4AC8" w:rsidP="008F4AC8">
      <w:pPr>
        <w:rPr>
          <w:ins w:id="789" w:author="Allen Zhang (张爽)" w:date="2023-08-02T14:22:00Z"/>
          <w:lang w:eastAsia="zh-TW"/>
        </w:rPr>
      </w:pPr>
      <w:ins w:id="790" w:author="Allen Zhang (张爽)" w:date="2023-08-02T14:22:00Z">
        <w:r w:rsidRPr="00C23F2A">
          <w:t xml:space="preserve">The fraction of maximum throughput percentage for the downlink reference measurement channels specified in </w:t>
        </w:r>
        <w:r>
          <w:t xml:space="preserve">TS 36.102[11] </w:t>
        </w:r>
        <w:r w:rsidRPr="00C23F2A">
          <w:t>Annex A clause A.</w:t>
        </w:r>
        <w:r>
          <w:t>1</w:t>
        </w:r>
        <w:r w:rsidRPr="00C23F2A">
          <w:t>.</w:t>
        </w:r>
        <w:r>
          <w:t>2</w:t>
        </w:r>
        <w:r w:rsidRPr="00C23F2A">
          <w:t>.1</w:t>
        </w:r>
        <w:r w:rsidRPr="00C23F2A">
          <w:tab/>
          <w:t>for each throughput test shall meet or exceed the specified value in Table 8.</w:t>
        </w:r>
        <w:r>
          <w:t>2</w:t>
        </w:r>
        <w:r w:rsidRPr="00C23F2A">
          <w:t>.1.1.</w:t>
        </w:r>
        <w:r>
          <w:t>1</w:t>
        </w:r>
        <w:r w:rsidRPr="00C23F2A">
          <w:t>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 xml:space="preserve"> for the specified SNR including test tolerances for all throughput tests.</w:t>
        </w:r>
      </w:ins>
    </w:p>
    <w:p w14:paraId="5660FCCF" w14:textId="77777777" w:rsidR="008F4AC8" w:rsidRPr="00C23F2A" w:rsidRDefault="008F4AC8" w:rsidP="008F4AC8">
      <w:pPr>
        <w:pStyle w:val="TH"/>
        <w:rPr>
          <w:ins w:id="791" w:author="Allen Zhang (张爽)" w:date="2023-08-02T14:22:00Z"/>
        </w:rPr>
      </w:pPr>
      <w:ins w:id="792" w:author="Allen Zhang (张爽)" w:date="2023-08-02T14:22:00Z">
        <w:r w:rsidRPr="00C23F2A">
          <w:t>Table 8.</w:t>
        </w:r>
        <w:r>
          <w:t>2</w:t>
        </w:r>
        <w:r w:rsidRPr="00C23F2A">
          <w:t>.1.1.</w:t>
        </w:r>
        <w:r>
          <w:t>1</w:t>
        </w:r>
        <w:r w:rsidRPr="00C23F2A">
          <w:t>.</w:t>
        </w:r>
        <w:r w:rsidRPr="00C23F2A">
          <w:rPr>
            <w:lang w:eastAsia="zh-TW"/>
          </w:rPr>
          <w:t>5</w:t>
        </w:r>
        <w:r w:rsidRPr="00C23F2A">
          <w:t>-</w:t>
        </w:r>
        <w:r w:rsidRPr="00C23F2A">
          <w:rPr>
            <w:lang w:eastAsia="zh-TW"/>
          </w:rPr>
          <w:t>1</w:t>
        </w:r>
        <w:r w:rsidRPr="00C23F2A">
          <w:t>: Test requirements under standalone with 1 NRS ports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1137"/>
        <w:gridCol w:w="1087"/>
        <w:gridCol w:w="934"/>
        <w:gridCol w:w="1267"/>
        <w:gridCol w:w="1396"/>
        <w:gridCol w:w="1227"/>
        <w:gridCol w:w="801"/>
        <w:gridCol w:w="903"/>
      </w:tblGrid>
      <w:tr w:rsidR="008F4AC8" w:rsidRPr="003B7843" w14:paraId="40A9883F" w14:textId="77777777" w:rsidTr="00371E48">
        <w:trPr>
          <w:cantSplit/>
          <w:trHeight w:val="207"/>
          <w:jc w:val="center"/>
          <w:ins w:id="793" w:author="Allen Zhang (张爽)" w:date="2023-08-02T14:22:00Z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6CAF" w14:textId="77777777" w:rsidR="008F4AC8" w:rsidRPr="003B7843" w:rsidRDefault="008F4AC8" w:rsidP="00371E48">
            <w:pPr>
              <w:pStyle w:val="TAH"/>
              <w:rPr>
                <w:ins w:id="794" w:author="Allen Zhang (张爽)" w:date="2023-08-02T14:22:00Z"/>
                <w:rFonts w:cs="Arial"/>
                <w:kern w:val="2"/>
                <w:lang w:val="en-US"/>
              </w:rPr>
            </w:pPr>
            <w:ins w:id="795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Test number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6D75" w14:textId="77777777" w:rsidR="008F4AC8" w:rsidRPr="003B7843" w:rsidRDefault="008F4AC8" w:rsidP="00371E48">
            <w:pPr>
              <w:pStyle w:val="TAH"/>
              <w:rPr>
                <w:ins w:id="796" w:author="Allen Zhang (张爽)" w:date="2023-08-02T14:22:00Z"/>
                <w:rFonts w:cs="Arial"/>
                <w:kern w:val="2"/>
                <w:lang w:val="en-US"/>
              </w:rPr>
            </w:pPr>
            <w:ins w:id="797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 xml:space="preserve">Bandwidth and MCS </w:t>
              </w:r>
            </w:ins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1352" w14:textId="77777777" w:rsidR="008F4AC8" w:rsidRPr="007E5C1B" w:rsidRDefault="008F4AC8" w:rsidP="00371E48">
            <w:pPr>
              <w:pStyle w:val="TAH"/>
              <w:rPr>
                <w:ins w:id="798" w:author="Allen Zhang (张爽)" w:date="2023-08-02T14:22:00Z"/>
                <w:rFonts w:cs="Arial"/>
                <w:kern w:val="2"/>
                <w:lang w:val="en-US"/>
              </w:rPr>
            </w:pPr>
            <w:ins w:id="79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Reference Channel</w:t>
              </w:r>
            </w:ins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0755" w14:textId="77777777" w:rsidR="008F4AC8" w:rsidRPr="007E5C1B" w:rsidRDefault="008F4AC8" w:rsidP="00371E48">
            <w:pPr>
              <w:pStyle w:val="TAH"/>
              <w:rPr>
                <w:ins w:id="800" w:author="Allen Zhang (张爽)" w:date="2023-08-02T14:22:00Z"/>
                <w:rFonts w:cs="Arial"/>
                <w:kern w:val="2"/>
                <w:lang w:val="en-US"/>
              </w:rPr>
            </w:pPr>
            <w:ins w:id="801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OCNG Pattern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19D9" w14:textId="77777777" w:rsidR="008F4AC8" w:rsidRPr="007E5C1B" w:rsidRDefault="008F4AC8" w:rsidP="00371E48">
            <w:pPr>
              <w:pStyle w:val="TAH"/>
              <w:rPr>
                <w:ins w:id="802" w:author="Allen Zhang (张爽)" w:date="2023-08-02T14:22:00Z"/>
                <w:rFonts w:cs="Arial"/>
                <w:kern w:val="2"/>
                <w:lang w:val="en-US"/>
              </w:rPr>
            </w:pPr>
            <w:ins w:id="803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8F19" w14:textId="77777777" w:rsidR="008F4AC8" w:rsidRPr="007E5C1B" w:rsidRDefault="008F4AC8" w:rsidP="00371E48">
            <w:pPr>
              <w:pStyle w:val="TAH"/>
              <w:rPr>
                <w:ins w:id="804" w:author="Allen Zhang (张爽)" w:date="2023-08-02T14:22:00Z"/>
                <w:rFonts w:cs="Arial"/>
                <w:kern w:val="2"/>
                <w:lang w:val="en-US"/>
              </w:rPr>
            </w:pPr>
            <w:ins w:id="805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Correlation Matrix and Antenna Configuration</w:t>
              </w:r>
            </w:ins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6FD2" w14:textId="77777777" w:rsidR="008F4AC8" w:rsidRPr="007E5C1B" w:rsidRDefault="008F4AC8" w:rsidP="00371E48">
            <w:pPr>
              <w:pStyle w:val="TAH"/>
              <w:rPr>
                <w:ins w:id="806" w:author="Allen Zhang (张爽)" w:date="2023-08-02T14:22:00Z"/>
                <w:rFonts w:cs="Arial"/>
                <w:kern w:val="2"/>
                <w:lang w:val="en-US"/>
              </w:rPr>
            </w:pPr>
            <w:ins w:id="807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Reference value</w:t>
              </w:r>
            </w:ins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5BEE6" w14:textId="77777777" w:rsidR="008F4AC8" w:rsidRPr="007E5C1B" w:rsidRDefault="008F4AC8" w:rsidP="00371E48">
            <w:pPr>
              <w:pStyle w:val="TAH"/>
              <w:rPr>
                <w:ins w:id="808" w:author="Allen Zhang (张爽)" w:date="2023-08-02T14:22:00Z"/>
                <w:rFonts w:cs="Arial"/>
                <w:kern w:val="2"/>
                <w:lang w:val="en-US"/>
              </w:rPr>
            </w:pPr>
            <w:ins w:id="80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UE Category</w:t>
              </w:r>
            </w:ins>
          </w:p>
        </w:tc>
      </w:tr>
      <w:tr w:rsidR="008F4AC8" w:rsidRPr="003B7843" w14:paraId="01B8F7B1" w14:textId="77777777" w:rsidTr="00371E48">
        <w:trPr>
          <w:cantSplit/>
          <w:trHeight w:val="207"/>
          <w:jc w:val="center"/>
          <w:ins w:id="810" w:author="Allen Zhang (张爽)" w:date="2023-08-02T14:22:00Z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BB1E" w14:textId="77777777" w:rsidR="008F4AC8" w:rsidRPr="003B7843" w:rsidRDefault="008F4AC8" w:rsidP="00371E48">
            <w:pPr>
              <w:pStyle w:val="TAH"/>
              <w:rPr>
                <w:ins w:id="811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4CC2" w14:textId="77777777" w:rsidR="008F4AC8" w:rsidRPr="003B7843" w:rsidRDefault="008F4AC8" w:rsidP="00371E48">
            <w:pPr>
              <w:pStyle w:val="TAH"/>
              <w:rPr>
                <w:ins w:id="812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86AA" w14:textId="77777777" w:rsidR="008F4AC8" w:rsidRPr="007E5C1B" w:rsidRDefault="008F4AC8" w:rsidP="00371E48">
            <w:pPr>
              <w:pStyle w:val="TAH"/>
              <w:rPr>
                <w:ins w:id="813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1FF2" w14:textId="77777777" w:rsidR="008F4AC8" w:rsidRPr="007E5C1B" w:rsidRDefault="008F4AC8" w:rsidP="00371E48">
            <w:pPr>
              <w:pStyle w:val="TAH"/>
              <w:rPr>
                <w:ins w:id="814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47E1" w14:textId="77777777" w:rsidR="008F4AC8" w:rsidRPr="007E5C1B" w:rsidRDefault="008F4AC8" w:rsidP="00371E48">
            <w:pPr>
              <w:pStyle w:val="TAH"/>
              <w:rPr>
                <w:ins w:id="815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48B9" w14:textId="77777777" w:rsidR="008F4AC8" w:rsidRPr="007E5C1B" w:rsidRDefault="008F4AC8" w:rsidP="00371E48">
            <w:pPr>
              <w:pStyle w:val="TAH"/>
              <w:rPr>
                <w:ins w:id="816" w:author="Allen Zhang (张爽)" w:date="2023-08-02T14:22:00Z"/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ADB5" w14:textId="77777777" w:rsidR="008F4AC8" w:rsidRPr="007E5C1B" w:rsidRDefault="008F4AC8" w:rsidP="00371E48">
            <w:pPr>
              <w:pStyle w:val="TAH"/>
              <w:rPr>
                <w:ins w:id="817" w:author="Allen Zhang (张爽)" w:date="2023-08-02T14:22:00Z"/>
                <w:rFonts w:cs="Arial"/>
                <w:kern w:val="2"/>
                <w:lang w:val="en-US"/>
              </w:rPr>
            </w:pPr>
            <w:ins w:id="81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Fraction of Maximum</w:t>
              </w:r>
            </w:ins>
          </w:p>
          <w:p w14:paraId="6F0DE40C" w14:textId="77777777" w:rsidR="008F4AC8" w:rsidRPr="007E5C1B" w:rsidRDefault="008F4AC8" w:rsidP="00371E48">
            <w:pPr>
              <w:pStyle w:val="TAH"/>
              <w:rPr>
                <w:ins w:id="819" w:author="Allen Zhang (张爽)" w:date="2023-08-02T14:22:00Z"/>
                <w:rFonts w:cs="Arial"/>
                <w:kern w:val="2"/>
                <w:lang w:val="en-US"/>
              </w:rPr>
            </w:pPr>
            <w:ins w:id="820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Throughput (%)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A4C3" w14:textId="77777777" w:rsidR="008F4AC8" w:rsidRPr="007E5C1B" w:rsidRDefault="008F4AC8" w:rsidP="00371E48">
            <w:pPr>
              <w:pStyle w:val="TAH"/>
              <w:rPr>
                <w:ins w:id="821" w:author="Allen Zhang (张爽)" w:date="2023-08-02T14:22:00Z"/>
                <w:rFonts w:cs="Arial"/>
                <w:kern w:val="2"/>
                <w:lang w:val="en-US"/>
              </w:rPr>
            </w:pPr>
            <w:ins w:id="822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SNR (dB)</w:t>
              </w:r>
            </w:ins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ED1" w14:textId="77777777" w:rsidR="008F4AC8" w:rsidRPr="007E5C1B" w:rsidRDefault="008F4AC8" w:rsidP="00371E48">
            <w:pPr>
              <w:pStyle w:val="TAH"/>
              <w:rPr>
                <w:ins w:id="823" w:author="Allen Zhang (张爽)" w:date="2023-08-02T14:22:00Z"/>
                <w:rFonts w:cs="Arial"/>
                <w:kern w:val="2"/>
                <w:lang w:val="en-US"/>
              </w:rPr>
            </w:pPr>
          </w:p>
        </w:tc>
      </w:tr>
      <w:tr w:rsidR="008F4AC8" w:rsidRPr="00ED18EF" w14:paraId="5FAB4D35" w14:textId="77777777" w:rsidTr="00371E48">
        <w:trPr>
          <w:trHeight w:val="105"/>
          <w:jc w:val="center"/>
          <w:ins w:id="824" w:author="Allen Zhang (张爽)" w:date="2023-08-02T14:2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EAAA" w14:textId="77777777" w:rsidR="008F4AC8" w:rsidRPr="003B7843" w:rsidRDefault="008F4AC8" w:rsidP="00371E48">
            <w:pPr>
              <w:pStyle w:val="TAC"/>
              <w:rPr>
                <w:ins w:id="825" w:author="Allen Zhang (张爽)" w:date="2023-08-02T14:22:00Z"/>
                <w:rFonts w:cs="Arial"/>
                <w:kern w:val="2"/>
                <w:lang w:val="en-US"/>
              </w:rPr>
            </w:pPr>
            <w:ins w:id="826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396C" w14:textId="77777777" w:rsidR="008F4AC8" w:rsidRPr="003B7843" w:rsidRDefault="008F4AC8" w:rsidP="00371E48">
            <w:pPr>
              <w:pStyle w:val="TAC"/>
              <w:rPr>
                <w:ins w:id="827" w:author="Allen Zhang (张爽)" w:date="2023-08-02T14:22:00Z"/>
                <w:rFonts w:cs="Arial"/>
                <w:kern w:val="2"/>
                <w:lang w:val="en-US" w:eastAsia="ja-JP"/>
              </w:rPr>
            </w:pPr>
            <w:ins w:id="828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1.4MHz 16QAM 1/2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E7E3" w14:textId="77777777" w:rsidR="008F4AC8" w:rsidRPr="007E5C1B" w:rsidRDefault="008F4AC8" w:rsidP="00371E48">
            <w:pPr>
              <w:pStyle w:val="TAC"/>
              <w:rPr>
                <w:ins w:id="829" w:author="Allen Zhang (张爽)" w:date="2023-08-02T14:22:00Z"/>
                <w:rFonts w:cs="Arial"/>
                <w:kern w:val="2"/>
                <w:lang w:val="en-US"/>
              </w:rPr>
            </w:pPr>
            <w:ins w:id="830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R.1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A87C" w14:textId="77777777" w:rsidR="008F4AC8" w:rsidRPr="007E5C1B" w:rsidRDefault="008F4AC8" w:rsidP="00371E48">
            <w:pPr>
              <w:pStyle w:val="TAC"/>
              <w:rPr>
                <w:ins w:id="831" w:author="Allen Zhang (张爽)" w:date="2023-08-02T14:22:00Z"/>
                <w:rFonts w:cs="Arial"/>
                <w:kern w:val="2"/>
                <w:lang w:val="en-US"/>
              </w:rPr>
            </w:pPr>
            <w:ins w:id="832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7FA7" w14:textId="77777777" w:rsidR="008F4AC8" w:rsidRPr="007E5C1B" w:rsidRDefault="008F4AC8" w:rsidP="00371E48">
            <w:pPr>
              <w:pStyle w:val="TAC"/>
              <w:rPr>
                <w:ins w:id="833" w:author="Allen Zhang (张爽)" w:date="2023-08-02T14:22:00Z"/>
                <w:rFonts w:cs="Arial"/>
                <w:kern w:val="2"/>
                <w:lang w:val="en-US"/>
              </w:rPr>
            </w:pPr>
            <w:ins w:id="834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NTN-TDLC5-30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0502" w14:textId="77777777" w:rsidR="008F4AC8" w:rsidRPr="007E5C1B" w:rsidRDefault="008F4AC8" w:rsidP="00371E48">
            <w:pPr>
              <w:pStyle w:val="TAC"/>
              <w:rPr>
                <w:ins w:id="835" w:author="Allen Zhang (张爽)" w:date="2023-08-02T14:22:00Z"/>
                <w:rFonts w:cs="Arial"/>
                <w:kern w:val="2"/>
                <w:lang w:val="en-US"/>
              </w:rPr>
            </w:pPr>
            <w:ins w:id="836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E151" w14:textId="77777777" w:rsidR="008F4AC8" w:rsidRPr="007E5C1B" w:rsidRDefault="008F4AC8" w:rsidP="00371E48">
            <w:pPr>
              <w:pStyle w:val="TAC"/>
              <w:rPr>
                <w:ins w:id="837" w:author="Allen Zhang (张爽)" w:date="2023-08-02T14:22:00Z"/>
                <w:rFonts w:cs="Arial"/>
                <w:kern w:val="2"/>
                <w:lang w:val="en-US"/>
              </w:rPr>
            </w:pPr>
            <w:ins w:id="83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8DC2" w14:textId="77777777" w:rsidR="008F4AC8" w:rsidRPr="007E5C1B" w:rsidRDefault="008F4AC8" w:rsidP="00371E48">
            <w:pPr>
              <w:pStyle w:val="TAC"/>
              <w:rPr>
                <w:ins w:id="839" w:author="Allen Zhang (张爽)" w:date="2023-08-02T14:22:00Z"/>
                <w:rFonts w:cs="Arial"/>
                <w:kern w:val="2"/>
                <w:lang w:val="en-US"/>
              </w:rPr>
            </w:pPr>
            <w:ins w:id="840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[</w:t>
              </w:r>
              <w:proofErr w:type="gramStart"/>
              <w:r w:rsidRPr="007E5C1B">
                <w:rPr>
                  <w:rFonts w:cs="Arial"/>
                  <w:kern w:val="2"/>
                  <w:lang w:val="en-US"/>
                </w:rPr>
                <w:t>10.4]</w:t>
              </w:r>
              <w:r>
                <w:rPr>
                  <w:rFonts w:cs="Arial"/>
                  <w:kern w:val="2"/>
                  <w:lang w:val="en-US"/>
                </w:rPr>
                <w:t>+</w:t>
              </w:r>
              <w:proofErr w:type="gramEnd"/>
              <w:r>
                <w:rPr>
                  <w:rFonts w:cs="Arial"/>
                  <w:kern w:val="2"/>
                  <w:lang w:val="en-US"/>
                </w:rPr>
                <w:t>TT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2131" w14:textId="77777777" w:rsidR="008F4AC8" w:rsidRPr="007E5C1B" w:rsidRDefault="008F4AC8" w:rsidP="00371E48">
            <w:pPr>
              <w:pStyle w:val="TAC"/>
              <w:rPr>
                <w:ins w:id="841" w:author="Allen Zhang (张爽)" w:date="2023-08-02T14:22:00Z"/>
                <w:rFonts w:cs="Arial"/>
                <w:kern w:val="2"/>
                <w:lang w:val="en-US"/>
              </w:rPr>
            </w:pPr>
            <w:ins w:id="842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M1</w:t>
              </w:r>
            </w:ins>
          </w:p>
        </w:tc>
      </w:tr>
      <w:tr w:rsidR="008F4AC8" w:rsidRPr="00ED18EF" w14:paraId="7E54F2C1" w14:textId="77777777" w:rsidTr="00371E48">
        <w:trPr>
          <w:trHeight w:val="105"/>
          <w:jc w:val="center"/>
          <w:ins w:id="843" w:author="Allen Zhang (张爽)" w:date="2023-08-02T14:2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E67C" w14:textId="77777777" w:rsidR="008F4AC8" w:rsidRPr="003B7843" w:rsidRDefault="008F4AC8" w:rsidP="00371E48">
            <w:pPr>
              <w:pStyle w:val="TAC"/>
              <w:rPr>
                <w:ins w:id="844" w:author="Allen Zhang (张爽)" w:date="2023-08-02T14:22:00Z"/>
                <w:rFonts w:cs="Arial"/>
                <w:kern w:val="2"/>
                <w:lang w:val="en-US"/>
              </w:rPr>
            </w:pPr>
            <w:ins w:id="845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2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0308" w14:textId="77777777" w:rsidR="008F4AC8" w:rsidRPr="003B7843" w:rsidRDefault="008F4AC8" w:rsidP="00371E48">
            <w:pPr>
              <w:pStyle w:val="TAC"/>
              <w:rPr>
                <w:ins w:id="846" w:author="Allen Zhang (张爽)" w:date="2023-08-02T14:22:00Z"/>
                <w:rFonts w:cs="Arial"/>
                <w:kern w:val="2"/>
                <w:lang w:val="en-US"/>
              </w:rPr>
            </w:pPr>
            <w:ins w:id="847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1.4MHz QPSK 1/3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788" w14:textId="77777777" w:rsidR="008F4AC8" w:rsidRPr="007E5C1B" w:rsidRDefault="008F4AC8" w:rsidP="00371E48">
            <w:pPr>
              <w:pStyle w:val="TAC"/>
              <w:rPr>
                <w:ins w:id="848" w:author="Allen Zhang (张爽)" w:date="2023-08-02T14:22:00Z"/>
                <w:rFonts w:cs="Arial"/>
                <w:kern w:val="2"/>
                <w:lang w:val="en-US"/>
              </w:rPr>
            </w:pPr>
            <w:ins w:id="84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R.2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9D24" w14:textId="77777777" w:rsidR="008F4AC8" w:rsidRPr="007E5C1B" w:rsidRDefault="008F4AC8" w:rsidP="00371E48">
            <w:pPr>
              <w:pStyle w:val="TAC"/>
              <w:rPr>
                <w:ins w:id="850" w:author="Allen Zhang (张爽)" w:date="2023-08-02T14:22:00Z"/>
                <w:rFonts w:cs="Arial"/>
                <w:kern w:val="2"/>
                <w:lang w:val="en-US"/>
              </w:rPr>
            </w:pPr>
            <w:ins w:id="851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34A9" w14:textId="77777777" w:rsidR="008F4AC8" w:rsidRPr="007E5C1B" w:rsidRDefault="008F4AC8" w:rsidP="00371E48">
            <w:pPr>
              <w:pStyle w:val="TAC"/>
              <w:rPr>
                <w:ins w:id="852" w:author="Allen Zhang (张爽)" w:date="2023-08-02T14:22:00Z"/>
                <w:rFonts w:cs="Arial"/>
                <w:kern w:val="2"/>
                <w:lang w:val="en-US"/>
              </w:rPr>
            </w:pPr>
            <w:ins w:id="853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NTN-TDLA100-200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1548" w14:textId="77777777" w:rsidR="008F4AC8" w:rsidRPr="007E5C1B" w:rsidRDefault="008F4AC8" w:rsidP="00371E48">
            <w:pPr>
              <w:pStyle w:val="TAC"/>
              <w:rPr>
                <w:ins w:id="854" w:author="Allen Zhang (张爽)" w:date="2023-08-02T14:22:00Z"/>
                <w:rFonts w:cs="Arial"/>
                <w:kern w:val="2"/>
                <w:lang w:val="en-US"/>
              </w:rPr>
            </w:pPr>
            <w:ins w:id="855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57C" w14:textId="77777777" w:rsidR="008F4AC8" w:rsidRPr="007E5C1B" w:rsidRDefault="008F4AC8" w:rsidP="00371E48">
            <w:pPr>
              <w:pStyle w:val="TAC"/>
              <w:rPr>
                <w:ins w:id="856" w:author="Allen Zhang (张爽)" w:date="2023-08-02T14:22:00Z"/>
                <w:rFonts w:cs="Arial"/>
                <w:kern w:val="2"/>
                <w:lang w:val="en-US"/>
              </w:rPr>
            </w:pPr>
            <w:ins w:id="857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B714" w14:textId="77777777" w:rsidR="008F4AC8" w:rsidRPr="007E5C1B" w:rsidRDefault="008F4AC8" w:rsidP="00371E48">
            <w:pPr>
              <w:pStyle w:val="TAC"/>
              <w:rPr>
                <w:ins w:id="858" w:author="Allen Zhang (张爽)" w:date="2023-08-02T14:22:00Z"/>
                <w:rFonts w:cs="Arial"/>
                <w:kern w:val="2"/>
                <w:lang w:val="en-US"/>
              </w:rPr>
            </w:pPr>
            <w:ins w:id="859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[-4.</w:t>
              </w:r>
              <w:proofErr w:type="gramStart"/>
              <w:r w:rsidRPr="007E5C1B">
                <w:rPr>
                  <w:rFonts w:cs="Arial"/>
                  <w:kern w:val="2"/>
                  <w:lang w:val="en-US"/>
                </w:rPr>
                <w:t>4]</w:t>
              </w:r>
              <w:r>
                <w:rPr>
                  <w:rFonts w:cs="Arial"/>
                  <w:kern w:val="2"/>
                  <w:lang w:val="en-US"/>
                </w:rPr>
                <w:t>+</w:t>
              </w:r>
              <w:proofErr w:type="gramEnd"/>
              <w:r>
                <w:rPr>
                  <w:rFonts w:cs="Arial"/>
                  <w:kern w:val="2"/>
                  <w:lang w:val="en-US"/>
                </w:rPr>
                <w:t>TT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CB9" w14:textId="77777777" w:rsidR="008F4AC8" w:rsidRPr="007E5C1B" w:rsidRDefault="008F4AC8" w:rsidP="00371E48">
            <w:pPr>
              <w:pStyle w:val="TAC"/>
              <w:rPr>
                <w:ins w:id="860" w:author="Allen Zhang (张爽)" w:date="2023-08-02T14:22:00Z"/>
                <w:rFonts w:cs="Arial"/>
                <w:kern w:val="2"/>
                <w:lang w:val="en-US"/>
              </w:rPr>
            </w:pPr>
            <w:ins w:id="861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M1</w:t>
              </w:r>
            </w:ins>
          </w:p>
        </w:tc>
      </w:tr>
      <w:tr w:rsidR="008F4AC8" w:rsidRPr="00ED18EF" w14:paraId="728D1158" w14:textId="77777777" w:rsidTr="00371E48">
        <w:trPr>
          <w:trHeight w:val="105"/>
          <w:jc w:val="center"/>
          <w:ins w:id="862" w:author="Allen Zhang (张爽)" w:date="2023-08-02T14:2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63E" w14:textId="77777777" w:rsidR="008F4AC8" w:rsidRPr="003B7843" w:rsidRDefault="008F4AC8" w:rsidP="00371E48">
            <w:pPr>
              <w:pStyle w:val="TAC"/>
              <w:rPr>
                <w:ins w:id="863" w:author="Allen Zhang (张爽)" w:date="2023-08-02T14:22:00Z"/>
                <w:rFonts w:cs="Arial"/>
                <w:kern w:val="2"/>
                <w:lang w:val="en-US"/>
              </w:rPr>
            </w:pPr>
            <w:ins w:id="864" w:author="Allen Zhang (张爽)" w:date="2023-08-02T14:22:00Z">
              <w:r w:rsidRPr="003B7843">
                <w:rPr>
                  <w:rFonts w:cs="Arial"/>
                  <w:kern w:val="2"/>
                  <w:lang w:val="en-US"/>
                </w:rPr>
                <w:t>3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D361" w14:textId="77777777" w:rsidR="008F4AC8" w:rsidRPr="003B7843" w:rsidRDefault="008F4AC8" w:rsidP="00371E48">
            <w:pPr>
              <w:pStyle w:val="TAC"/>
              <w:rPr>
                <w:ins w:id="865" w:author="Allen Zhang (张爽)" w:date="2023-08-02T14:22:00Z"/>
                <w:rFonts w:cs="Arial"/>
                <w:kern w:val="2"/>
                <w:lang w:val="en-US"/>
              </w:rPr>
            </w:pPr>
            <w:ins w:id="866" w:author="Allen Zhang (张爽)" w:date="2023-08-02T14:22:00Z">
              <w:r>
                <w:rPr>
                  <w:rFonts w:cs="Arial"/>
                  <w:kern w:val="2"/>
                  <w:lang w:val="en-US"/>
                </w:rPr>
                <w:t>1.4</w:t>
              </w:r>
              <w:r w:rsidRPr="003B7843">
                <w:rPr>
                  <w:rFonts w:cs="Arial"/>
                  <w:kern w:val="2"/>
                  <w:lang w:val="en-US"/>
                </w:rPr>
                <w:t>MHz QPSK 1/</w:t>
              </w:r>
              <w:r w:rsidRPr="003B7843">
                <w:rPr>
                  <w:rFonts w:cs="Arial"/>
                  <w:kern w:val="2"/>
                  <w:lang w:val="en-US" w:eastAsia="ja-JP"/>
                </w:rPr>
                <w:t>10</w:t>
              </w:r>
            </w:ins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F552" w14:textId="77777777" w:rsidR="008F4AC8" w:rsidRPr="007E5C1B" w:rsidRDefault="008F4AC8" w:rsidP="00371E48">
            <w:pPr>
              <w:pStyle w:val="TAC"/>
              <w:rPr>
                <w:ins w:id="867" w:author="Allen Zhang (张爽)" w:date="2023-08-02T14:22:00Z"/>
                <w:rFonts w:cs="Arial"/>
                <w:kern w:val="2"/>
                <w:lang w:val="en-US"/>
              </w:rPr>
            </w:pPr>
            <w:ins w:id="86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R.3 FDD</w:t>
              </w:r>
            </w:ins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6C3" w14:textId="77777777" w:rsidR="008F4AC8" w:rsidRPr="007E5C1B" w:rsidRDefault="008F4AC8" w:rsidP="00371E48">
            <w:pPr>
              <w:pStyle w:val="TAC"/>
              <w:rPr>
                <w:ins w:id="869" w:author="Allen Zhang (张爽)" w:date="2023-08-02T14:22:00Z"/>
                <w:rFonts w:cs="Arial"/>
                <w:kern w:val="2"/>
                <w:lang w:val="en-US"/>
              </w:rPr>
            </w:pPr>
            <w:ins w:id="870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OP.1 FDD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A6DD" w14:textId="77777777" w:rsidR="008F4AC8" w:rsidRPr="007E5C1B" w:rsidRDefault="008F4AC8" w:rsidP="00371E48">
            <w:pPr>
              <w:pStyle w:val="TAC"/>
              <w:rPr>
                <w:ins w:id="871" w:author="Allen Zhang (张爽)" w:date="2023-08-02T14:22:00Z"/>
                <w:rFonts w:cs="Arial"/>
                <w:kern w:val="2"/>
                <w:lang w:val="en-US"/>
              </w:rPr>
            </w:pPr>
            <w:ins w:id="872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NTN-TDLA100-10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45D3" w14:textId="77777777" w:rsidR="008F4AC8" w:rsidRPr="007E5C1B" w:rsidRDefault="008F4AC8" w:rsidP="00371E48">
            <w:pPr>
              <w:pStyle w:val="TAC"/>
              <w:rPr>
                <w:ins w:id="873" w:author="Allen Zhang (张爽)" w:date="2023-08-02T14:22:00Z"/>
                <w:rFonts w:cs="Arial"/>
                <w:kern w:val="2"/>
                <w:lang w:val="en-US"/>
              </w:rPr>
            </w:pPr>
            <w:ins w:id="874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1x1</w:t>
              </w:r>
            </w:ins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8BD0" w14:textId="77777777" w:rsidR="008F4AC8" w:rsidRPr="007E5C1B" w:rsidRDefault="008F4AC8" w:rsidP="00371E48">
            <w:pPr>
              <w:pStyle w:val="TAC"/>
              <w:rPr>
                <w:ins w:id="875" w:author="Allen Zhang (张爽)" w:date="2023-08-02T14:22:00Z"/>
                <w:rFonts w:cs="Arial"/>
                <w:kern w:val="2"/>
                <w:lang w:val="en-US"/>
              </w:rPr>
            </w:pPr>
            <w:ins w:id="876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70</w:t>
              </w:r>
            </w:ins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9470" w14:textId="77777777" w:rsidR="008F4AC8" w:rsidRPr="007E5C1B" w:rsidRDefault="008F4AC8" w:rsidP="00371E48">
            <w:pPr>
              <w:pStyle w:val="TAC"/>
              <w:rPr>
                <w:ins w:id="877" w:author="Allen Zhang (张爽)" w:date="2023-08-02T14:22:00Z"/>
                <w:rFonts w:cs="Arial"/>
                <w:kern w:val="2"/>
                <w:lang w:val="en-US"/>
              </w:rPr>
            </w:pPr>
            <w:ins w:id="878" w:author="Allen Zhang (张爽)" w:date="2023-08-02T14:22:00Z">
              <w:r w:rsidRPr="007E5C1B">
                <w:rPr>
                  <w:rFonts w:cs="Arial"/>
                  <w:kern w:val="2"/>
                  <w:lang w:val="en-US"/>
                </w:rPr>
                <w:t>[-12.</w:t>
              </w:r>
              <w:proofErr w:type="gramStart"/>
              <w:r w:rsidRPr="007E5C1B">
                <w:rPr>
                  <w:rFonts w:cs="Arial"/>
                  <w:kern w:val="2"/>
                  <w:lang w:val="en-US"/>
                </w:rPr>
                <w:t>6]</w:t>
              </w:r>
              <w:r>
                <w:rPr>
                  <w:rFonts w:cs="Arial"/>
                  <w:kern w:val="2"/>
                  <w:lang w:val="en-US"/>
                </w:rPr>
                <w:t>+</w:t>
              </w:r>
              <w:proofErr w:type="gramEnd"/>
              <w:r>
                <w:rPr>
                  <w:rFonts w:cs="Arial"/>
                  <w:kern w:val="2"/>
                  <w:lang w:val="en-US"/>
                </w:rPr>
                <w:t>TT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596A" w14:textId="77777777" w:rsidR="008F4AC8" w:rsidRPr="007E5C1B" w:rsidRDefault="008F4AC8" w:rsidP="00371E48">
            <w:pPr>
              <w:pStyle w:val="TAC"/>
              <w:rPr>
                <w:ins w:id="879" w:author="Allen Zhang (张爽)" w:date="2023-08-02T14:22:00Z"/>
                <w:rFonts w:cs="Arial"/>
                <w:kern w:val="2"/>
                <w:lang w:val="en-US"/>
              </w:rPr>
            </w:pPr>
            <w:ins w:id="880" w:author="Allen Zhang (张爽)" w:date="2023-08-02T14:22:00Z">
              <w:r w:rsidRPr="007E5C1B">
                <w:rPr>
                  <w:rFonts w:cs="Arial"/>
                  <w:lang w:val="en-US" w:eastAsia="ja-JP"/>
                </w:rPr>
                <w:t>M1</w:t>
              </w:r>
            </w:ins>
          </w:p>
        </w:tc>
      </w:tr>
    </w:tbl>
    <w:p w14:paraId="28DF5501" w14:textId="77777777" w:rsidR="008F4AC8" w:rsidRPr="006F28FC" w:rsidRDefault="008F4AC8" w:rsidP="008F4AC8">
      <w:pPr>
        <w:rPr>
          <w:ins w:id="881" w:author="Allen Zhang (张爽)" w:date="2023-08-02T14:22:00Z"/>
        </w:rPr>
      </w:pPr>
    </w:p>
    <w:p w14:paraId="1ACCE0E8" w14:textId="77777777" w:rsidR="008F4AC8" w:rsidRPr="006B4298" w:rsidRDefault="008F4AC8" w:rsidP="008F4AC8">
      <w:pPr>
        <w:rPr>
          <w:ins w:id="882" w:author="Allen Zhang (张爽)" w:date="2023-08-02T14:22:00Z"/>
          <w:b/>
          <w:bCs/>
          <w:color w:val="FF0000"/>
          <w:sz w:val="32"/>
          <w:szCs w:val="32"/>
        </w:rPr>
      </w:pPr>
      <w:ins w:id="883" w:author="Allen Zhang (张爽)" w:date="2023-08-02T14:22:00Z">
        <w:r w:rsidRPr="006B4298">
          <w:rPr>
            <w:b/>
            <w:bCs/>
            <w:color w:val="FF0000"/>
            <w:sz w:val="32"/>
            <w:szCs w:val="32"/>
          </w:rPr>
          <w:t>&lt;&lt; End of changes &gt;&gt;</w:t>
        </w:r>
      </w:ins>
    </w:p>
    <w:p w14:paraId="27B4C03F" w14:textId="0B6DDAC5" w:rsidR="002F111B" w:rsidRPr="008C25B2" w:rsidRDefault="002F111B" w:rsidP="008F4AC8">
      <w:pPr>
        <w:pStyle w:val="2"/>
        <w:rPr>
          <w:rFonts w:eastAsiaTheme="minorEastAsia"/>
        </w:rPr>
      </w:pPr>
    </w:p>
    <w:sectPr w:rsidR="002F111B" w:rsidRPr="008C25B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9CDF0" w14:textId="77777777" w:rsidR="00811221" w:rsidRDefault="00811221">
      <w:pPr>
        <w:spacing w:after="0"/>
      </w:pPr>
      <w:r>
        <w:separator/>
      </w:r>
    </w:p>
  </w:endnote>
  <w:endnote w:type="continuationSeparator" w:id="0">
    <w:p w14:paraId="6EE6B5EC" w14:textId="77777777" w:rsidR="00811221" w:rsidRDefault="0081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6187D" w14:textId="77777777" w:rsidR="00EF5648" w:rsidRDefault="00EF5648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08C7" w14:textId="77777777" w:rsidR="00EF5648" w:rsidRDefault="00EF5648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0AD99" w14:textId="77777777" w:rsidR="00EF5648" w:rsidRDefault="00EF5648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4BD0F" w14:textId="77777777" w:rsidR="00811221" w:rsidRDefault="00811221">
      <w:pPr>
        <w:spacing w:after="0"/>
      </w:pPr>
      <w:r>
        <w:separator/>
      </w:r>
    </w:p>
  </w:footnote>
  <w:footnote w:type="continuationSeparator" w:id="0">
    <w:p w14:paraId="7A6CE83E" w14:textId="77777777" w:rsidR="00811221" w:rsidRDefault="0081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2561" w14:textId="77777777" w:rsidR="00EF5648" w:rsidRDefault="00EF5648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A231A" w14:textId="77777777" w:rsidR="00EF5648" w:rsidRDefault="00EF5648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43F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8754D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6DA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57D4D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59B7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35A6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0C62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2DCA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3321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149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0A4D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00A8"/>
    <w:rsid w:val="0070365B"/>
    <w:rsid w:val="00706119"/>
    <w:rsid w:val="00707FDE"/>
    <w:rsid w:val="00711698"/>
    <w:rsid w:val="00711FA0"/>
    <w:rsid w:val="00717D49"/>
    <w:rsid w:val="007211A2"/>
    <w:rsid w:val="00721468"/>
    <w:rsid w:val="007252F2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592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1221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5B2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4AC8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D7FAA"/>
    <w:rsid w:val="00BE2B1E"/>
    <w:rsid w:val="00BE5410"/>
    <w:rsid w:val="00BF030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170"/>
    <w:rsid w:val="00C77715"/>
    <w:rsid w:val="00C82540"/>
    <w:rsid w:val="00C84853"/>
    <w:rsid w:val="00C86196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478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76CD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368C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5648"/>
    <w:rsid w:val="00EF64EE"/>
    <w:rsid w:val="00F000E2"/>
    <w:rsid w:val="00F01620"/>
    <w:rsid w:val="00F0302E"/>
    <w:rsid w:val="00F03504"/>
    <w:rsid w:val="00F03D61"/>
    <w:rsid w:val="00F0436A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76F5B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E88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1707</Words>
  <Characters>9731</Characters>
  <Application>Microsoft Office Word</Application>
  <DocSecurity>0</DocSecurity>
  <Lines>81</Lines>
  <Paragraphs>22</Paragraphs>
  <ScaleCrop>false</ScaleCrop>
  <Company>3GPP Support Team</Company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25</cp:revision>
  <cp:lastPrinted>2411-12-31T15:59:00Z</cp:lastPrinted>
  <dcterms:created xsi:type="dcterms:W3CDTF">2023-05-12T03:27:00Z</dcterms:created>
  <dcterms:modified xsi:type="dcterms:W3CDTF">2023-08-11T04:54:00Z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