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R5-233921</w:t>
        </w:r>
      </w:fldSimple>
    </w:p>
    <w:p w14:paraId="7CB45193" w14:textId="77777777" w:rsidR="001E41F3" w:rsidRDefault="00145BC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62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62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62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62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6277">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13.6.2.5 for NTN Downlink channel quality reporting accuracy in RRC_CONNECTED under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627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CFC5D" w:rsidR="001E41F3" w:rsidRDefault="00E234E0"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627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6277">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62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62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4E0" w14:paraId="1256F52C" w14:textId="77777777" w:rsidTr="00547111">
        <w:tc>
          <w:tcPr>
            <w:tcW w:w="2694" w:type="dxa"/>
            <w:gridSpan w:val="2"/>
            <w:tcBorders>
              <w:top w:val="single" w:sz="4" w:space="0" w:color="auto"/>
              <w:left w:val="single" w:sz="4" w:space="0" w:color="auto"/>
            </w:tcBorders>
          </w:tcPr>
          <w:p w14:paraId="52C87DB0" w14:textId="77777777" w:rsidR="00E234E0" w:rsidRDefault="00E234E0" w:rsidP="00E23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5676E" w:rsidR="00E234E0" w:rsidRDefault="00E234E0" w:rsidP="00E234E0">
            <w:pPr>
              <w:pStyle w:val="CRCoverPage"/>
              <w:spacing w:after="0"/>
              <w:ind w:left="100"/>
              <w:rPr>
                <w:noProof/>
              </w:rPr>
            </w:pPr>
            <w:r>
              <w:rPr>
                <w:rFonts w:hint="eastAsia"/>
                <w:noProof/>
                <w:lang w:eastAsia="zh-CN"/>
              </w:rPr>
              <w:t>T</w:t>
            </w:r>
            <w:r>
              <w:rPr>
                <w:noProof/>
                <w:lang w:eastAsia="zh-CN"/>
              </w:rPr>
              <w:t>est case 13.6.2.5 is missing in 36.521-3.</w:t>
            </w:r>
          </w:p>
        </w:tc>
      </w:tr>
      <w:tr w:rsidR="00E234E0" w14:paraId="4CA74D09" w14:textId="77777777" w:rsidTr="00547111">
        <w:tc>
          <w:tcPr>
            <w:tcW w:w="2694" w:type="dxa"/>
            <w:gridSpan w:val="2"/>
            <w:tcBorders>
              <w:left w:val="single" w:sz="4" w:space="0" w:color="auto"/>
            </w:tcBorders>
          </w:tcPr>
          <w:p w14:paraId="2D0866D6"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365DEF04" w14:textId="77777777" w:rsidR="00E234E0" w:rsidRDefault="00E234E0" w:rsidP="00E234E0">
            <w:pPr>
              <w:pStyle w:val="CRCoverPage"/>
              <w:spacing w:after="0"/>
              <w:rPr>
                <w:noProof/>
                <w:sz w:val="8"/>
                <w:szCs w:val="8"/>
              </w:rPr>
            </w:pPr>
          </w:p>
        </w:tc>
      </w:tr>
      <w:tr w:rsidR="00E234E0" w14:paraId="21016551" w14:textId="77777777" w:rsidTr="00547111">
        <w:tc>
          <w:tcPr>
            <w:tcW w:w="2694" w:type="dxa"/>
            <w:gridSpan w:val="2"/>
            <w:tcBorders>
              <w:left w:val="single" w:sz="4" w:space="0" w:color="auto"/>
            </w:tcBorders>
          </w:tcPr>
          <w:p w14:paraId="49433147" w14:textId="77777777" w:rsidR="00E234E0" w:rsidRDefault="00E234E0" w:rsidP="00E23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6D441" w:rsidR="00E234E0" w:rsidRDefault="00E234E0" w:rsidP="00E234E0">
            <w:pPr>
              <w:pStyle w:val="CRCoverPage"/>
              <w:spacing w:after="0"/>
              <w:ind w:left="100"/>
              <w:rPr>
                <w:noProof/>
              </w:rPr>
            </w:pPr>
            <w:r>
              <w:rPr>
                <w:rFonts w:hint="eastAsia"/>
                <w:noProof/>
                <w:lang w:eastAsia="zh-CN"/>
              </w:rPr>
              <w:t>A</w:t>
            </w:r>
            <w:r>
              <w:rPr>
                <w:noProof/>
                <w:lang w:eastAsia="zh-CN"/>
              </w:rPr>
              <w:t>dding test case 13.6.2.5 in 36.521-3.</w:t>
            </w:r>
            <w:r w:rsidR="00AC4E22">
              <w:rPr>
                <w:noProof/>
                <w:lang w:eastAsia="zh-CN"/>
              </w:rPr>
              <w:t xml:space="preserve"> </w:t>
            </w:r>
            <w:r w:rsidR="00AC4E22">
              <w:rPr>
                <w:noProof/>
                <w:lang w:eastAsia="zh-CN"/>
              </w:rPr>
              <w:t>The test time of NPDCCH pm-dsg calculation is same as R5-233917.</w:t>
            </w:r>
          </w:p>
        </w:tc>
      </w:tr>
      <w:tr w:rsidR="00E234E0" w14:paraId="1F886379" w14:textId="77777777" w:rsidTr="00547111">
        <w:tc>
          <w:tcPr>
            <w:tcW w:w="2694" w:type="dxa"/>
            <w:gridSpan w:val="2"/>
            <w:tcBorders>
              <w:left w:val="single" w:sz="4" w:space="0" w:color="auto"/>
            </w:tcBorders>
          </w:tcPr>
          <w:p w14:paraId="4D989623"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71C4A204" w14:textId="77777777" w:rsidR="00E234E0" w:rsidRDefault="00E234E0" w:rsidP="00E234E0">
            <w:pPr>
              <w:pStyle w:val="CRCoverPage"/>
              <w:spacing w:after="0"/>
              <w:rPr>
                <w:noProof/>
                <w:sz w:val="8"/>
                <w:szCs w:val="8"/>
              </w:rPr>
            </w:pPr>
          </w:p>
        </w:tc>
      </w:tr>
      <w:tr w:rsidR="00E234E0" w14:paraId="678D7BF9" w14:textId="77777777" w:rsidTr="00547111">
        <w:tc>
          <w:tcPr>
            <w:tcW w:w="2694" w:type="dxa"/>
            <w:gridSpan w:val="2"/>
            <w:tcBorders>
              <w:left w:val="single" w:sz="4" w:space="0" w:color="auto"/>
              <w:bottom w:val="single" w:sz="4" w:space="0" w:color="auto"/>
            </w:tcBorders>
          </w:tcPr>
          <w:p w14:paraId="4E5CE1B6" w14:textId="77777777" w:rsidR="00E234E0" w:rsidRDefault="00E234E0" w:rsidP="00E23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633B5" w:rsidR="00E234E0" w:rsidRDefault="00E234E0" w:rsidP="00E234E0">
            <w:pPr>
              <w:pStyle w:val="CRCoverPage"/>
              <w:spacing w:after="0"/>
              <w:ind w:left="100"/>
              <w:rPr>
                <w:noProof/>
              </w:rPr>
            </w:pPr>
            <w:r>
              <w:rPr>
                <w:rFonts w:hint="eastAsia"/>
                <w:noProof/>
                <w:lang w:eastAsia="zh-CN"/>
              </w:rPr>
              <w:t>T</w:t>
            </w:r>
            <w:r>
              <w:rPr>
                <w:noProof/>
                <w:lang w:eastAsia="zh-CN"/>
              </w:rPr>
              <w:t>he IoT NTN WI cannot be finalised.</w:t>
            </w:r>
          </w:p>
        </w:tc>
      </w:tr>
      <w:tr w:rsidR="00E234E0" w14:paraId="034AF533" w14:textId="77777777" w:rsidTr="00547111">
        <w:tc>
          <w:tcPr>
            <w:tcW w:w="2694" w:type="dxa"/>
            <w:gridSpan w:val="2"/>
          </w:tcPr>
          <w:p w14:paraId="39D9EB5B" w14:textId="77777777" w:rsidR="00E234E0" w:rsidRDefault="00E234E0" w:rsidP="00E234E0">
            <w:pPr>
              <w:pStyle w:val="CRCoverPage"/>
              <w:spacing w:after="0"/>
              <w:rPr>
                <w:b/>
                <w:i/>
                <w:noProof/>
                <w:sz w:val="8"/>
                <w:szCs w:val="8"/>
              </w:rPr>
            </w:pPr>
          </w:p>
        </w:tc>
        <w:tc>
          <w:tcPr>
            <w:tcW w:w="6946" w:type="dxa"/>
            <w:gridSpan w:val="9"/>
          </w:tcPr>
          <w:p w14:paraId="7826CB1C" w14:textId="77777777" w:rsidR="00E234E0" w:rsidRDefault="00E234E0" w:rsidP="00E234E0">
            <w:pPr>
              <w:pStyle w:val="CRCoverPage"/>
              <w:spacing w:after="0"/>
              <w:rPr>
                <w:noProof/>
                <w:sz w:val="8"/>
                <w:szCs w:val="8"/>
              </w:rPr>
            </w:pPr>
          </w:p>
        </w:tc>
      </w:tr>
      <w:tr w:rsidR="00E234E0" w14:paraId="6A17D7AC" w14:textId="77777777" w:rsidTr="00547111">
        <w:tc>
          <w:tcPr>
            <w:tcW w:w="2694" w:type="dxa"/>
            <w:gridSpan w:val="2"/>
            <w:tcBorders>
              <w:top w:val="single" w:sz="4" w:space="0" w:color="auto"/>
              <w:left w:val="single" w:sz="4" w:space="0" w:color="auto"/>
            </w:tcBorders>
          </w:tcPr>
          <w:p w14:paraId="6DAD5B19" w14:textId="77777777" w:rsidR="00E234E0" w:rsidRDefault="00E234E0" w:rsidP="00E23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3DC24" w:rsidR="00E234E0" w:rsidRDefault="00E234E0" w:rsidP="00E234E0">
            <w:pPr>
              <w:pStyle w:val="CRCoverPage"/>
              <w:spacing w:after="0"/>
              <w:ind w:left="100"/>
              <w:rPr>
                <w:noProof/>
                <w:lang w:eastAsia="zh-CN"/>
              </w:rPr>
            </w:pPr>
            <w:r>
              <w:rPr>
                <w:rFonts w:hint="eastAsia"/>
                <w:noProof/>
                <w:lang w:eastAsia="zh-CN"/>
              </w:rPr>
              <w:t>1</w:t>
            </w:r>
            <w:r>
              <w:rPr>
                <w:noProof/>
                <w:lang w:eastAsia="zh-CN"/>
              </w:rPr>
              <w:t>3.6.2.5(new)</w:t>
            </w:r>
          </w:p>
        </w:tc>
      </w:tr>
      <w:tr w:rsidR="00E234E0" w14:paraId="56E1E6C3" w14:textId="77777777" w:rsidTr="00547111">
        <w:tc>
          <w:tcPr>
            <w:tcW w:w="2694" w:type="dxa"/>
            <w:gridSpan w:val="2"/>
            <w:tcBorders>
              <w:left w:val="single" w:sz="4" w:space="0" w:color="auto"/>
            </w:tcBorders>
          </w:tcPr>
          <w:p w14:paraId="2FB9DE77"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0898542D" w14:textId="77777777" w:rsidR="00E234E0" w:rsidRDefault="00E234E0" w:rsidP="00E234E0">
            <w:pPr>
              <w:pStyle w:val="CRCoverPage"/>
              <w:spacing w:after="0"/>
              <w:rPr>
                <w:noProof/>
                <w:sz w:val="8"/>
                <w:szCs w:val="8"/>
              </w:rPr>
            </w:pPr>
          </w:p>
        </w:tc>
      </w:tr>
      <w:tr w:rsidR="00E234E0" w14:paraId="76F95A8B" w14:textId="77777777" w:rsidTr="00547111">
        <w:tc>
          <w:tcPr>
            <w:tcW w:w="2694" w:type="dxa"/>
            <w:gridSpan w:val="2"/>
            <w:tcBorders>
              <w:left w:val="single" w:sz="4" w:space="0" w:color="auto"/>
            </w:tcBorders>
          </w:tcPr>
          <w:p w14:paraId="335EAB52" w14:textId="77777777" w:rsidR="00E234E0" w:rsidRDefault="00E234E0" w:rsidP="00E23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4E0" w:rsidRDefault="00E234E0" w:rsidP="00E23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4E0" w:rsidRDefault="00E234E0" w:rsidP="00E234E0">
            <w:pPr>
              <w:pStyle w:val="CRCoverPage"/>
              <w:spacing w:after="0"/>
              <w:jc w:val="center"/>
              <w:rPr>
                <w:b/>
                <w:caps/>
                <w:noProof/>
              </w:rPr>
            </w:pPr>
            <w:r>
              <w:rPr>
                <w:b/>
                <w:caps/>
                <w:noProof/>
              </w:rPr>
              <w:t>N</w:t>
            </w:r>
          </w:p>
        </w:tc>
        <w:tc>
          <w:tcPr>
            <w:tcW w:w="2977" w:type="dxa"/>
            <w:gridSpan w:val="4"/>
          </w:tcPr>
          <w:p w14:paraId="304CCBCB" w14:textId="77777777" w:rsidR="00E234E0" w:rsidRDefault="00E234E0" w:rsidP="00E23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4E0" w:rsidRDefault="00E234E0" w:rsidP="00E234E0">
            <w:pPr>
              <w:pStyle w:val="CRCoverPage"/>
              <w:spacing w:after="0"/>
              <w:ind w:left="99"/>
              <w:rPr>
                <w:noProof/>
              </w:rPr>
            </w:pPr>
          </w:p>
        </w:tc>
      </w:tr>
      <w:tr w:rsidR="00E234E0" w14:paraId="34ACE2EB" w14:textId="77777777" w:rsidTr="00547111">
        <w:tc>
          <w:tcPr>
            <w:tcW w:w="2694" w:type="dxa"/>
            <w:gridSpan w:val="2"/>
            <w:tcBorders>
              <w:left w:val="single" w:sz="4" w:space="0" w:color="auto"/>
            </w:tcBorders>
          </w:tcPr>
          <w:p w14:paraId="571382F3" w14:textId="77777777" w:rsidR="00E234E0" w:rsidRDefault="00E234E0" w:rsidP="00E23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4E0" w:rsidRDefault="00E234E0" w:rsidP="00E23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AB028" w:rsidR="00E234E0" w:rsidRDefault="00507E69" w:rsidP="00E234E0">
            <w:pPr>
              <w:pStyle w:val="CRCoverPage"/>
              <w:spacing w:after="0"/>
              <w:jc w:val="center"/>
              <w:rPr>
                <w:b/>
                <w:caps/>
                <w:noProof/>
              </w:rPr>
            </w:pPr>
            <w:r>
              <w:rPr>
                <w:b/>
                <w:caps/>
              </w:rPr>
              <w:t>X</w:t>
            </w:r>
          </w:p>
        </w:tc>
        <w:tc>
          <w:tcPr>
            <w:tcW w:w="2977" w:type="dxa"/>
            <w:gridSpan w:val="4"/>
          </w:tcPr>
          <w:p w14:paraId="7DB274D8" w14:textId="77777777" w:rsidR="00E234E0" w:rsidRDefault="00E234E0" w:rsidP="00E23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4E0" w:rsidRDefault="00E234E0" w:rsidP="00E234E0">
            <w:pPr>
              <w:pStyle w:val="CRCoverPage"/>
              <w:spacing w:after="0"/>
              <w:ind w:left="99"/>
              <w:rPr>
                <w:noProof/>
              </w:rPr>
            </w:pPr>
            <w:r>
              <w:rPr>
                <w:noProof/>
              </w:rPr>
              <w:t xml:space="preserve">TS/TR ... CR ... </w:t>
            </w:r>
          </w:p>
        </w:tc>
      </w:tr>
      <w:tr w:rsidR="00E234E0" w14:paraId="446DDBAC" w14:textId="77777777" w:rsidTr="00547111">
        <w:tc>
          <w:tcPr>
            <w:tcW w:w="2694" w:type="dxa"/>
            <w:gridSpan w:val="2"/>
            <w:tcBorders>
              <w:left w:val="single" w:sz="4" w:space="0" w:color="auto"/>
            </w:tcBorders>
          </w:tcPr>
          <w:p w14:paraId="678A1AA6" w14:textId="77777777" w:rsidR="00E234E0" w:rsidRDefault="00E234E0" w:rsidP="00E23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02E51E" w:rsidR="00E234E0" w:rsidRDefault="00722503" w:rsidP="00E23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357FC" w:rsidR="00E234E0" w:rsidRDefault="00E234E0" w:rsidP="00E234E0">
            <w:pPr>
              <w:pStyle w:val="CRCoverPage"/>
              <w:spacing w:after="0"/>
              <w:jc w:val="center"/>
              <w:rPr>
                <w:b/>
                <w:caps/>
                <w:noProof/>
              </w:rPr>
            </w:pPr>
          </w:p>
        </w:tc>
        <w:tc>
          <w:tcPr>
            <w:tcW w:w="2977" w:type="dxa"/>
            <w:gridSpan w:val="4"/>
          </w:tcPr>
          <w:p w14:paraId="1A4306D9" w14:textId="77777777" w:rsidR="00E234E0" w:rsidRDefault="00E234E0" w:rsidP="00E23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1E75" w:rsidR="00E234E0" w:rsidRDefault="00E234E0" w:rsidP="00E234E0">
            <w:pPr>
              <w:pStyle w:val="CRCoverPage"/>
              <w:spacing w:after="0"/>
              <w:ind w:left="99"/>
              <w:rPr>
                <w:noProof/>
              </w:rPr>
            </w:pPr>
            <w:r>
              <w:rPr>
                <w:noProof/>
              </w:rPr>
              <w:t>TS</w:t>
            </w:r>
            <w:r w:rsidR="00722503">
              <w:rPr>
                <w:noProof/>
              </w:rPr>
              <w:t xml:space="preserve"> 36.521-2</w:t>
            </w:r>
            <w:r>
              <w:rPr>
                <w:noProof/>
              </w:rPr>
              <w:t xml:space="preserve"> ... CR </w:t>
            </w:r>
            <w:r w:rsidR="00722503">
              <w:rPr>
                <w:noProof/>
              </w:rPr>
              <w:t>1009</w:t>
            </w:r>
            <w:r>
              <w:rPr>
                <w:noProof/>
              </w:rPr>
              <w:t xml:space="preserve">... </w:t>
            </w:r>
          </w:p>
        </w:tc>
      </w:tr>
      <w:tr w:rsidR="00E234E0" w14:paraId="55C714D2" w14:textId="77777777" w:rsidTr="00547111">
        <w:tc>
          <w:tcPr>
            <w:tcW w:w="2694" w:type="dxa"/>
            <w:gridSpan w:val="2"/>
            <w:tcBorders>
              <w:left w:val="single" w:sz="4" w:space="0" w:color="auto"/>
            </w:tcBorders>
          </w:tcPr>
          <w:p w14:paraId="45913E62" w14:textId="77777777" w:rsidR="00E234E0" w:rsidRDefault="00E234E0" w:rsidP="00E23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4E0" w:rsidRDefault="00E234E0" w:rsidP="00E23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B8D9F" w:rsidR="00E234E0" w:rsidRDefault="00507E69" w:rsidP="00E234E0">
            <w:pPr>
              <w:pStyle w:val="CRCoverPage"/>
              <w:spacing w:after="0"/>
              <w:jc w:val="center"/>
              <w:rPr>
                <w:b/>
                <w:caps/>
                <w:noProof/>
              </w:rPr>
            </w:pPr>
            <w:r>
              <w:rPr>
                <w:b/>
                <w:caps/>
              </w:rPr>
              <w:t>X</w:t>
            </w:r>
          </w:p>
        </w:tc>
        <w:tc>
          <w:tcPr>
            <w:tcW w:w="2977" w:type="dxa"/>
            <w:gridSpan w:val="4"/>
          </w:tcPr>
          <w:p w14:paraId="1B4FF921" w14:textId="77777777" w:rsidR="00E234E0" w:rsidRDefault="00E234E0" w:rsidP="00E23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4E0" w:rsidRDefault="00E234E0" w:rsidP="00E234E0">
            <w:pPr>
              <w:pStyle w:val="CRCoverPage"/>
              <w:spacing w:after="0"/>
              <w:ind w:left="99"/>
              <w:rPr>
                <w:noProof/>
              </w:rPr>
            </w:pPr>
            <w:r>
              <w:rPr>
                <w:noProof/>
              </w:rPr>
              <w:t xml:space="preserve">TS/TR ... CR ... </w:t>
            </w:r>
          </w:p>
        </w:tc>
      </w:tr>
      <w:tr w:rsidR="00E234E0" w14:paraId="60DF82CC" w14:textId="77777777" w:rsidTr="008863B9">
        <w:tc>
          <w:tcPr>
            <w:tcW w:w="2694" w:type="dxa"/>
            <w:gridSpan w:val="2"/>
            <w:tcBorders>
              <w:left w:val="single" w:sz="4" w:space="0" w:color="auto"/>
            </w:tcBorders>
          </w:tcPr>
          <w:p w14:paraId="517696CD" w14:textId="77777777" w:rsidR="00E234E0" w:rsidRDefault="00E234E0" w:rsidP="00E234E0">
            <w:pPr>
              <w:pStyle w:val="CRCoverPage"/>
              <w:spacing w:after="0"/>
              <w:rPr>
                <w:b/>
                <w:i/>
                <w:noProof/>
              </w:rPr>
            </w:pPr>
          </w:p>
        </w:tc>
        <w:tc>
          <w:tcPr>
            <w:tcW w:w="6946" w:type="dxa"/>
            <w:gridSpan w:val="9"/>
            <w:tcBorders>
              <w:right w:val="single" w:sz="4" w:space="0" w:color="auto"/>
            </w:tcBorders>
          </w:tcPr>
          <w:p w14:paraId="4D84207F" w14:textId="77777777" w:rsidR="00E234E0" w:rsidRDefault="00E234E0" w:rsidP="00E234E0">
            <w:pPr>
              <w:pStyle w:val="CRCoverPage"/>
              <w:spacing w:after="0"/>
              <w:rPr>
                <w:noProof/>
              </w:rPr>
            </w:pPr>
          </w:p>
        </w:tc>
      </w:tr>
      <w:tr w:rsidR="00E234E0" w14:paraId="556B87B6" w14:textId="77777777" w:rsidTr="008863B9">
        <w:tc>
          <w:tcPr>
            <w:tcW w:w="2694" w:type="dxa"/>
            <w:gridSpan w:val="2"/>
            <w:tcBorders>
              <w:left w:val="single" w:sz="4" w:space="0" w:color="auto"/>
              <w:bottom w:val="single" w:sz="4" w:space="0" w:color="auto"/>
            </w:tcBorders>
          </w:tcPr>
          <w:p w14:paraId="79A9C411" w14:textId="77777777" w:rsidR="00E234E0" w:rsidRDefault="00E234E0" w:rsidP="00E23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4E0" w:rsidRDefault="00E234E0" w:rsidP="00E234E0">
            <w:pPr>
              <w:pStyle w:val="CRCoverPage"/>
              <w:spacing w:after="0"/>
              <w:ind w:left="100"/>
              <w:rPr>
                <w:noProof/>
              </w:rPr>
            </w:pPr>
          </w:p>
        </w:tc>
      </w:tr>
      <w:tr w:rsidR="00E234E0" w:rsidRPr="008863B9" w14:paraId="45BFE792" w14:textId="77777777" w:rsidTr="008863B9">
        <w:tc>
          <w:tcPr>
            <w:tcW w:w="2694" w:type="dxa"/>
            <w:gridSpan w:val="2"/>
            <w:tcBorders>
              <w:top w:val="single" w:sz="4" w:space="0" w:color="auto"/>
              <w:bottom w:val="single" w:sz="4" w:space="0" w:color="auto"/>
            </w:tcBorders>
          </w:tcPr>
          <w:p w14:paraId="194242DD" w14:textId="77777777" w:rsidR="00E234E0" w:rsidRPr="008863B9" w:rsidRDefault="00E234E0" w:rsidP="00E23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4E0" w:rsidRPr="008863B9" w:rsidRDefault="00E234E0" w:rsidP="00E234E0">
            <w:pPr>
              <w:pStyle w:val="CRCoverPage"/>
              <w:spacing w:after="0"/>
              <w:ind w:left="100"/>
              <w:rPr>
                <w:noProof/>
                <w:sz w:val="8"/>
                <w:szCs w:val="8"/>
              </w:rPr>
            </w:pPr>
          </w:p>
        </w:tc>
      </w:tr>
      <w:tr w:rsidR="00E23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4E0" w:rsidRDefault="00E234E0" w:rsidP="00E23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4E0" w:rsidRDefault="00E234E0" w:rsidP="00E23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99A85" w14:textId="77777777" w:rsidR="002D707E" w:rsidRDefault="002D707E" w:rsidP="002D707E">
      <w:pPr>
        <w:rPr>
          <w:ins w:id="1" w:author="Allen Zhang (张爽)" w:date="2023-08-02T11:00:00Z"/>
          <w:b/>
          <w:bCs/>
          <w:color w:val="FF0000"/>
          <w:sz w:val="32"/>
          <w:szCs w:val="32"/>
        </w:rPr>
      </w:pPr>
      <w:ins w:id="2" w:author="Allen Zhang (张爽)" w:date="2023-08-02T11:00: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4D99C9F7" w14:textId="77777777" w:rsidR="002D707E" w:rsidRDefault="002D707E" w:rsidP="002D707E">
      <w:pPr>
        <w:pStyle w:val="4"/>
        <w:rPr>
          <w:ins w:id="3" w:author="Allen Zhang (张爽)" w:date="2023-08-02T11:00:00Z"/>
        </w:rPr>
      </w:pPr>
      <w:ins w:id="4" w:author="Allen Zhang (张爽)" w:date="2023-08-02T11:00:00Z">
        <w:r w:rsidRPr="00346A0B">
          <w:t>13.6.2.</w:t>
        </w:r>
        <w:r w:rsidRPr="00707FB2">
          <w:t>5</w:t>
        </w:r>
        <w:r w:rsidRPr="00346A0B">
          <w:tab/>
          <w:t>E-UTRAN HD-FDD Downlink channel quality reporting accuracy in RRC_CONNECTED for UE Category NB1 Standalone mode under normal coverage</w:t>
        </w:r>
      </w:ins>
    </w:p>
    <w:p w14:paraId="1FE5E6EB" w14:textId="77777777" w:rsidR="002D707E" w:rsidRDefault="002D707E" w:rsidP="002D707E">
      <w:pPr>
        <w:pStyle w:val="EditorsNote"/>
        <w:rPr>
          <w:ins w:id="5" w:author="Allen Zhang (张爽)" w:date="2023-08-02T11:00:00Z"/>
        </w:rPr>
      </w:pPr>
      <w:bookmarkStart w:id="6" w:name="_Hlk126672194"/>
      <w:ins w:id="7" w:author="Allen Zhang (张爽)" w:date="2023-08-02T11:00:00Z">
        <w:r>
          <w:t>Editor’s Note: This clause is incomplete. The following aspects are either missing or not yet determined:</w:t>
        </w:r>
      </w:ins>
    </w:p>
    <w:p w14:paraId="644CE436" w14:textId="77777777" w:rsidR="002D707E" w:rsidRPr="00682574" w:rsidRDefault="002D707E" w:rsidP="002D707E">
      <w:pPr>
        <w:pStyle w:val="EditorsNote"/>
        <w:rPr>
          <w:ins w:id="8" w:author="Allen Zhang (张爽)" w:date="2023-08-02T11:00:00Z"/>
        </w:rPr>
      </w:pPr>
      <w:ins w:id="9" w:author="Allen Zhang (张爽)" w:date="2023-08-02T11:00:00Z">
        <w:r>
          <w:t>- MU/TT is TBD</w:t>
        </w:r>
      </w:ins>
    </w:p>
    <w:bookmarkEnd w:id="6"/>
    <w:p w14:paraId="74DBD171" w14:textId="77777777" w:rsidR="002D707E" w:rsidRPr="008E6959" w:rsidRDefault="002D707E" w:rsidP="008E6959">
      <w:pPr>
        <w:pStyle w:val="5"/>
        <w:rPr>
          <w:ins w:id="10" w:author="Allen Zhang (张爽)" w:date="2023-08-02T11:00:00Z"/>
          <w:rPrChange w:id="11" w:author="Allen Zhang (张爽)" w:date="2023-08-10T10:08:00Z">
            <w:rPr>
              <w:ins w:id="12" w:author="Allen Zhang (张爽)" w:date="2023-08-02T11:00:00Z"/>
              <w:rStyle w:val="Heading4Char3"/>
              <w:color w:val="FF0000"/>
            </w:rPr>
          </w:rPrChange>
        </w:rPr>
      </w:pPr>
      <w:ins w:id="13" w:author="Allen Zhang (张爽)" w:date="2023-08-02T11:00:00Z">
        <w:r w:rsidRPr="008E6959">
          <w:rPr>
            <w:rPrChange w:id="14" w:author="Allen Zhang (张爽)" w:date="2023-08-10T10:08:00Z">
              <w:rPr>
                <w:rStyle w:val="Heading4Char3"/>
              </w:rPr>
            </w:rPrChange>
          </w:rPr>
          <w:t>13.6.2.5.1</w:t>
        </w:r>
        <w:r w:rsidRPr="008E6959">
          <w:rPr>
            <w:rPrChange w:id="15" w:author="Allen Zhang (张爽)" w:date="2023-08-10T10:08:00Z">
              <w:rPr>
                <w:rStyle w:val="Heading4Char3"/>
              </w:rPr>
            </w:rPrChange>
          </w:rPr>
          <w:tab/>
          <w:t>Test purpose</w:t>
        </w:r>
      </w:ins>
    </w:p>
    <w:p w14:paraId="2FFED67C" w14:textId="77777777" w:rsidR="002D707E" w:rsidRPr="000271FB" w:rsidRDefault="002D707E" w:rsidP="002D707E">
      <w:pPr>
        <w:overflowPunct w:val="0"/>
        <w:autoSpaceDE w:val="0"/>
        <w:autoSpaceDN w:val="0"/>
        <w:adjustRightInd w:val="0"/>
        <w:spacing w:line="256" w:lineRule="auto"/>
        <w:textAlignment w:val="baseline"/>
        <w:rPr>
          <w:ins w:id="16" w:author="Allen Zhang (张爽)" w:date="2023-08-02T11:00:00Z"/>
          <w:rFonts w:eastAsia="Times New Roman"/>
          <w:lang w:eastAsia="en-GB"/>
        </w:rPr>
      </w:pPr>
      <w:ins w:id="17" w:author="Allen Zhang (张爽)" w:date="2023-08-02T11:00:00Z">
        <w:r w:rsidRPr="000271FB">
          <w:rPr>
            <w:rFonts w:eastAsia="Times New Roman"/>
            <w:lang w:eastAsia="en-GB"/>
          </w:rPr>
          <w:t xml:space="preserve">The purpose of this test is to verify that the downlink channel quality reporting accuracy in connected mode is within the specified limits. This test will verify the requirements in </w:t>
        </w:r>
        <w:r w:rsidRPr="00346A0B">
          <w:rPr>
            <w:rFonts w:eastAsia="Times New Roman"/>
            <w:lang w:eastAsia="en-GB"/>
          </w:rPr>
          <w:t>TS</w:t>
        </w:r>
        <w:r>
          <w:rPr>
            <w:rFonts w:eastAsia="Times New Roman"/>
            <w:lang w:eastAsia="en-GB"/>
          </w:rPr>
          <w:t xml:space="preserve">36.133[4] </w:t>
        </w:r>
        <w:r w:rsidRPr="000271FB">
          <w:rPr>
            <w:rFonts w:eastAsia="Times New Roman"/>
            <w:lang w:eastAsia="en-GB"/>
          </w:rPr>
          <w:t xml:space="preserve">Section 9.1.22.16 for NB-IoT SAN </w:t>
        </w:r>
        <w:proofErr w:type="spellStart"/>
        <w:r w:rsidRPr="000271FB">
          <w:rPr>
            <w:rFonts w:eastAsia="Times New Roman"/>
            <w:lang w:eastAsia="en-GB"/>
          </w:rPr>
          <w:t>PCell</w:t>
        </w:r>
        <w:proofErr w:type="spellEnd"/>
        <w:r w:rsidRPr="000271FB">
          <w:rPr>
            <w:rFonts w:eastAsia="Times New Roman"/>
            <w:lang w:eastAsia="en-GB"/>
          </w:rPr>
          <w:t>.</w:t>
        </w:r>
      </w:ins>
    </w:p>
    <w:p w14:paraId="5E772564" w14:textId="77777777" w:rsidR="002D707E" w:rsidRPr="008E6959" w:rsidRDefault="002D707E" w:rsidP="008E6959">
      <w:pPr>
        <w:pStyle w:val="5"/>
        <w:rPr>
          <w:ins w:id="18" w:author="Allen Zhang (张爽)" w:date="2023-08-02T11:00:00Z"/>
          <w:rStyle w:val="Heading4Char3"/>
          <w:sz w:val="22"/>
          <w:rPrChange w:id="19" w:author="Allen Zhang (张爽)" w:date="2023-08-10T10:08:00Z">
            <w:rPr>
              <w:ins w:id="20" w:author="Allen Zhang (张爽)" w:date="2023-08-02T11:00:00Z"/>
              <w:rStyle w:val="Heading4Char3"/>
            </w:rPr>
          </w:rPrChange>
        </w:rPr>
      </w:pPr>
      <w:ins w:id="21" w:author="Allen Zhang (张爽)" w:date="2023-08-02T11:00:00Z">
        <w:r w:rsidRPr="008E6959">
          <w:rPr>
            <w:rStyle w:val="Heading4Char3"/>
            <w:sz w:val="22"/>
            <w:rPrChange w:id="22" w:author="Allen Zhang (张爽)" w:date="2023-08-10T10:08:00Z">
              <w:rPr>
                <w:rStyle w:val="Heading4Char3"/>
              </w:rPr>
            </w:rPrChange>
          </w:rPr>
          <w:t>13</w:t>
        </w:r>
        <w:r w:rsidRPr="008E6959">
          <w:rPr>
            <w:rStyle w:val="ColorfulList-Accent1Char"/>
            <w:rFonts w:ascii="Arial" w:eastAsiaTheme="minorEastAsia" w:hAnsi="Arial"/>
            <w:szCs w:val="20"/>
            <w:lang w:eastAsia="en-US"/>
            <w:rPrChange w:id="23" w:author="Allen Zhang (张爽)" w:date="2023-08-10T10:08:00Z">
              <w:rPr>
                <w:rStyle w:val="ColorfulList-Accent1Char"/>
              </w:rPr>
            </w:rPrChange>
          </w:rPr>
          <w:t>.</w:t>
        </w:r>
        <w:r w:rsidRPr="008E6959">
          <w:rPr>
            <w:rStyle w:val="Heading4Char3"/>
            <w:sz w:val="22"/>
            <w:rPrChange w:id="24" w:author="Allen Zhang (张爽)" w:date="2023-08-10T10:08:00Z">
              <w:rPr>
                <w:rStyle w:val="Heading4Char3"/>
              </w:rPr>
            </w:rPrChange>
          </w:rPr>
          <w:t>6</w:t>
        </w:r>
        <w:r w:rsidRPr="008E6959">
          <w:rPr>
            <w:rStyle w:val="ColorfulList-Accent1Char"/>
            <w:rFonts w:ascii="Arial" w:eastAsiaTheme="minorEastAsia" w:hAnsi="Arial"/>
            <w:szCs w:val="20"/>
            <w:lang w:eastAsia="en-US"/>
            <w:rPrChange w:id="25" w:author="Allen Zhang (张爽)" w:date="2023-08-10T10:08:00Z">
              <w:rPr>
                <w:rStyle w:val="ColorfulList-Accent1Char"/>
              </w:rPr>
            </w:rPrChange>
          </w:rPr>
          <w:t>.</w:t>
        </w:r>
        <w:r w:rsidRPr="008E6959">
          <w:rPr>
            <w:rStyle w:val="Heading4Char3"/>
            <w:sz w:val="22"/>
            <w:rPrChange w:id="26" w:author="Allen Zhang (张爽)" w:date="2023-08-10T10:08:00Z">
              <w:rPr>
                <w:rStyle w:val="Heading4Char3"/>
              </w:rPr>
            </w:rPrChange>
          </w:rPr>
          <w:t>2</w:t>
        </w:r>
        <w:r w:rsidRPr="008E6959">
          <w:rPr>
            <w:rStyle w:val="ColorfulList-Accent1Char"/>
            <w:rFonts w:ascii="Arial" w:eastAsiaTheme="minorEastAsia" w:hAnsi="Arial"/>
            <w:szCs w:val="20"/>
            <w:lang w:eastAsia="en-US"/>
            <w:rPrChange w:id="27" w:author="Allen Zhang (张爽)" w:date="2023-08-10T10:08:00Z">
              <w:rPr>
                <w:rStyle w:val="ColorfulList-Accent1Char"/>
              </w:rPr>
            </w:rPrChange>
          </w:rPr>
          <w:t>.</w:t>
        </w:r>
        <w:r w:rsidRPr="008E6959">
          <w:rPr>
            <w:rStyle w:val="Heading4Char3"/>
            <w:sz w:val="22"/>
            <w:rPrChange w:id="28" w:author="Allen Zhang (张爽)" w:date="2023-08-10T10:08:00Z">
              <w:rPr>
                <w:rStyle w:val="Heading4Char3"/>
              </w:rPr>
            </w:rPrChange>
          </w:rPr>
          <w:t>5.2</w:t>
        </w:r>
        <w:r w:rsidRPr="008E6959">
          <w:rPr>
            <w:rStyle w:val="Heading4Char3"/>
            <w:sz w:val="22"/>
            <w:rPrChange w:id="29" w:author="Allen Zhang (张爽)" w:date="2023-08-10T10:08:00Z">
              <w:rPr>
                <w:rStyle w:val="Heading4Char3"/>
              </w:rPr>
            </w:rPrChange>
          </w:rPr>
          <w:tab/>
          <w:t>Test applicability</w:t>
        </w:r>
      </w:ins>
    </w:p>
    <w:p w14:paraId="1BE25F12" w14:textId="77777777" w:rsidR="002D707E" w:rsidRPr="00C23F2A" w:rsidRDefault="002D707E" w:rsidP="002D707E">
      <w:pPr>
        <w:rPr>
          <w:ins w:id="30" w:author="Allen Zhang (张爽)" w:date="2023-08-02T11:00:00Z"/>
        </w:rPr>
      </w:pPr>
      <w:bookmarkStart w:id="31" w:name="_Hlk134213790"/>
      <w:ins w:id="32" w:author="Allen Zhang (张爽)" w:date="2023-08-02T11:00:00Z">
        <w:r>
          <w:rPr>
            <w:rStyle w:val="ui-provider"/>
          </w:rPr>
          <w:t>This test case applies to all types of NB-IoT HD-FDD category NB1 UEs supporting GSO or NGSO or both from release 17 and forwards</w:t>
        </w:r>
        <w:r w:rsidRPr="00C23F2A">
          <w:t>.</w:t>
        </w:r>
      </w:ins>
    </w:p>
    <w:bookmarkEnd w:id="31"/>
    <w:p w14:paraId="56660509" w14:textId="77777777" w:rsidR="002D707E" w:rsidRPr="008E6959" w:rsidRDefault="002D707E" w:rsidP="008E6959">
      <w:pPr>
        <w:pStyle w:val="5"/>
        <w:rPr>
          <w:ins w:id="33" w:author="Allen Zhang (张爽)" w:date="2023-08-02T11:00:00Z"/>
        </w:rPr>
      </w:pPr>
      <w:ins w:id="34" w:author="Allen Zhang (张爽)" w:date="2023-08-02T11:00:00Z">
        <w:r w:rsidRPr="008E6959">
          <w:t>13.6.2.5.3</w:t>
        </w:r>
        <w:r w:rsidRPr="008E6959">
          <w:tab/>
          <w:t>Minimum conformance requirements</w:t>
        </w:r>
      </w:ins>
    </w:p>
    <w:p w14:paraId="22DC1FC2" w14:textId="77777777" w:rsidR="002D707E" w:rsidRPr="00691C10" w:rsidRDefault="002D707E" w:rsidP="002D707E">
      <w:pPr>
        <w:rPr>
          <w:ins w:id="35" w:author="Allen Zhang (张爽)" w:date="2023-08-02T11:00:00Z"/>
        </w:rPr>
      </w:pPr>
      <w:ins w:id="36" w:author="Allen Zhang (张爽)" w:date="2023-08-02T11:00:00Z">
        <w:r w:rsidRPr="00691C10">
          <w:t>The requirements for accuracy of downlink channel quality reporting in this clause apply to the serving cell on the anchor carrier and non-anchor carrier for UE Category NB1.</w:t>
        </w:r>
      </w:ins>
    </w:p>
    <w:p w14:paraId="71BB281F" w14:textId="77777777" w:rsidR="002D707E" w:rsidRPr="00691C10" w:rsidRDefault="002D707E" w:rsidP="002D707E">
      <w:pPr>
        <w:rPr>
          <w:ins w:id="37" w:author="Allen Zhang (张爽)" w:date="2023-08-02T11:00:00Z"/>
        </w:rPr>
      </w:pPr>
      <w:ins w:id="38" w:author="Allen Zhang (张爽)" w:date="2023-08-02T11:00:00Z">
        <w:r w:rsidRPr="00691C10">
          <w:t xml:space="preserve">The accuracy requirements in Table </w:t>
        </w:r>
        <w:r>
          <w:t>13</w:t>
        </w:r>
        <w:r w:rsidRPr="00691C10">
          <w:t>.</w:t>
        </w:r>
        <w:r>
          <w:t>6</w:t>
        </w:r>
        <w:r w:rsidRPr="00691C10">
          <w:t>.2.</w:t>
        </w:r>
        <w:r>
          <w:t>5.3</w:t>
        </w:r>
        <w:r w:rsidRPr="00691C10">
          <w:t>-1 are valid under the following conditions:</w:t>
        </w:r>
      </w:ins>
    </w:p>
    <w:p w14:paraId="33FF1484" w14:textId="77777777" w:rsidR="002D707E" w:rsidRPr="00691C10" w:rsidRDefault="002D707E" w:rsidP="002D707E">
      <w:pPr>
        <w:pStyle w:val="B1"/>
        <w:rPr>
          <w:ins w:id="39" w:author="Allen Zhang (张爽)" w:date="2023-08-02T11:00:00Z"/>
        </w:rPr>
      </w:pPr>
      <w:ins w:id="40" w:author="Allen Zhang (张爽)" w:date="2023-08-02T11:00:00Z">
        <w:r w:rsidRPr="00691C10">
          <w:t>-</w:t>
        </w:r>
        <w:r w:rsidRPr="00691C10">
          <w:tab/>
          <w:t>Cell specific reference signals are transmitted either from one port.</w:t>
        </w:r>
      </w:ins>
    </w:p>
    <w:p w14:paraId="5BC2CB1E" w14:textId="77777777" w:rsidR="002D707E" w:rsidRPr="00691C10" w:rsidRDefault="002D707E" w:rsidP="002D707E">
      <w:pPr>
        <w:pStyle w:val="B1"/>
        <w:rPr>
          <w:ins w:id="41" w:author="Allen Zhang (张爽)" w:date="2023-08-02T11:00:00Z"/>
        </w:rPr>
      </w:pPr>
      <w:ins w:id="42" w:author="Allen Zhang (张爽)" w:date="2023-08-02T11:00: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5AF71C75" w14:textId="77777777" w:rsidR="002D707E" w:rsidRDefault="002D707E" w:rsidP="002D707E">
      <w:pPr>
        <w:pStyle w:val="B1"/>
        <w:rPr>
          <w:ins w:id="43" w:author="Allen Zhang (张爽)" w:date="2023-08-02T11:00:00Z"/>
        </w:rPr>
      </w:pPr>
      <w:ins w:id="44" w:author="Allen Zhang (张爽)" w:date="2023-08-02T11:00: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550B972F" w14:textId="77777777" w:rsidR="002D707E" w:rsidRPr="00691C10" w:rsidRDefault="002D707E" w:rsidP="002D707E">
      <w:pPr>
        <w:pStyle w:val="TH"/>
        <w:rPr>
          <w:ins w:id="45" w:author="Allen Zhang (张爽)" w:date="2023-08-02T11:00:00Z"/>
        </w:rPr>
      </w:pPr>
      <w:ins w:id="46" w:author="Allen Zhang (张爽)" w:date="2023-08-02T11:00:00Z">
        <w:r w:rsidRPr="00691C10">
          <w:t xml:space="preserve">Table </w:t>
        </w:r>
        <w:r>
          <w:t>13</w:t>
        </w:r>
        <w:r w:rsidRPr="00691C10">
          <w:t>.</w:t>
        </w:r>
        <w:r>
          <w:t>6</w:t>
        </w:r>
        <w:r w:rsidRPr="00691C10">
          <w:t>.2.</w:t>
        </w:r>
        <w:r>
          <w:t>5.3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D707E" w:rsidRPr="00691C10" w14:paraId="0C8A3383" w14:textId="77777777" w:rsidTr="00346A0B">
        <w:trPr>
          <w:jc w:val="center"/>
          <w:ins w:id="47" w:author="Allen Zhang (张爽)" w:date="2023-08-02T11:00:00Z"/>
        </w:trPr>
        <w:tc>
          <w:tcPr>
            <w:tcW w:w="1165" w:type="dxa"/>
            <w:vMerge w:val="restart"/>
            <w:tcBorders>
              <w:top w:val="single" w:sz="4" w:space="0" w:color="auto"/>
              <w:left w:val="single" w:sz="4" w:space="0" w:color="auto"/>
              <w:right w:val="single" w:sz="6" w:space="0" w:color="auto"/>
            </w:tcBorders>
          </w:tcPr>
          <w:p w14:paraId="38B3C862" w14:textId="77777777" w:rsidR="002D707E" w:rsidRPr="00691C10" w:rsidRDefault="002D707E" w:rsidP="00346A0B">
            <w:pPr>
              <w:pStyle w:val="TAH"/>
              <w:rPr>
                <w:ins w:id="48" w:author="Allen Zhang (张爽)" w:date="2023-08-02T11:00:00Z"/>
              </w:rPr>
            </w:pPr>
            <w:ins w:id="49" w:author="Allen Zhang (张爽)" w:date="2023-08-02T11:00:00Z">
              <w:r w:rsidRPr="00691C10">
                <w:t>NPDCCH Repetition</w:t>
              </w:r>
            </w:ins>
          </w:p>
          <w:p w14:paraId="641B1710" w14:textId="77777777" w:rsidR="002D707E" w:rsidRPr="00691C10" w:rsidRDefault="002D707E" w:rsidP="00346A0B">
            <w:pPr>
              <w:pStyle w:val="TAH"/>
              <w:rPr>
                <w:ins w:id="50" w:author="Allen Zhang (张爽)" w:date="2023-08-02T11:00:00Z"/>
              </w:rPr>
            </w:pPr>
          </w:p>
        </w:tc>
        <w:tc>
          <w:tcPr>
            <w:tcW w:w="900" w:type="dxa"/>
            <w:vMerge w:val="restart"/>
            <w:tcBorders>
              <w:top w:val="single" w:sz="4" w:space="0" w:color="auto"/>
              <w:left w:val="single" w:sz="4" w:space="0" w:color="auto"/>
              <w:right w:val="single" w:sz="6" w:space="0" w:color="auto"/>
            </w:tcBorders>
            <w:vAlign w:val="center"/>
          </w:tcPr>
          <w:p w14:paraId="7E50BB3E" w14:textId="77777777" w:rsidR="002D707E" w:rsidRPr="00691C10" w:rsidRDefault="002D707E" w:rsidP="00346A0B">
            <w:pPr>
              <w:pStyle w:val="TAH"/>
              <w:rPr>
                <w:ins w:id="51" w:author="Allen Zhang (张爽)" w:date="2023-08-02T11:00:00Z"/>
              </w:rPr>
            </w:pPr>
            <w:ins w:id="52" w:author="Allen Zhang (张爽)" w:date="2023-08-02T11:00: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A2C3214" w14:textId="77777777" w:rsidR="002D707E" w:rsidRPr="00691C10" w:rsidRDefault="002D707E" w:rsidP="00346A0B">
            <w:pPr>
              <w:pStyle w:val="TAH"/>
              <w:rPr>
                <w:ins w:id="53" w:author="Allen Zhang (张爽)" w:date="2023-08-02T11:00:00Z"/>
              </w:rPr>
            </w:pPr>
            <w:ins w:id="54" w:author="Allen Zhang (张爽)" w:date="2023-08-02T11:00:00Z">
              <w:r w:rsidRPr="00691C10">
                <w:t>Conditions</w:t>
              </w:r>
            </w:ins>
          </w:p>
        </w:tc>
      </w:tr>
      <w:tr w:rsidR="002D707E" w:rsidRPr="00691C10" w14:paraId="03705616" w14:textId="77777777" w:rsidTr="00346A0B">
        <w:trPr>
          <w:jc w:val="center"/>
          <w:ins w:id="55" w:author="Allen Zhang (张爽)" w:date="2023-08-02T11:00:00Z"/>
        </w:trPr>
        <w:tc>
          <w:tcPr>
            <w:tcW w:w="1165" w:type="dxa"/>
            <w:vMerge/>
            <w:tcBorders>
              <w:left w:val="single" w:sz="4" w:space="0" w:color="auto"/>
              <w:right w:val="single" w:sz="6" w:space="0" w:color="auto"/>
            </w:tcBorders>
          </w:tcPr>
          <w:p w14:paraId="2CE6E103" w14:textId="77777777" w:rsidR="002D707E" w:rsidRPr="00691C10" w:rsidRDefault="002D707E" w:rsidP="00346A0B">
            <w:pPr>
              <w:pStyle w:val="TAH"/>
              <w:rPr>
                <w:ins w:id="56" w:author="Allen Zhang (张爽)" w:date="2023-08-02T11:00:00Z"/>
              </w:rPr>
            </w:pPr>
          </w:p>
        </w:tc>
        <w:tc>
          <w:tcPr>
            <w:tcW w:w="900" w:type="dxa"/>
            <w:vMerge/>
            <w:tcBorders>
              <w:left w:val="single" w:sz="4" w:space="0" w:color="auto"/>
              <w:right w:val="single" w:sz="6" w:space="0" w:color="auto"/>
            </w:tcBorders>
            <w:vAlign w:val="center"/>
          </w:tcPr>
          <w:p w14:paraId="30530150" w14:textId="77777777" w:rsidR="002D707E" w:rsidRPr="00691C10" w:rsidRDefault="002D707E" w:rsidP="00346A0B">
            <w:pPr>
              <w:pStyle w:val="TAH"/>
              <w:rPr>
                <w:ins w:id="57" w:author="Allen Zhang (张爽)" w:date="2023-08-02T11:00: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B663000" w14:textId="77777777" w:rsidR="002D707E" w:rsidRPr="00691C10" w:rsidRDefault="002D707E" w:rsidP="00346A0B">
            <w:pPr>
              <w:pStyle w:val="TAH"/>
              <w:rPr>
                <w:ins w:id="58" w:author="Allen Zhang (张爽)" w:date="2023-08-02T11:00:00Z"/>
              </w:rPr>
            </w:pPr>
            <w:proofErr w:type="spellStart"/>
            <w:ins w:id="59" w:author="Allen Zhang (张爽)" w:date="2023-08-02T11:00: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A4C7D51" w14:textId="77777777" w:rsidR="002D707E" w:rsidRPr="00691C10" w:rsidRDefault="002D707E" w:rsidP="00346A0B">
            <w:pPr>
              <w:pStyle w:val="TAH"/>
              <w:rPr>
                <w:ins w:id="60" w:author="Allen Zhang (张爽)" w:date="2023-08-02T11:00:00Z"/>
              </w:rPr>
            </w:pPr>
            <w:ins w:id="61" w:author="Allen Zhang (张爽)" w:date="2023-08-02T11:00: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2D707E" w:rsidRPr="00691C10" w14:paraId="027DA599" w14:textId="77777777" w:rsidTr="00346A0B">
        <w:trPr>
          <w:jc w:val="center"/>
          <w:ins w:id="62" w:author="Allen Zhang (张爽)" w:date="2023-08-02T11:00:00Z"/>
        </w:trPr>
        <w:tc>
          <w:tcPr>
            <w:tcW w:w="1165" w:type="dxa"/>
            <w:vMerge/>
            <w:tcBorders>
              <w:left w:val="single" w:sz="4" w:space="0" w:color="auto"/>
              <w:right w:val="single" w:sz="6" w:space="0" w:color="auto"/>
            </w:tcBorders>
          </w:tcPr>
          <w:p w14:paraId="07A32C50" w14:textId="77777777" w:rsidR="002D707E" w:rsidRPr="00691C10" w:rsidRDefault="002D707E" w:rsidP="00346A0B">
            <w:pPr>
              <w:pStyle w:val="TAH"/>
              <w:rPr>
                <w:ins w:id="63" w:author="Allen Zhang (张爽)" w:date="2023-08-02T11:00:00Z"/>
              </w:rPr>
            </w:pPr>
          </w:p>
        </w:tc>
        <w:tc>
          <w:tcPr>
            <w:tcW w:w="900" w:type="dxa"/>
            <w:vMerge/>
            <w:tcBorders>
              <w:left w:val="single" w:sz="4" w:space="0" w:color="auto"/>
              <w:bottom w:val="single" w:sz="6" w:space="0" w:color="auto"/>
              <w:right w:val="single" w:sz="6" w:space="0" w:color="auto"/>
            </w:tcBorders>
            <w:vAlign w:val="center"/>
          </w:tcPr>
          <w:p w14:paraId="19E7B3E2" w14:textId="77777777" w:rsidR="002D707E" w:rsidRPr="00691C10" w:rsidRDefault="002D707E" w:rsidP="00346A0B">
            <w:pPr>
              <w:pStyle w:val="TAH"/>
              <w:rPr>
                <w:ins w:id="64" w:author="Allen Zhang (张爽)" w:date="2023-08-02T11:00:00Z"/>
              </w:rPr>
            </w:pPr>
          </w:p>
        </w:tc>
        <w:tc>
          <w:tcPr>
            <w:tcW w:w="1761" w:type="dxa"/>
            <w:vMerge/>
            <w:tcBorders>
              <w:top w:val="single" w:sz="6" w:space="0" w:color="auto"/>
              <w:left w:val="single" w:sz="6" w:space="0" w:color="auto"/>
              <w:bottom w:val="single" w:sz="6" w:space="0" w:color="auto"/>
              <w:right w:val="single" w:sz="6" w:space="0" w:color="auto"/>
            </w:tcBorders>
          </w:tcPr>
          <w:p w14:paraId="68ECAF21" w14:textId="77777777" w:rsidR="002D707E" w:rsidRPr="00691C10" w:rsidRDefault="002D707E" w:rsidP="00346A0B">
            <w:pPr>
              <w:pStyle w:val="TAH"/>
              <w:rPr>
                <w:ins w:id="65" w:author="Allen Zhang (张爽)" w:date="2023-08-02T11:00: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B077082" w14:textId="77777777" w:rsidR="002D707E" w:rsidRPr="00691C10" w:rsidRDefault="002D707E" w:rsidP="00346A0B">
            <w:pPr>
              <w:pStyle w:val="TAH"/>
              <w:rPr>
                <w:ins w:id="66" w:author="Allen Zhang (张爽)" w:date="2023-08-02T11:00:00Z"/>
              </w:rPr>
            </w:pPr>
            <w:ins w:id="67" w:author="Allen Zhang (张爽)" w:date="2023-08-02T11:00: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7741E2B" w14:textId="77777777" w:rsidR="002D707E" w:rsidRPr="00691C10" w:rsidRDefault="002D707E" w:rsidP="00346A0B">
            <w:pPr>
              <w:pStyle w:val="TAH"/>
              <w:rPr>
                <w:ins w:id="68" w:author="Allen Zhang (张爽)" w:date="2023-08-02T11:00:00Z"/>
              </w:rPr>
            </w:pPr>
            <w:ins w:id="69" w:author="Allen Zhang (张爽)" w:date="2023-08-02T11:00: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4CB62386" w14:textId="77777777" w:rsidR="002D707E" w:rsidRPr="00691C10" w:rsidRDefault="002D707E" w:rsidP="00346A0B">
            <w:pPr>
              <w:pStyle w:val="TAH"/>
              <w:rPr>
                <w:ins w:id="70" w:author="Allen Zhang (张爽)" w:date="2023-08-02T11:00:00Z"/>
              </w:rPr>
            </w:pPr>
            <w:ins w:id="71" w:author="Allen Zhang (张爽)" w:date="2023-08-02T11:00:00Z">
              <w:r w:rsidRPr="00691C10">
                <w:t>Maximum Io</w:t>
              </w:r>
            </w:ins>
          </w:p>
        </w:tc>
      </w:tr>
      <w:tr w:rsidR="002D707E" w:rsidRPr="00691C10" w14:paraId="13F43726" w14:textId="77777777" w:rsidTr="00346A0B">
        <w:trPr>
          <w:jc w:val="center"/>
          <w:ins w:id="72" w:author="Allen Zhang (张爽)" w:date="2023-08-02T11:00:00Z"/>
        </w:trPr>
        <w:tc>
          <w:tcPr>
            <w:tcW w:w="1165" w:type="dxa"/>
            <w:vMerge/>
            <w:tcBorders>
              <w:left w:val="single" w:sz="4" w:space="0" w:color="auto"/>
              <w:bottom w:val="single" w:sz="6" w:space="0" w:color="auto"/>
              <w:right w:val="single" w:sz="6" w:space="0" w:color="auto"/>
            </w:tcBorders>
          </w:tcPr>
          <w:p w14:paraId="294690DC" w14:textId="77777777" w:rsidR="002D707E" w:rsidRPr="00691C10" w:rsidRDefault="002D707E" w:rsidP="00346A0B">
            <w:pPr>
              <w:pStyle w:val="TAH"/>
              <w:rPr>
                <w:ins w:id="73" w:author="Allen Zhang (张爽)" w:date="2023-08-02T11:00:00Z"/>
              </w:rPr>
            </w:pPr>
          </w:p>
        </w:tc>
        <w:tc>
          <w:tcPr>
            <w:tcW w:w="900" w:type="dxa"/>
            <w:tcBorders>
              <w:top w:val="single" w:sz="6" w:space="0" w:color="auto"/>
              <w:left w:val="single" w:sz="4" w:space="0" w:color="auto"/>
              <w:bottom w:val="single" w:sz="6" w:space="0" w:color="auto"/>
              <w:right w:val="single" w:sz="6" w:space="0" w:color="auto"/>
            </w:tcBorders>
            <w:vAlign w:val="center"/>
          </w:tcPr>
          <w:p w14:paraId="13301D32" w14:textId="77777777" w:rsidR="002D707E" w:rsidRPr="00691C10" w:rsidRDefault="002D707E" w:rsidP="00346A0B">
            <w:pPr>
              <w:pStyle w:val="TAH"/>
              <w:rPr>
                <w:ins w:id="74" w:author="Allen Zhang (张爽)" w:date="2023-08-02T11:00:00Z"/>
              </w:rPr>
            </w:pPr>
          </w:p>
        </w:tc>
        <w:tc>
          <w:tcPr>
            <w:tcW w:w="1761" w:type="dxa"/>
            <w:tcBorders>
              <w:top w:val="single" w:sz="6" w:space="0" w:color="auto"/>
              <w:left w:val="single" w:sz="6" w:space="0" w:color="auto"/>
              <w:bottom w:val="single" w:sz="6" w:space="0" w:color="auto"/>
              <w:right w:val="single" w:sz="6" w:space="0" w:color="auto"/>
            </w:tcBorders>
          </w:tcPr>
          <w:p w14:paraId="37DCC668" w14:textId="77777777" w:rsidR="002D707E" w:rsidRPr="00691C10" w:rsidRDefault="002D707E" w:rsidP="00346A0B">
            <w:pPr>
              <w:pStyle w:val="TAH"/>
              <w:rPr>
                <w:ins w:id="75" w:author="Allen Zhang (张爽)" w:date="2023-08-02T11:00:00Z"/>
              </w:rPr>
            </w:pPr>
            <w:ins w:id="76" w:author="Allen Zhang (张爽)" w:date="2023-08-02T11:00: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BB442F3" w14:textId="77777777" w:rsidR="002D707E" w:rsidRPr="00691C10" w:rsidRDefault="002D707E" w:rsidP="00346A0B">
            <w:pPr>
              <w:pStyle w:val="TAH"/>
              <w:rPr>
                <w:ins w:id="77" w:author="Allen Zhang (张爽)" w:date="2023-08-02T11:00:00Z"/>
              </w:rPr>
            </w:pPr>
          </w:p>
        </w:tc>
        <w:tc>
          <w:tcPr>
            <w:tcW w:w="1305" w:type="dxa"/>
            <w:tcBorders>
              <w:top w:val="single" w:sz="6" w:space="0" w:color="auto"/>
              <w:left w:val="single" w:sz="4" w:space="0" w:color="auto"/>
              <w:bottom w:val="single" w:sz="6" w:space="0" w:color="auto"/>
              <w:right w:val="single" w:sz="6" w:space="0" w:color="auto"/>
            </w:tcBorders>
            <w:vAlign w:val="center"/>
          </w:tcPr>
          <w:p w14:paraId="3D791C79" w14:textId="77777777" w:rsidR="002D707E" w:rsidRPr="00691C10" w:rsidRDefault="002D707E" w:rsidP="00346A0B">
            <w:pPr>
              <w:pStyle w:val="TAH"/>
              <w:rPr>
                <w:ins w:id="78" w:author="Allen Zhang (张爽)" w:date="2023-08-02T11:00:00Z"/>
              </w:rPr>
            </w:pPr>
            <w:ins w:id="79" w:author="Allen Zhang (张爽)" w:date="2023-08-02T11:00: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A4630A3" w14:textId="77777777" w:rsidR="002D707E" w:rsidRPr="00691C10" w:rsidRDefault="002D707E" w:rsidP="00346A0B">
            <w:pPr>
              <w:pStyle w:val="TAH"/>
              <w:rPr>
                <w:ins w:id="80" w:author="Allen Zhang (张爽)" w:date="2023-08-02T11:00:00Z"/>
              </w:rPr>
            </w:pPr>
            <w:ins w:id="81" w:author="Allen Zhang (张爽)" w:date="2023-08-02T11:00: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21C4BF86" w14:textId="77777777" w:rsidR="002D707E" w:rsidRPr="00691C10" w:rsidRDefault="002D707E" w:rsidP="00346A0B">
            <w:pPr>
              <w:pStyle w:val="TAH"/>
              <w:rPr>
                <w:ins w:id="82" w:author="Allen Zhang (张爽)" w:date="2023-08-02T11:00:00Z"/>
              </w:rPr>
            </w:pPr>
            <w:ins w:id="83" w:author="Allen Zhang (张爽)" w:date="2023-08-02T11:00:00Z">
              <w:r w:rsidRPr="00691C10">
                <w:t>dBm/</w:t>
              </w:r>
              <w:proofErr w:type="spellStart"/>
              <w:r w:rsidRPr="00691C10">
                <w:t>BW</w:t>
              </w:r>
              <w:r w:rsidRPr="00691C10">
                <w:rPr>
                  <w:vertAlign w:val="subscript"/>
                </w:rPr>
                <w:t>Channel</w:t>
              </w:r>
              <w:proofErr w:type="spellEnd"/>
            </w:ins>
          </w:p>
        </w:tc>
      </w:tr>
      <w:tr w:rsidR="002D707E" w:rsidRPr="00691C10" w14:paraId="15479870" w14:textId="77777777" w:rsidTr="00346A0B">
        <w:trPr>
          <w:jc w:val="center"/>
          <w:ins w:id="84" w:author="Allen Zhang (张爽)" w:date="2023-08-02T11:00:00Z"/>
        </w:trPr>
        <w:tc>
          <w:tcPr>
            <w:tcW w:w="1165" w:type="dxa"/>
            <w:tcBorders>
              <w:top w:val="single" w:sz="6" w:space="0" w:color="auto"/>
              <w:left w:val="single" w:sz="4" w:space="0" w:color="auto"/>
              <w:right w:val="single" w:sz="6" w:space="0" w:color="auto"/>
            </w:tcBorders>
          </w:tcPr>
          <w:p w14:paraId="1AF45A83" w14:textId="77777777" w:rsidR="002D707E" w:rsidRPr="00691C10" w:rsidRDefault="002D707E" w:rsidP="00346A0B">
            <w:pPr>
              <w:pStyle w:val="TAC"/>
              <w:jc w:val="left"/>
              <w:rPr>
                <w:ins w:id="85" w:author="Allen Zhang (张爽)" w:date="2023-08-02T11:00:00Z"/>
                <w:rFonts w:cs="Arial"/>
              </w:rPr>
            </w:pPr>
            <w:ins w:id="86" w:author="Allen Zhang (张爽)" w:date="2023-08-02T11:00: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2B4125CA" w14:textId="77777777" w:rsidR="002D707E" w:rsidRPr="00691C10" w:rsidRDefault="002D707E" w:rsidP="00346A0B">
            <w:pPr>
              <w:pStyle w:val="TAC"/>
              <w:rPr>
                <w:ins w:id="87" w:author="Allen Zhang (张爽)" w:date="2023-08-02T11:00:00Z"/>
                <w:rFonts w:cs="Arial"/>
                <w:lang w:eastAsia="zh-CN"/>
              </w:rPr>
            </w:pPr>
            <w:ins w:id="88" w:author="Allen Zhang (张爽)" w:date="2023-08-02T11:00: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7D5373D2" w14:textId="77777777" w:rsidR="002D707E" w:rsidRPr="00691C10" w:rsidRDefault="002D707E" w:rsidP="00346A0B">
            <w:pPr>
              <w:pStyle w:val="TAC"/>
              <w:rPr>
                <w:ins w:id="89" w:author="Allen Zhang (张爽)" w:date="2023-08-02T11:00:00Z"/>
                <w:rFonts w:cs="Arial"/>
              </w:rPr>
            </w:pPr>
            <w:ins w:id="90" w:author="Allen Zhang (张爽)" w:date="2023-08-02T11:00: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58F3D66" w14:textId="77777777" w:rsidR="002D707E" w:rsidRPr="00691C10" w:rsidRDefault="002D707E" w:rsidP="00346A0B">
            <w:pPr>
              <w:pStyle w:val="TAC"/>
              <w:rPr>
                <w:ins w:id="91" w:author="Allen Zhang (张爽)" w:date="2023-08-02T11:00:00Z"/>
                <w:rFonts w:cs="Arial"/>
              </w:rPr>
            </w:pPr>
            <w:ins w:id="92"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3331A24" w14:textId="77777777" w:rsidR="002D707E" w:rsidRPr="00691C10" w:rsidRDefault="002D707E" w:rsidP="00346A0B">
            <w:pPr>
              <w:pStyle w:val="TAC"/>
              <w:rPr>
                <w:ins w:id="93" w:author="Allen Zhang (张爽)" w:date="2023-08-02T11:00:00Z"/>
                <w:rFonts w:cs="Arial"/>
              </w:rPr>
            </w:pPr>
            <w:ins w:id="94" w:author="Allen Zhang (张爽)" w:date="2023-08-02T11:00: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A7EB7BC" w14:textId="77777777" w:rsidR="002D707E" w:rsidRPr="00691C10" w:rsidRDefault="002D707E" w:rsidP="00346A0B">
            <w:pPr>
              <w:pStyle w:val="TAC"/>
              <w:rPr>
                <w:ins w:id="95" w:author="Allen Zhang (张爽)" w:date="2023-08-02T11:00:00Z"/>
                <w:rFonts w:cs="Arial"/>
              </w:rPr>
            </w:pPr>
            <w:ins w:id="96" w:author="Allen Zhang (张爽)" w:date="2023-08-02T11:00: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A5B8D47" w14:textId="77777777" w:rsidR="002D707E" w:rsidRPr="00691C10" w:rsidRDefault="002D707E" w:rsidP="00346A0B">
            <w:pPr>
              <w:pStyle w:val="TAC"/>
              <w:rPr>
                <w:ins w:id="97" w:author="Allen Zhang (张爽)" w:date="2023-08-02T11:00:00Z"/>
                <w:rFonts w:cs="Arial"/>
              </w:rPr>
            </w:pPr>
            <w:ins w:id="98" w:author="Allen Zhang (张爽)" w:date="2023-08-02T11:00:00Z">
              <w:r w:rsidRPr="00691C10">
                <w:rPr>
                  <w:rFonts w:cs="Arial"/>
                </w:rPr>
                <w:t>-70</w:t>
              </w:r>
            </w:ins>
          </w:p>
        </w:tc>
      </w:tr>
      <w:tr w:rsidR="002D707E" w:rsidRPr="00691C10" w14:paraId="251E1599" w14:textId="77777777" w:rsidTr="00346A0B">
        <w:trPr>
          <w:jc w:val="center"/>
          <w:ins w:id="99" w:author="Allen Zhang (张爽)" w:date="2023-08-02T11:00:00Z"/>
        </w:trPr>
        <w:tc>
          <w:tcPr>
            <w:tcW w:w="1165" w:type="dxa"/>
            <w:tcBorders>
              <w:top w:val="single" w:sz="6" w:space="0" w:color="auto"/>
              <w:left w:val="single" w:sz="4" w:space="0" w:color="auto"/>
              <w:right w:val="single" w:sz="6" w:space="0" w:color="auto"/>
            </w:tcBorders>
          </w:tcPr>
          <w:p w14:paraId="76AFCAA4" w14:textId="77777777" w:rsidR="002D707E" w:rsidRPr="00691C10" w:rsidRDefault="002D707E" w:rsidP="00346A0B">
            <w:pPr>
              <w:pStyle w:val="TAC"/>
              <w:jc w:val="left"/>
              <w:rPr>
                <w:ins w:id="100" w:author="Allen Zhang (张爽)" w:date="2023-08-02T11:00:00Z"/>
                <w:rFonts w:cs="Arial"/>
              </w:rPr>
            </w:pPr>
            <w:ins w:id="101" w:author="Allen Zhang (张爽)" w:date="2023-08-02T11:00: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50FDDA22" w14:textId="77777777" w:rsidR="002D707E" w:rsidRPr="00691C10" w:rsidRDefault="002D707E" w:rsidP="00346A0B">
            <w:pPr>
              <w:pStyle w:val="TAC"/>
              <w:rPr>
                <w:ins w:id="102" w:author="Allen Zhang (张爽)" w:date="2023-08-02T11:00:00Z"/>
                <w:rFonts w:cs="Arial"/>
              </w:rPr>
            </w:pPr>
            <w:ins w:id="103" w:author="Allen Zhang (张爽)" w:date="2023-08-02T11:00: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35A61B33" w14:textId="77777777" w:rsidR="002D707E" w:rsidRPr="00691C10" w:rsidRDefault="002D707E" w:rsidP="00346A0B">
            <w:pPr>
              <w:pStyle w:val="TAC"/>
              <w:rPr>
                <w:ins w:id="104" w:author="Allen Zhang (张爽)" w:date="2023-08-02T11:00:00Z"/>
                <w:rFonts w:cs="Arial"/>
              </w:rPr>
            </w:pPr>
            <w:ins w:id="105" w:author="Allen Zhang (张爽)" w:date="2023-08-02T11:00: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06E4CFE" w14:textId="77777777" w:rsidR="002D707E" w:rsidRPr="00691C10" w:rsidRDefault="002D707E" w:rsidP="00346A0B">
            <w:pPr>
              <w:pStyle w:val="TAC"/>
              <w:rPr>
                <w:ins w:id="106" w:author="Allen Zhang (张爽)" w:date="2023-08-02T11:00:00Z"/>
                <w:rFonts w:cs="Arial"/>
                <w:lang w:eastAsia="ja-JP"/>
              </w:rPr>
            </w:pPr>
            <w:ins w:id="107"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28C8177" w14:textId="77777777" w:rsidR="002D707E" w:rsidRPr="00691C10" w:rsidRDefault="002D707E" w:rsidP="00346A0B">
            <w:pPr>
              <w:pStyle w:val="TAC"/>
              <w:rPr>
                <w:ins w:id="108" w:author="Allen Zhang (张爽)" w:date="2023-08-02T11:00:00Z"/>
                <w:rFonts w:cs="Arial"/>
              </w:rPr>
            </w:pPr>
            <w:ins w:id="109" w:author="Allen Zhang (张爽)" w:date="2023-08-02T11:00: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34FA03A" w14:textId="77777777" w:rsidR="002D707E" w:rsidRPr="00691C10" w:rsidRDefault="002D707E" w:rsidP="00346A0B">
            <w:pPr>
              <w:pStyle w:val="TAC"/>
              <w:rPr>
                <w:ins w:id="110" w:author="Allen Zhang (张爽)" w:date="2023-08-02T11:00:00Z"/>
                <w:rFonts w:cs="Arial"/>
              </w:rPr>
            </w:pPr>
            <w:ins w:id="111" w:author="Allen Zhang (张爽)" w:date="2023-08-02T11:00: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0C29D6C" w14:textId="77777777" w:rsidR="002D707E" w:rsidRPr="00691C10" w:rsidRDefault="002D707E" w:rsidP="00346A0B">
            <w:pPr>
              <w:pStyle w:val="TAC"/>
              <w:rPr>
                <w:ins w:id="112" w:author="Allen Zhang (张爽)" w:date="2023-08-02T11:00:00Z"/>
                <w:rFonts w:cs="Arial"/>
              </w:rPr>
            </w:pPr>
            <w:ins w:id="113" w:author="Allen Zhang (张爽)" w:date="2023-08-02T11:00:00Z">
              <w:r w:rsidRPr="00691C10">
                <w:rPr>
                  <w:rFonts w:cs="Arial"/>
                </w:rPr>
                <w:t>-70</w:t>
              </w:r>
            </w:ins>
          </w:p>
        </w:tc>
      </w:tr>
      <w:tr w:rsidR="002D707E" w:rsidRPr="00691C10" w14:paraId="3A75FB47" w14:textId="77777777" w:rsidTr="00346A0B">
        <w:trPr>
          <w:jc w:val="center"/>
          <w:ins w:id="114" w:author="Allen Zhang (张爽)" w:date="2023-08-02T11:00:00Z"/>
        </w:trPr>
        <w:tc>
          <w:tcPr>
            <w:tcW w:w="1165" w:type="dxa"/>
            <w:tcBorders>
              <w:top w:val="single" w:sz="6" w:space="0" w:color="auto"/>
              <w:left w:val="single" w:sz="4" w:space="0" w:color="auto"/>
              <w:bottom w:val="single" w:sz="6" w:space="0" w:color="auto"/>
              <w:right w:val="single" w:sz="6" w:space="0" w:color="auto"/>
            </w:tcBorders>
          </w:tcPr>
          <w:p w14:paraId="0E2F4E80" w14:textId="77777777" w:rsidR="002D707E" w:rsidRPr="00691C10" w:rsidRDefault="002D707E" w:rsidP="00346A0B">
            <w:pPr>
              <w:pStyle w:val="TAC"/>
              <w:jc w:val="left"/>
              <w:rPr>
                <w:ins w:id="115" w:author="Allen Zhang (张爽)" w:date="2023-08-02T11:00:00Z"/>
                <w:rFonts w:cs="Arial"/>
              </w:rPr>
            </w:pPr>
            <w:ins w:id="116" w:author="Allen Zhang (张爽)" w:date="2023-08-02T11:00: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7E335A7" w14:textId="77777777" w:rsidR="002D707E" w:rsidRPr="00691C10" w:rsidRDefault="002D707E" w:rsidP="00346A0B">
            <w:pPr>
              <w:pStyle w:val="TAC"/>
              <w:rPr>
                <w:ins w:id="117" w:author="Allen Zhang (张爽)" w:date="2023-08-02T11:00:00Z"/>
                <w:rFonts w:cs="Arial"/>
              </w:rPr>
            </w:pPr>
            <w:ins w:id="118" w:author="Allen Zhang (张爽)" w:date="2023-08-02T11:00: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728E2780" w14:textId="77777777" w:rsidR="002D707E" w:rsidRPr="00691C10" w:rsidRDefault="002D707E" w:rsidP="00346A0B">
            <w:pPr>
              <w:pStyle w:val="TAC"/>
              <w:rPr>
                <w:ins w:id="119" w:author="Allen Zhang (张爽)" w:date="2023-08-02T11:00:00Z"/>
                <w:rFonts w:cs="Arial"/>
              </w:rPr>
            </w:pPr>
            <w:ins w:id="120" w:author="Allen Zhang (张爽)" w:date="2023-08-02T11:00: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28E3F8D" w14:textId="77777777" w:rsidR="002D707E" w:rsidRPr="00691C10" w:rsidRDefault="002D707E" w:rsidP="00346A0B">
            <w:pPr>
              <w:pStyle w:val="TAC"/>
              <w:rPr>
                <w:ins w:id="121" w:author="Allen Zhang (张爽)" w:date="2023-08-02T11:00:00Z"/>
                <w:rFonts w:cs="Arial"/>
                <w:lang w:eastAsia="ja-JP"/>
              </w:rPr>
            </w:pPr>
            <w:ins w:id="122"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628ED59" w14:textId="77777777" w:rsidR="002D707E" w:rsidRPr="00691C10" w:rsidRDefault="002D707E" w:rsidP="00346A0B">
            <w:pPr>
              <w:pStyle w:val="TAC"/>
              <w:rPr>
                <w:ins w:id="123" w:author="Allen Zhang (张爽)" w:date="2023-08-02T11:00:00Z"/>
                <w:rFonts w:cs="Arial"/>
              </w:rPr>
            </w:pPr>
            <w:ins w:id="124" w:author="Allen Zhang (张爽)" w:date="2023-08-02T11:00: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B26431A" w14:textId="77777777" w:rsidR="002D707E" w:rsidRPr="00691C10" w:rsidRDefault="002D707E" w:rsidP="00346A0B">
            <w:pPr>
              <w:pStyle w:val="TAC"/>
              <w:rPr>
                <w:ins w:id="125" w:author="Allen Zhang (张爽)" w:date="2023-08-02T11:00:00Z"/>
                <w:rFonts w:cs="Arial"/>
              </w:rPr>
            </w:pPr>
            <w:ins w:id="126" w:author="Allen Zhang (张爽)" w:date="2023-08-02T11:00: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65E91921" w14:textId="77777777" w:rsidR="002D707E" w:rsidRPr="00691C10" w:rsidRDefault="002D707E" w:rsidP="00346A0B">
            <w:pPr>
              <w:pStyle w:val="TAC"/>
              <w:rPr>
                <w:ins w:id="127" w:author="Allen Zhang (张爽)" w:date="2023-08-02T11:00:00Z"/>
                <w:rFonts w:cs="Arial"/>
              </w:rPr>
            </w:pPr>
            <w:ins w:id="128" w:author="Allen Zhang (张爽)" w:date="2023-08-02T11:00:00Z">
              <w:r w:rsidRPr="00691C10">
                <w:rPr>
                  <w:rFonts w:cs="Arial"/>
                </w:rPr>
                <w:t>-70</w:t>
              </w:r>
            </w:ins>
          </w:p>
        </w:tc>
      </w:tr>
      <w:tr w:rsidR="002D707E" w:rsidRPr="00691C10" w14:paraId="15ACE864" w14:textId="77777777" w:rsidTr="00346A0B">
        <w:trPr>
          <w:jc w:val="center"/>
          <w:ins w:id="129" w:author="Allen Zhang (张爽)" w:date="2023-08-02T11:00:00Z"/>
        </w:trPr>
        <w:tc>
          <w:tcPr>
            <w:tcW w:w="1165" w:type="dxa"/>
            <w:tcBorders>
              <w:top w:val="single" w:sz="6" w:space="0" w:color="auto"/>
              <w:left w:val="single" w:sz="4" w:space="0" w:color="auto"/>
              <w:bottom w:val="single" w:sz="6" w:space="0" w:color="auto"/>
              <w:right w:val="single" w:sz="6" w:space="0" w:color="auto"/>
            </w:tcBorders>
          </w:tcPr>
          <w:p w14:paraId="5B35A909" w14:textId="77777777" w:rsidR="002D707E" w:rsidRPr="00691C10" w:rsidRDefault="002D707E" w:rsidP="00346A0B">
            <w:pPr>
              <w:pStyle w:val="TAC"/>
              <w:jc w:val="left"/>
              <w:rPr>
                <w:ins w:id="130" w:author="Allen Zhang (张爽)" w:date="2023-08-02T11:00:00Z"/>
                <w:rFonts w:cs="Arial"/>
              </w:rPr>
            </w:pPr>
            <w:ins w:id="131" w:author="Allen Zhang (张爽)" w:date="2023-08-02T11:00: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4A29ABB" w14:textId="77777777" w:rsidR="002D707E" w:rsidRPr="00691C10" w:rsidRDefault="002D707E" w:rsidP="00346A0B">
            <w:pPr>
              <w:pStyle w:val="TAC"/>
              <w:rPr>
                <w:ins w:id="132" w:author="Allen Zhang (张爽)" w:date="2023-08-02T11:00:00Z"/>
                <w:rFonts w:cs="Arial"/>
              </w:rPr>
            </w:pPr>
            <w:ins w:id="133" w:author="Allen Zhang (张爽)" w:date="2023-08-02T11:00: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5D16D751" w14:textId="77777777" w:rsidR="002D707E" w:rsidRPr="00691C10" w:rsidRDefault="002D707E" w:rsidP="00346A0B">
            <w:pPr>
              <w:pStyle w:val="TAC"/>
              <w:rPr>
                <w:ins w:id="134" w:author="Allen Zhang (张爽)" w:date="2023-08-02T11:00:00Z"/>
                <w:rFonts w:cs="Arial"/>
              </w:rPr>
            </w:pPr>
            <w:ins w:id="135" w:author="Allen Zhang (张爽)" w:date="2023-08-02T11:00: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04F2108" w14:textId="77777777" w:rsidR="002D707E" w:rsidRPr="00691C10" w:rsidRDefault="002D707E" w:rsidP="00346A0B">
            <w:pPr>
              <w:pStyle w:val="TAC"/>
              <w:rPr>
                <w:ins w:id="136" w:author="Allen Zhang (张爽)" w:date="2023-08-02T11:00:00Z"/>
                <w:rFonts w:cs="Arial"/>
                <w:lang w:eastAsia="ja-JP"/>
              </w:rPr>
            </w:pPr>
            <w:ins w:id="137"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06B30B3F" w14:textId="77777777" w:rsidR="002D707E" w:rsidRPr="00691C10" w:rsidRDefault="002D707E" w:rsidP="00346A0B">
            <w:pPr>
              <w:pStyle w:val="TAC"/>
              <w:rPr>
                <w:ins w:id="138" w:author="Allen Zhang (张爽)" w:date="2023-08-02T11:00:00Z"/>
                <w:rFonts w:cs="Arial"/>
                <w:lang w:eastAsia="ja-JP"/>
              </w:rPr>
            </w:pPr>
            <w:ins w:id="139" w:author="Allen Zhang (张爽)" w:date="2023-08-02T11:00:00Z">
              <w:r w:rsidRPr="00691C10">
                <w:rPr>
                  <w:rFonts w:cs="Arial"/>
                  <w:lang w:eastAsia="ja-JP"/>
                </w:rPr>
                <w:t>-</w:t>
              </w:r>
              <w:r>
                <w:rPr>
                  <w:rFonts w:cs="Arial"/>
                </w:rPr>
                <w:t>1</w:t>
              </w:r>
              <w:r w:rsidRPr="00691C10">
                <w:rPr>
                  <w:rFonts w:cs="Arial"/>
                </w:rPr>
                <w:t>22.9</w:t>
              </w:r>
            </w:ins>
          </w:p>
        </w:tc>
        <w:tc>
          <w:tcPr>
            <w:tcW w:w="1440" w:type="dxa"/>
            <w:tcBorders>
              <w:top w:val="single" w:sz="6" w:space="0" w:color="auto"/>
              <w:left w:val="single" w:sz="6" w:space="0" w:color="auto"/>
              <w:bottom w:val="single" w:sz="4" w:space="0" w:color="auto"/>
              <w:right w:val="single" w:sz="6" w:space="0" w:color="auto"/>
            </w:tcBorders>
            <w:vAlign w:val="center"/>
          </w:tcPr>
          <w:p w14:paraId="1DC33379" w14:textId="77777777" w:rsidR="002D707E" w:rsidRPr="00691C10" w:rsidRDefault="002D707E" w:rsidP="00346A0B">
            <w:pPr>
              <w:pStyle w:val="TAC"/>
              <w:rPr>
                <w:ins w:id="140" w:author="Allen Zhang (张爽)" w:date="2023-08-02T11:00:00Z"/>
                <w:rFonts w:cs="Arial"/>
              </w:rPr>
            </w:pPr>
            <w:ins w:id="141" w:author="Allen Zhang (张爽)" w:date="2023-08-02T11:00: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649A7CA6" w14:textId="77777777" w:rsidR="002D707E" w:rsidRPr="00691C10" w:rsidRDefault="002D707E" w:rsidP="00346A0B">
            <w:pPr>
              <w:pStyle w:val="TAC"/>
              <w:rPr>
                <w:ins w:id="142" w:author="Allen Zhang (张爽)" w:date="2023-08-02T11:00:00Z"/>
                <w:rFonts w:cs="Arial"/>
              </w:rPr>
            </w:pPr>
            <w:ins w:id="143" w:author="Allen Zhang (张爽)" w:date="2023-08-02T11:00:00Z">
              <w:r w:rsidRPr="00691C10">
                <w:rPr>
                  <w:rFonts w:cs="Arial"/>
                </w:rPr>
                <w:t>-70</w:t>
              </w:r>
            </w:ins>
          </w:p>
        </w:tc>
      </w:tr>
      <w:tr w:rsidR="002D707E" w:rsidRPr="00691C10" w14:paraId="7A5B6D88" w14:textId="77777777" w:rsidTr="00346A0B">
        <w:trPr>
          <w:jc w:val="center"/>
          <w:ins w:id="144" w:author="Allen Zhang (张爽)" w:date="2023-08-02T11:00:00Z"/>
        </w:trPr>
        <w:tc>
          <w:tcPr>
            <w:tcW w:w="9562" w:type="dxa"/>
            <w:gridSpan w:val="7"/>
            <w:tcBorders>
              <w:top w:val="single" w:sz="6" w:space="0" w:color="auto"/>
              <w:left w:val="single" w:sz="4" w:space="0" w:color="auto"/>
              <w:bottom w:val="single" w:sz="4" w:space="0" w:color="auto"/>
              <w:right w:val="single" w:sz="4" w:space="0" w:color="auto"/>
            </w:tcBorders>
          </w:tcPr>
          <w:p w14:paraId="255BF003" w14:textId="77777777" w:rsidR="002D707E" w:rsidRPr="00691C10" w:rsidRDefault="002D707E" w:rsidP="00346A0B">
            <w:pPr>
              <w:pStyle w:val="TAN"/>
              <w:rPr>
                <w:ins w:id="145" w:author="Allen Zhang (张爽)" w:date="2023-08-02T11:00:00Z"/>
                <w:rFonts w:cs="Arial"/>
              </w:rPr>
            </w:pPr>
            <w:ins w:id="146" w:author="Allen Zhang (张爽)" w:date="2023-08-02T11:00:00Z">
              <w:r w:rsidRPr="00691C10">
                <w:rPr>
                  <w:rFonts w:cs="Arial"/>
                </w:rPr>
                <w:t>NOTE 1:</w:t>
              </w:r>
              <w:r w:rsidRPr="00691C10">
                <w:rPr>
                  <w:rFonts w:cs="Arial"/>
                </w:rPr>
                <w:tab/>
                <w:t xml:space="preserve">R is the reported NPDCCH repetition level that UE has reported in CQI-NPDCCH-NB or CQI-NPDCCH-Short-NB. </w:t>
              </w:r>
            </w:ins>
          </w:p>
          <w:p w14:paraId="531378F5" w14:textId="77777777" w:rsidR="002D707E" w:rsidRPr="00691C10" w:rsidRDefault="002D707E" w:rsidP="00346A0B">
            <w:pPr>
              <w:pStyle w:val="TAN"/>
              <w:rPr>
                <w:ins w:id="147" w:author="Allen Zhang (张爽)" w:date="2023-08-02T11:00:00Z"/>
                <w:rFonts w:cs="Arial"/>
              </w:rPr>
            </w:pPr>
            <w:ins w:id="148" w:author="Allen Zhang (张爽)" w:date="2023-08-02T11:00:00Z">
              <w:r w:rsidRPr="00691C10">
                <w:rPr>
                  <w:rFonts w:cs="Arial"/>
                </w:rPr>
                <w:t>NOTE 2:</w:t>
              </w:r>
              <w:r w:rsidRPr="00691C10">
                <w:rPr>
                  <w:rFonts w:cs="Arial"/>
                </w:rPr>
                <w:tab/>
                <w:t>Io is assumed to have constant EPRE across the bandwidth.</w:t>
              </w:r>
            </w:ins>
          </w:p>
          <w:p w14:paraId="2D142EFD" w14:textId="77777777" w:rsidR="002D707E" w:rsidRPr="00691C10" w:rsidRDefault="002D707E" w:rsidP="00346A0B">
            <w:pPr>
              <w:pStyle w:val="TAN"/>
              <w:rPr>
                <w:ins w:id="149" w:author="Allen Zhang (张爽)" w:date="2023-08-02T11:00:00Z"/>
                <w:rFonts w:cs="Arial"/>
              </w:rPr>
            </w:pPr>
            <w:ins w:id="150" w:author="Allen Zhang (张爽)" w:date="2023-08-02T11:00: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20860181" w14:textId="77777777" w:rsidR="002D707E" w:rsidRPr="004A6159" w:rsidRDefault="002D707E" w:rsidP="002D707E">
      <w:pPr>
        <w:pStyle w:val="B1"/>
        <w:rPr>
          <w:ins w:id="151" w:author="Allen Zhang (张爽)" w:date="2023-08-02T11:00:00Z"/>
        </w:rPr>
      </w:pPr>
    </w:p>
    <w:p w14:paraId="4FF47885" w14:textId="77777777" w:rsidR="002D707E" w:rsidRPr="003E122B" w:rsidRDefault="002D707E" w:rsidP="002D707E">
      <w:pPr>
        <w:keepLines/>
        <w:rPr>
          <w:ins w:id="152" w:author="Allen Zhang (张爽)" w:date="2023-08-02T11:00:00Z"/>
          <w:rFonts w:eastAsia="Times New Roman"/>
        </w:rPr>
      </w:pPr>
      <w:ins w:id="153" w:author="Allen Zhang (张爽)" w:date="2023-08-02T11:00: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5.</w:t>
        </w:r>
      </w:ins>
    </w:p>
    <w:p w14:paraId="70C06B2B" w14:textId="77777777" w:rsidR="002D707E" w:rsidRPr="008E6959" w:rsidRDefault="002D707E" w:rsidP="008E6959">
      <w:pPr>
        <w:pStyle w:val="5"/>
        <w:rPr>
          <w:ins w:id="154" w:author="Allen Zhang (张爽)" w:date="2023-08-02T11:00:00Z"/>
        </w:rPr>
      </w:pPr>
      <w:ins w:id="155" w:author="Allen Zhang (张爽)" w:date="2023-08-02T11:00:00Z">
        <w:r w:rsidRPr="008E6959">
          <w:rPr>
            <w:rStyle w:val="Heading4Char3"/>
            <w:sz w:val="22"/>
            <w:rPrChange w:id="156" w:author="Allen Zhang (张爽)" w:date="2023-08-10T10:08:00Z">
              <w:rPr>
                <w:rStyle w:val="Heading4Char3"/>
              </w:rPr>
            </w:rPrChange>
          </w:rPr>
          <w:t>13</w:t>
        </w:r>
        <w:r w:rsidRPr="008E6959">
          <w:rPr>
            <w:rStyle w:val="ColorfulList-Accent1Char"/>
            <w:rFonts w:ascii="Arial" w:eastAsiaTheme="minorEastAsia" w:hAnsi="Arial"/>
            <w:szCs w:val="20"/>
            <w:lang w:eastAsia="en-US"/>
            <w:rPrChange w:id="157" w:author="Allen Zhang (张爽)" w:date="2023-08-10T10:08:00Z">
              <w:rPr>
                <w:rStyle w:val="ColorfulList-Accent1Char"/>
              </w:rPr>
            </w:rPrChange>
          </w:rPr>
          <w:t>.</w:t>
        </w:r>
        <w:r w:rsidRPr="008E6959">
          <w:rPr>
            <w:rStyle w:val="Heading4Char3"/>
            <w:sz w:val="22"/>
            <w:rPrChange w:id="158" w:author="Allen Zhang (张爽)" w:date="2023-08-10T10:08:00Z">
              <w:rPr>
                <w:rStyle w:val="Heading4Char3"/>
              </w:rPr>
            </w:rPrChange>
          </w:rPr>
          <w:t>6</w:t>
        </w:r>
        <w:r w:rsidRPr="008E6959">
          <w:rPr>
            <w:rStyle w:val="ColorfulList-Accent1Char"/>
            <w:rFonts w:ascii="Arial" w:eastAsiaTheme="minorEastAsia" w:hAnsi="Arial"/>
            <w:szCs w:val="20"/>
            <w:lang w:eastAsia="en-US"/>
            <w:rPrChange w:id="159" w:author="Allen Zhang (张爽)" w:date="2023-08-10T10:08:00Z">
              <w:rPr>
                <w:rStyle w:val="ColorfulList-Accent1Char"/>
              </w:rPr>
            </w:rPrChange>
          </w:rPr>
          <w:t>.</w:t>
        </w:r>
        <w:r w:rsidRPr="008E6959">
          <w:rPr>
            <w:rStyle w:val="Heading4Char3"/>
            <w:sz w:val="22"/>
            <w:rPrChange w:id="160" w:author="Allen Zhang (张爽)" w:date="2023-08-10T10:08:00Z">
              <w:rPr>
                <w:rStyle w:val="Heading4Char3"/>
              </w:rPr>
            </w:rPrChange>
          </w:rPr>
          <w:t>2</w:t>
        </w:r>
        <w:r w:rsidRPr="008E6959">
          <w:rPr>
            <w:rStyle w:val="ColorfulList-Accent1Char"/>
            <w:rFonts w:ascii="Arial" w:eastAsiaTheme="minorEastAsia" w:hAnsi="Arial"/>
            <w:szCs w:val="20"/>
            <w:lang w:eastAsia="en-US"/>
            <w:rPrChange w:id="161" w:author="Allen Zhang (张爽)" w:date="2023-08-10T10:08:00Z">
              <w:rPr>
                <w:rStyle w:val="ColorfulList-Accent1Char"/>
              </w:rPr>
            </w:rPrChange>
          </w:rPr>
          <w:t>.</w:t>
        </w:r>
        <w:r w:rsidRPr="008E6959">
          <w:rPr>
            <w:rStyle w:val="Heading4Char3"/>
            <w:sz w:val="22"/>
            <w:rPrChange w:id="162" w:author="Allen Zhang (张爽)" w:date="2023-08-10T10:08:00Z">
              <w:rPr>
                <w:rStyle w:val="Heading4Char3"/>
              </w:rPr>
            </w:rPrChange>
          </w:rPr>
          <w:t>5.4</w:t>
        </w:r>
        <w:r w:rsidRPr="008E6959">
          <w:tab/>
          <w:t>Test description</w:t>
        </w:r>
      </w:ins>
    </w:p>
    <w:p w14:paraId="20DC3D32" w14:textId="77777777" w:rsidR="002D707E" w:rsidRPr="008E6959" w:rsidRDefault="002D707E">
      <w:pPr>
        <w:pStyle w:val="H6"/>
        <w:rPr>
          <w:ins w:id="163" w:author="Allen Zhang (张爽)" w:date="2023-08-02T11:00:00Z"/>
          <w:rFonts w:eastAsia="Times New Roman"/>
          <w:rPrChange w:id="164" w:author="Allen Zhang (张爽)" w:date="2023-08-10T10:08:00Z">
            <w:rPr>
              <w:ins w:id="165" w:author="Allen Zhang (张爽)" w:date="2023-08-02T11:00:00Z"/>
            </w:rPr>
          </w:rPrChange>
        </w:rPr>
        <w:pPrChange w:id="166" w:author="Allen Zhang (张爽)" w:date="2023-08-10T10:08:00Z">
          <w:pPr>
            <w:pStyle w:val="6"/>
          </w:pPr>
        </w:pPrChange>
      </w:pPr>
      <w:ins w:id="167" w:author="Allen Zhang (张爽)" w:date="2023-08-02T11:00:00Z">
        <w:r w:rsidRPr="008E6959">
          <w:rPr>
            <w:rFonts w:eastAsia="Times New Roman"/>
            <w:rPrChange w:id="168" w:author="Allen Zhang (张爽)" w:date="2023-08-10T10:08:00Z">
              <w:rPr>
                <w:rStyle w:val="Heading4Char3"/>
              </w:rPr>
            </w:rPrChange>
          </w:rPr>
          <w:t>13</w:t>
        </w:r>
        <w:r w:rsidRPr="008E6959">
          <w:rPr>
            <w:rFonts w:eastAsia="Times New Roman"/>
            <w:rPrChange w:id="169" w:author="Allen Zhang (张爽)" w:date="2023-08-10T10:08:00Z">
              <w:rPr>
                <w:rStyle w:val="ColorfulList-Accent1Char"/>
              </w:rPr>
            </w:rPrChange>
          </w:rPr>
          <w:t>.</w:t>
        </w:r>
        <w:r w:rsidRPr="008E6959">
          <w:rPr>
            <w:rFonts w:eastAsia="Times New Roman"/>
            <w:rPrChange w:id="170" w:author="Allen Zhang (张爽)" w:date="2023-08-10T10:08:00Z">
              <w:rPr>
                <w:rStyle w:val="Heading4Char3"/>
              </w:rPr>
            </w:rPrChange>
          </w:rPr>
          <w:t>6</w:t>
        </w:r>
        <w:r w:rsidRPr="008E6959">
          <w:rPr>
            <w:rFonts w:eastAsia="Times New Roman"/>
            <w:rPrChange w:id="171" w:author="Allen Zhang (张爽)" w:date="2023-08-10T10:08:00Z">
              <w:rPr>
                <w:rStyle w:val="ColorfulList-Accent1Char"/>
              </w:rPr>
            </w:rPrChange>
          </w:rPr>
          <w:t>.</w:t>
        </w:r>
        <w:r w:rsidRPr="008E6959">
          <w:rPr>
            <w:rFonts w:eastAsia="Times New Roman"/>
            <w:rPrChange w:id="172" w:author="Allen Zhang (张爽)" w:date="2023-08-10T10:08:00Z">
              <w:rPr>
                <w:rStyle w:val="Heading4Char3"/>
              </w:rPr>
            </w:rPrChange>
          </w:rPr>
          <w:t>2</w:t>
        </w:r>
        <w:r w:rsidRPr="008E6959">
          <w:rPr>
            <w:rFonts w:eastAsia="Times New Roman"/>
            <w:rPrChange w:id="173" w:author="Allen Zhang (张爽)" w:date="2023-08-10T10:08:00Z">
              <w:rPr>
                <w:rStyle w:val="ColorfulList-Accent1Char"/>
              </w:rPr>
            </w:rPrChange>
          </w:rPr>
          <w:t>.</w:t>
        </w:r>
        <w:r w:rsidRPr="008E6959">
          <w:rPr>
            <w:rFonts w:eastAsia="Times New Roman"/>
            <w:rPrChange w:id="174" w:author="Allen Zhang (张爽)" w:date="2023-08-10T10:08:00Z">
              <w:rPr>
                <w:rStyle w:val="Heading4Char3"/>
              </w:rPr>
            </w:rPrChange>
          </w:rPr>
          <w:t>5.4</w:t>
        </w:r>
        <w:r w:rsidRPr="008E6959">
          <w:rPr>
            <w:rFonts w:eastAsia="Times New Roman"/>
            <w:rPrChange w:id="175" w:author="Allen Zhang (张爽)" w:date="2023-08-10T10:08:00Z">
              <w:rPr/>
            </w:rPrChange>
          </w:rPr>
          <w:t>.1</w:t>
        </w:r>
        <w:r w:rsidRPr="008E6959">
          <w:rPr>
            <w:rFonts w:eastAsia="Times New Roman"/>
            <w:rPrChange w:id="176" w:author="Allen Zhang (张爽)" w:date="2023-08-10T10:08:00Z">
              <w:rPr/>
            </w:rPrChange>
          </w:rPr>
          <w:tab/>
          <w:t>Initial conditions</w:t>
        </w:r>
      </w:ins>
    </w:p>
    <w:p w14:paraId="3C246248" w14:textId="77777777" w:rsidR="002D707E" w:rsidRPr="001A06E6" w:rsidRDefault="002D707E" w:rsidP="002D707E">
      <w:pPr>
        <w:rPr>
          <w:ins w:id="177" w:author="Allen Zhang (张爽)" w:date="2023-08-02T11:00:00Z"/>
        </w:rPr>
      </w:pPr>
      <w:ins w:id="178" w:author="Allen Zhang (张爽)" w:date="2023-08-02T11:00:00Z">
        <w:r w:rsidRPr="001A06E6">
          <w:t>Test Environment: Normal</w:t>
        </w:r>
        <w:r>
          <w:t>,</w:t>
        </w:r>
        <w:r w:rsidRPr="001A06E6">
          <w:t xml:space="preserve"> as defined in 3GPP TS 36.508 [7] clause 8.1.1.</w:t>
        </w:r>
      </w:ins>
    </w:p>
    <w:p w14:paraId="5ADB4A0F" w14:textId="77777777" w:rsidR="002D707E" w:rsidRPr="001A06E6" w:rsidRDefault="002D707E" w:rsidP="002D707E">
      <w:pPr>
        <w:rPr>
          <w:ins w:id="179" w:author="Allen Zhang (张爽)" w:date="2023-08-02T11:00:00Z"/>
        </w:rPr>
      </w:pPr>
      <w:ins w:id="180" w:author="Allen Zhang (张爽)" w:date="2023-08-02T11:00:00Z">
        <w:r w:rsidRPr="001A06E6">
          <w:t>Frequencies to be tested: According to Annex E table E-4 and 3GPP TS 36.508 [7] clauses 8.1.3 and 8.1.4.2.</w:t>
        </w:r>
      </w:ins>
    </w:p>
    <w:p w14:paraId="29B4FC7D" w14:textId="77777777" w:rsidR="002D707E" w:rsidRPr="001A06E6" w:rsidRDefault="002D707E" w:rsidP="002D707E">
      <w:pPr>
        <w:rPr>
          <w:ins w:id="181" w:author="Allen Zhang (张爽)" w:date="2023-08-02T11:00:00Z"/>
        </w:rPr>
      </w:pPr>
      <w:ins w:id="182" w:author="Allen Zhang (张爽)" w:date="2023-08-02T11:00: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5</w:t>
        </w:r>
        <w:r w:rsidRPr="00346A0B">
          <w:t>.</w:t>
        </w:r>
        <w:r>
          <w:t>5</w:t>
        </w:r>
        <w:r w:rsidRPr="00346A0B">
          <w:t>-</w:t>
        </w:r>
        <w:r>
          <w:t>2</w:t>
        </w:r>
        <w:r w:rsidRPr="001A06E6">
          <w:t>.</w:t>
        </w:r>
      </w:ins>
    </w:p>
    <w:p w14:paraId="1F47157D" w14:textId="77777777" w:rsidR="002D707E" w:rsidRPr="004674BB" w:rsidRDefault="002D707E">
      <w:pPr>
        <w:pStyle w:val="B1"/>
        <w:overflowPunct w:val="0"/>
        <w:autoSpaceDE w:val="0"/>
        <w:autoSpaceDN w:val="0"/>
        <w:adjustRightInd w:val="0"/>
        <w:textAlignment w:val="baseline"/>
        <w:rPr>
          <w:ins w:id="183" w:author="Allen Zhang (张爽)" w:date="2023-08-02T11:00:00Z"/>
          <w:rPrChange w:id="184" w:author="Allen Zhang (张爽)" w:date="2023-08-10T08:01:00Z">
            <w:rPr>
              <w:ins w:id="185" w:author="Allen Zhang (张爽)" w:date="2023-08-02T11:00:00Z"/>
              <w:rStyle w:val="B1Char"/>
            </w:rPr>
          </w:rPrChange>
        </w:rPr>
        <w:pPrChange w:id="186" w:author="Allen Zhang (张爽)" w:date="2023-08-10T08:01:00Z">
          <w:pPr/>
        </w:pPrChange>
      </w:pPr>
      <w:ins w:id="187" w:author="Allen Zhang (张爽)" w:date="2023-08-02T11:00:00Z">
        <w:r w:rsidRPr="004674BB">
          <w:rPr>
            <w:rPrChange w:id="188" w:author="Allen Zhang (张爽)" w:date="2023-08-10T08:01:00Z">
              <w:rPr>
                <w:rStyle w:val="B1Char"/>
              </w:rPr>
            </w:rPrChange>
          </w:rPr>
          <w:lastRenderedPageBreak/>
          <w:t>1.</w:t>
        </w:r>
        <w:r w:rsidRPr="004674BB">
          <w:rPr>
            <w:rPrChange w:id="189" w:author="Allen Zhang (张爽)" w:date="2023-08-10T08:01:00Z">
              <w:rPr>
                <w:rStyle w:val="B1Char"/>
              </w:rPr>
            </w:rPrChange>
          </w:rPr>
          <w:tab/>
          <w:t>Connect the SS and AWGN noise source to the UE antenna connectors as shown in 3GPP TS 36.508 [7] Annex A Figure A.18 using only UE main Tx/Rx antenna.</w:t>
        </w:r>
      </w:ins>
    </w:p>
    <w:p w14:paraId="05101A3B" w14:textId="77777777" w:rsidR="002D707E" w:rsidRPr="004674BB" w:rsidRDefault="002D707E">
      <w:pPr>
        <w:pStyle w:val="B1"/>
        <w:overflowPunct w:val="0"/>
        <w:autoSpaceDE w:val="0"/>
        <w:autoSpaceDN w:val="0"/>
        <w:adjustRightInd w:val="0"/>
        <w:textAlignment w:val="baseline"/>
        <w:rPr>
          <w:ins w:id="190" w:author="Allen Zhang (张爽)" w:date="2023-08-02T11:00:00Z"/>
          <w:rPrChange w:id="191" w:author="Allen Zhang (张爽)" w:date="2023-08-10T08:01:00Z">
            <w:rPr>
              <w:ins w:id="192" w:author="Allen Zhang (张爽)" w:date="2023-08-02T11:00:00Z"/>
              <w:rStyle w:val="B1Char"/>
            </w:rPr>
          </w:rPrChange>
        </w:rPr>
        <w:pPrChange w:id="193" w:author="Allen Zhang (张爽)" w:date="2023-08-10T08:01:00Z">
          <w:pPr/>
        </w:pPrChange>
      </w:pPr>
      <w:ins w:id="194" w:author="Allen Zhang (张爽)" w:date="2023-08-02T11:00:00Z">
        <w:r w:rsidRPr="004674BB">
          <w:rPr>
            <w:rPrChange w:id="195" w:author="Allen Zhang (张爽)" w:date="2023-08-10T08:01:00Z">
              <w:rPr>
                <w:rStyle w:val="B1Char"/>
              </w:rPr>
            </w:rPrChange>
          </w:rPr>
          <w:t>2.</w:t>
        </w:r>
        <w:r w:rsidRPr="004674BB">
          <w:rPr>
            <w:rPrChange w:id="196" w:author="Allen Zhang (张爽)" w:date="2023-08-10T08:01:00Z">
              <w:rPr>
                <w:rStyle w:val="B1Char"/>
              </w:rPr>
            </w:rPrChange>
          </w:rPr>
          <w:tab/>
          <w:t>Propagation conditions are set according to Annex B clause B.0.</w:t>
        </w:r>
      </w:ins>
    </w:p>
    <w:p w14:paraId="55CAF74A" w14:textId="77777777" w:rsidR="002D707E" w:rsidRPr="004674BB" w:rsidRDefault="002D707E">
      <w:pPr>
        <w:pStyle w:val="B1"/>
        <w:overflowPunct w:val="0"/>
        <w:autoSpaceDE w:val="0"/>
        <w:autoSpaceDN w:val="0"/>
        <w:adjustRightInd w:val="0"/>
        <w:textAlignment w:val="baseline"/>
        <w:rPr>
          <w:ins w:id="197" w:author="Allen Zhang (张爽)" w:date="2023-08-02T11:00:00Z"/>
          <w:rPrChange w:id="198" w:author="Allen Zhang (张爽)" w:date="2023-08-10T08:01:00Z">
            <w:rPr>
              <w:ins w:id="199" w:author="Allen Zhang (张爽)" w:date="2023-08-02T11:00:00Z"/>
              <w:rStyle w:val="B1Char"/>
            </w:rPr>
          </w:rPrChange>
        </w:rPr>
        <w:pPrChange w:id="200" w:author="Allen Zhang (张爽)" w:date="2023-08-10T08:01:00Z">
          <w:pPr/>
        </w:pPrChange>
      </w:pPr>
      <w:ins w:id="201" w:author="Allen Zhang (张爽)" w:date="2023-08-02T11:00:00Z">
        <w:r w:rsidRPr="004674BB">
          <w:rPr>
            <w:rPrChange w:id="202" w:author="Allen Zhang (张爽)" w:date="2023-08-10T08:01:00Z">
              <w:rPr>
                <w:rStyle w:val="B1Char"/>
              </w:rPr>
            </w:rPrChange>
          </w:rPr>
          <w:t>3.</w:t>
        </w:r>
        <w:r w:rsidRPr="004674BB">
          <w:rPr>
            <w:rPrChange w:id="203" w:author="Allen Zhang (张爽)" w:date="2023-08-10T08:01:00Z">
              <w:rPr>
                <w:rStyle w:val="B1Char"/>
              </w:rPr>
            </w:rPrChange>
          </w:rPr>
          <w:tab/>
          <w:t xml:space="preserve">There is one NB-IoT cell specified in the test. </w:t>
        </w:r>
        <w:proofErr w:type="spellStart"/>
        <w:r w:rsidRPr="004674BB">
          <w:rPr>
            <w:rPrChange w:id="204" w:author="Allen Zhang (张爽)" w:date="2023-08-10T08:01:00Z">
              <w:rPr>
                <w:rStyle w:val="B1Char"/>
              </w:rPr>
            </w:rPrChange>
          </w:rPr>
          <w:t>Ncell</w:t>
        </w:r>
        <w:proofErr w:type="spellEnd"/>
        <w:r w:rsidRPr="004674BB">
          <w:rPr>
            <w:rPrChange w:id="205" w:author="Allen Zhang (张爽)" w:date="2023-08-10T08:01:00Z">
              <w:rPr>
                <w:rStyle w:val="B1Char"/>
              </w:rPr>
            </w:rPrChange>
          </w:rPr>
          <w:t xml:space="preserve"> 1 is the cell used for registration with the power level set according to Annex C.0 and C.1 for this test.</w:t>
        </w:r>
      </w:ins>
    </w:p>
    <w:p w14:paraId="667DB204" w14:textId="77777777" w:rsidR="002D707E" w:rsidRPr="00022AAF" w:rsidRDefault="002D707E" w:rsidP="002D707E">
      <w:pPr>
        <w:overflowPunct w:val="0"/>
        <w:autoSpaceDE w:val="0"/>
        <w:autoSpaceDN w:val="0"/>
        <w:adjustRightInd w:val="0"/>
        <w:textAlignment w:val="baseline"/>
        <w:rPr>
          <w:ins w:id="206" w:author="Allen Zhang (张爽)" w:date="2023-08-02T11:00:00Z"/>
          <w:rFonts w:eastAsia="Times New Roman"/>
          <w:lang w:eastAsia="en-GB"/>
        </w:rPr>
      </w:pPr>
      <w:ins w:id="207" w:author="Allen Zhang (张爽)" w:date="2023-08-02T11:00: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7F231F03" w14:textId="77777777" w:rsidR="002D707E" w:rsidRPr="00022AAF" w:rsidRDefault="002D707E" w:rsidP="002D707E">
      <w:pPr>
        <w:keepNext/>
        <w:keepLines/>
        <w:overflowPunct w:val="0"/>
        <w:autoSpaceDE w:val="0"/>
        <w:autoSpaceDN w:val="0"/>
        <w:adjustRightInd w:val="0"/>
        <w:spacing w:before="60"/>
        <w:jc w:val="center"/>
        <w:textAlignment w:val="baseline"/>
        <w:rPr>
          <w:ins w:id="208" w:author="Allen Zhang (张爽)" w:date="2023-08-02T11:00:00Z"/>
          <w:rFonts w:ascii="Arial" w:eastAsia="Times New Roman" w:hAnsi="Arial"/>
          <w:b/>
          <w:lang w:eastAsia="en-GB"/>
        </w:rPr>
      </w:pPr>
      <w:ins w:id="209" w:author="Allen Zhang (张爽)" w:date="2023-08-02T11:00:00Z">
        <w:r w:rsidRPr="003C2F60">
          <w:rPr>
            <w:rFonts w:ascii="Arial" w:eastAsia="Times New Roman" w:hAnsi="Arial"/>
            <w:b/>
            <w:lang w:eastAsia="en-GB"/>
          </w:rPr>
          <w:t>Table 13.6.2.</w:t>
        </w:r>
        <w:r>
          <w:rPr>
            <w:rFonts w:ascii="Arial" w:eastAsia="Times New Roman" w:hAnsi="Arial"/>
            <w:b/>
            <w:lang w:eastAsia="en-GB"/>
          </w:rPr>
          <w:t>5</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707E" w:rsidRPr="00022AAF" w14:paraId="356E7A9A" w14:textId="77777777" w:rsidTr="00346A0B">
        <w:trPr>
          <w:trHeight w:val="187"/>
          <w:jc w:val="center"/>
          <w:ins w:id="210" w:author="Allen Zhang (张爽)" w:date="2023-08-02T11:00:00Z"/>
        </w:trPr>
        <w:tc>
          <w:tcPr>
            <w:tcW w:w="2265" w:type="dxa"/>
            <w:shd w:val="clear" w:color="auto" w:fill="auto"/>
          </w:tcPr>
          <w:p w14:paraId="0169B4F3" w14:textId="77777777" w:rsidR="002D707E" w:rsidRPr="00022AAF" w:rsidRDefault="002D707E" w:rsidP="00346A0B">
            <w:pPr>
              <w:keepNext/>
              <w:keepLines/>
              <w:overflowPunct w:val="0"/>
              <w:autoSpaceDE w:val="0"/>
              <w:autoSpaceDN w:val="0"/>
              <w:adjustRightInd w:val="0"/>
              <w:spacing w:after="0"/>
              <w:jc w:val="center"/>
              <w:textAlignment w:val="baseline"/>
              <w:rPr>
                <w:ins w:id="211" w:author="Allen Zhang (张爽)" w:date="2023-08-02T11:00:00Z"/>
                <w:rFonts w:ascii="Arial" w:eastAsia="Times New Roman" w:hAnsi="Arial"/>
                <w:b/>
                <w:sz w:val="18"/>
                <w:lang w:eastAsia="en-GB"/>
              </w:rPr>
            </w:pPr>
            <w:ins w:id="212" w:author="Allen Zhang (张爽)" w:date="2023-08-02T11:00:00Z">
              <w:r w:rsidRPr="00022AAF">
                <w:rPr>
                  <w:rFonts w:ascii="Arial" w:eastAsia="Times New Roman" w:hAnsi="Arial"/>
                  <w:b/>
                  <w:sz w:val="18"/>
                  <w:lang w:eastAsia="en-GB"/>
                </w:rPr>
                <w:t>Configuration</w:t>
              </w:r>
            </w:ins>
          </w:p>
        </w:tc>
        <w:tc>
          <w:tcPr>
            <w:tcW w:w="6905" w:type="dxa"/>
            <w:shd w:val="clear" w:color="auto" w:fill="auto"/>
          </w:tcPr>
          <w:p w14:paraId="4F4F6F52" w14:textId="77777777" w:rsidR="002D707E" w:rsidRPr="00022AAF" w:rsidRDefault="002D707E" w:rsidP="00346A0B">
            <w:pPr>
              <w:keepNext/>
              <w:keepLines/>
              <w:overflowPunct w:val="0"/>
              <w:autoSpaceDE w:val="0"/>
              <w:autoSpaceDN w:val="0"/>
              <w:adjustRightInd w:val="0"/>
              <w:spacing w:after="0"/>
              <w:jc w:val="center"/>
              <w:textAlignment w:val="baseline"/>
              <w:rPr>
                <w:ins w:id="213" w:author="Allen Zhang (张爽)" w:date="2023-08-02T11:00:00Z"/>
                <w:rFonts w:ascii="Arial" w:eastAsia="Times New Roman" w:hAnsi="Arial"/>
                <w:b/>
                <w:sz w:val="18"/>
                <w:lang w:eastAsia="en-GB"/>
              </w:rPr>
            </w:pPr>
            <w:ins w:id="214" w:author="Allen Zhang (张爽)" w:date="2023-08-02T11:00:00Z">
              <w:r w:rsidRPr="00022AAF">
                <w:rPr>
                  <w:rFonts w:ascii="Arial" w:eastAsia="Times New Roman" w:hAnsi="Arial"/>
                  <w:b/>
                  <w:sz w:val="18"/>
                  <w:lang w:eastAsia="en-GB"/>
                </w:rPr>
                <w:t>Description</w:t>
              </w:r>
            </w:ins>
          </w:p>
        </w:tc>
      </w:tr>
      <w:tr w:rsidR="002D707E" w:rsidRPr="00022AAF" w14:paraId="179838C4" w14:textId="77777777" w:rsidTr="00346A0B">
        <w:trPr>
          <w:trHeight w:val="187"/>
          <w:jc w:val="center"/>
          <w:ins w:id="215" w:author="Allen Zhang (张爽)" w:date="2023-08-02T11:00:00Z"/>
        </w:trPr>
        <w:tc>
          <w:tcPr>
            <w:tcW w:w="2265" w:type="dxa"/>
            <w:shd w:val="clear" w:color="auto" w:fill="auto"/>
          </w:tcPr>
          <w:p w14:paraId="6A6234C5" w14:textId="77777777" w:rsidR="002D707E" w:rsidRPr="00022AAF" w:rsidRDefault="002D707E" w:rsidP="00346A0B">
            <w:pPr>
              <w:keepNext/>
              <w:keepLines/>
              <w:overflowPunct w:val="0"/>
              <w:autoSpaceDE w:val="0"/>
              <w:autoSpaceDN w:val="0"/>
              <w:adjustRightInd w:val="0"/>
              <w:spacing w:after="0"/>
              <w:textAlignment w:val="baseline"/>
              <w:rPr>
                <w:ins w:id="216" w:author="Allen Zhang (张爽)" w:date="2023-08-02T11:00:00Z"/>
                <w:rFonts w:ascii="Arial" w:eastAsia="Times New Roman" w:hAnsi="Arial"/>
                <w:sz w:val="18"/>
                <w:lang w:eastAsia="en-GB"/>
              </w:rPr>
            </w:pPr>
            <w:ins w:id="217" w:author="Allen Zhang (张爽)" w:date="2023-08-02T11:00:00Z">
              <w:r w:rsidRPr="00022AAF">
                <w:rPr>
                  <w:rFonts w:ascii="Arial" w:eastAsia="Times New Roman" w:hAnsi="Arial"/>
                  <w:sz w:val="18"/>
                  <w:lang w:eastAsia="en-GB"/>
                </w:rPr>
                <w:t>1</w:t>
              </w:r>
            </w:ins>
          </w:p>
        </w:tc>
        <w:tc>
          <w:tcPr>
            <w:tcW w:w="6905" w:type="dxa"/>
            <w:shd w:val="clear" w:color="auto" w:fill="auto"/>
          </w:tcPr>
          <w:p w14:paraId="548F46B4" w14:textId="77777777" w:rsidR="002D707E" w:rsidRPr="00022AAF" w:rsidRDefault="002D707E" w:rsidP="00346A0B">
            <w:pPr>
              <w:keepNext/>
              <w:keepLines/>
              <w:overflowPunct w:val="0"/>
              <w:autoSpaceDE w:val="0"/>
              <w:autoSpaceDN w:val="0"/>
              <w:adjustRightInd w:val="0"/>
              <w:spacing w:after="0"/>
              <w:textAlignment w:val="baseline"/>
              <w:rPr>
                <w:ins w:id="218" w:author="Allen Zhang (张爽)" w:date="2023-08-02T11:00:00Z"/>
                <w:rFonts w:ascii="Arial" w:eastAsia="Times New Roman" w:hAnsi="Arial"/>
                <w:sz w:val="18"/>
                <w:lang w:eastAsia="en-GB"/>
              </w:rPr>
            </w:pPr>
            <w:ins w:id="219" w:author="Allen Zhang (张爽)" w:date="2023-08-02T11:00:00Z">
              <w:r w:rsidRPr="00022AAF">
                <w:rPr>
                  <w:rFonts w:ascii="Arial" w:eastAsia="Times New Roman" w:hAnsi="Arial"/>
                  <w:sz w:val="18"/>
                  <w:lang w:eastAsia="en-GB"/>
                </w:rPr>
                <w:t>GSO, HD-FDD duplex mode</w:t>
              </w:r>
            </w:ins>
          </w:p>
        </w:tc>
      </w:tr>
      <w:tr w:rsidR="002D707E" w:rsidRPr="00022AAF" w14:paraId="520E32D7" w14:textId="77777777" w:rsidTr="00346A0B">
        <w:trPr>
          <w:trHeight w:val="187"/>
          <w:jc w:val="center"/>
          <w:ins w:id="220" w:author="Allen Zhang (张爽)" w:date="2023-08-02T11:00:00Z"/>
        </w:trPr>
        <w:tc>
          <w:tcPr>
            <w:tcW w:w="2265" w:type="dxa"/>
            <w:shd w:val="clear" w:color="auto" w:fill="auto"/>
          </w:tcPr>
          <w:p w14:paraId="45C674B8" w14:textId="77777777" w:rsidR="002D707E" w:rsidRPr="00022AAF" w:rsidRDefault="002D707E" w:rsidP="00346A0B">
            <w:pPr>
              <w:keepNext/>
              <w:keepLines/>
              <w:overflowPunct w:val="0"/>
              <w:autoSpaceDE w:val="0"/>
              <w:autoSpaceDN w:val="0"/>
              <w:adjustRightInd w:val="0"/>
              <w:spacing w:after="0"/>
              <w:textAlignment w:val="baseline"/>
              <w:rPr>
                <w:ins w:id="221" w:author="Allen Zhang (张爽)" w:date="2023-08-02T11:00:00Z"/>
                <w:rFonts w:ascii="Arial" w:eastAsia="Times New Roman" w:hAnsi="Arial"/>
                <w:sz w:val="18"/>
                <w:lang w:eastAsia="en-GB"/>
              </w:rPr>
            </w:pPr>
            <w:ins w:id="222" w:author="Allen Zhang (张爽)" w:date="2023-08-02T11:00:00Z">
              <w:r w:rsidRPr="00022AAF">
                <w:rPr>
                  <w:rFonts w:ascii="Arial" w:eastAsia="Times New Roman" w:hAnsi="Arial"/>
                  <w:sz w:val="18"/>
                  <w:lang w:eastAsia="en-GB"/>
                </w:rPr>
                <w:t>2</w:t>
              </w:r>
            </w:ins>
          </w:p>
        </w:tc>
        <w:tc>
          <w:tcPr>
            <w:tcW w:w="6905" w:type="dxa"/>
            <w:shd w:val="clear" w:color="auto" w:fill="auto"/>
          </w:tcPr>
          <w:p w14:paraId="6978958D" w14:textId="77777777" w:rsidR="002D707E" w:rsidRPr="00022AAF" w:rsidRDefault="002D707E" w:rsidP="00346A0B">
            <w:pPr>
              <w:keepNext/>
              <w:keepLines/>
              <w:overflowPunct w:val="0"/>
              <w:autoSpaceDE w:val="0"/>
              <w:autoSpaceDN w:val="0"/>
              <w:adjustRightInd w:val="0"/>
              <w:spacing w:after="0"/>
              <w:textAlignment w:val="baseline"/>
              <w:rPr>
                <w:ins w:id="223" w:author="Allen Zhang (张爽)" w:date="2023-08-02T11:00:00Z"/>
                <w:rFonts w:ascii="Arial" w:eastAsia="Times New Roman" w:hAnsi="Arial"/>
                <w:sz w:val="18"/>
                <w:lang w:eastAsia="en-GB"/>
              </w:rPr>
            </w:pPr>
            <w:ins w:id="224" w:author="Allen Zhang (张爽)" w:date="2023-08-02T11:00:00Z">
              <w:r w:rsidRPr="00022AAF">
                <w:rPr>
                  <w:rFonts w:ascii="Arial" w:eastAsia="Times New Roman" w:hAnsi="Arial"/>
                  <w:sz w:val="18"/>
                  <w:lang w:eastAsia="en-GB"/>
                </w:rPr>
                <w:t>NGSO, HD-FDD duplex mode</w:t>
              </w:r>
            </w:ins>
          </w:p>
        </w:tc>
      </w:tr>
      <w:tr w:rsidR="002D707E" w:rsidRPr="00022AAF" w14:paraId="612E2432" w14:textId="77777777" w:rsidTr="00346A0B">
        <w:trPr>
          <w:trHeight w:val="187"/>
          <w:jc w:val="center"/>
          <w:ins w:id="225" w:author="Allen Zhang (张爽)" w:date="2023-08-02T11:00:00Z"/>
        </w:trPr>
        <w:tc>
          <w:tcPr>
            <w:tcW w:w="9170" w:type="dxa"/>
            <w:gridSpan w:val="2"/>
            <w:shd w:val="clear" w:color="auto" w:fill="auto"/>
          </w:tcPr>
          <w:p w14:paraId="05C13C2C" w14:textId="77777777" w:rsidR="002D707E" w:rsidRPr="00022AAF" w:rsidRDefault="002D707E" w:rsidP="00346A0B">
            <w:pPr>
              <w:keepNext/>
              <w:keepLines/>
              <w:overflowPunct w:val="0"/>
              <w:autoSpaceDE w:val="0"/>
              <w:autoSpaceDN w:val="0"/>
              <w:adjustRightInd w:val="0"/>
              <w:spacing w:after="0"/>
              <w:ind w:left="851" w:hanging="851"/>
              <w:textAlignment w:val="baseline"/>
              <w:rPr>
                <w:ins w:id="226" w:author="Allen Zhang (张爽)" w:date="2023-08-02T11:00:00Z"/>
                <w:rFonts w:ascii="Arial" w:eastAsia="Times New Roman" w:hAnsi="Arial"/>
                <w:sz w:val="18"/>
                <w:lang w:eastAsia="en-GB"/>
              </w:rPr>
            </w:pPr>
            <w:ins w:id="227" w:author="Allen Zhang (张爽)" w:date="2023-08-02T11:00: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422F858E" w14:textId="77777777" w:rsidR="002D707E" w:rsidRPr="000E41AC" w:rsidRDefault="002D707E" w:rsidP="002D707E">
      <w:pPr>
        <w:rPr>
          <w:ins w:id="228" w:author="Allen Zhang (张爽)" w:date="2023-08-02T11:00:00Z"/>
        </w:rPr>
      </w:pPr>
    </w:p>
    <w:p w14:paraId="342367F0" w14:textId="77777777" w:rsidR="002D707E" w:rsidRPr="008E6959" w:rsidRDefault="002D707E">
      <w:pPr>
        <w:pStyle w:val="H6"/>
        <w:rPr>
          <w:ins w:id="229" w:author="Allen Zhang (张爽)" w:date="2023-08-02T11:00:00Z"/>
          <w:rFonts w:eastAsia="Times New Roman"/>
          <w:rPrChange w:id="230" w:author="Allen Zhang (张爽)" w:date="2023-08-10T10:08:00Z">
            <w:rPr>
              <w:ins w:id="231" w:author="Allen Zhang (张爽)" w:date="2023-08-02T11:00:00Z"/>
            </w:rPr>
          </w:rPrChange>
        </w:rPr>
        <w:pPrChange w:id="232" w:author="Allen Zhang (张爽)" w:date="2023-08-10T10:08:00Z">
          <w:pPr>
            <w:pStyle w:val="6"/>
          </w:pPr>
        </w:pPrChange>
      </w:pPr>
      <w:ins w:id="233" w:author="Allen Zhang (张爽)" w:date="2023-08-02T11:00:00Z">
        <w:r w:rsidRPr="008E6959">
          <w:rPr>
            <w:rFonts w:eastAsia="Times New Roman"/>
            <w:rPrChange w:id="234" w:author="Allen Zhang (张爽)" w:date="2023-08-10T10:08:00Z">
              <w:rPr>
                <w:rStyle w:val="Heading4Char3"/>
              </w:rPr>
            </w:rPrChange>
          </w:rPr>
          <w:t>13</w:t>
        </w:r>
        <w:r w:rsidRPr="008E6959">
          <w:rPr>
            <w:rFonts w:eastAsia="Times New Roman"/>
            <w:rPrChange w:id="235" w:author="Allen Zhang (张爽)" w:date="2023-08-10T10:08:00Z">
              <w:rPr>
                <w:rStyle w:val="ColorfulList-Accent1Char"/>
              </w:rPr>
            </w:rPrChange>
          </w:rPr>
          <w:t>.</w:t>
        </w:r>
        <w:r w:rsidRPr="008E6959">
          <w:rPr>
            <w:rFonts w:eastAsia="Times New Roman"/>
            <w:rPrChange w:id="236" w:author="Allen Zhang (张爽)" w:date="2023-08-10T10:08:00Z">
              <w:rPr>
                <w:rStyle w:val="Heading4Char3"/>
              </w:rPr>
            </w:rPrChange>
          </w:rPr>
          <w:t>6</w:t>
        </w:r>
        <w:r w:rsidRPr="008E6959">
          <w:rPr>
            <w:rFonts w:eastAsia="Times New Roman"/>
            <w:rPrChange w:id="237" w:author="Allen Zhang (张爽)" w:date="2023-08-10T10:08:00Z">
              <w:rPr>
                <w:rStyle w:val="ColorfulList-Accent1Char"/>
              </w:rPr>
            </w:rPrChange>
          </w:rPr>
          <w:t>.</w:t>
        </w:r>
        <w:r w:rsidRPr="008E6959">
          <w:rPr>
            <w:rFonts w:eastAsia="Times New Roman"/>
            <w:rPrChange w:id="238" w:author="Allen Zhang (张爽)" w:date="2023-08-10T10:08:00Z">
              <w:rPr>
                <w:rStyle w:val="Heading4Char3"/>
              </w:rPr>
            </w:rPrChange>
          </w:rPr>
          <w:t>2</w:t>
        </w:r>
        <w:r w:rsidRPr="008E6959">
          <w:rPr>
            <w:rFonts w:eastAsia="Times New Roman"/>
            <w:rPrChange w:id="239" w:author="Allen Zhang (张爽)" w:date="2023-08-10T10:08:00Z">
              <w:rPr>
                <w:rStyle w:val="ColorfulList-Accent1Char"/>
              </w:rPr>
            </w:rPrChange>
          </w:rPr>
          <w:t>.</w:t>
        </w:r>
        <w:r w:rsidRPr="008E6959">
          <w:rPr>
            <w:rFonts w:eastAsia="Times New Roman"/>
            <w:rPrChange w:id="240" w:author="Allen Zhang (张爽)" w:date="2023-08-10T10:08:00Z">
              <w:rPr>
                <w:rStyle w:val="Heading4Char3"/>
              </w:rPr>
            </w:rPrChange>
          </w:rPr>
          <w:t>5.4.2</w:t>
        </w:r>
        <w:r w:rsidRPr="008E6959">
          <w:rPr>
            <w:rFonts w:eastAsia="Times New Roman"/>
            <w:rPrChange w:id="241" w:author="Allen Zhang (张爽)" w:date="2023-08-10T10:08:00Z">
              <w:rPr/>
            </w:rPrChange>
          </w:rPr>
          <w:tab/>
          <w:t>Test procedure</w:t>
        </w:r>
      </w:ins>
    </w:p>
    <w:p w14:paraId="4D572360" w14:textId="77777777" w:rsidR="002D707E" w:rsidRPr="001A06E6" w:rsidRDefault="002D707E" w:rsidP="002D707E">
      <w:pPr>
        <w:rPr>
          <w:ins w:id="242" w:author="Allen Zhang (张爽)" w:date="2023-08-02T11:00:00Z"/>
        </w:rPr>
      </w:pPr>
      <w:ins w:id="243" w:author="Allen Zhang (张爽)" w:date="2023-08-02T11:00:00Z">
        <w:r w:rsidRPr="001A06E6">
          <w:t xml:space="preserve">The test scenario comprises of one NB-IoT carrier with 1 </w:t>
        </w:r>
        <w:proofErr w:type="spellStart"/>
        <w:r w:rsidRPr="001A06E6">
          <w:t>Ncell</w:t>
        </w:r>
        <w:proofErr w:type="spellEnd"/>
        <w:r w:rsidRPr="001A06E6">
          <w:t xml:space="preserve">. </w:t>
        </w:r>
      </w:ins>
    </w:p>
    <w:p w14:paraId="22F4F4C4" w14:textId="77777777" w:rsidR="002D707E" w:rsidRPr="004674BB" w:rsidRDefault="002D707E">
      <w:pPr>
        <w:pStyle w:val="B1"/>
        <w:overflowPunct w:val="0"/>
        <w:autoSpaceDE w:val="0"/>
        <w:autoSpaceDN w:val="0"/>
        <w:adjustRightInd w:val="0"/>
        <w:textAlignment w:val="baseline"/>
        <w:rPr>
          <w:ins w:id="244" w:author="Allen Zhang (张爽)" w:date="2023-08-02T11:00:00Z"/>
          <w:rPrChange w:id="245" w:author="Allen Zhang (张爽)" w:date="2023-08-10T08:01:00Z">
            <w:rPr>
              <w:ins w:id="246" w:author="Allen Zhang (张爽)" w:date="2023-08-02T11:00:00Z"/>
              <w:rStyle w:val="B1Char"/>
            </w:rPr>
          </w:rPrChange>
        </w:rPr>
        <w:pPrChange w:id="247" w:author="Allen Zhang (张爽)" w:date="2023-08-10T08:01:00Z">
          <w:pPr/>
        </w:pPrChange>
      </w:pPr>
      <w:ins w:id="248" w:author="Allen Zhang (张爽)" w:date="2023-08-02T11:00:00Z">
        <w:r w:rsidRPr="004674BB">
          <w:rPr>
            <w:rPrChange w:id="249" w:author="Allen Zhang (张爽)" w:date="2023-08-10T08:01:00Z">
              <w:rPr>
                <w:rStyle w:val="B1Char"/>
              </w:rPr>
            </w:rPrChange>
          </w:rPr>
          <w:t>1.</w:t>
        </w:r>
        <w:r w:rsidRPr="004674BB">
          <w:rPr>
            <w:rPrChange w:id="250" w:author="Allen Zhang (张爽)" w:date="2023-08-10T08:01:00Z">
              <w:rPr>
                <w:rStyle w:val="B1Char"/>
              </w:rPr>
            </w:rPrChange>
          </w:rPr>
          <w:tab/>
          <w:t xml:space="preserve"> Ensure the UE is in State 2B-NB with CP </w:t>
        </w:r>
        <w:proofErr w:type="spellStart"/>
        <w:r w:rsidRPr="004674BB">
          <w:rPr>
            <w:rPrChange w:id="251" w:author="Allen Zhang (张爽)" w:date="2023-08-10T08:01:00Z">
              <w:rPr>
                <w:rStyle w:val="B1Char"/>
              </w:rPr>
            </w:rPrChange>
          </w:rPr>
          <w:t>CIoT</w:t>
        </w:r>
        <w:proofErr w:type="spellEnd"/>
        <w:r w:rsidRPr="004674BB">
          <w:rPr>
            <w:rPrChange w:id="252" w:author="Allen Zhang (张爽)" w:date="2023-08-10T08:01:00Z">
              <w:rPr>
                <w:rStyle w:val="B1Char"/>
              </w:rPr>
            </w:rPrChange>
          </w:rPr>
          <w:t xml:space="preserve"> Optimisation according to TS 36.508 [7] clause 8.1.5 in </w:t>
        </w:r>
        <w:proofErr w:type="spellStart"/>
        <w:r w:rsidRPr="004674BB">
          <w:rPr>
            <w:rPrChange w:id="253" w:author="Allen Zhang (张爽)" w:date="2023-08-10T08:01:00Z">
              <w:rPr>
                <w:rStyle w:val="B1Char"/>
              </w:rPr>
            </w:rPrChange>
          </w:rPr>
          <w:t>Ncell</w:t>
        </w:r>
        <w:proofErr w:type="spellEnd"/>
        <w:r w:rsidRPr="004674BB">
          <w:rPr>
            <w:rPrChange w:id="254" w:author="Allen Zhang (张爽)" w:date="2023-08-10T08:01:00Z">
              <w:rPr>
                <w:rStyle w:val="B1Char"/>
              </w:rPr>
            </w:rPrChange>
          </w:rPr>
          <w:t xml:space="preserve"> 1. </w:t>
        </w:r>
      </w:ins>
    </w:p>
    <w:p w14:paraId="1078CD08" w14:textId="4719757D" w:rsidR="002D707E" w:rsidRPr="004674BB" w:rsidRDefault="002D707E">
      <w:pPr>
        <w:pStyle w:val="B1"/>
        <w:overflowPunct w:val="0"/>
        <w:autoSpaceDE w:val="0"/>
        <w:autoSpaceDN w:val="0"/>
        <w:adjustRightInd w:val="0"/>
        <w:textAlignment w:val="baseline"/>
        <w:rPr>
          <w:ins w:id="255" w:author="Allen Zhang (张爽)" w:date="2023-08-08T08:32:00Z"/>
          <w:rPrChange w:id="256" w:author="Allen Zhang (张爽)" w:date="2023-08-10T08:01:00Z">
            <w:rPr>
              <w:ins w:id="257" w:author="Allen Zhang (张爽)" w:date="2023-08-08T08:32:00Z"/>
              <w:rStyle w:val="B1Char"/>
            </w:rPr>
          </w:rPrChange>
        </w:rPr>
        <w:pPrChange w:id="258" w:author="Allen Zhang (张爽)" w:date="2023-08-10T08:01:00Z">
          <w:pPr/>
        </w:pPrChange>
      </w:pPr>
      <w:ins w:id="259" w:author="Allen Zhang (张爽)" w:date="2023-08-02T11:00:00Z">
        <w:r w:rsidRPr="004674BB">
          <w:rPr>
            <w:rPrChange w:id="260" w:author="Allen Zhang (张爽)" w:date="2023-08-10T08:01:00Z">
              <w:rPr>
                <w:rStyle w:val="B1Char"/>
              </w:rPr>
            </w:rPrChange>
          </w:rPr>
          <w:t>2.</w:t>
        </w:r>
        <w:r w:rsidRPr="004674BB">
          <w:rPr>
            <w:rPrChange w:id="261" w:author="Allen Zhang (张爽)" w:date="2023-08-10T08:01:00Z">
              <w:rPr>
                <w:rStyle w:val="B1Char"/>
              </w:rPr>
            </w:rPrChange>
          </w:rPr>
          <w:tab/>
          <w:t xml:space="preserve"> Set the parameters according to Tables 13.6.2.5.5-1 and 13.6.2.5.5-2 T1. Propagation conditions are set according to Annex B clause B.1.1.</w:t>
        </w:r>
      </w:ins>
    </w:p>
    <w:p w14:paraId="37CA89DD" w14:textId="1A119FA2" w:rsidR="00B301E8" w:rsidRPr="004674BB" w:rsidRDefault="00B301E8">
      <w:pPr>
        <w:pStyle w:val="B1"/>
        <w:overflowPunct w:val="0"/>
        <w:autoSpaceDE w:val="0"/>
        <w:autoSpaceDN w:val="0"/>
        <w:adjustRightInd w:val="0"/>
        <w:textAlignment w:val="baseline"/>
        <w:rPr>
          <w:ins w:id="262" w:author="Allen Zhang (张爽)" w:date="2023-08-08T08:35:00Z"/>
          <w:rPrChange w:id="263" w:author="Allen Zhang (张爽)" w:date="2023-08-10T08:01:00Z">
            <w:rPr>
              <w:ins w:id="264" w:author="Allen Zhang (张爽)" w:date="2023-08-08T08:35:00Z"/>
              <w:rStyle w:val="B1Char"/>
            </w:rPr>
          </w:rPrChange>
        </w:rPr>
        <w:pPrChange w:id="265" w:author="Allen Zhang (张爽)" w:date="2023-08-10T08:01:00Z">
          <w:pPr/>
        </w:pPrChange>
      </w:pPr>
      <w:ins w:id="266" w:author="Allen Zhang (张爽)" w:date="2023-08-08T08:35:00Z">
        <w:r w:rsidRPr="004674BB">
          <w:rPr>
            <w:rPrChange w:id="267" w:author="Allen Zhang (张爽)" w:date="2023-08-10T08:01:00Z">
              <w:rPr>
                <w:rStyle w:val="B1Char"/>
              </w:rPr>
            </w:rPrChange>
          </w:rPr>
          <w:t>3.</w:t>
        </w:r>
        <w:r w:rsidRPr="004674BB">
          <w:rPr>
            <w:rPrChange w:id="268" w:author="Allen Zhang (张爽)" w:date="2023-08-10T08:01:00Z">
              <w:rPr>
                <w:rStyle w:val="B1Char"/>
              </w:rPr>
            </w:rPrChange>
          </w:rPr>
          <w:tab/>
          <w:t xml:space="preserve">The SS triggers UE’s channel quality report </w:t>
        </w:r>
      </w:ins>
      <w:ins w:id="269" w:author="Allen Zhang (张爽)" w:date="2023-08-08T08:42:00Z">
        <w:r w:rsidR="00BB7610" w:rsidRPr="004674BB">
          <w:rPr>
            <w:rPrChange w:id="270" w:author="Allen Zhang (张爽)" w:date="2023-08-10T08:01:00Z">
              <w:rPr>
                <w:rStyle w:val="B1Char"/>
              </w:rPr>
            </w:rPrChange>
          </w:rPr>
          <w:t xml:space="preserve">measurement </w:t>
        </w:r>
      </w:ins>
      <w:ins w:id="271" w:author="Allen Zhang (张爽)" w:date="2023-08-08T08:35:00Z">
        <w:r w:rsidRPr="004674BB">
          <w:rPr>
            <w:rPrChange w:id="272" w:author="Allen Zhang (张爽)" w:date="2023-08-10T08:01:00Z">
              <w:rPr>
                <w:rStyle w:val="B1Char"/>
              </w:rPr>
            </w:rPrChange>
          </w:rPr>
          <w:t>by the MAC-CE command as specified in TS36.321 clause 5.25.</w:t>
        </w:r>
      </w:ins>
    </w:p>
    <w:p w14:paraId="055E5904" w14:textId="36BD28C2" w:rsidR="002D707E" w:rsidRPr="004674BB" w:rsidRDefault="00B301E8">
      <w:pPr>
        <w:pStyle w:val="B1"/>
        <w:overflowPunct w:val="0"/>
        <w:autoSpaceDE w:val="0"/>
        <w:autoSpaceDN w:val="0"/>
        <w:adjustRightInd w:val="0"/>
        <w:textAlignment w:val="baseline"/>
        <w:rPr>
          <w:ins w:id="273" w:author="Allen Zhang (张爽)" w:date="2023-08-02T11:00:00Z"/>
          <w:rPrChange w:id="274" w:author="Allen Zhang (张爽)" w:date="2023-08-10T08:01:00Z">
            <w:rPr>
              <w:ins w:id="275" w:author="Allen Zhang (张爽)" w:date="2023-08-02T11:00:00Z"/>
              <w:rStyle w:val="B1Char"/>
            </w:rPr>
          </w:rPrChange>
        </w:rPr>
        <w:pPrChange w:id="276" w:author="Allen Zhang (张爽)" w:date="2023-08-10T08:01:00Z">
          <w:pPr/>
        </w:pPrChange>
      </w:pPr>
      <w:ins w:id="277" w:author="Allen Zhang (张爽)" w:date="2023-08-08T08:36:00Z">
        <w:r w:rsidRPr="004674BB">
          <w:rPr>
            <w:rPrChange w:id="278" w:author="Allen Zhang (张爽)" w:date="2023-08-10T08:01:00Z">
              <w:rPr>
                <w:rStyle w:val="B1Char"/>
              </w:rPr>
            </w:rPrChange>
          </w:rPr>
          <w:t>4</w:t>
        </w:r>
      </w:ins>
      <w:ins w:id="279" w:author="Allen Zhang (张爽)" w:date="2023-08-02T11:00:00Z">
        <w:r w:rsidR="002D707E" w:rsidRPr="004674BB">
          <w:rPr>
            <w:rPrChange w:id="280" w:author="Allen Zhang (张爽)" w:date="2023-08-10T08:01:00Z">
              <w:rPr>
                <w:rStyle w:val="B1Char"/>
              </w:rPr>
            </w:rPrChange>
          </w:rPr>
          <w:t>.</w:t>
        </w:r>
        <w:r w:rsidR="002D707E" w:rsidRPr="004674BB">
          <w:rPr>
            <w:rPrChange w:id="281" w:author="Allen Zhang (张爽)" w:date="2023-08-10T08:01:00Z">
              <w:rPr>
                <w:rStyle w:val="B1Char"/>
              </w:rPr>
            </w:rPrChange>
          </w:rPr>
          <w:tab/>
        </w:r>
      </w:ins>
      <w:ins w:id="282" w:author="Allen Zhang (张爽)" w:date="2023-08-08T08:33:00Z">
        <w:r w:rsidRPr="004674BB">
          <w:rPr>
            <w:rPrChange w:id="283" w:author="Allen Zhang (张爽)" w:date="2023-08-10T08:01:00Z">
              <w:rPr>
                <w:rStyle w:val="B1Char"/>
              </w:rPr>
            </w:rPrChange>
          </w:rPr>
          <w:t xml:space="preserve">Set the parameters according to Tables 13.6.2.5.5-1 and 13.6.2.5.5-2 T2. </w:t>
        </w:r>
      </w:ins>
      <w:ins w:id="284" w:author="Allen Zhang (张爽)" w:date="2023-08-02T11:00:00Z">
        <w:r w:rsidR="002D707E" w:rsidRPr="004674BB">
          <w:rPr>
            <w:rPrChange w:id="285" w:author="Allen Zhang (张爽)" w:date="2023-08-10T08:01:00Z">
              <w:rPr>
                <w:rStyle w:val="B1Char"/>
              </w:rPr>
            </w:rPrChange>
          </w:rPr>
          <w:t xml:space="preserve">The SS </w:t>
        </w:r>
      </w:ins>
      <w:ins w:id="286" w:author="Allen Zhang (张爽)" w:date="2023-08-07T13:40:00Z">
        <w:r w:rsidR="00744562" w:rsidRPr="004674BB">
          <w:rPr>
            <w:rPrChange w:id="287" w:author="Allen Zhang (张爽)" w:date="2023-08-10T08:01:00Z">
              <w:rPr>
                <w:rStyle w:val="B1Char"/>
                <w:lang w:eastAsia="zh-CN"/>
              </w:rPr>
            </w:rPrChange>
          </w:rPr>
          <w:t>start</w:t>
        </w:r>
        <w:r w:rsidR="00744562" w:rsidRPr="004674BB">
          <w:rPr>
            <w:rPrChange w:id="288" w:author="Allen Zhang (张爽)" w:date="2023-08-10T08:01:00Z">
              <w:rPr>
                <w:rStyle w:val="B1Char"/>
              </w:rPr>
            </w:rPrChange>
          </w:rPr>
          <w:t xml:space="preserve"> to </w:t>
        </w:r>
      </w:ins>
      <w:ins w:id="289" w:author="Allen Zhang (张爽)" w:date="2023-08-02T11:00:00Z">
        <w:r w:rsidR="002D707E" w:rsidRPr="004674BB">
          <w:rPr>
            <w:rPrChange w:id="290" w:author="Allen Zhang (张爽)" w:date="2023-08-10T08:01:00Z">
              <w:rPr>
                <w:rStyle w:val="B1Char"/>
              </w:rPr>
            </w:rPrChange>
          </w:rPr>
          <w:t>transmit NPDCCH DCI format N0</w:t>
        </w:r>
      </w:ins>
      <w:ins w:id="291" w:author="Allen Zhang (张爽)" w:date="2023-08-07T14:17:00Z">
        <w:r w:rsidR="00997EB0" w:rsidRPr="004674BB">
          <w:rPr>
            <w:rPrChange w:id="292" w:author="Allen Zhang (张爽)" w:date="2023-08-10T08:01:00Z">
              <w:rPr>
                <w:rStyle w:val="B1Char"/>
                <w:lang w:eastAsia="zh-CN"/>
              </w:rPr>
            </w:rPrChange>
          </w:rPr>
          <w:t>(NPDCCH repetition number=4)</w:t>
        </w:r>
      </w:ins>
      <w:ins w:id="293" w:author="Allen Zhang (张爽)" w:date="2023-08-08T08:33:00Z">
        <w:r w:rsidRPr="004674BB">
          <w:rPr>
            <w:rPrChange w:id="294" w:author="Allen Zhang (张爽)" w:date="2023-08-10T08:01:00Z">
              <w:rPr>
                <w:rStyle w:val="B1Char"/>
                <w:lang w:eastAsia="zh-CN"/>
              </w:rPr>
            </w:rPrChange>
          </w:rPr>
          <w:t xml:space="preserve"> as specified in </w:t>
        </w:r>
      </w:ins>
      <w:ins w:id="295" w:author="Allen Zhang (张爽)" w:date="2023-08-02T11:00:00Z">
        <w:r w:rsidR="002D707E" w:rsidRPr="004674BB">
          <w:rPr>
            <w:rPrChange w:id="296" w:author="Allen Zhang (张爽)" w:date="2023-08-10T08:01:00Z">
              <w:rPr>
                <w:rStyle w:val="B1Char"/>
              </w:rPr>
            </w:rPrChange>
          </w:rPr>
          <w:t xml:space="preserve">TS36.133 </w:t>
        </w:r>
      </w:ins>
      <w:ins w:id="297" w:author="Allen Zhang (张爽)" w:date="2023-08-08T08:36:00Z">
        <w:r w:rsidRPr="004674BB">
          <w:rPr>
            <w:rPrChange w:id="298" w:author="Allen Zhang (张爽)" w:date="2023-08-10T08:01:00Z">
              <w:rPr>
                <w:rStyle w:val="B1Char"/>
              </w:rPr>
            </w:rPrChange>
          </w:rPr>
          <w:t>clause</w:t>
        </w:r>
      </w:ins>
      <w:ins w:id="299" w:author="Allen Zhang (张爽)" w:date="2023-08-02T11:00:00Z">
        <w:r w:rsidR="002D707E" w:rsidRPr="004674BB">
          <w:rPr>
            <w:rPrChange w:id="300" w:author="Allen Zhang (张爽)" w:date="2023-08-10T08:01:00Z">
              <w:rPr>
                <w:rStyle w:val="B1Char"/>
              </w:rPr>
            </w:rPrChange>
          </w:rPr>
          <w:t xml:space="preserve"> 8.14.4. </w:t>
        </w:r>
      </w:ins>
    </w:p>
    <w:p w14:paraId="0F89AF45" w14:textId="1DAF2685" w:rsidR="002D707E" w:rsidRPr="004674BB" w:rsidRDefault="00B301E8">
      <w:pPr>
        <w:pStyle w:val="B1"/>
        <w:overflowPunct w:val="0"/>
        <w:autoSpaceDE w:val="0"/>
        <w:autoSpaceDN w:val="0"/>
        <w:adjustRightInd w:val="0"/>
        <w:textAlignment w:val="baseline"/>
        <w:rPr>
          <w:ins w:id="301" w:author="Allen Zhang (张爽)" w:date="2023-08-02T11:00:00Z"/>
          <w:rPrChange w:id="302" w:author="Allen Zhang (张爽)" w:date="2023-08-10T08:01:00Z">
            <w:rPr>
              <w:ins w:id="303" w:author="Allen Zhang (张爽)" w:date="2023-08-02T11:00:00Z"/>
              <w:rStyle w:val="B1Char"/>
              <w:highlight w:val="yellow"/>
            </w:rPr>
          </w:rPrChange>
        </w:rPr>
        <w:pPrChange w:id="304" w:author="Allen Zhang (张爽)" w:date="2023-08-10T08:01:00Z">
          <w:pPr/>
        </w:pPrChange>
      </w:pPr>
      <w:ins w:id="305" w:author="Allen Zhang (张爽)" w:date="2023-08-08T08:36:00Z">
        <w:r w:rsidRPr="004674BB">
          <w:rPr>
            <w:rPrChange w:id="306" w:author="Allen Zhang (张爽)" w:date="2023-08-10T08:01:00Z">
              <w:rPr>
                <w:rStyle w:val="B1Char"/>
              </w:rPr>
            </w:rPrChange>
          </w:rPr>
          <w:t>5</w:t>
        </w:r>
      </w:ins>
      <w:ins w:id="307" w:author="Allen Zhang (张爽)" w:date="2023-08-02T11:00:00Z">
        <w:r w:rsidR="002D707E" w:rsidRPr="004674BB">
          <w:rPr>
            <w:rPrChange w:id="308" w:author="Allen Zhang (张爽)" w:date="2023-08-10T08:01:00Z">
              <w:rPr>
                <w:rStyle w:val="B1Char"/>
              </w:rPr>
            </w:rPrChange>
          </w:rPr>
          <w:t>.</w:t>
        </w:r>
        <w:r w:rsidR="002D707E" w:rsidRPr="004674BB">
          <w:rPr>
            <w:rPrChange w:id="309" w:author="Allen Zhang (张爽)" w:date="2023-08-10T08:01:00Z">
              <w:rPr>
                <w:rStyle w:val="B1Char"/>
              </w:rPr>
            </w:rPrChange>
          </w:rPr>
          <w:tab/>
        </w:r>
      </w:ins>
      <w:ins w:id="310" w:author="Allen Zhang (张爽)" w:date="2023-08-08T10:07:00Z">
        <w:r w:rsidR="001B55AF" w:rsidRPr="004674BB">
          <w:rPr>
            <w:rPrChange w:id="311" w:author="Allen Zhang (张爽)" w:date="2023-08-10T08:01:00Z">
              <w:rPr>
                <w:rStyle w:val="B1Char"/>
              </w:rPr>
            </w:rPrChange>
          </w:rPr>
          <w:t>The reported NPDCCH repetition level shall be derived from the channel quality measured over the NPDCCH period</w:t>
        </w:r>
      </w:ins>
      <w:ins w:id="312" w:author="Allen Zhang (张爽)" w:date="2023-08-10T10:13:00Z">
        <w:r w:rsidR="006F59F3">
          <w:t xml:space="preserve"> which carries the uplink grant of channel quality report for measurement of DL channel quality of the configured carrier.</w:t>
        </w:r>
      </w:ins>
      <w:ins w:id="313" w:author="Allen Zhang (张爽)" w:date="2023-08-08T10:07:00Z">
        <w:r w:rsidR="001B55AF" w:rsidRPr="004674BB">
          <w:rPr>
            <w:rPrChange w:id="314" w:author="Allen Zhang (张爽)" w:date="2023-08-10T08:01:00Z">
              <w:rPr>
                <w:rStyle w:val="B1Char"/>
              </w:rPr>
            </w:rPrChange>
          </w:rPr>
          <w:t xml:space="preserve"> </w:t>
        </w:r>
      </w:ins>
      <w:ins w:id="315" w:author="Allen Zhang (张爽)" w:date="2023-08-02T11:00:00Z">
        <w:r w:rsidR="002D707E" w:rsidRPr="004674BB">
          <w:rPr>
            <w:rPrChange w:id="316" w:author="Allen Zhang (张爽)" w:date="2023-08-10T08:01:00Z">
              <w:rPr>
                <w:rStyle w:val="B1Char"/>
              </w:rPr>
            </w:rPrChange>
          </w:rPr>
          <w:t>The UE</w:t>
        </w:r>
      </w:ins>
      <w:ins w:id="317" w:author="Allen Zhang (张爽)" w:date="2023-08-08T10:07:00Z">
        <w:r w:rsidR="001B55AF" w:rsidRPr="004674BB">
          <w:rPr>
            <w:rPrChange w:id="318" w:author="Allen Zhang (张爽)" w:date="2023-08-10T08:01:00Z">
              <w:rPr>
                <w:rStyle w:val="B1Char"/>
              </w:rPr>
            </w:rPrChange>
          </w:rPr>
          <w:t xml:space="preserve"> </w:t>
        </w:r>
      </w:ins>
      <w:ins w:id="319" w:author="Allen Zhang (张爽)" w:date="2023-08-02T11:00:00Z">
        <w:r w:rsidR="002D707E" w:rsidRPr="004674BB">
          <w:rPr>
            <w:rPrChange w:id="320" w:author="Allen Zhang (张爽)" w:date="2023-08-10T08:01:00Z">
              <w:rPr>
                <w:rStyle w:val="B1Char"/>
              </w:rPr>
            </w:rPrChange>
          </w:rPr>
          <w:t>report the NPDCCH repetition number R by NPUSCH.</w:t>
        </w:r>
      </w:ins>
    </w:p>
    <w:p w14:paraId="3015A21D" w14:textId="2787161B" w:rsidR="002D707E" w:rsidRPr="004674BB" w:rsidRDefault="00B301E8">
      <w:pPr>
        <w:pStyle w:val="B1"/>
        <w:overflowPunct w:val="0"/>
        <w:autoSpaceDE w:val="0"/>
        <w:autoSpaceDN w:val="0"/>
        <w:adjustRightInd w:val="0"/>
        <w:textAlignment w:val="baseline"/>
        <w:rPr>
          <w:ins w:id="321" w:author="Allen Zhang (张爽)" w:date="2023-08-02T11:00:00Z"/>
          <w:rPrChange w:id="322" w:author="Allen Zhang (张爽)" w:date="2023-08-10T08:01:00Z">
            <w:rPr>
              <w:ins w:id="323" w:author="Allen Zhang (张爽)" w:date="2023-08-02T11:00:00Z"/>
              <w:rStyle w:val="B1Char"/>
            </w:rPr>
          </w:rPrChange>
        </w:rPr>
        <w:pPrChange w:id="324" w:author="Allen Zhang (张爽)" w:date="2023-08-10T08:01:00Z">
          <w:pPr/>
        </w:pPrChange>
      </w:pPr>
      <w:ins w:id="325" w:author="Allen Zhang (张爽)" w:date="2023-08-08T08:36:00Z">
        <w:r w:rsidRPr="004674BB">
          <w:rPr>
            <w:rPrChange w:id="326" w:author="Allen Zhang (张爽)" w:date="2023-08-10T08:01:00Z">
              <w:rPr>
                <w:rStyle w:val="B1Char"/>
              </w:rPr>
            </w:rPrChange>
          </w:rPr>
          <w:t>6</w:t>
        </w:r>
      </w:ins>
      <w:ins w:id="327" w:author="Allen Zhang (张爽)" w:date="2023-08-02T11:00:00Z">
        <w:r w:rsidR="002D707E" w:rsidRPr="004674BB">
          <w:rPr>
            <w:rPrChange w:id="328" w:author="Allen Zhang (张爽)" w:date="2023-08-10T08:01:00Z">
              <w:rPr>
                <w:rStyle w:val="B1Char"/>
              </w:rPr>
            </w:rPrChange>
          </w:rPr>
          <w:t>.</w:t>
        </w:r>
        <w:r w:rsidR="002D707E" w:rsidRPr="004674BB">
          <w:rPr>
            <w:rPrChange w:id="329" w:author="Allen Zhang (张爽)" w:date="2023-08-10T08:01:00Z">
              <w:rPr>
                <w:rStyle w:val="B1Char"/>
              </w:rPr>
            </w:rPrChange>
          </w:rPr>
          <w:tab/>
          <w:t>The SS transmits NPDSCH via NPDCCH DCI format N1 according to the UE reported NPDCCH repetition number R. The SS sends downlink MAC padding bits on the DL RMC.</w:t>
        </w:r>
      </w:ins>
    </w:p>
    <w:p w14:paraId="48F90747" w14:textId="6ED16C1C" w:rsidR="002D707E" w:rsidRPr="004674BB" w:rsidRDefault="00B301E8">
      <w:pPr>
        <w:pStyle w:val="B1"/>
        <w:overflowPunct w:val="0"/>
        <w:autoSpaceDE w:val="0"/>
        <w:autoSpaceDN w:val="0"/>
        <w:adjustRightInd w:val="0"/>
        <w:textAlignment w:val="baseline"/>
        <w:rPr>
          <w:ins w:id="330" w:author="Allen Zhang (张爽)" w:date="2023-08-02T11:00:00Z"/>
          <w:rPrChange w:id="331" w:author="Allen Zhang (张爽)" w:date="2023-08-10T08:01:00Z">
            <w:rPr>
              <w:ins w:id="332" w:author="Allen Zhang (张爽)" w:date="2023-08-02T11:00:00Z"/>
              <w:rStyle w:val="B1Char"/>
            </w:rPr>
          </w:rPrChange>
        </w:rPr>
        <w:pPrChange w:id="333" w:author="Allen Zhang (张爽)" w:date="2023-08-10T08:01:00Z">
          <w:pPr/>
        </w:pPrChange>
      </w:pPr>
      <w:ins w:id="334" w:author="Allen Zhang (张爽)" w:date="2023-08-08T08:36:00Z">
        <w:r w:rsidRPr="004674BB">
          <w:rPr>
            <w:rPrChange w:id="335" w:author="Allen Zhang (张爽)" w:date="2023-08-10T08:01:00Z">
              <w:rPr>
                <w:rStyle w:val="B1Char"/>
              </w:rPr>
            </w:rPrChange>
          </w:rPr>
          <w:t>7</w:t>
        </w:r>
      </w:ins>
      <w:ins w:id="336" w:author="Allen Zhang (张爽)" w:date="2023-08-02T11:00:00Z">
        <w:r w:rsidR="002D707E" w:rsidRPr="004674BB">
          <w:rPr>
            <w:rPrChange w:id="337" w:author="Allen Zhang (张爽)" w:date="2023-08-10T08:01:00Z">
              <w:rPr>
                <w:rStyle w:val="B1Char"/>
              </w:rPr>
            </w:rPrChange>
          </w:rPr>
          <w:t>.</w:t>
        </w:r>
        <w:r w:rsidR="002D707E" w:rsidRPr="004674BB">
          <w:rPr>
            <w:rPrChange w:id="338" w:author="Allen Zhang (张爽)" w:date="2023-08-10T08:01:00Z">
              <w:rPr>
                <w:rStyle w:val="B1Char"/>
              </w:rPr>
            </w:rPrChange>
          </w:rPr>
          <w:tab/>
        </w:r>
      </w:ins>
      <w:ins w:id="339" w:author="Allen Zhang (张爽)" w:date="2023-08-11T18:37:00Z">
        <w:r w:rsidR="00C85C07">
          <w:t>Measure the Pm-</w:t>
        </w:r>
        <w:proofErr w:type="spellStart"/>
        <w:r w:rsidR="00C85C07">
          <w:t>dsg</w:t>
        </w:r>
        <w:proofErr w:type="spellEnd"/>
        <w:r w:rsidR="00C85C07">
          <w:t xml:space="preserve"> for a duration sufficient to achieve statistical significance according to TS 36.521-1 Annex G clause G.4. The minimum test time use the value in Table G.4.6-7 Test 1. </w:t>
        </w:r>
        <w:r w:rsidR="00C85C07">
          <w:rPr>
            <w:rStyle w:val="B1Char"/>
          </w:rPr>
          <w:t xml:space="preserve">SS counts the number of NACKs, ACKs and </w:t>
        </w:r>
        <w:proofErr w:type="spellStart"/>
        <w:r w:rsidR="00C85C07">
          <w:rPr>
            <w:rStyle w:val="B1Char"/>
          </w:rPr>
          <w:t>statDTXs</w:t>
        </w:r>
        <w:proofErr w:type="spellEnd"/>
        <w:r w:rsidR="00C85C07">
          <w:rPr>
            <w:rStyle w:val="B1Char"/>
          </w:rPr>
          <w:t xml:space="preserve"> on the UL</w:t>
        </w:r>
        <w:r w:rsidR="00C85C07">
          <w:t xml:space="preserve"> </w:t>
        </w:r>
        <w:r w:rsidR="00C85C07">
          <w:rPr>
            <w:lang w:eastAsia="zh-CN"/>
          </w:rPr>
          <w:t>NPUSCH</w:t>
        </w:r>
        <w:r w:rsidR="00C85C07">
          <w:rPr>
            <w:rStyle w:val="B1Char"/>
          </w:rPr>
          <w:t>. Pm-</w:t>
        </w:r>
        <w:proofErr w:type="spellStart"/>
        <w:r w:rsidR="00C85C07">
          <w:rPr>
            <w:rStyle w:val="B1Char"/>
          </w:rPr>
          <w:t>dsg</w:t>
        </w:r>
        <w:proofErr w:type="spellEnd"/>
        <w:r w:rsidR="00C85C07">
          <w:rPr>
            <w:rStyle w:val="B1Char"/>
          </w:rPr>
          <w:t xml:space="preserve"> </w:t>
        </w:r>
        <w:r w:rsidR="00C85C07">
          <w:t xml:space="preserve">is the ratio </w:t>
        </w:r>
        <w:r w:rsidR="00C85C07">
          <w:rPr>
            <w:rStyle w:val="B1Char"/>
          </w:rPr>
          <w:t>according to the formula (</w:t>
        </w:r>
        <w:proofErr w:type="spellStart"/>
        <w:r w:rsidR="00C85C07">
          <w:rPr>
            <w:rStyle w:val="B1Char"/>
          </w:rPr>
          <w:t>statDTX</w:t>
        </w:r>
        <w:proofErr w:type="spellEnd"/>
        <w:r w:rsidR="00C85C07">
          <w:rPr>
            <w:rStyle w:val="B1Char"/>
          </w:rPr>
          <w:t>)/(</w:t>
        </w:r>
        <w:proofErr w:type="spellStart"/>
        <w:r w:rsidR="00C85C07">
          <w:rPr>
            <w:rStyle w:val="B1Char"/>
          </w:rPr>
          <w:t>NACK+ACK+statDTX</w:t>
        </w:r>
        <w:proofErr w:type="spellEnd"/>
        <w:r w:rsidR="00C85C07">
          <w:rPr>
            <w:rStyle w:val="B1Char"/>
          </w:rPr>
          <w:t>)</w:t>
        </w:r>
      </w:ins>
      <w:ins w:id="340" w:author="Allen Zhang (张爽)" w:date="2023-08-02T11:00:00Z">
        <w:r w:rsidR="002D707E" w:rsidRPr="004674BB">
          <w:rPr>
            <w:rPrChange w:id="341" w:author="Allen Zhang (张爽)" w:date="2023-08-10T08:01:00Z">
              <w:rPr>
                <w:rStyle w:val="B1Char"/>
              </w:rPr>
            </w:rPrChange>
          </w:rPr>
          <w:t>. If Pm-</w:t>
        </w:r>
        <w:proofErr w:type="spellStart"/>
        <w:r w:rsidR="002D707E" w:rsidRPr="004674BB">
          <w:rPr>
            <w:rPrChange w:id="342" w:author="Allen Zhang (张爽)" w:date="2023-08-10T08:01:00Z">
              <w:rPr>
                <w:rStyle w:val="B1Char"/>
              </w:rPr>
            </w:rPrChange>
          </w:rPr>
          <w:t>dsg</w:t>
        </w:r>
        <w:proofErr w:type="spellEnd"/>
        <w:r w:rsidR="002D707E" w:rsidRPr="004674BB">
          <w:rPr>
            <w:rPrChange w:id="343" w:author="Allen Zhang (张爽)" w:date="2023-08-10T08:01:00Z">
              <w:rPr>
                <w:rStyle w:val="B1Char"/>
              </w:rPr>
            </w:rPrChange>
          </w:rPr>
          <w:t xml:space="preserve"> is </w:t>
        </w:r>
        <w:r w:rsidR="002D707E" w:rsidRPr="004674BB">
          <w:rPr>
            <w:rFonts w:hint="eastAsia"/>
            <w:rPrChange w:id="344" w:author="Allen Zhang (张爽)" w:date="2023-08-10T08:01:00Z">
              <w:rPr>
                <w:rStyle w:val="B1Char"/>
                <w:rFonts w:hint="eastAsia"/>
              </w:rPr>
            </w:rPrChange>
          </w:rPr>
          <w:t>≤</w:t>
        </w:r>
        <w:r w:rsidR="002D707E" w:rsidRPr="004674BB">
          <w:rPr>
            <w:rPrChange w:id="345" w:author="Allen Zhang (张爽)" w:date="2023-08-10T08:01:00Z">
              <w:rPr>
                <w:rStyle w:val="B1Char"/>
              </w:rPr>
            </w:rPrChange>
          </w:rPr>
          <w:t xml:space="preserve"> 1%, continue with step 8. Otherwise fail the UE.</w:t>
        </w:r>
      </w:ins>
    </w:p>
    <w:p w14:paraId="14991958" w14:textId="3E155273" w:rsidR="002D707E" w:rsidRPr="004674BB" w:rsidRDefault="00B301E8">
      <w:pPr>
        <w:pStyle w:val="B1"/>
        <w:overflowPunct w:val="0"/>
        <w:autoSpaceDE w:val="0"/>
        <w:autoSpaceDN w:val="0"/>
        <w:adjustRightInd w:val="0"/>
        <w:textAlignment w:val="baseline"/>
        <w:rPr>
          <w:ins w:id="346" w:author="Allen Zhang (张爽)" w:date="2023-08-02T11:00:00Z"/>
          <w:rPrChange w:id="347" w:author="Allen Zhang (张爽)" w:date="2023-08-10T08:01:00Z">
            <w:rPr>
              <w:ins w:id="348" w:author="Allen Zhang (张爽)" w:date="2023-08-02T11:00:00Z"/>
              <w:rStyle w:val="B1Char"/>
            </w:rPr>
          </w:rPrChange>
        </w:rPr>
        <w:pPrChange w:id="349" w:author="Allen Zhang (张爽)" w:date="2023-08-10T08:01:00Z">
          <w:pPr/>
        </w:pPrChange>
      </w:pPr>
      <w:ins w:id="350" w:author="Allen Zhang (张爽)" w:date="2023-08-08T08:36:00Z">
        <w:r w:rsidRPr="004674BB">
          <w:rPr>
            <w:rPrChange w:id="351" w:author="Allen Zhang (张爽)" w:date="2023-08-10T08:01:00Z">
              <w:rPr>
                <w:rStyle w:val="B1Char"/>
              </w:rPr>
            </w:rPrChange>
          </w:rPr>
          <w:t>8</w:t>
        </w:r>
      </w:ins>
      <w:ins w:id="352" w:author="Allen Zhang (张爽)" w:date="2023-08-02T11:00:00Z">
        <w:r w:rsidR="002D707E" w:rsidRPr="004674BB">
          <w:rPr>
            <w:rPrChange w:id="353" w:author="Allen Zhang (张爽)" w:date="2023-08-10T08:01:00Z">
              <w:rPr>
                <w:rStyle w:val="B1Char"/>
              </w:rPr>
            </w:rPrChange>
          </w:rPr>
          <w:t>.</w:t>
        </w:r>
        <w:r w:rsidR="002D707E" w:rsidRPr="004674BB">
          <w:rPr>
            <w:rPrChange w:id="354" w:author="Allen Zhang (张爽)" w:date="2023-08-10T08:01:00Z">
              <w:rPr>
                <w:rStyle w:val="B1Char"/>
              </w:rPr>
            </w:rPrChange>
          </w:rPr>
          <w:tab/>
          <w:t>The SS transmits NPDSCH via NPDCCH DCI format N1 according to NPDCCH repetition number R/4. The SS sends downlink MAC padding bits on the DL RMC.</w:t>
        </w:r>
      </w:ins>
    </w:p>
    <w:p w14:paraId="506E03AF" w14:textId="33CE579D" w:rsidR="002D707E" w:rsidRPr="004674BB" w:rsidRDefault="00B301E8">
      <w:pPr>
        <w:pStyle w:val="B1"/>
        <w:overflowPunct w:val="0"/>
        <w:autoSpaceDE w:val="0"/>
        <w:autoSpaceDN w:val="0"/>
        <w:adjustRightInd w:val="0"/>
        <w:textAlignment w:val="baseline"/>
        <w:rPr>
          <w:ins w:id="355" w:author="Allen Zhang (张爽)" w:date="2023-08-02T11:00:00Z"/>
          <w:rPrChange w:id="356" w:author="Allen Zhang (张爽)" w:date="2023-08-10T08:01:00Z">
            <w:rPr>
              <w:ins w:id="357" w:author="Allen Zhang (张爽)" w:date="2023-08-02T11:00:00Z"/>
              <w:rStyle w:val="B1Char"/>
            </w:rPr>
          </w:rPrChange>
        </w:rPr>
        <w:pPrChange w:id="358" w:author="Allen Zhang (张爽)" w:date="2023-08-10T08:01:00Z">
          <w:pPr/>
        </w:pPrChange>
      </w:pPr>
      <w:ins w:id="359" w:author="Allen Zhang (张爽)" w:date="2023-08-08T08:36:00Z">
        <w:r w:rsidRPr="004674BB">
          <w:rPr>
            <w:rPrChange w:id="360" w:author="Allen Zhang (张爽)" w:date="2023-08-10T08:01:00Z">
              <w:rPr>
                <w:rStyle w:val="B1Char"/>
              </w:rPr>
            </w:rPrChange>
          </w:rPr>
          <w:t>9</w:t>
        </w:r>
      </w:ins>
      <w:ins w:id="361" w:author="Allen Zhang (张爽)" w:date="2023-08-02T11:00:00Z">
        <w:r w:rsidR="002D707E" w:rsidRPr="004674BB">
          <w:rPr>
            <w:rPrChange w:id="362" w:author="Allen Zhang (张爽)" w:date="2023-08-10T08:01:00Z">
              <w:rPr>
                <w:rStyle w:val="B1Char"/>
              </w:rPr>
            </w:rPrChange>
          </w:rPr>
          <w:t>.</w:t>
        </w:r>
        <w:r w:rsidR="002D707E" w:rsidRPr="004674BB">
          <w:rPr>
            <w:rPrChange w:id="363" w:author="Allen Zhang (张爽)" w:date="2023-08-10T08:01:00Z">
              <w:rPr>
                <w:rStyle w:val="B1Char"/>
              </w:rPr>
            </w:rPrChange>
          </w:rPr>
          <w:tab/>
        </w:r>
      </w:ins>
      <w:ins w:id="364" w:author="Allen Zhang (张爽)" w:date="2023-08-11T18:37:00Z">
        <w:r w:rsidR="00C85C07">
          <w:t>Measure the Pm-</w:t>
        </w:r>
        <w:proofErr w:type="spellStart"/>
        <w:r w:rsidR="00C85C07">
          <w:t>dsg</w:t>
        </w:r>
        <w:proofErr w:type="spellEnd"/>
        <w:r w:rsidR="00C85C07">
          <w:t xml:space="preserve"> for a duration sufficient to achieve statistical significance according to TS 36.521-1 Annex G clause G.4. The minimum test time use the value in Table G.4.6-7 Test 1. </w:t>
        </w:r>
        <w:r w:rsidR="00C85C07">
          <w:rPr>
            <w:rStyle w:val="B1Char"/>
          </w:rPr>
          <w:t xml:space="preserve">SS counts the number of NACKs, ACKs and </w:t>
        </w:r>
        <w:proofErr w:type="spellStart"/>
        <w:r w:rsidR="00C85C07">
          <w:rPr>
            <w:rStyle w:val="B1Char"/>
          </w:rPr>
          <w:t>statDTXs</w:t>
        </w:r>
        <w:proofErr w:type="spellEnd"/>
        <w:r w:rsidR="00C85C07">
          <w:rPr>
            <w:rStyle w:val="B1Char"/>
          </w:rPr>
          <w:t xml:space="preserve"> on the UL</w:t>
        </w:r>
        <w:r w:rsidR="00C85C07">
          <w:t xml:space="preserve"> </w:t>
        </w:r>
        <w:r w:rsidR="00C85C07">
          <w:rPr>
            <w:lang w:eastAsia="zh-CN"/>
          </w:rPr>
          <w:t>NPUSCH</w:t>
        </w:r>
        <w:r w:rsidR="00C85C07">
          <w:rPr>
            <w:rStyle w:val="B1Char"/>
          </w:rPr>
          <w:t>. Pm-</w:t>
        </w:r>
        <w:proofErr w:type="spellStart"/>
        <w:r w:rsidR="00C85C07">
          <w:rPr>
            <w:rStyle w:val="B1Char"/>
          </w:rPr>
          <w:t>dsg</w:t>
        </w:r>
        <w:proofErr w:type="spellEnd"/>
        <w:r w:rsidR="00C85C07">
          <w:rPr>
            <w:rStyle w:val="B1Char"/>
          </w:rPr>
          <w:t xml:space="preserve"> </w:t>
        </w:r>
        <w:r w:rsidR="00C85C07">
          <w:t xml:space="preserve">is the ratio </w:t>
        </w:r>
        <w:r w:rsidR="00C85C07">
          <w:rPr>
            <w:rStyle w:val="B1Char"/>
          </w:rPr>
          <w:t>according to the formula (</w:t>
        </w:r>
        <w:proofErr w:type="spellStart"/>
        <w:r w:rsidR="00C85C07">
          <w:rPr>
            <w:rStyle w:val="B1Char"/>
          </w:rPr>
          <w:t>statDTX</w:t>
        </w:r>
        <w:proofErr w:type="spellEnd"/>
        <w:r w:rsidR="00C85C07">
          <w:rPr>
            <w:rStyle w:val="B1Char"/>
          </w:rPr>
          <w:t>)/(</w:t>
        </w:r>
        <w:proofErr w:type="spellStart"/>
        <w:r w:rsidR="00C85C07">
          <w:rPr>
            <w:rStyle w:val="B1Char"/>
          </w:rPr>
          <w:t>NACK+ACK+statDTX</w:t>
        </w:r>
        <w:proofErr w:type="spellEnd"/>
        <w:r w:rsidR="00C85C07">
          <w:rPr>
            <w:rStyle w:val="B1Char"/>
          </w:rPr>
          <w:t xml:space="preserve">). </w:t>
        </w:r>
      </w:ins>
      <w:ins w:id="365" w:author="Allen Zhang (张爽)" w:date="2023-08-02T11:00:00Z">
        <w:r w:rsidR="002D707E" w:rsidRPr="004674BB">
          <w:rPr>
            <w:rPrChange w:id="366" w:author="Allen Zhang (张爽)" w:date="2023-08-10T08:01:00Z">
              <w:rPr>
                <w:rStyle w:val="B1Char"/>
              </w:rPr>
            </w:rPrChange>
          </w:rPr>
          <w:t>If Pm-</w:t>
        </w:r>
        <w:proofErr w:type="spellStart"/>
        <w:r w:rsidR="002D707E" w:rsidRPr="004674BB">
          <w:rPr>
            <w:rPrChange w:id="367" w:author="Allen Zhang (张爽)" w:date="2023-08-10T08:01:00Z">
              <w:rPr>
                <w:rStyle w:val="B1Char"/>
              </w:rPr>
            </w:rPrChange>
          </w:rPr>
          <w:t>dsg</w:t>
        </w:r>
        <w:proofErr w:type="spellEnd"/>
        <w:r w:rsidR="002D707E" w:rsidRPr="004674BB">
          <w:rPr>
            <w:rPrChange w:id="368" w:author="Allen Zhang (张爽)" w:date="2023-08-10T08:01:00Z">
              <w:rPr>
                <w:rStyle w:val="B1Char"/>
              </w:rPr>
            </w:rPrChange>
          </w:rPr>
          <w:t xml:space="preserve"> is &gt; 1%, pass the UE. Otherwise fail the UE.</w:t>
        </w:r>
      </w:ins>
    </w:p>
    <w:p w14:paraId="27902BB0" w14:textId="77777777" w:rsidR="002D707E" w:rsidRPr="008E6959" w:rsidRDefault="002D707E">
      <w:pPr>
        <w:pStyle w:val="H6"/>
        <w:rPr>
          <w:ins w:id="369" w:author="Allen Zhang (张爽)" w:date="2023-08-02T11:00:00Z"/>
          <w:rFonts w:eastAsia="Times New Roman"/>
          <w:rPrChange w:id="370" w:author="Allen Zhang (张爽)" w:date="2023-08-10T10:08:00Z">
            <w:rPr>
              <w:ins w:id="371" w:author="Allen Zhang (张爽)" w:date="2023-08-02T11:00:00Z"/>
            </w:rPr>
          </w:rPrChange>
        </w:rPr>
        <w:pPrChange w:id="372" w:author="Allen Zhang (张爽)" w:date="2023-08-10T10:08:00Z">
          <w:pPr>
            <w:pStyle w:val="6"/>
          </w:pPr>
        </w:pPrChange>
      </w:pPr>
      <w:ins w:id="373" w:author="Allen Zhang (张爽)" w:date="2023-08-02T11:00:00Z">
        <w:r w:rsidRPr="008E6959">
          <w:rPr>
            <w:rFonts w:eastAsia="Times New Roman"/>
            <w:rPrChange w:id="374" w:author="Allen Zhang (张爽)" w:date="2023-08-10T10:08:00Z">
              <w:rPr>
                <w:rStyle w:val="Heading4Char3"/>
              </w:rPr>
            </w:rPrChange>
          </w:rPr>
          <w:t>13</w:t>
        </w:r>
        <w:r w:rsidRPr="008E6959">
          <w:rPr>
            <w:rFonts w:eastAsia="Times New Roman"/>
            <w:rPrChange w:id="375" w:author="Allen Zhang (张爽)" w:date="2023-08-10T10:08:00Z">
              <w:rPr>
                <w:rStyle w:val="ColorfulList-Accent1Char"/>
              </w:rPr>
            </w:rPrChange>
          </w:rPr>
          <w:t>.</w:t>
        </w:r>
        <w:r w:rsidRPr="008E6959">
          <w:rPr>
            <w:rFonts w:eastAsia="Times New Roman"/>
            <w:rPrChange w:id="376" w:author="Allen Zhang (张爽)" w:date="2023-08-10T10:08:00Z">
              <w:rPr>
                <w:rStyle w:val="Heading4Char3"/>
              </w:rPr>
            </w:rPrChange>
          </w:rPr>
          <w:t>6</w:t>
        </w:r>
        <w:r w:rsidRPr="008E6959">
          <w:rPr>
            <w:rFonts w:eastAsia="Times New Roman"/>
            <w:rPrChange w:id="377" w:author="Allen Zhang (张爽)" w:date="2023-08-10T10:08:00Z">
              <w:rPr>
                <w:rStyle w:val="ColorfulList-Accent1Char"/>
              </w:rPr>
            </w:rPrChange>
          </w:rPr>
          <w:t>.</w:t>
        </w:r>
        <w:r w:rsidRPr="008E6959">
          <w:rPr>
            <w:rFonts w:eastAsia="Times New Roman"/>
            <w:rPrChange w:id="378" w:author="Allen Zhang (张爽)" w:date="2023-08-10T10:08:00Z">
              <w:rPr>
                <w:rStyle w:val="Heading4Char3"/>
              </w:rPr>
            </w:rPrChange>
          </w:rPr>
          <w:t>2</w:t>
        </w:r>
        <w:r w:rsidRPr="008E6959">
          <w:rPr>
            <w:rFonts w:eastAsia="Times New Roman"/>
            <w:rPrChange w:id="379" w:author="Allen Zhang (张爽)" w:date="2023-08-10T10:08:00Z">
              <w:rPr>
                <w:rStyle w:val="ColorfulList-Accent1Char"/>
              </w:rPr>
            </w:rPrChange>
          </w:rPr>
          <w:t>.</w:t>
        </w:r>
        <w:r w:rsidRPr="008E6959">
          <w:rPr>
            <w:rFonts w:eastAsia="Times New Roman"/>
            <w:rPrChange w:id="380" w:author="Allen Zhang (张爽)" w:date="2023-08-10T10:08:00Z">
              <w:rPr>
                <w:rStyle w:val="Heading4Char3"/>
              </w:rPr>
            </w:rPrChange>
          </w:rPr>
          <w:t>5.4.3</w:t>
        </w:r>
        <w:r w:rsidRPr="008E6959">
          <w:rPr>
            <w:rFonts w:eastAsia="Times New Roman"/>
            <w:rPrChange w:id="381" w:author="Allen Zhang (张爽)" w:date="2023-08-10T10:08:00Z">
              <w:rPr/>
            </w:rPrChange>
          </w:rPr>
          <w:tab/>
          <w:t>Message contents</w:t>
        </w:r>
      </w:ins>
    </w:p>
    <w:p w14:paraId="60E8D3FB" w14:textId="7CE5672A" w:rsidR="002D707E" w:rsidRPr="001A06E6" w:rsidRDefault="002D707E" w:rsidP="002D707E">
      <w:pPr>
        <w:rPr>
          <w:ins w:id="382" w:author="Allen Zhang (张爽)" w:date="2023-08-02T11:00:00Z"/>
        </w:rPr>
      </w:pPr>
      <w:ins w:id="383" w:author="Allen Zhang (张爽)" w:date="2023-08-02T11:00:00Z">
        <w:r w:rsidRPr="001A06E6">
          <w:t>Message contents are according to TS 36.508 [7] clause</w:t>
        </w:r>
      </w:ins>
      <w:ins w:id="384" w:author="Allen Zhang (张爽)" w:date="2023-08-07T11:39:00Z">
        <w:r w:rsidR="00ED1D48">
          <w:t xml:space="preserve"> </w:t>
        </w:r>
      </w:ins>
      <w:ins w:id="385" w:author="Allen Zhang (张爽)" w:date="2023-08-02T11:00:00Z">
        <w:r w:rsidRPr="001A06E6">
          <w:t>8.1.</w:t>
        </w:r>
        <w:r>
          <w:t>5B</w:t>
        </w:r>
        <w:r w:rsidRPr="001A06E6">
          <w:t xml:space="preserve"> </w:t>
        </w:r>
      </w:ins>
      <w:ins w:id="386" w:author="Allen Zhang (张爽)" w:date="2023-08-02T11:08:00Z">
        <w:r w:rsidR="001A120D">
          <w:rPr>
            <w:rFonts w:hint="eastAsia"/>
            <w:lang w:eastAsia="zh-CN"/>
          </w:rPr>
          <w:t>and</w:t>
        </w:r>
        <w:r w:rsidR="001A120D">
          <w:t xml:space="preserve"> 8.1.6 </w:t>
        </w:r>
      </w:ins>
      <w:ins w:id="387" w:author="Allen Zhang (张爽)" w:date="2023-08-02T11:00:00Z">
        <w:r w:rsidRPr="001A06E6">
          <w:t>with following exceptions.</w:t>
        </w:r>
      </w:ins>
    </w:p>
    <w:p w14:paraId="5F19243D" w14:textId="77777777" w:rsidR="002D707E" w:rsidRPr="00346A0B" w:rsidRDefault="002D707E" w:rsidP="002D707E">
      <w:pPr>
        <w:keepNext/>
        <w:keepLines/>
        <w:spacing w:before="60"/>
        <w:jc w:val="center"/>
        <w:rPr>
          <w:ins w:id="388" w:author="Allen Zhang (张爽)" w:date="2023-08-02T11:00:00Z"/>
          <w:rFonts w:eastAsia="Times New Roman"/>
        </w:rPr>
      </w:pPr>
      <w:ins w:id="389" w:author="Allen Zhang (张爽)" w:date="2023-08-02T11:00: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5</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D707E" w:rsidRPr="009A2F81" w14:paraId="5105E282" w14:textId="77777777" w:rsidTr="00346A0B">
        <w:trPr>
          <w:cantSplit/>
          <w:jc w:val="center"/>
          <w:ins w:id="390" w:author="Allen Zhang (张爽)" w:date="2023-08-02T11:00:00Z"/>
        </w:trPr>
        <w:tc>
          <w:tcPr>
            <w:tcW w:w="8029" w:type="dxa"/>
            <w:gridSpan w:val="2"/>
          </w:tcPr>
          <w:p w14:paraId="6290331E" w14:textId="77777777" w:rsidR="002D707E" w:rsidRPr="009A2F81" w:rsidRDefault="002D707E" w:rsidP="00346A0B">
            <w:pPr>
              <w:pStyle w:val="TAH"/>
              <w:keepNext w:val="0"/>
              <w:keepLines w:val="0"/>
              <w:rPr>
                <w:ins w:id="391" w:author="Allen Zhang (张爽)" w:date="2023-08-02T11:00:00Z"/>
                <w:rFonts w:eastAsia="宋体"/>
                <w:lang w:eastAsia="zh-CN"/>
              </w:rPr>
            </w:pPr>
            <w:ins w:id="392" w:author="Allen Zhang (张爽)" w:date="2023-08-02T11:00:00Z">
              <w:r w:rsidRPr="009A2F81">
                <w:rPr>
                  <w:rFonts w:eastAsia="宋体"/>
                  <w:lang w:eastAsia="zh-CN"/>
                </w:rPr>
                <w:t>Default Message Contents</w:t>
              </w:r>
            </w:ins>
          </w:p>
        </w:tc>
      </w:tr>
      <w:tr w:rsidR="002D707E" w:rsidRPr="009A2F81" w14:paraId="40E4D9CB" w14:textId="77777777" w:rsidTr="00346A0B">
        <w:trPr>
          <w:cantSplit/>
          <w:jc w:val="center"/>
          <w:ins w:id="393" w:author="Allen Zhang (张爽)" w:date="2023-08-02T11:00:00Z"/>
        </w:trPr>
        <w:tc>
          <w:tcPr>
            <w:tcW w:w="6186" w:type="dxa"/>
          </w:tcPr>
          <w:p w14:paraId="69CF828B" w14:textId="77777777" w:rsidR="002D707E" w:rsidRDefault="002D707E" w:rsidP="00346A0B">
            <w:pPr>
              <w:pStyle w:val="TAL"/>
              <w:keepNext w:val="0"/>
              <w:keepLines w:val="0"/>
              <w:jc w:val="center"/>
              <w:rPr>
                <w:ins w:id="394" w:author="Allen Zhang (张爽)" w:date="2023-08-02T11:00:00Z"/>
                <w:lang w:eastAsia="zh-CN"/>
              </w:rPr>
            </w:pPr>
            <w:ins w:id="395" w:author="Allen Zhang (张爽)" w:date="2023-08-02T11:00:00Z">
              <w:r>
                <w:rPr>
                  <w:rFonts w:hint="eastAsia"/>
                  <w:lang w:eastAsia="zh-CN"/>
                </w:rPr>
                <w:t>N</w:t>
              </w:r>
              <w:r>
                <w:rPr>
                  <w:lang w:eastAsia="zh-CN"/>
                </w:rPr>
                <w:t>PDCCH standalone message contents</w:t>
              </w:r>
            </w:ins>
          </w:p>
        </w:tc>
        <w:tc>
          <w:tcPr>
            <w:tcW w:w="1843" w:type="dxa"/>
          </w:tcPr>
          <w:p w14:paraId="58D00F39" w14:textId="77777777" w:rsidR="002D707E" w:rsidRPr="009A2F81" w:rsidRDefault="002D707E" w:rsidP="00346A0B">
            <w:pPr>
              <w:pStyle w:val="TAH"/>
              <w:keepNext w:val="0"/>
              <w:keepLines w:val="0"/>
              <w:jc w:val="both"/>
              <w:rPr>
                <w:ins w:id="396" w:author="Allen Zhang (张爽)" w:date="2023-08-02T11:00:00Z"/>
                <w:b w:val="0"/>
                <w:lang w:eastAsia="ja-JP"/>
              </w:rPr>
            </w:pPr>
            <w:ins w:id="397" w:author="Allen Zhang (张爽)" w:date="2023-08-02T11:00:00Z">
              <w:r>
                <w:rPr>
                  <w:rFonts w:cs="Arial"/>
                  <w:b w:val="0"/>
                  <w:bCs/>
                  <w:lang w:val="en-US" w:eastAsia="fr-FR"/>
                </w:rPr>
                <w:t>Table A.10.1.2-1</w:t>
              </w:r>
            </w:ins>
          </w:p>
        </w:tc>
      </w:tr>
      <w:tr w:rsidR="002D707E" w:rsidRPr="009A2F81" w14:paraId="7E60376A" w14:textId="77777777" w:rsidTr="00346A0B">
        <w:trPr>
          <w:cantSplit/>
          <w:jc w:val="center"/>
          <w:ins w:id="398" w:author="Allen Zhang (张爽)" w:date="2023-08-02T11:00:00Z"/>
        </w:trPr>
        <w:tc>
          <w:tcPr>
            <w:tcW w:w="6186" w:type="dxa"/>
          </w:tcPr>
          <w:p w14:paraId="268423A7" w14:textId="77777777" w:rsidR="002D707E" w:rsidRDefault="002D707E" w:rsidP="00346A0B">
            <w:pPr>
              <w:pStyle w:val="TAL"/>
              <w:keepNext w:val="0"/>
              <w:keepLines w:val="0"/>
              <w:jc w:val="center"/>
              <w:rPr>
                <w:ins w:id="399" w:author="Allen Zhang (张爽)" w:date="2023-08-02T11:00:00Z"/>
                <w:lang w:eastAsia="zh-CN"/>
              </w:rPr>
            </w:pPr>
            <w:ins w:id="400" w:author="Allen Zhang (张爽)" w:date="2023-08-02T11:00:00Z">
              <w:r>
                <w:rPr>
                  <w:rFonts w:hint="eastAsia"/>
                  <w:lang w:eastAsia="zh-CN"/>
                </w:rPr>
                <w:t>N</w:t>
              </w:r>
              <w:r>
                <w:rPr>
                  <w:lang w:eastAsia="zh-CN"/>
                </w:rPr>
                <w:t>PDSCH standalone message contents</w:t>
              </w:r>
            </w:ins>
          </w:p>
        </w:tc>
        <w:tc>
          <w:tcPr>
            <w:tcW w:w="1843" w:type="dxa"/>
          </w:tcPr>
          <w:p w14:paraId="36588E84" w14:textId="77777777" w:rsidR="002D707E" w:rsidRDefault="002D707E" w:rsidP="00346A0B">
            <w:pPr>
              <w:pStyle w:val="TAH"/>
              <w:keepNext w:val="0"/>
              <w:keepLines w:val="0"/>
              <w:jc w:val="both"/>
              <w:rPr>
                <w:ins w:id="401" w:author="Allen Zhang (张爽)" w:date="2023-08-02T11:00:00Z"/>
                <w:rFonts w:cs="Arial"/>
                <w:b w:val="0"/>
                <w:bCs/>
                <w:lang w:val="en-US" w:eastAsia="fr-FR"/>
              </w:rPr>
            </w:pPr>
            <w:ins w:id="402" w:author="Allen Zhang (张爽)" w:date="2023-08-02T11:00:00Z">
              <w:r>
                <w:rPr>
                  <w:rFonts w:cs="Arial"/>
                  <w:b w:val="0"/>
                  <w:bCs/>
                  <w:lang w:val="en-US" w:eastAsia="fr-FR"/>
                </w:rPr>
                <w:t>Table A.10.2.2-1</w:t>
              </w:r>
            </w:ins>
          </w:p>
        </w:tc>
      </w:tr>
    </w:tbl>
    <w:p w14:paraId="4C3AD910" w14:textId="77777777" w:rsidR="002D707E" w:rsidRDefault="002D707E" w:rsidP="002D707E">
      <w:pPr>
        <w:rPr>
          <w:ins w:id="403" w:author="Allen Zhang (张爽)" w:date="2023-08-02T11:00:00Z"/>
        </w:rPr>
      </w:pPr>
    </w:p>
    <w:p w14:paraId="0D9C8EE3" w14:textId="494D2ECE" w:rsidR="002D707E" w:rsidRPr="0050084B" w:rsidRDefault="002D707E" w:rsidP="002D707E">
      <w:pPr>
        <w:keepNext/>
        <w:keepLines/>
        <w:spacing w:before="60"/>
        <w:jc w:val="center"/>
        <w:rPr>
          <w:ins w:id="404" w:author="Allen Zhang (张爽)" w:date="2023-08-02T11:00:00Z"/>
          <w:rFonts w:ascii="Arial" w:eastAsia="Times New Roman" w:hAnsi="Arial"/>
          <w:b/>
        </w:rPr>
      </w:pPr>
      <w:bookmarkStart w:id="405" w:name="_Hlk134632791"/>
      <w:ins w:id="406" w:author="Allen Zhang (张爽)" w:date="2023-08-02T11:00: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5</w:t>
        </w:r>
        <w:r w:rsidRPr="00F21019">
          <w:rPr>
            <w:rFonts w:ascii="Arial" w:eastAsia="Times New Roman" w:hAnsi="Arial"/>
            <w:b/>
          </w:rPr>
          <w:t>.4.3</w:t>
        </w:r>
        <w:r w:rsidRPr="0050084B">
          <w:rPr>
            <w:rFonts w:ascii="Arial" w:eastAsia="Times New Roman" w:hAnsi="Arial"/>
            <w:b/>
          </w:rPr>
          <w:t>-</w:t>
        </w:r>
      </w:ins>
      <w:ins w:id="407" w:author="Allen Zhang (张爽)" w:date="2023-08-07T11:38:00Z">
        <w:r w:rsidR="007D2452">
          <w:rPr>
            <w:rFonts w:ascii="Arial" w:eastAsia="Times New Roman" w:hAnsi="Arial"/>
            <w:b/>
          </w:rPr>
          <w:t>2</w:t>
        </w:r>
      </w:ins>
      <w:ins w:id="408" w:author="Allen Zhang (张爽)" w:date="2023-08-02T11:00: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707E" w:rsidRPr="002B3813" w14:paraId="223FDAC6" w14:textId="77777777" w:rsidTr="00346A0B">
        <w:trPr>
          <w:ins w:id="409" w:author="Allen Zhang (张爽)" w:date="2023-08-02T11:00:00Z"/>
        </w:trPr>
        <w:tc>
          <w:tcPr>
            <w:tcW w:w="9781" w:type="dxa"/>
            <w:gridSpan w:val="4"/>
          </w:tcPr>
          <w:p w14:paraId="4A2255BC" w14:textId="77777777" w:rsidR="002D707E" w:rsidRPr="002B3813" w:rsidRDefault="002D707E" w:rsidP="00346A0B">
            <w:pPr>
              <w:pStyle w:val="TAL"/>
              <w:rPr>
                <w:ins w:id="410" w:author="Allen Zhang (张爽)" w:date="2023-08-02T11:00:00Z"/>
              </w:rPr>
            </w:pPr>
            <w:ins w:id="411" w:author="Allen Zhang (张爽)" w:date="2023-08-02T11:00:00Z">
              <w:r w:rsidRPr="002B3813">
                <w:t>Derivation Path: 36.</w:t>
              </w:r>
              <w:r>
                <w:t>508</w:t>
              </w:r>
              <w:r w:rsidRPr="002B3813">
                <w:t xml:space="preserve"> clause </w:t>
              </w:r>
              <w:r w:rsidRPr="00E07CDC">
                <w:t>Table 8.1.6.3-7</w:t>
              </w:r>
            </w:ins>
          </w:p>
        </w:tc>
      </w:tr>
      <w:tr w:rsidR="002D707E" w:rsidRPr="002B3813" w14:paraId="532664CA" w14:textId="77777777" w:rsidTr="00346A0B">
        <w:tblPrEx>
          <w:tblCellMar>
            <w:left w:w="108" w:type="dxa"/>
            <w:right w:w="108" w:type="dxa"/>
          </w:tblCellMar>
        </w:tblPrEx>
        <w:trPr>
          <w:ins w:id="412" w:author="Allen Zhang (张爽)" w:date="2023-08-02T11:00:00Z"/>
        </w:trPr>
        <w:tc>
          <w:tcPr>
            <w:tcW w:w="4537" w:type="dxa"/>
          </w:tcPr>
          <w:p w14:paraId="06B8B0BB" w14:textId="77777777" w:rsidR="002D707E" w:rsidRPr="002B3813" w:rsidRDefault="002D707E" w:rsidP="00346A0B">
            <w:pPr>
              <w:pStyle w:val="TAH"/>
              <w:rPr>
                <w:ins w:id="413" w:author="Allen Zhang (张爽)" w:date="2023-08-02T11:00:00Z"/>
              </w:rPr>
            </w:pPr>
            <w:ins w:id="414" w:author="Allen Zhang (张爽)" w:date="2023-08-02T11:00:00Z">
              <w:r w:rsidRPr="002B3813">
                <w:t>Information Element</w:t>
              </w:r>
            </w:ins>
          </w:p>
        </w:tc>
        <w:tc>
          <w:tcPr>
            <w:tcW w:w="2268" w:type="dxa"/>
          </w:tcPr>
          <w:p w14:paraId="76609E64" w14:textId="77777777" w:rsidR="002D707E" w:rsidRPr="002B3813" w:rsidRDefault="002D707E" w:rsidP="00346A0B">
            <w:pPr>
              <w:pStyle w:val="TAH"/>
              <w:rPr>
                <w:ins w:id="415" w:author="Allen Zhang (张爽)" w:date="2023-08-02T11:00:00Z"/>
              </w:rPr>
            </w:pPr>
            <w:ins w:id="416" w:author="Allen Zhang (张爽)" w:date="2023-08-02T11:00:00Z">
              <w:r w:rsidRPr="002B3813">
                <w:t>Value/remark</w:t>
              </w:r>
            </w:ins>
          </w:p>
        </w:tc>
        <w:tc>
          <w:tcPr>
            <w:tcW w:w="1701" w:type="dxa"/>
          </w:tcPr>
          <w:p w14:paraId="73A965D3" w14:textId="77777777" w:rsidR="002D707E" w:rsidRPr="002B3813" w:rsidRDefault="002D707E" w:rsidP="00346A0B">
            <w:pPr>
              <w:pStyle w:val="TAH"/>
              <w:rPr>
                <w:ins w:id="417" w:author="Allen Zhang (张爽)" w:date="2023-08-02T11:00:00Z"/>
              </w:rPr>
            </w:pPr>
            <w:ins w:id="418" w:author="Allen Zhang (张爽)" w:date="2023-08-02T11:00:00Z">
              <w:r w:rsidRPr="002B3813">
                <w:t>Comment</w:t>
              </w:r>
            </w:ins>
          </w:p>
        </w:tc>
        <w:tc>
          <w:tcPr>
            <w:tcW w:w="1275" w:type="dxa"/>
          </w:tcPr>
          <w:p w14:paraId="44B44776" w14:textId="77777777" w:rsidR="002D707E" w:rsidRPr="002B3813" w:rsidRDefault="002D707E" w:rsidP="00346A0B">
            <w:pPr>
              <w:pStyle w:val="TAH"/>
              <w:rPr>
                <w:ins w:id="419" w:author="Allen Zhang (张爽)" w:date="2023-08-02T11:00:00Z"/>
              </w:rPr>
            </w:pPr>
            <w:ins w:id="420" w:author="Allen Zhang (张爽)" w:date="2023-08-02T11:00:00Z">
              <w:r w:rsidRPr="002B3813">
                <w:t>Condition</w:t>
              </w:r>
            </w:ins>
          </w:p>
        </w:tc>
      </w:tr>
      <w:tr w:rsidR="002D707E" w:rsidRPr="002B3813" w14:paraId="55DC6E89" w14:textId="77777777" w:rsidTr="00346A0B">
        <w:tblPrEx>
          <w:tblCellMar>
            <w:left w:w="108" w:type="dxa"/>
            <w:right w:w="108" w:type="dxa"/>
          </w:tblCellMar>
        </w:tblPrEx>
        <w:trPr>
          <w:ins w:id="421"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2F57AF2" w14:textId="77777777" w:rsidR="002D707E" w:rsidRPr="002B3813" w:rsidRDefault="002D707E" w:rsidP="00346A0B">
            <w:pPr>
              <w:pStyle w:val="TAL"/>
              <w:rPr>
                <w:ins w:id="422" w:author="Allen Zhang (张爽)" w:date="2023-08-02T11:00:00Z"/>
              </w:rPr>
            </w:pPr>
            <w:ins w:id="423" w:author="Allen Zhang (张爽)" w:date="2023-08-02T11:00: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E7A3610" w14:textId="77777777" w:rsidR="002D707E" w:rsidRPr="002B3813" w:rsidRDefault="002D707E" w:rsidP="00346A0B">
            <w:pPr>
              <w:pStyle w:val="TAL"/>
              <w:rPr>
                <w:ins w:id="424" w:author="Allen Zhang (张爽)" w:date="2023-08-02T11:00:00Z"/>
              </w:rPr>
            </w:pPr>
          </w:p>
        </w:tc>
        <w:tc>
          <w:tcPr>
            <w:tcW w:w="1701" w:type="dxa"/>
            <w:tcBorders>
              <w:top w:val="single" w:sz="4" w:space="0" w:color="auto"/>
              <w:left w:val="single" w:sz="4" w:space="0" w:color="auto"/>
              <w:bottom w:val="single" w:sz="4" w:space="0" w:color="auto"/>
              <w:right w:val="single" w:sz="4" w:space="0" w:color="auto"/>
            </w:tcBorders>
          </w:tcPr>
          <w:p w14:paraId="5178B45E" w14:textId="77777777" w:rsidR="002D707E" w:rsidRPr="002B3813" w:rsidRDefault="002D707E" w:rsidP="00346A0B">
            <w:pPr>
              <w:pStyle w:val="TAL"/>
              <w:rPr>
                <w:ins w:id="425" w:author="Allen Zhang (张爽)" w:date="2023-08-02T11:00:00Z"/>
              </w:rPr>
            </w:pPr>
          </w:p>
        </w:tc>
        <w:tc>
          <w:tcPr>
            <w:tcW w:w="1275" w:type="dxa"/>
            <w:tcBorders>
              <w:top w:val="single" w:sz="4" w:space="0" w:color="auto"/>
              <w:left w:val="single" w:sz="4" w:space="0" w:color="auto"/>
              <w:bottom w:val="single" w:sz="4" w:space="0" w:color="auto"/>
              <w:right w:val="single" w:sz="4" w:space="0" w:color="auto"/>
            </w:tcBorders>
          </w:tcPr>
          <w:p w14:paraId="1EAC5F9B" w14:textId="77777777" w:rsidR="002D707E" w:rsidRPr="002B3813" w:rsidRDefault="002D707E" w:rsidP="00346A0B">
            <w:pPr>
              <w:pStyle w:val="TAL"/>
              <w:rPr>
                <w:ins w:id="426" w:author="Allen Zhang (张爽)" w:date="2023-08-02T11:00:00Z"/>
              </w:rPr>
            </w:pPr>
          </w:p>
        </w:tc>
      </w:tr>
      <w:tr w:rsidR="002D707E" w:rsidRPr="002B3813" w14:paraId="72E623E4" w14:textId="77777777" w:rsidTr="00346A0B">
        <w:tblPrEx>
          <w:tblCellMar>
            <w:left w:w="108" w:type="dxa"/>
            <w:right w:w="108" w:type="dxa"/>
          </w:tblCellMar>
        </w:tblPrEx>
        <w:trPr>
          <w:ins w:id="427"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4896493" w14:textId="77777777" w:rsidR="002D707E" w:rsidRPr="002B3813" w:rsidRDefault="002D707E" w:rsidP="00346A0B">
            <w:pPr>
              <w:pStyle w:val="TAL"/>
              <w:rPr>
                <w:ins w:id="428" w:author="Allen Zhang (张爽)" w:date="2023-08-02T11:00:00Z"/>
              </w:rPr>
            </w:pPr>
            <w:ins w:id="429" w:author="Allen Zhang (张爽)" w:date="2023-08-02T11:00: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5E416F9" w14:textId="77777777" w:rsidR="002D707E" w:rsidRPr="002B3813" w:rsidRDefault="002D707E" w:rsidP="00346A0B">
            <w:pPr>
              <w:pStyle w:val="TAL"/>
              <w:rPr>
                <w:ins w:id="430" w:author="Allen Zhang (张爽)" w:date="2023-08-02T11:00:00Z"/>
              </w:rPr>
            </w:pPr>
            <w:ins w:id="431" w:author="Allen Zhang (张爽)" w:date="2023-08-02T11:00:00Z">
              <w:r>
                <w:t>r1</w:t>
              </w:r>
            </w:ins>
          </w:p>
        </w:tc>
        <w:tc>
          <w:tcPr>
            <w:tcW w:w="1701" w:type="dxa"/>
            <w:tcBorders>
              <w:top w:val="single" w:sz="4" w:space="0" w:color="auto"/>
              <w:left w:val="single" w:sz="4" w:space="0" w:color="auto"/>
              <w:bottom w:val="single" w:sz="4" w:space="0" w:color="auto"/>
              <w:right w:val="single" w:sz="4" w:space="0" w:color="auto"/>
            </w:tcBorders>
          </w:tcPr>
          <w:p w14:paraId="3A521172" w14:textId="77777777" w:rsidR="002D707E" w:rsidRPr="002B3813" w:rsidRDefault="002D707E" w:rsidP="00346A0B">
            <w:pPr>
              <w:pStyle w:val="TAL"/>
              <w:rPr>
                <w:ins w:id="432" w:author="Allen Zhang (张爽)" w:date="2023-08-02T11:00:00Z"/>
              </w:rPr>
            </w:pPr>
            <w:ins w:id="433"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97404B9" w14:textId="77777777" w:rsidR="002D707E" w:rsidRPr="002B3813" w:rsidRDefault="002D707E" w:rsidP="00346A0B">
            <w:pPr>
              <w:pStyle w:val="TAL"/>
              <w:rPr>
                <w:ins w:id="434" w:author="Allen Zhang (张爽)" w:date="2023-08-02T11:00:00Z"/>
              </w:rPr>
            </w:pPr>
          </w:p>
        </w:tc>
      </w:tr>
      <w:tr w:rsidR="002D707E" w:rsidRPr="002B3813" w14:paraId="682EB297" w14:textId="77777777" w:rsidTr="00346A0B">
        <w:tblPrEx>
          <w:tblCellMar>
            <w:left w:w="108" w:type="dxa"/>
            <w:right w:w="108" w:type="dxa"/>
          </w:tblCellMar>
        </w:tblPrEx>
        <w:trPr>
          <w:ins w:id="435"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1FBD73F" w14:textId="77777777" w:rsidR="002D707E" w:rsidRPr="002B3813" w:rsidRDefault="002D707E" w:rsidP="00346A0B">
            <w:pPr>
              <w:pStyle w:val="TAL"/>
              <w:rPr>
                <w:ins w:id="436" w:author="Allen Zhang (张爽)" w:date="2023-08-02T11:00:00Z"/>
              </w:rPr>
            </w:pPr>
            <w:ins w:id="437" w:author="Allen Zhang (张爽)" w:date="2023-08-02T11:00: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357D3147" w14:textId="77777777" w:rsidR="002D707E" w:rsidRPr="002B3813" w:rsidRDefault="002D707E" w:rsidP="00346A0B">
            <w:pPr>
              <w:pStyle w:val="TAL"/>
              <w:rPr>
                <w:ins w:id="438" w:author="Allen Zhang (张爽)" w:date="2023-08-02T11:00:00Z"/>
              </w:rPr>
            </w:pPr>
            <w:ins w:id="439" w:author="Allen Zhang (张爽)" w:date="2023-08-02T11:00: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ED83CC6" w14:textId="77777777" w:rsidR="002D707E" w:rsidRPr="002B3813" w:rsidRDefault="002D707E" w:rsidP="00346A0B">
            <w:pPr>
              <w:pStyle w:val="TAL"/>
              <w:rPr>
                <w:ins w:id="440" w:author="Allen Zhang (张爽)" w:date="2023-08-02T11:00:00Z"/>
              </w:rPr>
            </w:pPr>
            <w:ins w:id="441"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A04973" w14:textId="77777777" w:rsidR="002D707E" w:rsidRPr="002B3813" w:rsidRDefault="002D707E" w:rsidP="00346A0B">
            <w:pPr>
              <w:pStyle w:val="TAL"/>
              <w:rPr>
                <w:ins w:id="442" w:author="Allen Zhang (张爽)" w:date="2023-08-02T11:00:00Z"/>
              </w:rPr>
            </w:pPr>
          </w:p>
        </w:tc>
      </w:tr>
      <w:tr w:rsidR="002D707E" w:rsidRPr="002B3813" w14:paraId="3F44C357" w14:textId="77777777" w:rsidTr="00346A0B">
        <w:tblPrEx>
          <w:tblCellMar>
            <w:left w:w="108" w:type="dxa"/>
            <w:right w:w="108" w:type="dxa"/>
          </w:tblCellMar>
        </w:tblPrEx>
        <w:trPr>
          <w:ins w:id="443"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628647AF" w14:textId="77777777" w:rsidR="002D707E" w:rsidRPr="002B3813" w:rsidRDefault="002D707E" w:rsidP="00346A0B">
            <w:pPr>
              <w:pStyle w:val="TAL"/>
              <w:rPr>
                <w:ins w:id="444" w:author="Allen Zhang (张爽)" w:date="2023-08-02T11:00:00Z"/>
              </w:rPr>
            </w:pPr>
            <w:ins w:id="445" w:author="Allen Zhang (张爽)" w:date="2023-08-02T11:00: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5478F5F1" w14:textId="77777777" w:rsidR="002D707E" w:rsidRPr="002B3813" w:rsidRDefault="002D707E" w:rsidP="00346A0B">
            <w:pPr>
              <w:pStyle w:val="TAL"/>
              <w:rPr>
                <w:ins w:id="446" w:author="Allen Zhang (张爽)" w:date="2023-08-02T11:00:00Z"/>
              </w:rPr>
            </w:pPr>
            <w:ins w:id="447" w:author="Allen Zhang (张爽)" w:date="2023-08-02T11:00: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3F7FF192" w14:textId="77777777" w:rsidR="002D707E" w:rsidRPr="002B3813" w:rsidRDefault="002D707E" w:rsidP="00346A0B">
            <w:pPr>
              <w:pStyle w:val="TAL"/>
              <w:rPr>
                <w:ins w:id="448" w:author="Allen Zhang (张爽)" w:date="2023-08-02T11:00:00Z"/>
              </w:rPr>
            </w:pPr>
            <w:ins w:id="449"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A6351C5" w14:textId="77777777" w:rsidR="002D707E" w:rsidRPr="002B3813" w:rsidRDefault="002D707E" w:rsidP="00346A0B">
            <w:pPr>
              <w:pStyle w:val="TAL"/>
              <w:rPr>
                <w:ins w:id="450" w:author="Allen Zhang (张爽)" w:date="2023-08-02T11:00:00Z"/>
              </w:rPr>
            </w:pPr>
          </w:p>
        </w:tc>
      </w:tr>
      <w:tr w:rsidR="002D707E" w:rsidRPr="002B3813" w14:paraId="1483F19C" w14:textId="77777777" w:rsidTr="00346A0B">
        <w:tblPrEx>
          <w:tblCellMar>
            <w:left w:w="108" w:type="dxa"/>
            <w:right w:w="108" w:type="dxa"/>
          </w:tblCellMar>
        </w:tblPrEx>
        <w:trPr>
          <w:ins w:id="451"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4C06B31A" w14:textId="77777777" w:rsidR="002D707E" w:rsidRPr="002B3813" w:rsidRDefault="002D707E" w:rsidP="00346A0B">
            <w:pPr>
              <w:pStyle w:val="TAL"/>
              <w:rPr>
                <w:ins w:id="452" w:author="Allen Zhang (张爽)" w:date="2023-08-02T11:00:00Z"/>
              </w:rPr>
            </w:pPr>
            <w:ins w:id="453" w:author="Allen Zhang (张爽)" w:date="2023-08-02T11:00: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3811C5C3" w14:textId="77777777" w:rsidR="002D707E" w:rsidRPr="002B3813" w:rsidRDefault="002D707E" w:rsidP="00346A0B">
            <w:pPr>
              <w:pStyle w:val="TAL"/>
              <w:rPr>
                <w:ins w:id="454" w:author="Allen Zhang (张爽)" w:date="2023-08-02T11:00:00Z"/>
              </w:rPr>
            </w:pPr>
          </w:p>
        </w:tc>
        <w:tc>
          <w:tcPr>
            <w:tcW w:w="1701" w:type="dxa"/>
            <w:tcBorders>
              <w:top w:val="single" w:sz="4" w:space="0" w:color="auto"/>
              <w:left w:val="single" w:sz="4" w:space="0" w:color="auto"/>
              <w:bottom w:val="single" w:sz="4" w:space="0" w:color="auto"/>
              <w:right w:val="single" w:sz="4" w:space="0" w:color="auto"/>
            </w:tcBorders>
          </w:tcPr>
          <w:p w14:paraId="1CDC9119" w14:textId="77777777" w:rsidR="002D707E" w:rsidRPr="002B3813" w:rsidRDefault="002D707E" w:rsidP="00346A0B">
            <w:pPr>
              <w:pStyle w:val="TAL"/>
              <w:rPr>
                <w:ins w:id="455" w:author="Allen Zhang (张爽)" w:date="2023-08-02T11:00:00Z"/>
              </w:rPr>
            </w:pPr>
          </w:p>
        </w:tc>
        <w:tc>
          <w:tcPr>
            <w:tcW w:w="1275" w:type="dxa"/>
            <w:tcBorders>
              <w:top w:val="single" w:sz="4" w:space="0" w:color="auto"/>
              <w:left w:val="single" w:sz="4" w:space="0" w:color="auto"/>
              <w:bottom w:val="single" w:sz="4" w:space="0" w:color="auto"/>
              <w:right w:val="single" w:sz="4" w:space="0" w:color="auto"/>
            </w:tcBorders>
          </w:tcPr>
          <w:p w14:paraId="54B73BF4" w14:textId="77777777" w:rsidR="002D707E" w:rsidRPr="002B3813" w:rsidRDefault="002D707E" w:rsidP="00346A0B">
            <w:pPr>
              <w:pStyle w:val="TAL"/>
              <w:rPr>
                <w:ins w:id="456" w:author="Allen Zhang (张爽)" w:date="2023-08-02T11:00:00Z"/>
              </w:rPr>
            </w:pPr>
          </w:p>
        </w:tc>
      </w:tr>
    </w:tbl>
    <w:bookmarkEnd w:id="405"/>
    <w:p w14:paraId="27404E3E" w14:textId="77777777" w:rsidR="002D707E" w:rsidRPr="008E6959" w:rsidRDefault="002D707E" w:rsidP="008E6959">
      <w:pPr>
        <w:pStyle w:val="5"/>
        <w:rPr>
          <w:ins w:id="457" w:author="Allen Zhang (张爽)" w:date="2023-08-02T11:00:00Z"/>
        </w:rPr>
      </w:pPr>
      <w:ins w:id="458" w:author="Allen Zhang (张爽)" w:date="2023-08-02T11:00:00Z">
        <w:r w:rsidRPr="008E6959">
          <w:rPr>
            <w:rStyle w:val="Heading4Char3"/>
            <w:sz w:val="22"/>
            <w:rPrChange w:id="459" w:author="Allen Zhang (张爽)" w:date="2023-08-10T10:08:00Z">
              <w:rPr>
                <w:rStyle w:val="Heading4Char3"/>
              </w:rPr>
            </w:rPrChange>
          </w:rPr>
          <w:t>13</w:t>
        </w:r>
        <w:r w:rsidRPr="008E6959">
          <w:rPr>
            <w:rStyle w:val="ColorfulList-Accent1Char"/>
            <w:rFonts w:ascii="Arial" w:eastAsiaTheme="minorEastAsia" w:hAnsi="Arial"/>
            <w:szCs w:val="20"/>
            <w:lang w:eastAsia="en-US"/>
            <w:rPrChange w:id="460" w:author="Allen Zhang (张爽)" w:date="2023-08-10T10:08:00Z">
              <w:rPr>
                <w:rStyle w:val="ColorfulList-Accent1Char"/>
              </w:rPr>
            </w:rPrChange>
          </w:rPr>
          <w:t>.</w:t>
        </w:r>
        <w:r w:rsidRPr="008E6959">
          <w:rPr>
            <w:rStyle w:val="Heading4Char3"/>
            <w:sz w:val="22"/>
            <w:rPrChange w:id="461" w:author="Allen Zhang (张爽)" w:date="2023-08-10T10:08:00Z">
              <w:rPr>
                <w:rStyle w:val="Heading4Char3"/>
              </w:rPr>
            </w:rPrChange>
          </w:rPr>
          <w:t>6</w:t>
        </w:r>
        <w:r w:rsidRPr="008E6959">
          <w:rPr>
            <w:rStyle w:val="ColorfulList-Accent1Char"/>
            <w:rFonts w:ascii="Arial" w:eastAsiaTheme="minorEastAsia" w:hAnsi="Arial"/>
            <w:szCs w:val="20"/>
            <w:lang w:eastAsia="en-US"/>
            <w:rPrChange w:id="462" w:author="Allen Zhang (张爽)" w:date="2023-08-10T10:08:00Z">
              <w:rPr>
                <w:rStyle w:val="ColorfulList-Accent1Char"/>
              </w:rPr>
            </w:rPrChange>
          </w:rPr>
          <w:t>.</w:t>
        </w:r>
        <w:r w:rsidRPr="008E6959">
          <w:rPr>
            <w:rStyle w:val="Heading4Char3"/>
            <w:sz w:val="22"/>
            <w:rPrChange w:id="463" w:author="Allen Zhang (张爽)" w:date="2023-08-10T10:08:00Z">
              <w:rPr>
                <w:rStyle w:val="Heading4Char3"/>
              </w:rPr>
            </w:rPrChange>
          </w:rPr>
          <w:t>2</w:t>
        </w:r>
        <w:r w:rsidRPr="008E6959">
          <w:rPr>
            <w:rStyle w:val="ColorfulList-Accent1Char"/>
            <w:rFonts w:ascii="Arial" w:eastAsiaTheme="minorEastAsia" w:hAnsi="Arial"/>
            <w:szCs w:val="20"/>
            <w:lang w:eastAsia="en-US"/>
            <w:rPrChange w:id="464" w:author="Allen Zhang (张爽)" w:date="2023-08-10T10:08:00Z">
              <w:rPr>
                <w:rStyle w:val="ColorfulList-Accent1Char"/>
              </w:rPr>
            </w:rPrChange>
          </w:rPr>
          <w:t>.</w:t>
        </w:r>
        <w:r w:rsidRPr="008E6959">
          <w:rPr>
            <w:rStyle w:val="Heading4Char3"/>
            <w:sz w:val="22"/>
            <w:rPrChange w:id="465" w:author="Allen Zhang (张爽)" w:date="2023-08-10T10:08:00Z">
              <w:rPr>
                <w:rStyle w:val="Heading4Char3"/>
              </w:rPr>
            </w:rPrChange>
          </w:rPr>
          <w:t>5.5</w:t>
        </w:r>
        <w:r w:rsidRPr="008E6959">
          <w:tab/>
          <w:t>Test requirement</w:t>
        </w:r>
      </w:ins>
    </w:p>
    <w:p w14:paraId="6906744B" w14:textId="6455FE6F" w:rsidR="002D707E" w:rsidRPr="000271FB" w:rsidRDefault="002D707E" w:rsidP="002D707E">
      <w:pPr>
        <w:overflowPunct w:val="0"/>
        <w:autoSpaceDE w:val="0"/>
        <w:autoSpaceDN w:val="0"/>
        <w:adjustRightInd w:val="0"/>
        <w:spacing w:line="256" w:lineRule="auto"/>
        <w:textAlignment w:val="baseline"/>
        <w:rPr>
          <w:ins w:id="466" w:author="Allen Zhang (张爽)" w:date="2023-08-02T11:00:00Z"/>
          <w:rFonts w:eastAsia="Times New Roman"/>
          <w:lang w:eastAsia="en-GB"/>
        </w:rPr>
      </w:pPr>
      <w:ins w:id="467" w:author="Allen Zhang (张爽)" w:date="2023-08-02T11:00:00Z">
        <w:r w:rsidRPr="000271FB">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w:t>
        </w:r>
        <w:r>
          <w:rPr>
            <w:rFonts w:eastAsia="Times New Roman"/>
            <w:lang w:eastAsia="en-GB"/>
          </w:rPr>
          <w:t xml:space="preserve">TS36.133 </w:t>
        </w:r>
        <w:r w:rsidRPr="000271FB">
          <w:rPr>
            <w:rFonts w:eastAsia="Times New Roman"/>
            <w:lang w:eastAsia="en-GB"/>
          </w:rPr>
          <w:t>8.14.4. The MAC CE-based downlink channel quality reporting accuracy is tested by using the parameters in Tables 13.6.2.5.</w:t>
        </w:r>
        <w:r>
          <w:rPr>
            <w:rFonts w:eastAsia="Times New Roman"/>
            <w:lang w:eastAsia="en-GB"/>
          </w:rPr>
          <w:t>5</w:t>
        </w:r>
        <w:r w:rsidRPr="000271FB">
          <w:rPr>
            <w:rFonts w:eastAsia="Times New Roman"/>
            <w:lang w:eastAsia="en-GB"/>
          </w:rPr>
          <w:t>-1 and 13.6.2.5.</w:t>
        </w:r>
        <w:r>
          <w:rPr>
            <w:rFonts w:eastAsia="Times New Roman"/>
            <w:lang w:eastAsia="en-GB"/>
          </w:rPr>
          <w:t>5</w:t>
        </w:r>
        <w:r w:rsidRPr="000271FB">
          <w:rPr>
            <w:rFonts w:eastAsia="Times New Roman"/>
            <w:lang w:eastAsia="en-GB"/>
          </w:rPr>
          <w:t>-2.</w:t>
        </w:r>
      </w:ins>
      <w:ins w:id="468" w:author="Allen Zhang (张爽)" w:date="2023-08-11T16:39:00Z">
        <w:r w:rsidR="00A3408C">
          <w:rPr>
            <w:rFonts w:eastAsia="Times New Roman"/>
            <w:lang w:eastAsia="en-GB"/>
          </w:rPr>
          <w:t xml:space="preserve"> This test is divided into two parts. Firstly, UE should report the correct R value to ensure the pm-</w:t>
        </w:r>
        <w:proofErr w:type="spellStart"/>
        <w:r w:rsidR="00A3408C">
          <w:rPr>
            <w:rFonts w:eastAsia="Times New Roman"/>
            <w:lang w:eastAsia="en-GB"/>
          </w:rPr>
          <w:t>dsg</w:t>
        </w:r>
        <w:proofErr w:type="spellEnd"/>
        <w:r w:rsidR="00A3408C">
          <w:rPr>
            <w:rFonts w:eastAsia="Times New Roman"/>
            <w:lang w:eastAsia="en-GB"/>
          </w:rPr>
          <w:t xml:space="preserve"> under 1%. Secondly, the pm-</w:t>
        </w:r>
        <w:proofErr w:type="spellStart"/>
        <w:r w:rsidR="00A3408C">
          <w:rPr>
            <w:rFonts w:eastAsia="Times New Roman"/>
            <w:lang w:eastAsia="en-GB"/>
          </w:rPr>
          <w:t>dsg</w:t>
        </w:r>
        <w:proofErr w:type="spellEnd"/>
        <w:r w:rsidR="00A3408C">
          <w:rPr>
            <w:rFonts w:eastAsia="Times New Roman"/>
            <w:lang w:eastAsia="en-GB"/>
          </w:rPr>
          <w:t xml:space="preserve"> should larger than 1% when R/4 or R/8 is used.</w:t>
        </w:r>
      </w:ins>
    </w:p>
    <w:p w14:paraId="37A83DEF" w14:textId="77777777" w:rsidR="002D707E" w:rsidRPr="00022AAF" w:rsidRDefault="002D707E" w:rsidP="002D707E">
      <w:pPr>
        <w:keepNext/>
        <w:keepLines/>
        <w:overflowPunct w:val="0"/>
        <w:autoSpaceDE w:val="0"/>
        <w:autoSpaceDN w:val="0"/>
        <w:adjustRightInd w:val="0"/>
        <w:spacing w:before="60"/>
        <w:jc w:val="center"/>
        <w:textAlignment w:val="baseline"/>
        <w:rPr>
          <w:ins w:id="469" w:author="Allen Zhang (张爽)" w:date="2023-08-02T11:00:00Z"/>
          <w:rFonts w:ascii="Arial" w:eastAsia="Times New Roman" w:hAnsi="Arial"/>
          <w:b/>
          <w:lang w:val="en-US" w:eastAsia="en-GB"/>
        </w:rPr>
      </w:pPr>
      <w:ins w:id="470" w:author="Allen Zhang (张爽)" w:date="2023-08-02T11:00:00Z">
        <w:r w:rsidRPr="00022AAF">
          <w:rPr>
            <w:rFonts w:ascii="Arial" w:eastAsia="Times New Roman" w:hAnsi="Arial"/>
            <w:b/>
            <w:lang w:eastAsia="en-GB"/>
          </w:rPr>
          <w:t>Table 13.6.2.</w:t>
        </w:r>
        <w:r>
          <w:rPr>
            <w:rFonts w:ascii="Arial" w:eastAsia="Times New Roman" w:hAnsi="Arial"/>
            <w:b/>
            <w:lang w:eastAsia="en-GB"/>
          </w:rPr>
          <w:t>5</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B43BFC">
          <w:rPr>
            <w:rFonts w:ascii="Arial" w:eastAsia="Times New Roman" w:hAnsi="Arial"/>
            <w:b/>
            <w:lang w:eastAsia="en-GB"/>
          </w:rPr>
          <w:t>General Test Parameters for Downlink channel quality reporting accuracy test in RRC_CONNECTED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2D707E" w:rsidRPr="000271FB" w14:paraId="6DA0BED0" w14:textId="77777777" w:rsidTr="00346A0B">
        <w:trPr>
          <w:cantSplit/>
          <w:jc w:val="center"/>
          <w:ins w:id="471" w:author="Allen Zhang (张爽)" w:date="2023-08-02T11:00:00Z"/>
        </w:trPr>
        <w:tc>
          <w:tcPr>
            <w:tcW w:w="1926" w:type="pct"/>
            <w:gridSpan w:val="2"/>
          </w:tcPr>
          <w:p w14:paraId="4C5CC7C0" w14:textId="77777777" w:rsidR="002D707E" w:rsidRPr="000271FB" w:rsidRDefault="002D707E" w:rsidP="00346A0B">
            <w:pPr>
              <w:keepNext/>
              <w:keepLines/>
              <w:overflowPunct w:val="0"/>
              <w:autoSpaceDE w:val="0"/>
              <w:autoSpaceDN w:val="0"/>
              <w:adjustRightInd w:val="0"/>
              <w:spacing w:after="0"/>
              <w:jc w:val="center"/>
              <w:textAlignment w:val="baseline"/>
              <w:rPr>
                <w:ins w:id="472" w:author="Allen Zhang (张爽)" w:date="2023-08-02T11:00:00Z"/>
                <w:rFonts w:ascii="Arial" w:eastAsia="Times New Roman" w:hAnsi="Arial" w:cs="Arial"/>
                <w:b/>
                <w:sz w:val="18"/>
                <w:lang w:eastAsia="ja-JP"/>
              </w:rPr>
            </w:pPr>
            <w:ins w:id="473" w:author="Allen Zhang (张爽)" w:date="2023-08-02T11:00:00Z">
              <w:r w:rsidRPr="000271FB">
                <w:rPr>
                  <w:rFonts w:ascii="Arial" w:eastAsia="Times New Roman" w:hAnsi="Arial" w:cs="Arial"/>
                  <w:b/>
                  <w:sz w:val="18"/>
                  <w:lang w:eastAsia="ja-JP"/>
                </w:rPr>
                <w:t>Parameter</w:t>
              </w:r>
            </w:ins>
          </w:p>
        </w:tc>
        <w:tc>
          <w:tcPr>
            <w:tcW w:w="383" w:type="pct"/>
          </w:tcPr>
          <w:p w14:paraId="1E67E6FF" w14:textId="77777777" w:rsidR="002D707E" w:rsidRPr="000271FB" w:rsidRDefault="002D707E" w:rsidP="00346A0B">
            <w:pPr>
              <w:keepNext/>
              <w:keepLines/>
              <w:overflowPunct w:val="0"/>
              <w:autoSpaceDE w:val="0"/>
              <w:autoSpaceDN w:val="0"/>
              <w:adjustRightInd w:val="0"/>
              <w:spacing w:after="0"/>
              <w:jc w:val="center"/>
              <w:textAlignment w:val="baseline"/>
              <w:rPr>
                <w:ins w:id="474" w:author="Allen Zhang (张爽)" w:date="2023-08-02T11:00:00Z"/>
                <w:rFonts w:ascii="Arial" w:eastAsia="Times New Roman" w:hAnsi="Arial" w:cs="Arial"/>
                <w:b/>
                <w:sz w:val="18"/>
                <w:lang w:eastAsia="ja-JP"/>
              </w:rPr>
            </w:pPr>
            <w:ins w:id="475" w:author="Allen Zhang (张爽)" w:date="2023-08-02T11:00:00Z">
              <w:r w:rsidRPr="000271FB">
                <w:rPr>
                  <w:rFonts w:ascii="Arial" w:eastAsia="Times New Roman" w:hAnsi="Arial" w:cs="Arial"/>
                  <w:b/>
                  <w:sz w:val="18"/>
                  <w:lang w:eastAsia="ja-JP"/>
                </w:rPr>
                <w:t>Unit</w:t>
              </w:r>
            </w:ins>
          </w:p>
        </w:tc>
        <w:tc>
          <w:tcPr>
            <w:tcW w:w="1346" w:type="pct"/>
          </w:tcPr>
          <w:p w14:paraId="13157ABD" w14:textId="77777777" w:rsidR="002D707E" w:rsidRPr="000271FB" w:rsidRDefault="002D707E" w:rsidP="00346A0B">
            <w:pPr>
              <w:keepNext/>
              <w:keepLines/>
              <w:overflowPunct w:val="0"/>
              <w:autoSpaceDE w:val="0"/>
              <w:autoSpaceDN w:val="0"/>
              <w:adjustRightInd w:val="0"/>
              <w:spacing w:after="0"/>
              <w:jc w:val="center"/>
              <w:textAlignment w:val="baseline"/>
              <w:rPr>
                <w:ins w:id="476" w:author="Allen Zhang (张爽)" w:date="2023-08-02T11:00:00Z"/>
                <w:rFonts w:ascii="Arial" w:eastAsia="Times New Roman" w:hAnsi="Arial" w:cs="Arial"/>
                <w:b/>
                <w:sz w:val="18"/>
                <w:lang w:eastAsia="ja-JP"/>
              </w:rPr>
            </w:pPr>
            <w:ins w:id="477" w:author="Allen Zhang (张爽)" w:date="2023-08-02T11:00:00Z">
              <w:r w:rsidRPr="000271FB">
                <w:rPr>
                  <w:rFonts w:ascii="Arial" w:eastAsia="Times New Roman" w:hAnsi="Arial" w:cs="Arial"/>
                  <w:b/>
                  <w:sz w:val="18"/>
                  <w:lang w:eastAsia="ja-JP"/>
                </w:rPr>
                <w:t>Value</w:t>
              </w:r>
            </w:ins>
          </w:p>
        </w:tc>
        <w:tc>
          <w:tcPr>
            <w:tcW w:w="1345" w:type="pct"/>
          </w:tcPr>
          <w:p w14:paraId="3A125DAE" w14:textId="77777777" w:rsidR="002D707E" w:rsidRPr="000271FB" w:rsidRDefault="002D707E" w:rsidP="00346A0B">
            <w:pPr>
              <w:keepNext/>
              <w:keepLines/>
              <w:overflowPunct w:val="0"/>
              <w:autoSpaceDE w:val="0"/>
              <w:autoSpaceDN w:val="0"/>
              <w:adjustRightInd w:val="0"/>
              <w:spacing w:after="0"/>
              <w:jc w:val="center"/>
              <w:textAlignment w:val="baseline"/>
              <w:rPr>
                <w:ins w:id="478" w:author="Allen Zhang (张爽)" w:date="2023-08-02T11:00:00Z"/>
                <w:rFonts w:ascii="Arial" w:eastAsia="Times New Roman" w:hAnsi="Arial" w:cs="Arial"/>
                <w:b/>
                <w:sz w:val="18"/>
                <w:lang w:eastAsia="ja-JP"/>
              </w:rPr>
            </w:pPr>
            <w:ins w:id="479" w:author="Allen Zhang (张爽)" w:date="2023-08-02T11:00:00Z">
              <w:r w:rsidRPr="000271FB">
                <w:rPr>
                  <w:rFonts w:ascii="Arial" w:eastAsia="Times New Roman" w:hAnsi="Arial" w:cs="Arial"/>
                  <w:b/>
                  <w:sz w:val="18"/>
                  <w:lang w:eastAsia="ja-JP"/>
                </w:rPr>
                <w:t>Comment</w:t>
              </w:r>
            </w:ins>
          </w:p>
        </w:tc>
      </w:tr>
      <w:tr w:rsidR="002D707E" w:rsidRPr="000271FB" w14:paraId="04B4EF4D" w14:textId="77777777" w:rsidTr="00346A0B">
        <w:trPr>
          <w:cantSplit/>
          <w:trHeight w:val="430"/>
          <w:jc w:val="center"/>
          <w:ins w:id="480" w:author="Allen Zhang (张爽)" w:date="2023-08-02T11:00:00Z"/>
        </w:trPr>
        <w:tc>
          <w:tcPr>
            <w:tcW w:w="1926" w:type="pct"/>
            <w:gridSpan w:val="2"/>
            <w:tcBorders>
              <w:bottom w:val="single" w:sz="4" w:space="0" w:color="auto"/>
            </w:tcBorders>
          </w:tcPr>
          <w:p w14:paraId="4AC53343" w14:textId="77777777" w:rsidR="002D707E" w:rsidRPr="000271FB" w:rsidRDefault="002D707E" w:rsidP="00346A0B">
            <w:pPr>
              <w:keepNext/>
              <w:keepLines/>
              <w:overflowPunct w:val="0"/>
              <w:autoSpaceDE w:val="0"/>
              <w:autoSpaceDN w:val="0"/>
              <w:adjustRightInd w:val="0"/>
              <w:spacing w:after="0"/>
              <w:textAlignment w:val="baseline"/>
              <w:rPr>
                <w:ins w:id="481" w:author="Allen Zhang (张爽)" w:date="2023-08-02T11:00:00Z"/>
                <w:rFonts w:ascii="Arial" w:eastAsia="Times New Roman" w:hAnsi="Arial" w:cs="Arial"/>
                <w:sz w:val="18"/>
                <w:lang w:eastAsia="zh-CN"/>
              </w:rPr>
            </w:pPr>
            <w:ins w:id="482" w:author="Allen Zhang (张爽)" w:date="2023-08-02T11:00:00Z">
              <w:r w:rsidRPr="000271FB">
                <w:rPr>
                  <w:rFonts w:ascii="Arial" w:eastAsia="Times New Roman" w:hAnsi="Arial" w:cs="Arial"/>
                  <w:sz w:val="18"/>
                  <w:lang w:eastAsia="zh-CN"/>
                </w:rPr>
                <w:t>NB-IoT operational mode</w:t>
              </w:r>
            </w:ins>
          </w:p>
        </w:tc>
        <w:tc>
          <w:tcPr>
            <w:tcW w:w="383" w:type="pct"/>
            <w:tcBorders>
              <w:bottom w:val="single" w:sz="4" w:space="0" w:color="auto"/>
            </w:tcBorders>
          </w:tcPr>
          <w:p w14:paraId="0A4C7B5E" w14:textId="77777777" w:rsidR="002D707E" w:rsidRPr="000271FB" w:rsidRDefault="002D707E" w:rsidP="00346A0B">
            <w:pPr>
              <w:keepNext/>
              <w:keepLines/>
              <w:overflowPunct w:val="0"/>
              <w:autoSpaceDE w:val="0"/>
              <w:autoSpaceDN w:val="0"/>
              <w:adjustRightInd w:val="0"/>
              <w:spacing w:after="0"/>
              <w:jc w:val="center"/>
              <w:textAlignment w:val="baseline"/>
              <w:rPr>
                <w:ins w:id="483" w:author="Allen Zhang (张爽)" w:date="2023-08-02T11:00:00Z"/>
                <w:rFonts w:ascii="Arial" w:eastAsia="Times New Roman" w:hAnsi="Arial" w:cs="Arial"/>
                <w:sz w:val="18"/>
                <w:lang w:eastAsia="ja-JP"/>
              </w:rPr>
            </w:pPr>
          </w:p>
        </w:tc>
        <w:tc>
          <w:tcPr>
            <w:tcW w:w="1346" w:type="pct"/>
            <w:tcBorders>
              <w:bottom w:val="single" w:sz="4" w:space="0" w:color="auto"/>
            </w:tcBorders>
          </w:tcPr>
          <w:p w14:paraId="33257973" w14:textId="77777777" w:rsidR="002D707E" w:rsidRPr="000271FB" w:rsidRDefault="002D707E" w:rsidP="00346A0B">
            <w:pPr>
              <w:keepNext/>
              <w:keepLines/>
              <w:overflowPunct w:val="0"/>
              <w:autoSpaceDE w:val="0"/>
              <w:autoSpaceDN w:val="0"/>
              <w:adjustRightInd w:val="0"/>
              <w:spacing w:after="0"/>
              <w:jc w:val="center"/>
              <w:textAlignment w:val="baseline"/>
              <w:rPr>
                <w:ins w:id="484" w:author="Allen Zhang (张爽)" w:date="2023-08-02T11:00:00Z"/>
                <w:rFonts w:ascii="Arial" w:eastAsia="Times New Roman" w:hAnsi="Arial" w:cs="Arial"/>
                <w:sz w:val="18"/>
                <w:lang w:eastAsia="zh-CN"/>
              </w:rPr>
            </w:pPr>
            <w:ins w:id="485" w:author="Allen Zhang (张爽)" w:date="2023-08-02T11:00:00Z">
              <w:r w:rsidRPr="000271FB">
                <w:rPr>
                  <w:rFonts w:ascii="Arial" w:eastAsia="Times New Roman" w:hAnsi="Arial" w:cs="Arial"/>
                  <w:sz w:val="18"/>
                  <w:lang w:eastAsia="ja-JP"/>
                </w:rPr>
                <w:t>Standalone</w:t>
              </w:r>
            </w:ins>
          </w:p>
        </w:tc>
        <w:tc>
          <w:tcPr>
            <w:tcW w:w="1345" w:type="pct"/>
            <w:tcBorders>
              <w:bottom w:val="single" w:sz="4" w:space="0" w:color="auto"/>
            </w:tcBorders>
          </w:tcPr>
          <w:p w14:paraId="3FB10260" w14:textId="77777777" w:rsidR="002D707E" w:rsidRPr="000271FB" w:rsidRDefault="002D707E" w:rsidP="00346A0B">
            <w:pPr>
              <w:keepNext/>
              <w:keepLines/>
              <w:overflowPunct w:val="0"/>
              <w:autoSpaceDE w:val="0"/>
              <w:autoSpaceDN w:val="0"/>
              <w:adjustRightInd w:val="0"/>
              <w:spacing w:after="0"/>
              <w:jc w:val="center"/>
              <w:textAlignment w:val="baseline"/>
              <w:rPr>
                <w:ins w:id="486" w:author="Allen Zhang (张爽)" w:date="2023-08-02T11:00:00Z"/>
                <w:rFonts w:ascii="Arial" w:eastAsia="Times New Roman" w:hAnsi="Arial" w:cs="Arial"/>
                <w:sz w:val="18"/>
                <w:lang w:eastAsia="ja-JP"/>
              </w:rPr>
            </w:pPr>
          </w:p>
        </w:tc>
      </w:tr>
      <w:tr w:rsidR="002D707E" w:rsidRPr="000271FB" w14:paraId="45E8E0AF" w14:textId="77777777" w:rsidTr="00346A0B">
        <w:trPr>
          <w:cantSplit/>
          <w:trHeight w:val="430"/>
          <w:jc w:val="center"/>
          <w:ins w:id="487" w:author="Allen Zhang (张爽)" w:date="2023-08-02T11:00:00Z"/>
        </w:trPr>
        <w:tc>
          <w:tcPr>
            <w:tcW w:w="1926" w:type="pct"/>
            <w:gridSpan w:val="2"/>
            <w:tcBorders>
              <w:bottom w:val="single" w:sz="4" w:space="0" w:color="auto"/>
            </w:tcBorders>
          </w:tcPr>
          <w:p w14:paraId="2C4D08F5" w14:textId="77777777" w:rsidR="002D707E" w:rsidRPr="000271FB" w:rsidRDefault="002D707E" w:rsidP="00346A0B">
            <w:pPr>
              <w:keepNext/>
              <w:keepLines/>
              <w:overflowPunct w:val="0"/>
              <w:autoSpaceDE w:val="0"/>
              <w:autoSpaceDN w:val="0"/>
              <w:adjustRightInd w:val="0"/>
              <w:spacing w:after="0"/>
              <w:textAlignment w:val="baseline"/>
              <w:rPr>
                <w:ins w:id="488" w:author="Allen Zhang (张爽)" w:date="2023-08-02T11:00:00Z"/>
                <w:rFonts w:ascii="Arial" w:eastAsia="Times New Roman" w:hAnsi="Arial" w:cs="Arial"/>
                <w:sz w:val="18"/>
                <w:lang w:eastAsia="zh-CN"/>
              </w:rPr>
            </w:pPr>
            <w:ins w:id="489" w:author="Allen Zhang (张爽)" w:date="2023-08-02T11:00:00Z">
              <w:r w:rsidRPr="000271FB">
                <w:rPr>
                  <w:rFonts w:ascii="Arial" w:eastAsia="Times New Roman" w:hAnsi="Arial" w:cs="Arial"/>
                  <w:sz w:val="18"/>
                  <w:lang w:eastAsia="zh-CN"/>
                </w:rPr>
                <w:t>CP Length</w:t>
              </w:r>
            </w:ins>
          </w:p>
        </w:tc>
        <w:tc>
          <w:tcPr>
            <w:tcW w:w="383" w:type="pct"/>
            <w:tcBorders>
              <w:bottom w:val="single" w:sz="4" w:space="0" w:color="auto"/>
            </w:tcBorders>
          </w:tcPr>
          <w:p w14:paraId="225D6A62" w14:textId="77777777" w:rsidR="002D707E" w:rsidRPr="000271FB" w:rsidRDefault="002D707E" w:rsidP="00346A0B">
            <w:pPr>
              <w:keepNext/>
              <w:keepLines/>
              <w:overflowPunct w:val="0"/>
              <w:autoSpaceDE w:val="0"/>
              <w:autoSpaceDN w:val="0"/>
              <w:adjustRightInd w:val="0"/>
              <w:spacing w:after="0"/>
              <w:jc w:val="center"/>
              <w:textAlignment w:val="baseline"/>
              <w:rPr>
                <w:ins w:id="490" w:author="Allen Zhang (张爽)" w:date="2023-08-02T11:00:00Z"/>
                <w:rFonts w:ascii="Arial" w:eastAsia="Times New Roman" w:hAnsi="Arial" w:cs="Arial"/>
                <w:sz w:val="18"/>
                <w:lang w:eastAsia="ja-JP"/>
              </w:rPr>
            </w:pPr>
          </w:p>
        </w:tc>
        <w:tc>
          <w:tcPr>
            <w:tcW w:w="1346" w:type="pct"/>
            <w:tcBorders>
              <w:bottom w:val="single" w:sz="4" w:space="0" w:color="auto"/>
            </w:tcBorders>
          </w:tcPr>
          <w:p w14:paraId="74C70119" w14:textId="77777777" w:rsidR="002D707E" w:rsidRPr="000271FB" w:rsidRDefault="002D707E" w:rsidP="00346A0B">
            <w:pPr>
              <w:keepNext/>
              <w:keepLines/>
              <w:overflowPunct w:val="0"/>
              <w:autoSpaceDE w:val="0"/>
              <w:autoSpaceDN w:val="0"/>
              <w:adjustRightInd w:val="0"/>
              <w:spacing w:after="0"/>
              <w:jc w:val="center"/>
              <w:textAlignment w:val="baseline"/>
              <w:rPr>
                <w:ins w:id="491" w:author="Allen Zhang (张爽)" w:date="2023-08-02T11:00:00Z"/>
                <w:rFonts w:ascii="Arial" w:eastAsia="Times New Roman" w:hAnsi="Arial" w:cs="Arial"/>
                <w:sz w:val="18"/>
                <w:lang w:eastAsia="zh-CN"/>
              </w:rPr>
            </w:pPr>
            <w:ins w:id="492" w:author="Allen Zhang (张爽)" w:date="2023-08-02T11:00:00Z">
              <w:r w:rsidRPr="000271FB">
                <w:rPr>
                  <w:rFonts w:ascii="Arial" w:eastAsia="Times New Roman" w:hAnsi="Arial" w:cs="Arial"/>
                  <w:sz w:val="18"/>
                  <w:lang w:eastAsia="zh-CN"/>
                </w:rPr>
                <w:t>Normal</w:t>
              </w:r>
            </w:ins>
          </w:p>
        </w:tc>
        <w:tc>
          <w:tcPr>
            <w:tcW w:w="1345" w:type="pct"/>
            <w:tcBorders>
              <w:bottom w:val="single" w:sz="4" w:space="0" w:color="auto"/>
            </w:tcBorders>
          </w:tcPr>
          <w:p w14:paraId="11821193" w14:textId="77777777" w:rsidR="002D707E" w:rsidRPr="000271FB" w:rsidRDefault="002D707E" w:rsidP="00346A0B">
            <w:pPr>
              <w:keepNext/>
              <w:keepLines/>
              <w:overflowPunct w:val="0"/>
              <w:autoSpaceDE w:val="0"/>
              <w:autoSpaceDN w:val="0"/>
              <w:adjustRightInd w:val="0"/>
              <w:spacing w:after="0"/>
              <w:jc w:val="center"/>
              <w:textAlignment w:val="baseline"/>
              <w:rPr>
                <w:ins w:id="493" w:author="Allen Zhang (张爽)" w:date="2023-08-02T11:00:00Z"/>
                <w:rFonts w:ascii="Arial" w:eastAsia="Times New Roman" w:hAnsi="Arial" w:cs="Arial"/>
                <w:sz w:val="18"/>
                <w:lang w:eastAsia="zh-CN"/>
              </w:rPr>
            </w:pPr>
          </w:p>
        </w:tc>
      </w:tr>
      <w:tr w:rsidR="002D707E" w:rsidRPr="000271FB" w14:paraId="35D8C54A" w14:textId="77777777" w:rsidTr="00346A0B">
        <w:trPr>
          <w:cantSplit/>
          <w:jc w:val="center"/>
          <w:ins w:id="494" w:author="Allen Zhang (张爽)" w:date="2023-08-02T11:00:00Z"/>
        </w:trPr>
        <w:tc>
          <w:tcPr>
            <w:tcW w:w="1926" w:type="pct"/>
            <w:gridSpan w:val="2"/>
          </w:tcPr>
          <w:p w14:paraId="120080D4" w14:textId="77777777" w:rsidR="002D707E" w:rsidRPr="000271FB" w:rsidRDefault="002D707E" w:rsidP="00346A0B">
            <w:pPr>
              <w:keepNext/>
              <w:keepLines/>
              <w:overflowPunct w:val="0"/>
              <w:autoSpaceDE w:val="0"/>
              <w:autoSpaceDN w:val="0"/>
              <w:adjustRightInd w:val="0"/>
              <w:spacing w:after="0"/>
              <w:textAlignment w:val="baseline"/>
              <w:rPr>
                <w:ins w:id="495" w:author="Allen Zhang (张爽)" w:date="2023-08-02T11:00:00Z"/>
                <w:rFonts w:ascii="Arial" w:eastAsia="Times New Roman" w:hAnsi="Arial" w:cs="Arial"/>
                <w:sz w:val="18"/>
                <w:lang w:eastAsia="ja-JP"/>
              </w:rPr>
            </w:pPr>
            <w:ins w:id="496" w:author="Allen Zhang (张爽)" w:date="2023-08-02T11:00:00Z">
              <w:r w:rsidRPr="000271FB">
                <w:rPr>
                  <w:rFonts w:ascii="Arial" w:eastAsia="Times New Roman" w:hAnsi="Arial" w:cs="v3.7.0"/>
                  <w:sz w:val="18"/>
                  <w:lang w:eastAsia="ja-JP"/>
                </w:rPr>
                <w:t>DRX</w:t>
              </w:r>
            </w:ins>
          </w:p>
        </w:tc>
        <w:tc>
          <w:tcPr>
            <w:tcW w:w="383" w:type="pct"/>
          </w:tcPr>
          <w:p w14:paraId="385B0408" w14:textId="77777777" w:rsidR="002D707E" w:rsidRPr="000271FB" w:rsidRDefault="002D707E" w:rsidP="00346A0B">
            <w:pPr>
              <w:keepNext/>
              <w:keepLines/>
              <w:overflowPunct w:val="0"/>
              <w:autoSpaceDE w:val="0"/>
              <w:autoSpaceDN w:val="0"/>
              <w:adjustRightInd w:val="0"/>
              <w:spacing w:after="0"/>
              <w:jc w:val="center"/>
              <w:textAlignment w:val="baseline"/>
              <w:rPr>
                <w:ins w:id="497" w:author="Allen Zhang (张爽)" w:date="2023-08-02T11:00:00Z"/>
                <w:rFonts w:ascii="Arial" w:eastAsia="Times New Roman" w:hAnsi="Arial" w:cs="Arial"/>
                <w:sz w:val="18"/>
                <w:lang w:eastAsia="ja-JP"/>
              </w:rPr>
            </w:pPr>
          </w:p>
        </w:tc>
        <w:tc>
          <w:tcPr>
            <w:tcW w:w="1346" w:type="pct"/>
          </w:tcPr>
          <w:p w14:paraId="16B67788" w14:textId="77777777" w:rsidR="002D707E" w:rsidRPr="000271FB" w:rsidRDefault="002D707E" w:rsidP="00346A0B">
            <w:pPr>
              <w:keepNext/>
              <w:keepLines/>
              <w:overflowPunct w:val="0"/>
              <w:autoSpaceDE w:val="0"/>
              <w:autoSpaceDN w:val="0"/>
              <w:adjustRightInd w:val="0"/>
              <w:spacing w:after="0"/>
              <w:jc w:val="center"/>
              <w:textAlignment w:val="baseline"/>
              <w:rPr>
                <w:ins w:id="498" w:author="Allen Zhang (张爽)" w:date="2023-08-02T11:00:00Z"/>
                <w:rFonts w:ascii="Arial" w:eastAsia="Times New Roman" w:hAnsi="Arial" w:cs="Arial"/>
                <w:sz w:val="18"/>
                <w:lang w:eastAsia="ja-JP"/>
              </w:rPr>
            </w:pPr>
            <w:ins w:id="499" w:author="Allen Zhang (张爽)" w:date="2023-08-02T11:00:00Z">
              <w:r w:rsidRPr="000271FB">
                <w:rPr>
                  <w:rFonts w:ascii="Arial" w:eastAsia="Times New Roman" w:hAnsi="Arial" w:cs="v3.7.0"/>
                  <w:sz w:val="18"/>
                  <w:lang w:eastAsia="ja-JP"/>
                </w:rPr>
                <w:t>OFF</w:t>
              </w:r>
            </w:ins>
          </w:p>
        </w:tc>
        <w:tc>
          <w:tcPr>
            <w:tcW w:w="1345" w:type="pct"/>
          </w:tcPr>
          <w:p w14:paraId="711460F7" w14:textId="77777777" w:rsidR="002D707E" w:rsidRPr="000271FB" w:rsidRDefault="002D707E" w:rsidP="00346A0B">
            <w:pPr>
              <w:keepNext/>
              <w:keepLines/>
              <w:overflowPunct w:val="0"/>
              <w:autoSpaceDE w:val="0"/>
              <w:autoSpaceDN w:val="0"/>
              <w:adjustRightInd w:val="0"/>
              <w:spacing w:after="0"/>
              <w:jc w:val="center"/>
              <w:textAlignment w:val="baseline"/>
              <w:rPr>
                <w:ins w:id="500" w:author="Allen Zhang (张爽)" w:date="2023-08-02T11:00:00Z"/>
                <w:rFonts w:ascii="Arial" w:eastAsia="Times New Roman" w:hAnsi="Arial" w:cs="v3.7.0"/>
                <w:sz w:val="18"/>
                <w:lang w:eastAsia="ja-JP"/>
              </w:rPr>
            </w:pPr>
          </w:p>
        </w:tc>
      </w:tr>
      <w:tr w:rsidR="002D707E" w:rsidRPr="000271FB" w14:paraId="7BDD4744" w14:textId="77777777" w:rsidTr="00346A0B">
        <w:trPr>
          <w:cantSplit/>
          <w:jc w:val="center"/>
          <w:ins w:id="501"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58156E8A" w14:textId="77777777" w:rsidR="002D707E" w:rsidRPr="000271FB" w:rsidRDefault="002D707E" w:rsidP="00346A0B">
            <w:pPr>
              <w:keepNext/>
              <w:keepLines/>
              <w:overflowPunct w:val="0"/>
              <w:autoSpaceDE w:val="0"/>
              <w:autoSpaceDN w:val="0"/>
              <w:adjustRightInd w:val="0"/>
              <w:spacing w:after="0"/>
              <w:textAlignment w:val="baseline"/>
              <w:rPr>
                <w:ins w:id="502" w:author="Allen Zhang (张爽)" w:date="2023-08-02T11:00:00Z"/>
                <w:rFonts w:ascii="Arial" w:eastAsia="Times New Roman" w:hAnsi="Arial" w:cs="v3.7.0"/>
                <w:sz w:val="18"/>
                <w:lang w:eastAsia="ja-JP"/>
              </w:rPr>
            </w:pPr>
            <w:ins w:id="503" w:author="Allen Zhang (张爽)" w:date="2023-08-02T11:00:00Z">
              <w:r w:rsidRPr="000271FB">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493E88FC" w14:textId="77777777" w:rsidR="002D707E" w:rsidRPr="000271FB" w:rsidRDefault="002D707E" w:rsidP="00346A0B">
            <w:pPr>
              <w:keepNext/>
              <w:keepLines/>
              <w:overflowPunct w:val="0"/>
              <w:autoSpaceDE w:val="0"/>
              <w:autoSpaceDN w:val="0"/>
              <w:adjustRightInd w:val="0"/>
              <w:spacing w:after="0"/>
              <w:textAlignment w:val="baseline"/>
              <w:rPr>
                <w:ins w:id="504" w:author="Allen Zhang (张爽)" w:date="2023-08-02T11:00: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F1A181D" w14:textId="77777777" w:rsidR="002D707E" w:rsidRPr="000271FB" w:rsidRDefault="002D707E" w:rsidP="00346A0B">
            <w:pPr>
              <w:keepNext/>
              <w:keepLines/>
              <w:overflowPunct w:val="0"/>
              <w:autoSpaceDE w:val="0"/>
              <w:autoSpaceDN w:val="0"/>
              <w:adjustRightInd w:val="0"/>
              <w:spacing w:after="0"/>
              <w:jc w:val="center"/>
              <w:textAlignment w:val="baseline"/>
              <w:rPr>
                <w:ins w:id="505" w:author="Allen Zhang (张爽)" w:date="2023-08-02T11:00:00Z"/>
                <w:rFonts w:ascii="Arial" w:eastAsia="Times New Roman" w:hAnsi="Arial"/>
                <w:sz w:val="18"/>
                <w:lang w:eastAsia="ja-JP"/>
              </w:rPr>
            </w:pPr>
            <w:ins w:id="506" w:author="Allen Zhang (张爽)" w:date="2023-08-02T11:00: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271C184F" w14:textId="77777777" w:rsidR="002D707E" w:rsidRPr="000271FB" w:rsidRDefault="002D707E" w:rsidP="00346A0B">
            <w:pPr>
              <w:keepNext/>
              <w:keepLines/>
              <w:overflowPunct w:val="0"/>
              <w:autoSpaceDE w:val="0"/>
              <w:autoSpaceDN w:val="0"/>
              <w:adjustRightInd w:val="0"/>
              <w:spacing w:after="0"/>
              <w:jc w:val="center"/>
              <w:textAlignment w:val="baseline"/>
              <w:rPr>
                <w:ins w:id="507" w:author="Allen Zhang (张爽)" w:date="2023-08-02T11:00:00Z"/>
                <w:rFonts w:ascii="Arial" w:eastAsia="Times New Roman" w:hAnsi="Arial"/>
                <w:sz w:val="18"/>
                <w:lang w:eastAsia="ja-JP"/>
              </w:rPr>
            </w:pPr>
          </w:p>
        </w:tc>
      </w:tr>
      <w:tr w:rsidR="002D707E" w:rsidRPr="000271FB" w14:paraId="1D6CF479" w14:textId="77777777" w:rsidTr="00346A0B">
        <w:trPr>
          <w:cantSplit/>
          <w:jc w:val="center"/>
          <w:ins w:id="508"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73040139" w14:textId="77777777" w:rsidR="002D707E" w:rsidRPr="000271FB" w:rsidRDefault="002D707E" w:rsidP="00346A0B">
            <w:pPr>
              <w:keepNext/>
              <w:keepLines/>
              <w:overflowPunct w:val="0"/>
              <w:autoSpaceDE w:val="0"/>
              <w:autoSpaceDN w:val="0"/>
              <w:adjustRightInd w:val="0"/>
              <w:spacing w:after="0"/>
              <w:textAlignment w:val="baseline"/>
              <w:rPr>
                <w:ins w:id="509" w:author="Allen Zhang (张爽)" w:date="2023-08-02T11:00:00Z"/>
                <w:rFonts w:ascii="Arial" w:eastAsia="Times New Roman" w:hAnsi="Arial" w:cs="v3.7.0"/>
                <w:sz w:val="18"/>
                <w:lang w:eastAsia="ja-JP"/>
              </w:rPr>
            </w:pPr>
            <w:ins w:id="510" w:author="Allen Zhang (张爽)" w:date="2023-08-02T11:00:00Z">
              <w:r w:rsidRPr="000271FB">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7BAFDBEB" w14:textId="77777777" w:rsidR="002D707E" w:rsidRPr="000271FB" w:rsidRDefault="002D707E" w:rsidP="00346A0B">
            <w:pPr>
              <w:keepNext/>
              <w:keepLines/>
              <w:overflowPunct w:val="0"/>
              <w:autoSpaceDE w:val="0"/>
              <w:autoSpaceDN w:val="0"/>
              <w:adjustRightInd w:val="0"/>
              <w:spacing w:after="0"/>
              <w:textAlignment w:val="baseline"/>
              <w:rPr>
                <w:ins w:id="511" w:author="Allen Zhang (张爽)" w:date="2023-08-02T11:00:00Z"/>
                <w:rFonts w:ascii="Arial" w:eastAsia="Times New Roman" w:hAnsi="Arial" w:cs="v3.7.0"/>
                <w:sz w:val="18"/>
                <w:lang w:eastAsia="ja-JP"/>
              </w:rPr>
            </w:pPr>
            <w:ins w:id="512" w:author="Allen Zhang (张爽)" w:date="2023-08-02T11:00: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494BC16" w14:textId="77777777" w:rsidR="002D707E" w:rsidRPr="000271FB" w:rsidRDefault="002D707E" w:rsidP="00346A0B">
            <w:pPr>
              <w:keepNext/>
              <w:keepLines/>
              <w:overflowPunct w:val="0"/>
              <w:autoSpaceDE w:val="0"/>
              <w:autoSpaceDN w:val="0"/>
              <w:adjustRightInd w:val="0"/>
              <w:spacing w:after="0"/>
              <w:jc w:val="center"/>
              <w:textAlignment w:val="baseline"/>
              <w:rPr>
                <w:ins w:id="513" w:author="Allen Zhang (张爽)" w:date="2023-08-02T11:00:00Z"/>
                <w:rFonts w:ascii="Arial" w:eastAsia="Times New Roman" w:hAnsi="Arial"/>
                <w:sz w:val="18"/>
                <w:lang w:eastAsia="ja-JP"/>
              </w:rPr>
            </w:pPr>
            <w:ins w:id="514" w:author="Allen Zhang (张爽)" w:date="2023-08-02T11:00: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79005940" w14:textId="77777777" w:rsidR="002D707E" w:rsidRPr="000271FB" w:rsidRDefault="002D707E" w:rsidP="00346A0B">
            <w:pPr>
              <w:keepNext/>
              <w:keepLines/>
              <w:overflowPunct w:val="0"/>
              <w:autoSpaceDE w:val="0"/>
              <w:autoSpaceDN w:val="0"/>
              <w:adjustRightInd w:val="0"/>
              <w:spacing w:after="0"/>
              <w:jc w:val="center"/>
              <w:textAlignment w:val="baseline"/>
              <w:rPr>
                <w:ins w:id="515" w:author="Allen Zhang (张爽)" w:date="2023-08-02T11:00:00Z"/>
                <w:rFonts w:ascii="Arial" w:eastAsia="Times New Roman" w:hAnsi="Arial"/>
                <w:sz w:val="18"/>
                <w:lang w:eastAsia="ja-JP"/>
              </w:rPr>
            </w:pPr>
            <w:ins w:id="516" w:author="Allen Zhang (张爽)" w:date="2023-08-02T11:00:00Z">
              <w:r w:rsidRPr="000271FB">
                <w:rPr>
                  <w:rFonts w:ascii="Arial" w:eastAsia="Times New Roman" w:hAnsi="Arial"/>
                  <w:sz w:val="18"/>
                  <w:lang w:eastAsia="ja-JP"/>
                </w:rPr>
                <w:t>Initialization period</w:t>
              </w:r>
            </w:ins>
          </w:p>
        </w:tc>
      </w:tr>
      <w:tr w:rsidR="002D707E" w:rsidRPr="000271FB" w14:paraId="703C85E7" w14:textId="77777777" w:rsidTr="00346A0B">
        <w:trPr>
          <w:cantSplit/>
          <w:jc w:val="center"/>
          <w:ins w:id="517"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77EB821F" w14:textId="77777777" w:rsidR="002D707E" w:rsidRPr="000271FB" w:rsidRDefault="002D707E" w:rsidP="00346A0B">
            <w:pPr>
              <w:keepNext/>
              <w:keepLines/>
              <w:overflowPunct w:val="0"/>
              <w:autoSpaceDE w:val="0"/>
              <w:autoSpaceDN w:val="0"/>
              <w:adjustRightInd w:val="0"/>
              <w:spacing w:after="0"/>
              <w:textAlignment w:val="baseline"/>
              <w:rPr>
                <w:ins w:id="518" w:author="Allen Zhang (张爽)" w:date="2023-08-02T11:00:00Z"/>
                <w:rFonts w:ascii="Arial" w:eastAsia="Times New Roman" w:hAnsi="Arial" w:cs="v3.7.0"/>
                <w:sz w:val="18"/>
                <w:lang w:eastAsia="ja-JP"/>
              </w:rPr>
            </w:pPr>
            <w:ins w:id="519" w:author="Allen Zhang (张爽)" w:date="2023-08-02T11:00:00Z">
              <w:r w:rsidRPr="000271FB">
                <w:rPr>
                  <w:rFonts w:ascii="Arial" w:eastAsia="Times New Roman" w:hAnsi="Arial" w:cs="v3.7.0"/>
                  <w:sz w:val="18"/>
                  <w:lang w:eastAsia="ja-JP"/>
                </w:rPr>
                <w:t xml:space="preserve">T2 </w:t>
              </w:r>
              <w:r w:rsidRPr="000271FB">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20EBD9FF" w14:textId="77777777" w:rsidR="002D707E" w:rsidRPr="000271FB" w:rsidRDefault="002D707E" w:rsidP="00346A0B">
            <w:pPr>
              <w:keepNext/>
              <w:keepLines/>
              <w:overflowPunct w:val="0"/>
              <w:autoSpaceDE w:val="0"/>
              <w:autoSpaceDN w:val="0"/>
              <w:adjustRightInd w:val="0"/>
              <w:spacing w:after="0"/>
              <w:textAlignment w:val="baseline"/>
              <w:rPr>
                <w:ins w:id="520" w:author="Allen Zhang (张爽)" w:date="2023-08-02T11:00:00Z"/>
                <w:rFonts w:ascii="Arial" w:eastAsia="Times New Roman" w:hAnsi="Arial" w:cs="v3.7.0"/>
                <w:sz w:val="18"/>
                <w:lang w:eastAsia="ja-JP"/>
              </w:rPr>
            </w:pPr>
            <w:ins w:id="521" w:author="Allen Zhang (张爽)" w:date="2023-08-02T11:00: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1316D37F" w14:textId="77777777" w:rsidR="002D707E" w:rsidRPr="000271FB" w:rsidRDefault="002D707E" w:rsidP="00346A0B">
            <w:pPr>
              <w:keepNext/>
              <w:keepLines/>
              <w:overflowPunct w:val="0"/>
              <w:autoSpaceDE w:val="0"/>
              <w:autoSpaceDN w:val="0"/>
              <w:adjustRightInd w:val="0"/>
              <w:spacing w:after="0"/>
              <w:jc w:val="center"/>
              <w:textAlignment w:val="baseline"/>
              <w:rPr>
                <w:ins w:id="522" w:author="Allen Zhang (张爽)" w:date="2023-08-02T11:00:00Z"/>
                <w:rFonts w:ascii="Arial" w:eastAsia="Times New Roman" w:hAnsi="Arial"/>
                <w:sz w:val="18"/>
                <w:lang w:eastAsia="ja-JP"/>
              </w:rPr>
            </w:pPr>
            <w:ins w:id="523" w:author="Allen Zhang (张爽)" w:date="2023-08-02T11:00:00Z">
              <w:r w:rsidRPr="000271FB">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6DBC6A07" w14:textId="77777777" w:rsidR="002D707E" w:rsidRPr="000271FB" w:rsidRDefault="002D707E" w:rsidP="00346A0B">
            <w:pPr>
              <w:keepNext/>
              <w:keepLines/>
              <w:overflowPunct w:val="0"/>
              <w:autoSpaceDE w:val="0"/>
              <w:autoSpaceDN w:val="0"/>
              <w:adjustRightInd w:val="0"/>
              <w:spacing w:after="0"/>
              <w:jc w:val="center"/>
              <w:textAlignment w:val="baseline"/>
              <w:rPr>
                <w:ins w:id="524" w:author="Allen Zhang (张爽)" w:date="2023-08-02T11:00:00Z"/>
                <w:rFonts w:ascii="Arial" w:eastAsia="Times New Roman" w:hAnsi="Arial"/>
                <w:sz w:val="18"/>
                <w:lang w:eastAsia="ja-JP"/>
              </w:rPr>
            </w:pPr>
            <w:ins w:id="525" w:author="Allen Zhang (张爽)" w:date="2023-08-02T11:00:00Z">
              <w:r w:rsidRPr="000271FB">
                <w:rPr>
                  <w:rFonts w:ascii="Arial" w:eastAsia="Times New Roman" w:hAnsi="Arial"/>
                  <w:sz w:val="18"/>
                  <w:lang w:eastAsia="ja-JP"/>
                </w:rPr>
                <w:t>Evaluation period</w:t>
              </w:r>
            </w:ins>
          </w:p>
        </w:tc>
      </w:tr>
      <w:tr w:rsidR="002D707E" w:rsidRPr="000271FB" w14:paraId="4669B0F3" w14:textId="77777777" w:rsidTr="00346A0B">
        <w:trPr>
          <w:cantSplit/>
          <w:jc w:val="center"/>
          <w:ins w:id="526" w:author="Allen Zhang (张爽)" w:date="2023-08-02T11:00:00Z"/>
        </w:trPr>
        <w:tc>
          <w:tcPr>
            <w:tcW w:w="963" w:type="pct"/>
            <w:vMerge w:val="restart"/>
            <w:tcBorders>
              <w:top w:val="single" w:sz="4" w:space="0" w:color="auto"/>
              <w:left w:val="single" w:sz="4" w:space="0" w:color="auto"/>
              <w:right w:val="single" w:sz="4" w:space="0" w:color="auto"/>
            </w:tcBorders>
            <w:shd w:val="clear" w:color="auto" w:fill="auto"/>
          </w:tcPr>
          <w:p w14:paraId="5CE9D664" w14:textId="77777777" w:rsidR="002D707E" w:rsidRPr="000271FB" w:rsidRDefault="002D707E" w:rsidP="00346A0B">
            <w:pPr>
              <w:keepNext/>
              <w:keepLines/>
              <w:overflowPunct w:val="0"/>
              <w:autoSpaceDE w:val="0"/>
              <w:autoSpaceDN w:val="0"/>
              <w:adjustRightInd w:val="0"/>
              <w:spacing w:after="0"/>
              <w:textAlignment w:val="baseline"/>
              <w:rPr>
                <w:ins w:id="527" w:author="Allen Zhang (张爽)" w:date="2023-08-02T11:00:00Z"/>
                <w:rFonts w:ascii="Arial" w:eastAsia="Times New Roman" w:hAnsi="Arial" w:cs="v3.7.0"/>
                <w:sz w:val="18"/>
                <w:lang w:eastAsia="ja-JP"/>
              </w:rPr>
            </w:pPr>
            <w:ins w:id="528" w:author="Allen Zhang (张爽)" w:date="2023-08-02T11:00:00Z">
              <w:r w:rsidRPr="000271FB">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11D2B4B0" w14:textId="77777777" w:rsidR="002D707E" w:rsidRPr="000271FB" w:rsidRDefault="002D707E" w:rsidP="00346A0B">
            <w:pPr>
              <w:keepNext/>
              <w:keepLines/>
              <w:overflowPunct w:val="0"/>
              <w:autoSpaceDE w:val="0"/>
              <w:autoSpaceDN w:val="0"/>
              <w:adjustRightInd w:val="0"/>
              <w:spacing w:after="0"/>
              <w:textAlignment w:val="baseline"/>
              <w:rPr>
                <w:ins w:id="529" w:author="Allen Zhang (张爽)" w:date="2023-08-02T11:00:00Z"/>
                <w:rFonts w:ascii="Arial" w:eastAsia="Times New Roman" w:hAnsi="Arial" w:cs="v3.7.0"/>
                <w:sz w:val="18"/>
                <w:lang w:eastAsia="ja-JP"/>
              </w:rPr>
            </w:pPr>
            <w:ins w:id="530" w:author="Allen Zhang (张爽)" w:date="2023-08-02T11:00:00Z">
              <w:r w:rsidRPr="000271FB">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B6A8F2A" w14:textId="77777777" w:rsidR="002D707E" w:rsidRPr="000271FB" w:rsidRDefault="002D707E" w:rsidP="00346A0B">
            <w:pPr>
              <w:keepNext/>
              <w:keepLines/>
              <w:overflowPunct w:val="0"/>
              <w:autoSpaceDE w:val="0"/>
              <w:autoSpaceDN w:val="0"/>
              <w:adjustRightInd w:val="0"/>
              <w:spacing w:after="0"/>
              <w:textAlignment w:val="baseline"/>
              <w:rPr>
                <w:ins w:id="531" w:author="Allen Zhang (张爽)" w:date="2023-08-02T11:00:00Z"/>
                <w:rFonts w:ascii="Arial" w:eastAsia="Times New Roman" w:hAnsi="Arial" w:cs="v3.7.0"/>
                <w:sz w:val="18"/>
                <w:lang w:eastAsia="ja-JP"/>
              </w:rPr>
            </w:pPr>
            <w:ins w:id="532" w:author="Allen Zhang (张爽)" w:date="2023-08-02T11:00:00Z">
              <w:r w:rsidRPr="000271FB">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203262F" w14:textId="77777777" w:rsidR="002D707E" w:rsidRPr="000271FB" w:rsidRDefault="002D707E" w:rsidP="00346A0B">
            <w:pPr>
              <w:keepNext/>
              <w:keepLines/>
              <w:overflowPunct w:val="0"/>
              <w:autoSpaceDE w:val="0"/>
              <w:autoSpaceDN w:val="0"/>
              <w:adjustRightInd w:val="0"/>
              <w:spacing w:after="0"/>
              <w:jc w:val="center"/>
              <w:textAlignment w:val="baseline"/>
              <w:rPr>
                <w:ins w:id="533" w:author="Allen Zhang (张爽)" w:date="2023-08-02T11:00:00Z"/>
                <w:rFonts w:ascii="Arial" w:eastAsia="Times New Roman" w:hAnsi="Arial"/>
                <w:sz w:val="18"/>
                <w:lang w:eastAsia="ja-JP"/>
              </w:rPr>
            </w:pPr>
            <w:ins w:id="534" w:author="Allen Zhang (张爽)" w:date="2023-08-02T11:00:00Z">
              <w:r w:rsidRPr="000271FB">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6DDCB070" w14:textId="77777777" w:rsidR="002D707E" w:rsidRPr="000271FB" w:rsidRDefault="002D707E" w:rsidP="00346A0B">
            <w:pPr>
              <w:keepNext/>
              <w:keepLines/>
              <w:overflowPunct w:val="0"/>
              <w:autoSpaceDE w:val="0"/>
              <w:autoSpaceDN w:val="0"/>
              <w:adjustRightInd w:val="0"/>
              <w:spacing w:after="0"/>
              <w:jc w:val="center"/>
              <w:textAlignment w:val="baseline"/>
              <w:rPr>
                <w:ins w:id="535" w:author="Allen Zhang (张爽)" w:date="2023-08-02T11:00:00Z"/>
                <w:rFonts w:ascii="Arial" w:eastAsia="Times New Roman" w:hAnsi="Arial"/>
                <w:noProof/>
                <w:sz w:val="18"/>
                <w:lang w:eastAsia="en-GB"/>
              </w:rPr>
            </w:pPr>
          </w:p>
        </w:tc>
      </w:tr>
      <w:tr w:rsidR="002D707E" w:rsidRPr="000271FB" w14:paraId="02A7C8CA" w14:textId="77777777" w:rsidTr="00346A0B">
        <w:trPr>
          <w:cantSplit/>
          <w:jc w:val="center"/>
          <w:ins w:id="536" w:author="Allen Zhang (张爽)" w:date="2023-08-02T11:00:00Z"/>
        </w:trPr>
        <w:tc>
          <w:tcPr>
            <w:tcW w:w="963" w:type="pct"/>
            <w:vMerge/>
            <w:tcBorders>
              <w:left w:val="single" w:sz="4" w:space="0" w:color="auto"/>
              <w:bottom w:val="single" w:sz="4" w:space="0" w:color="auto"/>
              <w:right w:val="single" w:sz="4" w:space="0" w:color="auto"/>
            </w:tcBorders>
            <w:shd w:val="clear" w:color="auto" w:fill="auto"/>
          </w:tcPr>
          <w:p w14:paraId="5FB62248" w14:textId="77777777" w:rsidR="002D707E" w:rsidRPr="000271FB" w:rsidRDefault="002D707E" w:rsidP="00346A0B">
            <w:pPr>
              <w:keepNext/>
              <w:keepLines/>
              <w:overflowPunct w:val="0"/>
              <w:autoSpaceDE w:val="0"/>
              <w:autoSpaceDN w:val="0"/>
              <w:adjustRightInd w:val="0"/>
              <w:spacing w:after="0"/>
              <w:textAlignment w:val="baseline"/>
              <w:rPr>
                <w:ins w:id="537" w:author="Allen Zhang (张爽)" w:date="2023-08-02T11:00: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694E1359" w14:textId="77777777" w:rsidR="002D707E" w:rsidRPr="000271FB" w:rsidRDefault="002D707E" w:rsidP="00346A0B">
            <w:pPr>
              <w:keepNext/>
              <w:keepLines/>
              <w:overflowPunct w:val="0"/>
              <w:autoSpaceDE w:val="0"/>
              <w:autoSpaceDN w:val="0"/>
              <w:adjustRightInd w:val="0"/>
              <w:spacing w:after="0"/>
              <w:textAlignment w:val="baseline"/>
              <w:rPr>
                <w:ins w:id="538" w:author="Allen Zhang (张爽)" w:date="2023-08-02T11:00:00Z"/>
                <w:rFonts w:ascii="Arial" w:eastAsia="Times New Roman" w:hAnsi="Arial" w:cs="v3.7.0"/>
                <w:sz w:val="18"/>
                <w:lang w:eastAsia="ja-JP"/>
              </w:rPr>
            </w:pPr>
            <w:ins w:id="539" w:author="Allen Zhang (张爽)" w:date="2023-08-02T11:00:00Z">
              <w:r w:rsidRPr="000271FB">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3492C73" w14:textId="77777777" w:rsidR="002D707E" w:rsidRPr="000271FB" w:rsidRDefault="002D707E" w:rsidP="00346A0B">
            <w:pPr>
              <w:keepNext/>
              <w:keepLines/>
              <w:overflowPunct w:val="0"/>
              <w:autoSpaceDE w:val="0"/>
              <w:autoSpaceDN w:val="0"/>
              <w:adjustRightInd w:val="0"/>
              <w:spacing w:after="0"/>
              <w:textAlignment w:val="baseline"/>
              <w:rPr>
                <w:ins w:id="540" w:author="Allen Zhang (张爽)" w:date="2023-08-02T11:00:00Z"/>
                <w:rFonts w:ascii="Arial" w:eastAsia="Times New Roman" w:hAnsi="Arial" w:cs="v3.7.0"/>
                <w:sz w:val="18"/>
                <w:lang w:eastAsia="ja-JP"/>
              </w:rPr>
            </w:pPr>
            <w:ins w:id="541" w:author="Allen Zhang (张爽)" w:date="2023-08-02T11:00:00Z">
              <w:r w:rsidRPr="000271FB">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93B1FED" w14:textId="77777777" w:rsidR="002D707E" w:rsidRPr="000271FB" w:rsidRDefault="002D707E" w:rsidP="00346A0B">
            <w:pPr>
              <w:keepNext/>
              <w:keepLines/>
              <w:overflowPunct w:val="0"/>
              <w:autoSpaceDE w:val="0"/>
              <w:autoSpaceDN w:val="0"/>
              <w:adjustRightInd w:val="0"/>
              <w:spacing w:after="0"/>
              <w:jc w:val="center"/>
              <w:textAlignment w:val="baseline"/>
              <w:rPr>
                <w:ins w:id="542" w:author="Allen Zhang (张爽)" w:date="2023-08-02T11:00:00Z"/>
                <w:rFonts w:ascii="Arial" w:eastAsia="Times New Roman" w:hAnsi="Arial"/>
                <w:sz w:val="18"/>
                <w:lang w:eastAsia="ja-JP"/>
              </w:rPr>
            </w:pPr>
            <w:ins w:id="543" w:author="Allen Zhang (张爽)" w:date="2023-08-02T11:00:00Z">
              <w:r w:rsidRPr="000271FB">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4C44B385" w14:textId="77777777" w:rsidR="002D707E" w:rsidRPr="000271FB" w:rsidRDefault="002D707E" w:rsidP="00346A0B">
            <w:pPr>
              <w:keepNext/>
              <w:keepLines/>
              <w:overflowPunct w:val="0"/>
              <w:autoSpaceDE w:val="0"/>
              <w:autoSpaceDN w:val="0"/>
              <w:adjustRightInd w:val="0"/>
              <w:spacing w:after="0"/>
              <w:jc w:val="center"/>
              <w:textAlignment w:val="baseline"/>
              <w:rPr>
                <w:ins w:id="544" w:author="Allen Zhang (张爽)" w:date="2023-08-02T11:00:00Z"/>
                <w:rFonts w:ascii="Arial" w:eastAsia="Times New Roman" w:hAnsi="Arial"/>
                <w:noProof/>
                <w:sz w:val="18"/>
                <w:lang w:eastAsia="en-GB"/>
              </w:rPr>
            </w:pPr>
          </w:p>
        </w:tc>
      </w:tr>
      <w:tr w:rsidR="002D707E" w:rsidRPr="000271FB" w14:paraId="08FD9294" w14:textId="77777777" w:rsidTr="00346A0B">
        <w:trPr>
          <w:cantSplit/>
          <w:jc w:val="center"/>
          <w:ins w:id="545" w:author="Allen Zhang (张爽)" w:date="2023-08-02T11:00:00Z"/>
        </w:trPr>
        <w:tc>
          <w:tcPr>
            <w:tcW w:w="5000" w:type="pct"/>
            <w:gridSpan w:val="5"/>
            <w:tcBorders>
              <w:left w:val="single" w:sz="4" w:space="0" w:color="auto"/>
              <w:bottom w:val="single" w:sz="4" w:space="0" w:color="auto"/>
              <w:right w:val="single" w:sz="4" w:space="0" w:color="auto"/>
            </w:tcBorders>
            <w:shd w:val="clear" w:color="auto" w:fill="auto"/>
          </w:tcPr>
          <w:p w14:paraId="79CEAE31" w14:textId="77777777" w:rsidR="002D707E" w:rsidRPr="000271FB" w:rsidRDefault="002D707E" w:rsidP="00346A0B">
            <w:pPr>
              <w:keepNext/>
              <w:keepLines/>
              <w:overflowPunct w:val="0"/>
              <w:autoSpaceDE w:val="0"/>
              <w:autoSpaceDN w:val="0"/>
              <w:adjustRightInd w:val="0"/>
              <w:spacing w:after="0"/>
              <w:textAlignment w:val="baseline"/>
              <w:rPr>
                <w:ins w:id="546" w:author="Allen Zhang (张爽)" w:date="2023-08-02T11:00:00Z"/>
                <w:rFonts w:ascii="Arial" w:eastAsia="Times New Roman" w:hAnsi="Arial"/>
                <w:sz w:val="18"/>
                <w:lang w:eastAsia="ja-JP"/>
              </w:rPr>
            </w:pPr>
            <w:ins w:id="547" w:author="Allen Zhang (张爽)" w:date="2023-08-02T11:00:00Z">
              <w:r w:rsidRPr="000271FB">
                <w:rPr>
                  <w:rFonts w:ascii="Arial" w:eastAsia="Times New Roman" w:hAnsi="Arial" w:cs="v3.7.0"/>
                  <w:sz w:val="18"/>
                  <w:lang w:eastAsia="ja-JP"/>
                </w:rPr>
                <w:t xml:space="preserve">Note 1: This time period starts </w:t>
              </w:r>
              <w:r w:rsidRPr="000271FB">
                <w:rPr>
                  <w:rFonts w:ascii="Arial" w:eastAsia="Times New Roman" w:hAnsi="Arial"/>
                  <w:sz w:val="18"/>
                  <w:lang w:eastAsia="en-GB"/>
                </w:rPr>
                <w:t>at the beginning of the NPDCCH period that carries the uplink grant for the channel quality report (section 8.14.4).</w:t>
              </w:r>
            </w:ins>
          </w:p>
        </w:tc>
      </w:tr>
    </w:tbl>
    <w:p w14:paraId="02ECFD3A" w14:textId="77777777" w:rsidR="002D707E" w:rsidRPr="00022AAF" w:rsidRDefault="002D707E" w:rsidP="002D707E">
      <w:pPr>
        <w:overflowPunct w:val="0"/>
        <w:autoSpaceDE w:val="0"/>
        <w:autoSpaceDN w:val="0"/>
        <w:adjustRightInd w:val="0"/>
        <w:textAlignment w:val="baseline"/>
        <w:rPr>
          <w:ins w:id="548" w:author="Allen Zhang (张爽)" w:date="2023-08-02T11:00:00Z"/>
          <w:rFonts w:eastAsia="Times New Roman"/>
          <w:lang w:eastAsia="en-GB"/>
        </w:rPr>
      </w:pPr>
    </w:p>
    <w:p w14:paraId="58BB5C28" w14:textId="77777777" w:rsidR="002D707E" w:rsidRPr="00022AAF" w:rsidRDefault="002D707E" w:rsidP="002D707E">
      <w:pPr>
        <w:keepNext/>
        <w:keepLines/>
        <w:overflowPunct w:val="0"/>
        <w:autoSpaceDE w:val="0"/>
        <w:autoSpaceDN w:val="0"/>
        <w:adjustRightInd w:val="0"/>
        <w:spacing w:before="60"/>
        <w:jc w:val="center"/>
        <w:textAlignment w:val="baseline"/>
        <w:rPr>
          <w:ins w:id="549" w:author="Allen Zhang (张爽)" w:date="2023-08-02T11:00:00Z"/>
          <w:rFonts w:ascii="Arial" w:eastAsia="Times New Roman" w:hAnsi="Arial"/>
          <w:b/>
          <w:lang w:eastAsia="zh-CN"/>
        </w:rPr>
      </w:pPr>
      <w:ins w:id="550" w:author="Allen Zhang (张爽)" w:date="2023-08-02T11:00:00Z">
        <w:r w:rsidRPr="00022AAF">
          <w:rPr>
            <w:rFonts w:ascii="Arial" w:eastAsia="Times New Roman" w:hAnsi="Arial"/>
            <w:b/>
            <w:lang w:eastAsia="en-GB"/>
          </w:rPr>
          <w:lastRenderedPageBreak/>
          <w:t>Table 13.6.2.</w:t>
        </w:r>
        <w:r>
          <w:rPr>
            <w:rFonts w:ascii="Arial" w:eastAsia="Times New Roman" w:hAnsi="Arial"/>
            <w:b/>
            <w:lang w:eastAsia="en-GB"/>
          </w:rPr>
          <w:t>5</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B43BFC">
          <w:rPr>
            <w:rFonts w:ascii="Arial" w:eastAsia="Times New Roman" w:hAnsi="Arial"/>
            <w:b/>
            <w:lang w:eastAsia="en-GB"/>
          </w:rPr>
          <w:t>nCell</w:t>
        </w:r>
        <w:proofErr w:type="spellEnd"/>
        <w:r w:rsidRPr="00B43BFC">
          <w:rPr>
            <w:rFonts w:ascii="Arial" w:eastAsia="Times New Roman" w:hAnsi="Arial"/>
            <w:b/>
            <w:lang w:eastAsia="en-GB"/>
          </w:rPr>
          <w:t xml:space="preserve"> specific Test Parameters for Downlink channel quality reporting accuracy test in RRC_CONNECTED for E-UTRAN HD-FDD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2D707E" w:rsidRPr="000271FB" w14:paraId="4FE6FB62" w14:textId="77777777" w:rsidTr="00346A0B">
        <w:trPr>
          <w:trHeight w:val="20"/>
          <w:jc w:val="center"/>
          <w:ins w:id="551" w:author="Allen Zhang (张爽)" w:date="2023-08-02T11:00:00Z"/>
        </w:trPr>
        <w:tc>
          <w:tcPr>
            <w:tcW w:w="2364" w:type="dxa"/>
            <w:vMerge w:val="restart"/>
            <w:tcBorders>
              <w:top w:val="single" w:sz="4" w:space="0" w:color="auto"/>
              <w:left w:val="single" w:sz="4" w:space="0" w:color="auto"/>
              <w:right w:val="single" w:sz="4" w:space="0" w:color="auto"/>
            </w:tcBorders>
            <w:hideMark/>
          </w:tcPr>
          <w:p w14:paraId="26CB4C51" w14:textId="77777777" w:rsidR="002D707E" w:rsidRPr="000271FB" w:rsidRDefault="002D707E" w:rsidP="00346A0B">
            <w:pPr>
              <w:keepNext/>
              <w:keepLines/>
              <w:overflowPunct w:val="0"/>
              <w:autoSpaceDE w:val="0"/>
              <w:autoSpaceDN w:val="0"/>
              <w:adjustRightInd w:val="0"/>
              <w:spacing w:after="0"/>
              <w:jc w:val="center"/>
              <w:textAlignment w:val="baseline"/>
              <w:rPr>
                <w:ins w:id="552" w:author="Allen Zhang (张爽)" w:date="2023-08-02T11:00:00Z"/>
                <w:rFonts w:ascii="Arial" w:eastAsia="Times New Roman" w:hAnsi="Arial"/>
                <w:b/>
                <w:sz w:val="18"/>
                <w:lang w:eastAsia="ja-JP"/>
              </w:rPr>
            </w:pPr>
            <w:ins w:id="553" w:author="Allen Zhang (张爽)" w:date="2023-08-02T11:00:00Z">
              <w:r w:rsidRPr="000271FB">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603B8B7A" w14:textId="77777777" w:rsidR="002D707E" w:rsidRPr="000271FB" w:rsidRDefault="002D707E" w:rsidP="00346A0B">
            <w:pPr>
              <w:keepNext/>
              <w:keepLines/>
              <w:overflowPunct w:val="0"/>
              <w:autoSpaceDE w:val="0"/>
              <w:autoSpaceDN w:val="0"/>
              <w:adjustRightInd w:val="0"/>
              <w:spacing w:after="0"/>
              <w:jc w:val="center"/>
              <w:textAlignment w:val="baseline"/>
              <w:rPr>
                <w:ins w:id="554" w:author="Allen Zhang (张爽)" w:date="2023-08-02T11:00:00Z"/>
                <w:rFonts w:ascii="Arial" w:eastAsia="Times New Roman" w:hAnsi="Arial" w:cs="Arial"/>
                <w:b/>
                <w:sz w:val="18"/>
                <w:lang w:eastAsia="ja-JP"/>
              </w:rPr>
            </w:pPr>
            <w:ins w:id="555" w:author="Allen Zhang (张爽)" w:date="2023-08-02T11:00:00Z">
              <w:r w:rsidRPr="000271FB">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762AF2B" w14:textId="77777777" w:rsidR="002D707E" w:rsidRPr="000271FB" w:rsidRDefault="002D707E" w:rsidP="00346A0B">
            <w:pPr>
              <w:keepNext/>
              <w:keepLines/>
              <w:overflowPunct w:val="0"/>
              <w:autoSpaceDE w:val="0"/>
              <w:autoSpaceDN w:val="0"/>
              <w:adjustRightInd w:val="0"/>
              <w:spacing w:after="0"/>
              <w:jc w:val="center"/>
              <w:textAlignment w:val="baseline"/>
              <w:rPr>
                <w:ins w:id="556" w:author="Allen Zhang (张爽)" w:date="2023-08-02T11:00:00Z"/>
                <w:rFonts w:ascii="Arial" w:eastAsia="Times New Roman" w:hAnsi="Arial"/>
                <w:b/>
                <w:sz w:val="18"/>
                <w:lang w:eastAsia="ja-JP"/>
              </w:rPr>
            </w:pPr>
            <w:ins w:id="557" w:author="Allen Zhang (张爽)" w:date="2023-08-02T11:00:00Z">
              <w:r w:rsidRPr="000271FB">
                <w:rPr>
                  <w:rFonts w:ascii="Arial" w:eastAsia="Times New Roman" w:hAnsi="Arial" w:cs="Arial"/>
                  <w:b/>
                  <w:sz w:val="18"/>
                  <w:lang w:eastAsia="ja-JP"/>
                </w:rPr>
                <w:t>Test 1</w:t>
              </w:r>
            </w:ins>
          </w:p>
        </w:tc>
      </w:tr>
      <w:tr w:rsidR="002D707E" w:rsidRPr="000271FB" w14:paraId="2421DC07" w14:textId="77777777" w:rsidTr="00346A0B">
        <w:trPr>
          <w:trHeight w:val="20"/>
          <w:jc w:val="center"/>
          <w:ins w:id="558" w:author="Allen Zhang (张爽)" w:date="2023-08-02T11:00:00Z"/>
        </w:trPr>
        <w:tc>
          <w:tcPr>
            <w:tcW w:w="2364" w:type="dxa"/>
            <w:vMerge/>
            <w:tcBorders>
              <w:left w:val="single" w:sz="4" w:space="0" w:color="auto"/>
              <w:bottom w:val="single" w:sz="4" w:space="0" w:color="auto"/>
              <w:right w:val="single" w:sz="4" w:space="0" w:color="auto"/>
            </w:tcBorders>
            <w:vAlign w:val="center"/>
          </w:tcPr>
          <w:p w14:paraId="6B46B49E" w14:textId="77777777" w:rsidR="002D707E" w:rsidRPr="000271FB" w:rsidRDefault="002D707E" w:rsidP="00346A0B">
            <w:pPr>
              <w:keepNext/>
              <w:keepLines/>
              <w:overflowPunct w:val="0"/>
              <w:autoSpaceDE w:val="0"/>
              <w:autoSpaceDN w:val="0"/>
              <w:adjustRightInd w:val="0"/>
              <w:spacing w:after="0"/>
              <w:jc w:val="center"/>
              <w:textAlignment w:val="baseline"/>
              <w:rPr>
                <w:ins w:id="559" w:author="Allen Zhang (张爽)" w:date="2023-08-02T11:00: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28BFF52" w14:textId="77777777" w:rsidR="002D707E" w:rsidRPr="000271FB" w:rsidRDefault="002D707E" w:rsidP="00346A0B">
            <w:pPr>
              <w:keepNext/>
              <w:keepLines/>
              <w:overflowPunct w:val="0"/>
              <w:autoSpaceDE w:val="0"/>
              <w:autoSpaceDN w:val="0"/>
              <w:adjustRightInd w:val="0"/>
              <w:spacing w:after="0"/>
              <w:jc w:val="center"/>
              <w:textAlignment w:val="baseline"/>
              <w:rPr>
                <w:ins w:id="560" w:author="Allen Zhang (张爽)" w:date="2023-08-02T11:00: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1FCEB240" w14:textId="77777777" w:rsidR="002D707E" w:rsidRPr="000271FB" w:rsidRDefault="002D707E" w:rsidP="00346A0B">
            <w:pPr>
              <w:keepNext/>
              <w:keepLines/>
              <w:overflowPunct w:val="0"/>
              <w:autoSpaceDE w:val="0"/>
              <w:autoSpaceDN w:val="0"/>
              <w:adjustRightInd w:val="0"/>
              <w:spacing w:after="0"/>
              <w:jc w:val="center"/>
              <w:textAlignment w:val="baseline"/>
              <w:rPr>
                <w:ins w:id="561" w:author="Allen Zhang (张爽)" w:date="2023-08-02T11:00:00Z"/>
                <w:rFonts w:ascii="Arial" w:eastAsia="Times New Roman" w:hAnsi="Arial" w:cs="Arial"/>
                <w:b/>
                <w:sz w:val="18"/>
                <w:lang w:eastAsia="ja-JP"/>
              </w:rPr>
            </w:pPr>
            <w:ins w:id="562" w:author="Allen Zhang (张爽)" w:date="2023-08-02T11:00:00Z">
              <w:r w:rsidRPr="000271FB">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7990356" w14:textId="77777777" w:rsidR="002D707E" w:rsidRPr="000271FB" w:rsidRDefault="002D707E" w:rsidP="00346A0B">
            <w:pPr>
              <w:keepNext/>
              <w:keepLines/>
              <w:overflowPunct w:val="0"/>
              <w:autoSpaceDE w:val="0"/>
              <w:autoSpaceDN w:val="0"/>
              <w:adjustRightInd w:val="0"/>
              <w:spacing w:after="0"/>
              <w:jc w:val="center"/>
              <w:textAlignment w:val="baseline"/>
              <w:rPr>
                <w:ins w:id="563" w:author="Allen Zhang (张爽)" w:date="2023-08-02T11:00:00Z"/>
                <w:rFonts w:ascii="Arial" w:eastAsia="Times New Roman" w:hAnsi="Arial" w:cs="Arial"/>
                <w:b/>
                <w:sz w:val="18"/>
                <w:lang w:eastAsia="ja-JP"/>
              </w:rPr>
            </w:pPr>
            <w:ins w:id="564" w:author="Allen Zhang (张爽)" w:date="2023-08-02T11:00:00Z">
              <w:r w:rsidRPr="000271FB">
                <w:rPr>
                  <w:rFonts w:ascii="Arial" w:eastAsia="Times New Roman" w:hAnsi="Arial" w:cs="Arial"/>
                  <w:b/>
                  <w:sz w:val="18"/>
                  <w:lang w:eastAsia="ja-JP"/>
                </w:rPr>
                <w:t>T2</w:t>
              </w:r>
            </w:ins>
          </w:p>
        </w:tc>
      </w:tr>
      <w:tr w:rsidR="002D707E" w:rsidRPr="000271FB" w14:paraId="0000141C" w14:textId="77777777" w:rsidTr="00346A0B">
        <w:trPr>
          <w:trHeight w:val="20"/>
          <w:jc w:val="center"/>
          <w:ins w:id="56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202AD98" w14:textId="77777777" w:rsidR="002D707E" w:rsidRPr="000271FB" w:rsidRDefault="002D707E" w:rsidP="00346A0B">
            <w:pPr>
              <w:keepNext/>
              <w:keepLines/>
              <w:overflowPunct w:val="0"/>
              <w:autoSpaceDE w:val="0"/>
              <w:autoSpaceDN w:val="0"/>
              <w:adjustRightInd w:val="0"/>
              <w:spacing w:after="0"/>
              <w:textAlignment w:val="baseline"/>
              <w:rPr>
                <w:ins w:id="566" w:author="Allen Zhang (张爽)" w:date="2023-08-02T11:00:00Z"/>
                <w:rFonts w:ascii="Arial" w:eastAsia="Times New Roman" w:hAnsi="Arial" w:cs="Arial"/>
                <w:sz w:val="18"/>
                <w:lang w:eastAsia="ja-JP"/>
              </w:rPr>
            </w:pPr>
            <w:proofErr w:type="spellStart"/>
            <w:ins w:id="567" w:author="Allen Zhang (张爽)" w:date="2023-08-02T11:00: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BCA6AC5" w14:textId="77777777" w:rsidR="002D707E" w:rsidRPr="000271FB" w:rsidRDefault="002D707E" w:rsidP="00346A0B">
            <w:pPr>
              <w:keepNext/>
              <w:keepLines/>
              <w:overflowPunct w:val="0"/>
              <w:autoSpaceDE w:val="0"/>
              <w:autoSpaceDN w:val="0"/>
              <w:adjustRightInd w:val="0"/>
              <w:spacing w:after="0"/>
              <w:jc w:val="center"/>
              <w:textAlignment w:val="baseline"/>
              <w:rPr>
                <w:ins w:id="568" w:author="Allen Zhang (张爽)" w:date="2023-08-02T11:00:00Z"/>
                <w:rFonts w:ascii="Arial" w:eastAsia="Times New Roman" w:hAnsi="Arial"/>
                <w:sz w:val="18"/>
                <w:lang w:eastAsia="ja-JP"/>
              </w:rPr>
            </w:pPr>
            <w:ins w:id="569" w:author="Allen Zhang (张爽)" w:date="2023-08-02T11:00:00Z">
              <w:r w:rsidRPr="000271FB">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F6EFD82" w14:textId="77777777" w:rsidR="002D707E" w:rsidRPr="000271FB" w:rsidRDefault="002D707E" w:rsidP="00346A0B">
            <w:pPr>
              <w:keepNext/>
              <w:keepLines/>
              <w:overflowPunct w:val="0"/>
              <w:autoSpaceDE w:val="0"/>
              <w:autoSpaceDN w:val="0"/>
              <w:adjustRightInd w:val="0"/>
              <w:spacing w:after="0"/>
              <w:jc w:val="center"/>
              <w:textAlignment w:val="baseline"/>
              <w:rPr>
                <w:ins w:id="570" w:author="Allen Zhang (张爽)" w:date="2023-08-02T11:00:00Z"/>
                <w:rFonts w:ascii="Arial" w:eastAsia="Times New Roman" w:hAnsi="Arial"/>
                <w:sz w:val="18"/>
                <w:lang w:eastAsia="ja-JP"/>
              </w:rPr>
            </w:pPr>
            <w:ins w:id="571" w:author="Allen Zhang (张爽)" w:date="2023-08-02T11:00:00Z">
              <w:r w:rsidRPr="000271FB">
                <w:rPr>
                  <w:rFonts w:ascii="Arial" w:eastAsia="Times New Roman" w:hAnsi="Arial"/>
                  <w:sz w:val="18"/>
                  <w:lang w:eastAsia="ja-JP"/>
                </w:rPr>
                <w:t>200</w:t>
              </w:r>
            </w:ins>
          </w:p>
        </w:tc>
      </w:tr>
      <w:tr w:rsidR="002D707E" w:rsidRPr="000271FB" w14:paraId="1E599B25" w14:textId="77777777" w:rsidTr="00346A0B">
        <w:trPr>
          <w:trHeight w:val="20"/>
          <w:jc w:val="center"/>
          <w:ins w:id="572"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E102C46" w14:textId="77777777" w:rsidR="002D707E" w:rsidRPr="000271FB" w:rsidRDefault="002D707E" w:rsidP="00346A0B">
            <w:pPr>
              <w:keepNext/>
              <w:keepLines/>
              <w:overflowPunct w:val="0"/>
              <w:autoSpaceDE w:val="0"/>
              <w:autoSpaceDN w:val="0"/>
              <w:adjustRightInd w:val="0"/>
              <w:spacing w:after="0"/>
              <w:textAlignment w:val="baseline"/>
              <w:rPr>
                <w:ins w:id="573" w:author="Allen Zhang (张爽)" w:date="2023-08-02T11:00:00Z"/>
                <w:rFonts w:ascii="Arial" w:eastAsia="Times New Roman" w:hAnsi="Arial" w:cs="Arial"/>
                <w:sz w:val="18"/>
                <w:lang w:eastAsia="ja-JP"/>
              </w:rPr>
            </w:pPr>
            <w:ins w:id="574" w:author="Allen Zhang (张爽)" w:date="2023-08-02T11:00:00Z">
              <w:r w:rsidRPr="000271FB">
                <w:rPr>
                  <w:rFonts w:ascii="Arial" w:eastAsia="Times New Roman" w:hAnsi="Arial" w:cs="Arial"/>
                  <w:sz w:val="18"/>
                  <w:lang w:eastAsia="ja-JP"/>
                </w:rPr>
                <w:t>N</w:t>
              </w:r>
              <w:r w:rsidRPr="000271FB">
                <w:rPr>
                  <w:rFonts w:ascii="Arial" w:eastAsia="Times New Roman" w:hAnsi="Arial" w:cs="Arial"/>
                  <w:sz w:val="18"/>
                  <w:lang w:eastAsia="ko-KR"/>
                </w:rPr>
                <w:t>P</w:t>
              </w:r>
              <w:r w:rsidRPr="000271FB">
                <w:rPr>
                  <w:rFonts w:ascii="Arial" w:eastAsia="Times New Roman" w:hAnsi="Arial" w:cs="Arial"/>
                  <w:sz w:val="18"/>
                  <w:lang w:eastAsia="ja-JP"/>
                </w:rPr>
                <w:t>D</w:t>
              </w:r>
              <w:r w:rsidRPr="000271FB">
                <w:rPr>
                  <w:rFonts w:ascii="Arial" w:eastAsia="Times New Roman" w:hAnsi="Arial" w:cs="Arial"/>
                  <w:sz w:val="18"/>
                  <w:lang w:eastAsia="ko-KR"/>
                </w:rPr>
                <w:t xml:space="preserve">CCH </w:t>
              </w:r>
              <w:r w:rsidRPr="000271FB">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6D7F3273" w14:textId="77777777" w:rsidR="002D707E" w:rsidRPr="000271FB" w:rsidRDefault="002D707E" w:rsidP="00346A0B">
            <w:pPr>
              <w:keepNext/>
              <w:keepLines/>
              <w:overflowPunct w:val="0"/>
              <w:autoSpaceDE w:val="0"/>
              <w:autoSpaceDN w:val="0"/>
              <w:adjustRightInd w:val="0"/>
              <w:spacing w:after="0"/>
              <w:jc w:val="center"/>
              <w:textAlignment w:val="baseline"/>
              <w:rPr>
                <w:ins w:id="575"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3BF562B" w14:textId="77777777" w:rsidR="002D707E" w:rsidRPr="000271FB" w:rsidRDefault="002D707E" w:rsidP="00346A0B">
            <w:pPr>
              <w:keepNext/>
              <w:keepLines/>
              <w:overflowPunct w:val="0"/>
              <w:autoSpaceDE w:val="0"/>
              <w:autoSpaceDN w:val="0"/>
              <w:adjustRightInd w:val="0"/>
              <w:spacing w:after="0"/>
              <w:jc w:val="center"/>
              <w:textAlignment w:val="baseline"/>
              <w:rPr>
                <w:ins w:id="576" w:author="Allen Zhang (张爽)" w:date="2023-08-02T11:00:00Z"/>
                <w:rFonts w:ascii="Arial" w:eastAsia="Times New Roman" w:hAnsi="Arial"/>
                <w:sz w:val="18"/>
                <w:lang w:eastAsia="zh-CN"/>
              </w:rPr>
            </w:pPr>
            <w:ins w:id="577" w:author="Allen Zhang (张爽)" w:date="2023-08-02T11:00:00Z">
              <w:r w:rsidRPr="000271FB">
                <w:rPr>
                  <w:rFonts w:ascii="Arial" w:eastAsia="Times New Roman" w:hAnsi="Arial"/>
                  <w:sz w:val="18"/>
                  <w:lang w:eastAsia="ja-JP"/>
                </w:rPr>
                <w:t>R.30 HD-FDD</w:t>
              </w:r>
            </w:ins>
          </w:p>
        </w:tc>
      </w:tr>
      <w:tr w:rsidR="002D707E" w:rsidRPr="000271FB" w14:paraId="03C56CFE" w14:textId="77777777" w:rsidTr="00346A0B">
        <w:trPr>
          <w:trHeight w:val="20"/>
          <w:jc w:val="center"/>
          <w:ins w:id="578"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tcPr>
          <w:p w14:paraId="6EA1A704" w14:textId="77777777" w:rsidR="002D707E" w:rsidRPr="000271FB" w:rsidRDefault="002D707E" w:rsidP="00346A0B">
            <w:pPr>
              <w:keepNext/>
              <w:keepLines/>
              <w:overflowPunct w:val="0"/>
              <w:autoSpaceDE w:val="0"/>
              <w:autoSpaceDN w:val="0"/>
              <w:adjustRightInd w:val="0"/>
              <w:spacing w:after="0"/>
              <w:textAlignment w:val="baseline"/>
              <w:rPr>
                <w:ins w:id="579" w:author="Allen Zhang (张爽)" w:date="2023-08-02T11:00:00Z"/>
                <w:rFonts w:ascii="Arial" w:eastAsia="Times New Roman" w:hAnsi="Arial" w:cs="Arial"/>
                <w:sz w:val="18"/>
                <w:lang w:eastAsia="ja-JP"/>
              </w:rPr>
            </w:pPr>
            <w:ins w:id="580" w:author="Allen Zhang (张爽)" w:date="2023-08-02T11:00:00Z">
              <w:r w:rsidRPr="000271FB">
                <w:rPr>
                  <w:rFonts w:ascii="Arial" w:eastAsia="Times New Roman" w:hAnsi="Arial" w:cs="Arial"/>
                  <w:sz w:val="18"/>
                  <w:lang w:eastAsia="ja-JP"/>
                </w:rPr>
                <w:t xml:space="preserve">NPDCCH repetition </w:t>
              </w:r>
              <w:r w:rsidRPr="000271FB">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4A9136B8" w14:textId="77777777" w:rsidR="002D707E" w:rsidRPr="000271FB" w:rsidRDefault="002D707E" w:rsidP="00346A0B">
            <w:pPr>
              <w:keepNext/>
              <w:keepLines/>
              <w:overflowPunct w:val="0"/>
              <w:autoSpaceDE w:val="0"/>
              <w:autoSpaceDN w:val="0"/>
              <w:adjustRightInd w:val="0"/>
              <w:spacing w:after="0"/>
              <w:jc w:val="center"/>
              <w:textAlignment w:val="baseline"/>
              <w:rPr>
                <w:ins w:id="581"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FED0AD5" w14:textId="77777777" w:rsidR="002D707E" w:rsidRPr="000271FB" w:rsidRDefault="002D707E" w:rsidP="00346A0B">
            <w:pPr>
              <w:keepNext/>
              <w:keepLines/>
              <w:overflowPunct w:val="0"/>
              <w:autoSpaceDE w:val="0"/>
              <w:autoSpaceDN w:val="0"/>
              <w:adjustRightInd w:val="0"/>
              <w:spacing w:after="0"/>
              <w:jc w:val="center"/>
              <w:textAlignment w:val="baseline"/>
              <w:rPr>
                <w:ins w:id="582" w:author="Allen Zhang (张爽)" w:date="2023-08-02T11:00:00Z"/>
                <w:rFonts w:ascii="Arial" w:eastAsia="Times New Roman" w:hAnsi="Arial"/>
                <w:sz w:val="18"/>
                <w:lang w:eastAsia="ja-JP"/>
              </w:rPr>
            </w:pPr>
            <w:ins w:id="583" w:author="Allen Zhang (张爽)" w:date="2023-08-02T11:00:00Z">
              <w:r w:rsidRPr="000271FB">
                <w:rPr>
                  <w:rFonts w:ascii="Arial" w:eastAsia="Times New Roman" w:hAnsi="Arial"/>
                  <w:sz w:val="18"/>
                  <w:lang w:eastAsia="ja-JP"/>
                </w:rPr>
                <w:t>4</w:t>
              </w:r>
            </w:ins>
          </w:p>
        </w:tc>
      </w:tr>
      <w:tr w:rsidR="002D707E" w:rsidRPr="000271FB" w14:paraId="6265E2D4" w14:textId="77777777" w:rsidTr="00346A0B">
        <w:trPr>
          <w:trHeight w:val="20"/>
          <w:jc w:val="center"/>
          <w:ins w:id="584"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7F2F70F" w14:textId="77777777" w:rsidR="002D707E" w:rsidRPr="000271FB" w:rsidRDefault="002D707E" w:rsidP="00346A0B">
            <w:pPr>
              <w:keepNext/>
              <w:keepLines/>
              <w:overflowPunct w:val="0"/>
              <w:autoSpaceDE w:val="0"/>
              <w:autoSpaceDN w:val="0"/>
              <w:adjustRightInd w:val="0"/>
              <w:spacing w:after="0"/>
              <w:textAlignment w:val="baseline"/>
              <w:rPr>
                <w:ins w:id="585" w:author="Allen Zhang (张爽)" w:date="2023-08-02T11:00:00Z"/>
                <w:rFonts w:ascii="Arial" w:eastAsia="Times New Roman" w:hAnsi="Arial" w:cs="Arial"/>
                <w:sz w:val="18"/>
                <w:lang w:eastAsia="ja-JP"/>
              </w:rPr>
            </w:pPr>
            <w:ins w:id="586" w:author="Allen Zhang (张爽)" w:date="2023-08-02T11:00:00Z">
              <w:r w:rsidRPr="000271FB">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EFCC96C" w14:textId="77777777" w:rsidR="002D707E" w:rsidRPr="000271FB" w:rsidRDefault="002D707E" w:rsidP="00346A0B">
            <w:pPr>
              <w:keepNext/>
              <w:keepLines/>
              <w:overflowPunct w:val="0"/>
              <w:autoSpaceDE w:val="0"/>
              <w:autoSpaceDN w:val="0"/>
              <w:adjustRightInd w:val="0"/>
              <w:spacing w:after="0"/>
              <w:jc w:val="center"/>
              <w:textAlignment w:val="baseline"/>
              <w:rPr>
                <w:ins w:id="587" w:author="Allen Zhang (张爽)" w:date="2023-08-02T11:00:00Z"/>
                <w:rFonts w:ascii="Arial" w:eastAsia="Times New Roman" w:hAnsi="Arial"/>
                <w:sz w:val="18"/>
                <w:lang w:eastAsia="ja-JP"/>
              </w:rPr>
            </w:pPr>
            <w:ins w:id="588" w:author="Allen Zhang (张爽)" w:date="2023-08-02T11:00:00Z">
              <w:r w:rsidRPr="000271FB">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81F4E" w14:textId="77777777" w:rsidR="002D707E" w:rsidRPr="000271FB" w:rsidRDefault="002D707E" w:rsidP="00346A0B">
            <w:pPr>
              <w:keepNext/>
              <w:keepLines/>
              <w:overflowPunct w:val="0"/>
              <w:autoSpaceDE w:val="0"/>
              <w:autoSpaceDN w:val="0"/>
              <w:adjustRightInd w:val="0"/>
              <w:spacing w:after="0"/>
              <w:jc w:val="center"/>
              <w:textAlignment w:val="baseline"/>
              <w:rPr>
                <w:ins w:id="589" w:author="Allen Zhang (张爽)" w:date="2023-08-02T11:00:00Z"/>
                <w:rFonts w:ascii="Arial" w:eastAsia="Times New Roman" w:hAnsi="Arial"/>
                <w:sz w:val="18"/>
                <w:lang w:eastAsia="ja-JP"/>
              </w:rPr>
            </w:pPr>
            <w:ins w:id="590" w:author="Allen Zhang (张爽)" w:date="2023-08-02T11:00:00Z">
              <w:r w:rsidRPr="000271FB">
                <w:rPr>
                  <w:rFonts w:ascii="Arial" w:eastAsia="Times New Roman" w:hAnsi="Arial"/>
                  <w:sz w:val="18"/>
                  <w:lang w:eastAsia="ja-JP"/>
                </w:rPr>
                <w:t>0</w:t>
              </w:r>
            </w:ins>
          </w:p>
        </w:tc>
      </w:tr>
      <w:tr w:rsidR="002D707E" w:rsidRPr="000271FB" w14:paraId="5AB6CCD1" w14:textId="77777777" w:rsidTr="00346A0B">
        <w:trPr>
          <w:trHeight w:val="20"/>
          <w:jc w:val="center"/>
          <w:ins w:id="59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79BBC3A4" w14:textId="77777777" w:rsidR="002D707E" w:rsidRPr="000271FB" w:rsidRDefault="002D707E" w:rsidP="00346A0B">
            <w:pPr>
              <w:keepNext/>
              <w:keepLines/>
              <w:overflowPunct w:val="0"/>
              <w:autoSpaceDE w:val="0"/>
              <w:autoSpaceDN w:val="0"/>
              <w:adjustRightInd w:val="0"/>
              <w:spacing w:after="0"/>
              <w:textAlignment w:val="baseline"/>
              <w:rPr>
                <w:ins w:id="592" w:author="Allen Zhang (张爽)" w:date="2023-08-02T11:00:00Z"/>
                <w:rFonts w:ascii="Arial" w:eastAsia="Times New Roman" w:hAnsi="Arial" w:cs="Arial"/>
                <w:sz w:val="18"/>
                <w:lang w:eastAsia="ja-JP"/>
              </w:rPr>
            </w:pPr>
            <w:ins w:id="593" w:author="Allen Zhang (张爽)" w:date="2023-08-02T11:00:00Z">
              <w:r w:rsidRPr="000271FB">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34D689C" w14:textId="77777777" w:rsidR="002D707E" w:rsidRPr="000271FB" w:rsidRDefault="002D707E" w:rsidP="00346A0B">
            <w:pPr>
              <w:keepNext/>
              <w:keepLines/>
              <w:overflowPunct w:val="0"/>
              <w:autoSpaceDE w:val="0"/>
              <w:autoSpaceDN w:val="0"/>
              <w:adjustRightInd w:val="0"/>
              <w:spacing w:after="0"/>
              <w:jc w:val="center"/>
              <w:textAlignment w:val="baseline"/>
              <w:rPr>
                <w:ins w:id="594" w:author="Allen Zhang (张爽)" w:date="2023-08-02T11:00:00Z"/>
                <w:rFonts w:ascii="Arial" w:eastAsia="Times New Roman" w:hAnsi="Arial"/>
                <w:sz w:val="18"/>
                <w:lang w:eastAsia="ja-JP"/>
              </w:rPr>
            </w:pPr>
            <w:ins w:id="595"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B2F03B" w14:textId="77777777" w:rsidR="002D707E" w:rsidRPr="000271FB" w:rsidRDefault="002D707E" w:rsidP="00346A0B">
            <w:pPr>
              <w:overflowPunct w:val="0"/>
              <w:autoSpaceDE w:val="0"/>
              <w:autoSpaceDN w:val="0"/>
              <w:adjustRightInd w:val="0"/>
              <w:spacing w:after="0"/>
              <w:textAlignment w:val="baseline"/>
              <w:rPr>
                <w:ins w:id="596" w:author="Allen Zhang (张爽)" w:date="2023-08-02T11:00:00Z"/>
                <w:rFonts w:ascii="Arial" w:eastAsia="Times New Roman" w:hAnsi="Arial"/>
                <w:sz w:val="18"/>
                <w:lang w:eastAsia="ja-JP"/>
              </w:rPr>
            </w:pPr>
          </w:p>
        </w:tc>
      </w:tr>
      <w:tr w:rsidR="002D707E" w:rsidRPr="000271FB" w14:paraId="0E7FB730" w14:textId="77777777" w:rsidTr="00346A0B">
        <w:trPr>
          <w:trHeight w:val="20"/>
          <w:jc w:val="center"/>
          <w:ins w:id="59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31DC4F69" w14:textId="77777777" w:rsidR="002D707E" w:rsidRPr="000271FB" w:rsidRDefault="002D707E" w:rsidP="00346A0B">
            <w:pPr>
              <w:keepNext/>
              <w:keepLines/>
              <w:overflowPunct w:val="0"/>
              <w:autoSpaceDE w:val="0"/>
              <w:autoSpaceDN w:val="0"/>
              <w:adjustRightInd w:val="0"/>
              <w:spacing w:after="0"/>
              <w:textAlignment w:val="baseline"/>
              <w:rPr>
                <w:ins w:id="598" w:author="Allen Zhang (张爽)" w:date="2023-08-02T11:00:00Z"/>
                <w:rFonts w:ascii="Arial" w:eastAsia="Times New Roman" w:hAnsi="Arial" w:cs="Arial"/>
                <w:sz w:val="18"/>
                <w:lang w:eastAsia="ja-JP"/>
              </w:rPr>
            </w:pPr>
            <w:ins w:id="599" w:author="Allen Zhang (张爽)" w:date="2023-08-02T11:00:00Z">
              <w:r w:rsidRPr="000271FB">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BDF2EAE" w14:textId="77777777" w:rsidR="002D707E" w:rsidRPr="000271FB" w:rsidRDefault="002D707E" w:rsidP="00346A0B">
            <w:pPr>
              <w:keepNext/>
              <w:keepLines/>
              <w:overflowPunct w:val="0"/>
              <w:autoSpaceDE w:val="0"/>
              <w:autoSpaceDN w:val="0"/>
              <w:adjustRightInd w:val="0"/>
              <w:spacing w:after="0"/>
              <w:jc w:val="center"/>
              <w:textAlignment w:val="baseline"/>
              <w:rPr>
                <w:ins w:id="600" w:author="Allen Zhang (张爽)" w:date="2023-08-02T11:00:00Z"/>
                <w:rFonts w:ascii="Arial" w:eastAsia="Times New Roman" w:hAnsi="Arial"/>
                <w:sz w:val="18"/>
                <w:lang w:eastAsia="ja-JP"/>
              </w:rPr>
            </w:pPr>
            <w:ins w:id="601"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0ECA9C" w14:textId="77777777" w:rsidR="002D707E" w:rsidRPr="000271FB" w:rsidRDefault="002D707E" w:rsidP="00346A0B">
            <w:pPr>
              <w:overflowPunct w:val="0"/>
              <w:autoSpaceDE w:val="0"/>
              <w:autoSpaceDN w:val="0"/>
              <w:adjustRightInd w:val="0"/>
              <w:spacing w:after="0"/>
              <w:textAlignment w:val="baseline"/>
              <w:rPr>
                <w:ins w:id="602" w:author="Allen Zhang (张爽)" w:date="2023-08-02T11:00:00Z"/>
                <w:rFonts w:ascii="Arial" w:eastAsia="Times New Roman" w:hAnsi="Arial"/>
                <w:sz w:val="18"/>
                <w:lang w:eastAsia="ja-JP"/>
              </w:rPr>
            </w:pPr>
          </w:p>
        </w:tc>
      </w:tr>
      <w:tr w:rsidR="002D707E" w:rsidRPr="000271FB" w14:paraId="23539A37" w14:textId="77777777" w:rsidTr="00346A0B">
        <w:trPr>
          <w:trHeight w:val="20"/>
          <w:jc w:val="center"/>
          <w:ins w:id="60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4A3714C" w14:textId="77777777" w:rsidR="002D707E" w:rsidRPr="000271FB" w:rsidRDefault="002D707E" w:rsidP="00346A0B">
            <w:pPr>
              <w:keepNext/>
              <w:keepLines/>
              <w:overflowPunct w:val="0"/>
              <w:autoSpaceDE w:val="0"/>
              <w:autoSpaceDN w:val="0"/>
              <w:adjustRightInd w:val="0"/>
              <w:spacing w:after="0"/>
              <w:textAlignment w:val="baseline"/>
              <w:rPr>
                <w:ins w:id="604" w:author="Allen Zhang (张爽)" w:date="2023-08-02T11:00:00Z"/>
                <w:rFonts w:ascii="Arial" w:eastAsia="Times New Roman" w:hAnsi="Arial" w:cs="Arial"/>
                <w:sz w:val="18"/>
                <w:lang w:eastAsia="ja-JP"/>
              </w:rPr>
            </w:pPr>
            <w:ins w:id="605" w:author="Allen Zhang (张爽)" w:date="2023-08-02T11:00: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D3E47AE" w14:textId="77777777" w:rsidR="002D707E" w:rsidRPr="000271FB" w:rsidRDefault="002D707E" w:rsidP="00346A0B">
            <w:pPr>
              <w:keepNext/>
              <w:keepLines/>
              <w:overflowPunct w:val="0"/>
              <w:autoSpaceDE w:val="0"/>
              <w:autoSpaceDN w:val="0"/>
              <w:adjustRightInd w:val="0"/>
              <w:spacing w:after="0"/>
              <w:jc w:val="center"/>
              <w:textAlignment w:val="baseline"/>
              <w:rPr>
                <w:ins w:id="606" w:author="Allen Zhang (张爽)" w:date="2023-08-02T11:00:00Z"/>
                <w:rFonts w:ascii="Arial" w:eastAsia="Times New Roman" w:hAnsi="Arial"/>
                <w:sz w:val="18"/>
                <w:lang w:eastAsia="ja-JP"/>
              </w:rPr>
            </w:pPr>
            <w:ins w:id="607"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950943B" w14:textId="77777777" w:rsidR="002D707E" w:rsidRPr="000271FB" w:rsidRDefault="002D707E" w:rsidP="00346A0B">
            <w:pPr>
              <w:overflowPunct w:val="0"/>
              <w:autoSpaceDE w:val="0"/>
              <w:autoSpaceDN w:val="0"/>
              <w:adjustRightInd w:val="0"/>
              <w:spacing w:after="0"/>
              <w:textAlignment w:val="baseline"/>
              <w:rPr>
                <w:ins w:id="608" w:author="Allen Zhang (张爽)" w:date="2023-08-02T11:00:00Z"/>
                <w:rFonts w:ascii="Arial" w:eastAsia="Times New Roman" w:hAnsi="Arial"/>
                <w:sz w:val="18"/>
                <w:lang w:eastAsia="ja-JP"/>
              </w:rPr>
            </w:pPr>
          </w:p>
        </w:tc>
      </w:tr>
      <w:tr w:rsidR="002D707E" w:rsidRPr="000271FB" w14:paraId="2B24F7D6" w14:textId="77777777" w:rsidTr="00346A0B">
        <w:trPr>
          <w:trHeight w:val="20"/>
          <w:jc w:val="center"/>
          <w:ins w:id="609"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94FF058" w14:textId="77777777" w:rsidR="002D707E" w:rsidRPr="000271FB" w:rsidRDefault="002D707E" w:rsidP="00346A0B">
            <w:pPr>
              <w:keepNext/>
              <w:keepLines/>
              <w:overflowPunct w:val="0"/>
              <w:autoSpaceDE w:val="0"/>
              <w:autoSpaceDN w:val="0"/>
              <w:adjustRightInd w:val="0"/>
              <w:spacing w:after="0"/>
              <w:textAlignment w:val="baseline"/>
              <w:rPr>
                <w:ins w:id="610" w:author="Allen Zhang (张爽)" w:date="2023-08-02T11:00:00Z"/>
                <w:rFonts w:ascii="Arial" w:eastAsia="Times New Roman" w:hAnsi="Arial" w:cs="Arial"/>
                <w:sz w:val="18"/>
                <w:lang w:eastAsia="ja-JP"/>
              </w:rPr>
            </w:pPr>
            <w:ins w:id="611" w:author="Allen Zhang (张爽)" w:date="2023-08-02T11:00: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AC43AEE" w14:textId="77777777" w:rsidR="002D707E" w:rsidRPr="000271FB" w:rsidRDefault="002D707E" w:rsidP="00346A0B">
            <w:pPr>
              <w:keepNext/>
              <w:keepLines/>
              <w:overflowPunct w:val="0"/>
              <w:autoSpaceDE w:val="0"/>
              <w:autoSpaceDN w:val="0"/>
              <w:adjustRightInd w:val="0"/>
              <w:spacing w:after="0"/>
              <w:jc w:val="center"/>
              <w:textAlignment w:val="baseline"/>
              <w:rPr>
                <w:ins w:id="612" w:author="Allen Zhang (张爽)" w:date="2023-08-02T11:00:00Z"/>
                <w:rFonts w:ascii="Arial" w:eastAsia="Times New Roman" w:hAnsi="Arial"/>
                <w:sz w:val="18"/>
                <w:lang w:eastAsia="ja-JP"/>
              </w:rPr>
            </w:pPr>
            <w:ins w:id="613"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5A9EF" w14:textId="77777777" w:rsidR="002D707E" w:rsidRPr="000271FB" w:rsidRDefault="002D707E" w:rsidP="00346A0B">
            <w:pPr>
              <w:overflowPunct w:val="0"/>
              <w:autoSpaceDE w:val="0"/>
              <w:autoSpaceDN w:val="0"/>
              <w:adjustRightInd w:val="0"/>
              <w:spacing w:after="0"/>
              <w:textAlignment w:val="baseline"/>
              <w:rPr>
                <w:ins w:id="614" w:author="Allen Zhang (张爽)" w:date="2023-08-02T11:00:00Z"/>
                <w:rFonts w:ascii="Arial" w:eastAsia="Times New Roman" w:hAnsi="Arial"/>
                <w:sz w:val="18"/>
                <w:lang w:eastAsia="ja-JP"/>
              </w:rPr>
            </w:pPr>
          </w:p>
        </w:tc>
      </w:tr>
      <w:tr w:rsidR="002D707E" w:rsidRPr="000271FB" w14:paraId="4157F726" w14:textId="77777777" w:rsidTr="00346A0B">
        <w:trPr>
          <w:trHeight w:val="20"/>
          <w:jc w:val="center"/>
          <w:ins w:id="61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444A78E" w14:textId="77777777" w:rsidR="002D707E" w:rsidRPr="000271FB" w:rsidRDefault="002D707E" w:rsidP="00346A0B">
            <w:pPr>
              <w:keepNext/>
              <w:keepLines/>
              <w:overflowPunct w:val="0"/>
              <w:autoSpaceDE w:val="0"/>
              <w:autoSpaceDN w:val="0"/>
              <w:adjustRightInd w:val="0"/>
              <w:spacing w:after="0"/>
              <w:textAlignment w:val="baseline"/>
              <w:rPr>
                <w:ins w:id="616" w:author="Allen Zhang (张爽)" w:date="2023-08-02T11:00:00Z"/>
                <w:rFonts w:ascii="Arial" w:eastAsia="Times New Roman" w:hAnsi="Arial" w:cs="Arial"/>
                <w:sz w:val="18"/>
                <w:lang w:eastAsia="ja-JP"/>
              </w:rPr>
            </w:pPr>
            <w:ins w:id="617" w:author="Allen Zhang (张爽)" w:date="2023-08-02T11:00:00Z">
              <w:r w:rsidRPr="000271FB">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DCD21F" w14:textId="77777777" w:rsidR="002D707E" w:rsidRPr="000271FB" w:rsidRDefault="002D707E" w:rsidP="00346A0B">
            <w:pPr>
              <w:keepNext/>
              <w:keepLines/>
              <w:overflowPunct w:val="0"/>
              <w:autoSpaceDE w:val="0"/>
              <w:autoSpaceDN w:val="0"/>
              <w:adjustRightInd w:val="0"/>
              <w:spacing w:after="0"/>
              <w:jc w:val="center"/>
              <w:textAlignment w:val="baseline"/>
              <w:rPr>
                <w:ins w:id="618" w:author="Allen Zhang (张爽)" w:date="2023-08-02T11:00:00Z"/>
                <w:rFonts w:ascii="Arial" w:eastAsia="Times New Roman" w:hAnsi="Arial"/>
                <w:sz w:val="18"/>
                <w:lang w:eastAsia="ja-JP"/>
              </w:rPr>
            </w:pPr>
            <w:ins w:id="619"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A75B970" w14:textId="77777777" w:rsidR="002D707E" w:rsidRPr="000271FB" w:rsidRDefault="002D707E" w:rsidP="00346A0B">
            <w:pPr>
              <w:overflowPunct w:val="0"/>
              <w:autoSpaceDE w:val="0"/>
              <w:autoSpaceDN w:val="0"/>
              <w:adjustRightInd w:val="0"/>
              <w:spacing w:after="0"/>
              <w:textAlignment w:val="baseline"/>
              <w:rPr>
                <w:ins w:id="620" w:author="Allen Zhang (张爽)" w:date="2023-08-02T11:00:00Z"/>
                <w:rFonts w:ascii="Arial" w:eastAsia="Times New Roman" w:hAnsi="Arial"/>
                <w:sz w:val="18"/>
                <w:lang w:eastAsia="ja-JP"/>
              </w:rPr>
            </w:pPr>
          </w:p>
        </w:tc>
      </w:tr>
      <w:tr w:rsidR="002D707E" w:rsidRPr="000271FB" w14:paraId="1A459AA2" w14:textId="77777777" w:rsidTr="00346A0B">
        <w:trPr>
          <w:trHeight w:val="20"/>
          <w:jc w:val="center"/>
          <w:ins w:id="62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66B13123" w14:textId="77777777" w:rsidR="002D707E" w:rsidRPr="000271FB" w:rsidRDefault="002D707E" w:rsidP="00346A0B">
            <w:pPr>
              <w:keepNext/>
              <w:keepLines/>
              <w:overflowPunct w:val="0"/>
              <w:autoSpaceDE w:val="0"/>
              <w:autoSpaceDN w:val="0"/>
              <w:adjustRightInd w:val="0"/>
              <w:spacing w:after="0"/>
              <w:textAlignment w:val="baseline"/>
              <w:rPr>
                <w:ins w:id="622" w:author="Allen Zhang (张爽)" w:date="2023-08-02T11:00:00Z"/>
                <w:rFonts w:ascii="Arial" w:eastAsia="Times New Roman" w:hAnsi="Arial" w:cs="Arial"/>
                <w:sz w:val="18"/>
                <w:lang w:eastAsia="ja-JP"/>
              </w:rPr>
            </w:pPr>
            <w:ins w:id="623" w:author="Allen Zhang (张爽)" w:date="2023-08-02T11:00:00Z">
              <w:r w:rsidRPr="000271FB">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6B6FEBB" w14:textId="77777777" w:rsidR="002D707E" w:rsidRPr="000271FB" w:rsidRDefault="002D707E" w:rsidP="00346A0B">
            <w:pPr>
              <w:keepNext/>
              <w:keepLines/>
              <w:overflowPunct w:val="0"/>
              <w:autoSpaceDE w:val="0"/>
              <w:autoSpaceDN w:val="0"/>
              <w:adjustRightInd w:val="0"/>
              <w:spacing w:after="0"/>
              <w:jc w:val="center"/>
              <w:textAlignment w:val="baseline"/>
              <w:rPr>
                <w:ins w:id="624" w:author="Allen Zhang (张爽)" w:date="2023-08-02T11:00:00Z"/>
                <w:rFonts w:ascii="Arial" w:eastAsia="Times New Roman" w:hAnsi="Arial"/>
                <w:sz w:val="18"/>
                <w:lang w:eastAsia="ja-JP"/>
              </w:rPr>
            </w:pPr>
            <w:ins w:id="625"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5571ECE" w14:textId="77777777" w:rsidR="002D707E" w:rsidRPr="000271FB" w:rsidRDefault="002D707E" w:rsidP="00346A0B">
            <w:pPr>
              <w:overflowPunct w:val="0"/>
              <w:autoSpaceDE w:val="0"/>
              <w:autoSpaceDN w:val="0"/>
              <w:adjustRightInd w:val="0"/>
              <w:spacing w:after="0"/>
              <w:textAlignment w:val="baseline"/>
              <w:rPr>
                <w:ins w:id="626" w:author="Allen Zhang (张爽)" w:date="2023-08-02T11:00:00Z"/>
                <w:rFonts w:ascii="Arial" w:eastAsia="Times New Roman" w:hAnsi="Arial"/>
                <w:sz w:val="18"/>
                <w:lang w:eastAsia="ja-JP"/>
              </w:rPr>
            </w:pPr>
          </w:p>
        </w:tc>
      </w:tr>
      <w:tr w:rsidR="002D707E" w:rsidRPr="000271FB" w14:paraId="1437E6E2" w14:textId="77777777" w:rsidTr="00346A0B">
        <w:trPr>
          <w:trHeight w:val="20"/>
          <w:jc w:val="center"/>
          <w:ins w:id="62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7B49EB80" w14:textId="77777777" w:rsidR="002D707E" w:rsidRPr="000271FB" w:rsidRDefault="002D707E" w:rsidP="00346A0B">
            <w:pPr>
              <w:keepNext/>
              <w:keepLines/>
              <w:overflowPunct w:val="0"/>
              <w:autoSpaceDE w:val="0"/>
              <w:autoSpaceDN w:val="0"/>
              <w:adjustRightInd w:val="0"/>
              <w:spacing w:after="0"/>
              <w:textAlignment w:val="baseline"/>
              <w:rPr>
                <w:ins w:id="628" w:author="Allen Zhang (张爽)" w:date="2023-08-02T11:00:00Z"/>
                <w:rFonts w:ascii="Arial" w:eastAsia="Times New Roman" w:hAnsi="Arial" w:cs="Arial"/>
                <w:sz w:val="18"/>
                <w:lang w:eastAsia="ja-JP"/>
              </w:rPr>
            </w:pPr>
            <w:ins w:id="629" w:author="Allen Zhang (张爽)" w:date="2023-08-02T11:00: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DDC859C" w14:textId="77777777" w:rsidR="002D707E" w:rsidRPr="000271FB" w:rsidRDefault="002D707E" w:rsidP="00346A0B">
            <w:pPr>
              <w:keepNext/>
              <w:keepLines/>
              <w:overflowPunct w:val="0"/>
              <w:autoSpaceDE w:val="0"/>
              <w:autoSpaceDN w:val="0"/>
              <w:adjustRightInd w:val="0"/>
              <w:spacing w:after="0"/>
              <w:jc w:val="center"/>
              <w:textAlignment w:val="baseline"/>
              <w:rPr>
                <w:ins w:id="630" w:author="Allen Zhang (张爽)" w:date="2023-08-02T11:00:00Z"/>
                <w:rFonts w:ascii="Arial" w:eastAsia="Times New Roman" w:hAnsi="Arial"/>
                <w:sz w:val="18"/>
                <w:lang w:eastAsia="ja-JP"/>
              </w:rPr>
            </w:pPr>
            <w:ins w:id="631"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FE921A" w14:textId="77777777" w:rsidR="002D707E" w:rsidRPr="000271FB" w:rsidRDefault="002D707E" w:rsidP="00346A0B">
            <w:pPr>
              <w:overflowPunct w:val="0"/>
              <w:autoSpaceDE w:val="0"/>
              <w:autoSpaceDN w:val="0"/>
              <w:adjustRightInd w:val="0"/>
              <w:spacing w:after="0"/>
              <w:textAlignment w:val="baseline"/>
              <w:rPr>
                <w:ins w:id="632" w:author="Allen Zhang (张爽)" w:date="2023-08-02T11:00:00Z"/>
                <w:rFonts w:ascii="Arial" w:eastAsia="Times New Roman" w:hAnsi="Arial"/>
                <w:sz w:val="18"/>
                <w:lang w:eastAsia="ja-JP"/>
              </w:rPr>
            </w:pPr>
          </w:p>
        </w:tc>
      </w:tr>
      <w:tr w:rsidR="002D707E" w:rsidRPr="000271FB" w14:paraId="7A40F173" w14:textId="77777777" w:rsidTr="00346A0B">
        <w:trPr>
          <w:trHeight w:val="20"/>
          <w:jc w:val="center"/>
          <w:ins w:id="63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3FA13442" w14:textId="77777777" w:rsidR="002D707E" w:rsidRPr="000271FB" w:rsidRDefault="002D707E" w:rsidP="00346A0B">
            <w:pPr>
              <w:keepNext/>
              <w:keepLines/>
              <w:overflowPunct w:val="0"/>
              <w:autoSpaceDE w:val="0"/>
              <w:autoSpaceDN w:val="0"/>
              <w:adjustRightInd w:val="0"/>
              <w:spacing w:after="0"/>
              <w:textAlignment w:val="baseline"/>
              <w:rPr>
                <w:ins w:id="634" w:author="Allen Zhang (张爽)" w:date="2023-08-02T11:00:00Z"/>
                <w:rFonts w:ascii="Arial" w:eastAsia="Times New Roman" w:hAnsi="Arial" w:cs="Arial"/>
                <w:sz w:val="18"/>
                <w:lang w:eastAsia="ja-JP"/>
              </w:rPr>
            </w:pPr>
            <w:ins w:id="635" w:author="Allen Zhang (张爽)" w:date="2023-08-02T11:00: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5E9EBF" w14:textId="77777777" w:rsidR="002D707E" w:rsidRPr="000271FB" w:rsidRDefault="002D707E" w:rsidP="00346A0B">
            <w:pPr>
              <w:keepNext/>
              <w:keepLines/>
              <w:overflowPunct w:val="0"/>
              <w:autoSpaceDE w:val="0"/>
              <w:autoSpaceDN w:val="0"/>
              <w:adjustRightInd w:val="0"/>
              <w:spacing w:after="0"/>
              <w:jc w:val="center"/>
              <w:textAlignment w:val="baseline"/>
              <w:rPr>
                <w:ins w:id="636" w:author="Allen Zhang (张爽)" w:date="2023-08-02T11:00:00Z"/>
                <w:rFonts w:ascii="Arial" w:eastAsia="Times New Roman" w:hAnsi="Arial"/>
                <w:sz w:val="18"/>
                <w:lang w:eastAsia="ja-JP"/>
              </w:rPr>
            </w:pPr>
            <w:ins w:id="637"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6FCC5E7" w14:textId="77777777" w:rsidR="002D707E" w:rsidRPr="000271FB" w:rsidRDefault="002D707E" w:rsidP="00346A0B">
            <w:pPr>
              <w:overflowPunct w:val="0"/>
              <w:autoSpaceDE w:val="0"/>
              <w:autoSpaceDN w:val="0"/>
              <w:adjustRightInd w:val="0"/>
              <w:spacing w:after="0"/>
              <w:textAlignment w:val="baseline"/>
              <w:rPr>
                <w:ins w:id="638" w:author="Allen Zhang (张爽)" w:date="2023-08-02T11:00:00Z"/>
                <w:rFonts w:ascii="Arial" w:eastAsia="Times New Roman" w:hAnsi="Arial"/>
                <w:sz w:val="18"/>
                <w:lang w:eastAsia="ja-JP"/>
              </w:rPr>
            </w:pPr>
          </w:p>
        </w:tc>
      </w:tr>
      <w:tr w:rsidR="002D707E" w:rsidRPr="000271FB" w14:paraId="24134937" w14:textId="77777777" w:rsidTr="00346A0B">
        <w:trPr>
          <w:trHeight w:val="20"/>
          <w:jc w:val="center"/>
          <w:ins w:id="639"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287BD45F" w14:textId="77777777" w:rsidR="002D707E" w:rsidRPr="000271FB" w:rsidRDefault="002D707E" w:rsidP="00346A0B">
            <w:pPr>
              <w:keepNext/>
              <w:keepLines/>
              <w:overflowPunct w:val="0"/>
              <w:autoSpaceDE w:val="0"/>
              <w:autoSpaceDN w:val="0"/>
              <w:adjustRightInd w:val="0"/>
              <w:spacing w:after="0"/>
              <w:textAlignment w:val="baseline"/>
              <w:rPr>
                <w:ins w:id="640" w:author="Allen Zhang (张爽)" w:date="2023-08-02T11:00:00Z"/>
                <w:rFonts w:ascii="Arial" w:eastAsia="Times New Roman" w:hAnsi="Arial" w:cs="Arial"/>
                <w:sz w:val="18"/>
                <w:lang w:eastAsia="ja-JP"/>
              </w:rPr>
            </w:pPr>
            <w:ins w:id="641" w:author="Allen Zhang (张爽)" w:date="2023-08-02T11:00:00Z">
              <w:r w:rsidRPr="000271FB">
                <w:rPr>
                  <w:rFonts w:ascii="Arial" w:eastAsia="Times New Roman" w:hAnsi="Arial" w:cs="v4.2.0"/>
                  <w:position w:val="-12"/>
                  <w:sz w:val="18"/>
                  <w:lang w:eastAsia="ja-JP"/>
                </w:rPr>
                <w:object w:dxaOrig="405" w:dyaOrig="405" w14:anchorId="487F3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2" o:title=""/>
                  </v:shape>
                  <o:OLEObject Type="Embed" ProgID="Equation.3" ShapeID="_x0000_i1025" DrawAspect="Content" ObjectID="_1753284505" r:id="rId13"/>
                </w:object>
              </w:r>
            </w:ins>
            <w:ins w:id="642" w:author="Allen Zhang (张爽)" w:date="2023-08-02T11:00:00Z">
              <w:r w:rsidRPr="000271FB">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18F0346" w14:textId="77777777" w:rsidR="002D707E" w:rsidRPr="001406B0" w:rsidRDefault="002D707E" w:rsidP="00346A0B">
            <w:pPr>
              <w:keepNext/>
              <w:keepLines/>
              <w:overflowPunct w:val="0"/>
              <w:autoSpaceDE w:val="0"/>
              <w:autoSpaceDN w:val="0"/>
              <w:adjustRightInd w:val="0"/>
              <w:spacing w:after="0"/>
              <w:jc w:val="center"/>
              <w:textAlignment w:val="baseline"/>
              <w:rPr>
                <w:ins w:id="643" w:author="Allen Zhang (张爽)" w:date="2023-08-02T11:00:00Z"/>
                <w:rFonts w:ascii="Arial" w:eastAsia="Times New Roman" w:hAnsi="Arial"/>
                <w:sz w:val="18"/>
                <w:lang w:eastAsia="ja-JP"/>
              </w:rPr>
            </w:pPr>
            <w:ins w:id="644" w:author="Allen Zhang (张爽)" w:date="2023-08-02T11:00:00Z">
              <w:r w:rsidRPr="000271FB">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67D6833" w14:textId="09F28E0B" w:rsidR="002D707E" w:rsidRPr="000271FB" w:rsidRDefault="002D707E" w:rsidP="00346A0B">
            <w:pPr>
              <w:keepNext/>
              <w:keepLines/>
              <w:overflowPunct w:val="0"/>
              <w:autoSpaceDE w:val="0"/>
              <w:autoSpaceDN w:val="0"/>
              <w:adjustRightInd w:val="0"/>
              <w:spacing w:after="0"/>
              <w:jc w:val="center"/>
              <w:textAlignment w:val="baseline"/>
              <w:rPr>
                <w:ins w:id="645" w:author="Allen Zhang (张爽)" w:date="2023-08-02T11:00:00Z"/>
                <w:rFonts w:ascii="Arial" w:eastAsia="Times New Roman" w:hAnsi="Arial"/>
                <w:sz w:val="18"/>
                <w:lang w:eastAsia="ja-JP"/>
              </w:rPr>
            </w:pPr>
            <w:ins w:id="646" w:author="Allen Zhang (张爽)" w:date="2023-08-02T11:00:00Z">
              <w:r w:rsidRPr="000271FB">
                <w:rPr>
                  <w:rFonts w:ascii="Arial" w:eastAsia="Times New Roman" w:hAnsi="Arial"/>
                  <w:sz w:val="18"/>
                  <w:lang w:eastAsia="ja-JP"/>
                </w:rPr>
                <w:t>-98</w:t>
              </w:r>
            </w:ins>
            <w:ins w:id="647" w:author="Allen Zhang (张爽)" w:date="2023-08-11T16:37:00Z">
              <w:r w:rsidR="007303EA">
                <w:rPr>
                  <w:rFonts w:ascii="Arial" w:eastAsia="Times New Roman" w:hAnsi="Arial"/>
                  <w:sz w:val="18"/>
                  <w:lang w:eastAsia="ja-JP"/>
                </w:rPr>
                <w:t>+TT</w:t>
              </w:r>
            </w:ins>
          </w:p>
        </w:tc>
      </w:tr>
      <w:tr w:rsidR="002D707E" w:rsidRPr="000271FB" w14:paraId="5BF3108C" w14:textId="77777777" w:rsidTr="00346A0B">
        <w:trPr>
          <w:trHeight w:val="20"/>
          <w:jc w:val="center"/>
          <w:ins w:id="648"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2EC90E9" w14:textId="77777777" w:rsidR="002D707E" w:rsidRPr="000271FB" w:rsidRDefault="002D707E" w:rsidP="00346A0B">
            <w:pPr>
              <w:keepNext/>
              <w:keepLines/>
              <w:overflowPunct w:val="0"/>
              <w:autoSpaceDE w:val="0"/>
              <w:autoSpaceDN w:val="0"/>
              <w:adjustRightInd w:val="0"/>
              <w:spacing w:after="0"/>
              <w:textAlignment w:val="baseline"/>
              <w:rPr>
                <w:ins w:id="649" w:author="Allen Zhang (张爽)" w:date="2023-08-02T11:00:00Z"/>
                <w:rFonts w:ascii="Arial" w:eastAsia="Times New Roman" w:hAnsi="Arial" w:cs="Arial"/>
                <w:sz w:val="18"/>
                <w:lang w:eastAsia="ja-JP"/>
              </w:rPr>
            </w:pPr>
            <w:ins w:id="650" w:author="Allen Zhang (张爽)" w:date="2023-08-02T11:00: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651" w:author="Allen Zhang (张爽)" w:date="2023-08-02T11:00:00Z">
              <w:r w:rsidRPr="000271FB">
                <w:rPr>
                  <w:rFonts w:eastAsia="Times New Roman" w:cs="Arial"/>
                  <w:position w:val="-12"/>
                  <w:lang w:eastAsia="ja-JP"/>
                </w:rPr>
                <w:object w:dxaOrig="825" w:dyaOrig="315" w14:anchorId="535DCE07">
                  <v:shape id="_x0000_i1026" type="#_x0000_t75" style="width:44pt;height:14.5pt" o:ole="" fillcolor="window">
                    <v:imagedata r:id="rId14" o:title=""/>
                  </v:shape>
                  <o:OLEObject Type="Embed" ProgID="Equation.DSMT4" ShapeID="_x0000_i1026" DrawAspect="Content" ObjectID="_1753284506" r:id="rId15"/>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7FEA87" w14:textId="77777777" w:rsidR="002D707E" w:rsidRPr="00BF7EC2" w:rsidRDefault="002D707E" w:rsidP="00346A0B">
            <w:pPr>
              <w:keepNext/>
              <w:keepLines/>
              <w:overflowPunct w:val="0"/>
              <w:autoSpaceDE w:val="0"/>
              <w:autoSpaceDN w:val="0"/>
              <w:adjustRightInd w:val="0"/>
              <w:spacing w:after="0"/>
              <w:jc w:val="center"/>
              <w:textAlignment w:val="baseline"/>
              <w:rPr>
                <w:ins w:id="652" w:author="Allen Zhang (张爽)" w:date="2023-08-02T11:00:00Z"/>
                <w:rFonts w:ascii="Arial" w:eastAsia="Times New Roman" w:hAnsi="Arial"/>
                <w:sz w:val="18"/>
                <w:lang w:eastAsia="ja-JP"/>
              </w:rPr>
            </w:pPr>
            <w:ins w:id="653" w:author="Allen Zhang (张爽)" w:date="2023-08-02T11:00:00Z">
              <w:r w:rsidRPr="000271FB">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7E54F323" w14:textId="76F0DFAE" w:rsidR="002D707E" w:rsidRPr="000271FB" w:rsidRDefault="002D707E" w:rsidP="00346A0B">
            <w:pPr>
              <w:keepNext/>
              <w:keepLines/>
              <w:overflowPunct w:val="0"/>
              <w:autoSpaceDE w:val="0"/>
              <w:autoSpaceDN w:val="0"/>
              <w:adjustRightInd w:val="0"/>
              <w:spacing w:after="0"/>
              <w:jc w:val="center"/>
              <w:textAlignment w:val="baseline"/>
              <w:rPr>
                <w:ins w:id="654" w:author="Allen Zhang (张爽)" w:date="2023-08-02T11:00:00Z"/>
                <w:rFonts w:ascii="Arial" w:eastAsia="Times New Roman" w:hAnsi="Arial"/>
                <w:sz w:val="18"/>
                <w:lang w:eastAsia="ja-JP"/>
              </w:rPr>
            </w:pPr>
            <w:ins w:id="655" w:author="Allen Zhang (张爽)" w:date="2023-08-02T11:00:00Z">
              <w:r w:rsidRPr="001406B0">
                <w:rPr>
                  <w:rFonts w:ascii="Arial" w:eastAsia="Times New Roman" w:hAnsi="Arial"/>
                  <w:sz w:val="18"/>
                  <w:lang w:eastAsia="ja-JP"/>
                </w:rPr>
                <w:t>3</w:t>
              </w:r>
            </w:ins>
            <w:ins w:id="656" w:author="Allen Zhang (张爽)" w:date="2023-08-11T16:37:00Z">
              <w:r w:rsidR="007303EA">
                <w:rPr>
                  <w:rFonts w:ascii="Arial" w:eastAsia="Times New Roman" w:hAnsi="Arial"/>
                  <w:sz w:val="18"/>
                  <w:lang w:eastAsia="ja-JP"/>
                </w:rPr>
                <w:t>+TT</w:t>
              </w:r>
            </w:ins>
          </w:p>
        </w:tc>
        <w:tc>
          <w:tcPr>
            <w:tcW w:w="1616" w:type="dxa"/>
            <w:tcBorders>
              <w:top w:val="single" w:sz="4" w:space="0" w:color="auto"/>
              <w:left w:val="single" w:sz="4" w:space="0" w:color="auto"/>
              <w:bottom w:val="single" w:sz="4" w:space="0" w:color="auto"/>
              <w:right w:val="single" w:sz="4" w:space="0" w:color="auto"/>
            </w:tcBorders>
          </w:tcPr>
          <w:p w14:paraId="1C008B77" w14:textId="37C171E7" w:rsidR="002D707E" w:rsidRPr="000271FB" w:rsidRDefault="002D707E" w:rsidP="00346A0B">
            <w:pPr>
              <w:keepNext/>
              <w:keepLines/>
              <w:overflowPunct w:val="0"/>
              <w:autoSpaceDE w:val="0"/>
              <w:autoSpaceDN w:val="0"/>
              <w:adjustRightInd w:val="0"/>
              <w:spacing w:after="0"/>
              <w:jc w:val="center"/>
              <w:textAlignment w:val="baseline"/>
              <w:rPr>
                <w:ins w:id="657" w:author="Allen Zhang (张爽)" w:date="2023-08-02T11:00:00Z"/>
                <w:rFonts w:ascii="Arial" w:eastAsia="Times New Roman" w:hAnsi="Arial"/>
                <w:sz w:val="18"/>
                <w:lang w:eastAsia="ja-JP"/>
              </w:rPr>
            </w:pPr>
            <w:ins w:id="658" w:author="Allen Zhang (张爽)" w:date="2023-08-02T11:00:00Z">
              <w:r w:rsidRPr="000271FB">
                <w:rPr>
                  <w:rFonts w:ascii="Arial" w:eastAsia="Times New Roman" w:hAnsi="Arial"/>
                  <w:sz w:val="18"/>
                  <w:lang w:eastAsia="ja-JP"/>
                </w:rPr>
                <w:t>-6</w:t>
              </w:r>
            </w:ins>
            <w:ins w:id="659" w:author="Allen Zhang (张爽)" w:date="2023-08-11T16:37:00Z">
              <w:r w:rsidR="007303EA">
                <w:rPr>
                  <w:rFonts w:ascii="Arial" w:eastAsia="Times New Roman" w:hAnsi="Arial"/>
                  <w:sz w:val="18"/>
                  <w:lang w:eastAsia="ja-JP"/>
                </w:rPr>
                <w:t>+T</w:t>
              </w:r>
            </w:ins>
            <w:ins w:id="660" w:author="Allen Zhang (张爽)" w:date="2023-08-11T16:38:00Z">
              <w:r w:rsidR="007303EA">
                <w:rPr>
                  <w:rFonts w:ascii="Arial" w:eastAsia="Times New Roman" w:hAnsi="Arial"/>
                  <w:sz w:val="18"/>
                  <w:lang w:eastAsia="ja-JP"/>
                </w:rPr>
                <w:t>T</w:t>
              </w:r>
            </w:ins>
          </w:p>
        </w:tc>
      </w:tr>
      <w:tr w:rsidR="002D707E" w:rsidRPr="000271FB" w14:paraId="511AB202" w14:textId="77777777" w:rsidTr="00346A0B">
        <w:trPr>
          <w:trHeight w:val="20"/>
          <w:jc w:val="center"/>
          <w:ins w:id="66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6CEAD2B" w14:textId="77777777" w:rsidR="002D707E" w:rsidRPr="000271FB" w:rsidRDefault="002D707E" w:rsidP="00346A0B">
            <w:pPr>
              <w:keepNext/>
              <w:keepLines/>
              <w:overflowPunct w:val="0"/>
              <w:autoSpaceDE w:val="0"/>
              <w:autoSpaceDN w:val="0"/>
              <w:adjustRightInd w:val="0"/>
              <w:spacing w:after="0"/>
              <w:textAlignment w:val="baseline"/>
              <w:rPr>
                <w:ins w:id="662" w:author="Allen Zhang (张爽)" w:date="2023-08-02T11:00:00Z"/>
                <w:rFonts w:ascii="Arial" w:eastAsia="Times New Roman" w:hAnsi="Arial" w:cs="Arial"/>
                <w:sz w:val="18"/>
                <w:lang w:eastAsia="ja-JP"/>
              </w:rPr>
            </w:pPr>
            <w:ins w:id="663" w:author="Allen Zhang (张爽)" w:date="2023-08-02T11:00:00Z">
              <w:r w:rsidRPr="000271FB">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1D60A17" w14:textId="77777777" w:rsidR="002D707E" w:rsidRPr="000271FB" w:rsidRDefault="002D707E" w:rsidP="00346A0B">
            <w:pPr>
              <w:keepNext/>
              <w:keepLines/>
              <w:overflowPunct w:val="0"/>
              <w:autoSpaceDE w:val="0"/>
              <w:autoSpaceDN w:val="0"/>
              <w:adjustRightInd w:val="0"/>
              <w:spacing w:after="0"/>
              <w:jc w:val="center"/>
              <w:textAlignment w:val="baseline"/>
              <w:rPr>
                <w:ins w:id="664"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B4DC20F" w14:textId="77777777" w:rsidR="002D707E" w:rsidRPr="000271FB" w:rsidRDefault="002D707E" w:rsidP="00346A0B">
            <w:pPr>
              <w:keepNext/>
              <w:keepLines/>
              <w:overflowPunct w:val="0"/>
              <w:autoSpaceDE w:val="0"/>
              <w:autoSpaceDN w:val="0"/>
              <w:adjustRightInd w:val="0"/>
              <w:spacing w:after="0"/>
              <w:jc w:val="center"/>
              <w:textAlignment w:val="baseline"/>
              <w:rPr>
                <w:ins w:id="665" w:author="Allen Zhang (张爽)" w:date="2023-08-02T11:00:00Z"/>
                <w:rFonts w:ascii="Arial" w:eastAsia="Times New Roman" w:hAnsi="Arial"/>
                <w:sz w:val="18"/>
                <w:lang w:eastAsia="ja-JP"/>
              </w:rPr>
            </w:pPr>
            <w:ins w:id="666" w:author="Allen Zhang (张爽)" w:date="2023-08-02T11:00:00Z">
              <w:r w:rsidRPr="000271FB">
                <w:rPr>
                  <w:rFonts w:ascii="Arial" w:eastAsia="Times New Roman" w:hAnsi="Arial"/>
                  <w:sz w:val="18"/>
                  <w:lang w:eastAsia="ja-JP"/>
                </w:rPr>
                <w:t>AWGN</w:t>
              </w:r>
            </w:ins>
          </w:p>
        </w:tc>
      </w:tr>
      <w:tr w:rsidR="002D707E" w:rsidRPr="000271FB" w14:paraId="24224167" w14:textId="77777777" w:rsidTr="00346A0B">
        <w:trPr>
          <w:trHeight w:val="20"/>
          <w:jc w:val="center"/>
          <w:ins w:id="66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082BDA89" w14:textId="77777777" w:rsidR="002D707E" w:rsidRPr="000271FB" w:rsidRDefault="002D707E" w:rsidP="00346A0B">
            <w:pPr>
              <w:keepNext/>
              <w:keepLines/>
              <w:overflowPunct w:val="0"/>
              <w:autoSpaceDE w:val="0"/>
              <w:autoSpaceDN w:val="0"/>
              <w:adjustRightInd w:val="0"/>
              <w:spacing w:after="0"/>
              <w:textAlignment w:val="baseline"/>
              <w:rPr>
                <w:ins w:id="668" w:author="Allen Zhang (张爽)" w:date="2023-08-02T11:00:00Z"/>
                <w:rFonts w:ascii="Arial" w:eastAsia="Times New Roman" w:hAnsi="Arial" w:cs="Arial"/>
                <w:sz w:val="18"/>
                <w:lang w:eastAsia="ja-JP"/>
              </w:rPr>
            </w:pPr>
            <w:ins w:id="669" w:author="Allen Zhang (张爽)" w:date="2023-08-02T11:00:00Z">
              <w:r w:rsidRPr="000271FB">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156B6B26" w14:textId="77777777" w:rsidR="002D707E" w:rsidRPr="000271FB" w:rsidRDefault="002D707E" w:rsidP="00346A0B">
            <w:pPr>
              <w:keepNext/>
              <w:keepLines/>
              <w:overflowPunct w:val="0"/>
              <w:autoSpaceDE w:val="0"/>
              <w:autoSpaceDN w:val="0"/>
              <w:adjustRightInd w:val="0"/>
              <w:spacing w:after="0"/>
              <w:jc w:val="center"/>
              <w:textAlignment w:val="baseline"/>
              <w:rPr>
                <w:ins w:id="670"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4FA5F2E" w14:textId="77777777" w:rsidR="002D707E" w:rsidRPr="00531596" w:rsidRDefault="002D707E" w:rsidP="00346A0B">
            <w:pPr>
              <w:keepNext/>
              <w:keepLines/>
              <w:overflowPunct w:val="0"/>
              <w:autoSpaceDE w:val="0"/>
              <w:autoSpaceDN w:val="0"/>
              <w:adjustRightInd w:val="0"/>
              <w:spacing w:after="0"/>
              <w:jc w:val="center"/>
              <w:textAlignment w:val="baseline"/>
              <w:rPr>
                <w:ins w:id="671" w:author="Allen Zhang (张爽)" w:date="2023-08-02T11:00:00Z"/>
                <w:rFonts w:ascii="Arial" w:eastAsia="Times New Roman" w:hAnsi="Arial"/>
                <w:sz w:val="18"/>
                <w:lang w:eastAsia="ja-JP"/>
              </w:rPr>
            </w:pPr>
            <w:ins w:id="672" w:author="Allen Zhang (张爽)" w:date="2023-08-02T11:00:00Z">
              <w:r w:rsidRPr="00B43BFC">
                <w:rPr>
                  <w:rFonts w:ascii="Arial" w:hAnsi="Arial" w:cs="Arial"/>
                  <w:sz w:val="18"/>
                  <w:lang w:eastAsia="ja-JP"/>
                </w:rPr>
                <w:t>1</w:t>
              </w:r>
              <w:r w:rsidRPr="00531596">
                <w:rPr>
                  <w:rFonts w:ascii="Arial" w:eastAsia="Times New Roman" w:hAnsi="Arial"/>
                  <w:sz w:val="18"/>
                  <w:lang w:eastAsia="ja-JP"/>
                </w:rPr>
                <w:t>x1</w:t>
              </w:r>
            </w:ins>
          </w:p>
        </w:tc>
      </w:tr>
      <w:tr w:rsidR="002D707E" w:rsidRPr="000271FB" w14:paraId="0B89DF14" w14:textId="77777777" w:rsidTr="00346A0B">
        <w:trPr>
          <w:trHeight w:val="20"/>
          <w:jc w:val="center"/>
          <w:ins w:id="67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133D027" w14:textId="77777777" w:rsidR="002D707E" w:rsidRPr="000271FB" w:rsidRDefault="002D707E" w:rsidP="00346A0B">
            <w:pPr>
              <w:keepNext/>
              <w:keepLines/>
              <w:overflowPunct w:val="0"/>
              <w:autoSpaceDE w:val="0"/>
              <w:autoSpaceDN w:val="0"/>
              <w:adjustRightInd w:val="0"/>
              <w:spacing w:after="0"/>
              <w:textAlignment w:val="baseline"/>
              <w:rPr>
                <w:ins w:id="674" w:author="Allen Zhang (张爽)" w:date="2023-08-02T11:00:00Z"/>
                <w:rFonts w:ascii="Arial" w:eastAsia="Times New Roman" w:hAnsi="Arial" w:cs="Arial"/>
                <w:sz w:val="18"/>
                <w:lang w:eastAsia="ja-JP"/>
              </w:rPr>
            </w:pPr>
            <w:ins w:id="675" w:author="Allen Zhang (张爽)" w:date="2023-08-02T11:00:00Z">
              <w:r w:rsidRPr="000271FB">
                <w:rPr>
                  <w:rFonts w:ascii="Arial" w:eastAsia="Times New Roman" w:hAnsi="Arial"/>
                  <w:sz w:val="18"/>
                  <w:lang w:eastAsia="ko-KR"/>
                </w:rPr>
                <w:t xml:space="preserve">Channel quality IE </w:t>
              </w:r>
              <w:r w:rsidRPr="000271FB">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4BC549CD" w14:textId="77777777" w:rsidR="002D707E" w:rsidRPr="000271FB" w:rsidRDefault="002D707E" w:rsidP="00346A0B">
            <w:pPr>
              <w:keepNext/>
              <w:keepLines/>
              <w:overflowPunct w:val="0"/>
              <w:autoSpaceDE w:val="0"/>
              <w:autoSpaceDN w:val="0"/>
              <w:adjustRightInd w:val="0"/>
              <w:spacing w:after="0"/>
              <w:jc w:val="center"/>
              <w:textAlignment w:val="baseline"/>
              <w:rPr>
                <w:ins w:id="676"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AAD0AF2" w14:textId="77777777" w:rsidR="002D707E" w:rsidRPr="000271FB" w:rsidRDefault="002D707E" w:rsidP="00346A0B">
            <w:pPr>
              <w:keepNext/>
              <w:keepLines/>
              <w:overflowPunct w:val="0"/>
              <w:autoSpaceDE w:val="0"/>
              <w:autoSpaceDN w:val="0"/>
              <w:adjustRightInd w:val="0"/>
              <w:spacing w:after="0"/>
              <w:jc w:val="center"/>
              <w:textAlignment w:val="baseline"/>
              <w:rPr>
                <w:ins w:id="677" w:author="Allen Zhang (张爽)" w:date="2023-08-02T11:00:00Z"/>
                <w:rFonts w:ascii="Arial" w:eastAsia="Times New Roman" w:hAnsi="Arial"/>
                <w:sz w:val="18"/>
                <w:lang w:eastAsia="ja-JP"/>
              </w:rPr>
            </w:pPr>
            <w:ins w:id="678" w:author="Allen Zhang (张爽)" w:date="2023-08-02T11:00:00Z">
              <w:r w:rsidRPr="000271FB">
                <w:rPr>
                  <w:rFonts w:ascii="Arial" w:eastAsia="Times New Roman" w:hAnsi="Arial"/>
                  <w:sz w:val="18"/>
                  <w:lang w:eastAsia="ja-JP"/>
                </w:rPr>
                <w:t>CQI-NPDCCH-NB</w:t>
              </w:r>
            </w:ins>
          </w:p>
        </w:tc>
      </w:tr>
      <w:tr w:rsidR="002D707E" w:rsidRPr="000271FB" w14:paraId="41E13550" w14:textId="77777777" w:rsidTr="00346A0B">
        <w:trPr>
          <w:trHeight w:val="20"/>
          <w:jc w:val="center"/>
          <w:ins w:id="679" w:author="Allen Zhang (张爽)" w:date="2023-08-02T11:00: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33FAABA"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80" w:author="Allen Zhang (张爽)" w:date="2023-08-02T11:00:00Z"/>
                <w:rFonts w:ascii="Arial" w:eastAsia="Times New Roman" w:hAnsi="Arial"/>
                <w:sz w:val="18"/>
                <w:lang w:eastAsia="ko-KR"/>
              </w:rPr>
            </w:pPr>
            <w:ins w:id="681" w:author="Allen Zhang (张爽)" w:date="2023-08-02T11:00: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ko-KR"/>
                </w:rPr>
                <w:t xml:space="preserve">OCNG shall be used such that active cells are fully </w:t>
              </w:r>
              <w:proofErr w:type="gramStart"/>
              <w:r w:rsidRPr="000271FB">
                <w:rPr>
                  <w:rFonts w:ascii="Arial" w:eastAsia="Times New Roman" w:hAnsi="Arial"/>
                  <w:sz w:val="18"/>
                  <w:lang w:eastAsia="ko-KR"/>
                </w:rPr>
                <w:t>allocated</w:t>
              </w:r>
              <w:proofErr w:type="gramEnd"/>
              <w:r w:rsidRPr="000271FB">
                <w:rPr>
                  <w:rFonts w:ascii="Arial" w:eastAsia="Times New Roman" w:hAnsi="Arial"/>
                  <w:sz w:val="18"/>
                  <w:lang w:eastAsia="ko-KR"/>
                </w:rPr>
                <w:t xml:space="preserve"> and a constant total transmitted power spectral density is achieved for all OFDM symbols.</w:t>
              </w:r>
            </w:ins>
          </w:p>
          <w:p w14:paraId="7C857EB4"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82" w:author="Allen Zhang (张爽)" w:date="2023-08-02T11:00:00Z"/>
                <w:rFonts w:ascii="Arial" w:eastAsia="Times New Roman" w:hAnsi="Arial"/>
                <w:sz w:val="18"/>
                <w:lang w:eastAsia="ko-KR"/>
              </w:rPr>
            </w:pPr>
            <w:ins w:id="683" w:author="Allen Zhang (张爽)" w:date="2023-08-02T11:00: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684" w:author="Allen Zhang (张爽)" w:date="2023-08-02T11:00:00Z">
              <w:r w:rsidRPr="000271FB">
                <w:rPr>
                  <w:rFonts w:ascii="Arial" w:eastAsia="Times New Roman" w:hAnsi="Arial"/>
                  <w:position w:val="-12"/>
                  <w:sz w:val="18"/>
                  <w:lang w:eastAsia="ko-KR"/>
                </w:rPr>
                <w:object w:dxaOrig="405" w:dyaOrig="405" w14:anchorId="50B5C73F">
                  <v:shape id="_x0000_i1027" type="#_x0000_t75" style="width:21.5pt;height:21.5pt" o:ole="" fillcolor="window">
                    <v:imagedata r:id="rId12" o:title=""/>
                  </v:shape>
                  <o:OLEObject Type="Embed" ProgID="Equation.3" ShapeID="_x0000_i1027" DrawAspect="Content" ObjectID="_1753284507" r:id="rId16"/>
                </w:object>
              </w:r>
            </w:ins>
            <w:ins w:id="685" w:author="Allen Zhang (张爽)" w:date="2023-08-02T11:00:00Z">
              <w:r w:rsidRPr="000271FB">
                <w:rPr>
                  <w:rFonts w:ascii="Arial" w:eastAsia="Times New Roman" w:hAnsi="Arial"/>
                  <w:sz w:val="18"/>
                  <w:lang w:eastAsia="ko-KR"/>
                </w:rPr>
                <w:t xml:space="preserve"> to be fulfilled.</w:t>
              </w:r>
            </w:ins>
          </w:p>
          <w:p w14:paraId="285AB721" w14:textId="77777777" w:rsidR="002D707E" w:rsidRPr="00BF7EC2" w:rsidRDefault="002D707E" w:rsidP="00346A0B">
            <w:pPr>
              <w:keepNext/>
              <w:keepLines/>
              <w:overflowPunct w:val="0"/>
              <w:autoSpaceDE w:val="0"/>
              <w:autoSpaceDN w:val="0"/>
              <w:adjustRightInd w:val="0"/>
              <w:spacing w:after="0"/>
              <w:ind w:left="851" w:hanging="851"/>
              <w:textAlignment w:val="baseline"/>
              <w:rPr>
                <w:ins w:id="686" w:author="Allen Zhang (张爽)" w:date="2023-08-02T11:00:00Z"/>
                <w:rFonts w:ascii="Arial" w:eastAsia="Times New Roman" w:hAnsi="Arial"/>
                <w:sz w:val="18"/>
                <w:lang w:eastAsia="ja-JP"/>
              </w:rPr>
            </w:pPr>
            <w:ins w:id="687" w:author="Allen Zhang (张爽)" w:date="2023-08-02T11:00:00Z">
              <w:r w:rsidRPr="000271FB">
                <w:rPr>
                  <w:rFonts w:ascii="Arial" w:eastAsia="Times New Roman" w:hAnsi="Arial"/>
                  <w:sz w:val="18"/>
                  <w:lang w:eastAsia="ja-JP"/>
                </w:rPr>
                <w:t>Note 3:</w:t>
              </w:r>
              <w:r w:rsidRPr="000271FB">
                <w:rPr>
                  <w:rFonts w:ascii="Arial" w:eastAsia="Times New Roman" w:hAnsi="Arial"/>
                  <w:sz w:val="18"/>
                  <w:lang w:eastAsia="ja-JP"/>
                </w:rPr>
                <w:tab/>
                <w:t>See TS 36.331 [2].</w:t>
              </w:r>
            </w:ins>
          </w:p>
          <w:p w14:paraId="3B302AA8"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88" w:author="Allen Zhang (张爽)" w:date="2023-08-02T11:00:00Z"/>
                <w:rFonts w:ascii="Arial" w:eastAsia="Times New Roman" w:hAnsi="Arial"/>
                <w:sz w:val="18"/>
                <w:lang w:eastAsia="ja-JP"/>
              </w:rPr>
            </w:pPr>
            <w:ins w:id="689" w:author="Allen Zhang (张爽)" w:date="2023-08-02T11:00:00Z">
              <w:r w:rsidRPr="001406B0">
                <w:rPr>
                  <w:rFonts w:ascii="Arial" w:eastAsia="Times New Roman" w:hAnsi="Arial"/>
                  <w:sz w:val="18"/>
                  <w:lang w:eastAsia="ja-JP"/>
                </w:rPr>
                <w:t>Note 4:</w:t>
              </w:r>
              <w:r w:rsidRPr="000271FB">
                <w:rPr>
                  <w:rFonts w:ascii="Arial" w:eastAsia="Times New Roman" w:hAnsi="Arial"/>
                  <w:sz w:val="18"/>
                  <w:lang w:eastAsia="ja-JP"/>
                </w:rPr>
                <w:t xml:space="preserve">     The NPDCCH repetition level shall be adjusted during T2 based on the DL channel quality report so that the requirements in </w:t>
              </w:r>
              <w:r>
                <w:rPr>
                  <w:rFonts w:ascii="Arial" w:eastAsia="Times New Roman" w:hAnsi="Arial"/>
                  <w:sz w:val="18"/>
                  <w:lang w:eastAsia="ja-JP"/>
                </w:rPr>
                <w:t xml:space="preserve">TS36.133 </w:t>
              </w:r>
              <w:r w:rsidRPr="000271FB">
                <w:rPr>
                  <w:rFonts w:ascii="Arial" w:eastAsia="Times New Roman" w:hAnsi="Arial"/>
                  <w:sz w:val="18"/>
                  <w:lang w:eastAsia="ja-JP"/>
                </w:rPr>
                <w:t>Table 9.1.22.16-1 can be verified.</w:t>
              </w:r>
            </w:ins>
          </w:p>
        </w:tc>
      </w:tr>
    </w:tbl>
    <w:p w14:paraId="77C7266F" w14:textId="77777777" w:rsidR="002D707E" w:rsidRDefault="002D707E" w:rsidP="002D707E">
      <w:pPr>
        <w:rPr>
          <w:ins w:id="690" w:author="Allen Zhang (张爽)" w:date="2023-08-02T11:00:00Z"/>
          <w:rFonts w:ascii="Arial" w:eastAsiaTheme="minorHAnsi" w:hAnsi="Arial" w:cstheme="minorBidi"/>
          <w:sz w:val="18"/>
          <w:szCs w:val="22"/>
          <w:lang w:val="en-US"/>
        </w:rPr>
      </w:pPr>
    </w:p>
    <w:p w14:paraId="2E1A7181" w14:textId="77777777" w:rsidR="002D707E" w:rsidRDefault="002D707E" w:rsidP="002D707E">
      <w:pPr>
        <w:widowControl w:val="0"/>
        <w:autoSpaceDE w:val="0"/>
        <w:autoSpaceDN w:val="0"/>
        <w:adjustRightInd w:val="0"/>
        <w:spacing w:after="0"/>
        <w:rPr>
          <w:ins w:id="691" w:author="Allen Zhang (张爽)" w:date="2023-08-02T11:00:00Z"/>
          <w:lang w:val="en-US" w:eastAsia="fr-FR"/>
        </w:rPr>
      </w:pPr>
      <w:ins w:id="692" w:author="Allen Zhang (张爽)" w:date="2023-08-02T11:00:00Z">
        <w:r>
          <w:rPr>
            <w:lang w:val="en-US" w:eastAsia="fr-FR"/>
          </w:rPr>
          <w:t>The pass/fail decision is as specified in the test procedure in clause 13.6.2.5.4.2.</w:t>
        </w:r>
      </w:ins>
    </w:p>
    <w:p w14:paraId="68C9CD36" w14:textId="6D431C53" w:rsidR="001E41F3" w:rsidRPr="00B973B0" w:rsidRDefault="002D707E">
      <w:pPr>
        <w:rPr>
          <w:b/>
          <w:bCs/>
          <w:color w:val="FF0000"/>
          <w:sz w:val="32"/>
          <w:szCs w:val="32"/>
          <w:rPrChange w:id="693" w:author="Allen Zhang (张爽)" w:date="2023-08-02T11:01:00Z">
            <w:rPr>
              <w:noProof/>
            </w:rPr>
          </w:rPrChange>
        </w:rPr>
      </w:pPr>
      <w:ins w:id="694" w:author="Allen Zhang (张爽)" w:date="2023-08-02T11:00: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sectPr w:rsidR="001E41F3" w:rsidRPr="00B973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D0369" w14:textId="77777777" w:rsidR="00476277" w:rsidRDefault="00476277">
      <w:r>
        <w:separator/>
      </w:r>
    </w:p>
  </w:endnote>
  <w:endnote w:type="continuationSeparator" w:id="0">
    <w:p w14:paraId="471723BB" w14:textId="77777777" w:rsidR="00476277" w:rsidRDefault="0047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4BD80" w14:textId="77777777" w:rsidR="00476277" w:rsidRDefault="00476277">
      <w:r>
        <w:separator/>
      </w:r>
    </w:p>
  </w:footnote>
  <w:footnote w:type="continuationSeparator" w:id="0">
    <w:p w14:paraId="162C6CAD" w14:textId="77777777" w:rsidR="00476277" w:rsidRDefault="0047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264"/>
    <w:rsid w:val="00145BCD"/>
    <w:rsid w:val="00145D43"/>
    <w:rsid w:val="00192C46"/>
    <w:rsid w:val="001A08B3"/>
    <w:rsid w:val="001A120D"/>
    <w:rsid w:val="001A2C31"/>
    <w:rsid w:val="001A2CA0"/>
    <w:rsid w:val="001A7B60"/>
    <w:rsid w:val="001B52F0"/>
    <w:rsid w:val="001B55AF"/>
    <w:rsid w:val="001B7A65"/>
    <w:rsid w:val="001E12F2"/>
    <w:rsid w:val="001E41F3"/>
    <w:rsid w:val="00254789"/>
    <w:rsid w:val="0026004D"/>
    <w:rsid w:val="002640DD"/>
    <w:rsid w:val="00275D12"/>
    <w:rsid w:val="00284FEB"/>
    <w:rsid w:val="002860C4"/>
    <w:rsid w:val="002B5741"/>
    <w:rsid w:val="002D707E"/>
    <w:rsid w:val="002E472E"/>
    <w:rsid w:val="00305409"/>
    <w:rsid w:val="00346CDC"/>
    <w:rsid w:val="00354BFA"/>
    <w:rsid w:val="003609EF"/>
    <w:rsid w:val="0036231A"/>
    <w:rsid w:val="00374DD4"/>
    <w:rsid w:val="00376B15"/>
    <w:rsid w:val="003E1A36"/>
    <w:rsid w:val="00410371"/>
    <w:rsid w:val="004242F1"/>
    <w:rsid w:val="004674BB"/>
    <w:rsid w:val="0047147C"/>
    <w:rsid w:val="00476277"/>
    <w:rsid w:val="004B75B7"/>
    <w:rsid w:val="00507E69"/>
    <w:rsid w:val="0051580D"/>
    <w:rsid w:val="00547111"/>
    <w:rsid w:val="00576085"/>
    <w:rsid w:val="00592D74"/>
    <w:rsid w:val="005E2C44"/>
    <w:rsid w:val="006107FB"/>
    <w:rsid w:val="00621188"/>
    <w:rsid w:val="006257ED"/>
    <w:rsid w:val="00665C47"/>
    <w:rsid w:val="006933C4"/>
    <w:rsid w:val="00695808"/>
    <w:rsid w:val="006B46FB"/>
    <w:rsid w:val="006E21FB"/>
    <w:rsid w:val="006F59F3"/>
    <w:rsid w:val="007176FF"/>
    <w:rsid w:val="00722503"/>
    <w:rsid w:val="007303EA"/>
    <w:rsid w:val="00744562"/>
    <w:rsid w:val="00792342"/>
    <w:rsid w:val="007977A8"/>
    <w:rsid w:val="007B512A"/>
    <w:rsid w:val="007C2097"/>
    <w:rsid w:val="007D2452"/>
    <w:rsid w:val="007D6A07"/>
    <w:rsid w:val="007F7259"/>
    <w:rsid w:val="008040A8"/>
    <w:rsid w:val="00824E6D"/>
    <w:rsid w:val="008279FA"/>
    <w:rsid w:val="008626E7"/>
    <w:rsid w:val="00870EE7"/>
    <w:rsid w:val="008863B9"/>
    <w:rsid w:val="008A45A6"/>
    <w:rsid w:val="008E6959"/>
    <w:rsid w:val="008F3789"/>
    <w:rsid w:val="008F686C"/>
    <w:rsid w:val="009148DE"/>
    <w:rsid w:val="00941E30"/>
    <w:rsid w:val="009777D9"/>
    <w:rsid w:val="00991B88"/>
    <w:rsid w:val="00997EB0"/>
    <w:rsid w:val="009A5753"/>
    <w:rsid w:val="009A579D"/>
    <w:rsid w:val="009E3297"/>
    <w:rsid w:val="009F734F"/>
    <w:rsid w:val="00A20ACD"/>
    <w:rsid w:val="00A246B6"/>
    <w:rsid w:val="00A3408C"/>
    <w:rsid w:val="00A47E70"/>
    <w:rsid w:val="00A50CF0"/>
    <w:rsid w:val="00A7671C"/>
    <w:rsid w:val="00AA2CBC"/>
    <w:rsid w:val="00AA2EC1"/>
    <w:rsid w:val="00AC4E22"/>
    <w:rsid w:val="00AC5820"/>
    <w:rsid w:val="00AD1CD8"/>
    <w:rsid w:val="00B01DAD"/>
    <w:rsid w:val="00B258BB"/>
    <w:rsid w:val="00B301E8"/>
    <w:rsid w:val="00B67B97"/>
    <w:rsid w:val="00B968C8"/>
    <w:rsid w:val="00B973B0"/>
    <w:rsid w:val="00BA3EC5"/>
    <w:rsid w:val="00BA51D9"/>
    <w:rsid w:val="00BB5DFC"/>
    <w:rsid w:val="00BB7610"/>
    <w:rsid w:val="00BC783B"/>
    <w:rsid w:val="00BD279D"/>
    <w:rsid w:val="00BD6BB8"/>
    <w:rsid w:val="00BF3C3A"/>
    <w:rsid w:val="00C66BA2"/>
    <w:rsid w:val="00C85C07"/>
    <w:rsid w:val="00C95985"/>
    <w:rsid w:val="00CA3B14"/>
    <w:rsid w:val="00CC5026"/>
    <w:rsid w:val="00CC68D0"/>
    <w:rsid w:val="00D03F9A"/>
    <w:rsid w:val="00D06D51"/>
    <w:rsid w:val="00D24991"/>
    <w:rsid w:val="00D50255"/>
    <w:rsid w:val="00D51B36"/>
    <w:rsid w:val="00D66520"/>
    <w:rsid w:val="00DE34CF"/>
    <w:rsid w:val="00E13F3D"/>
    <w:rsid w:val="00E234E0"/>
    <w:rsid w:val="00E3195C"/>
    <w:rsid w:val="00E34898"/>
    <w:rsid w:val="00EA76A2"/>
    <w:rsid w:val="00EB09B7"/>
    <w:rsid w:val="00ED1D48"/>
    <w:rsid w:val="00EE7D7C"/>
    <w:rsid w:val="00F25D98"/>
    <w:rsid w:val="00F265CC"/>
    <w:rsid w:val="00F300FB"/>
    <w:rsid w:val="00FB6386"/>
    <w:rsid w:val="00FC14A4"/>
    <w:rsid w:val="00FC431D"/>
    <w:rsid w:val="00FE5D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D707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2D707E"/>
    <w:rPr>
      <w:rFonts w:ascii="Arial" w:hAnsi="Arial"/>
      <w:sz w:val="22"/>
      <w:lang w:val="en-GB" w:eastAsia="en-US"/>
    </w:rPr>
  </w:style>
  <w:style w:type="character" w:customStyle="1" w:styleId="60">
    <w:name w:val="标题 6 字符"/>
    <w:aliases w:val="T1 字符,Header 6 字符"/>
    <w:basedOn w:val="a0"/>
    <w:link w:val="6"/>
    <w:rsid w:val="002D707E"/>
    <w:rPr>
      <w:rFonts w:ascii="Arial" w:hAnsi="Arial"/>
      <w:lang w:val="en-GB" w:eastAsia="en-US"/>
    </w:rPr>
  </w:style>
  <w:style w:type="character" w:customStyle="1" w:styleId="TAHCar">
    <w:name w:val="TAH Car"/>
    <w:link w:val="TAH"/>
    <w:qFormat/>
    <w:locked/>
    <w:rsid w:val="002D707E"/>
    <w:rPr>
      <w:rFonts w:ascii="Arial" w:hAnsi="Arial"/>
      <w:b/>
      <w:sz w:val="18"/>
      <w:lang w:val="en-GB" w:eastAsia="en-US"/>
    </w:rPr>
  </w:style>
  <w:style w:type="character" w:customStyle="1" w:styleId="B1Zchn">
    <w:name w:val="B1 Zchn"/>
    <w:link w:val="B1"/>
    <w:qFormat/>
    <w:rsid w:val="002D707E"/>
    <w:rPr>
      <w:rFonts w:ascii="Times New Roman" w:hAnsi="Times New Roman"/>
      <w:lang w:val="en-GB" w:eastAsia="en-US"/>
    </w:rPr>
  </w:style>
  <w:style w:type="character" w:customStyle="1" w:styleId="THChar">
    <w:name w:val="TH Char"/>
    <w:link w:val="TH"/>
    <w:qFormat/>
    <w:locked/>
    <w:rsid w:val="002D707E"/>
    <w:rPr>
      <w:rFonts w:ascii="Arial" w:hAnsi="Arial"/>
      <w:b/>
      <w:lang w:val="en-GB" w:eastAsia="en-US"/>
    </w:rPr>
  </w:style>
  <w:style w:type="character" w:customStyle="1" w:styleId="TALChar">
    <w:name w:val="TAL Char"/>
    <w:link w:val="TAL"/>
    <w:qFormat/>
    <w:rsid w:val="002D707E"/>
    <w:rPr>
      <w:rFonts w:ascii="Arial" w:hAnsi="Arial"/>
      <w:sz w:val="18"/>
      <w:lang w:val="en-GB" w:eastAsia="en-US"/>
    </w:rPr>
  </w:style>
  <w:style w:type="character" w:customStyle="1" w:styleId="TACCar">
    <w:name w:val="TAC Car"/>
    <w:link w:val="TAC"/>
    <w:qFormat/>
    <w:locked/>
    <w:rsid w:val="002D707E"/>
    <w:rPr>
      <w:rFonts w:ascii="Arial" w:hAnsi="Arial"/>
      <w:sz w:val="18"/>
      <w:lang w:val="en-GB" w:eastAsia="en-US"/>
    </w:rPr>
  </w:style>
  <w:style w:type="character" w:customStyle="1" w:styleId="EditorsNoteChar">
    <w:name w:val="Editor's Note Char"/>
    <w:link w:val="EditorsNote"/>
    <w:qFormat/>
    <w:locked/>
    <w:rsid w:val="002D707E"/>
    <w:rPr>
      <w:rFonts w:ascii="Times New Roman" w:hAnsi="Times New Roman"/>
      <w:color w:val="FF0000"/>
      <w:lang w:val="en-GB" w:eastAsia="en-US"/>
    </w:rPr>
  </w:style>
  <w:style w:type="character" w:customStyle="1" w:styleId="TANChar">
    <w:name w:val="TAN Char"/>
    <w:link w:val="TAN"/>
    <w:qFormat/>
    <w:rsid w:val="002D707E"/>
    <w:rPr>
      <w:rFonts w:ascii="Arial" w:hAnsi="Arial"/>
      <w:sz w:val="18"/>
      <w:lang w:val="en-GB" w:eastAsia="en-US"/>
    </w:rPr>
  </w:style>
  <w:style w:type="character" w:customStyle="1" w:styleId="ColorfulList-Accent1Char">
    <w:name w:val="Colorful List - Accent 1 Char"/>
    <w:link w:val="-1"/>
    <w:uiPriority w:val="34"/>
    <w:locked/>
    <w:rsid w:val="002D707E"/>
    <w:rPr>
      <w:rFonts w:ascii="Calibri" w:eastAsia="Calibri" w:hAnsi="Calibri"/>
      <w:sz w:val="22"/>
      <w:szCs w:val="22"/>
      <w:lang w:eastAsia="en-GB"/>
    </w:rPr>
  </w:style>
  <w:style w:type="table" w:styleId="-1">
    <w:name w:val="Colorful List Accent 1"/>
    <w:basedOn w:val="a1"/>
    <w:link w:val="ColorfulList-Accent1Char"/>
    <w:uiPriority w:val="34"/>
    <w:unhideWhenUsed/>
    <w:rsid w:val="002D70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2D707E"/>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D707E"/>
    <w:rPr>
      <w:rFonts w:ascii="Arial" w:hAnsi="Arial"/>
      <w:sz w:val="24"/>
      <w:lang w:val="en-GB" w:eastAsia="en-US"/>
    </w:rPr>
  </w:style>
  <w:style w:type="character" w:customStyle="1" w:styleId="ui-provider">
    <w:name w:val="ui-provider"/>
    <w:basedOn w:val="a0"/>
    <w:rsid w:val="002D707E"/>
  </w:style>
  <w:style w:type="character" w:customStyle="1" w:styleId="H6Char">
    <w:name w:val="H6 Char"/>
    <w:link w:val="H6"/>
    <w:qFormat/>
    <w:locked/>
    <w:rsid w:val="008E69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22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5</Pages>
  <Words>1684</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32</cp:revision>
  <cp:lastPrinted>1899-12-31T23:00:00Z</cp:lastPrinted>
  <dcterms:created xsi:type="dcterms:W3CDTF">2020-02-03T08:32:00Z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R5-233921</vt:lpwstr>
  </property>
  <property fmtid="{D5CDD505-2E9C-101B-9397-08002B2CF9AE}" pid="10" name="Spec#">
    <vt:lpwstr>36.521-3</vt:lpwstr>
  </property>
  <property fmtid="{D5CDD505-2E9C-101B-9397-08002B2CF9AE}" pid="11" name="Cr#">
    <vt:lpwstr>2696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13.6.2.5 for NTN Downlink channel quality reporting accuracy in RRC_CONNECTED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2023-08-02T03:00:42Z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131142a8-3da8-40f6-8765-f129b7b8aea9</vt:lpwstr>
  </property>
  <property fmtid="{D5CDD505-2E9C-101B-9397-08002B2CF9AE}" pid="27" name="MSIP_Label_83bcef13-7cac-433f-ba1d-47a323951816_ContentBits">
    <vt:lpwstr>0</vt:lpwstr>
  </property>
</Properties>
</file>