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R5-233888</w:t>
        </w:r>
      </w:fldSimple>
    </w:p>
    <w:p w14:paraId="7CB45193" w14:textId="77777777" w:rsidR="001E41F3" w:rsidRDefault="005742F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742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742F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742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742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742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PICS and test applicability for NB-IOT NTN RRM new cases.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742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170C4" w:rsidR="001E41F3" w:rsidRDefault="00FE1D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742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742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742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742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5150E" w14:textId="77777777" w:rsidR="00477984" w:rsidRDefault="00477984" w:rsidP="00477984">
            <w:pPr>
              <w:pStyle w:val="CRCoverPage"/>
              <w:spacing w:after="0"/>
              <w:ind w:left="100"/>
            </w:pPr>
            <w:r>
              <w:rPr>
                <w:noProof/>
              </w:rPr>
              <w:t>1.</w:t>
            </w:r>
            <w:r>
              <w:rPr>
                <w:rFonts w:hint="eastAsia"/>
                <w:noProof/>
              </w:rPr>
              <w:t>P</w:t>
            </w:r>
            <w:r>
              <w:rPr>
                <w:noProof/>
              </w:rPr>
              <w:t xml:space="preserve">ICS for </w:t>
            </w:r>
            <w:r>
              <w:rPr>
                <w:rFonts w:hint="eastAsia"/>
                <w:noProof/>
                <w:lang w:eastAsia="zh-CN"/>
              </w:rPr>
              <w:t>NB-IOT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NTN</w:t>
            </w:r>
            <w:r>
              <w:rPr>
                <w:noProof/>
              </w:rPr>
              <w:t xml:space="preserve"> </w:t>
            </w:r>
            <w:r>
              <w:t>is necessary.</w:t>
            </w:r>
          </w:p>
          <w:p w14:paraId="708AA7DE" w14:textId="75A5951F" w:rsidR="001E41F3" w:rsidRDefault="00477984" w:rsidP="00477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2.Test applicability for NB-IOT NTN cases is necessary.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77474E" w14:textId="77777777" w:rsidR="00477984" w:rsidRDefault="00477984" w:rsidP="0047798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1.Add </w:t>
            </w:r>
            <w:r>
              <w:rPr>
                <w:rFonts w:hint="eastAsia"/>
                <w:noProof/>
              </w:rPr>
              <w:t>P</w:t>
            </w:r>
            <w:r>
              <w:rPr>
                <w:noProof/>
              </w:rPr>
              <w:t xml:space="preserve">ICS for NB-IOT NTN </w:t>
            </w:r>
            <w:r>
              <w:t>according to TS 36.306 and 36.331.</w:t>
            </w:r>
          </w:p>
          <w:p w14:paraId="31C656EC" w14:textId="6D0E9603" w:rsidR="001E41F3" w:rsidRDefault="00477984" w:rsidP="00477984">
            <w:pPr>
              <w:pStyle w:val="CRCoverPage"/>
              <w:spacing w:after="0"/>
              <w:ind w:left="100"/>
              <w:rPr>
                <w:noProof/>
              </w:rPr>
            </w:pPr>
            <w:r>
              <w:t>2.</w:t>
            </w:r>
            <w:r>
              <w:rPr>
                <w:noProof/>
              </w:rPr>
              <w:t xml:space="preserve">Add applicability of </w:t>
            </w:r>
            <w:r>
              <w:rPr>
                <w:rFonts w:hint="eastAsia"/>
                <w:noProof/>
                <w:lang w:eastAsia="zh-CN"/>
              </w:rPr>
              <w:t>NB-IOT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NTN</w:t>
            </w:r>
            <w:r w:rsidR="005077D9">
              <w:rPr>
                <w:noProof/>
              </w:rPr>
              <w:t xml:space="preserve"> test cases in TS 36.521-3 clause 13</w:t>
            </w:r>
            <w:r w:rsidR="008471A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C0DF7B" w:rsidR="001E41F3" w:rsidRDefault="0047798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NB-IOT NTN related </w:t>
            </w:r>
            <w:r w:rsidRPr="00BB1857">
              <w:t>UE</w:t>
            </w:r>
            <w:r>
              <w:t xml:space="preserve"> c</w:t>
            </w:r>
            <w:r w:rsidRPr="00BB1857">
              <w:t>apabilities</w:t>
            </w:r>
            <w:r>
              <w:t xml:space="preserve"> will be missing.</w:t>
            </w:r>
            <w:r>
              <w:rPr>
                <w:noProof/>
              </w:rPr>
              <w:t xml:space="preserve"> And test applicability will be incomplete, too.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ED2D1F" w:rsidR="001E41F3" w:rsidRDefault="00477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 and A.4.5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440C43" w:rsidR="001E41F3" w:rsidRDefault="0047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973FE0" w:rsidR="001E41F3" w:rsidRDefault="0047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205403" w:rsidR="001E41F3" w:rsidRPr="008B6829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>
              <w:rPr>
                <w:noProof/>
              </w:rPr>
              <w:t>TS</w:t>
            </w:r>
            <w:r w:rsidR="00E36AC0">
              <w:rPr>
                <w:noProof/>
              </w:rPr>
              <w:t xml:space="preserve"> 36.521-3 </w:t>
            </w:r>
            <w:r>
              <w:rPr>
                <w:noProof/>
              </w:rPr>
              <w:t>CR</w:t>
            </w:r>
            <w:r w:rsidR="00EC4C5C">
              <w:rPr>
                <w:noProof/>
              </w:rPr>
              <w:t xml:space="preserve"> </w:t>
            </w:r>
            <w:r w:rsidR="00EC4C5C">
              <w:rPr>
                <w:rStyle w:val="ui-provider"/>
              </w:rPr>
              <w:t>2689, 2690, 2691, 2692, 2693, 2694, 2695, 2696, 2697</w:t>
            </w:r>
            <w:r w:rsidR="004C5671" w:rsidRPr="004C5671">
              <w:rPr>
                <w:rStyle w:val="ui-provider"/>
              </w:rPr>
              <w:t>, 2672, 2673, 2674, 2675, 2676, 2677, 2678, 2679, 2680, 2681, 2682, 2683, 2684</w:t>
            </w:r>
            <w:r w:rsidR="00340B71">
              <w:rPr>
                <w:rStyle w:val="ui-provider"/>
              </w:rPr>
              <w:t>, 2698, 2699</w:t>
            </w:r>
            <w:r w:rsidR="008B6829" w:rsidRPr="008B6829">
              <w:rPr>
                <w:rStyle w:val="ui-provider"/>
              </w:rPr>
              <w:t>,</w:t>
            </w:r>
            <w:r w:rsidR="008B6829">
              <w:rPr>
                <w:rStyle w:val="ui-provider"/>
              </w:rPr>
              <w:t xml:space="preserve"> </w:t>
            </w:r>
            <w:r w:rsidR="008B6829" w:rsidRPr="008B6829">
              <w:rPr>
                <w:rStyle w:val="ui-provider"/>
              </w:rPr>
              <w:t>2686, 2687, 2688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7A76E6" w:rsidR="001E41F3" w:rsidRDefault="0047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CD722" w14:textId="7273E22B" w:rsidR="00546431" w:rsidRDefault="00546431" w:rsidP="00546431">
      <w:pPr>
        <w:rPr>
          <w:b/>
          <w:bCs/>
          <w:color w:val="C00000"/>
          <w:sz w:val="32"/>
          <w:szCs w:val="32"/>
        </w:rPr>
      </w:pPr>
      <w:r w:rsidRPr="0050262E">
        <w:rPr>
          <w:b/>
          <w:bCs/>
          <w:color w:val="C00000"/>
          <w:sz w:val="32"/>
          <w:szCs w:val="32"/>
        </w:rPr>
        <w:lastRenderedPageBreak/>
        <w:t>&lt;&lt; Start of changes &gt;&gt;</w:t>
      </w:r>
    </w:p>
    <w:p w14:paraId="1B91C3CD" w14:textId="77777777" w:rsidR="00922C48" w:rsidRDefault="00922C48" w:rsidP="00922C48">
      <w:pPr>
        <w:pStyle w:val="Heading3"/>
        <w:rPr>
          <w:lang w:val="en-US"/>
        </w:rPr>
      </w:pPr>
      <w:bookmarkStart w:id="1" w:name="_Toc139369735"/>
      <w:r>
        <w:lastRenderedPageBreak/>
        <w:t>4.</w:t>
      </w:r>
      <w:r>
        <w:rPr>
          <w:lang w:val="en-US"/>
        </w:rPr>
        <w:t>3.3</w:t>
      </w:r>
      <w:r>
        <w:tab/>
      </w:r>
      <w:r>
        <w:rPr>
          <w:lang w:val="en-US"/>
        </w:rPr>
        <w:t>RRM</w:t>
      </w:r>
      <w:r>
        <w:t xml:space="preserve"> conformance test cases</w:t>
      </w:r>
      <w:r>
        <w:rPr>
          <w:lang w:val="en-US"/>
        </w:rPr>
        <w:t xml:space="preserve"> for NB-IoT/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NTN</w:t>
      </w:r>
      <w:bookmarkEnd w:id="1"/>
    </w:p>
    <w:p w14:paraId="42113FBA" w14:textId="200F7911" w:rsidR="00922C48" w:rsidRDefault="00922C48" w:rsidP="00922C48">
      <w:pPr>
        <w:pStyle w:val="TH"/>
      </w:pPr>
      <w:r>
        <w:t>Table 4.</w:t>
      </w:r>
      <w:r>
        <w:rPr>
          <w:lang w:val="en-US"/>
        </w:rPr>
        <w:t>3.3</w:t>
      </w:r>
      <w:r>
        <w:t>-1: Applicability of RRM conformance test cases</w:t>
      </w:r>
      <w:r>
        <w:rPr>
          <w:lang w:val="en-US"/>
        </w:rPr>
        <w:t xml:space="preserve"> for NB-IoT/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NTN</w:t>
      </w:r>
      <w:r>
        <w:t>, ref. TS 3</w:t>
      </w:r>
      <w:r>
        <w:rPr>
          <w:lang w:val="en-US"/>
        </w:rPr>
        <w:t>6</w:t>
      </w:r>
      <w:r>
        <w:t>.521-</w:t>
      </w:r>
      <w:ins w:id="2" w:author="Doris Liu (刘洋)" w:date="2023-08-03T19:16:00Z">
        <w:r w:rsidR="00C905E6">
          <w:rPr>
            <w:lang w:val="en-US"/>
          </w:rPr>
          <w:t>3</w:t>
        </w:r>
      </w:ins>
      <w:del w:id="3" w:author="Doris Liu (刘洋)" w:date="2023-08-03T19:16:00Z">
        <w:r w:rsidDel="00C905E6">
          <w:rPr>
            <w:lang w:val="en-US"/>
          </w:rPr>
          <w:delText>4</w:delText>
        </w:r>
      </w:del>
      <w:r>
        <w:t xml:space="preserve"> [</w:t>
      </w:r>
      <w:r>
        <w:rPr>
          <w:lang w:val="en-US"/>
        </w:rPr>
        <w:t>2</w:t>
      </w:r>
      <w:del w:id="4" w:author="Doris Liu (刘洋)" w:date="2023-08-03T19:16:00Z">
        <w:r w:rsidDel="00C905E6">
          <w:rPr>
            <w:lang w:val="en-US"/>
          </w:rPr>
          <w:delText>0</w:delText>
        </w:r>
      </w:del>
      <w:r>
        <w:t>]</w:t>
      </w:r>
    </w:p>
    <w:tbl>
      <w:tblPr>
        <w:tblW w:w="1354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"/>
        <w:gridCol w:w="2811"/>
        <w:gridCol w:w="977"/>
        <w:gridCol w:w="1275"/>
        <w:gridCol w:w="2471"/>
        <w:gridCol w:w="1668"/>
        <w:gridCol w:w="1695"/>
        <w:gridCol w:w="1717"/>
        <w:tblGridChange w:id="5">
          <w:tblGrid>
            <w:gridCol w:w="929"/>
            <w:gridCol w:w="2811"/>
            <w:gridCol w:w="977"/>
            <w:gridCol w:w="1275"/>
            <w:gridCol w:w="2471"/>
            <w:gridCol w:w="1668"/>
            <w:gridCol w:w="1695"/>
            <w:gridCol w:w="1717"/>
          </w:tblGrid>
        </w:tblGridChange>
      </w:tblGrid>
      <w:tr w:rsidR="00506EA4" w:rsidRPr="0040544F" w14:paraId="6937868A" w14:textId="77777777" w:rsidTr="00207956">
        <w:trPr>
          <w:cantSplit/>
          <w:tblHeader/>
          <w:jc w:val="center"/>
        </w:trPr>
        <w:tc>
          <w:tcPr>
            <w:tcW w:w="929" w:type="dxa"/>
            <w:tcBorders>
              <w:bottom w:val="nil"/>
            </w:tcBorders>
          </w:tcPr>
          <w:p w14:paraId="5CFAFA29" w14:textId="77777777" w:rsidR="00506EA4" w:rsidRPr="0040544F" w:rsidRDefault="00506EA4" w:rsidP="00207956">
            <w:pPr>
              <w:pStyle w:val="TAH"/>
              <w:rPr>
                <w:rFonts w:cs="Arial"/>
              </w:rPr>
            </w:pPr>
            <w:r w:rsidRPr="0040544F">
              <w:rPr>
                <w:rFonts w:cs="Arial"/>
              </w:rPr>
              <w:lastRenderedPageBreak/>
              <w:t>Clause</w:t>
            </w:r>
          </w:p>
        </w:tc>
        <w:tc>
          <w:tcPr>
            <w:tcW w:w="2811" w:type="dxa"/>
            <w:tcBorders>
              <w:bottom w:val="nil"/>
            </w:tcBorders>
          </w:tcPr>
          <w:p w14:paraId="235BF1B4" w14:textId="77777777" w:rsidR="00506EA4" w:rsidRPr="0040544F" w:rsidRDefault="00506EA4" w:rsidP="00207956">
            <w:pPr>
              <w:pStyle w:val="TAH"/>
              <w:rPr>
                <w:rFonts w:cs="Arial"/>
              </w:rPr>
            </w:pPr>
            <w:r w:rsidRPr="0040544F">
              <w:rPr>
                <w:rFonts w:cs="Arial"/>
                <w:lang w:val="en-US"/>
              </w:rPr>
              <w:t xml:space="preserve">TC </w:t>
            </w:r>
            <w:r w:rsidRPr="0040544F">
              <w:rPr>
                <w:rFonts w:cs="Arial"/>
              </w:rPr>
              <w:t>Title</w:t>
            </w:r>
          </w:p>
        </w:tc>
        <w:tc>
          <w:tcPr>
            <w:tcW w:w="977" w:type="dxa"/>
            <w:tcBorders>
              <w:bottom w:val="nil"/>
            </w:tcBorders>
          </w:tcPr>
          <w:p w14:paraId="19545511" w14:textId="77777777" w:rsidR="00506EA4" w:rsidRPr="001D22F0" w:rsidRDefault="00506EA4" w:rsidP="00207956">
            <w:pPr>
              <w:pStyle w:val="TAH"/>
              <w:rPr>
                <w:rFonts w:cs="Arial"/>
              </w:rPr>
            </w:pPr>
            <w:r w:rsidRPr="001D22F0">
              <w:rPr>
                <w:rFonts w:cs="Arial"/>
              </w:rPr>
              <w:t>Release</w:t>
            </w:r>
          </w:p>
        </w:tc>
        <w:tc>
          <w:tcPr>
            <w:tcW w:w="3746" w:type="dxa"/>
            <w:gridSpan w:val="2"/>
            <w:tcBorders>
              <w:bottom w:val="single" w:sz="6" w:space="0" w:color="auto"/>
            </w:tcBorders>
          </w:tcPr>
          <w:p w14:paraId="53503C60" w14:textId="77777777" w:rsidR="00506EA4" w:rsidRPr="001D22F0" w:rsidRDefault="00506EA4" w:rsidP="00207956">
            <w:pPr>
              <w:pStyle w:val="TAH"/>
              <w:rPr>
                <w:rFonts w:cs="Arial"/>
              </w:rPr>
            </w:pPr>
            <w:r w:rsidRPr="001D22F0">
              <w:rPr>
                <w:rFonts w:cs="Arial"/>
              </w:rPr>
              <w:t>Applicability</w:t>
            </w:r>
          </w:p>
        </w:tc>
        <w:tc>
          <w:tcPr>
            <w:tcW w:w="5080" w:type="dxa"/>
            <w:gridSpan w:val="3"/>
            <w:tcBorders>
              <w:left w:val="nil"/>
              <w:bottom w:val="single" w:sz="6" w:space="0" w:color="auto"/>
            </w:tcBorders>
          </w:tcPr>
          <w:p w14:paraId="4829087D" w14:textId="77777777" w:rsidR="00506EA4" w:rsidRPr="0050340E" w:rsidRDefault="00506EA4" w:rsidP="00207956">
            <w:pPr>
              <w:pStyle w:val="TAH"/>
              <w:rPr>
                <w:rFonts w:cs="Arial"/>
              </w:rPr>
            </w:pPr>
            <w:r w:rsidRPr="0050340E">
              <w:rPr>
                <w:rFonts w:cs="Arial"/>
              </w:rPr>
              <w:t>Additional Information</w:t>
            </w:r>
          </w:p>
        </w:tc>
      </w:tr>
      <w:tr w:rsidR="00506EA4" w:rsidRPr="0040544F" w14:paraId="5F11F1C4" w14:textId="77777777" w:rsidTr="00207956">
        <w:trPr>
          <w:cantSplit/>
          <w:tblHeader/>
          <w:jc w:val="center"/>
        </w:trPr>
        <w:tc>
          <w:tcPr>
            <w:tcW w:w="929" w:type="dxa"/>
            <w:tcBorders>
              <w:top w:val="nil"/>
              <w:bottom w:val="nil"/>
            </w:tcBorders>
          </w:tcPr>
          <w:p w14:paraId="123141E3" w14:textId="77777777" w:rsidR="00506EA4" w:rsidRPr="0040544F" w:rsidRDefault="00506EA4" w:rsidP="0020795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2811" w:type="dxa"/>
            <w:tcBorders>
              <w:top w:val="nil"/>
              <w:bottom w:val="nil"/>
            </w:tcBorders>
          </w:tcPr>
          <w:p w14:paraId="06B96E92" w14:textId="77777777" w:rsidR="00506EA4" w:rsidRPr="0040544F" w:rsidRDefault="00506EA4" w:rsidP="0020795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</w:tcPr>
          <w:p w14:paraId="12D386FF" w14:textId="77777777" w:rsidR="00506EA4" w:rsidRPr="001D22F0" w:rsidRDefault="00506EA4" w:rsidP="0020795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</w:tcPr>
          <w:p w14:paraId="57EEA1B4" w14:textId="77777777" w:rsidR="00506EA4" w:rsidRPr="001D22F0" w:rsidRDefault="00506EA4" w:rsidP="00207956">
            <w:pPr>
              <w:pStyle w:val="TAH"/>
              <w:rPr>
                <w:rFonts w:cs="Arial"/>
              </w:rPr>
            </w:pPr>
            <w:r w:rsidRPr="001D22F0">
              <w:rPr>
                <w:rFonts w:cs="Arial"/>
              </w:rPr>
              <w:t>Condition</w:t>
            </w:r>
          </w:p>
        </w:tc>
        <w:tc>
          <w:tcPr>
            <w:tcW w:w="2471" w:type="dxa"/>
            <w:tcBorders>
              <w:top w:val="single" w:sz="6" w:space="0" w:color="auto"/>
              <w:bottom w:val="nil"/>
            </w:tcBorders>
          </w:tcPr>
          <w:p w14:paraId="78BE51A6" w14:textId="77777777" w:rsidR="00506EA4" w:rsidRPr="0050340E" w:rsidRDefault="00506EA4" w:rsidP="00207956">
            <w:pPr>
              <w:pStyle w:val="TAH"/>
              <w:rPr>
                <w:rFonts w:cs="Arial"/>
              </w:rPr>
            </w:pPr>
            <w:r w:rsidRPr="0050340E">
              <w:rPr>
                <w:rFonts w:cs="Arial"/>
              </w:rPr>
              <w:t>Comments</w:t>
            </w:r>
          </w:p>
        </w:tc>
        <w:tc>
          <w:tcPr>
            <w:tcW w:w="1668" w:type="dxa"/>
            <w:tcBorders>
              <w:top w:val="single" w:sz="6" w:space="0" w:color="auto"/>
              <w:bottom w:val="nil"/>
            </w:tcBorders>
          </w:tcPr>
          <w:p w14:paraId="384F56A6" w14:textId="77777777" w:rsidR="00506EA4" w:rsidRPr="0053003E" w:rsidRDefault="00506EA4" w:rsidP="00207956">
            <w:pPr>
              <w:pStyle w:val="TAH"/>
              <w:rPr>
                <w:rFonts w:cs="Arial"/>
              </w:rPr>
            </w:pPr>
            <w:r w:rsidRPr="00DD1630">
              <w:rPr>
                <w:rFonts w:cs="Arial"/>
              </w:rPr>
              <w:t>Number of TC Executions</w:t>
            </w:r>
          </w:p>
        </w:tc>
        <w:tc>
          <w:tcPr>
            <w:tcW w:w="1695" w:type="dxa"/>
            <w:tcBorders>
              <w:top w:val="single" w:sz="6" w:space="0" w:color="auto"/>
              <w:bottom w:val="nil"/>
            </w:tcBorders>
          </w:tcPr>
          <w:p w14:paraId="56BBF632" w14:textId="77777777" w:rsidR="00506EA4" w:rsidRPr="00147615" w:rsidRDefault="00506EA4" w:rsidP="00207956">
            <w:pPr>
              <w:pStyle w:val="TAH"/>
              <w:rPr>
                <w:rFonts w:cs="Arial"/>
              </w:rPr>
            </w:pPr>
            <w:r w:rsidRPr="00860E2F">
              <w:rPr>
                <w:rFonts w:cs="Arial"/>
                <w:lang w:eastAsia="zh-CN"/>
              </w:rPr>
              <w:t>Release on other RAT</w:t>
            </w:r>
          </w:p>
        </w:tc>
        <w:tc>
          <w:tcPr>
            <w:tcW w:w="1717" w:type="dxa"/>
            <w:tcBorders>
              <w:top w:val="single" w:sz="6" w:space="0" w:color="auto"/>
              <w:bottom w:val="nil"/>
            </w:tcBorders>
          </w:tcPr>
          <w:p w14:paraId="03E0B87B" w14:textId="77777777" w:rsidR="00506EA4" w:rsidRPr="008B6829" w:rsidRDefault="00506EA4" w:rsidP="00207956">
            <w:pPr>
              <w:pStyle w:val="TAH"/>
              <w:rPr>
                <w:rFonts w:cs="Arial"/>
                <w:lang w:eastAsia="zh-CN"/>
              </w:rPr>
            </w:pPr>
            <w:r w:rsidRPr="008B6829">
              <w:rPr>
                <w:rFonts w:cs="Arial"/>
                <w:lang w:eastAsia="zh-CN"/>
              </w:rPr>
              <w:t>Branch</w:t>
            </w:r>
          </w:p>
        </w:tc>
      </w:tr>
      <w:tr w:rsidR="00506EA4" w:rsidRPr="0040544F" w14:paraId="675F0FB0" w14:textId="77777777" w:rsidTr="00207956"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 w14:paraId="4E74D70D" w14:textId="1BE504C3" w:rsidR="00506EA4" w:rsidRPr="0043360F" w:rsidRDefault="00506EA4" w:rsidP="001D22F0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ins w:id="6" w:author="Doris Liu (刘洋)" w:date="2023-08-05T19:16:00Z">
              <w:r w:rsidRPr="0043360F">
                <w:rPr>
                  <w:rFonts w:cs="Arial"/>
                  <w:b/>
                  <w:bCs/>
                  <w:szCs w:val="18"/>
                  <w:lang w:eastAsia="zh-CN"/>
                </w:rPr>
                <w:t>13 E-UTRAN Standalone Tests for UE Category NB for Satellite Access</w:t>
              </w:r>
            </w:ins>
          </w:p>
        </w:tc>
        <w:tc>
          <w:tcPr>
            <w:tcW w:w="1717" w:type="dxa"/>
            <w:shd w:val="pct10" w:color="auto" w:fill="FFFFFF"/>
          </w:tcPr>
          <w:p w14:paraId="736AE84F" w14:textId="77777777" w:rsidR="00506EA4" w:rsidRPr="0043360F" w:rsidRDefault="00506EA4" w:rsidP="001D22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06EA4" w:rsidRPr="0040544F" w14:paraId="5BF2792D" w14:textId="77777777" w:rsidTr="00207956">
        <w:trPr>
          <w:cantSplit/>
          <w:jc w:val="center"/>
          <w:ins w:id="7" w:author="Doris Liu (刘洋)" w:date="2023-08-05T19:16:00Z"/>
        </w:trPr>
        <w:tc>
          <w:tcPr>
            <w:tcW w:w="11826" w:type="dxa"/>
            <w:gridSpan w:val="7"/>
            <w:shd w:val="pct10" w:color="auto" w:fill="FFFFFF"/>
          </w:tcPr>
          <w:p w14:paraId="18F56582" w14:textId="32CD2553" w:rsidR="00506EA4" w:rsidRPr="0043360F" w:rsidRDefault="00506EA4" w:rsidP="001D22F0">
            <w:pPr>
              <w:pStyle w:val="TAL"/>
              <w:rPr>
                <w:ins w:id="8" w:author="Doris Liu (刘洋)" w:date="2023-08-05T19:16:00Z"/>
                <w:rFonts w:cs="Arial"/>
                <w:b/>
                <w:bCs/>
                <w:szCs w:val="18"/>
                <w:lang w:eastAsia="zh-CN"/>
                <w:rPrChange w:id="9" w:author="Doris Liu (刘洋)" w:date="2023-08-05T19:28:00Z">
                  <w:rPr>
                    <w:ins w:id="10" w:author="Doris Liu (刘洋)" w:date="2023-08-05T19:16:00Z"/>
                    <w:b/>
                    <w:lang w:eastAsia="en-GB"/>
                  </w:rPr>
                </w:rPrChange>
              </w:rPr>
            </w:pPr>
            <w:ins w:id="11" w:author="Doris Liu (刘洋)" w:date="2023-08-05T19:16:00Z">
              <w:r w:rsidRPr="0043360F">
                <w:rPr>
                  <w:rFonts w:cs="Arial"/>
                  <w:b/>
                  <w:bCs/>
                  <w:szCs w:val="18"/>
                  <w:lang w:eastAsia="zh-CN"/>
                </w:rPr>
                <w:t>13.1</w:t>
              </w:r>
            </w:ins>
            <w:ins w:id="12" w:author="Doris Liu (刘洋)" w:date="2023-08-05T19:30:00Z">
              <w:r w:rsidR="00EE364C" w:rsidRPr="0043360F">
                <w:rPr>
                  <w:rFonts w:cs="Arial"/>
                  <w:b/>
                  <w:bCs/>
                  <w:szCs w:val="18"/>
                  <w:lang w:eastAsia="zh-CN"/>
                </w:rPr>
                <w:t xml:space="preserve"> </w:t>
              </w:r>
            </w:ins>
            <w:ins w:id="13" w:author="Doris Liu (刘洋)" w:date="2023-08-05T19:16:00Z">
              <w:r w:rsidRPr="0043360F">
                <w:rPr>
                  <w:rFonts w:cs="Arial"/>
                  <w:b/>
                  <w:bCs/>
                  <w:szCs w:val="18"/>
                  <w:lang w:eastAsia="zh-CN"/>
                </w:rPr>
                <w:t>RRC_IDLE state for satellite access</w:t>
              </w:r>
            </w:ins>
          </w:p>
        </w:tc>
        <w:tc>
          <w:tcPr>
            <w:tcW w:w="1717" w:type="dxa"/>
            <w:shd w:val="pct10" w:color="auto" w:fill="FFFFFF"/>
          </w:tcPr>
          <w:p w14:paraId="1943DFEE" w14:textId="77777777" w:rsidR="00506EA4" w:rsidRPr="0043360F" w:rsidRDefault="00506EA4" w:rsidP="001D22F0">
            <w:pPr>
              <w:pStyle w:val="TAL"/>
              <w:rPr>
                <w:ins w:id="14" w:author="Doris Liu (刘洋)" w:date="2023-08-05T19:16:00Z"/>
                <w:rFonts w:cs="Arial"/>
                <w:szCs w:val="18"/>
                <w:lang w:eastAsia="zh-CN"/>
                <w:rPrChange w:id="15" w:author="Doris Liu (刘洋)" w:date="2023-08-05T19:28:00Z">
                  <w:rPr>
                    <w:ins w:id="16" w:author="Doris Liu (刘洋)" w:date="2023-08-05T19:16:00Z"/>
                    <w:b/>
                  </w:rPr>
                </w:rPrChange>
              </w:rPr>
            </w:pPr>
          </w:p>
        </w:tc>
      </w:tr>
      <w:tr w:rsidR="00506EA4" w:rsidRPr="0040544F" w14:paraId="1A56FF1E" w14:textId="77777777" w:rsidTr="00207956">
        <w:trPr>
          <w:cantSplit/>
          <w:jc w:val="center"/>
          <w:ins w:id="17" w:author="Doris Liu (刘洋)" w:date="2023-08-05T19:19:00Z"/>
        </w:trPr>
        <w:tc>
          <w:tcPr>
            <w:tcW w:w="11826" w:type="dxa"/>
            <w:gridSpan w:val="7"/>
            <w:shd w:val="pct10" w:color="auto" w:fill="FFFFFF"/>
          </w:tcPr>
          <w:p w14:paraId="381A9A4B" w14:textId="07D1C817" w:rsidR="00506EA4" w:rsidRPr="0043360F" w:rsidRDefault="00506EA4" w:rsidP="001D22F0">
            <w:pPr>
              <w:pStyle w:val="TAL"/>
              <w:rPr>
                <w:ins w:id="18" w:author="Doris Liu (刘洋)" w:date="2023-08-05T19:19:00Z"/>
                <w:rFonts w:cs="Arial"/>
                <w:b/>
                <w:bCs/>
                <w:szCs w:val="18"/>
                <w:lang w:eastAsia="zh-CN"/>
                <w:rPrChange w:id="19" w:author="Doris Liu (刘洋)" w:date="2023-08-05T19:28:00Z">
                  <w:rPr>
                    <w:ins w:id="20" w:author="Doris Liu (刘洋)" w:date="2023-08-05T19:19:00Z"/>
                    <w:b/>
                    <w:lang w:eastAsia="en-GB"/>
                  </w:rPr>
                </w:rPrChange>
              </w:rPr>
            </w:pPr>
            <w:ins w:id="21" w:author="Doris Liu (刘洋)" w:date="2023-08-05T19:19:00Z">
              <w:r w:rsidRPr="0043360F">
                <w:rPr>
                  <w:rFonts w:cs="Arial"/>
                  <w:b/>
                  <w:bCs/>
                  <w:szCs w:val="18"/>
                  <w:lang w:eastAsia="zh-CN"/>
                </w:rPr>
                <w:t>13.1.1</w:t>
              </w:r>
            </w:ins>
            <w:ins w:id="22" w:author="Doris Liu (刘洋)" w:date="2023-08-05T19:30:00Z">
              <w:r w:rsidR="002654DE" w:rsidRPr="0043360F">
                <w:rPr>
                  <w:rFonts w:cs="Arial"/>
                  <w:b/>
                  <w:bCs/>
                  <w:szCs w:val="18"/>
                  <w:lang w:eastAsia="zh-CN"/>
                </w:rPr>
                <w:t xml:space="preserve"> </w:t>
              </w:r>
            </w:ins>
            <w:ins w:id="23" w:author="Doris Liu (刘洋)" w:date="2023-08-05T19:19:00Z">
              <w:r w:rsidRPr="0043360F">
                <w:rPr>
                  <w:rFonts w:cs="Arial"/>
                  <w:b/>
                  <w:bCs/>
                  <w:szCs w:val="18"/>
                  <w:lang w:eastAsia="zh-CN"/>
                </w:rPr>
                <w:t>Cell re-selection for satellite access</w:t>
              </w:r>
            </w:ins>
          </w:p>
        </w:tc>
        <w:tc>
          <w:tcPr>
            <w:tcW w:w="1717" w:type="dxa"/>
            <w:shd w:val="pct10" w:color="auto" w:fill="FFFFFF"/>
          </w:tcPr>
          <w:p w14:paraId="6F9DF899" w14:textId="77777777" w:rsidR="00506EA4" w:rsidRPr="0043360F" w:rsidRDefault="00506EA4" w:rsidP="001D22F0">
            <w:pPr>
              <w:pStyle w:val="TAL"/>
              <w:rPr>
                <w:ins w:id="24" w:author="Doris Liu (刘洋)" w:date="2023-08-05T19:19:00Z"/>
                <w:rFonts w:cs="Arial"/>
                <w:szCs w:val="18"/>
                <w:lang w:eastAsia="zh-CN"/>
                <w:rPrChange w:id="25" w:author="Doris Liu (刘洋)" w:date="2023-08-05T19:28:00Z">
                  <w:rPr>
                    <w:ins w:id="26" w:author="Doris Liu (刘洋)" w:date="2023-08-05T19:19:00Z"/>
                    <w:b/>
                  </w:rPr>
                </w:rPrChange>
              </w:rPr>
            </w:pPr>
          </w:p>
        </w:tc>
      </w:tr>
      <w:tr w:rsidR="00506EA4" w:rsidRPr="0040544F" w14:paraId="4203ED2D" w14:textId="77777777" w:rsidTr="00506EA4">
        <w:tblPrEx>
          <w:tblW w:w="13543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27" w:author="Doris Liu (刘洋)" w:date="2023-08-05T19:17:00Z">
            <w:tblPrEx>
              <w:tblW w:w="13543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cantSplit/>
          <w:jc w:val="center"/>
          <w:trPrChange w:id="28" w:author="Doris Liu (刘洋)" w:date="2023-08-05T19:17:00Z">
            <w:trPr>
              <w:cantSplit/>
              <w:jc w:val="center"/>
            </w:trPr>
          </w:trPrChange>
        </w:trPr>
        <w:tc>
          <w:tcPr>
            <w:tcW w:w="929" w:type="dxa"/>
            <w:tcPrChange w:id="29" w:author="Doris Liu (刘洋)" w:date="2023-08-05T19:17:00Z">
              <w:tcPr>
                <w:tcW w:w="929" w:type="dxa"/>
                <w:tcBorders>
                  <w:bottom w:val="single" w:sz="6" w:space="0" w:color="auto"/>
                </w:tcBorders>
              </w:tcPr>
            </w:tcPrChange>
          </w:tcPr>
          <w:p w14:paraId="44E9CFD8" w14:textId="34042C97" w:rsidR="00506EA4" w:rsidRPr="0043360F" w:rsidRDefault="00506EA4" w:rsidP="00D64E82">
            <w:pPr>
              <w:pStyle w:val="TAL"/>
              <w:rPr>
                <w:lang w:eastAsia="zh-CN"/>
              </w:rPr>
            </w:pPr>
            <w:ins w:id="30" w:author="Doris Liu (刘洋)" w:date="2023-08-05T19:18:00Z">
              <w:r w:rsidRPr="0043360F">
                <w:rPr>
                  <w:lang w:eastAsia="zh-CN"/>
                </w:rPr>
                <w:t>13.1.1.1</w:t>
              </w:r>
            </w:ins>
          </w:p>
        </w:tc>
        <w:tc>
          <w:tcPr>
            <w:tcW w:w="2811" w:type="dxa"/>
            <w:tcPrChange w:id="31" w:author="Doris Liu (刘洋)" w:date="2023-08-05T19:17:00Z">
              <w:tcPr>
                <w:tcW w:w="2811" w:type="dxa"/>
                <w:tcBorders>
                  <w:bottom w:val="single" w:sz="6" w:space="0" w:color="auto"/>
                </w:tcBorders>
              </w:tcPr>
            </w:tcPrChange>
          </w:tcPr>
          <w:p w14:paraId="58D76370" w14:textId="01184275" w:rsidR="00506EA4" w:rsidRPr="0043360F" w:rsidRDefault="00506EA4" w:rsidP="00D64E82">
            <w:pPr>
              <w:pStyle w:val="TAL"/>
              <w:rPr>
                <w:lang w:eastAsia="zh-CN"/>
                <w:rPrChange w:id="32" w:author="Doris Liu (刘洋)" w:date="2023-08-05T19:28:00Z">
                  <w:rPr/>
                </w:rPrChange>
              </w:rPr>
            </w:pPr>
            <w:ins w:id="33" w:author="Doris Liu (刘洋)" w:date="2023-08-05T19:18:00Z">
              <w:r w:rsidRPr="0043360F">
                <w:rPr>
                  <w:lang w:eastAsia="zh-CN"/>
                  <w:rPrChange w:id="34" w:author="Doris Liu (刘洋)" w:date="2023-08-05T19:28:00Z">
                    <w:rPr/>
                  </w:rPrChange>
                </w:rPr>
                <w:t>HD – FDD Intra frequency case for UE Category NB1 Standalone mode in normal coverage</w:t>
              </w:r>
            </w:ins>
          </w:p>
        </w:tc>
        <w:tc>
          <w:tcPr>
            <w:tcW w:w="977" w:type="dxa"/>
            <w:tcPrChange w:id="35" w:author="Doris Liu (刘洋)" w:date="2023-08-05T19:17:00Z">
              <w:tcPr>
                <w:tcW w:w="977" w:type="dxa"/>
                <w:tcBorders>
                  <w:bottom w:val="single" w:sz="6" w:space="0" w:color="auto"/>
                </w:tcBorders>
              </w:tcPr>
            </w:tcPrChange>
          </w:tcPr>
          <w:p w14:paraId="5A0EB4F3" w14:textId="46612550" w:rsidR="00506EA4" w:rsidRPr="0043360F" w:rsidRDefault="00190C9A">
            <w:pPr>
              <w:pStyle w:val="TAL"/>
              <w:rPr>
                <w:lang w:eastAsia="zh-CN"/>
              </w:rPr>
            </w:pPr>
            <w:ins w:id="36" w:author="Doris Liu (刘洋)" w:date="2023-08-05T19:26:00Z">
              <w:r w:rsidRPr="0043360F">
                <w:rPr>
                  <w:lang w:eastAsia="zh-CN"/>
                </w:rPr>
                <w:t>Rel-17</w:t>
              </w:r>
            </w:ins>
          </w:p>
        </w:tc>
        <w:tc>
          <w:tcPr>
            <w:tcW w:w="1275" w:type="dxa"/>
            <w:tcPrChange w:id="37" w:author="Doris Liu (刘洋)" w:date="2023-08-05T19:17:00Z">
              <w:tcPr>
                <w:tcW w:w="1275" w:type="dxa"/>
                <w:tcBorders>
                  <w:bottom w:val="single" w:sz="6" w:space="0" w:color="auto"/>
                </w:tcBorders>
              </w:tcPr>
            </w:tcPrChange>
          </w:tcPr>
          <w:p w14:paraId="0140B263" w14:textId="2B6E2923" w:rsidR="00506EA4" w:rsidRPr="0043360F" w:rsidRDefault="00FA48C7">
            <w:pPr>
              <w:pStyle w:val="TAL"/>
              <w:rPr>
                <w:lang w:eastAsia="zh-CN"/>
              </w:rPr>
            </w:pPr>
            <w:ins w:id="38" w:author="Doris Liu (刘洋)" w:date="2023-08-08T10:29:00Z">
              <w:r w:rsidRPr="0043360F">
                <w:rPr>
                  <w:lang w:eastAsia="zh-CN"/>
                </w:rPr>
                <w:t>C0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471" w:type="dxa"/>
            <w:tcPrChange w:id="39" w:author="Doris Liu (刘洋)" w:date="2023-08-05T19:17:00Z">
              <w:tcPr>
                <w:tcW w:w="2471" w:type="dxa"/>
                <w:tcBorders>
                  <w:bottom w:val="single" w:sz="6" w:space="0" w:color="auto"/>
                </w:tcBorders>
              </w:tcPr>
            </w:tcPrChange>
          </w:tcPr>
          <w:p w14:paraId="2A0826DB" w14:textId="1499FE35" w:rsidR="00506EA4" w:rsidRPr="0043360F" w:rsidRDefault="00391C15">
            <w:pPr>
              <w:pStyle w:val="TAL"/>
              <w:rPr>
                <w:lang w:eastAsia="zh-CN"/>
                <w:rPrChange w:id="40" w:author="Doris Liu (刘洋)" w:date="2023-08-05T19:28:00Z">
                  <w:rPr/>
                </w:rPrChange>
              </w:rPr>
            </w:pPr>
            <w:ins w:id="41" w:author="Doris Liu (刘洋)" w:date="2023-08-08T10:29:00Z">
              <w:r w:rsidRPr="00D64E82">
                <w:rPr>
                  <w:lang w:eastAsia="zh-CN"/>
                  <w:rPrChange w:id="42" w:author="Doris Liu (刘洋)" w:date="2023-08-08T10:31:00Z">
                    <w:rPr/>
                  </w:rPrChange>
                </w:rPr>
                <w:t>UE supporting NB-IoT HD-FDD and NTN</w:t>
              </w:r>
            </w:ins>
          </w:p>
        </w:tc>
        <w:tc>
          <w:tcPr>
            <w:tcW w:w="1668" w:type="dxa"/>
            <w:shd w:val="clear" w:color="auto" w:fill="auto"/>
            <w:tcPrChange w:id="43" w:author="Doris Liu (刘洋)" w:date="2023-08-05T19:17:00Z">
              <w:tcPr>
                <w:tcW w:w="1668" w:type="dxa"/>
                <w:shd w:val="clear" w:color="auto" w:fill="auto"/>
              </w:tcPr>
            </w:tcPrChange>
          </w:tcPr>
          <w:p w14:paraId="15C75D74" w14:textId="77777777" w:rsidR="00506EA4" w:rsidRPr="0043360F" w:rsidRDefault="00506EA4">
            <w:pPr>
              <w:pStyle w:val="TAL"/>
              <w:rPr>
                <w:lang w:eastAsia="zh-CN"/>
                <w:rPrChange w:id="44" w:author="Doris Liu (刘洋)" w:date="2023-08-05T19:28:00Z">
                  <w:rPr/>
                </w:rPrChange>
              </w:rPr>
            </w:pPr>
          </w:p>
        </w:tc>
        <w:tc>
          <w:tcPr>
            <w:tcW w:w="1695" w:type="dxa"/>
            <w:shd w:val="clear" w:color="auto" w:fill="auto"/>
            <w:tcPrChange w:id="45" w:author="Doris Liu (刘洋)" w:date="2023-08-05T19:17:00Z">
              <w:tcPr>
                <w:tcW w:w="1695" w:type="dxa"/>
                <w:shd w:val="clear" w:color="auto" w:fill="auto"/>
              </w:tcPr>
            </w:tcPrChange>
          </w:tcPr>
          <w:p w14:paraId="1C58EB78" w14:textId="77777777" w:rsidR="00506EA4" w:rsidRPr="0043360F" w:rsidRDefault="00506EA4">
            <w:pPr>
              <w:pStyle w:val="TAL"/>
              <w:rPr>
                <w:lang w:eastAsia="zh-CN"/>
                <w:rPrChange w:id="46" w:author="Doris Liu (刘洋)" w:date="2023-08-05T19:28:00Z">
                  <w:rPr/>
                </w:rPrChange>
              </w:rPr>
            </w:pPr>
          </w:p>
        </w:tc>
        <w:tc>
          <w:tcPr>
            <w:tcW w:w="1717" w:type="dxa"/>
            <w:tcPrChange w:id="47" w:author="Doris Liu (刘洋)" w:date="2023-08-05T19:17:00Z">
              <w:tcPr>
                <w:tcW w:w="1717" w:type="dxa"/>
              </w:tcPr>
            </w:tcPrChange>
          </w:tcPr>
          <w:p w14:paraId="1A4E1EE5" w14:textId="34B6B6D7" w:rsidR="00506EA4" w:rsidRPr="0043360F" w:rsidRDefault="00190C9A">
            <w:pPr>
              <w:pStyle w:val="TAL"/>
              <w:rPr>
                <w:lang w:eastAsia="zh-CN"/>
              </w:rPr>
            </w:pPr>
            <w:ins w:id="48" w:author="Doris Liu (刘洋)" w:date="2023-08-05T19:26:00Z">
              <w:r w:rsidRPr="0043360F">
                <w:rPr>
                  <w:lang w:eastAsia="zh-CN"/>
                </w:rPr>
                <w:t>1Rx</w:t>
              </w:r>
            </w:ins>
          </w:p>
        </w:tc>
      </w:tr>
      <w:tr w:rsidR="00506EA4" w:rsidRPr="0040544F" w14:paraId="6DE394AA" w14:textId="77777777" w:rsidTr="00506EA4">
        <w:tblPrEx>
          <w:tblW w:w="13543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49" w:author="Doris Liu (刘洋)" w:date="2023-08-05T19:17:00Z">
            <w:tblPrEx>
              <w:tblW w:w="13543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cantSplit/>
          <w:jc w:val="center"/>
          <w:ins w:id="50" w:author="Doris Liu (刘洋)" w:date="2023-08-05T19:17:00Z"/>
          <w:trPrChange w:id="51" w:author="Doris Liu (刘洋)" w:date="2023-08-05T19:17:00Z">
            <w:trPr>
              <w:cantSplit/>
              <w:jc w:val="center"/>
            </w:trPr>
          </w:trPrChange>
        </w:trPr>
        <w:tc>
          <w:tcPr>
            <w:tcW w:w="929" w:type="dxa"/>
            <w:tcPrChange w:id="52" w:author="Doris Liu (刘洋)" w:date="2023-08-05T19:17:00Z">
              <w:tcPr>
                <w:tcW w:w="929" w:type="dxa"/>
                <w:tcBorders>
                  <w:bottom w:val="single" w:sz="6" w:space="0" w:color="auto"/>
                </w:tcBorders>
              </w:tcPr>
            </w:tcPrChange>
          </w:tcPr>
          <w:p w14:paraId="0E0B12BD" w14:textId="6C97586B" w:rsidR="00506EA4" w:rsidRPr="0043360F" w:rsidRDefault="00506EA4" w:rsidP="00D64E82">
            <w:pPr>
              <w:pStyle w:val="TAL"/>
              <w:rPr>
                <w:ins w:id="53" w:author="Doris Liu (刘洋)" w:date="2023-08-05T19:17:00Z"/>
                <w:lang w:eastAsia="zh-CN"/>
              </w:rPr>
            </w:pPr>
            <w:ins w:id="54" w:author="Doris Liu (刘洋)" w:date="2023-08-05T19:18:00Z">
              <w:r w:rsidRPr="0043360F">
                <w:rPr>
                  <w:lang w:eastAsia="zh-CN"/>
                </w:rPr>
                <w:t>13.1.1.2</w:t>
              </w:r>
            </w:ins>
          </w:p>
        </w:tc>
        <w:tc>
          <w:tcPr>
            <w:tcW w:w="2811" w:type="dxa"/>
            <w:tcPrChange w:id="55" w:author="Doris Liu (刘洋)" w:date="2023-08-05T19:17:00Z">
              <w:tcPr>
                <w:tcW w:w="2811" w:type="dxa"/>
                <w:tcBorders>
                  <w:bottom w:val="single" w:sz="6" w:space="0" w:color="auto"/>
                </w:tcBorders>
              </w:tcPr>
            </w:tcPrChange>
          </w:tcPr>
          <w:p w14:paraId="59DA9C6C" w14:textId="4EBCB0E4" w:rsidR="00506EA4" w:rsidRPr="0043360F" w:rsidRDefault="00506EA4">
            <w:pPr>
              <w:pStyle w:val="TAL"/>
              <w:rPr>
                <w:ins w:id="56" w:author="Doris Liu (刘洋)" w:date="2023-08-05T19:17:00Z"/>
                <w:lang w:eastAsia="zh-CN"/>
              </w:rPr>
            </w:pPr>
            <w:ins w:id="57" w:author="Doris Liu (刘洋)" w:date="2023-08-05T19:18:00Z">
              <w:r w:rsidRPr="0043360F">
                <w:rPr>
                  <w:lang w:eastAsia="zh-CN"/>
                </w:rPr>
                <w:t>HD – FDD Intra frequency case for UE Category NB1 Standalone mode in normal coverage with serving cell RRM measurement relaxation</w:t>
              </w:r>
            </w:ins>
          </w:p>
        </w:tc>
        <w:tc>
          <w:tcPr>
            <w:tcW w:w="977" w:type="dxa"/>
            <w:tcPrChange w:id="58" w:author="Doris Liu (刘洋)" w:date="2023-08-05T19:17:00Z">
              <w:tcPr>
                <w:tcW w:w="977" w:type="dxa"/>
                <w:tcBorders>
                  <w:bottom w:val="single" w:sz="6" w:space="0" w:color="auto"/>
                </w:tcBorders>
              </w:tcPr>
            </w:tcPrChange>
          </w:tcPr>
          <w:p w14:paraId="32AFCB2E" w14:textId="690E6398" w:rsidR="00506EA4" w:rsidRPr="0043360F" w:rsidRDefault="00190C9A">
            <w:pPr>
              <w:pStyle w:val="TAL"/>
              <w:rPr>
                <w:ins w:id="59" w:author="Doris Liu (刘洋)" w:date="2023-08-05T19:17:00Z"/>
                <w:lang w:eastAsia="zh-CN"/>
              </w:rPr>
            </w:pPr>
            <w:ins w:id="60" w:author="Doris Liu (刘洋)" w:date="2023-08-05T19:26:00Z">
              <w:r w:rsidRPr="0043360F">
                <w:rPr>
                  <w:lang w:eastAsia="zh-CN"/>
                </w:rPr>
                <w:t>Rel-17</w:t>
              </w:r>
            </w:ins>
          </w:p>
        </w:tc>
        <w:tc>
          <w:tcPr>
            <w:tcW w:w="1275" w:type="dxa"/>
            <w:tcPrChange w:id="61" w:author="Doris Liu (刘洋)" w:date="2023-08-05T19:17:00Z">
              <w:tcPr>
                <w:tcW w:w="1275" w:type="dxa"/>
                <w:tcBorders>
                  <w:bottom w:val="single" w:sz="6" w:space="0" w:color="auto"/>
                </w:tcBorders>
              </w:tcPr>
            </w:tcPrChange>
          </w:tcPr>
          <w:p w14:paraId="1D12656D" w14:textId="1C9EB047" w:rsidR="00506EA4" w:rsidRPr="0043360F" w:rsidRDefault="00FA48C7">
            <w:pPr>
              <w:pStyle w:val="TAL"/>
              <w:rPr>
                <w:ins w:id="62" w:author="Doris Liu (刘洋)" w:date="2023-08-05T19:17:00Z"/>
                <w:lang w:eastAsia="zh-CN"/>
              </w:rPr>
            </w:pPr>
            <w:ins w:id="63" w:author="Doris Liu (刘洋)" w:date="2023-08-08T10:29:00Z">
              <w:r w:rsidRPr="0043360F">
                <w:rPr>
                  <w:lang w:eastAsia="zh-CN"/>
                </w:rPr>
                <w:t>C0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2471" w:type="dxa"/>
            <w:tcPrChange w:id="64" w:author="Doris Liu (刘洋)" w:date="2023-08-05T19:17:00Z">
              <w:tcPr>
                <w:tcW w:w="2471" w:type="dxa"/>
                <w:tcBorders>
                  <w:bottom w:val="single" w:sz="6" w:space="0" w:color="auto"/>
                </w:tcBorders>
              </w:tcPr>
            </w:tcPrChange>
          </w:tcPr>
          <w:p w14:paraId="65C9C589" w14:textId="07DF4742" w:rsidR="00506EA4" w:rsidRPr="0043360F" w:rsidRDefault="00391C15">
            <w:pPr>
              <w:pStyle w:val="TAL"/>
              <w:rPr>
                <w:ins w:id="65" w:author="Doris Liu (刘洋)" w:date="2023-08-05T19:17:00Z"/>
                <w:lang w:eastAsia="zh-CN"/>
              </w:rPr>
            </w:pPr>
            <w:ins w:id="66" w:author="Doris Liu (刘洋)" w:date="2023-08-08T10:29:00Z">
              <w:r w:rsidRPr="00D64E82">
                <w:rPr>
                  <w:lang w:eastAsia="zh-CN"/>
                  <w:rPrChange w:id="67" w:author="Doris Liu (刘洋)" w:date="2023-08-08T10:31:00Z">
                    <w:rPr/>
                  </w:rPrChange>
                </w:rPr>
                <w:t xml:space="preserve">UE supporting </w:t>
              </w:r>
              <w:proofErr w:type="spellStart"/>
              <w:r w:rsidRPr="00D64E82">
                <w:rPr>
                  <w:lang w:eastAsia="zh-CN"/>
                  <w:rPrChange w:id="68" w:author="Doris Liu (刘洋)" w:date="2023-08-08T10:31:00Z">
                    <w:rPr/>
                  </w:rPrChange>
                </w:rPr>
                <w:t>wakeUpSignal</w:t>
              </w:r>
              <w:proofErr w:type="spellEnd"/>
              <w:r w:rsidRPr="00D64E82">
                <w:rPr>
                  <w:lang w:eastAsia="zh-CN"/>
                  <w:rPrChange w:id="69" w:author="Doris Liu (刘洋)" w:date="2023-08-08T10:31:00Z">
                    <w:rPr/>
                  </w:rPrChange>
                </w:rPr>
                <w:t>, NB-IoT HD-FDD and NTN</w:t>
              </w:r>
            </w:ins>
          </w:p>
        </w:tc>
        <w:tc>
          <w:tcPr>
            <w:tcW w:w="1668" w:type="dxa"/>
            <w:shd w:val="clear" w:color="auto" w:fill="auto"/>
            <w:tcPrChange w:id="70" w:author="Doris Liu (刘洋)" w:date="2023-08-05T19:17:00Z">
              <w:tcPr>
                <w:tcW w:w="1668" w:type="dxa"/>
                <w:shd w:val="clear" w:color="auto" w:fill="auto"/>
              </w:tcPr>
            </w:tcPrChange>
          </w:tcPr>
          <w:p w14:paraId="08AC08CB" w14:textId="77777777" w:rsidR="00506EA4" w:rsidRPr="0043360F" w:rsidRDefault="00506EA4">
            <w:pPr>
              <w:pStyle w:val="TAL"/>
              <w:rPr>
                <w:ins w:id="71" w:author="Doris Liu (刘洋)" w:date="2023-08-05T19:17:00Z"/>
                <w:lang w:eastAsia="zh-CN"/>
              </w:rPr>
            </w:pPr>
          </w:p>
        </w:tc>
        <w:tc>
          <w:tcPr>
            <w:tcW w:w="1695" w:type="dxa"/>
            <w:shd w:val="clear" w:color="auto" w:fill="auto"/>
            <w:tcPrChange w:id="72" w:author="Doris Liu (刘洋)" w:date="2023-08-05T19:17:00Z">
              <w:tcPr>
                <w:tcW w:w="1695" w:type="dxa"/>
                <w:shd w:val="clear" w:color="auto" w:fill="auto"/>
              </w:tcPr>
            </w:tcPrChange>
          </w:tcPr>
          <w:p w14:paraId="4AD9F610" w14:textId="77777777" w:rsidR="00506EA4" w:rsidRPr="0043360F" w:rsidRDefault="00506EA4">
            <w:pPr>
              <w:pStyle w:val="TAL"/>
              <w:rPr>
                <w:ins w:id="73" w:author="Doris Liu (刘洋)" w:date="2023-08-05T19:17:00Z"/>
                <w:lang w:eastAsia="zh-CN"/>
              </w:rPr>
            </w:pPr>
          </w:p>
        </w:tc>
        <w:tc>
          <w:tcPr>
            <w:tcW w:w="1717" w:type="dxa"/>
            <w:tcPrChange w:id="74" w:author="Doris Liu (刘洋)" w:date="2023-08-05T19:17:00Z">
              <w:tcPr>
                <w:tcW w:w="1717" w:type="dxa"/>
              </w:tcPr>
            </w:tcPrChange>
          </w:tcPr>
          <w:p w14:paraId="26C1A4FF" w14:textId="096A77DD" w:rsidR="00506EA4" w:rsidRPr="0043360F" w:rsidRDefault="00190C9A">
            <w:pPr>
              <w:pStyle w:val="TAL"/>
              <w:rPr>
                <w:ins w:id="75" w:author="Doris Liu (刘洋)" w:date="2023-08-05T19:17:00Z"/>
                <w:lang w:eastAsia="zh-CN"/>
              </w:rPr>
            </w:pPr>
            <w:ins w:id="76" w:author="Doris Liu (刘洋)" w:date="2023-08-05T19:26:00Z">
              <w:r w:rsidRPr="0043360F">
                <w:rPr>
                  <w:lang w:eastAsia="zh-CN"/>
                </w:rPr>
                <w:t>1Rx</w:t>
              </w:r>
            </w:ins>
          </w:p>
        </w:tc>
      </w:tr>
      <w:tr w:rsidR="00506EA4" w:rsidRPr="0040544F" w14:paraId="250861F1" w14:textId="77777777" w:rsidTr="00207956">
        <w:trPr>
          <w:cantSplit/>
          <w:jc w:val="center"/>
          <w:ins w:id="77" w:author="Doris Liu (刘洋)" w:date="2023-08-05T19:17:00Z"/>
        </w:trPr>
        <w:tc>
          <w:tcPr>
            <w:tcW w:w="929" w:type="dxa"/>
            <w:tcBorders>
              <w:bottom w:val="single" w:sz="6" w:space="0" w:color="auto"/>
            </w:tcBorders>
          </w:tcPr>
          <w:p w14:paraId="4520F9BE" w14:textId="78C6209C" w:rsidR="00506EA4" w:rsidRPr="0043360F" w:rsidRDefault="00506EA4" w:rsidP="00D64E82">
            <w:pPr>
              <w:pStyle w:val="TAL"/>
              <w:rPr>
                <w:ins w:id="78" w:author="Doris Liu (刘洋)" w:date="2023-08-05T19:17:00Z"/>
                <w:lang w:eastAsia="zh-CN"/>
              </w:rPr>
            </w:pPr>
            <w:ins w:id="79" w:author="Doris Liu (刘洋)" w:date="2023-08-05T19:18:00Z">
              <w:r w:rsidRPr="0043360F">
                <w:rPr>
                  <w:lang w:eastAsia="zh-CN"/>
                </w:rPr>
                <w:t>13.1.1.3</w:t>
              </w:r>
            </w:ins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1D19BB21" w14:textId="37DF0038" w:rsidR="00506EA4" w:rsidRPr="0043360F" w:rsidRDefault="00506EA4">
            <w:pPr>
              <w:pStyle w:val="TAL"/>
              <w:rPr>
                <w:ins w:id="80" w:author="Doris Liu (刘洋)" w:date="2023-08-05T19:17:00Z"/>
                <w:lang w:eastAsia="zh-CN"/>
              </w:rPr>
            </w:pPr>
            <w:ins w:id="81" w:author="Doris Liu (刘洋)" w:date="2023-08-05T19:18:00Z">
              <w:r w:rsidRPr="0043360F">
                <w:rPr>
                  <w:lang w:eastAsia="zh-CN"/>
                </w:rPr>
                <w:t>HD – FDD Intra frequency case for UE Category NB1 Standalone mode in normal coverage with UE specific DRX</w:t>
              </w:r>
            </w:ins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7F2C90F0" w14:textId="1DF5156A" w:rsidR="00506EA4" w:rsidRPr="0043360F" w:rsidRDefault="00190C9A">
            <w:pPr>
              <w:pStyle w:val="TAL"/>
              <w:rPr>
                <w:ins w:id="82" w:author="Doris Liu (刘洋)" w:date="2023-08-05T19:17:00Z"/>
                <w:lang w:eastAsia="zh-CN"/>
              </w:rPr>
            </w:pPr>
            <w:ins w:id="83" w:author="Doris Liu (刘洋)" w:date="2023-08-05T19:26:00Z">
              <w:r w:rsidRPr="0043360F">
                <w:rPr>
                  <w:lang w:eastAsia="zh-CN"/>
                </w:rPr>
                <w:t>Rel-17</w:t>
              </w:r>
            </w:ins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BC150FA" w14:textId="5ADB8A0A" w:rsidR="00506EA4" w:rsidRPr="0043360F" w:rsidRDefault="00FA48C7">
            <w:pPr>
              <w:pStyle w:val="TAL"/>
              <w:rPr>
                <w:ins w:id="84" w:author="Doris Liu (刘洋)" w:date="2023-08-05T19:17:00Z"/>
                <w:lang w:eastAsia="zh-CN"/>
              </w:rPr>
            </w:pPr>
            <w:ins w:id="85" w:author="Doris Liu (刘洋)" w:date="2023-08-08T10:29:00Z">
              <w:r w:rsidRPr="0043360F">
                <w:rPr>
                  <w:lang w:eastAsia="zh-CN"/>
                </w:rPr>
                <w:t>C0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724C8885" w14:textId="33E17940" w:rsidR="00506EA4" w:rsidRPr="0043360F" w:rsidRDefault="00391C15">
            <w:pPr>
              <w:pStyle w:val="TAL"/>
              <w:rPr>
                <w:ins w:id="86" w:author="Doris Liu (刘洋)" w:date="2023-08-05T19:17:00Z"/>
                <w:lang w:eastAsia="zh-CN"/>
              </w:rPr>
            </w:pPr>
            <w:ins w:id="87" w:author="Doris Liu (刘洋)" w:date="2023-08-08T10:30:00Z">
              <w:r w:rsidRPr="00D64E82">
                <w:rPr>
                  <w:lang w:eastAsia="zh-CN"/>
                  <w:rPrChange w:id="88" w:author="Doris Liu (刘洋)" w:date="2023-08-08T10:31:00Z">
                    <w:rPr/>
                  </w:rPrChange>
                </w:rPr>
                <w:t>UE supporting NB-IoT HD-FDD, NTN and UE specific DRX</w:t>
              </w:r>
            </w:ins>
          </w:p>
        </w:tc>
        <w:tc>
          <w:tcPr>
            <w:tcW w:w="1668" w:type="dxa"/>
            <w:shd w:val="clear" w:color="auto" w:fill="auto"/>
          </w:tcPr>
          <w:p w14:paraId="7D1E4056" w14:textId="77777777" w:rsidR="00506EA4" w:rsidRPr="0043360F" w:rsidRDefault="00506EA4">
            <w:pPr>
              <w:pStyle w:val="TAL"/>
              <w:rPr>
                <w:ins w:id="89" w:author="Doris Liu (刘洋)" w:date="2023-08-05T19:17:00Z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0C972459" w14:textId="77777777" w:rsidR="00506EA4" w:rsidRPr="0043360F" w:rsidRDefault="00506EA4">
            <w:pPr>
              <w:pStyle w:val="TAL"/>
              <w:rPr>
                <w:ins w:id="90" w:author="Doris Liu (刘洋)" w:date="2023-08-05T19:17:00Z"/>
                <w:lang w:eastAsia="zh-CN"/>
              </w:rPr>
            </w:pPr>
          </w:p>
        </w:tc>
        <w:tc>
          <w:tcPr>
            <w:tcW w:w="1717" w:type="dxa"/>
          </w:tcPr>
          <w:p w14:paraId="1D5A1C9D" w14:textId="44DC5F5C" w:rsidR="00506EA4" w:rsidRPr="0043360F" w:rsidRDefault="00190C9A">
            <w:pPr>
              <w:pStyle w:val="TAL"/>
              <w:rPr>
                <w:ins w:id="91" w:author="Doris Liu (刘洋)" w:date="2023-08-05T19:17:00Z"/>
                <w:lang w:eastAsia="zh-CN"/>
              </w:rPr>
            </w:pPr>
            <w:ins w:id="92" w:author="Doris Liu (刘洋)" w:date="2023-08-05T19:26:00Z">
              <w:r w:rsidRPr="0043360F">
                <w:rPr>
                  <w:lang w:eastAsia="zh-CN"/>
                </w:rPr>
                <w:t>1Rx</w:t>
              </w:r>
            </w:ins>
          </w:p>
        </w:tc>
      </w:tr>
      <w:tr w:rsidR="00506EA4" w:rsidRPr="0040544F" w14:paraId="2D8E398A" w14:textId="77777777" w:rsidTr="00207956">
        <w:trPr>
          <w:cantSplit/>
          <w:jc w:val="center"/>
          <w:ins w:id="93" w:author="Doris Liu (刘洋)" w:date="2023-08-05T19:18:00Z"/>
        </w:trPr>
        <w:tc>
          <w:tcPr>
            <w:tcW w:w="11826" w:type="dxa"/>
            <w:gridSpan w:val="7"/>
            <w:shd w:val="pct10" w:color="auto" w:fill="FFFFFF"/>
          </w:tcPr>
          <w:p w14:paraId="20EC0987" w14:textId="77777777" w:rsidR="00506EA4" w:rsidRPr="0043360F" w:rsidRDefault="00506EA4" w:rsidP="001D22F0">
            <w:pPr>
              <w:pStyle w:val="TAL"/>
              <w:rPr>
                <w:ins w:id="94" w:author="Doris Liu (刘洋)" w:date="2023-08-05T19:18:00Z"/>
                <w:rFonts w:cs="Arial"/>
                <w:b/>
                <w:bCs/>
                <w:szCs w:val="18"/>
                <w:lang w:eastAsia="zh-CN"/>
                <w:rPrChange w:id="95" w:author="Doris Liu (刘洋)" w:date="2023-08-05T19:28:00Z">
                  <w:rPr>
                    <w:ins w:id="96" w:author="Doris Liu (刘洋)" w:date="2023-08-05T19:18:00Z"/>
                    <w:b/>
                  </w:rPr>
                </w:rPrChange>
              </w:rPr>
            </w:pPr>
            <w:ins w:id="97" w:author="Doris Liu (刘洋)" w:date="2023-08-05T19:18:00Z">
              <w:r w:rsidRPr="0043360F">
                <w:rPr>
                  <w:rFonts w:cs="Arial"/>
                  <w:b/>
                  <w:bCs/>
                  <w:szCs w:val="18"/>
                  <w:lang w:eastAsia="zh-CN"/>
                  <w:rPrChange w:id="98" w:author="Doris Liu (刘洋)" w:date="2023-08-05T19:28:00Z">
                    <w:rPr>
                      <w:b/>
                      <w:lang w:eastAsia="en-GB"/>
                    </w:rPr>
                  </w:rPrChange>
                </w:rPr>
                <w:t xml:space="preserve">13.3 </w:t>
              </w:r>
              <w:r w:rsidRPr="0043360F">
                <w:rPr>
                  <w:rFonts w:eastAsia="Times New Roman" w:cs="Arial"/>
                  <w:b/>
                  <w:bCs/>
                  <w:szCs w:val="18"/>
                  <w:lang w:eastAsia="zh-CN"/>
                  <w:rPrChange w:id="99" w:author="Doris Liu (刘洋)" w:date="2023-08-05T19:28:00Z">
                    <w:rPr>
                      <w:rFonts w:eastAsiaTheme="minorEastAsia"/>
                      <w:b/>
                      <w:lang w:eastAsia="en-GB"/>
                    </w:rPr>
                  </w:rPrChange>
                </w:rPr>
                <w:t>RRC connection mobility control for satellite access</w:t>
              </w:r>
            </w:ins>
          </w:p>
        </w:tc>
        <w:tc>
          <w:tcPr>
            <w:tcW w:w="1717" w:type="dxa"/>
            <w:shd w:val="pct10" w:color="auto" w:fill="FFFFFF"/>
          </w:tcPr>
          <w:p w14:paraId="1A363B50" w14:textId="77777777" w:rsidR="00506EA4" w:rsidRPr="0043360F" w:rsidRDefault="00506EA4" w:rsidP="001D22F0">
            <w:pPr>
              <w:pStyle w:val="TAL"/>
              <w:rPr>
                <w:ins w:id="100" w:author="Doris Liu (刘洋)" w:date="2023-08-05T19:18:00Z"/>
                <w:rFonts w:cs="Arial"/>
                <w:szCs w:val="18"/>
                <w:lang w:eastAsia="zh-CN"/>
                <w:rPrChange w:id="101" w:author="Doris Liu (刘洋)" w:date="2023-08-05T19:28:00Z">
                  <w:rPr>
                    <w:ins w:id="102" w:author="Doris Liu (刘洋)" w:date="2023-08-05T19:18:00Z"/>
                    <w:b/>
                  </w:rPr>
                </w:rPrChange>
              </w:rPr>
            </w:pPr>
          </w:p>
        </w:tc>
      </w:tr>
      <w:tr w:rsidR="00506EA4" w:rsidRPr="0040544F" w14:paraId="2EA1664E" w14:textId="77777777" w:rsidTr="00506EA4">
        <w:trPr>
          <w:cantSplit/>
          <w:jc w:val="center"/>
          <w:ins w:id="103" w:author="Doris Liu (刘洋)" w:date="2023-08-05T19:19:00Z"/>
        </w:trPr>
        <w:tc>
          <w:tcPr>
            <w:tcW w:w="1182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CFE1E68" w14:textId="28960808" w:rsidR="00506EA4" w:rsidRPr="0043360F" w:rsidRDefault="00506EA4" w:rsidP="001D22F0">
            <w:pPr>
              <w:pStyle w:val="TAL"/>
              <w:rPr>
                <w:ins w:id="104" w:author="Doris Liu (刘洋)" w:date="2023-08-05T19:19:00Z"/>
                <w:rFonts w:cs="Arial"/>
                <w:b/>
                <w:bCs/>
                <w:szCs w:val="18"/>
                <w:lang w:eastAsia="zh-CN"/>
                <w:rPrChange w:id="105" w:author="Doris Liu (刘洋)" w:date="2023-08-05T19:28:00Z">
                  <w:rPr>
                    <w:ins w:id="106" w:author="Doris Liu (刘洋)" w:date="2023-08-05T19:19:00Z"/>
                    <w:b/>
                    <w:lang w:eastAsia="en-GB"/>
                  </w:rPr>
                </w:rPrChange>
              </w:rPr>
            </w:pPr>
            <w:ins w:id="107" w:author="Doris Liu (刘洋)" w:date="2023-08-05T19:20:00Z">
              <w:r w:rsidRPr="0043360F">
                <w:rPr>
                  <w:rFonts w:cs="Arial"/>
                  <w:b/>
                  <w:bCs/>
                  <w:szCs w:val="18"/>
                  <w:lang w:eastAsia="zh-CN"/>
                </w:rPr>
                <w:t>13.3.1</w:t>
              </w:r>
            </w:ins>
            <w:ins w:id="108" w:author="Doris Liu (刘洋)" w:date="2023-08-05T19:30:00Z">
              <w:r w:rsidR="00470113" w:rsidRPr="0043360F">
                <w:rPr>
                  <w:rFonts w:cs="Arial"/>
                  <w:b/>
                  <w:bCs/>
                  <w:szCs w:val="18"/>
                  <w:lang w:eastAsia="zh-CN"/>
                </w:rPr>
                <w:t xml:space="preserve"> </w:t>
              </w:r>
            </w:ins>
            <w:ins w:id="109" w:author="Doris Liu (刘洋)" w:date="2023-08-05T19:20:00Z">
              <w:r w:rsidRPr="0043360F">
                <w:rPr>
                  <w:rFonts w:cs="Arial"/>
                  <w:b/>
                  <w:bCs/>
                  <w:szCs w:val="18"/>
                  <w:lang w:eastAsia="zh-CN"/>
                </w:rPr>
                <w:t>RRC re-establishment for satellite access</w:t>
              </w:r>
            </w:ins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1BE155B3" w14:textId="77777777" w:rsidR="00506EA4" w:rsidRPr="0043360F" w:rsidRDefault="00506EA4" w:rsidP="001D22F0">
            <w:pPr>
              <w:pStyle w:val="TAL"/>
              <w:rPr>
                <w:ins w:id="110" w:author="Doris Liu (刘洋)" w:date="2023-08-05T19:19:00Z"/>
                <w:rFonts w:cs="Arial"/>
                <w:szCs w:val="18"/>
                <w:lang w:eastAsia="zh-CN"/>
                <w:rPrChange w:id="111" w:author="Doris Liu (刘洋)" w:date="2023-08-05T19:28:00Z">
                  <w:rPr>
                    <w:ins w:id="112" w:author="Doris Liu (刘洋)" w:date="2023-08-05T19:19:00Z"/>
                    <w:b/>
                  </w:rPr>
                </w:rPrChange>
              </w:rPr>
            </w:pPr>
          </w:p>
        </w:tc>
      </w:tr>
      <w:tr w:rsidR="00506EA4" w:rsidRPr="0040544F" w14:paraId="49BE16CE" w14:textId="77777777" w:rsidTr="00207956">
        <w:trPr>
          <w:cantSplit/>
          <w:jc w:val="center"/>
          <w:ins w:id="113" w:author="Doris Liu (刘洋)" w:date="2023-08-05T19:21:00Z"/>
        </w:trPr>
        <w:tc>
          <w:tcPr>
            <w:tcW w:w="929" w:type="dxa"/>
          </w:tcPr>
          <w:p w14:paraId="64112D33" w14:textId="2735B20E" w:rsidR="00506EA4" w:rsidRPr="0043360F" w:rsidRDefault="00506EA4" w:rsidP="001D22F0">
            <w:pPr>
              <w:pStyle w:val="TAL"/>
              <w:rPr>
                <w:ins w:id="114" w:author="Doris Liu (刘洋)" w:date="2023-08-05T19:21:00Z"/>
                <w:rFonts w:cs="Arial"/>
                <w:szCs w:val="18"/>
                <w:lang w:eastAsia="zh-CN"/>
              </w:rPr>
            </w:pPr>
            <w:ins w:id="115" w:author="Doris Liu (刘洋)" w:date="2023-08-05T19:21:00Z">
              <w:r w:rsidRPr="0043360F">
                <w:rPr>
                  <w:rFonts w:cs="Arial"/>
                  <w:szCs w:val="18"/>
                  <w:lang w:eastAsia="zh-CN"/>
                </w:rPr>
                <w:t>13.3.1.1</w:t>
              </w:r>
            </w:ins>
          </w:p>
        </w:tc>
        <w:tc>
          <w:tcPr>
            <w:tcW w:w="2811" w:type="dxa"/>
          </w:tcPr>
          <w:p w14:paraId="01FFE4B5" w14:textId="03E52D81" w:rsidR="00506EA4" w:rsidRPr="0043360F" w:rsidRDefault="00506EA4" w:rsidP="001D22F0">
            <w:pPr>
              <w:pStyle w:val="TAL"/>
              <w:rPr>
                <w:ins w:id="116" w:author="Doris Liu (刘洋)" w:date="2023-08-05T19:21:00Z"/>
                <w:rFonts w:cs="Arial"/>
                <w:szCs w:val="18"/>
                <w:lang w:eastAsia="zh-CN"/>
                <w:rPrChange w:id="117" w:author="Doris Liu (刘洋)" w:date="2023-08-05T19:28:00Z">
                  <w:rPr>
                    <w:ins w:id="118" w:author="Doris Liu (刘洋)" w:date="2023-08-05T19:21:00Z"/>
                    <w:rFonts w:cs="Arial"/>
                    <w:szCs w:val="18"/>
                  </w:rPr>
                </w:rPrChange>
              </w:rPr>
            </w:pPr>
            <w:ins w:id="119" w:author="Doris Liu (刘洋)" w:date="2023-08-05T19:21:00Z">
              <w:r w:rsidRPr="0043360F">
                <w:rPr>
                  <w:rFonts w:cs="Arial"/>
                  <w:szCs w:val="18"/>
                  <w:lang w:eastAsia="zh-CN"/>
                </w:rPr>
                <w:t>HD-FDD Intra-frequency RRC Re-establishment for UE category NB1 in Standalone mode under normal coverage</w:t>
              </w:r>
            </w:ins>
          </w:p>
        </w:tc>
        <w:tc>
          <w:tcPr>
            <w:tcW w:w="977" w:type="dxa"/>
          </w:tcPr>
          <w:p w14:paraId="50F5ABCD" w14:textId="4683F7B7" w:rsidR="00506EA4" w:rsidRPr="0043360F" w:rsidRDefault="00827FF6" w:rsidP="001D22F0">
            <w:pPr>
              <w:pStyle w:val="TAL"/>
              <w:rPr>
                <w:ins w:id="120" w:author="Doris Liu (刘洋)" w:date="2023-08-05T19:21:00Z"/>
                <w:rFonts w:cs="Arial"/>
                <w:szCs w:val="18"/>
                <w:lang w:eastAsia="zh-CN"/>
                <w:rPrChange w:id="121" w:author="Doris Liu (刘洋)" w:date="2023-08-05T19:28:00Z">
                  <w:rPr>
                    <w:ins w:id="122" w:author="Doris Liu (刘洋)" w:date="2023-08-05T19:21:00Z"/>
                  </w:rPr>
                </w:rPrChange>
              </w:rPr>
            </w:pPr>
            <w:ins w:id="123" w:author="Doris Liu (刘洋)" w:date="2023-08-05T19:26:00Z">
              <w:r w:rsidRPr="0043360F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1275" w:type="dxa"/>
          </w:tcPr>
          <w:p w14:paraId="7BCCAC37" w14:textId="181EB703" w:rsidR="00506EA4" w:rsidRPr="0043360F" w:rsidRDefault="00F66DD0" w:rsidP="001D22F0">
            <w:pPr>
              <w:pStyle w:val="TAL"/>
              <w:rPr>
                <w:ins w:id="124" w:author="Doris Liu (刘洋)" w:date="2023-08-05T19:21:00Z"/>
                <w:rFonts w:cs="Arial"/>
                <w:szCs w:val="18"/>
                <w:lang w:eastAsia="zh-CN"/>
                <w:rPrChange w:id="125" w:author="Doris Liu (刘洋)" w:date="2023-08-05T19:28:00Z">
                  <w:rPr>
                    <w:ins w:id="126" w:author="Doris Liu (刘洋)" w:date="2023-08-05T19:21:00Z"/>
                  </w:rPr>
                </w:rPrChange>
              </w:rPr>
            </w:pPr>
            <w:ins w:id="127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C0</w:t>
              </w:r>
            </w:ins>
            <w:ins w:id="128" w:author="Doris Liu (刘洋)" w:date="2023-08-08T09:11:00Z"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  <w:tc>
          <w:tcPr>
            <w:tcW w:w="2471" w:type="dxa"/>
          </w:tcPr>
          <w:p w14:paraId="75F7BB87" w14:textId="41D713AD" w:rsidR="00506EA4" w:rsidRPr="0043360F" w:rsidRDefault="007E74B4" w:rsidP="001D22F0">
            <w:pPr>
              <w:pStyle w:val="TAL"/>
              <w:rPr>
                <w:ins w:id="129" w:author="Doris Liu (刘洋)" w:date="2023-08-05T19:21:00Z"/>
                <w:rFonts w:cs="Arial"/>
                <w:szCs w:val="18"/>
                <w:lang w:eastAsia="zh-CN"/>
                <w:rPrChange w:id="130" w:author="Doris Liu (刘洋)" w:date="2023-08-05T19:28:00Z">
                  <w:rPr>
                    <w:ins w:id="131" w:author="Doris Liu (刘洋)" w:date="2023-08-05T19:21:00Z"/>
                  </w:rPr>
                </w:rPrChange>
              </w:rPr>
            </w:pPr>
            <w:ins w:id="132" w:author="Doris Liu (刘洋)" w:date="2023-08-08T09:11:00Z">
              <w:r w:rsidRPr="00F8060A">
                <w:rPr>
                  <w:rFonts w:cs="Arial"/>
                  <w:szCs w:val="18"/>
                  <w:lang w:eastAsia="zh-CN"/>
                  <w:rPrChange w:id="133" w:author="Doris Liu (刘洋)" w:date="2023-08-08T09:12:00Z">
                    <w:rPr/>
                  </w:rPrChange>
                </w:rPr>
                <w:t>UE supporting NB-IoT HD-FDD and NTN</w:t>
              </w:r>
            </w:ins>
          </w:p>
        </w:tc>
        <w:tc>
          <w:tcPr>
            <w:tcW w:w="1668" w:type="dxa"/>
            <w:shd w:val="clear" w:color="auto" w:fill="auto"/>
          </w:tcPr>
          <w:p w14:paraId="3BE22C7E" w14:textId="77777777" w:rsidR="00506EA4" w:rsidRPr="0043360F" w:rsidRDefault="00506EA4" w:rsidP="001D22F0">
            <w:pPr>
              <w:pStyle w:val="TAL"/>
              <w:rPr>
                <w:ins w:id="134" w:author="Doris Liu (刘洋)" w:date="2023-08-05T19:21:00Z"/>
                <w:rFonts w:cs="Arial"/>
                <w:szCs w:val="18"/>
                <w:lang w:eastAsia="zh-CN"/>
                <w:rPrChange w:id="135" w:author="Doris Liu (刘洋)" w:date="2023-08-05T19:28:00Z">
                  <w:rPr>
                    <w:ins w:id="136" w:author="Doris Liu (刘洋)" w:date="2023-08-05T19:21:00Z"/>
                  </w:rPr>
                </w:rPrChange>
              </w:rPr>
            </w:pPr>
          </w:p>
        </w:tc>
        <w:tc>
          <w:tcPr>
            <w:tcW w:w="1695" w:type="dxa"/>
            <w:shd w:val="clear" w:color="auto" w:fill="auto"/>
          </w:tcPr>
          <w:p w14:paraId="6ED1C0C0" w14:textId="77777777" w:rsidR="00506EA4" w:rsidRPr="0043360F" w:rsidRDefault="00506EA4" w:rsidP="001D22F0">
            <w:pPr>
              <w:pStyle w:val="TAL"/>
              <w:rPr>
                <w:ins w:id="137" w:author="Doris Liu (刘洋)" w:date="2023-08-05T19:21:00Z"/>
                <w:rFonts w:cs="Arial"/>
                <w:szCs w:val="18"/>
                <w:lang w:eastAsia="zh-CN"/>
                <w:rPrChange w:id="138" w:author="Doris Liu (刘洋)" w:date="2023-08-05T19:28:00Z">
                  <w:rPr>
                    <w:ins w:id="139" w:author="Doris Liu (刘洋)" w:date="2023-08-05T19:21:00Z"/>
                  </w:rPr>
                </w:rPrChange>
              </w:rPr>
            </w:pPr>
          </w:p>
        </w:tc>
        <w:tc>
          <w:tcPr>
            <w:tcW w:w="1717" w:type="dxa"/>
          </w:tcPr>
          <w:p w14:paraId="7FDC83ED" w14:textId="67A37438" w:rsidR="00506EA4" w:rsidRPr="0043360F" w:rsidRDefault="003555DE" w:rsidP="001D22F0">
            <w:pPr>
              <w:pStyle w:val="TAL"/>
              <w:rPr>
                <w:ins w:id="140" w:author="Doris Liu (刘洋)" w:date="2023-08-05T19:21:00Z"/>
                <w:rFonts w:cs="Arial"/>
                <w:szCs w:val="18"/>
                <w:lang w:eastAsia="zh-CN"/>
                <w:rPrChange w:id="141" w:author="Doris Liu (刘洋)" w:date="2023-08-05T19:28:00Z">
                  <w:rPr>
                    <w:ins w:id="142" w:author="Doris Liu (刘洋)" w:date="2023-08-05T19:21:00Z"/>
                  </w:rPr>
                </w:rPrChange>
              </w:rPr>
            </w:pPr>
            <w:ins w:id="143" w:author="Doris Liu (刘洋)" w:date="2023-08-05T19:26:00Z">
              <w:r w:rsidRPr="0043360F"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 w:rsidR="00506EA4" w:rsidRPr="0040544F" w14:paraId="0C0F5A8D" w14:textId="77777777" w:rsidTr="00207956">
        <w:trPr>
          <w:cantSplit/>
          <w:jc w:val="center"/>
          <w:ins w:id="144" w:author="Doris Liu (刘洋)" w:date="2023-08-05T19:21:00Z"/>
        </w:trPr>
        <w:tc>
          <w:tcPr>
            <w:tcW w:w="929" w:type="dxa"/>
          </w:tcPr>
          <w:p w14:paraId="1C7DB27B" w14:textId="792F0FFC" w:rsidR="00506EA4" w:rsidRPr="0043360F" w:rsidRDefault="00506EA4" w:rsidP="001D22F0">
            <w:pPr>
              <w:pStyle w:val="TAL"/>
              <w:rPr>
                <w:ins w:id="145" w:author="Doris Liu (刘洋)" w:date="2023-08-05T19:21:00Z"/>
                <w:rFonts w:cs="Arial"/>
                <w:szCs w:val="18"/>
                <w:lang w:eastAsia="zh-CN"/>
              </w:rPr>
            </w:pPr>
            <w:ins w:id="146" w:author="Doris Liu (刘洋)" w:date="2023-08-05T19:22:00Z">
              <w:r w:rsidRPr="0043360F">
                <w:rPr>
                  <w:rFonts w:cs="Arial"/>
                  <w:szCs w:val="18"/>
                  <w:lang w:eastAsia="zh-CN"/>
                </w:rPr>
                <w:t>13.3.1.2</w:t>
              </w:r>
            </w:ins>
          </w:p>
        </w:tc>
        <w:tc>
          <w:tcPr>
            <w:tcW w:w="2811" w:type="dxa"/>
          </w:tcPr>
          <w:p w14:paraId="1D34E3C4" w14:textId="0A0F6743" w:rsidR="00506EA4" w:rsidRPr="0043360F" w:rsidRDefault="00506EA4" w:rsidP="001D22F0">
            <w:pPr>
              <w:pStyle w:val="TAL"/>
              <w:rPr>
                <w:ins w:id="147" w:author="Doris Liu (刘洋)" w:date="2023-08-05T19:21:00Z"/>
                <w:rFonts w:cs="Arial"/>
                <w:szCs w:val="18"/>
                <w:lang w:eastAsia="zh-CN"/>
              </w:rPr>
            </w:pPr>
            <w:ins w:id="148" w:author="Doris Liu (刘洋)" w:date="2023-08-05T19:22:00Z">
              <w:r w:rsidRPr="0043360F">
                <w:rPr>
                  <w:rFonts w:cs="Arial"/>
                  <w:szCs w:val="18"/>
                  <w:lang w:eastAsia="zh-CN"/>
                </w:rPr>
                <w:t>HD-FDD Intra-frequency RRC Re-establishment for UE category NB1 in Standalone mode under enhanced coverage</w:t>
              </w:r>
            </w:ins>
          </w:p>
        </w:tc>
        <w:tc>
          <w:tcPr>
            <w:tcW w:w="977" w:type="dxa"/>
          </w:tcPr>
          <w:p w14:paraId="111289D5" w14:textId="101D0A2D" w:rsidR="00506EA4" w:rsidRPr="0043360F" w:rsidRDefault="00827FF6" w:rsidP="001D22F0">
            <w:pPr>
              <w:pStyle w:val="TAL"/>
              <w:rPr>
                <w:ins w:id="149" w:author="Doris Liu (刘洋)" w:date="2023-08-05T19:21:00Z"/>
                <w:rFonts w:cs="Arial"/>
                <w:szCs w:val="18"/>
                <w:lang w:eastAsia="zh-CN"/>
                <w:rPrChange w:id="150" w:author="Doris Liu (刘洋)" w:date="2023-08-05T19:28:00Z">
                  <w:rPr>
                    <w:ins w:id="151" w:author="Doris Liu (刘洋)" w:date="2023-08-05T19:21:00Z"/>
                  </w:rPr>
                </w:rPrChange>
              </w:rPr>
            </w:pPr>
            <w:ins w:id="152" w:author="Doris Liu (刘洋)" w:date="2023-08-05T19:26:00Z">
              <w:r w:rsidRPr="0043360F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1275" w:type="dxa"/>
          </w:tcPr>
          <w:p w14:paraId="0F3E69A1" w14:textId="6D5FB21F" w:rsidR="00506EA4" w:rsidRPr="0043360F" w:rsidRDefault="00F66DD0" w:rsidP="001D22F0">
            <w:pPr>
              <w:pStyle w:val="TAL"/>
              <w:rPr>
                <w:ins w:id="153" w:author="Doris Liu (刘洋)" w:date="2023-08-05T19:21:00Z"/>
                <w:rFonts w:cs="Arial"/>
                <w:szCs w:val="18"/>
                <w:lang w:eastAsia="zh-CN"/>
                <w:rPrChange w:id="154" w:author="Doris Liu (刘洋)" w:date="2023-08-05T19:28:00Z">
                  <w:rPr>
                    <w:ins w:id="155" w:author="Doris Liu (刘洋)" w:date="2023-08-05T19:21:00Z"/>
                  </w:rPr>
                </w:rPrChange>
              </w:rPr>
            </w:pPr>
            <w:ins w:id="156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C0</w:t>
              </w:r>
            </w:ins>
            <w:ins w:id="157" w:author="Doris Liu (刘洋)" w:date="2023-08-08T09:11:00Z"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  <w:tc>
          <w:tcPr>
            <w:tcW w:w="2471" w:type="dxa"/>
          </w:tcPr>
          <w:p w14:paraId="6866F045" w14:textId="29EA54BA" w:rsidR="00506EA4" w:rsidRPr="0043360F" w:rsidRDefault="007E74B4" w:rsidP="001D22F0">
            <w:pPr>
              <w:pStyle w:val="TAL"/>
              <w:rPr>
                <w:ins w:id="158" w:author="Doris Liu (刘洋)" w:date="2023-08-05T19:21:00Z"/>
                <w:rFonts w:cs="Arial"/>
                <w:szCs w:val="18"/>
                <w:lang w:eastAsia="zh-CN"/>
                <w:rPrChange w:id="159" w:author="Doris Liu (刘洋)" w:date="2023-08-05T19:28:00Z">
                  <w:rPr>
                    <w:ins w:id="160" w:author="Doris Liu (刘洋)" w:date="2023-08-05T19:21:00Z"/>
                  </w:rPr>
                </w:rPrChange>
              </w:rPr>
            </w:pPr>
            <w:ins w:id="161" w:author="Doris Liu (刘洋)" w:date="2023-08-08T09:11:00Z">
              <w:r w:rsidRPr="00F8060A">
                <w:rPr>
                  <w:rFonts w:cs="Arial"/>
                  <w:szCs w:val="18"/>
                  <w:lang w:eastAsia="zh-CN"/>
                  <w:rPrChange w:id="162" w:author="Doris Liu (刘洋)" w:date="2023-08-08T09:12:00Z">
                    <w:rPr/>
                  </w:rPrChange>
                </w:rPr>
                <w:t>UE supporting NB-IoT HD-FDD and NTN</w:t>
              </w:r>
            </w:ins>
          </w:p>
        </w:tc>
        <w:tc>
          <w:tcPr>
            <w:tcW w:w="1668" w:type="dxa"/>
            <w:shd w:val="clear" w:color="auto" w:fill="auto"/>
          </w:tcPr>
          <w:p w14:paraId="501C7C67" w14:textId="77777777" w:rsidR="00506EA4" w:rsidRPr="0043360F" w:rsidRDefault="00506EA4" w:rsidP="001D22F0">
            <w:pPr>
              <w:pStyle w:val="TAL"/>
              <w:rPr>
                <w:ins w:id="163" w:author="Doris Liu (刘洋)" w:date="2023-08-05T19:21:00Z"/>
                <w:rFonts w:cs="Arial"/>
                <w:szCs w:val="18"/>
                <w:lang w:eastAsia="zh-CN"/>
                <w:rPrChange w:id="164" w:author="Doris Liu (刘洋)" w:date="2023-08-05T19:28:00Z">
                  <w:rPr>
                    <w:ins w:id="165" w:author="Doris Liu (刘洋)" w:date="2023-08-05T19:21:00Z"/>
                  </w:rPr>
                </w:rPrChange>
              </w:rPr>
            </w:pPr>
          </w:p>
        </w:tc>
        <w:tc>
          <w:tcPr>
            <w:tcW w:w="1695" w:type="dxa"/>
            <w:shd w:val="clear" w:color="auto" w:fill="auto"/>
          </w:tcPr>
          <w:p w14:paraId="6FDD667D" w14:textId="77777777" w:rsidR="00506EA4" w:rsidRPr="0043360F" w:rsidRDefault="00506EA4" w:rsidP="001D22F0">
            <w:pPr>
              <w:pStyle w:val="TAL"/>
              <w:rPr>
                <w:ins w:id="166" w:author="Doris Liu (刘洋)" w:date="2023-08-05T19:21:00Z"/>
                <w:rFonts w:cs="Arial"/>
                <w:szCs w:val="18"/>
                <w:lang w:eastAsia="zh-CN"/>
                <w:rPrChange w:id="167" w:author="Doris Liu (刘洋)" w:date="2023-08-05T19:28:00Z">
                  <w:rPr>
                    <w:ins w:id="168" w:author="Doris Liu (刘洋)" w:date="2023-08-05T19:21:00Z"/>
                  </w:rPr>
                </w:rPrChange>
              </w:rPr>
            </w:pPr>
          </w:p>
        </w:tc>
        <w:tc>
          <w:tcPr>
            <w:tcW w:w="1717" w:type="dxa"/>
          </w:tcPr>
          <w:p w14:paraId="1BB1B8E8" w14:textId="0CB480A8" w:rsidR="00506EA4" w:rsidRPr="0043360F" w:rsidRDefault="003555DE" w:rsidP="001D22F0">
            <w:pPr>
              <w:pStyle w:val="TAL"/>
              <w:rPr>
                <w:ins w:id="169" w:author="Doris Liu (刘洋)" w:date="2023-08-05T19:21:00Z"/>
                <w:rFonts w:cs="Arial"/>
                <w:szCs w:val="18"/>
                <w:lang w:eastAsia="zh-CN"/>
                <w:rPrChange w:id="170" w:author="Doris Liu (刘洋)" w:date="2023-08-05T19:28:00Z">
                  <w:rPr>
                    <w:ins w:id="171" w:author="Doris Liu (刘洋)" w:date="2023-08-05T19:21:00Z"/>
                  </w:rPr>
                </w:rPrChange>
              </w:rPr>
            </w:pPr>
            <w:ins w:id="172" w:author="Doris Liu (刘洋)" w:date="2023-08-05T19:26:00Z">
              <w:r w:rsidRPr="0043360F"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 w:rsidR="00DF5D8B" w:rsidRPr="0040544F" w14:paraId="64BE3451" w14:textId="77777777" w:rsidTr="00207956">
        <w:trPr>
          <w:cantSplit/>
          <w:jc w:val="center"/>
          <w:ins w:id="173" w:author="Doris Liu (刘洋)" w:date="2023-08-05T19:24:00Z"/>
        </w:trPr>
        <w:tc>
          <w:tcPr>
            <w:tcW w:w="11826" w:type="dxa"/>
            <w:gridSpan w:val="7"/>
            <w:shd w:val="pct10" w:color="auto" w:fill="FFFFFF"/>
          </w:tcPr>
          <w:p w14:paraId="761A8E22" w14:textId="77777777" w:rsidR="00DF5D8B" w:rsidRPr="0043360F" w:rsidRDefault="00DF5D8B" w:rsidP="001D22F0">
            <w:pPr>
              <w:pStyle w:val="TAL"/>
              <w:rPr>
                <w:ins w:id="174" w:author="Doris Liu (刘洋)" w:date="2023-08-05T19:24:00Z"/>
                <w:rFonts w:cs="Arial"/>
                <w:b/>
                <w:bCs/>
                <w:szCs w:val="18"/>
                <w:lang w:eastAsia="zh-CN"/>
              </w:rPr>
            </w:pPr>
            <w:ins w:id="175" w:author="Doris Liu (刘洋)" w:date="2023-08-05T19:24:00Z">
              <w:r w:rsidRPr="0043360F">
                <w:rPr>
                  <w:rFonts w:cs="Arial"/>
                  <w:b/>
                  <w:bCs/>
                  <w:szCs w:val="18"/>
                  <w:lang w:eastAsia="zh-CN"/>
                </w:rPr>
                <w:t>13.3.2 Random Access for Satellite Access</w:t>
              </w:r>
            </w:ins>
          </w:p>
        </w:tc>
        <w:tc>
          <w:tcPr>
            <w:tcW w:w="1717" w:type="dxa"/>
            <w:shd w:val="pct10" w:color="auto" w:fill="FFFFFF"/>
          </w:tcPr>
          <w:p w14:paraId="73CB991F" w14:textId="77777777" w:rsidR="00DF5D8B" w:rsidRPr="0043360F" w:rsidRDefault="00DF5D8B" w:rsidP="001D22F0">
            <w:pPr>
              <w:pStyle w:val="TAL"/>
              <w:rPr>
                <w:ins w:id="176" w:author="Doris Liu (刘洋)" w:date="2023-08-05T19:24:00Z"/>
                <w:rFonts w:cs="Arial"/>
                <w:szCs w:val="18"/>
                <w:lang w:eastAsia="zh-CN"/>
              </w:rPr>
            </w:pPr>
          </w:p>
        </w:tc>
      </w:tr>
      <w:tr w:rsidR="00DF5D8B" w:rsidRPr="0040544F" w14:paraId="46B20631" w14:textId="77777777" w:rsidTr="00207956">
        <w:trPr>
          <w:cantSplit/>
          <w:jc w:val="center"/>
          <w:ins w:id="177" w:author="Doris Liu (刘洋)" w:date="2023-08-05T19:24:00Z"/>
        </w:trPr>
        <w:tc>
          <w:tcPr>
            <w:tcW w:w="929" w:type="dxa"/>
          </w:tcPr>
          <w:p w14:paraId="4B851522" w14:textId="647906A4" w:rsidR="00DF5D8B" w:rsidRPr="0043360F" w:rsidRDefault="00DF5D8B" w:rsidP="001D22F0">
            <w:pPr>
              <w:pStyle w:val="TAL"/>
              <w:rPr>
                <w:ins w:id="178" w:author="Doris Liu (刘洋)" w:date="2023-08-05T19:24:00Z"/>
                <w:rFonts w:cs="Arial"/>
                <w:szCs w:val="18"/>
                <w:lang w:eastAsia="zh-CN"/>
              </w:rPr>
            </w:pPr>
            <w:ins w:id="179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13.3.2.1</w:t>
              </w:r>
            </w:ins>
          </w:p>
        </w:tc>
        <w:tc>
          <w:tcPr>
            <w:tcW w:w="2811" w:type="dxa"/>
          </w:tcPr>
          <w:p w14:paraId="4B8887BA" w14:textId="1200B280" w:rsidR="00DF5D8B" w:rsidRPr="0043360F" w:rsidRDefault="00DF5D8B" w:rsidP="001D22F0">
            <w:pPr>
              <w:pStyle w:val="TAL"/>
              <w:rPr>
                <w:ins w:id="180" w:author="Doris Liu (刘洋)" w:date="2023-08-05T19:24:00Z"/>
                <w:rFonts w:cs="Arial"/>
                <w:szCs w:val="18"/>
                <w:lang w:eastAsia="zh-CN"/>
              </w:rPr>
            </w:pPr>
            <w:ins w:id="181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Contention Based Random Access Test for UE category NB1 UEs in Satellite Access - Standalone mode in normal coverage</w:t>
              </w:r>
            </w:ins>
          </w:p>
        </w:tc>
        <w:tc>
          <w:tcPr>
            <w:tcW w:w="977" w:type="dxa"/>
          </w:tcPr>
          <w:p w14:paraId="4FCBC442" w14:textId="3FCC81B6" w:rsidR="00DF5D8B" w:rsidRPr="0043360F" w:rsidRDefault="00DF5D8B" w:rsidP="001D22F0">
            <w:pPr>
              <w:pStyle w:val="TAL"/>
              <w:rPr>
                <w:ins w:id="182" w:author="Doris Liu (刘洋)" w:date="2023-08-05T19:24:00Z"/>
                <w:rFonts w:cs="Arial"/>
                <w:szCs w:val="18"/>
                <w:lang w:eastAsia="zh-CN"/>
              </w:rPr>
            </w:pPr>
            <w:ins w:id="183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1275" w:type="dxa"/>
          </w:tcPr>
          <w:p w14:paraId="57350213" w14:textId="2398F936" w:rsidR="00DF5D8B" w:rsidRPr="0043360F" w:rsidRDefault="00DF5D8B" w:rsidP="001D22F0">
            <w:pPr>
              <w:pStyle w:val="TAL"/>
              <w:rPr>
                <w:ins w:id="184" w:author="Doris Liu (刘洋)" w:date="2023-08-05T19:24:00Z"/>
                <w:rFonts w:cs="Arial"/>
                <w:szCs w:val="18"/>
                <w:lang w:eastAsia="zh-CN"/>
              </w:rPr>
            </w:pPr>
            <w:ins w:id="185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C01</w:t>
              </w:r>
            </w:ins>
          </w:p>
        </w:tc>
        <w:tc>
          <w:tcPr>
            <w:tcW w:w="2471" w:type="dxa"/>
          </w:tcPr>
          <w:p w14:paraId="279D7489" w14:textId="3E9D5B24" w:rsidR="00DF5D8B" w:rsidRPr="0043360F" w:rsidRDefault="00DF5D8B" w:rsidP="001D22F0">
            <w:pPr>
              <w:pStyle w:val="TAL"/>
              <w:rPr>
                <w:ins w:id="186" w:author="Doris Liu (刘洋)" w:date="2023-08-05T19:24:00Z"/>
                <w:rFonts w:cs="Arial"/>
                <w:szCs w:val="18"/>
                <w:lang w:eastAsia="zh-CN"/>
              </w:rPr>
            </w:pPr>
            <w:ins w:id="187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UE supporting NB-IoT HD-FDD and NTN</w:t>
              </w:r>
            </w:ins>
          </w:p>
        </w:tc>
        <w:tc>
          <w:tcPr>
            <w:tcW w:w="1668" w:type="dxa"/>
            <w:shd w:val="clear" w:color="auto" w:fill="auto"/>
          </w:tcPr>
          <w:p w14:paraId="5E8C793E" w14:textId="77777777" w:rsidR="00DF5D8B" w:rsidRPr="0043360F" w:rsidRDefault="00DF5D8B" w:rsidP="001D22F0">
            <w:pPr>
              <w:pStyle w:val="TAL"/>
              <w:rPr>
                <w:ins w:id="188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4E1438AF" w14:textId="77777777" w:rsidR="00DF5D8B" w:rsidRPr="0043360F" w:rsidRDefault="00DF5D8B" w:rsidP="001D22F0">
            <w:pPr>
              <w:pStyle w:val="TAL"/>
              <w:rPr>
                <w:ins w:id="189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78CF6065" w14:textId="35BE5BB4" w:rsidR="00DF5D8B" w:rsidRPr="0043360F" w:rsidRDefault="00DF5D8B" w:rsidP="001D22F0">
            <w:pPr>
              <w:pStyle w:val="TAL"/>
              <w:rPr>
                <w:ins w:id="190" w:author="Doris Liu (刘洋)" w:date="2023-08-05T19:24:00Z"/>
                <w:rFonts w:cs="Arial"/>
                <w:szCs w:val="18"/>
                <w:lang w:eastAsia="zh-CN"/>
              </w:rPr>
            </w:pPr>
            <w:ins w:id="191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 w:rsidR="00DF5D8B" w:rsidRPr="0040544F" w14:paraId="658930F1" w14:textId="77777777" w:rsidTr="00207956">
        <w:trPr>
          <w:cantSplit/>
          <w:jc w:val="center"/>
          <w:ins w:id="192" w:author="Doris Liu (刘洋)" w:date="2023-08-05T19:24:00Z"/>
        </w:trPr>
        <w:tc>
          <w:tcPr>
            <w:tcW w:w="929" w:type="dxa"/>
          </w:tcPr>
          <w:p w14:paraId="18F8EE78" w14:textId="77777777" w:rsidR="00DF5D8B" w:rsidRPr="0043360F" w:rsidRDefault="00DF5D8B" w:rsidP="001D22F0">
            <w:pPr>
              <w:pStyle w:val="TAL"/>
              <w:rPr>
                <w:ins w:id="193" w:author="Doris Liu (刘洋)" w:date="2023-08-05T19:24:00Z"/>
                <w:rFonts w:cs="Arial"/>
                <w:szCs w:val="18"/>
                <w:lang w:eastAsia="zh-CN"/>
              </w:rPr>
            </w:pPr>
            <w:ins w:id="194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13.3.2.2</w:t>
              </w:r>
            </w:ins>
          </w:p>
        </w:tc>
        <w:tc>
          <w:tcPr>
            <w:tcW w:w="2811" w:type="dxa"/>
          </w:tcPr>
          <w:p w14:paraId="20E1217A" w14:textId="77777777" w:rsidR="00DF5D8B" w:rsidRPr="0043360F" w:rsidRDefault="00DF5D8B" w:rsidP="001D22F0">
            <w:pPr>
              <w:pStyle w:val="TAL"/>
              <w:rPr>
                <w:ins w:id="195" w:author="Doris Liu (刘洋)" w:date="2023-08-05T19:24:00Z"/>
                <w:rFonts w:cs="Arial"/>
                <w:szCs w:val="18"/>
                <w:lang w:eastAsia="zh-CN"/>
              </w:rPr>
            </w:pPr>
            <w:ins w:id="196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Contention Based Random Access Test for UE category NB1 UEs in Satellite Access - Standalone mode in Enhanced Coverage</w:t>
              </w:r>
            </w:ins>
          </w:p>
        </w:tc>
        <w:tc>
          <w:tcPr>
            <w:tcW w:w="977" w:type="dxa"/>
          </w:tcPr>
          <w:p w14:paraId="77CDFB6A" w14:textId="77777777" w:rsidR="00DF5D8B" w:rsidRPr="0043360F" w:rsidRDefault="00DF5D8B" w:rsidP="001D22F0">
            <w:pPr>
              <w:pStyle w:val="TAL"/>
              <w:rPr>
                <w:ins w:id="197" w:author="Doris Liu (刘洋)" w:date="2023-08-05T19:24:00Z"/>
                <w:rFonts w:cs="Arial"/>
                <w:szCs w:val="18"/>
                <w:lang w:eastAsia="zh-CN"/>
              </w:rPr>
            </w:pPr>
            <w:ins w:id="198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1275" w:type="dxa"/>
          </w:tcPr>
          <w:p w14:paraId="34331742" w14:textId="77777777" w:rsidR="00DF5D8B" w:rsidRPr="0043360F" w:rsidRDefault="00DF5D8B" w:rsidP="001D22F0">
            <w:pPr>
              <w:pStyle w:val="TAL"/>
              <w:rPr>
                <w:ins w:id="199" w:author="Doris Liu (刘洋)" w:date="2023-08-05T19:24:00Z"/>
                <w:rFonts w:cs="Arial"/>
                <w:szCs w:val="18"/>
                <w:lang w:eastAsia="zh-CN"/>
              </w:rPr>
            </w:pPr>
            <w:ins w:id="200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C01</w:t>
              </w:r>
            </w:ins>
          </w:p>
        </w:tc>
        <w:tc>
          <w:tcPr>
            <w:tcW w:w="2471" w:type="dxa"/>
          </w:tcPr>
          <w:p w14:paraId="270FFB4C" w14:textId="77777777" w:rsidR="00DF5D8B" w:rsidRPr="0043360F" w:rsidRDefault="00DF5D8B" w:rsidP="001D22F0">
            <w:pPr>
              <w:pStyle w:val="TAL"/>
              <w:rPr>
                <w:ins w:id="201" w:author="Doris Liu (刘洋)" w:date="2023-08-05T19:24:00Z"/>
                <w:rFonts w:cs="Arial"/>
                <w:szCs w:val="18"/>
                <w:lang w:eastAsia="zh-CN"/>
              </w:rPr>
            </w:pPr>
            <w:ins w:id="202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UE supporting NB-IoT HD-FDD and NTN</w:t>
              </w:r>
            </w:ins>
          </w:p>
        </w:tc>
        <w:tc>
          <w:tcPr>
            <w:tcW w:w="1668" w:type="dxa"/>
            <w:shd w:val="clear" w:color="auto" w:fill="auto"/>
          </w:tcPr>
          <w:p w14:paraId="2B284E8E" w14:textId="77777777" w:rsidR="00DF5D8B" w:rsidRPr="0043360F" w:rsidRDefault="00DF5D8B" w:rsidP="001D22F0">
            <w:pPr>
              <w:pStyle w:val="TAL"/>
              <w:rPr>
                <w:ins w:id="203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445A5D0D" w14:textId="77777777" w:rsidR="00DF5D8B" w:rsidRPr="0043360F" w:rsidRDefault="00DF5D8B" w:rsidP="001D22F0">
            <w:pPr>
              <w:pStyle w:val="TAL"/>
              <w:rPr>
                <w:ins w:id="204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59B08FCA" w14:textId="77777777" w:rsidR="00DF5D8B" w:rsidRPr="0043360F" w:rsidRDefault="00DF5D8B" w:rsidP="001D22F0">
            <w:pPr>
              <w:pStyle w:val="TAL"/>
              <w:rPr>
                <w:ins w:id="205" w:author="Doris Liu (刘洋)" w:date="2023-08-05T19:24:00Z"/>
                <w:rFonts w:cs="Arial"/>
                <w:szCs w:val="18"/>
                <w:lang w:eastAsia="zh-CN"/>
              </w:rPr>
            </w:pPr>
            <w:ins w:id="206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 w:rsidR="00DF5D8B" w:rsidRPr="0040544F" w14:paraId="371C4D3E" w14:textId="77777777" w:rsidTr="00207956">
        <w:trPr>
          <w:cantSplit/>
          <w:jc w:val="center"/>
          <w:ins w:id="207" w:author="Doris Liu (刘洋)" w:date="2023-08-05T19:24:00Z"/>
        </w:trPr>
        <w:tc>
          <w:tcPr>
            <w:tcW w:w="929" w:type="dxa"/>
          </w:tcPr>
          <w:p w14:paraId="5B27715B" w14:textId="77777777" w:rsidR="00DF5D8B" w:rsidRPr="0043360F" w:rsidRDefault="00DF5D8B" w:rsidP="001D22F0">
            <w:pPr>
              <w:pStyle w:val="TAL"/>
              <w:rPr>
                <w:ins w:id="208" w:author="Doris Liu (刘洋)" w:date="2023-08-05T19:24:00Z"/>
                <w:rFonts w:cs="Arial"/>
                <w:szCs w:val="18"/>
                <w:lang w:eastAsia="zh-CN"/>
              </w:rPr>
            </w:pPr>
            <w:ins w:id="209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13.3.2.3</w:t>
              </w:r>
            </w:ins>
          </w:p>
        </w:tc>
        <w:tc>
          <w:tcPr>
            <w:tcW w:w="2811" w:type="dxa"/>
          </w:tcPr>
          <w:p w14:paraId="133487CD" w14:textId="77777777" w:rsidR="00DF5D8B" w:rsidRPr="0043360F" w:rsidRDefault="00DF5D8B" w:rsidP="001D22F0">
            <w:pPr>
              <w:pStyle w:val="TAL"/>
              <w:rPr>
                <w:ins w:id="210" w:author="Doris Liu (刘洋)" w:date="2023-08-05T19:24:00Z"/>
                <w:rFonts w:cs="Arial"/>
                <w:szCs w:val="18"/>
                <w:lang w:eastAsia="zh-CN"/>
              </w:rPr>
            </w:pPr>
            <w:ins w:id="211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Contention Based Random Access Test for UE category NB1 UEs in Satellite Access - Standalone mode in Enhanced Coverage</w:t>
              </w:r>
            </w:ins>
          </w:p>
        </w:tc>
        <w:tc>
          <w:tcPr>
            <w:tcW w:w="977" w:type="dxa"/>
          </w:tcPr>
          <w:p w14:paraId="614A91D9" w14:textId="77777777" w:rsidR="00DF5D8B" w:rsidRPr="0043360F" w:rsidRDefault="00DF5D8B" w:rsidP="001D22F0">
            <w:pPr>
              <w:pStyle w:val="TAL"/>
              <w:rPr>
                <w:ins w:id="212" w:author="Doris Liu (刘洋)" w:date="2023-08-05T19:24:00Z"/>
                <w:rFonts w:cs="Arial"/>
                <w:szCs w:val="18"/>
                <w:lang w:eastAsia="zh-CN"/>
              </w:rPr>
            </w:pPr>
            <w:ins w:id="213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1275" w:type="dxa"/>
          </w:tcPr>
          <w:p w14:paraId="04CA0B86" w14:textId="77777777" w:rsidR="00DF5D8B" w:rsidRPr="0043360F" w:rsidRDefault="00DF5D8B" w:rsidP="001D22F0">
            <w:pPr>
              <w:pStyle w:val="TAL"/>
              <w:rPr>
                <w:ins w:id="214" w:author="Doris Liu (刘洋)" w:date="2023-08-05T19:24:00Z"/>
                <w:rFonts w:cs="Arial"/>
                <w:szCs w:val="18"/>
                <w:lang w:eastAsia="zh-CN"/>
              </w:rPr>
            </w:pPr>
            <w:ins w:id="215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C01</w:t>
              </w:r>
            </w:ins>
          </w:p>
        </w:tc>
        <w:tc>
          <w:tcPr>
            <w:tcW w:w="2471" w:type="dxa"/>
          </w:tcPr>
          <w:p w14:paraId="5628D76A" w14:textId="77777777" w:rsidR="00DF5D8B" w:rsidRPr="0043360F" w:rsidRDefault="00DF5D8B" w:rsidP="001D22F0">
            <w:pPr>
              <w:pStyle w:val="TAL"/>
              <w:rPr>
                <w:ins w:id="216" w:author="Doris Liu (刘洋)" w:date="2023-08-05T19:24:00Z"/>
                <w:rFonts w:cs="Arial"/>
                <w:szCs w:val="18"/>
                <w:lang w:eastAsia="zh-CN"/>
              </w:rPr>
            </w:pPr>
            <w:ins w:id="217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UE supporting NB-IoT HD-FDD and NTN</w:t>
              </w:r>
            </w:ins>
          </w:p>
        </w:tc>
        <w:tc>
          <w:tcPr>
            <w:tcW w:w="1668" w:type="dxa"/>
            <w:shd w:val="clear" w:color="auto" w:fill="auto"/>
          </w:tcPr>
          <w:p w14:paraId="77DCDF23" w14:textId="77777777" w:rsidR="00DF5D8B" w:rsidRPr="0043360F" w:rsidRDefault="00DF5D8B" w:rsidP="001D22F0">
            <w:pPr>
              <w:pStyle w:val="TAL"/>
              <w:rPr>
                <w:ins w:id="218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6F69358D" w14:textId="77777777" w:rsidR="00DF5D8B" w:rsidRPr="0043360F" w:rsidRDefault="00DF5D8B" w:rsidP="001D22F0">
            <w:pPr>
              <w:pStyle w:val="TAL"/>
              <w:rPr>
                <w:ins w:id="219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32385B88" w14:textId="77777777" w:rsidR="00DF5D8B" w:rsidRPr="0043360F" w:rsidRDefault="00DF5D8B" w:rsidP="001D22F0">
            <w:pPr>
              <w:pStyle w:val="TAL"/>
              <w:rPr>
                <w:ins w:id="220" w:author="Doris Liu (刘洋)" w:date="2023-08-05T19:24:00Z"/>
                <w:rFonts w:cs="Arial"/>
                <w:szCs w:val="18"/>
                <w:lang w:eastAsia="zh-CN"/>
              </w:rPr>
            </w:pPr>
            <w:ins w:id="221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 w:rsidR="00DF5D8B" w:rsidRPr="0040544F" w14:paraId="7A9BBE3F" w14:textId="77777777" w:rsidTr="00207956">
        <w:trPr>
          <w:cantSplit/>
          <w:jc w:val="center"/>
          <w:ins w:id="222" w:author="Doris Liu (刘洋)" w:date="2023-08-05T19:24:00Z"/>
        </w:trPr>
        <w:tc>
          <w:tcPr>
            <w:tcW w:w="11826" w:type="dxa"/>
            <w:gridSpan w:val="7"/>
            <w:shd w:val="pct10" w:color="auto" w:fill="FFFFFF"/>
          </w:tcPr>
          <w:p w14:paraId="45079B08" w14:textId="3E816BF8" w:rsidR="00DF5D8B" w:rsidRPr="0043360F" w:rsidRDefault="00DF5D8B" w:rsidP="001D22F0">
            <w:pPr>
              <w:pStyle w:val="TAL"/>
              <w:rPr>
                <w:ins w:id="223" w:author="Doris Liu (刘洋)" w:date="2023-08-05T19:24:00Z"/>
                <w:rFonts w:cs="Arial"/>
                <w:b/>
                <w:bCs/>
                <w:szCs w:val="18"/>
                <w:lang w:eastAsia="zh-CN"/>
              </w:rPr>
            </w:pPr>
            <w:ins w:id="224" w:author="Doris Liu (刘洋)" w:date="2023-08-05T19:24:00Z">
              <w:r w:rsidRPr="0043360F">
                <w:rPr>
                  <w:rFonts w:cs="Arial"/>
                  <w:b/>
                  <w:bCs/>
                  <w:szCs w:val="18"/>
                  <w:lang w:eastAsia="zh-CN"/>
                </w:rPr>
                <w:lastRenderedPageBreak/>
                <w:t>13.4</w:t>
              </w:r>
            </w:ins>
            <w:ins w:id="225" w:author="Doris Liu (刘洋)" w:date="2023-08-05T19:31:00Z">
              <w:r w:rsidR="006D216B" w:rsidRPr="0043360F">
                <w:rPr>
                  <w:rFonts w:cs="Arial"/>
                  <w:b/>
                  <w:bCs/>
                  <w:szCs w:val="18"/>
                  <w:lang w:eastAsia="zh-CN"/>
                </w:rPr>
                <w:t xml:space="preserve"> </w:t>
              </w:r>
            </w:ins>
            <w:ins w:id="226" w:author="Doris Liu (刘洋)" w:date="2023-08-05T19:24:00Z">
              <w:r w:rsidRPr="0043360F">
                <w:rPr>
                  <w:rFonts w:cs="Arial"/>
                  <w:b/>
                  <w:bCs/>
                  <w:szCs w:val="18"/>
                  <w:lang w:eastAsia="zh-CN"/>
                </w:rPr>
                <w:t>Timing and signalling characteristics for satellite access</w:t>
              </w:r>
            </w:ins>
          </w:p>
        </w:tc>
        <w:tc>
          <w:tcPr>
            <w:tcW w:w="1717" w:type="dxa"/>
            <w:shd w:val="pct10" w:color="auto" w:fill="FFFFFF"/>
          </w:tcPr>
          <w:p w14:paraId="4FD35CCB" w14:textId="77777777" w:rsidR="00DF5D8B" w:rsidRPr="0043360F" w:rsidRDefault="00DF5D8B" w:rsidP="001D22F0">
            <w:pPr>
              <w:pStyle w:val="TAL"/>
              <w:rPr>
                <w:ins w:id="227" w:author="Doris Liu (刘洋)" w:date="2023-08-05T19:24:00Z"/>
                <w:rFonts w:cs="Arial"/>
                <w:szCs w:val="18"/>
                <w:lang w:eastAsia="zh-CN"/>
              </w:rPr>
            </w:pPr>
          </w:p>
        </w:tc>
      </w:tr>
      <w:tr w:rsidR="00DF5D8B" w:rsidRPr="0040544F" w14:paraId="71FAB5AA" w14:textId="77777777" w:rsidTr="00207956">
        <w:trPr>
          <w:cantSplit/>
          <w:jc w:val="center"/>
          <w:ins w:id="228" w:author="Doris Liu (刘洋)" w:date="2023-08-05T19:24:00Z"/>
        </w:trPr>
        <w:tc>
          <w:tcPr>
            <w:tcW w:w="11826" w:type="dxa"/>
            <w:gridSpan w:val="7"/>
            <w:shd w:val="pct10" w:color="auto" w:fill="FFFFFF"/>
          </w:tcPr>
          <w:p w14:paraId="43DE634F" w14:textId="5B41D553" w:rsidR="00DF5D8B" w:rsidRPr="0043360F" w:rsidRDefault="00DF5D8B" w:rsidP="001D22F0">
            <w:pPr>
              <w:pStyle w:val="TAL"/>
              <w:rPr>
                <w:ins w:id="229" w:author="Doris Liu (刘洋)" w:date="2023-08-05T19:24:00Z"/>
                <w:rFonts w:cs="Arial"/>
                <w:b/>
                <w:bCs/>
                <w:szCs w:val="18"/>
                <w:lang w:eastAsia="zh-CN"/>
              </w:rPr>
            </w:pPr>
            <w:ins w:id="230" w:author="Doris Liu (刘洋)" w:date="2023-08-05T19:24:00Z">
              <w:r w:rsidRPr="0043360F">
                <w:rPr>
                  <w:rFonts w:cs="Arial"/>
                  <w:b/>
                  <w:bCs/>
                  <w:szCs w:val="18"/>
                  <w:lang w:eastAsia="zh-CN"/>
                </w:rPr>
                <w:t>13.4.1</w:t>
              </w:r>
            </w:ins>
            <w:ins w:id="231" w:author="Doris Liu (刘洋)" w:date="2023-08-05T19:31:00Z">
              <w:r w:rsidR="006D216B" w:rsidRPr="0043360F">
                <w:rPr>
                  <w:rFonts w:cs="Arial"/>
                  <w:b/>
                  <w:bCs/>
                  <w:szCs w:val="18"/>
                  <w:lang w:eastAsia="zh-CN"/>
                </w:rPr>
                <w:t xml:space="preserve"> </w:t>
              </w:r>
            </w:ins>
            <w:ins w:id="232" w:author="Doris Liu (刘洋)" w:date="2023-08-05T19:24:00Z">
              <w:r w:rsidRPr="0043360F">
                <w:rPr>
                  <w:rFonts w:cs="Arial"/>
                  <w:b/>
                  <w:bCs/>
                  <w:szCs w:val="18"/>
                  <w:lang w:eastAsia="zh-CN"/>
                </w:rPr>
                <w:t>UE transmit timing for satellite access</w:t>
              </w:r>
            </w:ins>
          </w:p>
        </w:tc>
        <w:tc>
          <w:tcPr>
            <w:tcW w:w="1717" w:type="dxa"/>
            <w:shd w:val="pct10" w:color="auto" w:fill="FFFFFF"/>
          </w:tcPr>
          <w:p w14:paraId="4594A13F" w14:textId="77777777" w:rsidR="00DF5D8B" w:rsidRPr="0043360F" w:rsidRDefault="00DF5D8B" w:rsidP="001D22F0">
            <w:pPr>
              <w:pStyle w:val="TAL"/>
              <w:rPr>
                <w:ins w:id="233" w:author="Doris Liu (刘洋)" w:date="2023-08-05T19:24:00Z"/>
                <w:rFonts w:cs="Arial"/>
                <w:szCs w:val="18"/>
                <w:lang w:eastAsia="zh-CN"/>
              </w:rPr>
            </w:pPr>
          </w:p>
        </w:tc>
      </w:tr>
      <w:tr w:rsidR="00DF5D8B" w:rsidRPr="0040544F" w14:paraId="658ADF71" w14:textId="77777777" w:rsidTr="00207956">
        <w:trPr>
          <w:cantSplit/>
          <w:jc w:val="center"/>
          <w:ins w:id="234" w:author="Doris Liu (刘洋)" w:date="2023-08-05T19:24:00Z"/>
        </w:trPr>
        <w:tc>
          <w:tcPr>
            <w:tcW w:w="929" w:type="dxa"/>
          </w:tcPr>
          <w:p w14:paraId="3A183B69" w14:textId="77777777" w:rsidR="00DF5D8B" w:rsidRPr="0043360F" w:rsidRDefault="00DF5D8B" w:rsidP="001D22F0">
            <w:pPr>
              <w:pStyle w:val="TAL"/>
              <w:rPr>
                <w:ins w:id="235" w:author="Doris Liu (刘洋)" w:date="2023-08-05T19:24:00Z"/>
                <w:rFonts w:cs="Arial"/>
                <w:szCs w:val="18"/>
                <w:lang w:eastAsia="zh-CN"/>
              </w:rPr>
            </w:pPr>
            <w:ins w:id="236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13.4.1.1</w:t>
              </w:r>
            </w:ins>
          </w:p>
        </w:tc>
        <w:tc>
          <w:tcPr>
            <w:tcW w:w="2811" w:type="dxa"/>
          </w:tcPr>
          <w:p w14:paraId="4EAC0056" w14:textId="77777777" w:rsidR="00DF5D8B" w:rsidRPr="0043360F" w:rsidRDefault="00DF5D8B" w:rsidP="001D22F0">
            <w:pPr>
              <w:pStyle w:val="TAL"/>
              <w:rPr>
                <w:ins w:id="237" w:author="Doris Liu (刘洋)" w:date="2023-08-05T19:24:00Z"/>
                <w:rFonts w:cs="Arial"/>
                <w:szCs w:val="18"/>
                <w:lang w:eastAsia="zh-CN"/>
              </w:rPr>
            </w:pPr>
            <w:ins w:id="238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E-UTRAN HD-FDD – UE Transmit Timing Accuracy Tests for Category NB1 UE Standalone mode under normal coverage for Satellite Access</w:t>
              </w:r>
            </w:ins>
          </w:p>
          <w:p w14:paraId="3795D13D" w14:textId="77777777" w:rsidR="00DF5D8B" w:rsidRPr="0043360F" w:rsidRDefault="00DF5D8B" w:rsidP="001D22F0">
            <w:pPr>
              <w:pStyle w:val="TAL"/>
              <w:rPr>
                <w:ins w:id="239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977" w:type="dxa"/>
          </w:tcPr>
          <w:p w14:paraId="0988DD84" w14:textId="77777777" w:rsidR="00DF5D8B" w:rsidRPr="0043360F" w:rsidRDefault="00DF5D8B" w:rsidP="001D22F0">
            <w:pPr>
              <w:pStyle w:val="TAL"/>
              <w:rPr>
                <w:ins w:id="240" w:author="Doris Liu (刘洋)" w:date="2023-08-05T19:24:00Z"/>
                <w:rFonts w:cs="Arial"/>
                <w:szCs w:val="18"/>
                <w:lang w:eastAsia="zh-CN"/>
              </w:rPr>
            </w:pPr>
            <w:ins w:id="241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1275" w:type="dxa"/>
          </w:tcPr>
          <w:p w14:paraId="62A6C7F3" w14:textId="77777777" w:rsidR="00DF5D8B" w:rsidRPr="0043360F" w:rsidRDefault="00DF5D8B" w:rsidP="001D22F0">
            <w:pPr>
              <w:pStyle w:val="TAL"/>
              <w:rPr>
                <w:ins w:id="242" w:author="Doris Liu (刘洋)" w:date="2023-08-05T19:24:00Z"/>
                <w:rFonts w:cs="Arial"/>
                <w:szCs w:val="18"/>
                <w:lang w:eastAsia="zh-CN"/>
              </w:rPr>
            </w:pPr>
            <w:ins w:id="243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C01</w:t>
              </w:r>
            </w:ins>
          </w:p>
        </w:tc>
        <w:tc>
          <w:tcPr>
            <w:tcW w:w="2471" w:type="dxa"/>
          </w:tcPr>
          <w:p w14:paraId="33519B8E" w14:textId="77777777" w:rsidR="00DF5D8B" w:rsidRPr="0043360F" w:rsidRDefault="00DF5D8B" w:rsidP="001D22F0">
            <w:pPr>
              <w:pStyle w:val="TAL"/>
              <w:rPr>
                <w:ins w:id="244" w:author="Doris Liu (刘洋)" w:date="2023-08-05T19:24:00Z"/>
                <w:rFonts w:cs="Arial"/>
                <w:szCs w:val="18"/>
                <w:lang w:eastAsia="zh-CN"/>
              </w:rPr>
            </w:pPr>
            <w:ins w:id="245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UE supporting NB-IoT HD-FDD and NTN</w:t>
              </w:r>
            </w:ins>
          </w:p>
        </w:tc>
        <w:tc>
          <w:tcPr>
            <w:tcW w:w="1668" w:type="dxa"/>
            <w:shd w:val="clear" w:color="auto" w:fill="auto"/>
          </w:tcPr>
          <w:p w14:paraId="5CC96E1A" w14:textId="77777777" w:rsidR="00DF5D8B" w:rsidRPr="0043360F" w:rsidRDefault="00DF5D8B" w:rsidP="001D22F0">
            <w:pPr>
              <w:pStyle w:val="TAL"/>
              <w:rPr>
                <w:ins w:id="246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3691BB48" w14:textId="77777777" w:rsidR="00DF5D8B" w:rsidRPr="0043360F" w:rsidRDefault="00DF5D8B" w:rsidP="001D22F0">
            <w:pPr>
              <w:pStyle w:val="TAL"/>
              <w:rPr>
                <w:ins w:id="247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0FCA78D9" w14:textId="77777777" w:rsidR="00DF5D8B" w:rsidRPr="0043360F" w:rsidRDefault="00DF5D8B" w:rsidP="001D22F0">
            <w:pPr>
              <w:pStyle w:val="TAL"/>
              <w:rPr>
                <w:ins w:id="248" w:author="Doris Liu (刘洋)" w:date="2023-08-05T19:24:00Z"/>
                <w:rFonts w:cs="Arial"/>
                <w:szCs w:val="18"/>
                <w:lang w:eastAsia="zh-CN"/>
              </w:rPr>
            </w:pPr>
            <w:ins w:id="249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 w:rsidR="00DF5D8B" w:rsidRPr="0040544F" w14:paraId="3FA94B49" w14:textId="77777777" w:rsidTr="00207956">
        <w:trPr>
          <w:cantSplit/>
          <w:jc w:val="center"/>
          <w:ins w:id="250" w:author="Doris Liu (刘洋)" w:date="2023-08-05T19:24:00Z"/>
        </w:trPr>
        <w:tc>
          <w:tcPr>
            <w:tcW w:w="929" w:type="dxa"/>
          </w:tcPr>
          <w:p w14:paraId="1BAADE40" w14:textId="77777777" w:rsidR="00DF5D8B" w:rsidRPr="0043360F" w:rsidRDefault="00DF5D8B" w:rsidP="001D22F0">
            <w:pPr>
              <w:pStyle w:val="TAL"/>
              <w:rPr>
                <w:ins w:id="251" w:author="Doris Liu (刘洋)" w:date="2023-08-05T19:24:00Z"/>
                <w:rFonts w:cs="Arial"/>
                <w:szCs w:val="18"/>
                <w:lang w:eastAsia="zh-CN"/>
              </w:rPr>
            </w:pPr>
            <w:ins w:id="252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13.4.1.2</w:t>
              </w:r>
            </w:ins>
          </w:p>
        </w:tc>
        <w:tc>
          <w:tcPr>
            <w:tcW w:w="2811" w:type="dxa"/>
          </w:tcPr>
          <w:p w14:paraId="051CFBD2" w14:textId="77777777" w:rsidR="00DF5D8B" w:rsidRPr="0043360F" w:rsidRDefault="00DF5D8B" w:rsidP="001D22F0">
            <w:pPr>
              <w:pStyle w:val="TAL"/>
              <w:rPr>
                <w:ins w:id="253" w:author="Doris Liu (刘洋)" w:date="2023-08-05T19:24:00Z"/>
                <w:rFonts w:cs="Arial"/>
                <w:szCs w:val="18"/>
                <w:lang w:eastAsia="zh-CN"/>
              </w:rPr>
            </w:pPr>
            <w:ins w:id="254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E-UTRAN HD-FDD – UE Transmit Timing Accuracy Tests for Category NB1 UE Standalone mode under enhanced coverage for Satellite Access</w:t>
              </w:r>
            </w:ins>
          </w:p>
        </w:tc>
        <w:tc>
          <w:tcPr>
            <w:tcW w:w="977" w:type="dxa"/>
          </w:tcPr>
          <w:p w14:paraId="43F54E1A" w14:textId="77777777" w:rsidR="00DF5D8B" w:rsidRPr="0043360F" w:rsidRDefault="00DF5D8B" w:rsidP="001D22F0">
            <w:pPr>
              <w:pStyle w:val="TAL"/>
              <w:rPr>
                <w:ins w:id="255" w:author="Doris Liu (刘洋)" w:date="2023-08-05T19:24:00Z"/>
                <w:rFonts w:cs="Arial"/>
                <w:szCs w:val="18"/>
                <w:lang w:eastAsia="zh-CN"/>
              </w:rPr>
            </w:pPr>
            <w:ins w:id="256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1275" w:type="dxa"/>
          </w:tcPr>
          <w:p w14:paraId="34C218BB" w14:textId="77777777" w:rsidR="00DF5D8B" w:rsidRPr="0043360F" w:rsidRDefault="00DF5D8B" w:rsidP="001D22F0">
            <w:pPr>
              <w:pStyle w:val="TAL"/>
              <w:rPr>
                <w:ins w:id="257" w:author="Doris Liu (刘洋)" w:date="2023-08-05T19:24:00Z"/>
                <w:rFonts w:cs="Arial"/>
                <w:szCs w:val="18"/>
                <w:lang w:eastAsia="zh-CN"/>
              </w:rPr>
            </w:pPr>
            <w:ins w:id="258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C02</w:t>
              </w:r>
            </w:ins>
          </w:p>
        </w:tc>
        <w:tc>
          <w:tcPr>
            <w:tcW w:w="2471" w:type="dxa"/>
          </w:tcPr>
          <w:p w14:paraId="153B9D3F" w14:textId="77777777" w:rsidR="00DF5D8B" w:rsidRPr="0043360F" w:rsidRDefault="00DF5D8B" w:rsidP="001D22F0">
            <w:pPr>
              <w:pStyle w:val="TAL"/>
              <w:rPr>
                <w:ins w:id="259" w:author="Doris Liu (刘洋)" w:date="2023-08-05T19:24:00Z"/>
                <w:rFonts w:cs="Arial"/>
                <w:szCs w:val="18"/>
                <w:lang w:eastAsia="zh-CN"/>
              </w:rPr>
            </w:pPr>
            <w:ins w:id="260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UE supporting NB-IoT HD-FDD, NTN and DRX</w:t>
              </w:r>
            </w:ins>
          </w:p>
        </w:tc>
        <w:tc>
          <w:tcPr>
            <w:tcW w:w="1668" w:type="dxa"/>
            <w:shd w:val="clear" w:color="auto" w:fill="auto"/>
          </w:tcPr>
          <w:p w14:paraId="2B0C2F2A" w14:textId="77777777" w:rsidR="00DF5D8B" w:rsidRPr="0043360F" w:rsidRDefault="00DF5D8B" w:rsidP="001D22F0">
            <w:pPr>
              <w:pStyle w:val="TAL"/>
              <w:rPr>
                <w:ins w:id="261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0D7A175B" w14:textId="77777777" w:rsidR="00DF5D8B" w:rsidRPr="0043360F" w:rsidRDefault="00DF5D8B" w:rsidP="001D22F0">
            <w:pPr>
              <w:pStyle w:val="TAL"/>
              <w:rPr>
                <w:ins w:id="262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1FDEC146" w14:textId="77777777" w:rsidR="00DF5D8B" w:rsidRPr="0043360F" w:rsidRDefault="00DF5D8B" w:rsidP="001D22F0">
            <w:pPr>
              <w:pStyle w:val="TAL"/>
              <w:rPr>
                <w:ins w:id="263" w:author="Doris Liu (刘洋)" w:date="2023-08-05T19:24:00Z"/>
                <w:rFonts w:cs="Arial"/>
                <w:szCs w:val="18"/>
                <w:lang w:eastAsia="zh-CN"/>
              </w:rPr>
            </w:pPr>
            <w:ins w:id="264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 w:rsidR="00DF5D8B" w:rsidRPr="0040544F" w14:paraId="51F90A30" w14:textId="77777777" w:rsidTr="00207956">
        <w:trPr>
          <w:cantSplit/>
          <w:jc w:val="center"/>
          <w:ins w:id="265" w:author="Doris Liu (刘洋)" w:date="2023-08-05T19:24:00Z"/>
        </w:trPr>
        <w:tc>
          <w:tcPr>
            <w:tcW w:w="929" w:type="dxa"/>
            <w:tcBorders>
              <w:bottom w:val="single" w:sz="6" w:space="0" w:color="auto"/>
            </w:tcBorders>
          </w:tcPr>
          <w:p w14:paraId="5CB9F37A" w14:textId="77777777" w:rsidR="00DF5D8B" w:rsidRPr="0043360F" w:rsidRDefault="00DF5D8B" w:rsidP="001D22F0">
            <w:pPr>
              <w:pStyle w:val="TAL"/>
              <w:rPr>
                <w:ins w:id="266" w:author="Doris Liu (刘洋)" w:date="2023-08-05T19:24:00Z"/>
                <w:rFonts w:cs="Arial"/>
                <w:szCs w:val="18"/>
                <w:lang w:eastAsia="zh-CN"/>
              </w:rPr>
            </w:pPr>
            <w:ins w:id="267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13.4.1.3</w:t>
              </w:r>
            </w:ins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64BE85DB" w14:textId="77777777" w:rsidR="00DF5D8B" w:rsidRPr="0043360F" w:rsidRDefault="00DF5D8B" w:rsidP="001D22F0">
            <w:pPr>
              <w:pStyle w:val="TAL"/>
              <w:rPr>
                <w:ins w:id="268" w:author="Doris Liu (刘洋)" w:date="2023-08-05T19:24:00Z"/>
                <w:rFonts w:cs="Arial"/>
                <w:szCs w:val="18"/>
                <w:lang w:eastAsia="zh-CN"/>
              </w:rPr>
            </w:pPr>
            <w:ins w:id="269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E-UTRAN HD-FDD – UE Transmit Timing Accuracy Tests for Category NB1 UE Standalone mode under enhanced coverage with segment transmission in NGSO for Satellite Access</w:t>
              </w:r>
            </w:ins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7C220A08" w14:textId="77777777" w:rsidR="00DF5D8B" w:rsidRPr="0043360F" w:rsidRDefault="00DF5D8B" w:rsidP="001D22F0">
            <w:pPr>
              <w:pStyle w:val="TAL"/>
              <w:rPr>
                <w:ins w:id="270" w:author="Doris Liu (刘洋)" w:date="2023-08-05T19:24:00Z"/>
                <w:rFonts w:cs="Arial"/>
                <w:szCs w:val="18"/>
                <w:lang w:eastAsia="zh-CN"/>
              </w:rPr>
            </w:pPr>
            <w:ins w:id="271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0E7CF31" w14:textId="77777777" w:rsidR="00DF5D8B" w:rsidRPr="0043360F" w:rsidRDefault="00DF5D8B" w:rsidP="001D22F0">
            <w:pPr>
              <w:pStyle w:val="TAL"/>
              <w:rPr>
                <w:ins w:id="272" w:author="Doris Liu (刘洋)" w:date="2023-08-05T19:24:00Z"/>
                <w:rFonts w:cs="Arial"/>
                <w:szCs w:val="18"/>
                <w:lang w:eastAsia="zh-CN"/>
              </w:rPr>
            </w:pPr>
            <w:ins w:id="273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C03</w:t>
              </w:r>
            </w:ins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18044F10" w14:textId="77777777" w:rsidR="00DF5D8B" w:rsidRPr="0043360F" w:rsidRDefault="00DF5D8B" w:rsidP="001D22F0">
            <w:pPr>
              <w:pStyle w:val="TAL"/>
              <w:rPr>
                <w:ins w:id="274" w:author="Doris Liu (刘洋)" w:date="2023-08-05T19:24:00Z"/>
                <w:rFonts w:cs="Arial"/>
                <w:szCs w:val="18"/>
                <w:lang w:eastAsia="zh-CN"/>
              </w:rPr>
            </w:pPr>
            <w:ins w:id="275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 xml:space="preserve">UE supporting NB-IoT HD-FDD, NGSO and reporting the supported gap length between segments for TA pre-compensation.  </w:t>
              </w:r>
            </w:ins>
          </w:p>
        </w:tc>
        <w:tc>
          <w:tcPr>
            <w:tcW w:w="1668" w:type="dxa"/>
            <w:shd w:val="clear" w:color="auto" w:fill="auto"/>
          </w:tcPr>
          <w:p w14:paraId="7859DE7E" w14:textId="77777777" w:rsidR="00DF5D8B" w:rsidRPr="0043360F" w:rsidRDefault="00DF5D8B" w:rsidP="001D22F0">
            <w:pPr>
              <w:pStyle w:val="TAL"/>
              <w:rPr>
                <w:ins w:id="276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2AB98521" w14:textId="77777777" w:rsidR="00DF5D8B" w:rsidRPr="0043360F" w:rsidRDefault="00DF5D8B" w:rsidP="001D22F0">
            <w:pPr>
              <w:pStyle w:val="TAL"/>
              <w:rPr>
                <w:ins w:id="277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2A35187C" w14:textId="77777777" w:rsidR="00DF5D8B" w:rsidRPr="0043360F" w:rsidRDefault="00DF5D8B" w:rsidP="001D22F0">
            <w:pPr>
              <w:pStyle w:val="TAL"/>
              <w:rPr>
                <w:ins w:id="278" w:author="Doris Liu (刘洋)" w:date="2023-08-05T19:24:00Z"/>
                <w:rFonts w:cs="Arial"/>
                <w:szCs w:val="18"/>
                <w:lang w:eastAsia="zh-CN"/>
              </w:rPr>
            </w:pPr>
            <w:ins w:id="279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 w:rsidR="00DF5D8B" w:rsidRPr="0040544F" w14:paraId="5859585F" w14:textId="77777777" w:rsidTr="00207956">
        <w:trPr>
          <w:cantSplit/>
          <w:jc w:val="center"/>
          <w:ins w:id="280" w:author="Doris Liu (刘洋)" w:date="2023-08-05T19:24:00Z"/>
        </w:trPr>
        <w:tc>
          <w:tcPr>
            <w:tcW w:w="11826" w:type="dxa"/>
            <w:gridSpan w:val="7"/>
            <w:shd w:val="pct10" w:color="auto" w:fill="FFFFFF"/>
          </w:tcPr>
          <w:p w14:paraId="5A08B5AB" w14:textId="327E250C" w:rsidR="00DF5D8B" w:rsidRPr="0043360F" w:rsidRDefault="00DF5D8B" w:rsidP="001D22F0">
            <w:pPr>
              <w:pStyle w:val="TAL"/>
              <w:rPr>
                <w:ins w:id="281" w:author="Doris Liu (刘洋)" w:date="2023-08-05T19:24:00Z"/>
                <w:rFonts w:cs="Arial"/>
                <w:b/>
                <w:bCs/>
                <w:szCs w:val="18"/>
                <w:lang w:eastAsia="zh-CN"/>
              </w:rPr>
            </w:pPr>
            <w:ins w:id="282" w:author="Doris Liu (刘洋)" w:date="2023-08-05T19:24:00Z">
              <w:r w:rsidRPr="0043360F">
                <w:rPr>
                  <w:rFonts w:cs="Arial"/>
                  <w:b/>
                  <w:bCs/>
                  <w:szCs w:val="18"/>
                  <w:lang w:eastAsia="zh-CN"/>
                </w:rPr>
                <w:t>13.4.2</w:t>
              </w:r>
            </w:ins>
            <w:ins w:id="283" w:author="Doris Liu (刘洋)" w:date="2023-08-05T19:31:00Z">
              <w:r w:rsidR="001A69B0" w:rsidRPr="0043360F">
                <w:rPr>
                  <w:rFonts w:cs="Arial"/>
                  <w:b/>
                  <w:bCs/>
                  <w:szCs w:val="18"/>
                  <w:lang w:eastAsia="zh-CN"/>
                </w:rPr>
                <w:t xml:space="preserve"> </w:t>
              </w:r>
            </w:ins>
            <w:ins w:id="284" w:author="Doris Liu (刘洋)" w:date="2023-08-05T19:24:00Z">
              <w:r w:rsidRPr="0043360F">
                <w:rPr>
                  <w:rFonts w:cs="Arial"/>
                  <w:b/>
                  <w:bCs/>
                  <w:szCs w:val="18"/>
                  <w:lang w:eastAsia="zh-CN"/>
                </w:rPr>
                <w:t>UE timing advance for satellite access</w:t>
              </w:r>
            </w:ins>
          </w:p>
        </w:tc>
        <w:tc>
          <w:tcPr>
            <w:tcW w:w="1717" w:type="dxa"/>
            <w:shd w:val="pct10" w:color="auto" w:fill="FFFFFF"/>
          </w:tcPr>
          <w:p w14:paraId="1B2E3FFC" w14:textId="77777777" w:rsidR="00DF5D8B" w:rsidRPr="0043360F" w:rsidRDefault="00DF5D8B" w:rsidP="001D22F0">
            <w:pPr>
              <w:pStyle w:val="TAL"/>
              <w:rPr>
                <w:ins w:id="285" w:author="Doris Liu (刘洋)" w:date="2023-08-05T19:24:00Z"/>
                <w:rFonts w:cs="Arial"/>
                <w:szCs w:val="18"/>
                <w:lang w:eastAsia="zh-CN"/>
              </w:rPr>
            </w:pPr>
          </w:p>
        </w:tc>
      </w:tr>
      <w:tr w:rsidR="00DF5D8B" w:rsidRPr="0040544F" w14:paraId="4D24EA9D" w14:textId="77777777" w:rsidTr="00207956">
        <w:trPr>
          <w:cantSplit/>
          <w:jc w:val="center"/>
          <w:ins w:id="286" w:author="Doris Liu (刘洋)" w:date="2023-08-05T19:24:00Z"/>
        </w:trPr>
        <w:tc>
          <w:tcPr>
            <w:tcW w:w="929" w:type="dxa"/>
          </w:tcPr>
          <w:p w14:paraId="76A02CB2" w14:textId="77777777" w:rsidR="00DF5D8B" w:rsidRPr="0043360F" w:rsidRDefault="00DF5D8B" w:rsidP="001D22F0">
            <w:pPr>
              <w:pStyle w:val="TAL"/>
              <w:rPr>
                <w:ins w:id="287" w:author="Doris Liu (刘洋)" w:date="2023-08-05T19:24:00Z"/>
                <w:rFonts w:cs="Arial"/>
                <w:szCs w:val="18"/>
                <w:lang w:eastAsia="zh-CN"/>
              </w:rPr>
            </w:pPr>
            <w:ins w:id="288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13.4.2.1</w:t>
              </w:r>
            </w:ins>
          </w:p>
        </w:tc>
        <w:tc>
          <w:tcPr>
            <w:tcW w:w="2811" w:type="dxa"/>
          </w:tcPr>
          <w:p w14:paraId="79DF8FFD" w14:textId="77777777" w:rsidR="00DF5D8B" w:rsidRPr="0043360F" w:rsidRDefault="00DF5D8B" w:rsidP="001D22F0">
            <w:pPr>
              <w:pStyle w:val="TAL"/>
              <w:rPr>
                <w:ins w:id="289" w:author="Doris Liu (刘洋)" w:date="2023-08-05T19:24:00Z"/>
                <w:rFonts w:cs="Arial"/>
                <w:szCs w:val="18"/>
                <w:lang w:eastAsia="zh-CN"/>
              </w:rPr>
            </w:pPr>
            <w:ins w:id="290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HD-FDD UE Timing Advance Adjustment Accuracy Test for UE Category NB1 in Standalone Mode under Normal Coverage for Satellite Access</w:t>
              </w:r>
            </w:ins>
          </w:p>
        </w:tc>
        <w:tc>
          <w:tcPr>
            <w:tcW w:w="977" w:type="dxa"/>
          </w:tcPr>
          <w:p w14:paraId="10A3C956" w14:textId="77777777" w:rsidR="00DF5D8B" w:rsidRPr="0043360F" w:rsidRDefault="00DF5D8B" w:rsidP="001D22F0">
            <w:pPr>
              <w:pStyle w:val="TAL"/>
              <w:rPr>
                <w:ins w:id="291" w:author="Doris Liu (刘洋)" w:date="2023-08-05T19:24:00Z"/>
                <w:rFonts w:cs="Arial"/>
                <w:szCs w:val="18"/>
                <w:lang w:eastAsia="zh-CN"/>
              </w:rPr>
            </w:pPr>
            <w:ins w:id="292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1275" w:type="dxa"/>
          </w:tcPr>
          <w:p w14:paraId="766F956C" w14:textId="77777777" w:rsidR="00DF5D8B" w:rsidRPr="0043360F" w:rsidRDefault="00DF5D8B" w:rsidP="001D22F0">
            <w:pPr>
              <w:pStyle w:val="TAL"/>
              <w:rPr>
                <w:ins w:id="293" w:author="Doris Liu (刘洋)" w:date="2023-08-05T19:24:00Z"/>
                <w:rFonts w:cs="Arial"/>
                <w:szCs w:val="18"/>
                <w:lang w:eastAsia="zh-CN"/>
              </w:rPr>
            </w:pPr>
            <w:ins w:id="294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C01</w:t>
              </w:r>
            </w:ins>
          </w:p>
        </w:tc>
        <w:tc>
          <w:tcPr>
            <w:tcW w:w="2471" w:type="dxa"/>
          </w:tcPr>
          <w:p w14:paraId="31C43E61" w14:textId="77777777" w:rsidR="00DF5D8B" w:rsidRPr="0043360F" w:rsidRDefault="00DF5D8B" w:rsidP="001D22F0">
            <w:pPr>
              <w:pStyle w:val="TAL"/>
              <w:rPr>
                <w:ins w:id="295" w:author="Doris Liu (刘洋)" w:date="2023-08-05T19:24:00Z"/>
                <w:rFonts w:cs="Arial"/>
                <w:szCs w:val="18"/>
                <w:lang w:eastAsia="zh-CN"/>
              </w:rPr>
            </w:pPr>
            <w:ins w:id="296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UE supporting NB-IoT HD-FDD and NTN</w:t>
              </w:r>
            </w:ins>
          </w:p>
        </w:tc>
        <w:tc>
          <w:tcPr>
            <w:tcW w:w="1668" w:type="dxa"/>
            <w:shd w:val="clear" w:color="auto" w:fill="auto"/>
          </w:tcPr>
          <w:p w14:paraId="5099E9AD" w14:textId="77777777" w:rsidR="00DF5D8B" w:rsidRPr="0043360F" w:rsidRDefault="00DF5D8B" w:rsidP="001D22F0">
            <w:pPr>
              <w:pStyle w:val="TAL"/>
              <w:rPr>
                <w:ins w:id="297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3BA674E7" w14:textId="77777777" w:rsidR="00DF5D8B" w:rsidRPr="0043360F" w:rsidRDefault="00DF5D8B" w:rsidP="001D22F0">
            <w:pPr>
              <w:pStyle w:val="TAL"/>
              <w:rPr>
                <w:ins w:id="298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7BDFA0B3" w14:textId="77777777" w:rsidR="00DF5D8B" w:rsidRPr="0043360F" w:rsidRDefault="00DF5D8B" w:rsidP="001D22F0">
            <w:pPr>
              <w:pStyle w:val="TAL"/>
              <w:rPr>
                <w:ins w:id="299" w:author="Doris Liu (刘洋)" w:date="2023-08-05T19:24:00Z"/>
                <w:rFonts w:cs="Arial"/>
                <w:szCs w:val="18"/>
                <w:lang w:eastAsia="zh-CN"/>
              </w:rPr>
            </w:pPr>
            <w:ins w:id="300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 w:rsidR="00DF5D8B" w:rsidRPr="0040544F" w14:paraId="30A045D0" w14:textId="77777777" w:rsidTr="00207956">
        <w:trPr>
          <w:cantSplit/>
          <w:jc w:val="center"/>
          <w:ins w:id="301" w:author="Doris Liu (刘洋)" w:date="2023-08-05T19:24:00Z"/>
        </w:trPr>
        <w:tc>
          <w:tcPr>
            <w:tcW w:w="929" w:type="dxa"/>
          </w:tcPr>
          <w:p w14:paraId="1C495EFB" w14:textId="77777777" w:rsidR="00DF5D8B" w:rsidRPr="0043360F" w:rsidRDefault="00DF5D8B" w:rsidP="001D22F0">
            <w:pPr>
              <w:pStyle w:val="TAL"/>
              <w:rPr>
                <w:ins w:id="302" w:author="Doris Liu (刘洋)" w:date="2023-08-05T19:24:00Z"/>
                <w:rFonts w:cs="Arial"/>
                <w:szCs w:val="18"/>
                <w:lang w:eastAsia="zh-CN"/>
              </w:rPr>
            </w:pPr>
            <w:ins w:id="303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13.4.2.2</w:t>
              </w:r>
            </w:ins>
          </w:p>
        </w:tc>
        <w:tc>
          <w:tcPr>
            <w:tcW w:w="2811" w:type="dxa"/>
          </w:tcPr>
          <w:p w14:paraId="45CD83C6" w14:textId="77777777" w:rsidR="00DF5D8B" w:rsidRPr="0043360F" w:rsidRDefault="00DF5D8B" w:rsidP="001D22F0">
            <w:pPr>
              <w:pStyle w:val="TAL"/>
              <w:rPr>
                <w:ins w:id="304" w:author="Doris Liu (刘洋)" w:date="2023-08-05T19:24:00Z"/>
                <w:rFonts w:cs="Arial"/>
                <w:szCs w:val="18"/>
                <w:lang w:eastAsia="zh-CN"/>
              </w:rPr>
            </w:pPr>
            <w:ins w:id="305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HD-FDD UE Timing Advance Adjustment Accuracy Test for UE Category NB1 in Standalone Mode under Enhance Coverage for Satellite Access</w:t>
              </w:r>
            </w:ins>
          </w:p>
        </w:tc>
        <w:tc>
          <w:tcPr>
            <w:tcW w:w="977" w:type="dxa"/>
          </w:tcPr>
          <w:p w14:paraId="78450C6E" w14:textId="77777777" w:rsidR="00DF5D8B" w:rsidRPr="0043360F" w:rsidRDefault="00DF5D8B" w:rsidP="001D22F0">
            <w:pPr>
              <w:pStyle w:val="TAL"/>
              <w:rPr>
                <w:ins w:id="306" w:author="Doris Liu (刘洋)" w:date="2023-08-05T19:24:00Z"/>
                <w:rFonts w:cs="Arial"/>
                <w:szCs w:val="18"/>
                <w:lang w:eastAsia="zh-CN"/>
              </w:rPr>
            </w:pPr>
            <w:ins w:id="307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1275" w:type="dxa"/>
          </w:tcPr>
          <w:p w14:paraId="0BFADF6F" w14:textId="77777777" w:rsidR="00DF5D8B" w:rsidRPr="0043360F" w:rsidRDefault="00DF5D8B" w:rsidP="001D22F0">
            <w:pPr>
              <w:pStyle w:val="TAL"/>
              <w:rPr>
                <w:ins w:id="308" w:author="Doris Liu (刘洋)" w:date="2023-08-05T19:24:00Z"/>
                <w:rFonts w:cs="Arial"/>
                <w:szCs w:val="18"/>
                <w:lang w:eastAsia="zh-CN"/>
              </w:rPr>
            </w:pPr>
            <w:ins w:id="309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C01</w:t>
              </w:r>
            </w:ins>
          </w:p>
        </w:tc>
        <w:tc>
          <w:tcPr>
            <w:tcW w:w="2471" w:type="dxa"/>
          </w:tcPr>
          <w:p w14:paraId="325A6863" w14:textId="77777777" w:rsidR="00DF5D8B" w:rsidRPr="0043360F" w:rsidRDefault="00DF5D8B" w:rsidP="001D22F0">
            <w:pPr>
              <w:pStyle w:val="TAL"/>
              <w:rPr>
                <w:ins w:id="310" w:author="Doris Liu (刘洋)" w:date="2023-08-05T19:24:00Z"/>
                <w:rFonts w:cs="Arial"/>
                <w:szCs w:val="18"/>
                <w:lang w:eastAsia="zh-CN"/>
              </w:rPr>
            </w:pPr>
            <w:ins w:id="311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UE supporting NB-IoT HD-FDD and NTN</w:t>
              </w:r>
            </w:ins>
          </w:p>
        </w:tc>
        <w:tc>
          <w:tcPr>
            <w:tcW w:w="1668" w:type="dxa"/>
            <w:shd w:val="clear" w:color="auto" w:fill="auto"/>
          </w:tcPr>
          <w:p w14:paraId="5163673E" w14:textId="77777777" w:rsidR="00DF5D8B" w:rsidRPr="0043360F" w:rsidRDefault="00DF5D8B" w:rsidP="001D22F0">
            <w:pPr>
              <w:pStyle w:val="TAL"/>
              <w:rPr>
                <w:ins w:id="312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6D7CA816" w14:textId="77777777" w:rsidR="00DF5D8B" w:rsidRPr="0043360F" w:rsidRDefault="00DF5D8B" w:rsidP="001D22F0">
            <w:pPr>
              <w:pStyle w:val="TAL"/>
              <w:rPr>
                <w:ins w:id="313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624949C7" w14:textId="77777777" w:rsidR="00DF5D8B" w:rsidRPr="0043360F" w:rsidRDefault="00DF5D8B" w:rsidP="001D22F0">
            <w:pPr>
              <w:pStyle w:val="TAL"/>
              <w:rPr>
                <w:ins w:id="314" w:author="Doris Liu (刘洋)" w:date="2023-08-05T19:24:00Z"/>
                <w:rFonts w:cs="Arial"/>
                <w:szCs w:val="18"/>
                <w:lang w:eastAsia="zh-CN"/>
              </w:rPr>
            </w:pPr>
            <w:ins w:id="315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 w:rsidR="00DF5D8B" w:rsidRPr="0040544F" w14:paraId="14FD393B" w14:textId="77777777" w:rsidTr="00207956">
        <w:trPr>
          <w:cantSplit/>
          <w:jc w:val="center"/>
          <w:ins w:id="316" w:author="Doris Liu (刘洋)" w:date="2023-08-05T19:24:00Z"/>
        </w:trPr>
        <w:tc>
          <w:tcPr>
            <w:tcW w:w="11826" w:type="dxa"/>
            <w:gridSpan w:val="7"/>
            <w:shd w:val="pct10" w:color="auto" w:fill="FFFFFF"/>
          </w:tcPr>
          <w:p w14:paraId="0FA31355" w14:textId="794220EB" w:rsidR="00DF5D8B" w:rsidRPr="0043360F" w:rsidRDefault="00DF5D8B" w:rsidP="001D22F0">
            <w:pPr>
              <w:pStyle w:val="TAL"/>
              <w:rPr>
                <w:ins w:id="317" w:author="Doris Liu (刘洋)" w:date="2023-08-05T19:24:00Z"/>
                <w:rFonts w:cs="Arial"/>
                <w:b/>
                <w:bCs/>
                <w:szCs w:val="18"/>
                <w:lang w:eastAsia="zh-CN"/>
              </w:rPr>
            </w:pPr>
            <w:ins w:id="318" w:author="Doris Liu (刘洋)" w:date="2023-08-05T19:24:00Z">
              <w:r w:rsidRPr="0043360F">
                <w:rPr>
                  <w:rFonts w:cs="Arial"/>
                  <w:b/>
                  <w:bCs/>
                  <w:szCs w:val="18"/>
                  <w:lang w:eastAsia="zh-CN"/>
                </w:rPr>
                <w:t>13.4.3</w:t>
              </w:r>
            </w:ins>
            <w:ins w:id="319" w:author="Doris Liu (刘洋)" w:date="2023-08-05T19:31:00Z">
              <w:r w:rsidR="001A69B0" w:rsidRPr="0043360F">
                <w:rPr>
                  <w:rFonts w:cs="Arial"/>
                  <w:b/>
                  <w:bCs/>
                  <w:szCs w:val="18"/>
                  <w:lang w:eastAsia="zh-CN"/>
                </w:rPr>
                <w:t xml:space="preserve"> </w:t>
              </w:r>
            </w:ins>
            <w:ins w:id="320" w:author="Doris Liu (刘洋)" w:date="2023-08-05T19:24:00Z">
              <w:r w:rsidRPr="0043360F">
                <w:rPr>
                  <w:rFonts w:cs="Arial"/>
                  <w:b/>
                  <w:bCs/>
                  <w:szCs w:val="18"/>
                  <w:lang w:eastAsia="zh-CN"/>
                </w:rPr>
                <w:t>Radio Link Monitoring for satellite access</w:t>
              </w:r>
            </w:ins>
          </w:p>
        </w:tc>
        <w:tc>
          <w:tcPr>
            <w:tcW w:w="1717" w:type="dxa"/>
            <w:shd w:val="pct10" w:color="auto" w:fill="FFFFFF"/>
          </w:tcPr>
          <w:p w14:paraId="7E296464" w14:textId="77777777" w:rsidR="00DF5D8B" w:rsidRPr="0043360F" w:rsidRDefault="00DF5D8B" w:rsidP="001D22F0">
            <w:pPr>
              <w:pStyle w:val="TAL"/>
              <w:rPr>
                <w:ins w:id="321" w:author="Doris Liu (刘洋)" w:date="2023-08-05T19:24:00Z"/>
                <w:rFonts w:cs="Arial"/>
                <w:szCs w:val="18"/>
                <w:lang w:eastAsia="zh-CN"/>
              </w:rPr>
            </w:pPr>
          </w:p>
        </w:tc>
      </w:tr>
      <w:tr w:rsidR="00DF5D8B" w:rsidRPr="0040544F" w14:paraId="6971FF3A" w14:textId="77777777" w:rsidTr="00207956">
        <w:trPr>
          <w:cantSplit/>
          <w:jc w:val="center"/>
          <w:ins w:id="322" w:author="Doris Liu (刘洋)" w:date="2023-08-05T19:24:00Z"/>
        </w:trPr>
        <w:tc>
          <w:tcPr>
            <w:tcW w:w="929" w:type="dxa"/>
            <w:tcBorders>
              <w:bottom w:val="single" w:sz="6" w:space="0" w:color="auto"/>
            </w:tcBorders>
          </w:tcPr>
          <w:p w14:paraId="51894B4C" w14:textId="77777777" w:rsidR="00DF5D8B" w:rsidRPr="0043360F" w:rsidRDefault="00DF5D8B" w:rsidP="001D22F0">
            <w:pPr>
              <w:pStyle w:val="TAL"/>
              <w:rPr>
                <w:ins w:id="323" w:author="Doris Liu (刘洋)" w:date="2023-08-05T19:24:00Z"/>
                <w:rFonts w:cs="Arial"/>
                <w:szCs w:val="18"/>
                <w:lang w:eastAsia="zh-CN"/>
              </w:rPr>
            </w:pPr>
            <w:ins w:id="324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13.4.3.1</w:t>
              </w:r>
            </w:ins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1B1A8BA9" w14:textId="77777777" w:rsidR="00DF5D8B" w:rsidRPr="0043360F" w:rsidRDefault="00DF5D8B" w:rsidP="001D22F0">
            <w:pPr>
              <w:pStyle w:val="TAL"/>
              <w:rPr>
                <w:ins w:id="325" w:author="Doris Liu (刘洋)" w:date="2023-08-05T19:24:00Z"/>
                <w:rFonts w:cs="Arial"/>
                <w:szCs w:val="18"/>
                <w:lang w:eastAsia="zh-CN"/>
              </w:rPr>
            </w:pPr>
            <w:ins w:id="326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HD-FDD Radio Link Monitoring Test for Out-of-sync in DRX for UE category NB1 Standalone mode in normal coverage</w:t>
              </w:r>
            </w:ins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646C9F32" w14:textId="77777777" w:rsidR="00DF5D8B" w:rsidRPr="0043360F" w:rsidRDefault="00DF5D8B" w:rsidP="001D22F0">
            <w:pPr>
              <w:pStyle w:val="TAL"/>
              <w:rPr>
                <w:ins w:id="327" w:author="Doris Liu (刘洋)" w:date="2023-08-05T19:24:00Z"/>
                <w:rFonts w:cs="Arial"/>
                <w:szCs w:val="18"/>
                <w:lang w:eastAsia="zh-CN"/>
              </w:rPr>
            </w:pPr>
            <w:ins w:id="328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62421F9" w14:textId="77777777" w:rsidR="00DF5D8B" w:rsidRPr="0043360F" w:rsidRDefault="00DF5D8B" w:rsidP="001D22F0">
            <w:pPr>
              <w:pStyle w:val="TAL"/>
              <w:rPr>
                <w:ins w:id="329" w:author="Doris Liu (刘洋)" w:date="2023-08-05T19:24:00Z"/>
                <w:rFonts w:cs="Arial"/>
                <w:szCs w:val="18"/>
                <w:lang w:eastAsia="zh-CN"/>
              </w:rPr>
            </w:pPr>
            <w:ins w:id="330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C02</w:t>
              </w:r>
            </w:ins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23381B03" w14:textId="77777777" w:rsidR="00DF5D8B" w:rsidRPr="0043360F" w:rsidRDefault="00DF5D8B" w:rsidP="001D22F0">
            <w:pPr>
              <w:pStyle w:val="TAL"/>
              <w:rPr>
                <w:ins w:id="331" w:author="Doris Liu (刘洋)" w:date="2023-08-05T19:24:00Z"/>
                <w:rFonts w:cs="Arial"/>
                <w:szCs w:val="18"/>
                <w:lang w:eastAsia="zh-CN"/>
              </w:rPr>
            </w:pPr>
            <w:ins w:id="332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UE supporting NB-IoT HD-FDD, NTN and DRX</w:t>
              </w:r>
            </w:ins>
          </w:p>
        </w:tc>
        <w:tc>
          <w:tcPr>
            <w:tcW w:w="1668" w:type="dxa"/>
            <w:shd w:val="clear" w:color="auto" w:fill="auto"/>
          </w:tcPr>
          <w:p w14:paraId="3A70F57E" w14:textId="77777777" w:rsidR="00DF5D8B" w:rsidRPr="0043360F" w:rsidRDefault="00DF5D8B" w:rsidP="001D22F0">
            <w:pPr>
              <w:pStyle w:val="TAL"/>
              <w:rPr>
                <w:ins w:id="333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1A86AD7B" w14:textId="77777777" w:rsidR="00DF5D8B" w:rsidRPr="0043360F" w:rsidRDefault="00DF5D8B" w:rsidP="001D22F0">
            <w:pPr>
              <w:pStyle w:val="TAL"/>
              <w:rPr>
                <w:ins w:id="334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3BB9FED5" w14:textId="77777777" w:rsidR="00DF5D8B" w:rsidRPr="0043360F" w:rsidRDefault="00DF5D8B" w:rsidP="001D22F0">
            <w:pPr>
              <w:pStyle w:val="TAL"/>
              <w:rPr>
                <w:ins w:id="335" w:author="Doris Liu (刘洋)" w:date="2023-08-05T19:24:00Z"/>
                <w:rFonts w:cs="Arial"/>
                <w:szCs w:val="18"/>
                <w:lang w:eastAsia="zh-CN"/>
              </w:rPr>
            </w:pPr>
            <w:ins w:id="336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 w:rsidR="00DF5D8B" w:rsidRPr="0040544F" w14:paraId="557F42F4" w14:textId="77777777" w:rsidTr="00207956">
        <w:trPr>
          <w:cantSplit/>
          <w:jc w:val="center"/>
          <w:ins w:id="337" w:author="Doris Liu (刘洋)" w:date="2023-08-05T19:24:00Z"/>
        </w:trPr>
        <w:tc>
          <w:tcPr>
            <w:tcW w:w="929" w:type="dxa"/>
            <w:tcBorders>
              <w:bottom w:val="single" w:sz="6" w:space="0" w:color="auto"/>
            </w:tcBorders>
          </w:tcPr>
          <w:p w14:paraId="555949B5" w14:textId="77777777" w:rsidR="00DF5D8B" w:rsidRPr="0043360F" w:rsidRDefault="00DF5D8B" w:rsidP="001D22F0">
            <w:pPr>
              <w:pStyle w:val="TAL"/>
              <w:rPr>
                <w:ins w:id="338" w:author="Doris Liu (刘洋)" w:date="2023-08-05T19:24:00Z"/>
                <w:rFonts w:cs="Arial"/>
                <w:szCs w:val="18"/>
                <w:lang w:eastAsia="zh-CN"/>
              </w:rPr>
            </w:pPr>
            <w:ins w:id="339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13.4.3.2</w:t>
              </w:r>
            </w:ins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5D6D8556" w14:textId="77777777" w:rsidR="00DF5D8B" w:rsidRPr="0043360F" w:rsidRDefault="00DF5D8B" w:rsidP="001D22F0">
            <w:pPr>
              <w:pStyle w:val="TAL"/>
              <w:rPr>
                <w:ins w:id="340" w:author="Doris Liu (刘洋)" w:date="2023-08-05T19:24:00Z"/>
                <w:rFonts w:cs="Arial"/>
                <w:szCs w:val="18"/>
                <w:lang w:eastAsia="zh-CN"/>
              </w:rPr>
            </w:pPr>
            <w:ins w:id="341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HD-FDD Radio Link Monitoring Test for Out-of-sync in DRX for UE category NB1 Standalone mode in enhanced coverage</w:t>
              </w:r>
            </w:ins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4DA11340" w14:textId="77777777" w:rsidR="00DF5D8B" w:rsidRPr="0043360F" w:rsidRDefault="00DF5D8B" w:rsidP="001D22F0">
            <w:pPr>
              <w:pStyle w:val="TAL"/>
              <w:rPr>
                <w:ins w:id="342" w:author="Doris Liu (刘洋)" w:date="2023-08-05T19:24:00Z"/>
                <w:rFonts w:cs="Arial"/>
                <w:szCs w:val="18"/>
                <w:lang w:eastAsia="zh-CN"/>
              </w:rPr>
            </w:pPr>
            <w:ins w:id="343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76C6461" w14:textId="77777777" w:rsidR="00DF5D8B" w:rsidRPr="0043360F" w:rsidRDefault="00DF5D8B" w:rsidP="001D22F0">
            <w:pPr>
              <w:pStyle w:val="TAL"/>
              <w:rPr>
                <w:ins w:id="344" w:author="Doris Liu (刘洋)" w:date="2023-08-05T19:24:00Z"/>
                <w:rFonts w:cs="Arial"/>
                <w:szCs w:val="18"/>
                <w:lang w:eastAsia="zh-CN"/>
              </w:rPr>
            </w:pPr>
            <w:ins w:id="345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C02</w:t>
              </w:r>
            </w:ins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5453A6D1" w14:textId="77777777" w:rsidR="00DF5D8B" w:rsidRPr="0043360F" w:rsidRDefault="00DF5D8B" w:rsidP="001D22F0">
            <w:pPr>
              <w:pStyle w:val="TAL"/>
              <w:rPr>
                <w:ins w:id="346" w:author="Doris Liu (刘洋)" w:date="2023-08-05T19:24:00Z"/>
                <w:rFonts w:cs="Arial"/>
                <w:szCs w:val="18"/>
                <w:lang w:eastAsia="zh-CN"/>
              </w:rPr>
            </w:pPr>
            <w:ins w:id="347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UE supporting NB-IoT HD-FDD, NTN and DRX</w:t>
              </w:r>
            </w:ins>
          </w:p>
        </w:tc>
        <w:tc>
          <w:tcPr>
            <w:tcW w:w="1668" w:type="dxa"/>
            <w:shd w:val="clear" w:color="auto" w:fill="auto"/>
          </w:tcPr>
          <w:p w14:paraId="28338801" w14:textId="77777777" w:rsidR="00DF5D8B" w:rsidRPr="0043360F" w:rsidRDefault="00DF5D8B" w:rsidP="001D22F0">
            <w:pPr>
              <w:pStyle w:val="TAL"/>
              <w:rPr>
                <w:ins w:id="348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5BF54D4D" w14:textId="77777777" w:rsidR="00DF5D8B" w:rsidRPr="0043360F" w:rsidRDefault="00DF5D8B" w:rsidP="001D22F0">
            <w:pPr>
              <w:pStyle w:val="TAL"/>
              <w:rPr>
                <w:ins w:id="349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6CA372FD" w14:textId="77777777" w:rsidR="00DF5D8B" w:rsidRPr="0043360F" w:rsidRDefault="00DF5D8B" w:rsidP="001D22F0">
            <w:pPr>
              <w:pStyle w:val="TAL"/>
              <w:rPr>
                <w:ins w:id="350" w:author="Doris Liu (刘洋)" w:date="2023-08-05T19:24:00Z"/>
                <w:rFonts w:cs="Arial"/>
                <w:szCs w:val="18"/>
                <w:lang w:eastAsia="zh-CN"/>
              </w:rPr>
            </w:pPr>
            <w:ins w:id="351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 w:rsidR="00DF5D8B" w:rsidRPr="0040544F" w14:paraId="4C568190" w14:textId="77777777" w:rsidTr="00207956">
        <w:trPr>
          <w:cantSplit/>
          <w:jc w:val="center"/>
          <w:ins w:id="352" w:author="Doris Liu (刘洋)" w:date="2023-08-05T19:24:00Z"/>
        </w:trPr>
        <w:tc>
          <w:tcPr>
            <w:tcW w:w="929" w:type="dxa"/>
            <w:tcBorders>
              <w:bottom w:val="single" w:sz="6" w:space="0" w:color="auto"/>
            </w:tcBorders>
          </w:tcPr>
          <w:p w14:paraId="0E386BFA" w14:textId="77777777" w:rsidR="00DF5D8B" w:rsidRPr="0043360F" w:rsidRDefault="00DF5D8B" w:rsidP="001D22F0">
            <w:pPr>
              <w:pStyle w:val="TAL"/>
              <w:rPr>
                <w:ins w:id="353" w:author="Doris Liu (刘洋)" w:date="2023-08-05T19:24:00Z"/>
                <w:rFonts w:cs="Arial"/>
                <w:szCs w:val="18"/>
                <w:lang w:eastAsia="zh-CN"/>
              </w:rPr>
            </w:pPr>
            <w:ins w:id="354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lastRenderedPageBreak/>
                <w:t>13.4.3.3</w:t>
              </w:r>
            </w:ins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2593076D" w14:textId="77777777" w:rsidR="00DF5D8B" w:rsidRPr="0043360F" w:rsidRDefault="00DF5D8B" w:rsidP="001D22F0">
            <w:pPr>
              <w:pStyle w:val="TAL"/>
              <w:rPr>
                <w:ins w:id="355" w:author="Doris Liu (刘洋)" w:date="2023-08-05T19:24:00Z"/>
                <w:rFonts w:cs="Arial"/>
                <w:szCs w:val="18"/>
                <w:lang w:eastAsia="zh-CN"/>
              </w:rPr>
            </w:pPr>
            <w:ins w:id="356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HD-FDD Radio Link Monitoring Test for In-sync with DRX for UE Category NB1 Standalone mode in Enhanced Coverage</w:t>
              </w:r>
            </w:ins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14909D84" w14:textId="77777777" w:rsidR="00DF5D8B" w:rsidRPr="0043360F" w:rsidRDefault="00DF5D8B" w:rsidP="001D22F0">
            <w:pPr>
              <w:pStyle w:val="TAL"/>
              <w:rPr>
                <w:ins w:id="357" w:author="Doris Liu (刘洋)" w:date="2023-08-05T19:24:00Z"/>
                <w:rFonts w:cs="Arial"/>
                <w:szCs w:val="18"/>
                <w:lang w:eastAsia="zh-CN"/>
              </w:rPr>
            </w:pPr>
            <w:ins w:id="358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AF79E48" w14:textId="77777777" w:rsidR="00DF5D8B" w:rsidRPr="0043360F" w:rsidRDefault="00DF5D8B" w:rsidP="001D22F0">
            <w:pPr>
              <w:pStyle w:val="TAL"/>
              <w:rPr>
                <w:ins w:id="359" w:author="Doris Liu (刘洋)" w:date="2023-08-05T19:24:00Z"/>
                <w:rFonts w:cs="Arial"/>
                <w:szCs w:val="18"/>
                <w:lang w:eastAsia="zh-CN"/>
              </w:rPr>
            </w:pPr>
            <w:ins w:id="360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C02</w:t>
              </w:r>
            </w:ins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587FF504" w14:textId="77777777" w:rsidR="00DF5D8B" w:rsidRPr="0043360F" w:rsidRDefault="00DF5D8B" w:rsidP="001D22F0">
            <w:pPr>
              <w:pStyle w:val="TAL"/>
              <w:rPr>
                <w:ins w:id="361" w:author="Doris Liu (刘洋)" w:date="2023-08-05T19:24:00Z"/>
                <w:rFonts w:cs="Arial"/>
                <w:szCs w:val="18"/>
                <w:lang w:eastAsia="zh-CN"/>
              </w:rPr>
            </w:pPr>
            <w:ins w:id="362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UE supporting NB-IoT HD-FDD, NTN and DRX</w:t>
              </w:r>
            </w:ins>
          </w:p>
        </w:tc>
        <w:tc>
          <w:tcPr>
            <w:tcW w:w="1668" w:type="dxa"/>
            <w:shd w:val="clear" w:color="auto" w:fill="auto"/>
          </w:tcPr>
          <w:p w14:paraId="3FE77185" w14:textId="77777777" w:rsidR="00DF5D8B" w:rsidRPr="0043360F" w:rsidRDefault="00DF5D8B" w:rsidP="001D22F0">
            <w:pPr>
              <w:pStyle w:val="TAL"/>
              <w:rPr>
                <w:ins w:id="363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2CFAD7B4" w14:textId="77777777" w:rsidR="00DF5D8B" w:rsidRPr="0043360F" w:rsidRDefault="00DF5D8B" w:rsidP="001D22F0">
            <w:pPr>
              <w:pStyle w:val="TAL"/>
              <w:rPr>
                <w:ins w:id="364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2E31ECCF" w14:textId="77777777" w:rsidR="00DF5D8B" w:rsidRPr="0043360F" w:rsidRDefault="00DF5D8B" w:rsidP="001D22F0">
            <w:pPr>
              <w:pStyle w:val="TAL"/>
              <w:rPr>
                <w:ins w:id="365" w:author="Doris Liu (刘洋)" w:date="2023-08-05T19:24:00Z"/>
                <w:rFonts w:cs="Arial"/>
                <w:szCs w:val="18"/>
                <w:lang w:eastAsia="zh-CN"/>
              </w:rPr>
            </w:pPr>
            <w:ins w:id="366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 w:rsidR="00DF5D8B" w:rsidRPr="0040544F" w14:paraId="6B7866EB" w14:textId="77777777" w:rsidTr="00207956">
        <w:trPr>
          <w:cantSplit/>
          <w:jc w:val="center"/>
          <w:ins w:id="367" w:author="Doris Liu (刘洋)" w:date="2023-08-05T19:24:00Z"/>
        </w:trPr>
        <w:tc>
          <w:tcPr>
            <w:tcW w:w="929" w:type="dxa"/>
            <w:tcBorders>
              <w:bottom w:val="single" w:sz="6" w:space="0" w:color="auto"/>
            </w:tcBorders>
          </w:tcPr>
          <w:p w14:paraId="2DB54C47" w14:textId="77777777" w:rsidR="00DF5D8B" w:rsidRPr="0043360F" w:rsidRDefault="00DF5D8B" w:rsidP="001D22F0">
            <w:pPr>
              <w:pStyle w:val="TAL"/>
              <w:rPr>
                <w:ins w:id="368" w:author="Doris Liu (刘洋)" w:date="2023-08-05T19:24:00Z"/>
                <w:rFonts w:cs="Arial"/>
                <w:szCs w:val="18"/>
                <w:lang w:eastAsia="zh-CN"/>
              </w:rPr>
            </w:pPr>
            <w:ins w:id="369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13.4.3.4</w:t>
              </w:r>
            </w:ins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1F3C06E7" w14:textId="77777777" w:rsidR="00DF5D8B" w:rsidRPr="0043360F" w:rsidRDefault="00DF5D8B" w:rsidP="001D22F0">
            <w:pPr>
              <w:pStyle w:val="TAL"/>
              <w:rPr>
                <w:ins w:id="370" w:author="Doris Liu (刘洋)" w:date="2023-08-05T19:24:00Z"/>
                <w:rFonts w:cs="Arial"/>
                <w:szCs w:val="18"/>
                <w:lang w:eastAsia="zh-CN"/>
              </w:rPr>
            </w:pPr>
            <w:ins w:id="371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HD-FDD Radio Link Monitoring Test for In-sync with DRX for UE Category NB1 Standalone mode in Normal Coverage</w:t>
              </w:r>
            </w:ins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5CE18DDA" w14:textId="77777777" w:rsidR="00DF5D8B" w:rsidRPr="0043360F" w:rsidRDefault="00DF5D8B" w:rsidP="001D22F0">
            <w:pPr>
              <w:pStyle w:val="TAL"/>
              <w:rPr>
                <w:ins w:id="372" w:author="Doris Liu (刘洋)" w:date="2023-08-05T19:24:00Z"/>
                <w:rFonts w:cs="Arial"/>
                <w:szCs w:val="18"/>
                <w:lang w:eastAsia="zh-CN"/>
              </w:rPr>
            </w:pPr>
            <w:ins w:id="373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40BDE67" w14:textId="77777777" w:rsidR="00DF5D8B" w:rsidRPr="0043360F" w:rsidRDefault="00DF5D8B" w:rsidP="001D22F0">
            <w:pPr>
              <w:pStyle w:val="TAL"/>
              <w:rPr>
                <w:ins w:id="374" w:author="Doris Liu (刘洋)" w:date="2023-08-05T19:24:00Z"/>
                <w:rFonts w:cs="Arial"/>
                <w:szCs w:val="18"/>
                <w:lang w:eastAsia="zh-CN"/>
              </w:rPr>
            </w:pPr>
            <w:ins w:id="375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C02</w:t>
              </w:r>
            </w:ins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665FF912" w14:textId="77777777" w:rsidR="00DF5D8B" w:rsidRPr="0043360F" w:rsidRDefault="00DF5D8B" w:rsidP="001D22F0">
            <w:pPr>
              <w:pStyle w:val="TAL"/>
              <w:rPr>
                <w:ins w:id="376" w:author="Doris Liu (刘洋)" w:date="2023-08-05T19:24:00Z"/>
                <w:rFonts w:cs="Arial"/>
                <w:szCs w:val="18"/>
                <w:lang w:eastAsia="zh-CN"/>
              </w:rPr>
            </w:pPr>
            <w:ins w:id="377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UE supporting NB-IoT HD-FDD, NTN and DRX</w:t>
              </w:r>
            </w:ins>
          </w:p>
        </w:tc>
        <w:tc>
          <w:tcPr>
            <w:tcW w:w="1668" w:type="dxa"/>
            <w:shd w:val="clear" w:color="auto" w:fill="auto"/>
          </w:tcPr>
          <w:p w14:paraId="0AE317B6" w14:textId="77777777" w:rsidR="00DF5D8B" w:rsidRPr="0043360F" w:rsidRDefault="00DF5D8B" w:rsidP="001D22F0">
            <w:pPr>
              <w:pStyle w:val="TAL"/>
              <w:rPr>
                <w:ins w:id="378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4511515F" w14:textId="77777777" w:rsidR="00DF5D8B" w:rsidRPr="0043360F" w:rsidRDefault="00DF5D8B" w:rsidP="001D22F0">
            <w:pPr>
              <w:pStyle w:val="TAL"/>
              <w:rPr>
                <w:ins w:id="379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446B8274" w14:textId="77777777" w:rsidR="00DF5D8B" w:rsidRPr="0043360F" w:rsidRDefault="00DF5D8B" w:rsidP="001D22F0">
            <w:pPr>
              <w:pStyle w:val="TAL"/>
              <w:rPr>
                <w:ins w:id="380" w:author="Doris Liu (刘洋)" w:date="2023-08-05T19:24:00Z"/>
                <w:rFonts w:cs="Arial"/>
                <w:szCs w:val="18"/>
                <w:lang w:eastAsia="zh-CN"/>
              </w:rPr>
            </w:pPr>
            <w:ins w:id="381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 w:rsidR="00DF5D8B" w:rsidRPr="0040544F" w14:paraId="4922F0F8" w14:textId="77777777" w:rsidTr="00207956">
        <w:trPr>
          <w:cantSplit/>
          <w:jc w:val="center"/>
          <w:ins w:id="382" w:author="Doris Liu (刘洋)" w:date="2023-08-05T19:24:00Z"/>
        </w:trPr>
        <w:tc>
          <w:tcPr>
            <w:tcW w:w="929" w:type="dxa"/>
            <w:tcBorders>
              <w:bottom w:val="single" w:sz="6" w:space="0" w:color="auto"/>
            </w:tcBorders>
          </w:tcPr>
          <w:p w14:paraId="051129DB" w14:textId="77777777" w:rsidR="00DF5D8B" w:rsidRPr="0043360F" w:rsidRDefault="00DF5D8B" w:rsidP="001D22F0">
            <w:pPr>
              <w:pStyle w:val="TAL"/>
              <w:rPr>
                <w:ins w:id="383" w:author="Doris Liu (刘洋)" w:date="2023-08-05T19:24:00Z"/>
                <w:rFonts w:cs="Arial"/>
                <w:szCs w:val="18"/>
                <w:lang w:eastAsia="zh-CN"/>
              </w:rPr>
            </w:pPr>
            <w:ins w:id="384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13.4.3.5</w:t>
              </w:r>
            </w:ins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7E7F59FF" w14:textId="77777777" w:rsidR="00DF5D8B" w:rsidRPr="0043360F" w:rsidRDefault="00DF5D8B" w:rsidP="001D22F0">
            <w:pPr>
              <w:pStyle w:val="TAL"/>
              <w:rPr>
                <w:ins w:id="385" w:author="Doris Liu (刘洋)" w:date="2023-08-05T19:24:00Z"/>
                <w:rFonts w:cs="Arial"/>
                <w:szCs w:val="18"/>
                <w:lang w:eastAsia="zh-CN"/>
              </w:rPr>
            </w:pPr>
            <w:ins w:id="386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HD-FDD Radio Link Monitoring Test for In-sync without DRX for UE Category NB1 Standalone mode in Normal Coverage</w:t>
              </w:r>
            </w:ins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76AC889D" w14:textId="77777777" w:rsidR="00DF5D8B" w:rsidRPr="0043360F" w:rsidRDefault="00DF5D8B" w:rsidP="001D22F0">
            <w:pPr>
              <w:pStyle w:val="TAL"/>
              <w:rPr>
                <w:ins w:id="387" w:author="Doris Liu (刘洋)" w:date="2023-08-05T19:24:00Z"/>
                <w:rFonts w:cs="Arial"/>
                <w:szCs w:val="18"/>
                <w:lang w:eastAsia="zh-CN"/>
              </w:rPr>
            </w:pPr>
            <w:ins w:id="388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401EE56" w14:textId="77777777" w:rsidR="00DF5D8B" w:rsidRPr="0043360F" w:rsidRDefault="00DF5D8B" w:rsidP="001D22F0">
            <w:pPr>
              <w:pStyle w:val="TAL"/>
              <w:rPr>
                <w:ins w:id="389" w:author="Doris Liu (刘洋)" w:date="2023-08-05T19:24:00Z"/>
                <w:rFonts w:cs="Arial"/>
                <w:szCs w:val="18"/>
                <w:lang w:eastAsia="zh-CN"/>
              </w:rPr>
            </w:pPr>
            <w:ins w:id="390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C01</w:t>
              </w:r>
            </w:ins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69214A75" w14:textId="77777777" w:rsidR="00DF5D8B" w:rsidRPr="0043360F" w:rsidRDefault="00DF5D8B" w:rsidP="001D22F0">
            <w:pPr>
              <w:pStyle w:val="TAL"/>
              <w:rPr>
                <w:ins w:id="391" w:author="Doris Liu (刘洋)" w:date="2023-08-05T19:24:00Z"/>
                <w:rFonts w:cs="Arial"/>
                <w:szCs w:val="18"/>
                <w:lang w:eastAsia="zh-CN"/>
              </w:rPr>
            </w:pPr>
            <w:ins w:id="392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UE supporting NB-IoT HD-FDD and NTN</w:t>
              </w:r>
            </w:ins>
          </w:p>
        </w:tc>
        <w:tc>
          <w:tcPr>
            <w:tcW w:w="1668" w:type="dxa"/>
            <w:shd w:val="clear" w:color="auto" w:fill="auto"/>
          </w:tcPr>
          <w:p w14:paraId="3D3255F4" w14:textId="77777777" w:rsidR="00DF5D8B" w:rsidRPr="0043360F" w:rsidRDefault="00DF5D8B" w:rsidP="001D22F0">
            <w:pPr>
              <w:pStyle w:val="TAL"/>
              <w:rPr>
                <w:ins w:id="393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4F183740" w14:textId="77777777" w:rsidR="00DF5D8B" w:rsidRPr="0043360F" w:rsidRDefault="00DF5D8B" w:rsidP="001D22F0">
            <w:pPr>
              <w:pStyle w:val="TAL"/>
              <w:rPr>
                <w:ins w:id="394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6F0C6245" w14:textId="77777777" w:rsidR="00DF5D8B" w:rsidRPr="0043360F" w:rsidRDefault="00DF5D8B" w:rsidP="001D22F0">
            <w:pPr>
              <w:pStyle w:val="TAL"/>
              <w:rPr>
                <w:ins w:id="395" w:author="Doris Liu (刘洋)" w:date="2023-08-05T19:24:00Z"/>
                <w:rFonts w:cs="Arial"/>
                <w:szCs w:val="18"/>
                <w:lang w:eastAsia="zh-CN"/>
              </w:rPr>
            </w:pPr>
            <w:ins w:id="396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 w:rsidR="00DF5D8B" w:rsidRPr="0040544F" w14:paraId="5B13CF43" w14:textId="77777777" w:rsidTr="00207956">
        <w:trPr>
          <w:cantSplit/>
          <w:jc w:val="center"/>
          <w:ins w:id="397" w:author="Doris Liu (刘洋)" w:date="2023-08-05T19:24:00Z"/>
        </w:trPr>
        <w:tc>
          <w:tcPr>
            <w:tcW w:w="929" w:type="dxa"/>
            <w:tcBorders>
              <w:bottom w:val="single" w:sz="6" w:space="0" w:color="auto"/>
            </w:tcBorders>
          </w:tcPr>
          <w:p w14:paraId="5C833654" w14:textId="77777777" w:rsidR="00DF5D8B" w:rsidRPr="0043360F" w:rsidRDefault="00DF5D8B" w:rsidP="001D22F0">
            <w:pPr>
              <w:pStyle w:val="TAL"/>
              <w:rPr>
                <w:ins w:id="398" w:author="Doris Liu (刘洋)" w:date="2023-08-05T19:24:00Z"/>
                <w:rFonts w:cs="Arial"/>
                <w:szCs w:val="18"/>
                <w:lang w:eastAsia="zh-CN"/>
              </w:rPr>
            </w:pPr>
            <w:ins w:id="399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13.4.3.6</w:t>
              </w:r>
            </w:ins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30C8255C" w14:textId="77777777" w:rsidR="00DF5D8B" w:rsidRPr="0043360F" w:rsidRDefault="00DF5D8B" w:rsidP="001D22F0">
            <w:pPr>
              <w:pStyle w:val="TAL"/>
              <w:rPr>
                <w:ins w:id="400" w:author="Doris Liu (刘洋)" w:date="2023-08-05T19:24:00Z"/>
                <w:rFonts w:cs="Arial"/>
                <w:szCs w:val="18"/>
                <w:lang w:eastAsia="zh-CN"/>
              </w:rPr>
            </w:pPr>
            <w:ins w:id="401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HD-FDD Radio Link Monitoring Test for In-sync without DRX for UE Category NB1 Standalone mode in Enhanced Coverage</w:t>
              </w:r>
            </w:ins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094E0308" w14:textId="77777777" w:rsidR="00DF5D8B" w:rsidRPr="0043360F" w:rsidRDefault="00DF5D8B" w:rsidP="001D22F0">
            <w:pPr>
              <w:pStyle w:val="TAL"/>
              <w:rPr>
                <w:ins w:id="402" w:author="Doris Liu (刘洋)" w:date="2023-08-05T19:24:00Z"/>
                <w:rFonts w:cs="Arial"/>
                <w:szCs w:val="18"/>
                <w:lang w:eastAsia="zh-CN"/>
              </w:rPr>
            </w:pPr>
            <w:ins w:id="403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0D6FDC3" w14:textId="77777777" w:rsidR="00DF5D8B" w:rsidRPr="0043360F" w:rsidRDefault="00DF5D8B" w:rsidP="001D22F0">
            <w:pPr>
              <w:pStyle w:val="TAL"/>
              <w:rPr>
                <w:ins w:id="404" w:author="Doris Liu (刘洋)" w:date="2023-08-05T19:24:00Z"/>
                <w:rFonts w:cs="Arial"/>
                <w:szCs w:val="18"/>
                <w:lang w:eastAsia="zh-CN"/>
              </w:rPr>
            </w:pPr>
            <w:ins w:id="405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C01</w:t>
              </w:r>
            </w:ins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22D1C9A1" w14:textId="77777777" w:rsidR="00DF5D8B" w:rsidRPr="0043360F" w:rsidRDefault="00DF5D8B" w:rsidP="001D22F0">
            <w:pPr>
              <w:pStyle w:val="TAL"/>
              <w:rPr>
                <w:ins w:id="406" w:author="Doris Liu (刘洋)" w:date="2023-08-05T19:24:00Z"/>
                <w:rFonts w:cs="Arial"/>
                <w:szCs w:val="18"/>
                <w:lang w:eastAsia="zh-CN"/>
              </w:rPr>
            </w:pPr>
            <w:ins w:id="407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UE supporting NB-IoT HD-FDD and NTN</w:t>
              </w:r>
            </w:ins>
          </w:p>
        </w:tc>
        <w:tc>
          <w:tcPr>
            <w:tcW w:w="1668" w:type="dxa"/>
            <w:shd w:val="clear" w:color="auto" w:fill="auto"/>
          </w:tcPr>
          <w:p w14:paraId="6530EA45" w14:textId="77777777" w:rsidR="00DF5D8B" w:rsidRPr="0043360F" w:rsidRDefault="00DF5D8B" w:rsidP="001D22F0">
            <w:pPr>
              <w:pStyle w:val="TAL"/>
              <w:rPr>
                <w:ins w:id="408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20984F88" w14:textId="77777777" w:rsidR="00DF5D8B" w:rsidRPr="0043360F" w:rsidRDefault="00DF5D8B" w:rsidP="001D22F0">
            <w:pPr>
              <w:pStyle w:val="TAL"/>
              <w:rPr>
                <w:ins w:id="409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0E2FCE8E" w14:textId="77777777" w:rsidR="00DF5D8B" w:rsidRPr="0043360F" w:rsidRDefault="00DF5D8B" w:rsidP="001D22F0">
            <w:pPr>
              <w:pStyle w:val="TAL"/>
              <w:rPr>
                <w:ins w:id="410" w:author="Doris Liu (刘洋)" w:date="2023-08-05T19:24:00Z"/>
                <w:rFonts w:cs="Arial"/>
                <w:szCs w:val="18"/>
                <w:lang w:eastAsia="zh-CN"/>
              </w:rPr>
            </w:pPr>
            <w:ins w:id="411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 w:rsidR="00DF5D8B" w:rsidRPr="0040544F" w14:paraId="6CA01E4C" w14:textId="77777777" w:rsidTr="00207956">
        <w:trPr>
          <w:cantSplit/>
          <w:jc w:val="center"/>
          <w:ins w:id="412" w:author="Doris Liu (刘洋)" w:date="2023-08-05T19:24:00Z"/>
        </w:trPr>
        <w:tc>
          <w:tcPr>
            <w:tcW w:w="929" w:type="dxa"/>
            <w:tcBorders>
              <w:bottom w:val="single" w:sz="6" w:space="0" w:color="auto"/>
            </w:tcBorders>
          </w:tcPr>
          <w:p w14:paraId="22032797" w14:textId="77777777" w:rsidR="00DF5D8B" w:rsidRPr="0043360F" w:rsidRDefault="00DF5D8B" w:rsidP="001D22F0">
            <w:pPr>
              <w:pStyle w:val="TAL"/>
              <w:rPr>
                <w:ins w:id="413" w:author="Doris Liu (刘洋)" w:date="2023-08-05T19:24:00Z"/>
                <w:rFonts w:cs="Arial"/>
                <w:szCs w:val="18"/>
                <w:lang w:eastAsia="zh-CN"/>
              </w:rPr>
            </w:pPr>
            <w:ins w:id="414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13.4.3.7</w:t>
              </w:r>
            </w:ins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6E12950F" w14:textId="77777777" w:rsidR="00DF5D8B" w:rsidRPr="0043360F" w:rsidRDefault="00DF5D8B" w:rsidP="001D22F0">
            <w:pPr>
              <w:pStyle w:val="TAL"/>
              <w:rPr>
                <w:ins w:id="415" w:author="Doris Liu (刘洋)" w:date="2023-08-05T19:24:00Z"/>
                <w:rFonts w:cs="Arial"/>
                <w:szCs w:val="18"/>
                <w:lang w:eastAsia="zh-CN"/>
              </w:rPr>
            </w:pPr>
            <w:ins w:id="416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HD-FDD Radio Link Monitoring Test for Out-of-sync without DRX for UE Category NB1 Standalone mode in Normal Coverage</w:t>
              </w:r>
            </w:ins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59ED4C0C" w14:textId="77777777" w:rsidR="00DF5D8B" w:rsidRPr="0043360F" w:rsidRDefault="00DF5D8B" w:rsidP="001D22F0">
            <w:pPr>
              <w:pStyle w:val="TAL"/>
              <w:rPr>
                <w:ins w:id="417" w:author="Doris Liu (刘洋)" w:date="2023-08-05T19:24:00Z"/>
                <w:rFonts w:cs="Arial"/>
                <w:szCs w:val="18"/>
                <w:lang w:eastAsia="zh-CN"/>
              </w:rPr>
            </w:pPr>
            <w:ins w:id="418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F8B3BE7" w14:textId="77777777" w:rsidR="00DF5D8B" w:rsidRPr="0043360F" w:rsidRDefault="00DF5D8B" w:rsidP="001D22F0">
            <w:pPr>
              <w:pStyle w:val="TAL"/>
              <w:rPr>
                <w:ins w:id="419" w:author="Doris Liu (刘洋)" w:date="2023-08-05T19:24:00Z"/>
                <w:rFonts w:cs="Arial"/>
                <w:szCs w:val="18"/>
                <w:lang w:eastAsia="zh-CN"/>
              </w:rPr>
            </w:pPr>
            <w:ins w:id="420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C01</w:t>
              </w:r>
            </w:ins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1B85FB11" w14:textId="77777777" w:rsidR="00DF5D8B" w:rsidRPr="0043360F" w:rsidRDefault="00DF5D8B" w:rsidP="001D22F0">
            <w:pPr>
              <w:pStyle w:val="TAL"/>
              <w:rPr>
                <w:ins w:id="421" w:author="Doris Liu (刘洋)" w:date="2023-08-05T19:24:00Z"/>
                <w:rFonts w:cs="Arial"/>
                <w:szCs w:val="18"/>
                <w:lang w:eastAsia="zh-CN"/>
              </w:rPr>
            </w:pPr>
            <w:ins w:id="422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UE supporting NB-IoT HD-FDD and NTN</w:t>
              </w:r>
            </w:ins>
          </w:p>
        </w:tc>
        <w:tc>
          <w:tcPr>
            <w:tcW w:w="1668" w:type="dxa"/>
            <w:shd w:val="clear" w:color="auto" w:fill="auto"/>
          </w:tcPr>
          <w:p w14:paraId="7DFD6F3F" w14:textId="77777777" w:rsidR="00DF5D8B" w:rsidRPr="0043360F" w:rsidRDefault="00DF5D8B" w:rsidP="001D22F0">
            <w:pPr>
              <w:pStyle w:val="TAL"/>
              <w:rPr>
                <w:ins w:id="423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7EA1CD4D" w14:textId="77777777" w:rsidR="00DF5D8B" w:rsidRPr="0043360F" w:rsidRDefault="00DF5D8B" w:rsidP="001D22F0">
            <w:pPr>
              <w:pStyle w:val="TAL"/>
              <w:rPr>
                <w:ins w:id="424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204E0846" w14:textId="77777777" w:rsidR="00DF5D8B" w:rsidRPr="0043360F" w:rsidRDefault="00DF5D8B" w:rsidP="001D22F0">
            <w:pPr>
              <w:pStyle w:val="TAL"/>
              <w:rPr>
                <w:ins w:id="425" w:author="Doris Liu (刘洋)" w:date="2023-08-05T19:24:00Z"/>
                <w:rFonts w:cs="Arial"/>
                <w:szCs w:val="18"/>
                <w:lang w:eastAsia="zh-CN"/>
              </w:rPr>
            </w:pPr>
            <w:ins w:id="426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 w:rsidR="00DF5D8B" w:rsidRPr="0040544F" w14:paraId="6BC99FEB" w14:textId="77777777" w:rsidTr="00207956">
        <w:trPr>
          <w:cantSplit/>
          <w:jc w:val="center"/>
          <w:ins w:id="427" w:author="Doris Liu (刘洋)" w:date="2023-08-05T19:24:00Z"/>
        </w:trPr>
        <w:tc>
          <w:tcPr>
            <w:tcW w:w="929" w:type="dxa"/>
            <w:tcBorders>
              <w:bottom w:val="single" w:sz="6" w:space="0" w:color="auto"/>
            </w:tcBorders>
          </w:tcPr>
          <w:p w14:paraId="55B744A4" w14:textId="77777777" w:rsidR="00DF5D8B" w:rsidRPr="0043360F" w:rsidRDefault="00DF5D8B" w:rsidP="001D22F0">
            <w:pPr>
              <w:pStyle w:val="TAL"/>
              <w:rPr>
                <w:ins w:id="428" w:author="Doris Liu (刘洋)" w:date="2023-08-05T19:24:00Z"/>
                <w:rFonts w:cs="Arial"/>
                <w:szCs w:val="18"/>
                <w:lang w:eastAsia="zh-CN"/>
              </w:rPr>
            </w:pPr>
            <w:ins w:id="429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13.4.3.8</w:t>
              </w:r>
            </w:ins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72D12B4E" w14:textId="77777777" w:rsidR="00DF5D8B" w:rsidRPr="0043360F" w:rsidRDefault="00DF5D8B" w:rsidP="001D22F0">
            <w:pPr>
              <w:pStyle w:val="TAL"/>
              <w:rPr>
                <w:ins w:id="430" w:author="Doris Liu (刘洋)" w:date="2023-08-05T19:24:00Z"/>
                <w:rFonts w:cs="Arial"/>
                <w:szCs w:val="18"/>
                <w:lang w:eastAsia="zh-CN"/>
              </w:rPr>
            </w:pPr>
            <w:ins w:id="431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HD-FDD Radio Link Monitoring Test for Out-of-sync without DRX for UE Category NB1 Standalone mode in Enhanced Coverage</w:t>
              </w:r>
            </w:ins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5D774678" w14:textId="77777777" w:rsidR="00DF5D8B" w:rsidRPr="0043360F" w:rsidRDefault="00DF5D8B" w:rsidP="001D22F0">
            <w:pPr>
              <w:pStyle w:val="TAL"/>
              <w:rPr>
                <w:ins w:id="432" w:author="Doris Liu (刘洋)" w:date="2023-08-05T19:24:00Z"/>
                <w:rFonts w:cs="Arial"/>
                <w:szCs w:val="18"/>
                <w:lang w:eastAsia="zh-CN"/>
              </w:rPr>
            </w:pPr>
            <w:ins w:id="433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3D7629A" w14:textId="77777777" w:rsidR="00DF5D8B" w:rsidRPr="0043360F" w:rsidRDefault="00DF5D8B" w:rsidP="001D22F0">
            <w:pPr>
              <w:pStyle w:val="TAL"/>
              <w:rPr>
                <w:ins w:id="434" w:author="Doris Liu (刘洋)" w:date="2023-08-05T19:24:00Z"/>
                <w:rFonts w:cs="Arial"/>
                <w:szCs w:val="18"/>
                <w:lang w:eastAsia="zh-CN"/>
              </w:rPr>
            </w:pPr>
            <w:ins w:id="435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C01</w:t>
              </w:r>
            </w:ins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38EE9532" w14:textId="77777777" w:rsidR="00DF5D8B" w:rsidRPr="0043360F" w:rsidRDefault="00DF5D8B" w:rsidP="001D22F0">
            <w:pPr>
              <w:pStyle w:val="TAL"/>
              <w:rPr>
                <w:ins w:id="436" w:author="Doris Liu (刘洋)" w:date="2023-08-05T19:24:00Z"/>
                <w:rFonts w:cs="Arial"/>
                <w:szCs w:val="18"/>
                <w:lang w:eastAsia="zh-CN"/>
              </w:rPr>
            </w:pPr>
            <w:ins w:id="437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UE supporting NB-IoT HD-FDD and NTN</w:t>
              </w:r>
            </w:ins>
          </w:p>
        </w:tc>
        <w:tc>
          <w:tcPr>
            <w:tcW w:w="1668" w:type="dxa"/>
            <w:shd w:val="clear" w:color="auto" w:fill="auto"/>
          </w:tcPr>
          <w:p w14:paraId="33DE848B" w14:textId="77777777" w:rsidR="00DF5D8B" w:rsidRPr="0043360F" w:rsidRDefault="00DF5D8B" w:rsidP="001D22F0">
            <w:pPr>
              <w:pStyle w:val="TAL"/>
              <w:rPr>
                <w:ins w:id="438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7A8F991E" w14:textId="77777777" w:rsidR="00DF5D8B" w:rsidRPr="0043360F" w:rsidRDefault="00DF5D8B" w:rsidP="001D22F0">
            <w:pPr>
              <w:pStyle w:val="TAL"/>
              <w:rPr>
                <w:ins w:id="439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71F1FED2" w14:textId="77777777" w:rsidR="00DF5D8B" w:rsidRPr="0043360F" w:rsidRDefault="00DF5D8B" w:rsidP="001D22F0">
            <w:pPr>
              <w:pStyle w:val="TAL"/>
              <w:rPr>
                <w:ins w:id="440" w:author="Doris Liu (刘洋)" w:date="2023-08-05T19:24:00Z"/>
                <w:rFonts w:cs="Arial"/>
                <w:szCs w:val="18"/>
                <w:lang w:eastAsia="zh-CN"/>
              </w:rPr>
            </w:pPr>
            <w:ins w:id="441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 w:rsidR="00DF5D8B" w:rsidRPr="0040544F" w14:paraId="2473DB19" w14:textId="77777777" w:rsidTr="00207956">
        <w:trPr>
          <w:cantSplit/>
          <w:jc w:val="center"/>
          <w:ins w:id="442" w:author="Doris Liu (刘洋)" w:date="2023-08-05T19:24:00Z"/>
        </w:trPr>
        <w:tc>
          <w:tcPr>
            <w:tcW w:w="11826" w:type="dxa"/>
            <w:gridSpan w:val="7"/>
            <w:shd w:val="pct10" w:color="auto" w:fill="FFFFFF"/>
          </w:tcPr>
          <w:p w14:paraId="3108EE49" w14:textId="77777777" w:rsidR="00DF5D8B" w:rsidRPr="0043360F" w:rsidRDefault="00DF5D8B" w:rsidP="001D22F0">
            <w:pPr>
              <w:pStyle w:val="TAL"/>
              <w:rPr>
                <w:ins w:id="443" w:author="Doris Liu (刘洋)" w:date="2023-08-05T19:24:00Z"/>
                <w:rFonts w:cs="Arial"/>
                <w:b/>
                <w:bCs/>
                <w:szCs w:val="18"/>
                <w:lang w:eastAsia="zh-CN"/>
              </w:rPr>
            </w:pPr>
            <w:ins w:id="444" w:author="Doris Liu (刘洋)" w:date="2023-08-05T19:24:00Z">
              <w:r w:rsidRPr="0043360F">
                <w:rPr>
                  <w:rFonts w:cs="Arial"/>
                  <w:b/>
                  <w:bCs/>
                  <w:szCs w:val="18"/>
                  <w:lang w:eastAsia="zh-CN"/>
                </w:rPr>
                <w:t>13.6 Measurement performance requirements for UE for satellite access</w:t>
              </w:r>
            </w:ins>
          </w:p>
        </w:tc>
        <w:tc>
          <w:tcPr>
            <w:tcW w:w="1717" w:type="dxa"/>
            <w:shd w:val="pct10" w:color="auto" w:fill="FFFFFF"/>
          </w:tcPr>
          <w:p w14:paraId="3EAA405C" w14:textId="77777777" w:rsidR="00DF5D8B" w:rsidRPr="0043360F" w:rsidRDefault="00DF5D8B" w:rsidP="001D22F0">
            <w:pPr>
              <w:pStyle w:val="TAL"/>
              <w:rPr>
                <w:ins w:id="445" w:author="Doris Liu (刘洋)" w:date="2023-08-05T19:24:00Z"/>
                <w:rFonts w:cs="Arial"/>
                <w:szCs w:val="18"/>
                <w:lang w:eastAsia="zh-CN"/>
              </w:rPr>
            </w:pPr>
          </w:p>
        </w:tc>
      </w:tr>
      <w:tr w:rsidR="00DF5D8B" w:rsidRPr="0040544F" w14:paraId="22B7DDCF" w14:textId="77777777" w:rsidTr="00207956">
        <w:trPr>
          <w:cantSplit/>
          <w:jc w:val="center"/>
          <w:ins w:id="446" w:author="Doris Liu (刘洋)" w:date="2023-08-05T19:24:00Z"/>
        </w:trPr>
        <w:tc>
          <w:tcPr>
            <w:tcW w:w="1182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0BA9011D" w14:textId="77777777" w:rsidR="00DF5D8B" w:rsidRPr="0043360F" w:rsidRDefault="00DF5D8B" w:rsidP="001D22F0">
            <w:pPr>
              <w:pStyle w:val="TAL"/>
              <w:rPr>
                <w:ins w:id="447" w:author="Doris Liu (刘洋)" w:date="2023-08-05T19:24:00Z"/>
                <w:rFonts w:cs="Arial"/>
                <w:b/>
                <w:bCs/>
                <w:szCs w:val="18"/>
                <w:lang w:eastAsia="zh-CN"/>
              </w:rPr>
            </w:pPr>
            <w:ins w:id="448" w:author="Doris Liu (刘洋)" w:date="2023-08-05T19:24:00Z">
              <w:r w:rsidRPr="0043360F">
                <w:rPr>
                  <w:rFonts w:cs="Arial"/>
                  <w:b/>
                  <w:bCs/>
                  <w:szCs w:val="18"/>
                  <w:lang w:eastAsia="zh-CN"/>
                </w:rPr>
                <w:t>13.6.2 Channel quality reporting accuracy for satellite access</w:t>
              </w:r>
            </w:ins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6D9C5D65" w14:textId="77777777" w:rsidR="00DF5D8B" w:rsidRPr="0043360F" w:rsidRDefault="00DF5D8B" w:rsidP="001D22F0">
            <w:pPr>
              <w:pStyle w:val="TAL"/>
              <w:rPr>
                <w:ins w:id="449" w:author="Doris Liu (刘洋)" w:date="2023-08-05T19:24:00Z"/>
                <w:rFonts w:cs="Arial"/>
                <w:szCs w:val="18"/>
                <w:lang w:eastAsia="zh-CN"/>
              </w:rPr>
            </w:pPr>
          </w:p>
        </w:tc>
      </w:tr>
      <w:tr w:rsidR="00DF5D8B" w:rsidRPr="0040544F" w14:paraId="656EDE14" w14:textId="77777777" w:rsidTr="00207956">
        <w:trPr>
          <w:cantSplit/>
          <w:jc w:val="center"/>
          <w:ins w:id="450" w:author="Doris Liu (刘洋)" w:date="2023-08-05T19:24:00Z"/>
        </w:trPr>
        <w:tc>
          <w:tcPr>
            <w:tcW w:w="929" w:type="dxa"/>
            <w:tcBorders>
              <w:bottom w:val="single" w:sz="6" w:space="0" w:color="auto"/>
            </w:tcBorders>
          </w:tcPr>
          <w:p w14:paraId="02C51A41" w14:textId="77777777" w:rsidR="00DF5D8B" w:rsidRPr="0043360F" w:rsidRDefault="00DF5D8B" w:rsidP="001D22F0">
            <w:pPr>
              <w:pStyle w:val="TAL"/>
              <w:rPr>
                <w:ins w:id="451" w:author="Doris Liu (刘洋)" w:date="2023-08-05T19:24:00Z"/>
                <w:rFonts w:cs="Arial"/>
                <w:szCs w:val="18"/>
                <w:lang w:eastAsia="zh-CN"/>
              </w:rPr>
            </w:pPr>
            <w:ins w:id="452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13.6.2.1</w:t>
              </w:r>
            </w:ins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5E8CF119" w14:textId="77777777" w:rsidR="00DF5D8B" w:rsidRPr="0043360F" w:rsidRDefault="00DF5D8B" w:rsidP="001D22F0">
            <w:pPr>
              <w:pStyle w:val="TAL"/>
              <w:rPr>
                <w:ins w:id="453" w:author="Doris Liu (刘洋)" w:date="2023-08-05T19:24:00Z"/>
                <w:rFonts w:cs="Arial"/>
                <w:szCs w:val="18"/>
                <w:lang w:eastAsia="zh-CN"/>
              </w:rPr>
            </w:pPr>
            <w:ins w:id="454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E-UTRAN HD-FDD Downlink channel quality reporting accuracy for UE Category NB1 Standalone mode under normal coverage</w:t>
              </w:r>
            </w:ins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600A42D8" w14:textId="77777777" w:rsidR="00DF5D8B" w:rsidRPr="0043360F" w:rsidRDefault="00DF5D8B" w:rsidP="001D22F0">
            <w:pPr>
              <w:pStyle w:val="TAL"/>
              <w:rPr>
                <w:ins w:id="455" w:author="Doris Liu (刘洋)" w:date="2023-08-05T19:24:00Z"/>
                <w:rFonts w:cs="Arial"/>
                <w:szCs w:val="18"/>
                <w:lang w:eastAsia="zh-CN"/>
              </w:rPr>
            </w:pPr>
            <w:ins w:id="456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4B3457E" w14:textId="77777777" w:rsidR="00DF5D8B" w:rsidRPr="0043360F" w:rsidRDefault="00DF5D8B" w:rsidP="001D22F0">
            <w:pPr>
              <w:pStyle w:val="TAL"/>
              <w:rPr>
                <w:ins w:id="457" w:author="Doris Liu (刘洋)" w:date="2023-08-05T19:24:00Z"/>
                <w:rFonts w:cs="Arial"/>
                <w:szCs w:val="18"/>
                <w:lang w:eastAsia="zh-CN"/>
              </w:rPr>
            </w:pPr>
            <w:ins w:id="458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C01</w:t>
              </w:r>
            </w:ins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6C7DB143" w14:textId="77777777" w:rsidR="00DF5D8B" w:rsidRPr="0043360F" w:rsidRDefault="00DF5D8B" w:rsidP="001D22F0">
            <w:pPr>
              <w:pStyle w:val="TAL"/>
              <w:rPr>
                <w:ins w:id="459" w:author="Doris Liu (刘洋)" w:date="2023-08-05T19:24:00Z"/>
                <w:rFonts w:cs="Arial"/>
                <w:szCs w:val="18"/>
                <w:lang w:eastAsia="zh-CN"/>
              </w:rPr>
            </w:pPr>
            <w:ins w:id="460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UE supporting NB-IoT HD-FDD and NTN</w:t>
              </w:r>
            </w:ins>
          </w:p>
        </w:tc>
        <w:tc>
          <w:tcPr>
            <w:tcW w:w="1668" w:type="dxa"/>
            <w:shd w:val="clear" w:color="auto" w:fill="auto"/>
          </w:tcPr>
          <w:p w14:paraId="2D0643EA" w14:textId="77777777" w:rsidR="00DF5D8B" w:rsidRPr="0043360F" w:rsidRDefault="00DF5D8B" w:rsidP="001D22F0">
            <w:pPr>
              <w:pStyle w:val="TAL"/>
              <w:rPr>
                <w:ins w:id="461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64682320" w14:textId="77777777" w:rsidR="00DF5D8B" w:rsidRPr="0043360F" w:rsidRDefault="00DF5D8B" w:rsidP="001D22F0">
            <w:pPr>
              <w:pStyle w:val="TAL"/>
              <w:rPr>
                <w:ins w:id="462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0A186888" w14:textId="77777777" w:rsidR="00DF5D8B" w:rsidRPr="0043360F" w:rsidRDefault="00DF5D8B" w:rsidP="001D22F0">
            <w:pPr>
              <w:pStyle w:val="TAL"/>
              <w:rPr>
                <w:ins w:id="463" w:author="Doris Liu (刘洋)" w:date="2023-08-05T19:24:00Z"/>
                <w:rFonts w:cs="Arial"/>
                <w:szCs w:val="18"/>
                <w:lang w:eastAsia="zh-CN"/>
              </w:rPr>
            </w:pPr>
            <w:ins w:id="464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 w:rsidR="00DF5D8B" w:rsidRPr="0040544F" w14:paraId="3F5926A2" w14:textId="77777777" w:rsidTr="00207956">
        <w:trPr>
          <w:cantSplit/>
          <w:jc w:val="center"/>
          <w:ins w:id="465" w:author="Doris Liu (刘洋)" w:date="2023-08-05T19:24:00Z"/>
        </w:trPr>
        <w:tc>
          <w:tcPr>
            <w:tcW w:w="929" w:type="dxa"/>
            <w:tcBorders>
              <w:bottom w:val="single" w:sz="6" w:space="0" w:color="auto"/>
            </w:tcBorders>
          </w:tcPr>
          <w:p w14:paraId="694A99B4" w14:textId="77777777" w:rsidR="00DF5D8B" w:rsidRPr="0043360F" w:rsidRDefault="00DF5D8B" w:rsidP="001D22F0">
            <w:pPr>
              <w:pStyle w:val="TAL"/>
              <w:rPr>
                <w:ins w:id="466" w:author="Doris Liu (刘洋)" w:date="2023-08-05T19:24:00Z"/>
                <w:rFonts w:cs="Arial"/>
                <w:szCs w:val="18"/>
                <w:lang w:eastAsia="zh-CN"/>
              </w:rPr>
            </w:pPr>
            <w:ins w:id="467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13.6.2.2</w:t>
              </w:r>
            </w:ins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6DF77291" w14:textId="77777777" w:rsidR="00DF5D8B" w:rsidRPr="0043360F" w:rsidRDefault="00DF5D8B" w:rsidP="001D22F0">
            <w:pPr>
              <w:pStyle w:val="TAL"/>
              <w:rPr>
                <w:ins w:id="468" w:author="Doris Liu (刘洋)" w:date="2023-08-05T19:24:00Z"/>
                <w:rFonts w:cs="Arial"/>
                <w:szCs w:val="18"/>
                <w:lang w:eastAsia="zh-CN"/>
              </w:rPr>
            </w:pPr>
            <w:ins w:id="469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E-UTRAN HD-FDD Downlink channel quality reporting accuracy for UE Category NB1 Standalone mode under enhanced coverage</w:t>
              </w:r>
            </w:ins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48F31F42" w14:textId="77777777" w:rsidR="00DF5D8B" w:rsidRPr="0043360F" w:rsidRDefault="00DF5D8B" w:rsidP="001D22F0">
            <w:pPr>
              <w:pStyle w:val="TAL"/>
              <w:rPr>
                <w:ins w:id="470" w:author="Doris Liu (刘洋)" w:date="2023-08-05T19:24:00Z"/>
                <w:rFonts w:cs="Arial"/>
                <w:szCs w:val="18"/>
                <w:lang w:eastAsia="zh-CN"/>
              </w:rPr>
            </w:pPr>
            <w:ins w:id="471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203071C" w14:textId="77777777" w:rsidR="00DF5D8B" w:rsidRPr="0043360F" w:rsidRDefault="00DF5D8B" w:rsidP="001D22F0">
            <w:pPr>
              <w:pStyle w:val="TAL"/>
              <w:rPr>
                <w:ins w:id="472" w:author="Doris Liu (刘洋)" w:date="2023-08-05T19:24:00Z"/>
                <w:rFonts w:cs="Arial"/>
                <w:szCs w:val="18"/>
                <w:lang w:eastAsia="zh-CN"/>
              </w:rPr>
            </w:pPr>
            <w:ins w:id="473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C01</w:t>
              </w:r>
            </w:ins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393498BC" w14:textId="77777777" w:rsidR="00DF5D8B" w:rsidRPr="0043360F" w:rsidRDefault="00DF5D8B" w:rsidP="001D22F0">
            <w:pPr>
              <w:pStyle w:val="TAL"/>
              <w:rPr>
                <w:ins w:id="474" w:author="Doris Liu (刘洋)" w:date="2023-08-05T19:24:00Z"/>
                <w:rFonts w:cs="Arial"/>
                <w:szCs w:val="18"/>
                <w:lang w:eastAsia="zh-CN"/>
              </w:rPr>
            </w:pPr>
            <w:ins w:id="475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UE supporting NB-IoT HD-FDD and NTN</w:t>
              </w:r>
            </w:ins>
          </w:p>
        </w:tc>
        <w:tc>
          <w:tcPr>
            <w:tcW w:w="1668" w:type="dxa"/>
            <w:shd w:val="clear" w:color="auto" w:fill="auto"/>
          </w:tcPr>
          <w:p w14:paraId="31D43CCA" w14:textId="77777777" w:rsidR="00DF5D8B" w:rsidRPr="0043360F" w:rsidRDefault="00DF5D8B" w:rsidP="001D22F0">
            <w:pPr>
              <w:pStyle w:val="TAL"/>
              <w:rPr>
                <w:ins w:id="476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362CD8B7" w14:textId="77777777" w:rsidR="00DF5D8B" w:rsidRPr="0043360F" w:rsidRDefault="00DF5D8B" w:rsidP="001D22F0">
            <w:pPr>
              <w:pStyle w:val="TAL"/>
              <w:rPr>
                <w:ins w:id="477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7182BB52" w14:textId="77777777" w:rsidR="00DF5D8B" w:rsidRPr="0043360F" w:rsidRDefault="00DF5D8B" w:rsidP="001D22F0">
            <w:pPr>
              <w:pStyle w:val="TAL"/>
              <w:rPr>
                <w:ins w:id="478" w:author="Doris Liu (刘洋)" w:date="2023-08-05T19:24:00Z"/>
                <w:rFonts w:cs="Arial"/>
                <w:szCs w:val="18"/>
                <w:lang w:eastAsia="zh-CN"/>
              </w:rPr>
            </w:pPr>
            <w:ins w:id="479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 w:rsidR="00DF5D8B" w:rsidRPr="0040544F" w14:paraId="354F13D2" w14:textId="77777777" w:rsidTr="00207956">
        <w:trPr>
          <w:cantSplit/>
          <w:jc w:val="center"/>
          <w:ins w:id="480" w:author="Doris Liu (刘洋)" w:date="2023-08-05T19:24:00Z"/>
        </w:trPr>
        <w:tc>
          <w:tcPr>
            <w:tcW w:w="929" w:type="dxa"/>
            <w:tcBorders>
              <w:bottom w:val="single" w:sz="6" w:space="0" w:color="auto"/>
            </w:tcBorders>
          </w:tcPr>
          <w:p w14:paraId="5A2BF9C7" w14:textId="77777777" w:rsidR="00DF5D8B" w:rsidRPr="0043360F" w:rsidRDefault="00DF5D8B" w:rsidP="001D22F0">
            <w:pPr>
              <w:pStyle w:val="TAL"/>
              <w:rPr>
                <w:ins w:id="481" w:author="Doris Liu (刘洋)" w:date="2023-08-05T19:24:00Z"/>
                <w:rFonts w:cs="Arial"/>
                <w:szCs w:val="18"/>
                <w:lang w:eastAsia="zh-CN"/>
              </w:rPr>
            </w:pPr>
            <w:ins w:id="482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lastRenderedPageBreak/>
                <w:t>13.6.2.3</w:t>
              </w:r>
            </w:ins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641A3AD5" w14:textId="77777777" w:rsidR="00DF5D8B" w:rsidRPr="0043360F" w:rsidRDefault="00DF5D8B" w:rsidP="001D22F0">
            <w:pPr>
              <w:pStyle w:val="TAL"/>
              <w:rPr>
                <w:ins w:id="483" w:author="Doris Liu (刘洋)" w:date="2023-08-05T19:24:00Z"/>
                <w:rFonts w:cs="Arial"/>
                <w:szCs w:val="18"/>
                <w:lang w:eastAsia="zh-CN"/>
              </w:rPr>
            </w:pPr>
            <w:ins w:id="484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E-UTRAN HD-FDD Downlink channel quality reporting accuracy on non-anchor carrier for UE Category NB1 Standalone mode under normal coverage</w:t>
              </w:r>
            </w:ins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5D4FDAAA" w14:textId="77777777" w:rsidR="00DF5D8B" w:rsidRPr="0043360F" w:rsidRDefault="00DF5D8B" w:rsidP="001D22F0">
            <w:pPr>
              <w:pStyle w:val="TAL"/>
              <w:rPr>
                <w:ins w:id="485" w:author="Doris Liu (刘洋)" w:date="2023-08-05T19:24:00Z"/>
                <w:rFonts w:cs="Arial"/>
                <w:szCs w:val="18"/>
                <w:lang w:eastAsia="zh-CN"/>
              </w:rPr>
            </w:pPr>
            <w:ins w:id="486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B848B11" w14:textId="77777777" w:rsidR="00DF5D8B" w:rsidRPr="0043360F" w:rsidRDefault="00DF5D8B" w:rsidP="001D22F0">
            <w:pPr>
              <w:pStyle w:val="TAL"/>
              <w:rPr>
                <w:ins w:id="487" w:author="Doris Liu (刘洋)" w:date="2023-08-05T19:24:00Z"/>
                <w:rFonts w:cs="Arial"/>
                <w:szCs w:val="18"/>
                <w:lang w:eastAsia="zh-CN"/>
              </w:rPr>
            </w:pPr>
            <w:ins w:id="488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C01</w:t>
              </w:r>
            </w:ins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06D7E6D1" w14:textId="77777777" w:rsidR="00DF5D8B" w:rsidRPr="0043360F" w:rsidRDefault="00DF5D8B" w:rsidP="001D22F0">
            <w:pPr>
              <w:pStyle w:val="TAL"/>
              <w:rPr>
                <w:ins w:id="489" w:author="Doris Liu (刘洋)" w:date="2023-08-05T19:24:00Z"/>
                <w:rFonts w:cs="Arial"/>
                <w:szCs w:val="18"/>
                <w:lang w:eastAsia="zh-CN"/>
              </w:rPr>
            </w:pPr>
            <w:ins w:id="490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UE supporting NB-IoT HD-FDD and NTN</w:t>
              </w:r>
            </w:ins>
          </w:p>
        </w:tc>
        <w:tc>
          <w:tcPr>
            <w:tcW w:w="1668" w:type="dxa"/>
            <w:shd w:val="clear" w:color="auto" w:fill="auto"/>
          </w:tcPr>
          <w:p w14:paraId="23BE9906" w14:textId="77777777" w:rsidR="00DF5D8B" w:rsidRPr="0043360F" w:rsidRDefault="00DF5D8B" w:rsidP="001D22F0">
            <w:pPr>
              <w:pStyle w:val="TAL"/>
              <w:rPr>
                <w:ins w:id="491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62013E63" w14:textId="77777777" w:rsidR="00DF5D8B" w:rsidRPr="0043360F" w:rsidRDefault="00DF5D8B" w:rsidP="001D22F0">
            <w:pPr>
              <w:pStyle w:val="TAL"/>
              <w:rPr>
                <w:ins w:id="492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64C3598B" w14:textId="77777777" w:rsidR="00DF5D8B" w:rsidRPr="0043360F" w:rsidRDefault="00DF5D8B" w:rsidP="001D22F0">
            <w:pPr>
              <w:pStyle w:val="TAL"/>
              <w:rPr>
                <w:ins w:id="493" w:author="Doris Liu (刘洋)" w:date="2023-08-05T19:24:00Z"/>
                <w:rFonts w:cs="Arial"/>
                <w:szCs w:val="18"/>
                <w:lang w:eastAsia="zh-CN"/>
              </w:rPr>
            </w:pPr>
            <w:ins w:id="494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 w:rsidR="00DF5D8B" w:rsidRPr="0040544F" w14:paraId="3BC3BE42" w14:textId="77777777" w:rsidTr="00207956">
        <w:trPr>
          <w:cantSplit/>
          <w:jc w:val="center"/>
          <w:ins w:id="495" w:author="Doris Liu (刘洋)" w:date="2023-08-05T19:24:00Z"/>
        </w:trPr>
        <w:tc>
          <w:tcPr>
            <w:tcW w:w="929" w:type="dxa"/>
            <w:tcBorders>
              <w:bottom w:val="single" w:sz="6" w:space="0" w:color="auto"/>
            </w:tcBorders>
          </w:tcPr>
          <w:p w14:paraId="35B82F77" w14:textId="77777777" w:rsidR="00DF5D8B" w:rsidRPr="0043360F" w:rsidRDefault="00DF5D8B" w:rsidP="001D22F0">
            <w:pPr>
              <w:pStyle w:val="TAL"/>
              <w:rPr>
                <w:ins w:id="496" w:author="Doris Liu (刘洋)" w:date="2023-08-05T19:24:00Z"/>
                <w:rFonts w:cs="Arial"/>
                <w:szCs w:val="18"/>
                <w:lang w:eastAsia="zh-CN"/>
              </w:rPr>
            </w:pPr>
            <w:ins w:id="497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13.6.2.4</w:t>
              </w:r>
            </w:ins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7601A957" w14:textId="77777777" w:rsidR="00DF5D8B" w:rsidRPr="0043360F" w:rsidRDefault="00DF5D8B" w:rsidP="001D22F0">
            <w:pPr>
              <w:pStyle w:val="TAL"/>
              <w:rPr>
                <w:ins w:id="498" w:author="Doris Liu (刘洋)" w:date="2023-08-05T19:24:00Z"/>
                <w:rFonts w:cs="Arial"/>
                <w:szCs w:val="18"/>
                <w:lang w:eastAsia="zh-CN"/>
              </w:rPr>
            </w:pPr>
            <w:ins w:id="499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E-UTRAN HD-FDD Downlink channel quality reporting accuracy on non-anchor carrier for UE Category NB1 Standalone mode under enhanced coverage</w:t>
              </w:r>
            </w:ins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38CA68E4" w14:textId="77777777" w:rsidR="00DF5D8B" w:rsidRPr="0043360F" w:rsidRDefault="00DF5D8B" w:rsidP="001D22F0">
            <w:pPr>
              <w:pStyle w:val="TAL"/>
              <w:rPr>
                <w:ins w:id="500" w:author="Doris Liu (刘洋)" w:date="2023-08-05T19:24:00Z"/>
                <w:rFonts w:cs="Arial"/>
                <w:szCs w:val="18"/>
                <w:lang w:eastAsia="zh-CN"/>
              </w:rPr>
            </w:pPr>
            <w:ins w:id="501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826B716" w14:textId="77777777" w:rsidR="00DF5D8B" w:rsidRPr="0043360F" w:rsidRDefault="00DF5D8B" w:rsidP="001D22F0">
            <w:pPr>
              <w:pStyle w:val="TAL"/>
              <w:rPr>
                <w:ins w:id="502" w:author="Doris Liu (刘洋)" w:date="2023-08-05T19:24:00Z"/>
                <w:rFonts w:cs="Arial"/>
                <w:szCs w:val="18"/>
                <w:lang w:eastAsia="zh-CN"/>
              </w:rPr>
            </w:pPr>
            <w:ins w:id="503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C01</w:t>
              </w:r>
            </w:ins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104AB30B" w14:textId="77777777" w:rsidR="00DF5D8B" w:rsidRPr="0043360F" w:rsidRDefault="00DF5D8B" w:rsidP="001D22F0">
            <w:pPr>
              <w:pStyle w:val="TAL"/>
              <w:rPr>
                <w:ins w:id="504" w:author="Doris Liu (刘洋)" w:date="2023-08-05T19:24:00Z"/>
                <w:rFonts w:cs="Arial"/>
                <w:szCs w:val="18"/>
                <w:lang w:eastAsia="zh-CN"/>
              </w:rPr>
            </w:pPr>
            <w:ins w:id="505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UE supporting NB-IoT HD-FDD and NTN</w:t>
              </w:r>
            </w:ins>
          </w:p>
        </w:tc>
        <w:tc>
          <w:tcPr>
            <w:tcW w:w="1668" w:type="dxa"/>
            <w:shd w:val="clear" w:color="auto" w:fill="auto"/>
          </w:tcPr>
          <w:p w14:paraId="1CC35DA1" w14:textId="77777777" w:rsidR="00DF5D8B" w:rsidRPr="0043360F" w:rsidRDefault="00DF5D8B" w:rsidP="001D22F0">
            <w:pPr>
              <w:pStyle w:val="TAL"/>
              <w:rPr>
                <w:ins w:id="506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0DEB988C" w14:textId="77777777" w:rsidR="00DF5D8B" w:rsidRPr="0043360F" w:rsidRDefault="00DF5D8B" w:rsidP="001D22F0">
            <w:pPr>
              <w:pStyle w:val="TAL"/>
              <w:rPr>
                <w:ins w:id="507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2247E909" w14:textId="77777777" w:rsidR="00DF5D8B" w:rsidRPr="0043360F" w:rsidRDefault="00DF5D8B" w:rsidP="001D22F0">
            <w:pPr>
              <w:pStyle w:val="TAL"/>
              <w:rPr>
                <w:ins w:id="508" w:author="Doris Liu (刘洋)" w:date="2023-08-05T19:24:00Z"/>
                <w:rFonts w:cs="Arial"/>
                <w:szCs w:val="18"/>
                <w:lang w:eastAsia="zh-CN"/>
              </w:rPr>
            </w:pPr>
            <w:ins w:id="509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 w:rsidR="00DF5D8B" w:rsidRPr="0040544F" w14:paraId="6AE1534F" w14:textId="77777777" w:rsidTr="00207956">
        <w:trPr>
          <w:cantSplit/>
          <w:jc w:val="center"/>
          <w:ins w:id="510" w:author="Doris Liu (刘洋)" w:date="2023-08-05T19:24:00Z"/>
        </w:trPr>
        <w:tc>
          <w:tcPr>
            <w:tcW w:w="929" w:type="dxa"/>
            <w:tcBorders>
              <w:bottom w:val="single" w:sz="6" w:space="0" w:color="auto"/>
            </w:tcBorders>
          </w:tcPr>
          <w:p w14:paraId="5F66C876" w14:textId="77777777" w:rsidR="00DF5D8B" w:rsidRPr="0043360F" w:rsidRDefault="00DF5D8B" w:rsidP="001D22F0">
            <w:pPr>
              <w:pStyle w:val="TAL"/>
              <w:rPr>
                <w:ins w:id="511" w:author="Doris Liu (刘洋)" w:date="2023-08-05T19:24:00Z"/>
                <w:rFonts w:cs="Arial"/>
                <w:szCs w:val="18"/>
                <w:lang w:eastAsia="zh-CN"/>
              </w:rPr>
            </w:pPr>
            <w:ins w:id="512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13.6.2.5</w:t>
              </w:r>
            </w:ins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05253295" w14:textId="77777777" w:rsidR="00DF5D8B" w:rsidRPr="0043360F" w:rsidRDefault="00DF5D8B" w:rsidP="001D22F0">
            <w:pPr>
              <w:pStyle w:val="TAL"/>
              <w:rPr>
                <w:ins w:id="513" w:author="Doris Liu (刘洋)" w:date="2023-08-05T19:24:00Z"/>
                <w:rFonts w:cs="Arial"/>
                <w:szCs w:val="18"/>
                <w:lang w:eastAsia="zh-CN"/>
              </w:rPr>
            </w:pPr>
            <w:ins w:id="514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E-UTRAN HD-FDD Downlink channel quality reporting accuracy in RRC_CONNECTED for UE Category NB1 Standalone mode under normal coverage</w:t>
              </w:r>
            </w:ins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7F123E30" w14:textId="77777777" w:rsidR="00DF5D8B" w:rsidRPr="0043360F" w:rsidRDefault="00DF5D8B" w:rsidP="001D22F0">
            <w:pPr>
              <w:pStyle w:val="TAL"/>
              <w:rPr>
                <w:ins w:id="515" w:author="Doris Liu (刘洋)" w:date="2023-08-05T19:24:00Z"/>
                <w:rFonts w:cs="Arial"/>
                <w:szCs w:val="18"/>
                <w:lang w:eastAsia="zh-CN"/>
              </w:rPr>
            </w:pPr>
            <w:ins w:id="516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9E8C340" w14:textId="3CB1F342" w:rsidR="00DF5D8B" w:rsidRPr="0043360F" w:rsidRDefault="00DF5D8B" w:rsidP="001D22F0">
            <w:pPr>
              <w:pStyle w:val="TAL"/>
              <w:rPr>
                <w:ins w:id="517" w:author="Doris Liu (刘洋)" w:date="2023-08-05T19:24:00Z"/>
                <w:rFonts w:cs="Arial"/>
                <w:szCs w:val="18"/>
                <w:lang w:eastAsia="zh-CN"/>
              </w:rPr>
            </w:pPr>
            <w:ins w:id="518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C0</w:t>
              </w:r>
            </w:ins>
            <w:ins w:id="519" w:author="Doris Liu (刘洋)" w:date="2023-08-07T17:23:00Z">
              <w:r w:rsidR="0024415E"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71976C5A" w14:textId="617249C6" w:rsidR="00DF5D8B" w:rsidRPr="0043360F" w:rsidRDefault="00DF5D8B" w:rsidP="001D22F0">
            <w:pPr>
              <w:pStyle w:val="TAL"/>
              <w:rPr>
                <w:ins w:id="520" w:author="Doris Liu (刘洋)" w:date="2023-08-05T19:24:00Z"/>
                <w:rFonts w:cs="Arial"/>
                <w:szCs w:val="18"/>
                <w:lang w:eastAsia="zh-CN"/>
              </w:rPr>
            </w:pPr>
            <w:ins w:id="521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UE supporting NB-IoT HD-FDD</w:t>
              </w:r>
            </w:ins>
            <w:ins w:id="522" w:author="Doris Liu (刘洋)" w:date="2023-08-07T17:23:00Z">
              <w:r w:rsidR="00880F5D"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523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NTN</w:t>
              </w:r>
            </w:ins>
            <w:ins w:id="524" w:author="Doris Liu (刘洋)" w:date="2023-08-07T17:23:00Z">
              <w:r w:rsidR="00880F5D">
                <w:rPr>
                  <w:rFonts w:cs="Arial"/>
                  <w:szCs w:val="18"/>
                  <w:lang w:eastAsia="zh-CN"/>
                </w:rPr>
                <w:t xml:space="preserve"> and</w:t>
              </w:r>
            </w:ins>
            <w:ins w:id="525" w:author="Doris Liu (刘洋)" w:date="2023-08-07T17:24:00Z">
              <w:r w:rsidR="00880F5D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880F5D" w:rsidRPr="00EC52B5">
                <w:rPr>
                  <w:rFonts w:cs="Arial"/>
                  <w:szCs w:val="18"/>
                  <w:lang w:eastAsia="zh-CN"/>
                  <w:rPrChange w:id="526" w:author="Doris Liu (刘洋)" w:date="2023-08-07T17:28:00Z">
                    <w:rPr/>
                  </w:rPrChange>
                </w:rPr>
                <w:t>DL channel quality reporting in RRC_CONNECTED</w:t>
              </w:r>
            </w:ins>
          </w:p>
        </w:tc>
        <w:tc>
          <w:tcPr>
            <w:tcW w:w="1668" w:type="dxa"/>
            <w:shd w:val="clear" w:color="auto" w:fill="auto"/>
          </w:tcPr>
          <w:p w14:paraId="5924AD82" w14:textId="77777777" w:rsidR="00DF5D8B" w:rsidRPr="0043360F" w:rsidRDefault="00DF5D8B" w:rsidP="001D22F0">
            <w:pPr>
              <w:pStyle w:val="TAL"/>
              <w:rPr>
                <w:ins w:id="527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6F2134F5" w14:textId="77777777" w:rsidR="00DF5D8B" w:rsidRPr="0043360F" w:rsidRDefault="00DF5D8B" w:rsidP="001D22F0">
            <w:pPr>
              <w:pStyle w:val="TAL"/>
              <w:rPr>
                <w:ins w:id="528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67F987F3" w14:textId="77777777" w:rsidR="00DF5D8B" w:rsidRPr="0043360F" w:rsidRDefault="00DF5D8B" w:rsidP="001D22F0">
            <w:pPr>
              <w:pStyle w:val="TAL"/>
              <w:rPr>
                <w:ins w:id="529" w:author="Doris Liu (刘洋)" w:date="2023-08-05T19:24:00Z"/>
                <w:rFonts w:cs="Arial"/>
                <w:szCs w:val="18"/>
                <w:lang w:eastAsia="zh-CN"/>
              </w:rPr>
            </w:pPr>
            <w:ins w:id="530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 w:rsidR="00DF5D8B" w:rsidRPr="0040544F" w14:paraId="7E19DADD" w14:textId="77777777" w:rsidTr="00207956">
        <w:trPr>
          <w:cantSplit/>
          <w:jc w:val="center"/>
          <w:ins w:id="531" w:author="Doris Liu (刘洋)" w:date="2023-08-05T19:24:00Z"/>
        </w:trPr>
        <w:tc>
          <w:tcPr>
            <w:tcW w:w="929" w:type="dxa"/>
            <w:tcBorders>
              <w:bottom w:val="single" w:sz="6" w:space="0" w:color="auto"/>
            </w:tcBorders>
          </w:tcPr>
          <w:p w14:paraId="6145FC54" w14:textId="77777777" w:rsidR="00DF5D8B" w:rsidRPr="0043360F" w:rsidRDefault="00DF5D8B" w:rsidP="001D22F0">
            <w:pPr>
              <w:pStyle w:val="TAL"/>
              <w:rPr>
                <w:ins w:id="532" w:author="Doris Liu (刘洋)" w:date="2023-08-05T19:24:00Z"/>
                <w:rFonts w:cs="Arial"/>
                <w:szCs w:val="18"/>
                <w:lang w:eastAsia="zh-CN"/>
              </w:rPr>
            </w:pPr>
            <w:ins w:id="533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13.6.2.6</w:t>
              </w:r>
            </w:ins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54EDFB74" w14:textId="77777777" w:rsidR="00DF5D8B" w:rsidRPr="0043360F" w:rsidRDefault="00DF5D8B" w:rsidP="001D22F0">
            <w:pPr>
              <w:pStyle w:val="TAL"/>
              <w:rPr>
                <w:ins w:id="534" w:author="Doris Liu (刘洋)" w:date="2023-08-05T19:24:00Z"/>
                <w:rFonts w:cs="Arial"/>
                <w:szCs w:val="18"/>
                <w:lang w:eastAsia="zh-CN"/>
              </w:rPr>
            </w:pPr>
            <w:ins w:id="535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E-UTRAN HD-FDD Downlink channel quality reporting accuracy in RRC_CONNECTED for UE Category NB1 Standalone mode under enhanced coverage</w:t>
              </w:r>
            </w:ins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48D48248" w14:textId="77777777" w:rsidR="00DF5D8B" w:rsidRPr="0043360F" w:rsidRDefault="00DF5D8B" w:rsidP="001D22F0">
            <w:pPr>
              <w:pStyle w:val="TAL"/>
              <w:rPr>
                <w:ins w:id="536" w:author="Doris Liu (刘洋)" w:date="2023-08-05T19:24:00Z"/>
                <w:rFonts w:cs="Arial"/>
                <w:szCs w:val="18"/>
                <w:lang w:eastAsia="zh-CN"/>
              </w:rPr>
            </w:pPr>
            <w:ins w:id="537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B96E8A3" w14:textId="26B5A1F2" w:rsidR="00DF5D8B" w:rsidRPr="0043360F" w:rsidRDefault="00DF5D8B" w:rsidP="001D22F0">
            <w:pPr>
              <w:pStyle w:val="TAL"/>
              <w:rPr>
                <w:ins w:id="538" w:author="Doris Liu (刘洋)" w:date="2023-08-05T19:24:00Z"/>
                <w:rFonts w:cs="Arial"/>
                <w:szCs w:val="18"/>
                <w:lang w:eastAsia="zh-CN"/>
              </w:rPr>
            </w:pPr>
            <w:ins w:id="539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C0</w:t>
              </w:r>
            </w:ins>
            <w:ins w:id="540" w:author="Doris Liu (刘洋)" w:date="2023-08-07T17:23:00Z">
              <w:r w:rsidR="0024415E"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07677EF3" w14:textId="04564E06" w:rsidR="00DF5D8B" w:rsidRPr="0043360F" w:rsidRDefault="00A93AA9" w:rsidP="001D22F0">
            <w:pPr>
              <w:pStyle w:val="TAL"/>
              <w:rPr>
                <w:ins w:id="541" w:author="Doris Liu (刘洋)" w:date="2023-08-05T19:24:00Z"/>
                <w:rFonts w:cs="Arial"/>
                <w:szCs w:val="18"/>
                <w:lang w:eastAsia="zh-CN"/>
              </w:rPr>
            </w:pPr>
            <w:ins w:id="542" w:author="Doris Liu (刘洋)" w:date="2023-08-07T17:24:00Z">
              <w:r w:rsidRPr="0043360F">
                <w:rPr>
                  <w:rFonts w:cs="Arial"/>
                  <w:szCs w:val="18"/>
                  <w:lang w:eastAsia="zh-CN"/>
                </w:rPr>
                <w:t>UE supporting NB-IoT HD-FDD</w:t>
              </w:r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  <w:r w:rsidRPr="0043360F">
                <w:rPr>
                  <w:rFonts w:cs="Arial"/>
                  <w:szCs w:val="18"/>
                  <w:lang w:eastAsia="zh-CN"/>
                </w:rPr>
                <w:t>NTN</w:t>
              </w:r>
              <w:r>
                <w:rPr>
                  <w:rFonts w:cs="Arial"/>
                  <w:szCs w:val="18"/>
                  <w:lang w:eastAsia="zh-CN"/>
                </w:rPr>
                <w:t xml:space="preserve"> and </w:t>
              </w:r>
              <w:r w:rsidRPr="00EC52B5">
                <w:rPr>
                  <w:rFonts w:cs="Arial"/>
                  <w:szCs w:val="18"/>
                  <w:lang w:eastAsia="zh-CN"/>
                  <w:rPrChange w:id="543" w:author="Doris Liu (刘洋)" w:date="2023-08-07T17:28:00Z">
                    <w:rPr/>
                  </w:rPrChange>
                </w:rPr>
                <w:t>DL channel quality reporting in RRC_CONNECTED</w:t>
              </w:r>
            </w:ins>
          </w:p>
        </w:tc>
        <w:tc>
          <w:tcPr>
            <w:tcW w:w="1668" w:type="dxa"/>
            <w:shd w:val="clear" w:color="auto" w:fill="auto"/>
          </w:tcPr>
          <w:p w14:paraId="287DD991" w14:textId="77777777" w:rsidR="00DF5D8B" w:rsidRPr="0043360F" w:rsidRDefault="00DF5D8B" w:rsidP="001D22F0">
            <w:pPr>
              <w:pStyle w:val="TAL"/>
              <w:rPr>
                <w:ins w:id="544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7F10465F" w14:textId="77777777" w:rsidR="00DF5D8B" w:rsidRPr="0043360F" w:rsidRDefault="00DF5D8B" w:rsidP="001D22F0">
            <w:pPr>
              <w:pStyle w:val="TAL"/>
              <w:rPr>
                <w:ins w:id="545" w:author="Doris Liu (刘洋)" w:date="2023-08-05T19:24:00Z"/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2E689B48" w14:textId="77777777" w:rsidR="00DF5D8B" w:rsidRPr="0043360F" w:rsidRDefault="00DF5D8B" w:rsidP="001D22F0">
            <w:pPr>
              <w:pStyle w:val="TAL"/>
              <w:rPr>
                <w:ins w:id="546" w:author="Doris Liu (刘洋)" w:date="2023-08-05T19:24:00Z"/>
                <w:rFonts w:cs="Arial"/>
                <w:szCs w:val="18"/>
                <w:lang w:eastAsia="zh-CN"/>
              </w:rPr>
            </w:pPr>
            <w:ins w:id="547" w:author="Doris Liu (刘洋)" w:date="2023-08-05T19:24:00Z">
              <w:r w:rsidRPr="0043360F"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</w:tbl>
    <w:p w14:paraId="5E4307A4" w14:textId="77777777" w:rsidR="00922C48" w:rsidRDefault="00922C48" w:rsidP="00922C48"/>
    <w:p w14:paraId="4C890800" w14:textId="77777777" w:rsidR="00922C48" w:rsidRDefault="00922C48" w:rsidP="00922C48">
      <w:pPr>
        <w:pStyle w:val="TH"/>
      </w:pPr>
      <w:r>
        <w:t>Table 4.</w:t>
      </w:r>
      <w:r>
        <w:rPr>
          <w:lang w:val="en-US"/>
        </w:rPr>
        <w:t>3.3</w:t>
      </w:r>
      <w:r>
        <w:t>-</w:t>
      </w:r>
      <w:r>
        <w:rPr>
          <w:lang w:val="en-US"/>
        </w:rPr>
        <w:t>1</w:t>
      </w:r>
      <w:r>
        <w:t xml:space="preserve">a: Applicability of </w:t>
      </w:r>
      <w:r>
        <w:rPr>
          <w:lang w:val="en-US"/>
        </w:rPr>
        <w:t>RRM</w:t>
      </w:r>
      <w:r>
        <w:rPr>
          <w:rFonts w:hint="eastAsia"/>
        </w:rPr>
        <w:t xml:space="preserve"> </w:t>
      </w:r>
      <w:r>
        <w:t>conformance test cases Conditions</w:t>
      </w:r>
      <w:r>
        <w:rPr>
          <w:rFonts w:hint="eastAsia"/>
        </w:rPr>
        <w:t xml:space="preserve"> for NB-IoT/</w:t>
      </w:r>
      <w:proofErr w:type="spellStart"/>
      <w:r>
        <w:rPr>
          <w:rFonts w:hint="eastAsia"/>
        </w:rPr>
        <w:t>eMTC</w:t>
      </w:r>
      <w:proofErr w:type="spellEnd"/>
      <w:r>
        <w:rPr>
          <w:rFonts w:hint="eastAsia"/>
        </w:rPr>
        <w:t xml:space="preserve"> NTN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4"/>
      </w:tblGrid>
      <w:tr w:rsidR="00922C48" w14:paraId="14D1A125" w14:textId="77777777" w:rsidTr="00776B27">
        <w:trPr>
          <w:cantSplit/>
          <w:trHeight w:val="105"/>
          <w:jc w:val="center"/>
        </w:trPr>
        <w:tc>
          <w:tcPr>
            <w:tcW w:w="9514" w:type="dxa"/>
          </w:tcPr>
          <w:p w14:paraId="4004D7A5" w14:textId="54990773" w:rsidR="00922C48" w:rsidRPr="00BF0218" w:rsidRDefault="00922C48" w:rsidP="00BF0218">
            <w:pPr>
              <w:pStyle w:val="TAN"/>
              <w:rPr>
                <w:rPrChange w:id="548" w:author="Doris Liu (刘洋)" w:date="2023-08-08T10:27:00Z">
                  <w:rPr>
                    <w:lang w:val="en-US"/>
                  </w:rPr>
                </w:rPrChange>
              </w:rPr>
            </w:pPr>
            <w:r w:rsidRPr="00BF0218">
              <w:t>C</w:t>
            </w:r>
            <w:ins w:id="549" w:author="Doris Liu (刘洋)" w:date="2023-08-03T19:14:00Z">
              <w:r w:rsidR="00DB29DC" w:rsidRPr="00BF0218">
                <w:rPr>
                  <w:rPrChange w:id="550" w:author="Doris Liu (刘洋)" w:date="2023-08-08T10:27:00Z">
                    <w:rPr>
                      <w:lang w:val="en-US"/>
                    </w:rPr>
                  </w:rPrChange>
                </w:rPr>
                <w:t>01</w:t>
              </w:r>
            </w:ins>
            <w:del w:id="551" w:author="Doris Liu (刘洋)" w:date="2023-08-03T19:14:00Z">
              <w:r w:rsidRPr="00BF0218" w:rsidDel="00DB29DC">
                <w:rPr>
                  <w:rPrChange w:id="552" w:author="Doris Liu (刘洋)" w:date="2023-08-08T10:27:00Z">
                    <w:rPr>
                      <w:lang w:val="en-US"/>
                    </w:rPr>
                  </w:rPrChange>
                </w:rPr>
                <w:delText>XX</w:delText>
              </w:r>
            </w:del>
            <w:r w:rsidRPr="00BF0218">
              <w:tab/>
            </w:r>
            <w:ins w:id="553" w:author="Doris Liu (刘洋)" w:date="2023-08-03T19:15:00Z">
              <w:r w:rsidR="00DB29DC" w:rsidRPr="00BF0218">
                <w:rPr>
                  <w:rPrChange w:id="554" w:author="Doris Liu (刘洋)" w:date="2023-08-08T10:27:00Z">
                    <w:rPr>
                      <w:lang w:eastAsia="zh-TW"/>
                    </w:rPr>
                  </w:rPrChange>
                </w:rPr>
                <w:t xml:space="preserve">IF (A.4.1-1/8 AND A.4.3-7/2) AND </w:t>
              </w:r>
              <w:r w:rsidR="00DB29DC" w:rsidRPr="00BF0218">
                <w:rPr>
                  <w:rPrChange w:id="555" w:author="Doris Liu (刘洋)" w:date="2023-08-08T10:27:00Z">
                    <w:rPr>
                      <w:lang w:val="en-US" w:eastAsia="zh-TW"/>
                    </w:rPr>
                  </w:rPrChange>
                </w:rPr>
                <w:t xml:space="preserve">A.4.5-1/XX1 AND (A.4.5-1/XX5 OR A.4.5-1/XX6) </w:t>
              </w:r>
              <w:r w:rsidR="00DB29DC" w:rsidRPr="00BF0218">
                <w:rPr>
                  <w:rPrChange w:id="556" w:author="Doris Liu (刘洋)" w:date="2023-08-08T10:27:00Z">
                    <w:rPr>
                      <w:lang w:eastAsia="zh-TW"/>
                    </w:rPr>
                  </w:rPrChange>
                </w:rPr>
                <w:t>THEN R ELSE N/A</w:t>
              </w:r>
              <w:r w:rsidR="00DB29DC" w:rsidRPr="00BF0218" w:rsidDel="00E65727">
                <w:rPr>
                  <w:rPrChange w:id="557" w:author="Doris Liu (刘洋)" w:date="2023-08-08T10:27:00Z">
                    <w:rPr>
                      <w:lang w:val="en-US"/>
                    </w:rPr>
                  </w:rPrChange>
                </w:rPr>
                <w:t xml:space="preserve"> </w:t>
              </w:r>
            </w:ins>
            <w:del w:id="558" w:author="Doris Liu (刘洋)" w:date="2023-08-03T19:14:00Z">
              <w:r w:rsidRPr="00BF0218" w:rsidDel="00DB29DC">
                <w:rPr>
                  <w:rPrChange w:id="559" w:author="Doris Liu (刘洋)" w:date="2023-08-08T10:27:00Z">
                    <w:rPr>
                      <w:lang w:val="en-US"/>
                    </w:rPr>
                  </w:rPrChange>
                </w:rPr>
                <w:delText>XXXXX</w:delText>
              </w:r>
            </w:del>
          </w:p>
        </w:tc>
      </w:tr>
      <w:tr w:rsidR="00922C48" w14:paraId="65A927CD" w14:textId="77777777" w:rsidTr="00776B27">
        <w:trPr>
          <w:cantSplit/>
          <w:trHeight w:val="105"/>
          <w:jc w:val="center"/>
        </w:trPr>
        <w:tc>
          <w:tcPr>
            <w:tcW w:w="9514" w:type="dxa"/>
          </w:tcPr>
          <w:p w14:paraId="491FD7DD" w14:textId="33ECD2A2" w:rsidR="00922C48" w:rsidRPr="00BF0218" w:rsidRDefault="00922C48" w:rsidP="00BF0218">
            <w:pPr>
              <w:pStyle w:val="TAN"/>
              <w:rPr>
                <w:rPrChange w:id="560" w:author="Doris Liu (刘洋)" w:date="2023-08-08T10:27:00Z">
                  <w:rPr>
                    <w:lang w:val="en-US"/>
                  </w:rPr>
                </w:rPrChange>
              </w:rPr>
            </w:pPr>
            <w:r w:rsidRPr="00BF0218">
              <w:t>C</w:t>
            </w:r>
            <w:ins w:id="561" w:author="Doris Liu (刘洋)" w:date="2023-08-03T19:15:00Z">
              <w:r w:rsidR="00DB29DC" w:rsidRPr="00BF0218">
                <w:rPr>
                  <w:rPrChange w:id="562" w:author="Doris Liu (刘洋)" w:date="2023-08-08T10:27:00Z">
                    <w:rPr>
                      <w:lang w:val="en-US"/>
                    </w:rPr>
                  </w:rPrChange>
                </w:rPr>
                <w:t>02</w:t>
              </w:r>
            </w:ins>
            <w:del w:id="563" w:author="Doris Liu (刘洋)" w:date="2023-08-03T19:15:00Z">
              <w:r w:rsidRPr="00BF0218" w:rsidDel="00DB29DC">
                <w:rPr>
                  <w:rPrChange w:id="564" w:author="Doris Liu (刘洋)" w:date="2023-08-08T10:27:00Z">
                    <w:rPr>
                      <w:lang w:val="en-US"/>
                    </w:rPr>
                  </w:rPrChange>
                </w:rPr>
                <w:delText>YY</w:delText>
              </w:r>
            </w:del>
            <w:r w:rsidRPr="00BF0218">
              <w:tab/>
            </w:r>
            <w:ins w:id="565" w:author="Doris Liu (刘洋)" w:date="2023-08-03T19:15:00Z">
              <w:r w:rsidR="00ED0CF1" w:rsidRPr="00BF0218">
                <w:rPr>
                  <w:rPrChange w:id="566" w:author="Doris Liu (刘洋)" w:date="2023-08-08T10:27:00Z">
                    <w:rPr>
                      <w:lang w:eastAsia="zh-TW"/>
                    </w:rPr>
                  </w:rPrChange>
                </w:rPr>
                <w:t xml:space="preserve">IF (A.4.1-1/8 AND A.4.3-7/2) AND </w:t>
              </w:r>
              <w:r w:rsidR="00ED0CF1" w:rsidRPr="00BF0218">
                <w:rPr>
                  <w:rPrChange w:id="567" w:author="Doris Liu (刘洋)" w:date="2023-08-08T10:27:00Z">
                    <w:rPr>
                      <w:lang w:val="en-US" w:eastAsia="zh-TW"/>
                    </w:rPr>
                  </w:rPrChange>
                </w:rPr>
                <w:t xml:space="preserve">A.4.5-1/XX1 </w:t>
              </w:r>
              <w:r w:rsidR="00ED0CF1" w:rsidRPr="00BF0218">
                <w:rPr>
                  <w:rPrChange w:id="568" w:author="Doris Liu (刘洋)" w:date="2023-08-08T10:27:00Z">
                    <w:rPr>
                      <w:lang w:eastAsia="zh-TW"/>
                    </w:rPr>
                  </w:rPrChange>
                </w:rPr>
                <w:t>AND A.4.4-1a/5 AND (</w:t>
              </w:r>
              <w:r w:rsidR="00ED0CF1" w:rsidRPr="00BF0218">
                <w:rPr>
                  <w:rPrChange w:id="569" w:author="Doris Liu (刘洋)" w:date="2023-08-08T10:27:00Z">
                    <w:rPr>
                      <w:lang w:val="en-US" w:eastAsia="zh-TW"/>
                    </w:rPr>
                  </w:rPrChange>
                </w:rPr>
                <w:t xml:space="preserve">A.4.5-1/XX5 OR A.4.5-1/XX6) </w:t>
              </w:r>
              <w:r w:rsidR="00ED0CF1" w:rsidRPr="00BF0218">
                <w:rPr>
                  <w:rPrChange w:id="570" w:author="Doris Liu (刘洋)" w:date="2023-08-08T10:27:00Z">
                    <w:rPr>
                      <w:lang w:eastAsia="zh-TW"/>
                    </w:rPr>
                  </w:rPrChange>
                </w:rPr>
                <w:t>THEN R ELSE N/A</w:t>
              </w:r>
              <w:r w:rsidR="00ED0CF1" w:rsidRPr="00BF0218" w:rsidDel="00E65727">
                <w:rPr>
                  <w:rPrChange w:id="571" w:author="Doris Liu (刘洋)" w:date="2023-08-08T10:27:00Z">
                    <w:rPr>
                      <w:lang w:val="en-US"/>
                    </w:rPr>
                  </w:rPrChange>
                </w:rPr>
                <w:t xml:space="preserve"> </w:t>
              </w:r>
            </w:ins>
            <w:del w:id="572" w:author="Doris Liu (刘洋)" w:date="2023-08-03T19:15:00Z">
              <w:r w:rsidRPr="00BF0218" w:rsidDel="00ED0CF1">
                <w:rPr>
                  <w:rPrChange w:id="573" w:author="Doris Liu (刘洋)" w:date="2023-08-08T10:27:00Z">
                    <w:rPr>
                      <w:lang w:val="en-US"/>
                    </w:rPr>
                  </w:rPrChange>
                </w:rPr>
                <w:delText>YYYYY</w:delText>
              </w:r>
            </w:del>
          </w:p>
        </w:tc>
      </w:tr>
      <w:tr w:rsidR="00ED0CF1" w14:paraId="157501AB" w14:textId="77777777" w:rsidTr="00776B27">
        <w:trPr>
          <w:cantSplit/>
          <w:trHeight w:val="105"/>
          <w:jc w:val="center"/>
          <w:ins w:id="574" w:author="Doris Liu (刘洋)" w:date="2023-08-03T19:15:00Z"/>
        </w:trPr>
        <w:tc>
          <w:tcPr>
            <w:tcW w:w="9514" w:type="dxa"/>
          </w:tcPr>
          <w:p w14:paraId="58B0E604" w14:textId="54F83B99" w:rsidR="00ED0CF1" w:rsidRPr="00BF0218" w:rsidRDefault="00ED0CF1" w:rsidP="00BF0218">
            <w:pPr>
              <w:pStyle w:val="TAN"/>
              <w:rPr>
                <w:ins w:id="575" w:author="Doris Liu (刘洋)" w:date="2023-08-03T19:15:00Z"/>
              </w:rPr>
            </w:pPr>
            <w:ins w:id="576" w:author="Doris Liu (刘洋)" w:date="2023-08-03T19:15:00Z">
              <w:r w:rsidRPr="00BF0218">
                <w:t>C</w:t>
              </w:r>
              <w:r w:rsidRPr="00BF0218">
                <w:rPr>
                  <w:rPrChange w:id="577" w:author="Doris Liu (刘洋)" w:date="2023-08-08T10:27:00Z">
                    <w:rPr>
                      <w:lang w:val="en-US"/>
                    </w:rPr>
                  </w:rPrChange>
                </w:rPr>
                <w:t>03</w:t>
              </w:r>
              <w:r w:rsidRPr="00BF0218">
                <w:tab/>
              </w:r>
              <w:r w:rsidRPr="00BF0218">
                <w:rPr>
                  <w:rPrChange w:id="578" w:author="Doris Liu (刘洋)" w:date="2023-08-08T10:27:00Z">
                    <w:rPr>
                      <w:lang w:eastAsia="zh-TW"/>
                    </w:rPr>
                  </w:rPrChange>
                </w:rPr>
                <w:t xml:space="preserve">IF (A.4.1-1/8 AND A.4.3-7/2) AND </w:t>
              </w:r>
              <w:r w:rsidRPr="00BF0218">
                <w:rPr>
                  <w:rPrChange w:id="579" w:author="Doris Liu (刘洋)" w:date="2023-08-08T10:27:00Z">
                    <w:rPr>
                      <w:lang w:val="en-US" w:eastAsia="zh-TW"/>
                    </w:rPr>
                  </w:rPrChange>
                </w:rPr>
                <w:t xml:space="preserve">A.4.5-1/XX1 AND A.4.5-1/XX5 AND A.4.5-1/XX7 </w:t>
              </w:r>
              <w:r w:rsidRPr="00BF0218">
                <w:rPr>
                  <w:rPrChange w:id="580" w:author="Doris Liu (刘洋)" w:date="2023-08-08T10:27:00Z">
                    <w:rPr>
                      <w:lang w:eastAsia="zh-TW"/>
                    </w:rPr>
                  </w:rPrChange>
                </w:rPr>
                <w:t>THEN R ELSE N/A</w:t>
              </w:r>
            </w:ins>
          </w:p>
        </w:tc>
      </w:tr>
      <w:tr w:rsidR="00A216E1" w14:paraId="526EB34A" w14:textId="77777777" w:rsidTr="00776B27">
        <w:trPr>
          <w:cantSplit/>
          <w:trHeight w:val="105"/>
          <w:jc w:val="center"/>
          <w:ins w:id="581" w:author="Doris Liu (刘洋)" w:date="2023-08-07T17:21:00Z"/>
        </w:trPr>
        <w:tc>
          <w:tcPr>
            <w:tcW w:w="9514" w:type="dxa"/>
          </w:tcPr>
          <w:p w14:paraId="3A1BAAA8" w14:textId="0F8FCDCD" w:rsidR="00A216E1" w:rsidRPr="00BF0218" w:rsidRDefault="00A216E1" w:rsidP="00BF0218">
            <w:pPr>
              <w:pStyle w:val="TAN"/>
              <w:rPr>
                <w:ins w:id="582" w:author="Doris Liu (刘洋)" w:date="2023-08-07T17:21:00Z"/>
              </w:rPr>
            </w:pPr>
            <w:ins w:id="583" w:author="Doris Liu (刘洋)" w:date="2023-08-07T17:21:00Z">
              <w:r w:rsidRPr="00BF0218">
                <w:t>C</w:t>
              </w:r>
              <w:r w:rsidRPr="00BF0218">
                <w:rPr>
                  <w:rPrChange w:id="584" w:author="Doris Liu (刘洋)" w:date="2023-08-08T10:27:00Z">
                    <w:rPr>
                      <w:lang w:val="en-US"/>
                    </w:rPr>
                  </w:rPrChange>
                </w:rPr>
                <w:t>04</w:t>
              </w:r>
              <w:r w:rsidRPr="00BF0218">
                <w:tab/>
              </w:r>
            </w:ins>
            <w:ins w:id="585" w:author="Doris Liu (刘洋)" w:date="2023-08-07T17:22:00Z">
              <w:r w:rsidRPr="00BF0218">
                <w:t xml:space="preserve">IF (A.4.1-1/8 AND A.4.3-7/2) AND </w:t>
              </w:r>
              <w:r w:rsidRPr="00BF0218">
                <w:rPr>
                  <w:rPrChange w:id="586" w:author="Doris Liu (刘洋)" w:date="2023-08-08T10:27:00Z">
                    <w:rPr>
                      <w:lang w:val="en-US" w:eastAsia="zh-TW"/>
                    </w:rPr>
                  </w:rPrChange>
                </w:rPr>
                <w:t>A.4.5-1/XX1 AND (A.4.5-1/XX5 OR A.4.5-1/XX6)</w:t>
              </w:r>
            </w:ins>
            <w:ins w:id="587" w:author="Doris Liu (刘洋)" w:date="2023-08-07T17:23:00Z">
              <w:r w:rsidR="00EB555E" w:rsidRPr="00BF0218">
                <w:rPr>
                  <w:rPrChange w:id="588" w:author="Doris Liu (刘洋)" w:date="2023-08-08T10:27:00Z">
                    <w:rPr>
                      <w:lang w:val="en-US" w:eastAsia="zh-TW"/>
                    </w:rPr>
                  </w:rPrChange>
                </w:rPr>
                <w:t xml:space="preserve"> </w:t>
              </w:r>
            </w:ins>
            <w:ins w:id="589" w:author="Doris Liu (刘洋)" w:date="2023-08-07T17:22:00Z">
              <w:r w:rsidR="0042516C" w:rsidRPr="00BF0218">
                <w:rPr>
                  <w:rPrChange w:id="590" w:author="Doris Liu (刘洋)" w:date="2023-08-08T10:27:00Z">
                    <w:rPr>
                      <w:lang w:val="en-US" w:eastAsia="zh-TW"/>
                    </w:rPr>
                  </w:rPrChange>
                </w:rPr>
                <w:t>AND</w:t>
              </w:r>
            </w:ins>
            <w:ins w:id="591" w:author="Doris Liu (刘洋)" w:date="2023-08-07T17:23:00Z">
              <w:r w:rsidR="00EB555E" w:rsidRPr="00BF0218">
                <w:rPr>
                  <w:rPrChange w:id="592" w:author="Doris Liu (刘洋)" w:date="2023-08-08T10:27:00Z">
                    <w:rPr>
                      <w:lang w:val="en-US" w:eastAsia="zh-TW"/>
                    </w:rPr>
                  </w:rPrChange>
                </w:rPr>
                <w:t xml:space="preserve"> </w:t>
              </w:r>
            </w:ins>
            <w:ins w:id="593" w:author="Doris Liu (刘洋)" w:date="2023-08-07T17:22:00Z">
              <w:r w:rsidR="0042516C" w:rsidRPr="00BF0218">
                <w:rPr>
                  <w:rPrChange w:id="594" w:author="Doris Liu (刘洋)" w:date="2023-08-08T10:27:00Z">
                    <w:rPr>
                      <w:lang w:val="en-US" w:eastAsia="zh-TW"/>
                    </w:rPr>
                  </w:rPrChange>
                </w:rPr>
                <w:t>A.4.5-1/XX</w:t>
              </w:r>
            </w:ins>
            <w:ins w:id="595" w:author="Doris Liu (刘洋)" w:date="2023-08-07T17:23:00Z">
              <w:r w:rsidR="0042516C" w:rsidRPr="00BF0218">
                <w:rPr>
                  <w:rPrChange w:id="596" w:author="Doris Liu (刘洋)" w:date="2023-08-08T10:27:00Z">
                    <w:rPr>
                      <w:lang w:val="en-US" w:eastAsia="zh-TW"/>
                    </w:rPr>
                  </w:rPrChange>
                </w:rPr>
                <w:t>8</w:t>
              </w:r>
              <w:r w:rsidR="00022ED1" w:rsidRPr="00BF0218">
                <w:rPr>
                  <w:rPrChange w:id="597" w:author="Doris Liu (刘洋)" w:date="2023-08-08T10:27:00Z">
                    <w:rPr>
                      <w:lang w:val="en-US" w:eastAsia="zh-TW"/>
                    </w:rPr>
                  </w:rPrChange>
                </w:rPr>
                <w:t xml:space="preserve"> </w:t>
              </w:r>
            </w:ins>
            <w:ins w:id="598" w:author="Doris Liu (刘洋)" w:date="2023-08-07T17:22:00Z">
              <w:r w:rsidRPr="00BF0218">
                <w:t>THEN R ELSE N/A</w:t>
              </w:r>
            </w:ins>
          </w:p>
        </w:tc>
      </w:tr>
      <w:tr w:rsidR="0053003E" w14:paraId="708E05B3" w14:textId="77777777" w:rsidTr="00776B27">
        <w:trPr>
          <w:cantSplit/>
          <w:trHeight w:val="105"/>
          <w:jc w:val="center"/>
          <w:ins w:id="599" w:author="Doris Liu (刘洋)" w:date="2023-08-08T09:01:00Z"/>
        </w:trPr>
        <w:tc>
          <w:tcPr>
            <w:tcW w:w="9514" w:type="dxa"/>
          </w:tcPr>
          <w:p w14:paraId="454E8696" w14:textId="3D5ABCAE" w:rsidR="0053003E" w:rsidRPr="00BF0218" w:rsidRDefault="0053003E" w:rsidP="00BF0218">
            <w:pPr>
              <w:pStyle w:val="TAN"/>
              <w:rPr>
                <w:ins w:id="600" w:author="Doris Liu (刘洋)" w:date="2023-08-08T09:01:00Z"/>
              </w:rPr>
            </w:pPr>
            <w:ins w:id="601" w:author="Doris Liu (刘洋)" w:date="2023-08-08T09:01:00Z">
              <w:r w:rsidRPr="00BF0218">
                <w:t>C05</w:t>
              </w:r>
              <w:r w:rsidRPr="00BF0218">
                <w:tab/>
              </w:r>
              <w:r w:rsidRPr="00BF0218">
                <w:rPr>
                  <w:rPrChange w:id="602" w:author="Doris Liu (刘洋)" w:date="2023-08-08T10:27:00Z">
                    <w:rPr>
                      <w:lang w:eastAsia="zh-TW"/>
                    </w:rPr>
                  </w:rPrChange>
                </w:rPr>
                <w:t>IF (A.4.1-1/8 AND A.4.3-7/2) AND A.4.5-1/XX1 AND A.4.5-1/XX6 THEN R ELSE N/A</w:t>
              </w:r>
            </w:ins>
          </w:p>
        </w:tc>
      </w:tr>
      <w:tr w:rsidR="00BA1829" w14:paraId="443F665B" w14:textId="77777777" w:rsidTr="00776B27">
        <w:trPr>
          <w:cantSplit/>
          <w:trHeight w:val="105"/>
          <w:jc w:val="center"/>
          <w:ins w:id="603" w:author="Doris Liu (刘洋)" w:date="2023-08-08T10:25:00Z"/>
        </w:trPr>
        <w:tc>
          <w:tcPr>
            <w:tcW w:w="9514" w:type="dxa"/>
          </w:tcPr>
          <w:p w14:paraId="6D828BF0" w14:textId="056E73D9" w:rsidR="00BA1829" w:rsidRPr="00BF0218" w:rsidRDefault="00BA1829" w:rsidP="00BF0218">
            <w:pPr>
              <w:pStyle w:val="TAN"/>
              <w:rPr>
                <w:ins w:id="604" w:author="Doris Liu (刘洋)" w:date="2023-08-08T10:25:00Z"/>
              </w:rPr>
            </w:pPr>
            <w:ins w:id="605" w:author="Doris Liu (刘洋)" w:date="2023-08-08T10:25:00Z">
              <w:r w:rsidRPr="00BF0218">
                <w:t>C</w:t>
              </w:r>
              <w:r w:rsidRPr="00BF0218">
                <w:rPr>
                  <w:rPrChange w:id="606" w:author="Doris Liu (刘洋)" w:date="2023-08-08T10:27:00Z">
                    <w:rPr>
                      <w:lang w:val="en-US"/>
                    </w:rPr>
                  </w:rPrChange>
                </w:rPr>
                <w:t>0</w:t>
              </w:r>
              <w:r w:rsidR="006D6B65" w:rsidRPr="00BF0218">
                <w:rPr>
                  <w:rPrChange w:id="607" w:author="Doris Liu (刘洋)" w:date="2023-08-08T10:27:00Z">
                    <w:rPr>
                      <w:lang w:val="en-US"/>
                    </w:rPr>
                  </w:rPrChange>
                </w:rPr>
                <w:t>6</w:t>
              </w:r>
              <w:r w:rsidRPr="00BF0218">
                <w:tab/>
              </w:r>
              <w:r w:rsidRPr="00BF0218">
                <w:rPr>
                  <w:rPrChange w:id="608" w:author="Doris Liu (刘洋)" w:date="2023-08-08T10:27:00Z">
                    <w:rPr>
                      <w:lang w:eastAsia="zh-TW"/>
                    </w:rPr>
                  </w:rPrChange>
                </w:rPr>
                <w:t>IF (A.4.1-1/8 AND A.4.3-7/2 AND A.4.5-1/</w:t>
              </w:r>
              <w:proofErr w:type="spellStart"/>
              <w:r w:rsidRPr="00BF0218">
                <w:rPr>
                  <w:rPrChange w:id="609" w:author="Doris Liu (刘洋)" w:date="2023-08-08T10:27:00Z">
                    <w:rPr>
                      <w:lang w:eastAsia="zh-TW"/>
                    </w:rPr>
                  </w:rPrChange>
                </w:rPr>
                <w:t>abc</w:t>
              </w:r>
              <w:proofErr w:type="spellEnd"/>
              <w:r w:rsidRPr="00BF0218">
                <w:rPr>
                  <w:rPrChange w:id="610" w:author="Doris Liu (刘洋)" w:date="2023-08-08T10:27:00Z">
                    <w:rPr>
                      <w:lang w:eastAsia="zh-TW"/>
                    </w:rPr>
                  </w:rPrChange>
                </w:rPr>
                <w:t xml:space="preserve">) AND </w:t>
              </w:r>
              <w:r w:rsidRPr="00BF0218">
                <w:rPr>
                  <w:rPrChange w:id="611" w:author="Doris Liu (刘洋)" w:date="2023-08-08T10:27:00Z">
                    <w:rPr>
                      <w:lang w:val="en-US" w:eastAsia="zh-TW"/>
                    </w:rPr>
                  </w:rPrChange>
                </w:rPr>
                <w:t>A.4.5-1/XX1 AND A.4.5-1/XX6</w:t>
              </w:r>
            </w:ins>
            <w:ins w:id="612" w:author="Doris Liu (刘洋)" w:date="2023-08-09T10:24:00Z">
              <w:r w:rsidR="004335C5">
                <w:t xml:space="preserve"> </w:t>
              </w:r>
            </w:ins>
            <w:ins w:id="613" w:author="Doris Liu (刘洋)" w:date="2023-08-08T10:25:00Z">
              <w:r w:rsidRPr="00BF0218">
                <w:rPr>
                  <w:rPrChange w:id="614" w:author="Doris Liu (刘洋)" w:date="2023-08-08T10:27:00Z">
                    <w:rPr>
                      <w:lang w:eastAsia="zh-TW"/>
                    </w:rPr>
                  </w:rPrChange>
                </w:rPr>
                <w:t>THEN R ELSE N/A</w:t>
              </w:r>
            </w:ins>
          </w:p>
        </w:tc>
      </w:tr>
      <w:tr w:rsidR="00BA1829" w14:paraId="30D00A0E" w14:textId="77777777" w:rsidTr="00776B27">
        <w:trPr>
          <w:cantSplit/>
          <w:trHeight w:val="105"/>
          <w:jc w:val="center"/>
          <w:ins w:id="615" w:author="Doris Liu (刘洋)" w:date="2023-08-08T10:25:00Z"/>
        </w:trPr>
        <w:tc>
          <w:tcPr>
            <w:tcW w:w="9514" w:type="dxa"/>
          </w:tcPr>
          <w:p w14:paraId="5FD2B0A8" w14:textId="721DF626" w:rsidR="00BA1829" w:rsidRPr="00BF0218" w:rsidRDefault="001F3DB9" w:rsidP="00BF0218">
            <w:pPr>
              <w:pStyle w:val="TAN"/>
              <w:rPr>
                <w:ins w:id="616" w:author="Doris Liu (刘洋)" w:date="2023-08-08T10:25:00Z"/>
              </w:rPr>
            </w:pPr>
            <w:ins w:id="617" w:author="Doris Liu (刘洋)" w:date="2023-08-08T10:26:00Z">
              <w:r w:rsidRPr="00BF0218">
                <w:t>C</w:t>
              </w:r>
              <w:r w:rsidRPr="00BF0218">
                <w:rPr>
                  <w:rPrChange w:id="618" w:author="Doris Liu (刘洋)" w:date="2023-08-08T10:27:00Z">
                    <w:rPr>
                      <w:lang w:val="en-US"/>
                    </w:rPr>
                  </w:rPrChange>
                </w:rPr>
                <w:t>07</w:t>
              </w:r>
              <w:r w:rsidRPr="00BF0218">
                <w:tab/>
              </w:r>
              <w:r w:rsidRPr="00BF0218">
                <w:rPr>
                  <w:rPrChange w:id="619" w:author="Doris Liu (刘洋)" w:date="2023-08-08T10:27:00Z">
                    <w:rPr>
                      <w:lang w:eastAsia="zh-TW"/>
                    </w:rPr>
                  </w:rPrChange>
                </w:rPr>
                <w:t>IF (A.4.1-1/8 AND A.4.3-7/2 AND A.4.5-1/XX</w:t>
              </w:r>
              <w:r w:rsidR="00B776DC" w:rsidRPr="00BF0218">
                <w:rPr>
                  <w:rPrChange w:id="620" w:author="Doris Liu (刘洋)" w:date="2023-08-08T10:27:00Z">
                    <w:rPr>
                      <w:lang w:eastAsia="zh-TW"/>
                    </w:rPr>
                  </w:rPrChange>
                </w:rPr>
                <w:t>9</w:t>
              </w:r>
              <w:r w:rsidRPr="00BF0218">
                <w:rPr>
                  <w:rPrChange w:id="621" w:author="Doris Liu (刘洋)" w:date="2023-08-08T10:27:00Z">
                    <w:rPr>
                      <w:lang w:eastAsia="zh-TW"/>
                    </w:rPr>
                  </w:rPrChange>
                </w:rPr>
                <w:t xml:space="preserve">) AND </w:t>
              </w:r>
              <w:r w:rsidRPr="00BF0218">
                <w:rPr>
                  <w:rPrChange w:id="622" w:author="Doris Liu (刘洋)" w:date="2023-08-08T10:27:00Z">
                    <w:rPr>
                      <w:lang w:val="en-US" w:eastAsia="zh-TW"/>
                    </w:rPr>
                  </w:rPrChange>
                </w:rPr>
                <w:t>A.4.5-1/XX1 AND</w:t>
              </w:r>
            </w:ins>
            <w:ins w:id="623" w:author="Doris Liu (刘洋)" w:date="2023-08-09T10:25:00Z">
              <w:r w:rsidR="00425C0F">
                <w:t xml:space="preserve"> </w:t>
              </w:r>
            </w:ins>
            <w:ins w:id="624" w:author="Doris Liu (刘洋)" w:date="2023-08-08T10:26:00Z">
              <w:r w:rsidRPr="00BF0218">
                <w:rPr>
                  <w:rPrChange w:id="625" w:author="Doris Liu (刘洋)" w:date="2023-08-08T10:27:00Z">
                    <w:rPr>
                      <w:lang w:val="en-US" w:eastAsia="zh-TW"/>
                    </w:rPr>
                  </w:rPrChange>
                </w:rPr>
                <w:t>A.4.5-1/XX6</w:t>
              </w:r>
            </w:ins>
            <w:ins w:id="626" w:author="Doris Liu (刘洋)" w:date="2023-08-09T10:25:00Z">
              <w:r w:rsidR="00425C0F">
                <w:t xml:space="preserve"> </w:t>
              </w:r>
            </w:ins>
            <w:ins w:id="627" w:author="Doris Liu (刘洋)" w:date="2023-08-08T10:26:00Z">
              <w:r w:rsidRPr="00BF0218">
                <w:rPr>
                  <w:rPrChange w:id="628" w:author="Doris Liu (刘洋)" w:date="2023-08-08T10:27:00Z">
                    <w:rPr>
                      <w:lang w:eastAsia="zh-TW"/>
                    </w:rPr>
                  </w:rPrChange>
                </w:rPr>
                <w:t>THEN R ELSE N/A</w:t>
              </w:r>
            </w:ins>
          </w:p>
        </w:tc>
      </w:tr>
    </w:tbl>
    <w:p w14:paraId="62B884DA" w14:textId="77777777" w:rsidR="00546431" w:rsidRPr="00922C48" w:rsidRDefault="00546431" w:rsidP="00147615"/>
    <w:p w14:paraId="13CFE9E9" w14:textId="77777777" w:rsidR="00546431" w:rsidRDefault="00546431" w:rsidP="00546431">
      <w:pPr>
        <w:rPr>
          <w:b/>
          <w:bCs/>
          <w:color w:val="C00000"/>
          <w:sz w:val="32"/>
          <w:szCs w:val="32"/>
        </w:rPr>
      </w:pPr>
      <w:r w:rsidRPr="0050262E">
        <w:rPr>
          <w:b/>
          <w:bCs/>
          <w:color w:val="C00000"/>
          <w:sz w:val="32"/>
          <w:szCs w:val="32"/>
        </w:rPr>
        <w:t xml:space="preserve">&lt;&lt; </w:t>
      </w:r>
      <w:r w:rsidRPr="0050262E">
        <w:rPr>
          <w:b/>
          <w:bCs/>
          <w:color w:val="C00000"/>
          <w:sz w:val="32"/>
          <w:szCs w:val="32"/>
          <w:lang w:val="en-US"/>
        </w:rPr>
        <w:t>Skip unchanged texts</w:t>
      </w:r>
      <w:r w:rsidRPr="0050262E">
        <w:rPr>
          <w:b/>
          <w:bCs/>
          <w:color w:val="C00000"/>
          <w:sz w:val="32"/>
          <w:szCs w:val="32"/>
        </w:rPr>
        <w:t xml:space="preserve"> &gt;&gt;</w:t>
      </w:r>
    </w:p>
    <w:p w14:paraId="43380A98" w14:textId="77777777" w:rsidR="00EA0D74" w:rsidRPr="00A564B4" w:rsidRDefault="00EA0D74" w:rsidP="00EA0D74">
      <w:pPr>
        <w:pStyle w:val="Heading3"/>
      </w:pPr>
      <w:bookmarkStart w:id="629" w:name="_Toc20840034"/>
      <w:bookmarkStart w:id="630" w:name="_Toc29486731"/>
      <w:bookmarkStart w:id="631" w:name="_Toc44053578"/>
      <w:bookmarkStart w:id="632" w:name="_Toc52300557"/>
      <w:bookmarkStart w:id="633" w:name="_Toc58525817"/>
      <w:bookmarkStart w:id="634" w:name="_Toc75430319"/>
      <w:bookmarkStart w:id="635" w:name="_Toc139369753"/>
      <w:r w:rsidRPr="00A564B4">
        <w:lastRenderedPageBreak/>
        <w:t>A.4.</w:t>
      </w:r>
      <w:r w:rsidRPr="00A564B4">
        <w:rPr>
          <w:lang w:eastAsia="zh-CN"/>
        </w:rPr>
        <w:t>5</w:t>
      </w:r>
      <w:r w:rsidRPr="00A564B4">
        <w:tab/>
        <w:t>Additional information</w:t>
      </w:r>
      <w:bookmarkEnd w:id="629"/>
      <w:bookmarkEnd w:id="630"/>
      <w:bookmarkEnd w:id="631"/>
      <w:bookmarkEnd w:id="632"/>
      <w:bookmarkEnd w:id="633"/>
      <w:bookmarkEnd w:id="634"/>
      <w:bookmarkEnd w:id="635"/>
    </w:p>
    <w:p w14:paraId="57FB4A66" w14:textId="77777777" w:rsidR="00EA0D74" w:rsidRPr="00A564B4" w:rsidRDefault="00EA0D74" w:rsidP="00EA0D74">
      <w:pPr>
        <w:pStyle w:val="TH"/>
      </w:pPr>
      <w:r w:rsidRPr="00A564B4">
        <w:t>Table A.4.</w:t>
      </w:r>
      <w:r w:rsidRPr="00A564B4">
        <w:rPr>
          <w:lang w:eastAsia="zh-CN"/>
        </w:rPr>
        <w:t>5</w:t>
      </w:r>
      <w:r w:rsidRPr="00A564B4">
        <w:t>-1: Additional UE radio access capabilities</w:t>
      </w:r>
    </w:p>
    <w:tbl>
      <w:tblPr>
        <w:tblW w:w="97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5"/>
        <w:gridCol w:w="4108"/>
        <w:gridCol w:w="1458"/>
        <w:gridCol w:w="851"/>
        <w:gridCol w:w="2711"/>
      </w:tblGrid>
      <w:tr w:rsidR="00EA0D74" w:rsidRPr="00A564B4" w14:paraId="2F2227A1" w14:textId="77777777" w:rsidTr="00776B27">
        <w:trPr>
          <w:cantSplit/>
          <w:jc w:val="center"/>
        </w:trPr>
        <w:tc>
          <w:tcPr>
            <w:tcW w:w="595" w:type="dxa"/>
          </w:tcPr>
          <w:p w14:paraId="5E621B72" w14:textId="77777777" w:rsidR="00EA0D74" w:rsidRPr="00A564B4" w:rsidRDefault="00EA0D74" w:rsidP="00776B27">
            <w:pPr>
              <w:pStyle w:val="TAH"/>
            </w:pPr>
            <w:r w:rsidRPr="00A564B4">
              <w:t>Item</w:t>
            </w:r>
          </w:p>
        </w:tc>
        <w:tc>
          <w:tcPr>
            <w:tcW w:w="4108" w:type="dxa"/>
          </w:tcPr>
          <w:p w14:paraId="74C3CFEF" w14:textId="77777777" w:rsidR="00EA0D74" w:rsidRPr="00A564B4" w:rsidRDefault="00EA0D74" w:rsidP="00776B27">
            <w:pPr>
              <w:pStyle w:val="TAH"/>
            </w:pPr>
            <w:r w:rsidRPr="00A564B4">
              <w:t>Additional capabilities</w:t>
            </w:r>
          </w:p>
        </w:tc>
        <w:tc>
          <w:tcPr>
            <w:tcW w:w="1458" w:type="dxa"/>
          </w:tcPr>
          <w:p w14:paraId="170CF6C4" w14:textId="77777777" w:rsidR="00EA0D74" w:rsidRPr="00A564B4" w:rsidRDefault="00EA0D74" w:rsidP="00776B27">
            <w:pPr>
              <w:pStyle w:val="TAH"/>
            </w:pPr>
            <w:r w:rsidRPr="00A564B4">
              <w:t>Ref.</w:t>
            </w:r>
          </w:p>
        </w:tc>
        <w:tc>
          <w:tcPr>
            <w:tcW w:w="851" w:type="dxa"/>
          </w:tcPr>
          <w:p w14:paraId="67638941" w14:textId="77777777" w:rsidR="00EA0D74" w:rsidRPr="00A564B4" w:rsidRDefault="00EA0D74" w:rsidP="00776B27">
            <w:pPr>
              <w:pStyle w:val="TAH"/>
            </w:pPr>
            <w:r w:rsidRPr="00A564B4">
              <w:t>Release</w:t>
            </w:r>
          </w:p>
        </w:tc>
        <w:tc>
          <w:tcPr>
            <w:tcW w:w="2711" w:type="dxa"/>
          </w:tcPr>
          <w:p w14:paraId="70956A76" w14:textId="77777777" w:rsidR="00EA0D74" w:rsidRPr="00A564B4" w:rsidRDefault="00EA0D74" w:rsidP="00776B27">
            <w:pPr>
              <w:pStyle w:val="TAH"/>
            </w:pPr>
            <w:r w:rsidRPr="00A564B4">
              <w:t>Comments</w:t>
            </w:r>
          </w:p>
        </w:tc>
      </w:tr>
      <w:tr w:rsidR="00EA0D74" w:rsidRPr="00A564B4" w14:paraId="18922287" w14:textId="77777777" w:rsidTr="00776B27">
        <w:trPr>
          <w:cantSplit/>
          <w:jc w:val="center"/>
        </w:trPr>
        <w:tc>
          <w:tcPr>
            <w:tcW w:w="595" w:type="dxa"/>
          </w:tcPr>
          <w:p w14:paraId="4C572195" w14:textId="77777777" w:rsidR="00EA0D74" w:rsidRPr="00A564B4" w:rsidRDefault="00EA0D74" w:rsidP="00776B27">
            <w:pPr>
              <w:pStyle w:val="TAC"/>
            </w:pPr>
            <w:r w:rsidRPr="00A564B4">
              <w:rPr>
                <w:lang w:eastAsia="zh-CN"/>
              </w:rPr>
              <w:t>1</w:t>
            </w:r>
          </w:p>
        </w:tc>
        <w:tc>
          <w:tcPr>
            <w:tcW w:w="4108" w:type="dxa"/>
          </w:tcPr>
          <w:p w14:paraId="45B01FA7" w14:textId="77777777" w:rsidR="00EA0D74" w:rsidRPr="00A564B4" w:rsidRDefault="00EA0D74" w:rsidP="00776B27">
            <w:pPr>
              <w:pStyle w:val="TAL"/>
              <w:rPr>
                <w:lang w:eastAsia="zh-CN"/>
              </w:rPr>
            </w:pPr>
            <w:r w:rsidRPr="00A564B4">
              <w:t>Support of CSG</w:t>
            </w:r>
          </w:p>
        </w:tc>
        <w:tc>
          <w:tcPr>
            <w:tcW w:w="1458" w:type="dxa"/>
          </w:tcPr>
          <w:p w14:paraId="10BB314C" w14:textId="77777777" w:rsidR="00EA0D74" w:rsidRPr="00A564B4" w:rsidRDefault="00EA0D74" w:rsidP="00776B27">
            <w:pPr>
              <w:pStyle w:val="TAL"/>
            </w:pPr>
            <w:r w:rsidRPr="00A564B4">
              <w:t>36.331, Annex B.2</w:t>
            </w:r>
          </w:p>
        </w:tc>
        <w:tc>
          <w:tcPr>
            <w:tcW w:w="851" w:type="dxa"/>
          </w:tcPr>
          <w:p w14:paraId="785EEC19" w14:textId="77777777" w:rsidR="00EA0D74" w:rsidRPr="00A564B4" w:rsidRDefault="00EA0D74" w:rsidP="00776B27">
            <w:pPr>
              <w:pStyle w:val="TAC"/>
            </w:pPr>
            <w:r w:rsidRPr="00A564B4">
              <w:t>Rel-8</w:t>
            </w:r>
          </w:p>
        </w:tc>
        <w:tc>
          <w:tcPr>
            <w:tcW w:w="2711" w:type="dxa"/>
          </w:tcPr>
          <w:p w14:paraId="6C9483D3" w14:textId="77777777" w:rsidR="00EA0D74" w:rsidRPr="00A564B4" w:rsidRDefault="00EA0D74" w:rsidP="00776B27">
            <w:pPr>
              <w:pStyle w:val="TAL"/>
            </w:pPr>
          </w:p>
        </w:tc>
      </w:tr>
      <w:tr w:rsidR="00EA0D74" w:rsidRPr="00A564B4" w14:paraId="1A1FD5B1" w14:textId="77777777" w:rsidTr="00776B27">
        <w:trPr>
          <w:cantSplit/>
          <w:jc w:val="center"/>
        </w:trPr>
        <w:tc>
          <w:tcPr>
            <w:tcW w:w="595" w:type="dxa"/>
          </w:tcPr>
          <w:p w14:paraId="394345AC" w14:textId="77777777" w:rsidR="00EA0D74" w:rsidRPr="00A564B4" w:rsidRDefault="00EA0D74" w:rsidP="00776B27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2</w:t>
            </w:r>
          </w:p>
        </w:tc>
        <w:tc>
          <w:tcPr>
            <w:tcW w:w="4108" w:type="dxa"/>
          </w:tcPr>
          <w:p w14:paraId="64D4ACE7" w14:textId="77777777" w:rsidR="00EA0D74" w:rsidRPr="00A564B4" w:rsidRDefault="00EA0D74" w:rsidP="00776B27">
            <w:pPr>
              <w:pStyle w:val="TAL"/>
            </w:pPr>
            <w:r w:rsidRPr="00A564B4">
              <w:rPr>
                <w:lang w:eastAsia="zh-CN"/>
              </w:rPr>
              <w:t>Support of intra-frequency SI acquisition for HO in FDD</w:t>
            </w:r>
          </w:p>
        </w:tc>
        <w:tc>
          <w:tcPr>
            <w:tcW w:w="1458" w:type="dxa"/>
          </w:tcPr>
          <w:p w14:paraId="4DF9F674" w14:textId="77777777" w:rsidR="00EA0D74" w:rsidRPr="00A564B4" w:rsidRDefault="00EA0D74" w:rsidP="00776B27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36.306, 4.3.11.1</w:t>
            </w:r>
          </w:p>
        </w:tc>
        <w:tc>
          <w:tcPr>
            <w:tcW w:w="851" w:type="dxa"/>
          </w:tcPr>
          <w:p w14:paraId="0970A67F" w14:textId="77777777" w:rsidR="00EA0D74" w:rsidRPr="00A564B4" w:rsidRDefault="00EA0D74" w:rsidP="00776B27">
            <w:pPr>
              <w:pStyle w:val="TAC"/>
              <w:rPr>
                <w:lang w:eastAsia="zh-CN"/>
              </w:rPr>
            </w:pPr>
            <w:r w:rsidRPr="00A564B4">
              <w:t>Rel-</w:t>
            </w:r>
            <w:r w:rsidRPr="00A564B4">
              <w:rPr>
                <w:lang w:eastAsia="zh-CN"/>
              </w:rPr>
              <w:t>9</w:t>
            </w:r>
          </w:p>
        </w:tc>
        <w:tc>
          <w:tcPr>
            <w:tcW w:w="2711" w:type="dxa"/>
          </w:tcPr>
          <w:p w14:paraId="41B00E42" w14:textId="77777777" w:rsidR="00EA0D74" w:rsidRPr="00A564B4" w:rsidRDefault="00EA0D74" w:rsidP="00776B27">
            <w:pPr>
              <w:pStyle w:val="TAL"/>
            </w:pPr>
          </w:p>
        </w:tc>
      </w:tr>
      <w:tr w:rsidR="00EA0D74" w:rsidRPr="00A564B4" w14:paraId="31A44B85" w14:textId="77777777" w:rsidTr="00776B27">
        <w:trPr>
          <w:cantSplit/>
          <w:jc w:val="center"/>
        </w:trPr>
        <w:tc>
          <w:tcPr>
            <w:tcW w:w="595" w:type="dxa"/>
          </w:tcPr>
          <w:p w14:paraId="5255A75D" w14:textId="77777777" w:rsidR="00EA0D74" w:rsidRPr="00A564B4" w:rsidRDefault="00EA0D74" w:rsidP="00776B27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3</w:t>
            </w:r>
          </w:p>
        </w:tc>
        <w:tc>
          <w:tcPr>
            <w:tcW w:w="4108" w:type="dxa"/>
          </w:tcPr>
          <w:p w14:paraId="3B02803D" w14:textId="77777777" w:rsidR="00EA0D74" w:rsidRPr="00A564B4" w:rsidRDefault="00EA0D74" w:rsidP="00776B27">
            <w:pPr>
              <w:pStyle w:val="TAL"/>
            </w:pPr>
            <w:r w:rsidRPr="00A564B4">
              <w:rPr>
                <w:lang w:eastAsia="zh-CN"/>
              </w:rPr>
              <w:t>Support of inter-frequency SI acquisition for HO in FDD</w:t>
            </w:r>
          </w:p>
        </w:tc>
        <w:tc>
          <w:tcPr>
            <w:tcW w:w="1458" w:type="dxa"/>
          </w:tcPr>
          <w:p w14:paraId="69FE7BC0" w14:textId="77777777" w:rsidR="00EA0D74" w:rsidRPr="00A564B4" w:rsidRDefault="00EA0D74" w:rsidP="00776B27">
            <w:pPr>
              <w:pStyle w:val="TAL"/>
            </w:pPr>
            <w:r w:rsidRPr="00A564B4">
              <w:rPr>
                <w:lang w:eastAsia="zh-CN"/>
              </w:rPr>
              <w:t>36.306, 4.3.11.2</w:t>
            </w:r>
          </w:p>
        </w:tc>
        <w:tc>
          <w:tcPr>
            <w:tcW w:w="851" w:type="dxa"/>
          </w:tcPr>
          <w:p w14:paraId="62DE5B8D" w14:textId="77777777" w:rsidR="00EA0D74" w:rsidRPr="00A564B4" w:rsidRDefault="00EA0D74" w:rsidP="00776B27">
            <w:pPr>
              <w:pStyle w:val="TAC"/>
              <w:rPr>
                <w:lang w:eastAsia="zh-CN"/>
              </w:rPr>
            </w:pPr>
            <w:r w:rsidRPr="00A564B4">
              <w:t>Rel-</w:t>
            </w:r>
            <w:r w:rsidRPr="00A564B4">
              <w:rPr>
                <w:lang w:eastAsia="zh-CN"/>
              </w:rPr>
              <w:t>9</w:t>
            </w:r>
          </w:p>
        </w:tc>
        <w:tc>
          <w:tcPr>
            <w:tcW w:w="2711" w:type="dxa"/>
          </w:tcPr>
          <w:p w14:paraId="076B1228" w14:textId="77777777" w:rsidR="00EA0D74" w:rsidRPr="00A564B4" w:rsidRDefault="00EA0D74" w:rsidP="00776B27">
            <w:pPr>
              <w:pStyle w:val="TAL"/>
            </w:pPr>
          </w:p>
        </w:tc>
      </w:tr>
      <w:tr w:rsidR="00EA0D74" w:rsidRPr="00A564B4" w14:paraId="0A82C3D1" w14:textId="77777777" w:rsidTr="00776B27">
        <w:trPr>
          <w:cantSplit/>
          <w:jc w:val="center"/>
        </w:trPr>
        <w:tc>
          <w:tcPr>
            <w:tcW w:w="9723" w:type="dxa"/>
            <w:gridSpan w:val="5"/>
          </w:tcPr>
          <w:p w14:paraId="06F1EFA2" w14:textId="77777777" w:rsidR="00EA0D74" w:rsidRPr="00A564B4" w:rsidRDefault="00EA0D74" w:rsidP="00776B27">
            <w:pPr>
              <w:pStyle w:val="TAL"/>
            </w:pPr>
            <w:r>
              <w:t>…</w:t>
            </w:r>
          </w:p>
        </w:tc>
      </w:tr>
      <w:tr w:rsidR="00EA0D74" w:rsidRPr="00A564B4" w14:paraId="06C601D6" w14:textId="77777777" w:rsidTr="00776B27">
        <w:trPr>
          <w:cantSplit/>
          <w:jc w:val="center"/>
        </w:trPr>
        <w:tc>
          <w:tcPr>
            <w:tcW w:w="595" w:type="dxa"/>
          </w:tcPr>
          <w:p w14:paraId="559ED19C" w14:textId="77777777" w:rsidR="00EA0D74" w:rsidRPr="00A564B4" w:rsidRDefault="00EA0D74" w:rsidP="00776B27">
            <w:pPr>
              <w:pStyle w:val="TAC"/>
              <w:rPr>
                <w:lang w:eastAsia="zh-CN"/>
              </w:rPr>
            </w:pPr>
            <w:r w:rsidRPr="00C449A0">
              <w:rPr>
                <w:lang w:eastAsia="zh-CN"/>
              </w:rPr>
              <w:t>96</w:t>
            </w:r>
          </w:p>
        </w:tc>
        <w:tc>
          <w:tcPr>
            <w:tcW w:w="4108" w:type="dxa"/>
          </w:tcPr>
          <w:p w14:paraId="48DC3FB6" w14:textId="77777777" w:rsidR="00EA0D74" w:rsidRPr="00A564B4" w:rsidRDefault="00EA0D74" w:rsidP="00776B27">
            <w:pPr>
              <w:pStyle w:val="TAL"/>
              <w:rPr>
                <w:lang w:eastAsia="zh-CN"/>
              </w:rPr>
            </w:pPr>
            <w:r w:rsidRPr="00C449A0">
              <w:rPr>
                <w:lang w:eastAsia="zh-CN"/>
              </w:rPr>
              <w:t xml:space="preserve">Support of </w:t>
            </w:r>
            <w:proofErr w:type="spellStart"/>
            <w:r w:rsidRPr="00C449A0">
              <w:rPr>
                <w:lang w:eastAsia="zh-CN"/>
              </w:rPr>
              <w:t>sTTI</w:t>
            </w:r>
            <w:proofErr w:type="spellEnd"/>
            <w:r w:rsidRPr="00C449A0">
              <w:rPr>
                <w:lang w:eastAsia="zh-CN"/>
              </w:rPr>
              <w:t xml:space="preserve"> combination {</w:t>
            </w:r>
            <w:proofErr w:type="spellStart"/>
            <w:r w:rsidRPr="00C449A0">
              <w:rPr>
                <w:lang w:eastAsia="zh-CN"/>
              </w:rPr>
              <w:t>subslot</w:t>
            </w:r>
            <w:proofErr w:type="spellEnd"/>
            <w:r w:rsidRPr="00C449A0">
              <w:rPr>
                <w:lang w:eastAsia="zh-CN"/>
              </w:rPr>
              <w:t xml:space="preserve">, </w:t>
            </w:r>
            <w:proofErr w:type="spellStart"/>
            <w:r w:rsidRPr="00C449A0">
              <w:rPr>
                <w:lang w:eastAsia="zh-CN"/>
              </w:rPr>
              <w:t>subslot</w:t>
            </w:r>
            <w:proofErr w:type="spellEnd"/>
            <w:r w:rsidRPr="00C449A0">
              <w:rPr>
                <w:lang w:eastAsia="zh-CN"/>
              </w:rPr>
              <w:t>}</w:t>
            </w:r>
          </w:p>
        </w:tc>
        <w:tc>
          <w:tcPr>
            <w:tcW w:w="1458" w:type="dxa"/>
          </w:tcPr>
          <w:p w14:paraId="4485147D" w14:textId="77777777" w:rsidR="00EA0D74" w:rsidRPr="00A564B4" w:rsidRDefault="00EA0D74" w:rsidP="00776B27">
            <w:pPr>
              <w:pStyle w:val="TAL"/>
              <w:jc w:val="center"/>
              <w:rPr>
                <w:lang w:eastAsia="zh-CN"/>
              </w:rPr>
            </w:pPr>
            <w:r w:rsidRPr="00C449A0">
              <w:rPr>
                <w:lang w:eastAsia="zh-CN"/>
              </w:rPr>
              <w:t>36.306 4.3.4.103</w:t>
            </w:r>
          </w:p>
        </w:tc>
        <w:tc>
          <w:tcPr>
            <w:tcW w:w="851" w:type="dxa"/>
          </w:tcPr>
          <w:p w14:paraId="406FE46A" w14:textId="77777777" w:rsidR="00EA0D74" w:rsidRPr="00A564B4" w:rsidRDefault="00EA0D74" w:rsidP="00776B27">
            <w:pPr>
              <w:pStyle w:val="TAC"/>
              <w:rPr>
                <w:lang w:eastAsia="zh-CN"/>
              </w:rPr>
            </w:pPr>
            <w:r w:rsidRPr="00C449A0">
              <w:rPr>
                <w:lang w:eastAsia="zh-CN"/>
              </w:rPr>
              <w:t>Rel-15</w:t>
            </w:r>
          </w:p>
        </w:tc>
        <w:tc>
          <w:tcPr>
            <w:tcW w:w="2711" w:type="dxa"/>
          </w:tcPr>
          <w:p w14:paraId="1F9A8AA8" w14:textId="77777777" w:rsidR="00EA0D74" w:rsidRPr="00A564B4" w:rsidRDefault="00EA0D74" w:rsidP="00776B27">
            <w:pPr>
              <w:pStyle w:val="TAL"/>
              <w:jc w:val="center"/>
            </w:pPr>
          </w:p>
        </w:tc>
      </w:tr>
      <w:tr w:rsidR="00EA0D74" w:rsidRPr="00A564B4" w14:paraId="4902258D" w14:textId="77777777" w:rsidTr="00776B27">
        <w:trPr>
          <w:cantSplit/>
          <w:jc w:val="center"/>
        </w:trPr>
        <w:tc>
          <w:tcPr>
            <w:tcW w:w="595" w:type="dxa"/>
          </w:tcPr>
          <w:p w14:paraId="7541280F" w14:textId="77777777" w:rsidR="00EA0D74" w:rsidRPr="00A564B4" w:rsidRDefault="00EA0D74" w:rsidP="00776B27">
            <w:pPr>
              <w:pStyle w:val="TAC"/>
              <w:rPr>
                <w:lang w:eastAsia="zh-CN"/>
              </w:rPr>
            </w:pPr>
            <w:r w:rsidRPr="00C449A0">
              <w:rPr>
                <w:lang w:eastAsia="zh-CN"/>
              </w:rPr>
              <w:t>97</w:t>
            </w:r>
          </w:p>
        </w:tc>
        <w:tc>
          <w:tcPr>
            <w:tcW w:w="4108" w:type="dxa"/>
          </w:tcPr>
          <w:p w14:paraId="5FAAC5ED" w14:textId="77777777" w:rsidR="00EA0D74" w:rsidRPr="00A564B4" w:rsidRDefault="00EA0D74" w:rsidP="00776B27">
            <w:pPr>
              <w:pStyle w:val="TAL"/>
              <w:rPr>
                <w:lang w:eastAsia="zh-CN"/>
              </w:rPr>
            </w:pPr>
            <w:r w:rsidRPr="00C449A0">
              <w:rPr>
                <w:lang w:eastAsia="zh-CN"/>
              </w:rPr>
              <w:t xml:space="preserve">Support of </w:t>
            </w:r>
            <w:proofErr w:type="spellStart"/>
            <w:r w:rsidRPr="00C449A0">
              <w:rPr>
                <w:lang w:eastAsia="zh-CN"/>
              </w:rPr>
              <w:t>sTTI</w:t>
            </w:r>
            <w:proofErr w:type="spellEnd"/>
            <w:r w:rsidRPr="00C449A0">
              <w:rPr>
                <w:lang w:eastAsia="zh-CN"/>
              </w:rPr>
              <w:t xml:space="preserve"> combination {</w:t>
            </w:r>
            <w:proofErr w:type="spellStart"/>
            <w:r w:rsidRPr="00C449A0">
              <w:rPr>
                <w:lang w:eastAsia="zh-CN"/>
              </w:rPr>
              <w:t>subslot</w:t>
            </w:r>
            <w:proofErr w:type="spellEnd"/>
            <w:r w:rsidRPr="00C449A0">
              <w:rPr>
                <w:lang w:eastAsia="zh-CN"/>
              </w:rPr>
              <w:t>, slot}</w:t>
            </w:r>
          </w:p>
        </w:tc>
        <w:tc>
          <w:tcPr>
            <w:tcW w:w="1458" w:type="dxa"/>
          </w:tcPr>
          <w:p w14:paraId="35780651" w14:textId="77777777" w:rsidR="00EA0D74" w:rsidRPr="00A564B4" w:rsidRDefault="00EA0D74" w:rsidP="00776B27">
            <w:pPr>
              <w:pStyle w:val="TAL"/>
              <w:jc w:val="center"/>
              <w:rPr>
                <w:lang w:eastAsia="zh-CN"/>
              </w:rPr>
            </w:pPr>
            <w:r w:rsidRPr="00C449A0">
              <w:rPr>
                <w:lang w:eastAsia="zh-CN"/>
              </w:rPr>
              <w:t>36.306 4.3.4.103</w:t>
            </w:r>
          </w:p>
        </w:tc>
        <w:tc>
          <w:tcPr>
            <w:tcW w:w="851" w:type="dxa"/>
          </w:tcPr>
          <w:p w14:paraId="58971682" w14:textId="77777777" w:rsidR="00EA0D74" w:rsidRPr="00A564B4" w:rsidRDefault="00EA0D74" w:rsidP="00776B27">
            <w:pPr>
              <w:pStyle w:val="TAC"/>
              <w:rPr>
                <w:lang w:eastAsia="zh-CN"/>
              </w:rPr>
            </w:pPr>
            <w:r w:rsidRPr="00C449A0">
              <w:rPr>
                <w:lang w:eastAsia="zh-CN"/>
              </w:rPr>
              <w:t>Rel-15</w:t>
            </w:r>
          </w:p>
        </w:tc>
        <w:tc>
          <w:tcPr>
            <w:tcW w:w="2711" w:type="dxa"/>
          </w:tcPr>
          <w:p w14:paraId="37476533" w14:textId="77777777" w:rsidR="00EA0D74" w:rsidRPr="00A564B4" w:rsidRDefault="00EA0D74" w:rsidP="00776B27">
            <w:pPr>
              <w:pStyle w:val="TAL"/>
              <w:jc w:val="center"/>
            </w:pPr>
          </w:p>
        </w:tc>
      </w:tr>
      <w:tr w:rsidR="00EA0D74" w:rsidRPr="00A564B4" w14:paraId="64F843ED" w14:textId="77777777" w:rsidTr="00776B27">
        <w:trPr>
          <w:cantSplit/>
          <w:jc w:val="center"/>
        </w:trPr>
        <w:tc>
          <w:tcPr>
            <w:tcW w:w="595" w:type="dxa"/>
          </w:tcPr>
          <w:p w14:paraId="72676BC2" w14:textId="77777777" w:rsidR="00EA0D74" w:rsidRPr="00A564B4" w:rsidRDefault="00EA0D74" w:rsidP="00776B27">
            <w:pPr>
              <w:pStyle w:val="TAC"/>
              <w:rPr>
                <w:lang w:eastAsia="zh-CN"/>
              </w:rPr>
            </w:pPr>
            <w:r w:rsidRPr="00C449A0">
              <w:rPr>
                <w:lang w:eastAsia="zh-CN"/>
              </w:rPr>
              <w:t>98</w:t>
            </w:r>
          </w:p>
        </w:tc>
        <w:tc>
          <w:tcPr>
            <w:tcW w:w="4108" w:type="dxa"/>
          </w:tcPr>
          <w:p w14:paraId="049DF401" w14:textId="77777777" w:rsidR="00EA0D74" w:rsidRPr="00A564B4" w:rsidRDefault="00EA0D74" w:rsidP="00776B27">
            <w:pPr>
              <w:pStyle w:val="TAL"/>
              <w:rPr>
                <w:lang w:eastAsia="zh-CN"/>
              </w:rPr>
            </w:pPr>
            <w:r w:rsidRPr="00C449A0">
              <w:rPr>
                <w:lang w:eastAsia="zh-CN"/>
              </w:rPr>
              <w:t>Support of short processing time for the corresponding frame structure types</w:t>
            </w:r>
          </w:p>
        </w:tc>
        <w:tc>
          <w:tcPr>
            <w:tcW w:w="1458" w:type="dxa"/>
          </w:tcPr>
          <w:p w14:paraId="3AA68E06" w14:textId="77777777" w:rsidR="00EA0D74" w:rsidRPr="00C449A0" w:rsidRDefault="00EA0D74" w:rsidP="00776B27">
            <w:pPr>
              <w:pStyle w:val="TAL"/>
              <w:rPr>
                <w:lang w:eastAsia="zh-CN"/>
              </w:rPr>
            </w:pPr>
            <w:r w:rsidRPr="00C449A0">
              <w:rPr>
                <w:lang w:eastAsia="zh-CN"/>
              </w:rPr>
              <w:t>36.306</w:t>
            </w:r>
          </w:p>
          <w:p w14:paraId="22A356D8" w14:textId="77777777" w:rsidR="00EA0D74" w:rsidRPr="00A564B4" w:rsidRDefault="00EA0D74" w:rsidP="00776B27">
            <w:pPr>
              <w:pStyle w:val="TAL"/>
              <w:jc w:val="center"/>
              <w:rPr>
                <w:lang w:eastAsia="zh-CN"/>
              </w:rPr>
            </w:pPr>
            <w:r w:rsidRPr="00C449A0">
              <w:rPr>
                <w:lang w:eastAsia="zh-CN"/>
              </w:rPr>
              <w:t>4.3.4.100</w:t>
            </w:r>
          </w:p>
        </w:tc>
        <w:tc>
          <w:tcPr>
            <w:tcW w:w="851" w:type="dxa"/>
          </w:tcPr>
          <w:p w14:paraId="6F476E10" w14:textId="77777777" w:rsidR="00EA0D74" w:rsidRPr="00A564B4" w:rsidRDefault="00EA0D74" w:rsidP="00776B27">
            <w:pPr>
              <w:pStyle w:val="TAC"/>
              <w:rPr>
                <w:lang w:eastAsia="zh-CN"/>
              </w:rPr>
            </w:pPr>
            <w:r w:rsidRPr="00C449A0">
              <w:rPr>
                <w:lang w:eastAsia="zh-CN"/>
              </w:rPr>
              <w:t>Rel-15</w:t>
            </w:r>
          </w:p>
        </w:tc>
        <w:tc>
          <w:tcPr>
            <w:tcW w:w="2711" w:type="dxa"/>
          </w:tcPr>
          <w:p w14:paraId="22565499" w14:textId="77777777" w:rsidR="00EA0D74" w:rsidRPr="00A564B4" w:rsidRDefault="00EA0D74" w:rsidP="00776B27">
            <w:pPr>
              <w:pStyle w:val="TAL"/>
              <w:jc w:val="center"/>
            </w:pPr>
            <w:proofErr w:type="spellStart"/>
            <w:r>
              <w:rPr>
                <w:lang w:val="fr-FR" w:eastAsia="zh-CN"/>
              </w:rPr>
              <w:t>pc_spt_Parameters</w:t>
            </w:r>
            <w:proofErr w:type="spellEnd"/>
          </w:p>
        </w:tc>
      </w:tr>
      <w:tr w:rsidR="005566B4" w:rsidRPr="00A564B4" w14:paraId="788EA200" w14:textId="77777777" w:rsidTr="00776B27">
        <w:trPr>
          <w:cantSplit/>
          <w:jc w:val="center"/>
          <w:ins w:id="636" w:author="Doris Liu (刘洋)" w:date="2023-08-03T19:14:00Z"/>
        </w:trPr>
        <w:tc>
          <w:tcPr>
            <w:tcW w:w="595" w:type="dxa"/>
          </w:tcPr>
          <w:p w14:paraId="74B1C34B" w14:textId="77777777" w:rsidR="005566B4" w:rsidRPr="006E137D" w:rsidRDefault="005566B4" w:rsidP="00776B27">
            <w:pPr>
              <w:pStyle w:val="TAC"/>
              <w:rPr>
                <w:ins w:id="637" w:author="Doris Liu (刘洋)" w:date="2023-08-03T19:14:00Z"/>
                <w:rFonts w:cs="Arial"/>
                <w:szCs w:val="18"/>
                <w:lang w:eastAsia="zh-CN"/>
              </w:rPr>
            </w:pPr>
            <w:ins w:id="638" w:author="Doris Liu (刘洋)" w:date="2023-08-03T19:14:00Z">
              <w:r>
                <w:rPr>
                  <w:rFonts w:cs="Arial"/>
                  <w:szCs w:val="18"/>
                  <w:lang w:eastAsia="zh-CN"/>
                </w:rPr>
                <w:t>XX</w:t>
              </w:r>
              <w:r w:rsidRPr="006E137D"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4108" w:type="dxa"/>
          </w:tcPr>
          <w:p w14:paraId="629E14E5" w14:textId="77777777" w:rsidR="005566B4" w:rsidRPr="006E137D" w:rsidRDefault="005566B4" w:rsidP="00776B27">
            <w:pPr>
              <w:pStyle w:val="TAL"/>
              <w:rPr>
                <w:ins w:id="639" w:author="Doris Liu (刘洋)" w:date="2023-08-03T19:14:00Z"/>
                <w:rFonts w:cs="Arial"/>
                <w:szCs w:val="18"/>
                <w:lang w:eastAsia="zh-CN"/>
              </w:rPr>
            </w:pPr>
            <w:ins w:id="640" w:author="Doris Liu (刘洋)" w:date="2023-08-03T19:14:00Z">
              <w:r w:rsidRPr="006E137D">
                <w:rPr>
                  <w:rFonts w:cs="Arial"/>
                  <w:iCs/>
                  <w:szCs w:val="18"/>
                </w:rPr>
                <w:t>Support NTN access</w:t>
              </w:r>
            </w:ins>
          </w:p>
        </w:tc>
        <w:tc>
          <w:tcPr>
            <w:tcW w:w="1458" w:type="dxa"/>
          </w:tcPr>
          <w:p w14:paraId="659490BF" w14:textId="77777777" w:rsidR="005566B4" w:rsidRPr="00D26A49" w:rsidRDefault="005566B4" w:rsidP="00776B27">
            <w:pPr>
              <w:pStyle w:val="TAL"/>
              <w:rPr>
                <w:ins w:id="641" w:author="Doris Liu (刘洋)" w:date="2023-08-03T19:14:00Z"/>
                <w:rFonts w:cs="Arial"/>
                <w:szCs w:val="18"/>
                <w:lang w:eastAsia="zh-CN"/>
              </w:rPr>
            </w:pPr>
            <w:ins w:id="642" w:author="Doris Liu (刘洋)" w:date="2023-08-03T19:14:00Z">
              <w:r w:rsidRPr="00D26A49">
                <w:rPr>
                  <w:rFonts w:cs="Arial"/>
                  <w:szCs w:val="18"/>
                  <w:lang w:eastAsia="zh-CN"/>
                </w:rPr>
                <w:t>36.306 4.3.38.1</w:t>
              </w:r>
            </w:ins>
          </w:p>
        </w:tc>
        <w:tc>
          <w:tcPr>
            <w:tcW w:w="851" w:type="dxa"/>
          </w:tcPr>
          <w:p w14:paraId="0F81DD62" w14:textId="77777777" w:rsidR="005566B4" w:rsidRPr="00F83D8F" w:rsidRDefault="005566B4" w:rsidP="00776B27">
            <w:pPr>
              <w:pStyle w:val="TAC"/>
              <w:rPr>
                <w:ins w:id="643" w:author="Doris Liu (刘洋)" w:date="2023-08-03T19:14:00Z"/>
                <w:rFonts w:cs="Arial"/>
                <w:szCs w:val="18"/>
                <w:lang w:eastAsia="zh-CN"/>
              </w:rPr>
            </w:pPr>
            <w:ins w:id="644" w:author="Doris Liu (刘洋)" w:date="2023-08-03T19:14:00Z">
              <w:r w:rsidRPr="0026364A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2711" w:type="dxa"/>
          </w:tcPr>
          <w:p w14:paraId="0416C4F5" w14:textId="77777777" w:rsidR="005566B4" w:rsidRPr="00C26F22" w:rsidRDefault="005566B4" w:rsidP="00776B27">
            <w:pPr>
              <w:pStyle w:val="TAL"/>
              <w:jc w:val="center"/>
              <w:rPr>
                <w:ins w:id="645" w:author="Doris Liu (刘洋)" w:date="2023-08-03T19:14:00Z"/>
                <w:rFonts w:cs="Arial"/>
                <w:szCs w:val="18"/>
                <w:lang w:val="fr-FR" w:eastAsia="zh-CN"/>
              </w:rPr>
            </w:pPr>
          </w:p>
        </w:tc>
      </w:tr>
      <w:tr w:rsidR="005566B4" w:rsidRPr="00A564B4" w14:paraId="4BDB90E3" w14:textId="77777777" w:rsidTr="00776B27">
        <w:trPr>
          <w:cantSplit/>
          <w:jc w:val="center"/>
          <w:ins w:id="646" w:author="Doris Liu (刘洋)" w:date="2023-08-03T19:14:00Z"/>
        </w:trPr>
        <w:tc>
          <w:tcPr>
            <w:tcW w:w="595" w:type="dxa"/>
          </w:tcPr>
          <w:p w14:paraId="12E9C048" w14:textId="77777777" w:rsidR="005566B4" w:rsidRPr="006E137D" w:rsidRDefault="005566B4" w:rsidP="00776B27">
            <w:pPr>
              <w:pStyle w:val="TAC"/>
              <w:rPr>
                <w:ins w:id="647" w:author="Doris Liu (刘洋)" w:date="2023-08-03T19:14:00Z"/>
                <w:rFonts w:cs="Arial"/>
                <w:szCs w:val="18"/>
                <w:lang w:eastAsia="zh-CN"/>
              </w:rPr>
            </w:pPr>
            <w:ins w:id="648" w:author="Doris Liu (刘洋)" w:date="2023-08-03T19:14:00Z">
              <w:r>
                <w:rPr>
                  <w:rFonts w:cs="Arial"/>
                  <w:szCs w:val="18"/>
                  <w:lang w:eastAsia="zh-CN"/>
                </w:rPr>
                <w:t>XX</w:t>
              </w:r>
              <w:r w:rsidRPr="006E137D"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4108" w:type="dxa"/>
          </w:tcPr>
          <w:p w14:paraId="2C823B63" w14:textId="77777777" w:rsidR="005566B4" w:rsidRPr="006E137D" w:rsidRDefault="005566B4" w:rsidP="00776B27">
            <w:pPr>
              <w:pStyle w:val="TAL"/>
              <w:rPr>
                <w:ins w:id="649" w:author="Doris Liu (刘洋)" w:date="2023-08-03T19:14:00Z"/>
                <w:rFonts w:cs="Arial"/>
                <w:szCs w:val="18"/>
                <w:lang w:eastAsia="zh-CN"/>
              </w:rPr>
            </w:pPr>
            <w:ins w:id="650" w:author="Doris Liu (刘洋)" w:date="2023-08-03T19:14:00Z">
              <w:r w:rsidRPr="00D26A49">
                <w:rPr>
                  <w:rFonts w:cs="Arial"/>
                  <w:szCs w:val="18"/>
                  <w:lang w:eastAsia="zh-CN"/>
                </w:rPr>
                <w:t>S</w:t>
              </w:r>
              <w:r w:rsidRPr="006E137D">
                <w:rPr>
                  <w:rFonts w:cs="Arial"/>
                  <w:szCs w:val="18"/>
                </w:rPr>
                <w:t>upport Timing advance reporting in NTN cell</w:t>
              </w:r>
            </w:ins>
          </w:p>
        </w:tc>
        <w:tc>
          <w:tcPr>
            <w:tcW w:w="1458" w:type="dxa"/>
          </w:tcPr>
          <w:p w14:paraId="1B2D0568" w14:textId="77777777" w:rsidR="005566B4" w:rsidRPr="00D26A49" w:rsidRDefault="005566B4" w:rsidP="00776B27">
            <w:pPr>
              <w:pStyle w:val="TAL"/>
              <w:rPr>
                <w:ins w:id="651" w:author="Doris Liu (刘洋)" w:date="2023-08-03T19:14:00Z"/>
                <w:rFonts w:cs="Arial"/>
                <w:szCs w:val="18"/>
                <w:lang w:eastAsia="zh-CN"/>
              </w:rPr>
            </w:pPr>
            <w:ins w:id="652" w:author="Doris Liu (刘洋)" w:date="2023-08-03T19:14:00Z">
              <w:r w:rsidRPr="00D26A49">
                <w:rPr>
                  <w:rFonts w:cs="Arial"/>
                  <w:szCs w:val="18"/>
                  <w:lang w:eastAsia="zh-CN"/>
                </w:rPr>
                <w:t>36.306 4.3.38.2</w:t>
              </w:r>
            </w:ins>
          </w:p>
        </w:tc>
        <w:tc>
          <w:tcPr>
            <w:tcW w:w="851" w:type="dxa"/>
          </w:tcPr>
          <w:p w14:paraId="2935225A" w14:textId="77777777" w:rsidR="005566B4" w:rsidRPr="00F83D8F" w:rsidRDefault="005566B4" w:rsidP="00776B27">
            <w:pPr>
              <w:pStyle w:val="TAC"/>
              <w:rPr>
                <w:ins w:id="653" w:author="Doris Liu (刘洋)" w:date="2023-08-03T19:14:00Z"/>
                <w:rFonts w:cs="Arial"/>
                <w:szCs w:val="18"/>
                <w:lang w:eastAsia="zh-CN"/>
              </w:rPr>
            </w:pPr>
            <w:ins w:id="654" w:author="Doris Liu (刘洋)" w:date="2023-08-03T19:14:00Z">
              <w:r w:rsidRPr="0026364A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2711" w:type="dxa"/>
          </w:tcPr>
          <w:p w14:paraId="767399AE" w14:textId="77777777" w:rsidR="005566B4" w:rsidRPr="00C26F22" w:rsidRDefault="005566B4" w:rsidP="00776B27">
            <w:pPr>
              <w:pStyle w:val="TAL"/>
              <w:jc w:val="center"/>
              <w:rPr>
                <w:ins w:id="655" w:author="Doris Liu (刘洋)" w:date="2023-08-03T19:14:00Z"/>
                <w:rFonts w:cs="Arial"/>
                <w:szCs w:val="18"/>
                <w:lang w:val="fr-FR" w:eastAsia="zh-CN"/>
              </w:rPr>
            </w:pPr>
          </w:p>
        </w:tc>
      </w:tr>
      <w:tr w:rsidR="005566B4" w:rsidRPr="00A564B4" w14:paraId="55212D01" w14:textId="77777777" w:rsidTr="00776B27">
        <w:trPr>
          <w:cantSplit/>
          <w:jc w:val="center"/>
          <w:ins w:id="656" w:author="Doris Liu (刘洋)" w:date="2023-08-03T19:14:00Z"/>
        </w:trPr>
        <w:tc>
          <w:tcPr>
            <w:tcW w:w="595" w:type="dxa"/>
          </w:tcPr>
          <w:p w14:paraId="415224DD" w14:textId="77777777" w:rsidR="005566B4" w:rsidRPr="006E137D" w:rsidRDefault="005566B4" w:rsidP="00776B27">
            <w:pPr>
              <w:pStyle w:val="TAC"/>
              <w:rPr>
                <w:ins w:id="657" w:author="Doris Liu (刘洋)" w:date="2023-08-03T19:14:00Z"/>
                <w:rFonts w:cs="Arial"/>
                <w:szCs w:val="18"/>
                <w:lang w:eastAsia="zh-CN"/>
              </w:rPr>
            </w:pPr>
            <w:ins w:id="658" w:author="Doris Liu (刘洋)" w:date="2023-08-03T19:14:00Z">
              <w:r>
                <w:rPr>
                  <w:rFonts w:cs="Arial"/>
                  <w:szCs w:val="18"/>
                  <w:lang w:eastAsia="zh-CN"/>
                </w:rPr>
                <w:t>XX</w:t>
              </w:r>
              <w:r w:rsidRPr="006E137D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4108" w:type="dxa"/>
          </w:tcPr>
          <w:p w14:paraId="075D084E" w14:textId="77777777" w:rsidR="005566B4" w:rsidRPr="00D26A49" w:rsidRDefault="005566B4" w:rsidP="00776B27">
            <w:pPr>
              <w:pStyle w:val="TAL"/>
              <w:rPr>
                <w:ins w:id="659" w:author="Doris Liu (刘洋)" w:date="2023-08-03T19:14:00Z"/>
                <w:rFonts w:cs="Arial"/>
                <w:szCs w:val="18"/>
                <w:lang w:eastAsia="zh-CN"/>
              </w:rPr>
            </w:pPr>
            <w:ins w:id="660" w:author="Doris Liu (刘洋)" w:date="2023-08-03T19:14:00Z">
              <w:r w:rsidRPr="00D26A49">
                <w:rPr>
                  <w:rFonts w:cs="Arial"/>
                  <w:szCs w:val="18"/>
                  <w:lang w:eastAsia="zh-CN"/>
                </w:rPr>
                <w:t>S</w:t>
              </w:r>
              <w:r w:rsidRPr="006E137D">
                <w:rPr>
                  <w:rFonts w:cs="Arial"/>
                  <w:szCs w:val="18"/>
                </w:rPr>
                <w:t xml:space="preserve">upport delaying the start of the </w:t>
              </w:r>
              <w:r w:rsidRPr="006E137D">
                <w:rPr>
                  <w:rFonts w:cs="Arial"/>
                  <w:i/>
                  <w:noProof/>
                  <w:szCs w:val="18"/>
                </w:rPr>
                <w:t>pur-ResponseWindowTimer</w:t>
              </w:r>
              <w:r w:rsidRPr="00D26A49">
                <w:rPr>
                  <w:rFonts w:cs="Arial"/>
                  <w:szCs w:val="18"/>
                </w:rPr>
                <w:t xml:space="preserve"> for NTN operation</w:t>
              </w:r>
            </w:ins>
          </w:p>
        </w:tc>
        <w:tc>
          <w:tcPr>
            <w:tcW w:w="1458" w:type="dxa"/>
          </w:tcPr>
          <w:p w14:paraId="17145FE5" w14:textId="77777777" w:rsidR="005566B4" w:rsidRPr="00F83D8F" w:rsidRDefault="005566B4" w:rsidP="00776B27">
            <w:pPr>
              <w:pStyle w:val="TAL"/>
              <w:rPr>
                <w:ins w:id="661" w:author="Doris Liu (刘洋)" w:date="2023-08-03T19:14:00Z"/>
                <w:rFonts w:cs="Arial"/>
                <w:szCs w:val="18"/>
                <w:lang w:eastAsia="zh-CN"/>
              </w:rPr>
            </w:pPr>
            <w:ins w:id="662" w:author="Doris Liu (刘洋)" w:date="2023-08-03T19:14:00Z">
              <w:r w:rsidRPr="0026364A">
                <w:rPr>
                  <w:rFonts w:cs="Arial"/>
                  <w:szCs w:val="18"/>
                  <w:lang w:eastAsia="zh-CN"/>
                </w:rPr>
                <w:t>36.306 4.3.38.3</w:t>
              </w:r>
            </w:ins>
          </w:p>
        </w:tc>
        <w:tc>
          <w:tcPr>
            <w:tcW w:w="851" w:type="dxa"/>
          </w:tcPr>
          <w:p w14:paraId="03AF9994" w14:textId="77777777" w:rsidR="005566B4" w:rsidRPr="00C26F22" w:rsidRDefault="005566B4" w:rsidP="00776B27">
            <w:pPr>
              <w:pStyle w:val="TAC"/>
              <w:rPr>
                <w:ins w:id="663" w:author="Doris Liu (刘洋)" w:date="2023-08-03T19:14:00Z"/>
                <w:rFonts w:cs="Arial"/>
                <w:szCs w:val="18"/>
                <w:lang w:eastAsia="zh-CN"/>
              </w:rPr>
            </w:pPr>
            <w:ins w:id="664" w:author="Doris Liu (刘洋)" w:date="2023-08-03T19:14:00Z">
              <w:r w:rsidRPr="00C26F22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2711" w:type="dxa"/>
          </w:tcPr>
          <w:p w14:paraId="02A37DE3" w14:textId="77777777" w:rsidR="005566B4" w:rsidRPr="00776B27" w:rsidRDefault="005566B4" w:rsidP="00776B27">
            <w:pPr>
              <w:pStyle w:val="TAL"/>
              <w:jc w:val="center"/>
              <w:rPr>
                <w:ins w:id="665" w:author="Doris Liu (刘洋)" w:date="2023-08-03T19:14:00Z"/>
                <w:rFonts w:cs="Arial"/>
                <w:szCs w:val="18"/>
                <w:lang w:val="fr-FR" w:eastAsia="zh-CN"/>
              </w:rPr>
            </w:pPr>
          </w:p>
        </w:tc>
      </w:tr>
      <w:tr w:rsidR="005566B4" w:rsidRPr="00A564B4" w14:paraId="6E437F21" w14:textId="77777777" w:rsidTr="00776B27">
        <w:trPr>
          <w:cantSplit/>
          <w:jc w:val="center"/>
          <w:ins w:id="666" w:author="Doris Liu (刘洋)" w:date="2023-08-03T19:14:00Z"/>
        </w:trPr>
        <w:tc>
          <w:tcPr>
            <w:tcW w:w="595" w:type="dxa"/>
          </w:tcPr>
          <w:p w14:paraId="74C85A67" w14:textId="77777777" w:rsidR="005566B4" w:rsidRPr="006E137D" w:rsidRDefault="005566B4" w:rsidP="00776B27">
            <w:pPr>
              <w:pStyle w:val="TAC"/>
              <w:rPr>
                <w:ins w:id="667" w:author="Doris Liu (刘洋)" w:date="2023-08-03T19:14:00Z"/>
                <w:rFonts w:cs="Arial"/>
                <w:szCs w:val="18"/>
                <w:lang w:eastAsia="zh-CN"/>
              </w:rPr>
            </w:pPr>
            <w:ins w:id="668" w:author="Doris Liu (刘洋)" w:date="2023-08-03T19:14:00Z">
              <w:r>
                <w:rPr>
                  <w:rFonts w:cs="Arial"/>
                  <w:szCs w:val="18"/>
                  <w:lang w:eastAsia="zh-CN"/>
                </w:rPr>
                <w:t>XX</w:t>
              </w:r>
              <w:r w:rsidRPr="006E137D"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  <w:tc>
          <w:tcPr>
            <w:tcW w:w="4108" w:type="dxa"/>
          </w:tcPr>
          <w:p w14:paraId="4541067F" w14:textId="77777777" w:rsidR="005566B4" w:rsidRPr="00D26A49" w:rsidRDefault="005566B4" w:rsidP="00776B27">
            <w:pPr>
              <w:pStyle w:val="TAL"/>
              <w:rPr>
                <w:ins w:id="669" w:author="Doris Liu (刘洋)" w:date="2023-08-03T19:14:00Z"/>
                <w:rFonts w:cs="Arial"/>
                <w:szCs w:val="18"/>
                <w:lang w:eastAsia="zh-CN"/>
              </w:rPr>
            </w:pPr>
            <w:ins w:id="670" w:author="Doris Liu (刘洋)" w:date="2023-08-03T19:14:00Z">
              <w:r w:rsidRPr="00D26A49">
                <w:rPr>
                  <w:rFonts w:cs="Arial"/>
                  <w:szCs w:val="18"/>
                  <w:lang w:eastAsia="zh-CN"/>
                </w:rPr>
                <w:t>S</w:t>
              </w:r>
              <w:r w:rsidRPr="006E137D">
                <w:rPr>
                  <w:rFonts w:cs="Arial"/>
                  <w:szCs w:val="18"/>
                </w:rPr>
                <w:t xml:space="preserve">upport timing relationship enhancements using Differential </w:t>
              </w:r>
              <w:proofErr w:type="spellStart"/>
              <w:r w:rsidRPr="006E137D">
                <w:rPr>
                  <w:rFonts w:cs="Arial"/>
                  <w:szCs w:val="18"/>
                </w:rPr>
                <w:t>Koffset</w:t>
              </w:r>
              <w:proofErr w:type="spellEnd"/>
            </w:ins>
          </w:p>
        </w:tc>
        <w:tc>
          <w:tcPr>
            <w:tcW w:w="1458" w:type="dxa"/>
          </w:tcPr>
          <w:p w14:paraId="6AA31152" w14:textId="77777777" w:rsidR="005566B4" w:rsidRPr="00F83D8F" w:rsidRDefault="005566B4" w:rsidP="00776B27">
            <w:pPr>
              <w:pStyle w:val="TAL"/>
              <w:rPr>
                <w:ins w:id="671" w:author="Doris Liu (刘洋)" w:date="2023-08-03T19:14:00Z"/>
                <w:rFonts w:cs="Arial"/>
                <w:szCs w:val="18"/>
                <w:lang w:eastAsia="zh-CN"/>
              </w:rPr>
            </w:pPr>
            <w:ins w:id="672" w:author="Doris Liu (刘洋)" w:date="2023-08-03T19:14:00Z">
              <w:r w:rsidRPr="0026364A">
                <w:rPr>
                  <w:rFonts w:cs="Arial"/>
                  <w:szCs w:val="18"/>
                  <w:lang w:eastAsia="zh-CN"/>
                </w:rPr>
                <w:t>36.306 4.3.38.4</w:t>
              </w:r>
            </w:ins>
          </w:p>
        </w:tc>
        <w:tc>
          <w:tcPr>
            <w:tcW w:w="851" w:type="dxa"/>
          </w:tcPr>
          <w:p w14:paraId="0CDC792B" w14:textId="77777777" w:rsidR="005566B4" w:rsidRPr="00C26F22" w:rsidRDefault="005566B4" w:rsidP="00776B27">
            <w:pPr>
              <w:pStyle w:val="TAC"/>
              <w:rPr>
                <w:ins w:id="673" w:author="Doris Liu (刘洋)" w:date="2023-08-03T19:14:00Z"/>
                <w:rFonts w:cs="Arial"/>
                <w:szCs w:val="18"/>
                <w:lang w:eastAsia="zh-CN"/>
              </w:rPr>
            </w:pPr>
            <w:ins w:id="674" w:author="Doris Liu (刘洋)" w:date="2023-08-03T19:14:00Z">
              <w:r w:rsidRPr="00C26F22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2711" w:type="dxa"/>
          </w:tcPr>
          <w:p w14:paraId="01211C33" w14:textId="77777777" w:rsidR="005566B4" w:rsidRPr="00776B27" w:rsidRDefault="005566B4" w:rsidP="00776B27">
            <w:pPr>
              <w:pStyle w:val="TAL"/>
              <w:jc w:val="center"/>
              <w:rPr>
                <w:ins w:id="675" w:author="Doris Liu (刘洋)" w:date="2023-08-03T19:14:00Z"/>
                <w:rFonts w:cs="Arial"/>
                <w:szCs w:val="18"/>
                <w:lang w:val="fr-FR" w:eastAsia="zh-CN"/>
              </w:rPr>
            </w:pPr>
          </w:p>
        </w:tc>
      </w:tr>
      <w:tr w:rsidR="005566B4" w:rsidRPr="00A564B4" w14:paraId="6F4E587F" w14:textId="77777777" w:rsidTr="00776B27">
        <w:trPr>
          <w:cantSplit/>
          <w:jc w:val="center"/>
          <w:ins w:id="676" w:author="Doris Liu (刘洋)" w:date="2023-08-03T19:14:00Z"/>
        </w:trPr>
        <w:tc>
          <w:tcPr>
            <w:tcW w:w="595" w:type="dxa"/>
          </w:tcPr>
          <w:p w14:paraId="2E711472" w14:textId="77777777" w:rsidR="005566B4" w:rsidRPr="006E137D" w:rsidRDefault="005566B4" w:rsidP="00776B27">
            <w:pPr>
              <w:pStyle w:val="TAC"/>
              <w:rPr>
                <w:ins w:id="677" w:author="Doris Liu (刘洋)" w:date="2023-08-03T19:14:00Z"/>
                <w:rFonts w:cs="Arial"/>
                <w:szCs w:val="18"/>
                <w:lang w:eastAsia="zh-CN"/>
              </w:rPr>
            </w:pPr>
            <w:ins w:id="678" w:author="Doris Liu (刘洋)" w:date="2023-08-03T19:14:00Z">
              <w:r>
                <w:rPr>
                  <w:rFonts w:cs="Arial"/>
                  <w:szCs w:val="18"/>
                  <w:lang w:eastAsia="zh-CN"/>
                </w:rPr>
                <w:t>XX</w:t>
              </w:r>
              <w:r w:rsidRPr="006E137D"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  <w:tc>
          <w:tcPr>
            <w:tcW w:w="4108" w:type="dxa"/>
          </w:tcPr>
          <w:p w14:paraId="432A1761" w14:textId="77777777" w:rsidR="005566B4" w:rsidRPr="00692B3B" w:rsidRDefault="005566B4" w:rsidP="00776B27">
            <w:pPr>
              <w:pStyle w:val="TAL"/>
              <w:rPr>
                <w:ins w:id="679" w:author="Doris Liu (刘洋)" w:date="2023-08-03T19:14:00Z"/>
                <w:rFonts w:cs="Arial"/>
                <w:szCs w:val="18"/>
                <w:lang w:eastAsia="zh-CN"/>
              </w:rPr>
            </w:pPr>
            <w:ins w:id="680" w:author="Doris Liu (刘洋)" w:date="2023-08-03T19:14:00Z">
              <w:r w:rsidRPr="00D26A49">
                <w:rPr>
                  <w:rFonts w:cs="Arial"/>
                  <w:szCs w:val="18"/>
                </w:rPr>
                <w:t>Support NTN features in</w:t>
              </w:r>
              <w:r w:rsidRPr="00692B3B">
                <w:rPr>
                  <w:rFonts w:cs="Arial"/>
                  <w:szCs w:val="18"/>
                </w:rPr>
                <w:t xml:space="preserve"> NGSO scenario</w:t>
              </w:r>
            </w:ins>
          </w:p>
        </w:tc>
        <w:tc>
          <w:tcPr>
            <w:tcW w:w="1458" w:type="dxa"/>
          </w:tcPr>
          <w:p w14:paraId="40CFC665" w14:textId="77777777" w:rsidR="005566B4" w:rsidRPr="00F83D8F" w:rsidRDefault="005566B4" w:rsidP="00776B27">
            <w:pPr>
              <w:pStyle w:val="TAL"/>
              <w:rPr>
                <w:ins w:id="681" w:author="Doris Liu (刘洋)" w:date="2023-08-03T19:14:00Z"/>
                <w:rFonts w:cs="Arial"/>
                <w:szCs w:val="18"/>
                <w:lang w:eastAsia="zh-CN"/>
              </w:rPr>
            </w:pPr>
            <w:ins w:id="682" w:author="Doris Liu (刘洋)" w:date="2023-08-03T19:14:00Z">
              <w:r w:rsidRPr="0026364A">
                <w:rPr>
                  <w:rFonts w:cs="Arial"/>
                  <w:szCs w:val="18"/>
                  <w:lang w:eastAsia="zh-CN"/>
                </w:rPr>
                <w:t>36.306 4.3.38.</w:t>
              </w:r>
              <w:r w:rsidRPr="00F83D8F"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  <w:tc>
          <w:tcPr>
            <w:tcW w:w="851" w:type="dxa"/>
          </w:tcPr>
          <w:p w14:paraId="7DFAE894" w14:textId="77777777" w:rsidR="005566B4" w:rsidRPr="00C26F22" w:rsidRDefault="005566B4" w:rsidP="00776B27">
            <w:pPr>
              <w:pStyle w:val="TAC"/>
              <w:rPr>
                <w:ins w:id="683" w:author="Doris Liu (刘洋)" w:date="2023-08-03T19:14:00Z"/>
                <w:rFonts w:cs="Arial"/>
                <w:szCs w:val="18"/>
                <w:lang w:eastAsia="zh-CN"/>
              </w:rPr>
            </w:pPr>
            <w:ins w:id="684" w:author="Doris Liu (刘洋)" w:date="2023-08-03T19:14:00Z">
              <w:r w:rsidRPr="00C26F22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2711" w:type="dxa"/>
          </w:tcPr>
          <w:p w14:paraId="1DB97871" w14:textId="77777777" w:rsidR="005566B4" w:rsidRPr="00776B27" w:rsidRDefault="005566B4" w:rsidP="00776B27">
            <w:pPr>
              <w:pStyle w:val="TAL"/>
              <w:jc w:val="center"/>
              <w:rPr>
                <w:ins w:id="685" w:author="Doris Liu (刘洋)" w:date="2023-08-03T19:14:00Z"/>
                <w:rFonts w:cs="Arial"/>
                <w:szCs w:val="18"/>
                <w:lang w:val="fr-FR" w:eastAsia="zh-CN"/>
              </w:rPr>
            </w:pPr>
          </w:p>
        </w:tc>
      </w:tr>
      <w:tr w:rsidR="005566B4" w:rsidRPr="00A564B4" w14:paraId="73D55BF2" w14:textId="77777777" w:rsidTr="00776B27">
        <w:trPr>
          <w:cantSplit/>
          <w:jc w:val="center"/>
          <w:ins w:id="686" w:author="Doris Liu (刘洋)" w:date="2023-08-03T19:14:00Z"/>
        </w:trPr>
        <w:tc>
          <w:tcPr>
            <w:tcW w:w="595" w:type="dxa"/>
          </w:tcPr>
          <w:p w14:paraId="2BA5EAFC" w14:textId="77777777" w:rsidR="005566B4" w:rsidRPr="00D26A49" w:rsidRDefault="005566B4" w:rsidP="00776B27">
            <w:pPr>
              <w:pStyle w:val="TAC"/>
              <w:rPr>
                <w:ins w:id="687" w:author="Doris Liu (刘洋)" w:date="2023-08-03T19:14:00Z"/>
                <w:rFonts w:cs="Arial"/>
                <w:szCs w:val="18"/>
                <w:lang w:eastAsia="zh-CN"/>
              </w:rPr>
            </w:pPr>
            <w:ins w:id="688" w:author="Doris Liu (刘洋)" w:date="2023-08-03T19:14:00Z">
              <w:r>
                <w:rPr>
                  <w:rFonts w:cs="Arial"/>
                  <w:szCs w:val="18"/>
                  <w:lang w:eastAsia="zh-CN"/>
                </w:rPr>
                <w:t>XX</w:t>
              </w:r>
              <w:r w:rsidRPr="006E137D">
                <w:rPr>
                  <w:rFonts w:cs="Arial"/>
                  <w:szCs w:val="18"/>
                  <w:lang w:eastAsia="zh-CN"/>
                </w:rPr>
                <w:t>6</w:t>
              </w:r>
            </w:ins>
          </w:p>
        </w:tc>
        <w:tc>
          <w:tcPr>
            <w:tcW w:w="4108" w:type="dxa"/>
          </w:tcPr>
          <w:p w14:paraId="1734A04A" w14:textId="77777777" w:rsidR="005566B4" w:rsidRPr="006E137D" w:rsidRDefault="005566B4" w:rsidP="00776B27">
            <w:pPr>
              <w:pStyle w:val="TAL"/>
              <w:rPr>
                <w:ins w:id="689" w:author="Doris Liu (刘洋)" w:date="2023-08-03T19:14:00Z"/>
                <w:rFonts w:cs="Arial"/>
                <w:szCs w:val="18"/>
              </w:rPr>
            </w:pPr>
            <w:ins w:id="690" w:author="Doris Liu (刘洋)" w:date="2023-08-03T19:14:00Z">
              <w:r w:rsidRPr="006E137D">
                <w:rPr>
                  <w:rFonts w:cs="Arial"/>
                  <w:szCs w:val="18"/>
                </w:rPr>
                <w:t>Support NTN features in GSO scenario</w:t>
              </w:r>
            </w:ins>
          </w:p>
        </w:tc>
        <w:tc>
          <w:tcPr>
            <w:tcW w:w="1458" w:type="dxa"/>
          </w:tcPr>
          <w:p w14:paraId="58F5E915" w14:textId="77777777" w:rsidR="005566B4" w:rsidRPr="00D26A49" w:rsidRDefault="005566B4" w:rsidP="00776B27">
            <w:pPr>
              <w:pStyle w:val="TAL"/>
              <w:rPr>
                <w:ins w:id="691" w:author="Doris Liu (刘洋)" w:date="2023-08-03T19:14:00Z"/>
                <w:rFonts w:cs="Arial"/>
                <w:szCs w:val="18"/>
                <w:lang w:eastAsia="zh-CN"/>
              </w:rPr>
            </w:pPr>
            <w:ins w:id="692" w:author="Doris Liu (刘洋)" w:date="2023-08-03T19:14:00Z">
              <w:r w:rsidRPr="00D26A49">
                <w:rPr>
                  <w:rFonts w:cs="Arial"/>
                  <w:szCs w:val="18"/>
                  <w:lang w:eastAsia="zh-CN"/>
                </w:rPr>
                <w:t>36.306 4.3.38.5</w:t>
              </w:r>
            </w:ins>
          </w:p>
        </w:tc>
        <w:tc>
          <w:tcPr>
            <w:tcW w:w="851" w:type="dxa"/>
          </w:tcPr>
          <w:p w14:paraId="6CFBBF4A" w14:textId="77777777" w:rsidR="005566B4" w:rsidRPr="00F83D8F" w:rsidRDefault="005566B4" w:rsidP="00776B27">
            <w:pPr>
              <w:pStyle w:val="TAC"/>
              <w:rPr>
                <w:ins w:id="693" w:author="Doris Liu (刘洋)" w:date="2023-08-03T19:14:00Z"/>
                <w:rFonts w:cs="Arial"/>
                <w:szCs w:val="18"/>
                <w:lang w:eastAsia="zh-CN"/>
              </w:rPr>
            </w:pPr>
            <w:ins w:id="694" w:author="Doris Liu (刘洋)" w:date="2023-08-03T19:14:00Z">
              <w:r w:rsidRPr="0026364A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2711" w:type="dxa"/>
          </w:tcPr>
          <w:p w14:paraId="10E672F8" w14:textId="77777777" w:rsidR="005566B4" w:rsidRPr="00C26F22" w:rsidRDefault="005566B4" w:rsidP="00776B27">
            <w:pPr>
              <w:pStyle w:val="TAL"/>
              <w:jc w:val="center"/>
              <w:rPr>
                <w:ins w:id="695" w:author="Doris Liu (刘洋)" w:date="2023-08-03T19:14:00Z"/>
                <w:rFonts w:cs="Arial"/>
                <w:szCs w:val="18"/>
                <w:lang w:val="fr-FR" w:eastAsia="zh-CN"/>
              </w:rPr>
            </w:pPr>
          </w:p>
        </w:tc>
      </w:tr>
      <w:tr w:rsidR="005566B4" w:rsidRPr="00A564B4" w14:paraId="1FF57E42" w14:textId="77777777" w:rsidTr="00776B27">
        <w:trPr>
          <w:cantSplit/>
          <w:jc w:val="center"/>
          <w:ins w:id="696" w:author="Doris Liu (刘洋)" w:date="2023-08-03T19:14:00Z"/>
        </w:trPr>
        <w:tc>
          <w:tcPr>
            <w:tcW w:w="595" w:type="dxa"/>
          </w:tcPr>
          <w:p w14:paraId="5B355A88" w14:textId="77777777" w:rsidR="005566B4" w:rsidRPr="006E137D" w:rsidRDefault="005566B4" w:rsidP="00776B27">
            <w:pPr>
              <w:pStyle w:val="TAC"/>
              <w:rPr>
                <w:ins w:id="697" w:author="Doris Liu (刘洋)" w:date="2023-08-03T19:14:00Z"/>
                <w:rFonts w:cs="Arial"/>
                <w:szCs w:val="18"/>
                <w:lang w:eastAsia="zh-CN"/>
              </w:rPr>
            </w:pPr>
            <w:ins w:id="698" w:author="Doris Liu (刘洋)" w:date="2023-08-03T19:14:00Z">
              <w:r>
                <w:rPr>
                  <w:rFonts w:cs="Arial"/>
                  <w:szCs w:val="18"/>
                  <w:lang w:eastAsia="zh-CN"/>
                </w:rPr>
                <w:t>XX</w:t>
              </w:r>
              <w:r w:rsidRPr="006E137D">
                <w:rPr>
                  <w:rFonts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4108" w:type="dxa"/>
          </w:tcPr>
          <w:p w14:paraId="28DF0AEB" w14:textId="77777777" w:rsidR="005566B4" w:rsidRPr="00C26F22" w:rsidRDefault="005566B4" w:rsidP="00776B27">
            <w:pPr>
              <w:pStyle w:val="TAL"/>
              <w:rPr>
                <w:ins w:id="699" w:author="Doris Liu (刘洋)" w:date="2023-08-03T19:14:00Z"/>
                <w:rFonts w:cs="Arial"/>
                <w:szCs w:val="18"/>
                <w:lang w:eastAsia="zh-CN"/>
              </w:rPr>
            </w:pPr>
            <w:ins w:id="700" w:author="Doris Liu (刘洋)" w:date="2023-08-03T19:14:00Z">
              <w:r w:rsidRPr="006E137D">
                <w:rPr>
                  <w:rFonts w:cs="Arial"/>
                  <w:szCs w:val="18"/>
                </w:rPr>
                <w:t xml:space="preserve">The supported gap length between segments for PUSCH and PUCCH required by a UE supporting </w:t>
              </w:r>
              <w:r w:rsidRPr="00D26A49">
                <w:rPr>
                  <w:rFonts w:cs="Arial"/>
                  <w:i/>
                  <w:iCs/>
                  <w:szCs w:val="18"/>
                </w:rPr>
                <w:t>ce-ModeA-r13</w:t>
              </w:r>
              <w:r w:rsidRPr="00D26A49">
                <w:rPr>
                  <w:rFonts w:cs="Arial"/>
                  <w:szCs w:val="18"/>
                </w:rPr>
                <w:t xml:space="preserve"> or for NPUSCH required by a UE supporting </w:t>
              </w:r>
              <w:proofErr w:type="spellStart"/>
              <w:r w:rsidRPr="0026364A">
                <w:rPr>
                  <w:rFonts w:cs="Arial"/>
                  <w:i/>
                  <w:iCs/>
                  <w:szCs w:val="18"/>
                </w:rPr>
                <w:t>ue</w:t>
              </w:r>
              <w:proofErr w:type="spellEnd"/>
              <w:r w:rsidRPr="0026364A">
                <w:rPr>
                  <w:rFonts w:cs="Arial"/>
                  <w:i/>
                  <w:iCs/>
                  <w:szCs w:val="18"/>
                </w:rPr>
                <w:t>-category-NB</w:t>
              </w:r>
              <w:r w:rsidRPr="00F83D8F">
                <w:rPr>
                  <w:rFonts w:cs="Arial"/>
                  <w:szCs w:val="18"/>
                </w:rPr>
                <w:t>, for TA pre-compensation.</w:t>
              </w:r>
            </w:ins>
          </w:p>
        </w:tc>
        <w:tc>
          <w:tcPr>
            <w:tcW w:w="1458" w:type="dxa"/>
          </w:tcPr>
          <w:p w14:paraId="0FB2A859" w14:textId="77777777" w:rsidR="005566B4" w:rsidRPr="00776B27" w:rsidRDefault="005566B4" w:rsidP="00776B27">
            <w:pPr>
              <w:pStyle w:val="TAL"/>
              <w:rPr>
                <w:ins w:id="701" w:author="Doris Liu (刘洋)" w:date="2023-08-03T19:14:00Z"/>
                <w:rFonts w:cs="Arial"/>
                <w:szCs w:val="18"/>
                <w:lang w:eastAsia="zh-CN"/>
              </w:rPr>
            </w:pPr>
            <w:ins w:id="702" w:author="Doris Liu (刘洋)" w:date="2023-08-03T19:14:00Z">
              <w:r w:rsidRPr="00776B27">
                <w:rPr>
                  <w:rFonts w:cs="Arial"/>
                  <w:szCs w:val="18"/>
                  <w:lang w:eastAsia="zh-CN"/>
                </w:rPr>
                <w:t>36.306 4.3.38.6</w:t>
              </w:r>
            </w:ins>
          </w:p>
        </w:tc>
        <w:tc>
          <w:tcPr>
            <w:tcW w:w="851" w:type="dxa"/>
          </w:tcPr>
          <w:p w14:paraId="53F1230A" w14:textId="77777777" w:rsidR="005566B4" w:rsidRPr="00776B27" w:rsidRDefault="005566B4" w:rsidP="00776B27">
            <w:pPr>
              <w:pStyle w:val="TAC"/>
              <w:rPr>
                <w:ins w:id="703" w:author="Doris Liu (刘洋)" w:date="2023-08-03T19:14:00Z"/>
                <w:rFonts w:cs="Arial"/>
                <w:szCs w:val="18"/>
                <w:lang w:eastAsia="zh-CN"/>
              </w:rPr>
            </w:pPr>
            <w:ins w:id="704" w:author="Doris Liu (刘洋)" w:date="2023-08-03T19:14:00Z">
              <w:r w:rsidRPr="00776B27"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2711" w:type="dxa"/>
          </w:tcPr>
          <w:p w14:paraId="64DA2620" w14:textId="77777777" w:rsidR="005566B4" w:rsidRPr="00776B27" w:rsidRDefault="005566B4" w:rsidP="00776B27">
            <w:pPr>
              <w:pStyle w:val="TAL"/>
              <w:jc w:val="center"/>
              <w:rPr>
                <w:ins w:id="705" w:author="Doris Liu (刘洋)" w:date="2023-08-03T19:14:00Z"/>
                <w:rFonts w:cs="Arial"/>
                <w:szCs w:val="18"/>
                <w:highlight w:val="yellow"/>
                <w:lang w:val="fr-FR" w:eastAsia="zh-CN"/>
              </w:rPr>
            </w:pPr>
          </w:p>
        </w:tc>
      </w:tr>
      <w:tr w:rsidR="006672CF" w:rsidRPr="00A564B4" w14:paraId="42254188" w14:textId="77777777" w:rsidTr="00776B27">
        <w:trPr>
          <w:cantSplit/>
          <w:jc w:val="center"/>
          <w:ins w:id="706" w:author="Doris Liu (刘洋)" w:date="2023-08-07T17:19:00Z"/>
        </w:trPr>
        <w:tc>
          <w:tcPr>
            <w:tcW w:w="595" w:type="dxa"/>
          </w:tcPr>
          <w:p w14:paraId="67A6DC55" w14:textId="432F7B6E" w:rsidR="006672CF" w:rsidRPr="0053003E" w:rsidRDefault="006672CF" w:rsidP="006672CF">
            <w:pPr>
              <w:pStyle w:val="TAC"/>
              <w:rPr>
                <w:ins w:id="707" w:author="Doris Liu (刘洋)" w:date="2023-08-07T17:19:00Z"/>
                <w:lang w:eastAsia="zh-CN"/>
              </w:rPr>
            </w:pPr>
            <w:ins w:id="708" w:author="Doris Liu (刘洋)" w:date="2023-08-07T17:19:00Z">
              <w:r w:rsidRPr="00763163">
                <w:rPr>
                  <w:lang w:eastAsia="zh-CN"/>
                </w:rPr>
                <w:t>XX</w:t>
              </w:r>
              <w:r w:rsidRPr="00DD1630">
                <w:rPr>
                  <w:lang w:eastAsia="zh-CN"/>
                </w:rPr>
                <w:t>8</w:t>
              </w:r>
            </w:ins>
          </w:p>
        </w:tc>
        <w:tc>
          <w:tcPr>
            <w:tcW w:w="4108" w:type="dxa"/>
          </w:tcPr>
          <w:p w14:paraId="075F9EE5" w14:textId="46A5D42F" w:rsidR="006672CF" w:rsidRPr="00763163" w:rsidRDefault="007C1BA8" w:rsidP="006672CF">
            <w:pPr>
              <w:pStyle w:val="TAL"/>
              <w:rPr>
                <w:ins w:id="709" w:author="Doris Liu (刘洋)" w:date="2023-08-07T17:19:00Z"/>
                <w:lang w:eastAsia="zh-CN"/>
                <w:rPrChange w:id="710" w:author="Doris Liu (刘洋)" w:date="2023-08-07T17:27:00Z">
                  <w:rPr>
                    <w:ins w:id="711" w:author="Doris Liu (刘洋)" w:date="2023-08-07T17:19:00Z"/>
                    <w:rFonts w:cs="Arial"/>
                    <w:szCs w:val="18"/>
                  </w:rPr>
                </w:rPrChange>
              </w:rPr>
            </w:pPr>
            <w:ins w:id="712" w:author="Doris Liu (刘洋)" w:date="2023-08-07T17:21:00Z">
              <w:r>
                <w:rPr>
                  <w:lang w:eastAsia="zh-CN"/>
                </w:rPr>
                <w:t>Support DL channel quality reporting of the configured carrier for FDD in RRC_CONNECTED</w:t>
              </w:r>
            </w:ins>
          </w:p>
        </w:tc>
        <w:tc>
          <w:tcPr>
            <w:tcW w:w="1458" w:type="dxa"/>
          </w:tcPr>
          <w:p w14:paraId="7A5F6DE3" w14:textId="15BFB2CD" w:rsidR="006672CF" w:rsidRPr="00763163" w:rsidRDefault="006672CF" w:rsidP="006672CF">
            <w:pPr>
              <w:pStyle w:val="TAL"/>
              <w:rPr>
                <w:ins w:id="713" w:author="Doris Liu (刘洋)" w:date="2023-08-07T17:19:00Z"/>
                <w:lang w:eastAsia="zh-CN"/>
                <w:rPrChange w:id="714" w:author="Doris Liu (刘洋)" w:date="2023-08-07T17:27:00Z">
                  <w:rPr>
                    <w:ins w:id="715" w:author="Doris Liu (刘洋)" w:date="2023-08-07T17:19:00Z"/>
                    <w:rFonts w:cs="Arial"/>
                    <w:szCs w:val="18"/>
                    <w:lang w:eastAsia="zh-CN"/>
                  </w:rPr>
                </w:rPrChange>
              </w:rPr>
            </w:pPr>
            <w:ins w:id="716" w:author="Doris Liu (刘洋)" w:date="2023-08-07T17:20:00Z">
              <w:r w:rsidRPr="00763163">
                <w:rPr>
                  <w:lang w:eastAsia="zh-CN"/>
                  <w:rPrChange w:id="717" w:author="Doris Liu (刘洋)" w:date="2023-08-07T17:27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>36.306 4.3.6.37</w:t>
              </w:r>
            </w:ins>
          </w:p>
        </w:tc>
        <w:tc>
          <w:tcPr>
            <w:tcW w:w="851" w:type="dxa"/>
          </w:tcPr>
          <w:p w14:paraId="3A078E3C" w14:textId="16A97F63" w:rsidR="006672CF" w:rsidRPr="00763163" w:rsidRDefault="006672CF" w:rsidP="006672CF">
            <w:pPr>
              <w:pStyle w:val="TAC"/>
              <w:rPr>
                <w:ins w:id="718" w:author="Doris Liu (刘洋)" w:date="2023-08-07T17:19:00Z"/>
                <w:lang w:eastAsia="zh-CN"/>
                <w:rPrChange w:id="719" w:author="Doris Liu (刘洋)" w:date="2023-08-07T17:27:00Z">
                  <w:rPr>
                    <w:ins w:id="720" w:author="Doris Liu (刘洋)" w:date="2023-08-07T17:19:00Z"/>
                    <w:rFonts w:cs="Arial"/>
                    <w:szCs w:val="18"/>
                    <w:lang w:eastAsia="zh-CN"/>
                  </w:rPr>
                </w:rPrChange>
              </w:rPr>
            </w:pPr>
            <w:ins w:id="721" w:author="Doris Liu (刘洋)" w:date="2023-08-07T17:20:00Z">
              <w:r w:rsidRPr="00763163">
                <w:rPr>
                  <w:lang w:eastAsia="zh-CN"/>
                  <w:rPrChange w:id="722" w:author="Doris Liu (刘洋)" w:date="2023-08-07T17:27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>Rel-16</w:t>
              </w:r>
            </w:ins>
          </w:p>
        </w:tc>
        <w:tc>
          <w:tcPr>
            <w:tcW w:w="2711" w:type="dxa"/>
          </w:tcPr>
          <w:p w14:paraId="4EE85582" w14:textId="77777777" w:rsidR="006672CF" w:rsidRPr="00763163" w:rsidRDefault="006672CF" w:rsidP="006672CF">
            <w:pPr>
              <w:pStyle w:val="TAL"/>
              <w:jc w:val="center"/>
              <w:rPr>
                <w:ins w:id="723" w:author="Doris Liu (刘洋)" w:date="2023-08-07T17:19:00Z"/>
                <w:lang w:eastAsia="zh-CN"/>
                <w:rPrChange w:id="724" w:author="Doris Liu (刘洋)" w:date="2023-08-07T17:27:00Z">
                  <w:rPr>
                    <w:ins w:id="725" w:author="Doris Liu (刘洋)" w:date="2023-08-07T17:19:00Z"/>
                    <w:rFonts w:cs="Arial"/>
                    <w:szCs w:val="18"/>
                    <w:highlight w:val="yellow"/>
                    <w:lang w:val="fr-FR" w:eastAsia="zh-CN"/>
                  </w:rPr>
                </w:rPrChange>
              </w:rPr>
            </w:pPr>
          </w:p>
        </w:tc>
      </w:tr>
      <w:tr w:rsidR="00A62266" w:rsidRPr="00A564B4" w14:paraId="6F995824" w14:textId="77777777" w:rsidTr="00776B27">
        <w:trPr>
          <w:cantSplit/>
          <w:jc w:val="center"/>
          <w:ins w:id="726" w:author="Doris Liu (刘洋)" w:date="2023-08-08T10:23:00Z"/>
        </w:trPr>
        <w:tc>
          <w:tcPr>
            <w:tcW w:w="595" w:type="dxa"/>
          </w:tcPr>
          <w:p w14:paraId="12F87ED0" w14:textId="135A4345" w:rsidR="00A62266" w:rsidRPr="00763163" w:rsidRDefault="00A62266" w:rsidP="00A62266">
            <w:pPr>
              <w:pStyle w:val="TAC"/>
              <w:rPr>
                <w:ins w:id="727" w:author="Doris Liu (刘洋)" w:date="2023-08-08T10:23:00Z"/>
                <w:lang w:eastAsia="zh-CN"/>
              </w:rPr>
            </w:pPr>
            <w:ins w:id="728" w:author="Doris Liu (刘洋)" w:date="2023-08-08T10:24:00Z">
              <w:r w:rsidRPr="004A34D7">
                <w:rPr>
                  <w:lang w:eastAsia="zh-CN"/>
                </w:rPr>
                <w:t>XX</w:t>
              </w:r>
              <w:r w:rsidR="00EA6553" w:rsidRPr="00D64E82">
                <w:rPr>
                  <w:lang w:eastAsia="zh-CN"/>
                </w:rPr>
                <w:t>9</w:t>
              </w:r>
            </w:ins>
          </w:p>
        </w:tc>
        <w:tc>
          <w:tcPr>
            <w:tcW w:w="4108" w:type="dxa"/>
          </w:tcPr>
          <w:p w14:paraId="6225BC0A" w14:textId="711DC0D6" w:rsidR="00A62266" w:rsidRDefault="00A62266" w:rsidP="00A62266">
            <w:pPr>
              <w:pStyle w:val="TAL"/>
              <w:rPr>
                <w:ins w:id="729" w:author="Doris Liu (刘洋)" w:date="2023-08-08T10:23:00Z"/>
                <w:lang w:eastAsia="zh-CN"/>
              </w:rPr>
            </w:pPr>
            <w:ins w:id="730" w:author="Doris Liu (刘洋)" w:date="2023-08-08T10:24:00Z">
              <w:r>
                <w:rPr>
                  <w:lang w:eastAsia="zh-CN"/>
                </w:rPr>
                <w:t>Support UE specific DRX</w:t>
              </w:r>
            </w:ins>
          </w:p>
        </w:tc>
        <w:tc>
          <w:tcPr>
            <w:tcW w:w="1458" w:type="dxa"/>
          </w:tcPr>
          <w:p w14:paraId="5CABBA9A" w14:textId="1D7BB912" w:rsidR="00A62266" w:rsidRPr="002877AF" w:rsidRDefault="00A62266" w:rsidP="00A62266">
            <w:pPr>
              <w:pStyle w:val="TAL"/>
              <w:rPr>
                <w:ins w:id="731" w:author="Doris Liu (刘洋)" w:date="2023-08-08T10:23:00Z"/>
                <w:lang w:eastAsia="zh-CN"/>
              </w:rPr>
            </w:pPr>
            <w:ins w:id="732" w:author="Doris Liu (刘洋)" w:date="2023-08-08T10:24:00Z">
              <w:r>
                <w:rPr>
                  <w:lang w:eastAsia="zh-CN"/>
                </w:rPr>
                <w:t>24.301 9.9.3.63</w:t>
              </w:r>
            </w:ins>
          </w:p>
        </w:tc>
        <w:tc>
          <w:tcPr>
            <w:tcW w:w="851" w:type="dxa"/>
          </w:tcPr>
          <w:p w14:paraId="43228029" w14:textId="2E77AD99" w:rsidR="00A62266" w:rsidRPr="002877AF" w:rsidRDefault="00A62266" w:rsidP="00A62266">
            <w:pPr>
              <w:pStyle w:val="TAC"/>
              <w:rPr>
                <w:ins w:id="733" w:author="Doris Liu (刘洋)" w:date="2023-08-08T10:23:00Z"/>
                <w:lang w:eastAsia="zh-CN"/>
              </w:rPr>
            </w:pPr>
            <w:ins w:id="734" w:author="Doris Liu (刘洋)" w:date="2023-08-08T10:24:00Z">
              <w:r>
                <w:rPr>
                  <w:lang w:eastAsia="zh-CN"/>
                </w:rPr>
                <w:t>Rel-16</w:t>
              </w:r>
            </w:ins>
          </w:p>
        </w:tc>
        <w:tc>
          <w:tcPr>
            <w:tcW w:w="2711" w:type="dxa"/>
          </w:tcPr>
          <w:p w14:paraId="1D9B730C" w14:textId="77777777" w:rsidR="00A62266" w:rsidRPr="00A62266" w:rsidRDefault="00A62266" w:rsidP="00A62266">
            <w:pPr>
              <w:pStyle w:val="TAL"/>
              <w:jc w:val="center"/>
              <w:rPr>
                <w:ins w:id="735" w:author="Doris Liu (刘洋)" w:date="2023-08-08T10:23:00Z"/>
                <w:lang w:eastAsia="zh-CN"/>
              </w:rPr>
            </w:pPr>
          </w:p>
        </w:tc>
      </w:tr>
      <w:tr w:rsidR="006672CF" w:rsidRPr="00A564B4" w14:paraId="46880223" w14:textId="77777777" w:rsidTr="00776B27">
        <w:trPr>
          <w:cantSplit/>
          <w:jc w:val="center"/>
        </w:trPr>
        <w:tc>
          <w:tcPr>
            <w:tcW w:w="9723" w:type="dxa"/>
            <w:gridSpan w:val="5"/>
          </w:tcPr>
          <w:p w14:paraId="17D7A2AA" w14:textId="77777777" w:rsidR="006672CF" w:rsidRPr="00A564B4" w:rsidRDefault="006672CF" w:rsidP="006672CF">
            <w:pPr>
              <w:pStyle w:val="TAN"/>
            </w:pPr>
            <w:r w:rsidRPr="00A564B4">
              <w:t>Note 1:</w:t>
            </w:r>
            <w:r w:rsidRPr="00A564B4">
              <w:tab/>
              <w:t>Need for inter-frequency gaps or inter-RAT gaps indicates that the UE does not support corresponding measurement without gaps.</w:t>
            </w:r>
          </w:p>
        </w:tc>
      </w:tr>
    </w:tbl>
    <w:p w14:paraId="37370A4C" w14:textId="77777777" w:rsidR="004A4232" w:rsidRPr="00EA0D74" w:rsidRDefault="004A4232" w:rsidP="00546431">
      <w:pPr>
        <w:rPr>
          <w:color w:val="C00000"/>
        </w:rPr>
      </w:pPr>
    </w:p>
    <w:p w14:paraId="68C9CD36" w14:textId="40439F37" w:rsidR="001E41F3" w:rsidRPr="00D70182" w:rsidRDefault="00546431">
      <w:pPr>
        <w:rPr>
          <w:b/>
          <w:bCs/>
          <w:color w:val="C00000"/>
          <w:sz w:val="32"/>
          <w:szCs w:val="32"/>
          <w:lang w:eastAsia="zh-CN"/>
        </w:rPr>
      </w:pPr>
      <w:r w:rsidRPr="008C6022">
        <w:rPr>
          <w:b/>
          <w:bCs/>
          <w:color w:val="C00000"/>
          <w:sz w:val="32"/>
          <w:szCs w:val="32"/>
        </w:rPr>
        <w:t>&lt;&lt; End of changes &gt;&gt;</w:t>
      </w:r>
    </w:p>
    <w:sectPr w:rsidR="001E41F3" w:rsidRPr="00D70182" w:rsidSect="00D70182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42A31C" w14:textId="77777777" w:rsidR="001B1A05" w:rsidRDefault="001B1A05">
      <w:r>
        <w:separator/>
      </w:r>
    </w:p>
  </w:endnote>
  <w:endnote w:type="continuationSeparator" w:id="0">
    <w:p w14:paraId="11396A0C" w14:textId="77777777" w:rsidR="001B1A05" w:rsidRDefault="001B1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90945" w14:textId="77777777" w:rsidR="00B06800" w:rsidRDefault="00B068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C7444" w14:textId="77777777" w:rsidR="00B06800" w:rsidRDefault="00B068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B40306" w14:textId="77777777" w:rsidR="00B06800" w:rsidRDefault="00B068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435646" w14:textId="77777777" w:rsidR="001B1A05" w:rsidRDefault="001B1A05">
      <w:r>
        <w:separator/>
      </w:r>
    </w:p>
  </w:footnote>
  <w:footnote w:type="continuationSeparator" w:id="0">
    <w:p w14:paraId="73033C49" w14:textId="77777777" w:rsidR="001B1A05" w:rsidRDefault="001B1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A4C97" w14:textId="77777777" w:rsidR="00B06800" w:rsidRDefault="00B068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FD66C" w14:textId="77777777" w:rsidR="00B06800" w:rsidRDefault="00B068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2ED1"/>
    <w:rsid w:val="00033C96"/>
    <w:rsid w:val="00066981"/>
    <w:rsid w:val="000A6394"/>
    <w:rsid w:val="000A7056"/>
    <w:rsid w:val="000B7FED"/>
    <w:rsid w:val="000C038A"/>
    <w:rsid w:val="000C6598"/>
    <w:rsid w:val="000D44B3"/>
    <w:rsid w:val="000E011B"/>
    <w:rsid w:val="00145D43"/>
    <w:rsid w:val="00147615"/>
    <w:rsid w:val="00190C9A"/>
    <w:rsid w:val="00192C46"/>
    <w:rsid w:val="001A08B3"/>
    <w:rsid w:val="001A2CA0"/>
    <w:rsid w:val="001A69B0"/>
    <w:rsid w:val="001A7B60"/>
    <w:rsid w:val="001B1A05"/>
    <w:rsid w:val="001B52F0"/>
    <w:rsid w:val="001B7A65"/>
    <w:rsid w:val="001D22F0"/>
    <w:rsid w:val="001E41F3"/>
    <w:rsid w:val="001F3DB9"/>
    <w:rsid w:val="0024415E"/>
    <w:rsid w:val="0026004D"/>
    <w:rsid w:val="002640DD"/>
    <w:rsid w:val="002654DE"/>
    <w:rsid w:val="00275D12"/>
    <w:rsid w:val="00284FEB"/>
    <w:rsid w:val="002860C4"/>
    <w:rsid w:val="002877AF"/>
    <w:rsid w:val="002A1297"/>
    <w:rsid w:val="002B5741"/>
    <w:rsid w:val="002E472E"/>
    <w:rsid w:val="00305409"/>
    <w:rsid w:val="00340B71"/>
    <w:rsid w:val="0034703C"/>
    <w:rsid w:val="003555DE"/>
    <w:rsid w:val="003609EF"/>
    <w:rsid w:val="0036231A"/>
    <w:rsid w:val="00365E0F"/>
    <w:rsid w:val="00374DD4"/>
    <w:rsid w:val="00391C15"/>
    <w:rsid w:val="00394A7D"/>
    <w:rsid w:val="003E1A36"/>
    <w:rsid w:val="0040544F"/>
    <w:rsid w:val="00410371"/>
    <w:rsid w:val="0041449A"/>
    <w:rsid w:val="004242F1"/>
    <w:rsid w:val="0042516C"/>
    <w:rsid w:val="00425C0F"/>
    <w:rsid w:val="004335C5"/>
    <w:rsid w:val="0043360F"/>
    <w:rsid w:val="00470113"/>
    <w:rsid w:val="00477984"/>
    <w:rsid w:val="004A34D7"/>
    <w:rsid w:val="004A4232"/>
    <w:rsid w:val="004B75B7"/>
    <w:rsid w:val="004C138F"/>
    <w:rsid w:val="004C5671"/>
    <w:rsid w:val="0050340E"/>
    <w:rsid w:val="00506EA4"/>
    <w:rsid w:val="005077D9"/>
    <w:rsid w:val="0051580D"/>
    <w:rsid w:val="0053003E"/>
    <w:rsid w:val="00546431"/>
    <w:rsid w:val="00547111"/>
    <w:rsid w:val="005566B4"/>
    <w:rsid w:val="005742FF"/>
    <w:rsid w:val="00584D92"/>
    <w:rsid w:val="00590EAC"/>
    <w:rsid w:val="00592D74"/>
    <w:rsid w:val="005E2C44"/>
    <w:rsid w:val="005F351B"/>
    <w:rsid w:val="00621188"/>
    <w:rsid w:val="006257ED"/>
    <w:rsid w:val="0065343D"/>
    <w:rsid w:val="00665C47"/>
    <w:rsid w:val="006672CF"/>
    <w:rsid w:val="00695808"/>
    <w:rsid w:val="006B46FB"/>
    <w:rsid w:val="006D216B"/>
    <w:rsid w:val="006D6B65"/>
    <w:rsid w:val="006E21FB"/>
    <w:rsid w:val="006F579A"/>
    <w:rsid w:val="007176FF"/>
    <w:rsid w:val="00746EC7"/>
    <w:rsid w:val="00763163"/>
    <w:rsid w:val="00792342"/>
    <w:rsid w:val="007977A8"/>
    <w:rsid w:val="007B512A"/>
    <w:rsid w:val="007C1BA8"/>
    <w:rsid w:val="007C2097"/>
    <w:rsid w:val="007D6A07"/>
    <w:rsid w:val="007E74B4"/>
    <w:rsid w:val="007F7259"/>
    <w:rsid w:val="008040A8"/>
    <w:rsid w:val="008279FA"/>
    <w:rsid w:val="00827FF6"/>
    <w:rsid w:val="008471AE"/>
    <w:rsid w:val="00860E2F"/>
    <w:rsid w:val="008626E7"/>
    <w:rsid w:val="00870EE7"/>
    <w:rsid w:val="008772E3"/>
    <w:rsid w:val="00880F5D"/>
    <w:rsid w:val="008863B9"/>
    <w:rsid w:val="008A45A6"/>
    <w:rsid w:val="008B6829"/>
    <w:rsid w:val="008F3789"/>
    <w:rsid w:val="008F686C"/>
    <w:rsid w:val="009148DE"/>
    <w:rsid w:val="00922C48"/>
    <w:rsid w:val="00941E30"/>
    <w:rsid w:val="0097235D"/>
    <w:rsid w:val="009777D9"/>
    <w:rsid w:val="00991B88"/>
    <w:rsid w:val="009A5753"/>
    <w:rsid w:val="009A579D"/>
    <w:rsid w:val="009B3CCE"/>
    <w:rsid w:val="009D1D85"/>
    <w:rsid w:val="009D5BC6"/>
    <w:rsid w:val="009D7CF5"/>
    <w:rsid w:val="009E3297"/>
    <w:rsid w:val="009E5E2A"/>
    <w:rsid w:val="009F734F"/>
    <w:rsid w:val="00A216E1"/>
    <w:rsid w:val="00A246B6"/>
    <w:rsid w:val="00A406C8"/>
    <w:rsid w:val="00A47E70"/>
    <w:rsid w:val="00A50CF0"/>
    <w:rsid w:val="00A62266"/>
    <w:rsid w:val="00A7671C"/>
    <w:rsid w:val="00A93AA9"/>
    <w:rsid w:val="00AA2CBC"/>
    <w:rsid w:val="00AC5820"/>
    <w:rsid w:val="00AD1CD8"/>
    <w:rsid w:val="00B06800"/>
    <w:rsid w:val="00B25505"/>
    <w:rsid w:val="00B258BB"/>
    <w:rsid w:val="00B37212"/>
    <w:rsid w:val="00B67B97"/>
    <w:rsid w:val="00B776DC"/>
    <w:rsid w:val="00B968C8"/>
    <w:rsid w:val="00BA1829"/>
    <w:rsid w:val="00BA3EC5"/>
    <w:rsid w:val="00BA51D9"/>
    <w:rsid w:val="00BB5DFC"/>
    <w:rsid w:val="00BC62C6"/>
    <w:rsid w:val="00BD279D"/>
    <w:rsid w:val="00BD5F51"/>
    <w:rsid w:val="00BD6BB8"/>
    <w:rsid w:val="00BE1D9E"/>
    <w:rsid w:val="00BF0218"/>
    <w:rsid w:val="00C27006"/>
    <w:rsid w:val="00C66BA2"/>
    <w:rsid w:val="00C905E6"/>
    <w:rsid w:val="00C95985"/>
    <w:rsid w:val="00CC5026"/>
    <w:rsid w:val="00CC68D0"/>
    <w:rsid w:val="00D03F9A"/>
    <w:rsid w:val="00D06D51"/>
    <w:rsid w:val="00D24991"/>
    <w:rsid w:val="00D50255"/>
    <w:rsid w:val="00D64E82"/>
    <w:rsid w:val="00D66520"/>
    <w:rsid w:val="00D70182"/>
    <w:rsid w:val="00DB29DC"/>
    <w:rsid w:val="00DD1630"/>
    <w:rsid w:val="00DE34CF"/>
    <w:rsid w:val="00DF5D8B"/>
    <w:rsid w:val="00E10EF1"/>
    <w:rsid w:val="00E13F3D"/>
    <w:rsid w:val="00E331ED"/>
    <w:rsid w:val="00E34898"/>
    <w:rsid w:val="00E36AC0"/>
    <w:rsid w:val="00E40A8C"/>
    <w:rsid w:val="00EA0D74"/>
    <w:rsid w:val="00EA6553"/>
    <w:rsid w:val="00EB09B7"/>
    <w:rsid w:val="00EB4685"/>
    <w:rsid w:val="00EB555E"/>
    <w:rsid w:val="00EC4C5C"/>
    <w:rsid w:val="00EC52B5"/>
    <w:rsid w:val="00ED0CF1"/>
    <w:rsid w:val="00EE364C"/>
    <w:rsid w:val="00EE7D7C"/>
    <w:rsid w:val="00F25D98"/>
    <w:rsid w:val="00F300FB"/>
    <w:rsid w:val="00F66DD0"/>
    <w:rsid w:val="00F8060A"/>
    <w:rsid w:val="00FA48C7"/>
    <w:rsid w:val="00FB6386"/>
    <w:rsid w:val="00FC6C15"/>
    <w:rsid w:val="00FE1D34"/>
    <w:rsid w:val="00FF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5D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EC4C5C"/>
  </w:style>
  <w:style w:type="character" w:customStyle="1" w:styleId="TAL0">
    <w:name w:val="TAL (文字)"/>
    <w:link w:val="TAL"/>
    <w:rsid w:val="00922C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2C4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22C4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22C4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A0D7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02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8</Pages>
  <Words>1725</Words>
  <Characters>9833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138</cp:revision>
  <cp:lastPrinted>1899-12-31T23:00:00Z</cp:lastPrinted>
  <dcterms:created xsi:type="dcterms:W3CDTF">2020-02-03T08:32:00Z</dcterms:created>
  <dcterms:modified xsi:type="dcterms:W3CDTF">2023-08-09T02:25:00Z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R5-233888</vt:lpwstr>
  </property>
  <property fmtid="{D5CDD505-2E9C-101B-9397-08002B2CF9AE}" pid="10" name="Spec#">
    <vt:lpwstr>36.521-2</vt:lpwstr>
  </property>
  <property fmtid="{D5CDD505-2E9C-101B-9397-08002B2CF9AE}" pid="11" name="Cr#">
    <vt:lpwstr>1009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 PICS and test applicability for NB-IOT NTN RRM new cases.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2023-07-21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2023-08-03T11:00:20Z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dd937752-5177-4129-ac31-3e8aac3d2152</vt:lpwstr>
  </property>
  <property fmtid="{D5CDD505-2E9C-101B-9397-08002B2CF9AE}" pid="27" name="MSIP_Label_83bcef13-7cac-433f-ba1d-47a323951816_ContentBits">
    <vt:lpwstr>0</vt:lpwstr>
  </property>
</Properties>
</file>