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E3175">
        <w:fldChar w:fldCharType="begin"/>
      </w:r>
      <w:r w:rsidR="00EE3175">
        <w:instrText xml:space="preserve"> DOCPROPERTY  TSG/WGRef  \* MERGEFORMAT </w:instrText>
      </w:r>
      <w:r w:rsidR="00EE3175">
        <w:fldChar w:fldCharType="separate"/>
      </w:r>
      <w:r w:rsidR="003609EF">
        <w:rPr>
          <w:b/>
          <w:noProof/>
          <w:sz w:val="24"/>
        </w:rPr>
        <w:t>RAN5</w:t>
      </w:r>
      <w:r w:rsidR="00EE3175">
        <w:rPr>
          <w:b/>
          <w:noProof/>
          <w:sz w:val="24"/>
        </w:rPr>
        <w:fldChar w:fldCharType="end"/>
      </w:r>
      <w:r w:rsidR="00C66BA2">
        <w:rPr>
          <w:b/>
          <w:noProof/>
          <w:sz w:val="24"/>
        </w:rPr>
        <w:t xml:space="preserve"> </w:t>
      </w:r>
      <w:r>
        <w:rPr>
          <w:b/>
          <w:noProof/>
          <w:sz w:val="24"/>
        </w:rPr>
        <w:t>Meeting #</w:t>
      </w:r>
      <w:r w:rsidR="00EE3175">
        <w:fldChar w:fldCharType="begin"/>
      </w:r>
      <w:r w:rsidR="00EE3175">
        <w:instrText xml:space="preserve"> DOCPROPERTY  MtgSeq  \* MERGEFORMAT </w:instrText>
      </w:r>
      <w:r w:rsidR="00EE3175">
        <w:fldChar w:fldCharType="separate"/>
      </w:r>
      <w:r w:rsidR="00EB09B7" w:rsidRPr="00EB09B7">
        <w:rPr>
          <w:b/>
          <w:noProof/>
          <w:sz w:val="24"/>
        </w:rPr>
        <w:t>100</w:t>
      </w:r>
      <w:r w:rsidR="00EE317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E3175">
        <w:fldChar w:fldCharType="begin"/>
      </w:r>
      <w:r w:rsidR="00EE3175">
        <w:instrText xml:space="preserve"> DOCPROPERTY  Tdoc#  \* MERGEFORMAT </w:instrText>
      </w:r>
      <w:r w:rsidR="00EE3175">
        <w:fldChar w:fldCharType="separate"/>
      </w:r>
      <w:r w:rsidR="00E13F3D" w:rsidRPr="00E13F3D">
        <w:rPr>
          <w:b/>
          <w:i/>
          <w:noProof/>
          <w:sz w:val="28"/>
        </w:rPr>
        <w:t>R5-233886</w:t>
      </w:r>
      <w:r w:rsidR="00EE3175">
        <w:rPr>
          <w:b/>
          <w:i/>
          <w:noProof/>
          <w:sz w:val="28"/>
        </w:rPr>
        <w:fldChar w:fldCharType="end"/>
      </w:r>
    </w:p>
    <w:p w14:paraId="7CB45193" w14:textId="77777777" w:rsidR="001E41F3" w:rsidRDefault="00EE31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31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31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31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31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3175">
            <w:pPr>
              <w:pStyle w:val="CRCoverPage"/>
              <w:spacing w:after="0"/>
              <w:ind w:left="100"/>
              <w:rPr>
                <w:noProof/>
              </w:rPr>
            </w:pPr>
            <w:r>
              <w:fldChar w:fldCharType="begin"/>
            </w:r>
            <w:r>
              <w:instrText xml:space="preserve"> DOCPROPERTY  CrTitle  \* MERGEFORMAT </w:instrText>
            </w:r>
            <w:r>
              <w:fldChar w:fldCharType="separate"/>
            </w:r>
            <w:r w:rsidR="002640DD">
              <w:t>Addition of cell configuration mapping for IOT NTN cases into Annex 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317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BD55B" w:rsidR="001E41F3" w:rsidRDefault="00B62F2D"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317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3175">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31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317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621C8" w:rsidR="001E41F3" w:rsidRDefault="008000DF">
            <w:pPr>
              <w:pStyle w:val="CRCoverPage"/>
              <w:spacing w:after="0"/>
              <w:ind w:left="100"/>
              <w:rPr>
                <w:noProof/>
              </w:rPr>
            </w:pPr>
            <w:r>
              <w:rPr>
                <w:noProof/>
                <w:lang w:val="en-US" w:eastAsia="zh-CN"/>
              </w:rPr>
              <w:t>Cell configuration mappings for NB-IOT NTN new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EEDC2" w:rsidR="001E41F3" w:rsidRDefault="002B2042">
            <w:pPr>
              <w:pStyle w:val="CRCoverPage"/>
              <w:spacing w:after="0"/>
              <w:ind w:left="100"/>
              <w:rPr>
                <w:noProof/>
              </w:rPr>
            </w:pPr>
            <w:r>
              <w:rPr>
                <w:rFonts w:hint="eastAsia"/>
                <w:noProof/>
                <w:lang w:val="en-US" w:eastAsia="zh-CN"/>
              </w:rPr>
              <w:t>A</w:t>
            </w:r>
            <w:r>
              <w:rPr>
                <w:noProof/>
                <w:lang w:val="en-US" w:eastAsia="zh-CN"/>
              </w:rPr>
              <w:t>dd cell configuration mapping</w:t>
            </w:r>
            <w:r w:rsidR="0068085D">
              <w:rPr>
                <w:noProof/>
                <w:lang w:val="en-US" w:eastAsia="zh-CN"/>
              </w:rPr>
              <w:t xml:space="preserve">s </w:t>
            </w:r>
            <w:r>
              <w:rPr>
                <w:noProof/>
                <w:lang w:val="en-US" w:eastAsia="zh-CN"/>
              </w:rPr>
              <w:t>for NB-IOT NTN</w:t>
            </w:r>
            <w:r w:rsidR="0068085D">
              <w:rPr>
                <w:noProof/>
                <w:lang w:val="en-US" w:eastAsia="zh-CN"/>
              </w:rPr>
              <w:t xml:space="preserve"> new </w:t>
            </w:r>
            <w:r>
              <w:rPr>
                <w:noProof/>
                <w:lang w:val="en-US" w:eastAsia="zh-CN"/>
              </w:rPr>
              <w:t>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D203" w:rsidR="001E41F3" w:rsidRDefault="00B06E50">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06C3E" w:rsidR="001E41F3" w:rsidRDefault="00B06E50">
            <w:pPr>
              <w:pStyle w:val="CRCoverPage"/>
              <w:spacing w:after="0"/>
              <w:ind w:left="100"/>
              <w:rPr>
                <w:noProof/>
              </w:rPr>
            </w:pPr>
            <w:r>
              <w:rPr>
                <w:noProof/>
              </w:rPr>
              <w:t xml:space="preserve">Annex </w:t>
            </w:r>
            <w:r w:rsidR="00993A1F">
              <w:rPr>
                <w:noProof/>
              </w:rPr>
              <w:t xml:space="preserve">E </w:t>
            </w:r>
            <w:r w:rsidR="00993A1F" w:rsidRPr="00303311">
              <w:rPr>
                <w:lang w:eastAsia="zh-CN"/>
              </w:rPr>
              <w:t>T</w:t>
            </w:r>
            <w:r w:rsidR="00993A1F" w:rsidRPr="00303311">
              <w:t>able E-</w:t>
            </w:r>
            <w:r w:rsidR="00993A1F" w:rsidRPr="0030331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31741" w:rsidR="001E41F3" w:rsidRDefault="00A51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FFDC5" w:rsidR="001E41F3" w:rsidRDefault="00A51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7414B" w:rsidR="001E41F3" w:rsidRDefault="00A51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DA0B14" w14:textId="77777777" w:rsidR="008D07B8" w:rsidRDefault="008D07B8" w:rsidP="008D07B8">
      <w:pPr>
        <w:rPr>
          <w:b/>
          <w:bCs/>
          <w:color w:val="C00000"/>
          <w:sz w:val="32"/>
          <w:szCs w:val="32"/>
        </w:rPr>
      </w:pPr>
      <w:r w:rsidRPr="0050262E">
        <w:rPr>
          <w:b/>
          <w:bCs/>
          <w:color w:val="C00000"/>
          <w:sz w:val="32"/>
          <w:szCs w:val="32"/>
        </w:rPr>
        <w:lastRenderedPageBreak/>
        <w:t>&lt;&lt; Start of changes &gt;&gt;</w:t>
      </w:r>
    </w:p>
    <w:p w14:paraId="0EE8049E" w14:textId="77777777" w:rsidR="008D07B8" w:rsidRPr="00303311" w:rsidRDefault="008D07B8" w:rsidP="008D07B8">
      <w:pPr>
        <w:pStyle w:val="Heading8"/>
        <w:keepNext w:val="0"/>
        <w:keepLines w:val="0"/>
      </w:pPr>
      <w:r w:rsidRPr="00303311">
        <w:t>Annex E (normative):</w:t>
      </w:r>
      <w:r w:rsidRPr="00303311">
        <w:br/>
        <w:t>Cell configuration mapping</w:t>
      </w:r>
    </w:p>
    <w:p w14:paraId="7605C8BC" w14:textId="77777777" w:rsidR="008D07B8" w:rsidRPr="00303311" w:rsidRDefault="008D07B8" w:rsidP="008D07B8">
      <w:pPr>
        <w:rPr>
          <w:bCs/>
        </w:rPr>
      </w:pPr>
      <w:r w:rsidRPr="00303311">
        <w:rPr>
          <w:bCs/>
        </w:rPr>
        <w:t>The cells used in 3GPP TS 36.521-3 do not correspond to the cells defined in 3GPP TS 36.508</w:t>
      </w:r>
      <w:r w:rsidRPr="00303311">
        <w:t xml:space="preserve"> [7]</w:t>
      </w:r>
      <w:r w:rsidRPr="00303311">
        <w:rPr>
          <w:bCs/>
        </w:rPr>
        <w:t xml:space="preserve"> clause 4.4.2. Tables E-1, E-2, E-3, E-5, E-6, E-7 and E-8 describes the mapping between cells described in 3GPP TS 36.521-3 and those defined in 3GPP TS 36.508</w:t>
      </w:r>
      <w:r w:rsidRPr="00303311">
        <w:t xml:space="preserve"> [7]</w:t>
      </w:r>
      <w:r w:rsidRPr="00303311">
        <w:rPr>
          <w:bCs/>
        </w:rPr>
        <w:t>.</w:t>
      </w:r>
      <w:r w:rsidRPr="00303311">
        <w:rPr>
          <w:bCs/>
          <w:lang w:eastAsia="zh-CN"/>
        </w:rPr>
        <w:t xml:space="preserve"> Table E-4 </w:t>
      </w:r>
      <w:r w:rsidRPr="00303311">
        <w:rPr>
          <w:bCs/>
        </w:rPr>
        <w:t xml:space="preserve">describe the mapping between </w:t>
      </w:r>
      <w:proofErr w:type="spellStart"/>
      <w:r w:rsidRPr="00303311">
        <w:rPr>
          <w:bCs/>
          <w:lang w:eastAsia="zh-CN"/>
        </w:rPr>
        <w:t>N</w:t>
      </w:r>
      <w:r w:rsidRPr="00303311">
        <w:rPr>
          <w:bCs/>
        </w:rPr>
        <w:t>cells</w:t>
      </w:r>
      <w:proofErr w:type="spellEnd"/>
      <w:r w:rsidRPr="00303311">
        <w:rPr>
          <w:bCs/>
        </w:rPr>
        <w:t xml:space="preserve"> described in 3GPP TS 36.521-3 and those defined in 3GPP TS 36.508</w:t>
      </w:r>
      <w:r w:rsidRPr="00303311">
        <w:t xml:space="preserve"> [7]</w:t>
      </w:r>
      <w:r w:rsidRPr="00303311">
        <w:rPr>
          <w:bCs/>
        </w:rPr>
        <w:t xml:space="preserve"> For each test case the cells as defined in 3GPP TS 36.508</w:t>
      </w:r>
      <w:r w:rsidRPr="00303311">
        <w:t xml:space="preserve"> [7]</w:t>
      </w:r>
      <w:r w:rsidRPr="00303311">
        <w:rPr>
          <w:bCs/>
        </w:rPr>
        <w:t xml:space="preserve"> clause 4.4.2 </w:t>
      </w:r>
      <w:r w:rsidRPr="00303311">
        <w:rPr>
          <w:bCs/>
          <w:lang w:eastAsia="zh-CN"/>
        </w:rPr>
        <w:t xml:space="preserve">and clause 8.1.4.2 </w:t>
      </w:r>
      <w:r w:rsidRPr="00303311">
        <w:rPr>
          <w:bCs/>
        </w:rPr>
        <w:t>are listed in one row. The test case shall apply the RF parameters as defined in 3GPP TS 36.521-3 according to the column heading.</w:t>
      </w:r>
    </w:p>
    <w:p w14:paraId="56F2BBFF" w14:textId="77777777" w:rsidR="008D07B8" w:rsidRPr="00303311" w:rsidRDefault="008D07B8" w:rsidP="008D07B8">
      <w:pPr>
        <w:pStyle w:val="NO"/>
        <w:keepLines w:val="0"/>
      </w:pPr>
      <w:r w:rsidRPr="00303311">
        <w:t>NOTE:</w:t>
      </w:r>
      <w:r w:rsidRPr="00303311">
        <w:tab/>
        <w:t>For example if the second cell in a test case is an inter-frequency cell then Cell3 from TS 36.508 [7] clause 4.4.2 is used with the radio parameters as defined for Cell2 in 3GPP TS 36.521-3.</w:t>
      </w:r>
    </w:p>
    <w:p w14:paraId="68C9CD36" w14:textId="10EEA321" w:rsidR="001E41F3" w:rsidRDefault="008D07B8" w:rsidP="008D07B8">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0059FDB" w14:textId="77777777" w:rsidR="00821C63" w:rsidRPr="00303311" w:rsidRDefault="00821C63" w:rsidP="00821C63">
      <w:pPr>
        <w:pStyle w:val="TH"/>
        <w:keepNext w:val="0"/>
        <w:keepLines w:val="0"/>
      </w:pPr>
      <w:r w:rsidRPr="00303311">
        <w:rPr>
          <w:lang w:eastAsia="zh-CN"/>
        </w:rPr>
        <w:t>T</w:t>
      </w:r>
      <w:r w:rsidRPr="00303311">
        <w:t>able E-</w:t>
      </w:r>
      <w:r w:rsidRPr="00303311">
        <w:rPr>
          <w:lang w:eastAsia="zh-CN"/>
        </w:rPr>
        <w:t>4</w:t>
      </w:r>
      <w:r w:rsidRPr="00303311">
        <w:t xml:space="preserve">: </w:t>
      </w:r>
      <w:proofErr w:type="spellStart"/>
      <w:r w:rsidRPr="00303311">
        <w:rPr>
          <w:lang w:eastAsia="zh-CN"/>
        </w:rPr>
        <w:t>Nc</w:t>
      </w:r>
      <w:r w:rsidRPr="00303311">
        <w:t>ell</w:t>
      </w:r>
      <w:proofErr w:type="spellEnd"/>
      <w:r w:rsidRPr="00303311">
        <w:rPr>
          <w:lang w:eastAsia="zh-CN"/>
        </w:rPr>
        <w:t xml:space="preserve"> and Cell </w:t>
      </w:r>
      <w:r w:rsidRPr="00303311">
        <w:t>configuration mapping for RRM testing</w:t>
      </w:r>
      <w:r w:rsidRPr="00303311">
        <w:rPr>
          <w:lang w:eastAsia="zh-CN"/>
        </w:rPr>
        <w:t xml:space="preserve"> of </w:t>
      </w:r>
      <w:r w:rsidRPr="00303311">
        <w:t>Category NB1</w:t>
      </w:r>
    </w:p>
    <w:tbl>
      <w:tblPr>
        <w:tblW w:w="9781" w:type="dxa"/>
        <w:jc w:val="center"/>
        <w:tblLayout w:type="fixed"/>
        <w:tblCellMar>
          <w:left w:w="28" w:type="dxa"/>
        </w:tblCellMar>
        <w:tblLook w:val="0000" w:firstRow="0" w:lastRow="0" w:firstColumn="0" w:lastColumn="0" w:noHBand="0" w:noVBand="0"/>
      </w:tblPr>
      <w:tblGrid>
        <w:gridCol w:w="1016"/>
        <w:gridCol w:w="5113"/>
        <w:gridCol w:w="912"/>
        <w:gridCol w:w="825"/>
        <w:gridCol w:w="1002"/>
        <w:gridCol w:w="913"/>
        <w:tblGridChange w:id="1">
          <w:tblGrid>
            <w:gridCol w:w="5"/>
            <w:gridCol w:w="1011"/>
            <w:gridCol w:w="5"/>
            <w:gridCol w:w="5108"/>
            <w:gridCol w:w="5"/>
            <w:gridCol w:w="907"/>
            <w:gridCol w:w="5"/>
            <w:gridCol w:w="820"/>
            <w:gridCol w:w="5"/>
            <w:gridCol w:w="997"/>
            <w:gridCol w:w="5"/>
            <w:gridCol w:w="908"/>
            <w:gridCol w:w="5"/>
          </w:tblGrid>
        </w:tblGridChange>
      </w:tblGrid>
      <w:tr w:rsidR="00821C63" w:rsidRPr="00303311" w14:paraId="6D8DB416" w14:textId="77777777" w:rsidTr="00776B27">
        <w:trPr>
          <w:tblHeader/>
          <w:jc w:val="center"/>
        </w:trPr>
        <w:tc>
          <w:tcPr>
            <w:tcW w:w="1016" w:type="dxa"/>
            <w:tcBorders>
              <w:top w:val="single" w:sz="4" w:space="0" w:color="auto"/>
              <w:left w:val="single" w:sz="4" w:space="0" w:color="auto"/>
              <w:bottom w:val="single" w:sz="4" w:space="0" w:color="auto"/>
              <w:right w:val="single" w:sz="4" w:space="0" w:color="auto"/>
            </w:tcBorders>
          </w:tcPr>
          <w:p w14:paraId="12D2694E" w14:textId="77777777" w:rsidR="00821C63" w:rsidRPr="00303311" w:rsidRDefault="00821C63" w:rsidP="00776B27">
            <w:pPr>
              <w:pStyle w:val="TAH"/>
              <w:keepNext w:val="0"/>
              <w:keepLines w:val="0"/>
            </w:pPr>
            <w:r w:rsidRPr="00303311">
              <w:t>Test Case</w:t>
            </w:r>
          </w:p>
        </w:tc>
        <w:tc>
          <w:tcPr>
            <w:tcW w:w="5113" w:type="dxa"/>
            <w:tcBorders>
              <w:top w:val="single" w:sz="4" w:space="0" w:color="auto"/>
              <w:left w:val="nil"/>
              <w:bottom w:val="single" w:sz="4" w:space="0" w:color="auto"/>
              <w:right w:val="single" w:sz="4" w:space="0" w:color="auto"/>
            </w:tcBorders>
          </w:tcPr>
          <w:p w14:paraId="2D1E9986" w14:textId="77777777" w:rsidR="00821C63" w:rsidRPr="00303311" w:rsidRDefault="00821C63" w:rsidP="00776B27">
            <w:pPr>
              <w:pStyle w:val="TAH"/>
              <w:keepNext w:val="0"/>
              <w:keepLines w:val="0"/>
            </w:pPr>
            <w:r w:rsidRPr="00303311">
              <w:t>Description</w:t>
            </w:r>
          </w:p>
        </w:tc>
        <w:tc>
          <w:tcPr>
            <w:tcW w:w="912" w:type="dxa"/>
            <w:tcBorders>
              <w:top w:val="single" w:sz="4" w:space="0" w:color="auto"/>
              <w:left w:val="nil"/>
              <w:bottom w:val="single" w:sz="4" w:space="0" w:color="auto"/>
              <w:right w:val="single" w:sz="4" w:space="0" w:color="auto"/>
            </w:tcBorders>
          </w:tcPr>
          <w:p w14:paraId="09F46866" w14:textId="77777777" w:rsidR="00821C63" w:rsidRPr="00303311" w:rsidRDefault="00821C63" w:rsidP="00776B27">
            <w:pPr>
              <w:pStyle w:val="TAH"/>
              <w:keepNext w:val="0"/>
              <w:keepLines w:val="0"/>
            </w:pPr>
            <w:r w:rsidRPr="00303311">
              <w:t xml:space="preserve">36.521-3 </w:t>
            </w: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tcPr>
          <w:p w14:paraId="0055C5CF" w14:textId="77777777" w:rsidR="00821C63" w:rsidRPr="00303311" w:rsidRDefault="00821C63" w:rsidP="00776B27">
            <w:pPr>
              <w:pStyle w:val="TAH"/>
              <w:keepNext w:val="0"/>
              <w:keepLines w:val="0"/>
            </w:pPr>
            <w:r w:rsidRPr="00303311">
              <w:t xml:space="preserve">36.521-3 </w:t>
            </w:r>
            <w:r w:rsidRPr="00303311">
              <w:rPr>
                <w:lang w:eastAsia="zh-CN"/>
              </w:rPr>
              <w:t>Nc</w:t>
            </w:r>
            <w:r w:rsidRPr="00303311">
              <w:t>ell2</w:t>
            </w:r>
          </w:p>
        </w:tc>
        <w:tc>
          <w:tcPr>
            <w:tcW w:w="1002" w:type="dxa"/>
            <w:tcBorders>
              <w:top w:val="single" w:sz="4" w:space="0" w:color="auto"/>
              <w:left w:val="nil"/>
              <w:bottom w:val="single" w:sz="4" w:space="0" w:color="auto"/>
              <w:right w:val="single" w:sz="4" w:space="0" w:color="auto"/>
            </w:tcBorders>
          </w:tcPr>
          <w:p w14:paraId="759244E0" w14:textId="77777777" w:rsidR="00821C63" w:rsidRPr="00303311" w:rsidRDefault="00821C63" w:rsidP="00776B27">
            <w:pPr>
              <w:pStyle w:val="TAH"/>
              <w:keepNext w:val="0"/>
              <w:keepLines w:val="0"/>
            </w:pPr>
            <w:r w:rsidRPr="00303311">
              <w:t>36.521-3 Cell</w:t>
            </w:r>
            <w:r w:rsidRPr="00303311">
              <w:rPr>
                <w:lang w:eastAsia="zh-CN"/>
              </w:rPr>
              <w:t>1</w:t>
            </w:r>
          </w:p>
        </w:tc>
        <w:tc>
          <w:tcPr>
            <w:tcW w:w="913" w:type="dxa"/>
            <w:tcBorders>
              <w:top w:val="single" w:sz="4" w:space="0" w:color="auto"/>
              <w:left w:val="nil"/>
              <w:bottom w:val="single" w:sz="4" w:space="0" w:color="auto"/>
              <w:right w:val="single" w:sz="4" w:space="0" w:color="auto"/>
            </w:tcBorders>
          </w:tcPr>
          <w:p w14:paraId="07694BCD" w14:textId="77777777" w:rsidR="00821C63" w:rsidRPr="00303311" w:rsidRDefault="00821C63" w:rsidP="00776B27">
            <w:pPr>
              <w:pStyle w:val="TAH"/>
              <w:keepNext w:val="0"/>
              <w:keepLines w:val="0"/>
            </w:pPr>
            <w:r w:rsidRPr="00303311">
              <w:t>36.521-3 Cell</w:t>
            </w:r>
            <w:r w:rsidRPr="00303311">
              <w:rPr>
                <w:lang w:eastAsia="zh-CN"/>
              </w:rPr>
              <w:t>2</w:t>
            </w:r>
          </w:p>
        </w:tc>
      </w:tr>
      <w:tr w:rsidR="00821C63" w:rsidRPr="00303311" w14:paraId="3EE97054" w14:textId="77777777" w:rsidTr="00776B27">
        <w:trPr>
          <w:jc w:val="center"/>
        </w:trPr>
        <w:tc>
          <w:tcPr>
            <w:tcW w:w="1016" w:type="dxa"/>
            <w:tcBorders>
              <w:top w:val="nil"/>
              <w:left w:val="single" w:sz="4" w:space="0" w:color="auto"/>
              <w:bottom w:val="single" w:sz="4" w:space="0" w:color="auto"/>
              <w:right w:val="single" w:sz="4" w:space="0" w:color="auto"/>
            </w:tcBorders>
          </w:tcPr>
          <w:p w14:paraId="7042AE2B" w14:textId="77777777" w:rsidR="00821C63" w:rsidRPr="00303311" w:rsidRDefault="00821C63" w:rsidP="00776B27">
            <w:pPr>
              <w:pStyle w:val="TAL"/>
              <w:keepNext w:val="0"/>
              <w:keepLines w:val="0"/>
              <w:rPr>
                <w:b/>
              </w:rPr>
            </w:pPr>
            <w:r w:rsidRPr="00303311">
              <w:rPr>
                <w:rFonts w:eastAsia="PMingLiU"/>
                <w:b/>
                <w:lang w:eastAsia="zh-TW"/>
              </w:rPr>
              <w:t>4.2.18</w:t>
            </w:r>
          </w:p>
        </w:tc>
        <w:tc>
          <w:tcPr>
            <w:tcW w:w="5113" w:type="dxa"/>
            <w:tcBorders>
              <w:top w:val="nil"/>
              <w:left w:val="nil"/>
              <w:bottom w:val="single" w:sz="4" w:space="0" w:color="auto"/>
              <w:right w:val="single" w:sz="4" w:space="0" w:color="auto"/>
            </w:tcBorders>
          </w:tcPr>
          <w:p w14:paraId="4920A354" w14:textId="77777777" w:rsidR="00821C63" w:rsidRPr="00303311" w:rsidRDefault="00821C63" w:rsidP="00776B27">
            <w:pPr>
              <w:pStyle w:val="TAL"/>
              <w:keepNext w:val="0"/>
              <w:keepLines w:val="0"/>
              <w:rPr>
                <w:snapToGrid w:val="0"/>
              </w:rPr>
            </w:pPr>
            <w:r w:rsidRPr="00303311">
              <w:t xml:space="preserve">HD - FDD Intra frequency case for UE </w:t>
            </w:r>
            <w:r w:rsidRPr="00303311">
              <w:rPr>
                <w:rFonts w:eastAsia="PMingLiU"/>
                <w:lang w:eastAsia="zh-TW"/>
              </w:rPr>
              <w:t>c</w:t>
            </w:r>
            <w:r w:rsidRPr="00303311">
              <w:t>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0426A32A"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94E26F9"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639F87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8FD0D06" w14:textId="77777777" w:rsidR="00821C63" w:rsidRPr="00303311" w:rsidRDefault="00821C63" w:rsidP="00776B27">
            <w:pPr>
              <w:pStyle w:val="TAL"/>
              <w:keepNext w:val="0"/>
              <w:keepLines w:val="0"/>
            </w:pPr>
            <w:r w:rsidRPr="00303311">
              <w:t>Cell11</w:t>
            </w:r>
          </w:p>
        </w:tc>
      </w:tr>
      <w:tr w:rsidR="00821C63" w:rsidRPr="00303311" w14:paraId="4A1BB4A0" w14:textId="77777777" w:rsidTr="00776B27">
        <w:trPr>
          <w:jc w:val="center"/>
        </w:trPr>
        <w:tc>
          <w:tcPr>
            <w:tcW w:w="1016" w:type="dxa"/>
            <w:tcBorders>
              <w:top w:val="nil"/>
              <w:left w:val="single" w:sz="4" w:space="0" w:color="auto"/>
              <w:bottom w:val="single" w:sz="4" w:space="0" w:color="auto"/>
              <w:right w:val="single" w:sz="4" w:space="0" w:color="auto"/>
            </w:tcBorders>
          </w:tcPr>
          <w:p w14:paraId="1C87157E"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4.2.19</w:t>
            </w:r>
          </w:p>
        </w:tc>
        <w:tc>
          <w:tcPr>
            <w:tcW w:w="5113" w:type="dxa"/>
            <w:tcBorders>
              <w:top w:val="nil"/>
              <w:left w:val="nil"/>
              <w:bottom w:val="single" w:sz="4" w:space="0" w:color="auto"/>
              <w:right w:val="single" w:sz="4" w:space="0" w:color="auto"/>
            </w:tcBorders>
          </w:tcPr>
          <w:p w14:paraId="0550477D" w14:textId="77777777" w:rsidR="00821C63" w:rsidRPr="00303311" w:rsidRDefault="00821C63" w:rsidP="00776B27">
            <w:pPr>
              <w:pStyle w:val="TAL"/>
              <w:keepNext w:val="0"/>
              <w:keepLines w:val="0"/>
            </w:pPr>
            <w:r w:rsidRPr="00303311">
              <w:rPr>
                <w:lang w:eastAsia="zh-TW"/>
              </w:rPr>
              <w:t>HD - FDD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73D3292D"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6DF87FB"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48705990"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928B7B1" w14:textId="77777777" w:rsidR="00821C63" w:rsidRPr="00303311" w:rsidRDefault="00821C63" w:rsidP="00776B27">
            <w:pPr>
              <w:pStyle w:val="TAL"/>
              <w:keepNext w:val="0"/>
              <w:keepLines w:val="0"/>
            </w:pPr>
            <w:r w:rsidRPr="00303311">
              <w:t>Cell11</w:t>
            </w:r>
          </w:p>
        </w:tc>
      </w:tr>
      <w:tr w:rsidR="00821C63" w:rsidRPr="00303311" w14:paraId="276010E3" w14:textId="77777777" w:rsidTr="00776B27">
        <w:trPr>
          <w:jc w:val="center"/>
        </w:trPr>
        <w:tc>
          <w:tcPr>
            <w:tcW w:w="1016" w:type="dxa"/>
            <w:tcBorders>
              <w:top w:val="nil"/>
              <w:left w:val="single" w:sz="4" w:space="0" w:color="auto"/>
              <w:bottom w:val="single" w:sz="4" w:space="0" w:color="auto"/>
              <w:right w:val="single" w:sz="4" w:space="0" w:color="auto"/>
            </w:tcBorders>
          </w:tcPr>
          <w:p w14:paraId="23ED483A"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4.2.24</w:t>
            </w:r>
          </w:p>
        </w:tc>
        <w:tc>
          <w:tcPr>
            <w:tcW w:w="5113" w:type="dxa"/>
            <w:tcBorders>
              <w:top w:val="nil"/>
              <w:left w:val="nil"/>
              <w:bottom w:val="single" w:sz="4" w:space="0" w:color="auto"/>
              <w:right w:val="single" w:sz="4" w:space="0" w:color="auto"/>
            </w:tcBorders>
          </w:tcPr>
          <w:p w14:paraId="60F89456" w14:textId="77777777" w:rsidR="00821C63" w:rsidRPr="00303311" w:rsidRDefault="00821C63" w:rsidP="00776B27">
            <w:pPr>
              <w:pStyle w:val="TAL"/>
              <w:keepNext w:val="0"/>
              <w:keepLines w:val="0"/>
              <w:rPr>
                <w:lang w:eastAsia="zh-TW"/>
              </w:rPr>
            </w:pPr>
            <w:r w:rsidRPr="00303311">
              <w:t>HD - FDD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B5F9B15"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DCD476C"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2739EF6D"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4A2DF5E" w14:textId="77777777" w:rsidR="00821C63" w:rsidRPr="00303311" w:rsidRDefault="00821C63" w:rsidP="00776B27">
            <w:pPr>
              <w:pStyle w:val="TAL"/>
              <w:keepNext w:val="0"/>
              <w:keepLines w:val="0"/>
            </w:pPr>
          </w:p>
        </w:tc>
      </w:tr>
      <w:tr w:rsidR="00821C63" w:rsidRPr="00303311" w14:paraId="27E333CA" w14:textId="77777777" w:rsidTr="00776B27">
        <w:trPr>
          <w:jc w:val="center"/>
        </w:trPr>
        <w:tc>
          <w:tcPr>
            <w:tcW w:w="1016" w:type="dxa"/>
            <w:tcBorders>
              <w:top w:val="nil"/>
              <w:left w:val="single" w:sz="4" w:space="0" w:color="auto"/>
              <w:bottom w:val="single" w:sz="4" w:space="0" w:color="auto"/>
              <w:right w:val="single" w:sz="4" w:space="0" w:color="auto"/>
            </w:tcBorders>
          </w:tcPr>
          <w:p w14:paraId="2B749222" w14:textId="77777777" w:rsidR="00821C63" w:rsidRPr="00303311" w:rsidRDefault="00821C63" w:rsidP="00776B27">
            <w:pPr>
              <w:pStyle w:val="TAL"/>
              <w:keepNext w:val="0"/>
              <w:keepLines w:val="0"/>
              <w:rPr>
                <w:rFonts w:eastAsia="PMingLiU"/>
                <w:b/>
                <w:lang w:eastAsia="zh-TW"/>
              </w:rPr>
            </w:pPr>
            <w:r w:rsidRPr="00303311">
              <w:rPr>
                <w:b/>
                <w:lang w:eastAsia="zh-CN"/>
              </w:rPr>
              <w:t>4.2.35</w:t>
            </w:r>
          </w:p>
        </w:tc>
        <w:tc>
          <w:tcPr>
            <w:tcW w:w="5113" w:type="dxa"/>
            <w:tcBorders>
              <w:top w:val="nil"/>
              <w:left w:val="nil"/>
              <w:bottom w:val="single" w:sz="4" w:space="0" w:color="auto"/>
              <w:right w:val="single" w:sz="4" w:space="0" w:color="auto"/>
            </w:tcBorders>
          </w:tcPr>
          <w:p w14:paraId="3216E8A3" w14:textId="77777777" w:rsidR="00821C63" w:rsidRPr="00303311" w:rsidRDefault="00821C63" w:rsidP="00776B27">
            <w:pPr>
              <w:pStyle w:val="TAL"/>
              <w:keepNext w:val="0"/>
              <w:keepLines w:val="0"/>
            </w:pPr>
            <w:r w:rsidRPr="00303311">
              <w:rPr>
                <w:lang w:eastAsia="zh-TW"/>
              </w:rPr>
              <w:t>E-UTRAN TDD - TDD Intra frequency case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33E7773A"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1D5C6E2"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113BABA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9345665" w14:textId="77777777" w:rsidR="00821C63" w:rsidRPr="00303311" w:rsidRDefault="00821C63" w:rsidP="00776B27">
            <w:pPr>
              <w:pStyle w:val="TAL"/>
              <w:keepNext w:val="0"/>
              <w:keepLines w:val="0"/>
            </w:pPr>
            <w:r w:rsidRPr="00303311">
              <w:t>Cell11</w:t>
            </w:r>
          </w:p>
        </w:tc>
      </w:tr>
      <w:tr w:rsidR="00821C63" w:rsidRPr="00303311" w14:paraId="6DB9C7E3" w14:textId="77777777" w:rsidTr="00776B27">
        <w:trPr>
          <w:jc w:val="center"/>
        </w:trPr>
        <w:tc>
          <w:tcPr>
            <w:tcW w:w="1016" w:type="dxa"/>
            <w:tcBorders>
              <w:top w:val="nil"/>
              <w:left w:val="single" w:sz="4" w:space="0" w:color="auto"/>
              <w:bottom w:val="single" w:sz="4" w:space="0" w:color="auto"/>
              <w:right w:val="single" w:sz="4" w:space="0" w:color="auto"/>
            </w:tcBorders>
          </w:tcPr>
          <w:p w14:paraId="524690B7" w14:textId="77777777" w:rsidR="00821C63" w:rsidRPr="00303311" w:rsidRDefault="00821C63" w:rsidP="00776B27">
            <w:pPr>
              <w:pStyle w:val="TAL"/>
              <w:keepNext w:val="0"/>
              <w:keepLines w:val="0"/>
              <w:rPr>
                <w:rFonts w:eastAsia="PMingLiU"/>
                <w:b/>
                <w:lang w:eastAsia="zh-TW"/>
              </w:rPr>
            </w:pPr>
            <w:r w:rsidRPr="00303311">
              <w:rPr>
                <w:b/>
                <w:lang w:eastAsia="zh-CN"/>
              </w:rPr>
              <w:t>4.2.36</w:t>
            </w:r>
          </w:p>
        </w:tc>
        <w:tc>
          <w:tcPr>
            <w:tcW w:w="5113" w:type="dxa"/>
            <w:tcBorders>
              <w:top w:val="nil"/>
              <w:left w:val="nil"/>
              <w:bottom w:val="single" w:sz="4" w:space="0" w:color="auto"/>
              <w:right w:val="single" w:sz="4" w:space="0" w:color="auto"/>
            </w:tcBorders>
          </w:tcPr>
          <w:p w14:paraId="782AAF7E" w14:textId="77777777" w:rsidR="00821C63" w:rsidRPr="00303311" w:rsidRDefault="00821C63" w:rsidP="00776B27">
            <w:pPr>
              <w:pStyle w:val="TAL"/>
              <w:keepNext w:val="0"/>
              <w:keepLines w:val="0"/>
            </w:pPr>
            <w:r w:rsidRPr="00303311">
              <w:rPr>
                <w:lang w:eastAsia="zh-TW"/>
              </w:rPr>
              <w:t>E-UTRAN TDD - TDD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89B6E03"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DD818AC"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06373F14"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07B8569" w14:textId="77777777" w:rsidR="00821C63" w:rsidRPr="00303311" w:rsidRDefault="00821C63" w:rsidP="00776B27">
            <w:pPr>
              <w:pStyle w:val="TAL"/>
              <w:keepNext w:val="0"/>
              <w:keepLines w:val="0"/>
            </w:pPr>
            <w:r w:rsidRPr="00303311">
              <w:t>Cell11</w:t>
            </w:r>
          </w:p>
        </w:tc>
      </w:tr>
      <w:tr w:rsidR="00821C63" w:rsidRPr="00303311" w14:paraId="2C74D3E6" w14:textId="77777777" w:rsidTr="00776B27">
        <w:trPr>
          <w:jc w:val="center"/>
        </w:trPr>
        <w:tc>
          <w:tcPr>
            <w:tcW w:w="1016" w:type="dxa"/>
            <w:tcBorders>
              <w:top w:val="nil"/>
              <w:left w:val="single" w:sz="4" w:space="0" w:color="auto"/>
              <w:bottom w:val="single" w:sz="4" w:space="0" w:color="auto"/>
              <w:right w:val="single" w:sz="4" w:space="0" w:color="auto"/>
            </w:tcBorders>
          </w:tcPr>
          <w:p w14:paraId="0B3638E4" w14:textId="77777777" w:rsidR="00821C63" w:rsidRPr="00303311" w:rsidRDefault="00821C63" w:rsidP="00776B27">
            <w:pPr>
              <w:pStyle w:val="TAL"/>
              <w:keepNext w:val="0"/>
              <w:keepLines w:val="0"/>
              <w:rPr>
                <w:rFonts w:eastAsia="PMingLiU"/>
                <w:b/>
                <w:lang w:eastAsia="zh-TW"/>
              </w:rPr>
            </w:pPr>
            <w:r w:rsidRPr="00303311">
              <w:rPr>
                <w:b/>
                <w:lang w:eastAsia="zh-CN"/>
              </w:rPr>
              <w:t>4.2.37</w:t>
            </w:r>
          </w:p>
        </w:tc>
        <w:tc>
          <w:tcPr>
            <w:tcW w:w="5113" w:type="dxa"/>
            <w:tcBorders>
              <w:top w:val="nil"/>
              <w:left w:val="nil"/>
              <w:bottom w:val="single" w:sz="4" w:space="0" w:color="auto"/>
              <w:right w:val="single" w:sz="4" w:space="0" w:color="auto"/>
            </w:tcBorders>
          </w:tcPr>
          <w:p w14:paraId="3A314C2F" w14:textId="77777777" w:rsidR="00821C63" w:rsidRPr="00303311" w:rsidRDefault="00821C63" w:rsidP="00776B27">
            <w:pPr>
              <w:pStyle w:val="TAL"/>
              <w:keepNext w:val="0"/>
              <w:keepLines w:val="0"/>
            </w:pPr>
            <w:r w:rsidRPr="00303311">
              <w:t>E-UTRAN TDD - TDD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0447A3F"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E128E31"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18E5B656"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F90AE20" w14:textId="77777777" w:rsidR="00821C63" w:rsidRPr="00303311" w:rsidRDefault="00821C63" w:rsidP="00776B27">
            <w:pPr>
              <w:pStyle w:val="TAL"/>
              <w:keepNext w:val="0"/>
              <w:keepLines w:val="0"/>
            </w:pPr>
          </w:p>
        </w:tc>
      </w:tr>
      <w:tr w:rsidR="00821C63" w:rsidRPr="00303311" w14:paraId="3C90ADEF" w14:textId="77777777" w:rsidTr="00776B27">
        <w:trPr>
          <w:jc w:val="center"/>
        </w:trPr>
        <w:tc>
          <w:tcPr>
            <w:tcW w:w="1016" w:type="dxa"/>
            <w:tcBorders>
              <w:top w:val="nil"/>
              <w:left w:val="single" w:sz="4" w:space="0" w:color="auto"/>
              <w:bottom w:val="single" w:sz="4" w:space="0" w:color="auto"/>
              <w:right w:val="single" w:sz="4" w:space="0" w:color="auto"/>
            </w:tcBorders>
          </w:tcPr>
          <w:p w14:paraId="18F1E2F8" w14:textId="77777777" w:rsidR="00821C63" w:rsidRPr="00303311" w:rsidRDefault="00821C63" w:rsidP="00776B27">
            <w:pPr>
              <w:pStyle w:val="TAL"/>
              <w:keepNext w:val="0"/>
              <w:keepLines w:val="0"/>
              <w:rPr>
                <w:rFonts w:eastAsia="PMingLiU"/>
                <w:b/>
                <w:lang w:eastAsia="zh-TW"/>
              </w:rPr>
            </w:pPr>
            <w:r w:rsidRPr="00303311">
              <w:rPr>
                <w:b/>
                <w:lang w:eastAsia="zh-CN"/>
              </w:rPr>
              <w:t>4.2.38</w:t>
            </w:r>
          </w:p>
        </w:tc>
        <w:tc>
          <w:tcPr>
            <w:tcW w:w="5113" w:type="dxa"/>
            <w:tcBorders>
              <w:top w:val="nil"/>
              <w:left w:val="nil"/>
              <w:bottom w:val="single" w:sz="4" w:space="0" w:color="auto"/>
              <w:right w:val="single" w:sz="4" w:space="0" w:color="auto"/>
            </w:tcBorders>
          </w:tcPr>
          <w:p w14:paraId="129CF15B" w14:textId="77777777" w:rsidR="00821C63" w:rsidRPr="00303311" w:rsidRDefault="00821C63" w:rsidP="00776B27">
            <w:pPr>
              <w:pStyle w:val="TAL"/>
              <w:keepNext w:val="0"/>
              <w:keepLines w:val="0"/>
            </w:pPr>
            <w:r w:rsidRPr="00303311">
              <w:rPr>
                <w:rFonts w:eastAsia="PMingLiU"/>
                <w:lang w:eastAsia="zh-TW"/>
              </w:rPr>
              <w:t>HD - FDD Intra frequency case for UE Category NB1 In-Band mode in normal coverage with serving cell RRM measurement relaxation</w:t>
            </w:r>
          </w:p>
        </w:tc>
        <w:tc>
          <w:tcPr>
            <w:tcW w:w="912" w:type="dxa"/>
            <w:tcBorders>
              <w:top w:val="single" w:sz="4" w:space="0" w:color="auto"/>
              <w:left w:val="nil"/>
              <w:bottom w:val="single" w:sz="4" w:space="0" w:color="auto"/>
              <w:right w:val="single" w:sz="4" w:space="0" w:color="auto"/>
            </w:tcBorders>
            <w:vAlign w:val="bottom"/>
          </w:tcPr>
          <w:p w14:paraId="29E3D87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4F36395"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84020A0"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F305744" w14:textId="77777777" w:rsidR="00821C63" w:rsidRPr="00303311" w:rsidRDefault="00821C63" w:rsidP="00776B27">
            <w:pPr>
              <w:pStyle w:val="TAL"/>
              <w:keepNext w:val="0"/>
              <w:keepLines w:val="0"/>
            </w:pPr>
            <w:r w:rsidRPr="00303311">
              <w:t>Cell11</w:t>
            </w:r>
          </w:p>
        </w:tc>
      </w:tr>
      <w:tr w:rsidR="00821C63" w:rsidRPr="00303311" w14:paraId="4285B816" w14:textId="77777777" w:rsidTr="00776B27">
        <w:trPr>
          <w:jc w:val="center"/>
        </w:trPr>
        <w:tc>
          <w:tcPr>
            <w:tcW w:w="1016" w:type="dxa"/>
            <w:tcBorders>
              <w:top w:val="nil"/>
              <w:left w:val="single" w:sz="4" w:space="0" w:color="auto"/>
              <w:bottom w:val="single" w:sz="4" w:space="0" w:color="auto"/>
              <w:right w:val="single" w:sz="4" w:space="0" w:color="auto"/>
            </w:tcBorders>
          </w:tcPr>
          <w:p w14:paraId="156D88B0" w14:textId="77777777" w:rsidR="00821C63" w:rsidRPr="00303311" w:rsidRDefault="00821C63" w:rsidP="00776B27">
            <w:pPr>
              <w:pStyle w:val="TAL"/>
              <w:keepNext w:val="0"/>
              <w:keepLines w:val="0"/>
              <w:rPr>
                <w:b/>
              </w:rPr>
            </w:pPr>
            <w:r w:rsidRPr="00303311">
              <w:rPr>
                <w:b/>
              </w:rPr>
              <w:t>6.1.</w:t>
            </w:r>
            <w:r w:rsidRPr="00303311">
              <w:rPr>
                <w:b/>
                <w:lang w:eastAsia="zh-CN"/>
              </w:rPr>
              <w:t>15</w:t>
            </w:r>
          </w:p>
        </w:tc>
        <w:tc>
          <w:tcPr>
            <w:tcW w:w="5113" w:type="dxa"/>
            <w:tcBorders>
              <w:top w:val="nil"/>
              <w:left w:val="nil"/>
              <w:bottom w:val="single" w:sz="4" w:space="0" w:color="auto"/>
              <w:right w:val="single" w:sz="4" w:space="0" w:color="auto"/>
            </w:tcBorders>
          </w:tcPr>
          <w:p w14:paraId="262179C4" w14:textId="77777777" w:rsidR="00821C63" w:rsidRPr="00303311" w:rsidRDefault="00821C63" w:rsidP="00776B27">
            <w:pPr>
              <w:pStyle w:val="TAL"/>
              <w:keepNext w:val="0"/>
              <w:keepLines w:val="0"/>
            </w:pPr>
            <w:r w:rsidRPr="00303311">
              <w:rPr>
                <w:snapToGrid w:val="0"/>
              </w:rPr>
              <w:t>HD-FDD Intra-frequency RRC Re-establishment for UE</w:t>
            </w:r>
            <w:r w:rsidRPr="00303311">
              <w:rPr>
                <w:snapToGrid w:val="0"/>
                <w:lang w:eastAsia="zh-CN"/>
              </w:rPr>
              <w:t xml:space="preserve"> category NB1 under normal coverage</w:t>
            </w:r>
          </w:p>
        </w:tc>
        <w:tc>
          <w:tcPr>
            <w:tcW w:w="912" w:type="dxa"/>
            <w:tcBorders>
              <w:top w:val="single" w:sz="4" w:space="0" w:color="auto"/>
              <w:left w:val="nil"/>
              <w:bottom w:val="single" w:sz="4" w:space="0" w:color="auto"/>
              <w:right w:val="single" w:sz="4" w:space="0" w:color="auto"/>
            </w:tcBorders>
            <w:vAlign w:val="bottom"/>
          </w:tcPr>
          <w:p w14:paraId="6D492606" w14:textId="77777777" w:rsidR="00821C63" w:rsidRPr="00303311" w:rsidRDefault="00821C63" w:rsidP="00776B27">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2A449B82" w14:textId="77777777" w:rsidR="00821C63" w:rsidRPr="00303311" w:rsidRDefault="00821C63" w:rsidP="00776B27">
            <w:pPr>
              <w:pStyle w:val="TAL"/>
              <w:keepNext w:val="0"/>
              <w:keepLines w:val="0"/>
            </w:pPr>
            <w:r w:rsidRPr="00303311">
              <w:rPr>
                <w:lang w:eastAsia="zh-CN"/>
              </w:rPr>
              <w:t>Nc</w:t>
            </w:r>
            <w:r w:rsidRPr="00303311">
              <w:t>ell</w:t>
            </w:r>
            <w:r w:rsidRPr="00303311">
              <w:rPr>
                <w:lang w:eastAsia="zh-CN"/>
              </w:rPr>
              <w:t>2</w:t>
            </w:r>
          </w:p>
        </w:tc>
        <w:tc>
          <w:tcPr>
            <w:tcW w:w="1002" w:type="dxa"/>
            <w:tcBorders>
              <w:top w:val="single" w:sz="4" w:space="0" w:color="auto"/>
              <w:left w:val="nil"/>
              <w:bottom w:val="single" w:sz="4" w:space="0" w:color="auto"/>
              <w:right w:val="single" w:sz="4" w:space="0" w:color="auto"/>
            </w:tcBorders>
            <w:vAlign w:val="bottom"/>
          </w:tcPr>
          <w:p w14:paraId="250E9049"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AC213FE" w14:textId="77777777" w:rsidR="00821C63" w:rsidRPr="00303311" w:rsidRDefault="00821C63" w:rsidP="00776B27">
            <w:pPr>
              <w:pStyle w:val="TAL"/>
              <w:keepNext w:val="0"/>
              <w:keepLines w:val="0"/>
            </w:pPr>
            <w:r w:rsidRPr="00303311">
              <w:t>Cell2</w:t>
            </w:r>
          </w:p>
        </w:tc>
      </w:tr>
      <w:tr w:rsidR="00821C63" w:rsidRPr="00303311" w14:paraId="5F7EAB77" w14:textId="77777777" w:rsidTr="00776B27">
        <w:trPr>
          <w:jc w:val="center"/>
        </w:trPr>
        <w:tc>
          <w:tcPr>
            <w:tcW w:w="1016" w:type="dxa"/>
            <w:tcBorders>
              <w:top w:val="nil"/>
              <w:left w:val="single" w:sz="4" w:space="0" w:color="auto"/>
              <w:bottom w:val="single" w:sz="4" w:space="0" w:color="auto"/>
              <w:right w:val="single" w:sz="4" w:space="0" w:color="auto"/>
            </w:tcBorders>
          </w:tcPr>
          <w:p w14:paraId="1EF40267" w14:textId="77777777" w:rsidR="00821C63" w:rsidRPr="00303311" w:rsidRDefault="00821C63" w:rsidP="00776B27">
            <w:pPr>
              <w:pStyle w:val="TAL"/>
              <w:keepNext w:val="0"/>
              <w:keepLines w:val="0"/>
              <w:rPr>
                <w:b/>
              </w:rPr>
            </w:pPr>
            <w:r w:rsidRPr="00303311">
              <w:rPr>
                <w:b/>
              </w:rPr>
              <w:t>6.1.</w:t>
            </w:r>
            <w:r w:rsidRPr="00303311">
              <w:rPr>
                <w:b/>
                <w:lang w:eastAsia="zh-CN"/>
              </w:rPr>
              <w:t>16</w:t>
            </w:r>
          </w:p>
        </w:tc>
        <w:tc>
          <w:tcPr>
            <w:tcW w:w="5113" w:type="dxa"/>
            <w:tcBorders>
              <w:top w:val="nil"/>
              <w:left w:val="nil"/>
              <w:bottom w:val="single" w:sz="4" w:space="0" w:color="auto"/>
              <w:right w:val="single" w:sz="4" w:space="0" w:color="auto"/>
            </w:tcBorders>
          </w:tcPr>
          <w:p w14:paraId="120CFE2A" w14:textId="77777777" w:rsidR="00821C63" w:rsidRPr="00303311" w:rsidRDefault="00821C63" w:rsidP="00776B27">
            <w:pPr>
              <w:pStyle w:val="TAL"/>
              <w:keepNext w:val="0"/>
              <w:keepLines w:val="0"/>
            </w:pPr>
            <w:r w:rsidRPr="00303311">
              <w:rPr>
                <w:snapToGrid w:val="0"/>
              </w:rPr>
              <w:t>HD-FDD Int</w:t>
            </w:r>
            <w:r w:rsidRPr="00303311">
              <w:rPr>
                <w:snapToGrid w:val="0"/>
                <w:lang w:eastAsia="zh-CN"/>
              </w:rPr>
              <w:t>er</w:t>
            </w:r>
            <w:r w:rsidRPr="00303311">
              <w:rPr>
                <w:snapToGrid w:val="0"/>
              </w:rPr>
              <w:t>-frequency RRC Re-establishment for UE</w:t>
            </w:r>
            <w:r w:rsidRPr="00303311">
              <w:rPr>
                <w:snapToGrid w:val="0"/>
                <w:lang w:eastAsia="zh-CN"/>
              </w:rPr>
              <w:t xml:space="preserve"> category NB1 under </w:t>
            </w:r>
            <w:r w:rsidRPr="00303311">
              <w:rPr>
                <w:rFonts w:cs="Arial"/>
                <w:lang w:eastAsia="zh-CN"/>
              </w:rPr>
              <w:t xml:space="preserve">enhanced </w:t>
            </w:r>
            <w:r w:rsidRPr="00303311">
              <w:rPr>
                <w:snapToGrid w:val="0"/>
                <w:lang w:eastAsia="zh-CN"/>
              </w:rPr>
              <w:t>coverage</w:t>
            </w:r>
          </w:p>
        </w:tc>
        <w:tc>
          <w:tcPr>
            <w:tcW w:w="912" w:type="dxa"/>
            <w:tcBorders>
              <w:top w:val="single" w:sz="4" w:space="0" w:color="auto"/>
              <w:left w:val="nil"/>
              <w:bottom w:val="single" w:sz="4" w:space="0" w:color="auto"/>
              <w:right w:val="single" w:sz="4" w:space="0" w:color="auto"/>
            </w:tcBorders>
            <w:vAlign w:val="bottom"/>
          </w:tcPr>
          <w:p w14:paraId="177F5572" w14:textId="77777777" w:rsidR="00821C63" w:rsidRPr="00303311" w:rsidRDefault="00821C63" w:rsidP="00776B27">
            <w:pPr>
              <w:pStyle w:val="TAL"/>
              <w:keepNext w:val="0"/>
              <w:keepLines w:val="0"/>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AFDB522" w14:textId="77777777" w:rsidR="00821C63" w:rsidRPr="00303311" w:rsidRDefault="00821C63" w:rsidP="00776B27">
            <w:pPr>
              <w:pStyle w:val="TAL"/>
              <w:keepNext w:val="0"/>
              <w:keepLines w:val="0"/>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421A8E1A"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FCA507E" w14:textId="77777777" w:rsidR="00821C63" w:rsidRPr="00303311" w:rsidRDefault="00821C63" w:rsidP="00776B27">
            <w:pPr>
              <w:pStyle w:val="TAL"/>
              <w:keepNext w:val="0"/>
              <w:keepLines w:val="0"/>
            </w:pPr>
          </w:p>
        </w:tc>
      </w:tr>
      <w:tr w:rsidR="00821C63" w:rsidRPr="00303311" w14:paraId="7A6A6C24" w14:textId="77777777" w:rsidTr="00776B27">
        <w:trPr>
          <w:jc w:val="center"/>
        </w:trPr>
        <w:tc>
          <w:tcPr>
            <w:tcW w:w="1016" w:type="dxa"/>
            <w:tcBorders>
              <w:top w:val="nil"/>
              <w:left w:val="single" w:sz="4" w:space="0" w:color="auto"/>
              <w:bottom w:val="single" w:sz="4" w:space="0" w:color="auto"/>
              <w:right w:val="single" w:sz="4" w:space="0" w:color="auto"/>
            </w:tcBorders>
          </w:tcPr>
          <w:p w14:paraId="1984EF31" w14:textId="77777777" w:rsidR="00821C63" w:rsidRPr="00303311" w:rsidRDefault="00821C63" w:rsidP="00776B27">
            <w:pPr>
              <w:pStyle w:val="TAL"/>
              <w:keepNext w:val="0"/>
              <w:keepLines w:val="0"/>
              <w:rPr>
                <w:b/>
                <w:lang w:eastAsia="zh-TW"/>
              </w:rPr>
            </w:pPr>
            <w:r w:rsidRPr="00303311">
              <w:rPr>
                <w:b/>
                <w:lang w:eastAsia="zh-TW"/>
              </w:rPr>
              <w:t>6.1.23</w:t>
            </w:r>
          </w:p>
        </w:tc>
        <w:tc>
          <w:tcPr>
            <w:tcW w:w="5113" w:type="dxa"/>
            <w:tcBorders>
              <w:top w:val="nil"/>
              <w:left w:val="nil"/>
              <w:bottom w:val="single" w:sz="4" w:space="0" w:color="auto"/>
              <w:right w:val="single" w:sz="4" w:space="0" w:color="auto"/>
            </w:tcBorders>
          </w:tcPr>
          <w:p w14:paraId="1BD8E10D" w14:textId="77777777" w:rsidR="00821C63" w:rsidRPr="00303311" w:rsidRDefault="00821C63" w:rsidP="00776B27">
            <w:pPr>
              <w:pStyle w:val="TAL"/>
              <w:keepNext w:val="0"/>
              <w:keepLines w:val="0"/>
              <w:rPr>
                <w:snapToGrid w:val="0"/>
              </w:rPr>
            </w:pPr>
            <w:r w:rsidRPr="00303311">
              <w:t>E-UTRAN TDD Inter-frequency RRC Re-establishment for UE category NB1 in In-Band mode under normal coverage</w:t>
            </w:r>
          </w:p>
        </w:tc>
        <w:tc>
          <w:tcPr>
            <w:tcW w:w="912" w:type="dxa"/>
            <w:tcBorders>
              <w:top w:val="single" w:sz="4" w:space="0" w:color="auto"/>
              <w:left w:val="nil"/>
              <w:bottom w:val="single" w:sz="4" w:space="0" w:color="auto"/>
              <w:right w:val="single" w:sz="4" w:space="0" w:color="auto"/>
            </w:tcBorders>
            <w:vAlign w:val="bottom"/>
          </w:tcPr>
          <w:p w14:paraId="6A3E76AD" w14:textId="77777777" w:rsidR="00821C63" w:rsidRPr="00303311" w:rsidRDefault="00821C63" w:rsidP="00776B27">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95BCB92" w14:textId="77777777" w:rsidR="00821C63" w:rsidRPr="00303311" w:rsidRDefault="00821C63" w:rsidP="00776B27">
            <w:pPr>
              <w:pStyle w:val="TAL"/>
              <w:keepNext w:val="0"/>
              <w:keepLines w:val="0"/>
              <w:jc w:val="both"/>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519DA27D" w14:textId="77777777" w:rsidR="00821C63" w:rsidRPr="00303311" w:rsidRDefault="00821C63" w:rsidP="00776B27">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76F7864" w14:textId="77777777" w:rsidR="00821C63" w:rsidRPr="00303311" w:rsidRDefault="00821C63" w:rsidP="00776B27">
            <w:pPr>
              <w:pStyle w:val="TAL"/>
              <w:keepNext w:val="0"/>
              <w:keepLines w:val="0"/>
              <w:jc w:val="both"/>
            </w:pPr>
          </w:p>
        </w:tc>
      </w:tr>
      <w:tr w:rsidR="00821C63" w:rsidRPr="00303311" w14:paraId="19823951" w14:textId="77777777" w:rsidTr="00776B27">
        <w:trPr>
          <w:jc w:val="center"/>
        </w:trPr>
        <w:tc>
          <w:tcPr>
            <w:tcW w:w="1016" w:type="dxa"/>
            <w:tcBorders>
              <w:top w:val="nil"/>
              <w:left w:val="single" w:sz="4" w:space="0" w:color="auto"/>
              <w:bottom w:val="single" w:sz="4" w:space="0" w:color="auto"/>
              <w:right w:val="single" w:sz="4" w:space="0" w:color="auto"/>
            </w:tcBorders>
          </w:tcPr>
          <w:p w14:paraId="5FC39CC8" w14:textId="77777777" w:rsidR="00821C63" w:rsidRPr="00303311" w:rsidRDefault="00821C63" w:rsidP="00776B27">
            <w:pPr>
              <w:pStyle w:val="TAL"/>
              <w:keepNext w:val="0"/>
              <w:keepLines w:val="0"/>
              <w:rPr>
                <w:b/>
                <w:lang w:eastAsia="zh-TW"/>
              </w:rPr>
            </w:pPr>
            <w:r w:rsidRPr="00303311">
              <w:rPr>
                <w:b/>
                <w:lang w:eastAsia="zh-TW"/>
              </w:rPr>
              <w:t>6.1.24</w:t>
            </w:r>
          </w:p>
        </w:tc>
        <w:tc>
          <w:tcPr>
            <w:tcW w:w="5113" w:type="dxa"/>
            <w:tcBorders>
              <w:top w:val="nil"/>
              <w:left w:val="nil"/>
              <w:bottom w:val="single" w:sz="4" w:space="0" w:color="auto"/>
              <w:right w:val="single" w:sz="4" w:space="0" w:color="auto"/>
            </w:tcBorders>
          </w:tcPr>
          <w:p w14:paraId="6E62A0A9" w14:textId="77777777" w:rsidR="00821C63" w:rsidRPr="00303311" w:rsidRDefault="00821C63" w:rsidP="00776B27">
            <w:pPr>
              <w:pStyle w:val="TAL"/>
              <w:keepNext w:val="0"/>
              <w:keepLines w:val="0"/>
              <w:rPr>
                <w:snapToGrid w:val="0"/>
              </w:rPr>
            </w:pPr>
            <w:r w:rsidRPr="00303311">
              <w:t>E-UTRAN TDD - TDD Intra-frequency RRC Re-establishment for UE category NB1 in In-Band mode under enhanced coverage</w:t>
            </w:r>
          </w:p>
        </w:tc>
        <w:tc>
          <w:tcPr>
            <w:tcW w:w="912" w:type="dxa"/>
            <w:tcBorders>
              <w:top w:val="single" w:sz="4" w:space="0" w:color="auto"/>
              <w:left w:val="nil"/>
              <w:bottom w:val="single" w:sz="4" w:space="0" w:color="auto"/>
              <w:right w:val="single" w:sz="4" w:space="0" w:color="auto"/>
            </w:tcBorders>
            <w:vAlign w:val="bottom"/>
          </w:tcPr>
          <w:p w14:paraId="58BA64D6" w14:textId="77777777" w:rsidR="00821C63" w:rsidRPr="00303311" w:rsidRDefault="00821C63" w:rsidP="00776B27">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1BB3FE3" w14:textId="77777777" w:rsidR="00821C63" w:rsidRPr="00303311" w:rsidRDefault="00821C63" w:rsidP="00776B27">
            <w:pPr>
              <w:pStyle w:val="TAL"/>
              <w:keepNext w:val="0"/>
              <w:keepLines w:val="0"/>
              <w:jc w:val="both"/>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078E884A" w14:textId="77777777" w:rsidR="00821C63" w:rsidRPr="00303311" w:rsidRDefault="00821C63" w:rsidP="00776B27">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20F216E" w14:textId="77777777" w:rsidR="00821C63" w:rsidRPr="00303311" w:rsidRDefault="00821C63" w:rsidP="00776B27">
            <w:pPr>
              <w:pStyle w:val="TAL"/>
              <w:keepNext w:val="0"/>
              <w:keepLines w:val="0"/>
              <w:jc w:val="both"/>
            </w:pPr>
            <w:r w:rsidRPr="00303311">
              <w:t>Cell2</w:t>
            </w:r>
          </w:p>
        </w:tc>
      </w:tr>
      <w:tr w:rsidR="00821C63" w:rsidRPr="00303311" w14:paraId="25B84583" w14:textId="77777777" w:rsidTr="00776B27">
        <w:trPr>
          <w:jc w:val="center"/>
        </w:trPr>
        <w:tc>
          <w:tcPr>
            <w:tcW w:w="1016" w:type="dxa"/>
            <w:tcBorders>
              <w:top w:val="nil"/>
              <w:left w:val="single" w:sz="4" w:space="0" w:color="auto"/>
              <w:bottom w:val="single" w:sz="4" w:space="0" w:color="auto"/>
              <w:right w:val="single" w:sz="4" w:space="0" w:color="auto"/>
            </w:tcBorders>
          </w:tcPr>
          <w:p w14:paraId="33DDA423" w14:textId="77777777" w:rsidR="00821C63" w:rsidRPr="00303311" w:rsidRDefault="00821C63" w:rsidP="00776B27">
            <w:pPr>
              <w:pStyle w:val="TAL"/>
              <w:keepNext w:val="0"/>
              <w:keepLines w:val="0"/>
              <w:rPr>
                <w:b/>
              </w:rPr>
            </w:pPr>
            <w:r w:rsidRPr="00303311">
              <w:rPr>
                <w:b/>
              </w:rPr>
              <w:t>6.2.16</w:t>
            </w:r>
          </w:p>
        </w:tc>
        <w:tc>
          <w:tcPr>
            <w:tcW w:w="5113" w:type="dxa"/>
            <w:tcBorders>
              <w:top w:val="nil"/>
              <w:left w:val="nil"/>
              <w:bottom w:val="single" w:sz="4" w:space="0" w:color="auto"/>
              <w:right w:val="single" w:sz="4" w:space="0" w:color="auto"/>
            </w:tcBorders>
          </w:tcPr>
          <w:p w14:paraId="58EE8FC3" w14:textId="77777777" w:rsidR="00821C63" w:rsidRPr="00303311" w:rsidRDefault="00821C63" w:rsidP="00776B27">
            <w:pPr>
              <w:pStyle w:val="TAL"/>
              <w:keepNext w:val="0"/>
              <w:keepLines w:val="0"/>
              <w:rPr>
                <w:snapToGrid w:val="0"/>
              </w:rPr>
            </w:pPr>
            <w:r w:rsidRPr="00303311">
              <w:t>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530E0EF8"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D6125D8"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72F5C2EE"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9442124" w14:textId="77777777" w:rsidR="00821C63" w:rsidRPr="00303311" w:rsidRDefault="00821C63" w:rsidP="00776B27">
            <w:pPr>
              <w:pStyle w:val="TAL"/>
              <w:keepNext w:val="0"/>
              <w:keepLines w:val="0"/>
            </w:pPr>
          </w:p>
        </w:tc>
      </w:tr>
      <w:tr w:rsidR="00821C63" w:rsidRPr="00303311" w14:paraId="6CE112D7" w14:textId="77777777" w:rsidTr="00776B27">
        <w:trPr>
          <w:jc w:val="center"/>
        </w:trPr>
        <w:tc>
          <w:tcPr>
            <w:tcW w:w="1016" w:type="dxa"/>
            <w:tcBorders>
              <w:top w:val="nil"/>
              <w:left w:val="single" w:sz="4" w:space="0" w:color="auto"/>
              <w:bottom w:val="single" w:sz="4" w:space="0" w:color="auto"/>
              <w:right w:val="single" w:sz="4" w:space="0" w:color="auto"/>
            </w:tcBorders>
          </w:tcPr>
          <w:p w14:paraId="294F677E" w14:textId="77777777" w:rsidR="00821C63" w:rsidRPr="00303311" w:rsidRDefault="00821C63" w:rsidP="00776B27">
            <w:pPr>
              <w:pStyle w:val="TAL"/>
              <w:keepNext w:val="0"/>
              <w:keepLines w:val="0"/>
              <w:rPr>
                <w:b/>
              </w:rPr>
            </w:pPr>
            <w:r w:rsidRPr="00303311">
              <w:rPr>
                <w:b/>
              </w:rPr>
              <w:t>6.2.17</w:t>
            </w:r>
          </w:p>
        </w:tc>
        <w:tc>
          <w:tcPr>
            <w:tcW w:w="5113" w:type="dxa"/>
            <w:tcBorders>
              <w:top w:val="nil"/>
              <w:left w:val="nil"/>
              <w:bottom w:val="single" w:sz="4" w:space="0" w:color="auto"/>
              <w:right w:val="single" w:sz="4" w:space="0" w:color="auto"/>
            </w:tcBorders>
          </w:tcPr>
          <w:p w14:paraId="66420963" w14:textId="77777777" w:rsidR="00821C63" w:rsidRPr="00303311" w:rsidRDefault="00821C63" w:rsidP="00776B27">
            <w:pPr>
              <w:pStyle w:val="TAL"/>
              <w:keepNext w:val="0"/>
              <w:keepLines w:val="0"/>
              <w:rPr>
                <w:snapToGrid w:val="0"/>
              </w:rPr>
            </w:pPr>
            <w:r w:rsidRPr="00303311">
              <w:t>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E6F1926"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72475C9"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2CC77597"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AF6E5F6" w14:textId="77777777" w:rsidR="00821C63" w:rsidRPr="00303311" w:rsidRDefault="00821C63" w:rsidP="00776B27">
            <w:pPr>
              <w:pStyle w:val="TAL"/>
              <w:keepNext w:val="0"/>
              <w:keepLines w:val="0"/>
            </w:pPr>
          </w:p>
        </w:tc>
      </w:tr>
      <w:tr w:rsidR="00821C63" w:rsidRPr="00303311" w14:paraId="65C930E7" w14:textId="77777777" w:rsidTr="00776B27">
        <w:trPr>
          <w:jc w:val="center"/>
        </w:trPr>
        <w:tc>
          <w:tcPr>
            <w:tcW w:w="1016" w:type="dxa"/>
            <w:tcBorders>
              <w:top w:val="nil"/>
              <w:left w:val="single" w:sz="4" w:space="0" w:color="auto"/>
              <w:bottom w:val="single" w:sz="4" w:space="0" w:color="auto"/>
              <w:right w:val="single" w:sz="4" w:space="0" w:color="auto"/>
            </w:tcBorders>
          </w:tcPr>
          <w:p w14:paraId="119CA158" w14:textId="77777777" w:rsidR="00821C63" w:rsidRPr="00303311" w:rsidRDefault="00821C63" w:rsidP="00776B27">
            <w:pPr>
              <w:pStyle w:val="TAL"/>
              <w:keepNext w:val="0"/>
              <w:keepLines w:val="0"/>
              <w:rPr>
                <w:b/>
              </w:rPr>
            </w:pPr>
            <w:r w:rsidRPr="00303311">
              <w:rPr>
                <w:b/>
              </w:rPr>
              <w:t>6.2.18</w:t>
            </w:r>
          </w:p>
        </w:tc>
        <w:tc>
          <w:tcPr>
            <w:tcW w:w="5113" w:type="dxa"/>
            <w:tcBorders>
              <w:top w:val="nil"/>
              <w:left w:val="nil"/>
              <w:bottom w:val="single" w:sz="4" w:space="0" w:color="auto"/>
              <w:right w:val="single" w:sz="4" w:space="0" w:color="auto"/>
            </w:tcBorders>
          </w:tcPr>
          <w:p w14:paraId="40E65B5A" w14:textId="77777777" w:rsidR="00821C63" w:rsidRPr="00303311" w:rsidRDefault="00821C63" w:rsidP="00776B27">
            <w:pPr>
              <w:pStyle w:val="TAL"/>
              <w:keepNext w:val="0"/>
              <w:keepLines w:val="0"/>
              <w:rPr>
                <w:snapToGrid w:val="0"/>
              </w:rPr>
            </w:pPr>
            <w:r w:rsidRPr="00303311">
              <w:rPr>
                <w:snapToGrid w:val="0"/>
              </w:rPr>
              <w:t>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04B4FE1"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4444FD1"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0BB6E00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1BDB4AE" w14:textId="77777777" w:rsidR="00821C63" w:rsidRPr="00303311" w:rsidRDefault="00821C63" w:rsidP="00776B27">
            <w:pPr>
              <w:pStyle w:val="TAL"/>
              <w:keepNext w:val="0"/>
              <w:keepLines w:val="0"/>
            </w:pPr>
          </w:p>
        </w:tc>
      </w:tr>
      <w:tr w:rsidR="00821C63" w:rsidRPr="00303311" w14:paraId="00ACEE53" w14:textId="77777777" w:rsidTr="00776B27">
        <w:trPr>
          <w:jc w:val="center"/>
        </w:trPr>
        <w:tc>
          <w:tcPr>
            <w:tcW w:w="1016" w:type="dxa"/>
            <w:tcBorders>
              <w:top w:val="nil"/>
              <w:left w:val="single" w:sz="4" w:space="0" w:color="auto"/>
              <w:bottom w:val="single" w:sz="4" w:space="0" w:color="auto"/>
              <w:right w:val="single" w:sz="4" w:space="0" w:color="auto"/>
            </w:tcBorders>
          </w:tcPr>
          <w:p w14:paraId="726608E0" w14:textId="77777777" w:rsidR="00821C63" w:rsidRPr="00303311" w:rsidRDefault="00821C63" w:rsidP="00776B27">
            <w:pPr>
              <w:pStyle w:val="TAL"/>
              <w:keepNext w:val="0"/>
              <w:keepLines w:val="0"/>
              <w:rPr>
                <w:b/>
                <w:lang w:eastAsia="zh-TW"/>
              </w:rPr>
            </w:pPr>
            <w:r w:rsidRPr="00303311">
              <w:rPr>
                <w:b/>
                <w:lang w:eastAsia="zh-TW"/>
              </w:rPr>
              <w:t>6.2.19</w:t>
            </w:r>
          </w:p>
        </w:tc>
        <w:tc>
          <w:tcPr>
            <w:tcW w:w="5113" w:type="dxa"/>
            <w:tcBorders>
              <w:top w:val="nil"/>
              <w:left w:val="nil"/>
              <w:bottom w:val="single" w:sz="4" w:space="0" w:color="auto"/>
              <w:right w:val="single" w:sz="4" w:space="0" w:color="auto"/>
            </w:tcBorders>
          </w:tcPr>
          <w:p w14:paraId="4F6F6CFD" w14:textId="77777777" w:rsidR="00821C63" w:rsidRPr="00303311" w:rsidRDefault="00821C63" w:rsidP="00776B27">
            <w:pPr>
              <w:pStyle w:val="TAL"/>
              <w:keepNext w:val="0"/>
              <w:keepLines w:val="0"/>
              <w:rPr>
                <w:snapToGrid w:val="0"/>
              </w:rPr>
            </w:pPr>
            <w:r w:rsidRPr="00303311">
              <w:t>TDD 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00B50A3E"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C56A851"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3840351"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A802233" w14:textId="77777777" w:rsidR="00821C63" w:rsidRPr="00303311" w:rsidRDefault="00821C63" w:rsidP="00776B27">
            <w:pPr>
              <w:pStyle w:val="TAL"/>
              <w:keepNext w:val="0"/>
              <w:keepLines w:val="0"/>
            </w:pPr>
          </w:p>
        </w:tc>
      </w:tr>
      <w:tr w:rsidR="00821C63" w:rsidRPr="00303311" w14:paraId="3A2F1888" w14:textId="77777777" w:rsidTr="00776B27">
        <w:trPr>
          <w:jc w:val="center"/>
        </w:trPr>
        <w:tc>
          <w:tcPr>
            <w:tcW w:w="1016" w:type="dxa"/>
            <w:tcBorders>
              <w:top w:val="nil"/>
              <w:left w:val="single" w:sz="4" w:space="0" w:color="auto"/>
              <w:bottom w:val="single" w:sz="4" w:space="0" w:color="auto"/>
              <w:right w:val="single" w:sz="4" w:space="0" w:color="auto"/>
            </w:tcBorders>
          </w:tcPr>
          <w:p w14:paraId="053F99EF" w14:textId="77777777" w:rsidR="00821C63" w:rsidRPr="00303311" w:rsidRDefault="00821C63" w:rsidP="00776B27">
            <w:pPr>
              <w:pStyle w:val="TAL"/>
              <w:keepNext w:val="0"/>
              <w:keepLines w:val="0"/>
              <w:rPr>
                <w:b/>
                <w:lang w:eastAsia="zh-TW"/>
              </w:rPr>
            </w:pPr>
            <w:r w:rsidRPr="00303311">
              <w:rPr>
                <w:b/>
                <w:lang w:eastAsia="zh-TW"/>
              </w:rPr>
              <w:t>6.2.20</w:t>
            </w:r>
          </w:p>
        </w:tc>
        <w:tc>
          <w:tcPr>
            <w:tcW w:w="5113" w:type="dxa"/>
            <w:tcBorders>
              <w:top w:val="nil"/>
              <w:left w:val="nil"/>
              <w:bottom w:val="single" w:sz="4" w:space="0" w:color="auto"/>
              <w:right w:val="single" w:sz="4" w:space="0" w:color="auto"/>
            </w:tcBorders>
          </w:tcPr>
          <w:p w14:paraId="740106A4" w14:textId="77777777" w:rsidR="00821C63" w:rsidRPr="00303311" w:rsidRDefault="00821C63" w:rsidP="00776B27">
            <w:pPr>
              <w:pStyle w:val="TAL"/>
              <w:keepNext w:val="0"/>
              <w:keepLines w:val="0"/>
              <w:rPr>
                <w:snapToGrid w:val="0"/>
              </w:rPr>
            </w:pPr>
            <w:r w:rsidRPr="00303311">
              <w:t>TDD 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668BC57"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B0E52CF" w14:textId="77777777" w:rsidR="00821C63" w:rsidRPr="00303311" w:rsidRDefault="00821C63" w:rsidP="00776B27">
            <w:pPr>
              <w:pStyle w:val="TAL"/>
              <w:keepNext w:val="0"/>
              <w:keepLines w:val="0"/>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4F8BBD0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EE033C6" w14:textId="77777777" w:rsidR="00821C63" w:rsidRPr="00303311" w:rsidRDefault="00821C63" w:rsidP="00776B27">
            <w:pPr>
              <w:pStyle w:val="TAL"/>
              <w:keepNext w:val="0"/>
              <w:keepLines w:val="0"/>
            </w:pPr>
          </w:p>
        </w:tc>
      </w:tr>
      <w:tr w:rsidR="00821C63" w:rsidRPr="00303311" w14:paraId="204C89CB" w14:textId="77777777" w:rsidTr="00776B27">
        <w:trPr>
          <w:jc w:val="center"/>
        </w:trPr>
        <w:tc>
          <w:tcPr>
            <w:tcW w:w="1016" w:type="dxa"/>
            <w:tcBorders>
              <w:top w:val="nil"/>
              <w:left w:val="single" w:sz="4" w:space="0" w:color="auto"/>
              <w:bottom w:val="single" w:sz="4" w:space="0" w:color="auto"/>
              <w:right w:val="single" w:sz="4" w:space="0" w:color="auto"/>
            </w:tcBorders>
          </w:tcPr>
          <w:p w14:paraId="3BCCFEEF" w14:textId="77777777" w:rsidR="00821C63" w:rsidRPr="00303311" w:rsidRDefault="00821C63" w:rsidP="00776B27">
            <w:pPr>
              <w:pStyle w:val="TAL"/>
              <w:keepNext w:val="0"/>
              <w:keepLines w:val="0"/>
              <w:rPr>
                <w:rFonts w:eastAsia="PMingLiU"/>
                <w:b/>
                <w:lang w:eastAsia="zh-TW"/>
              </w:rPr>
            </w:pPr>
            <w:r w:rsidRPr="00303311">
              <w:rPr>
                <w:b/>
                <w:lang w:eastAsia="zh-TW"/>
              </w:rPr>
              <w:t>6.2.21</w:t>
            </w:r>
          </w:p>
        </w:tc>
        <w:tc>
          <w:tcPr>
            <w:tcW w:w="5113" w:type="dxa"/>
            <w:tcBorders>
              <w:top w:val="nil"/>
              <w:left w:val="nil"/>
              <w:bottom w:val="single" w:sz="4" w:space="0" w:color="auto"/>
              <w:right w:val="single" w:sz="4" w:space="0" w:color="auto"/>
            </w:tcBorders>
          </w:tcPr>
          <w:p w14:paraId="425CF562" w14:textId="77777777" w:rsidR="00821C63" w:rsidRPr="00303311" w:rsidRDefault="00821C63" w:rsidP="00776B27">
            <w:pPr>
              <w:pStyle w:val="TAL"/>
              <w:keepNext w:val="0"/>
              <w:keepLines w:val="0"/>
            </w:pPr>
            <w:r w:rsidRPr="00303311">
              <w:t>TDD 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33E9349"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2A51377"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1E87BB2"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EDE46BD" w14:textId="77777777" w:rsidR="00821C63" w:rsidRPr="00303311" w:rsidRDefault="00821C63" w:rsidP="00776B27">
            <w:pPr>
              <w:pStyle w:val="TAL"/>
              <w:keepNext w:val="0"/>
              <w:keepLines w:val="0"/>
            </w:pPr>
          </w:p>
        </w:tc>
      </w:tr>
      <w:tr w:rsidR="00821C63" w:rsidRPr="00303311" w14:paraId="048B0856" w14:textId="77777777" w:rsidTr="00776B27">
        <w:trPr>
          <w:jc w:val="center"/>
        </w:trPr>
        <w:tc>
          <w:tcPr>
            <w:tcW w:w="1016" w:type="dxa"/>
            <w:tcBorders>
              <w:top w:val="nil"/>
              <w:left w:val="single" w:sz="4" w:space="0" w:color="auto"/>
              <w:bottom w:val="single" w:sz="4" w:space="0" w:color="auto"/>
              <w:right w:val="single" w:sz="4" w:space="0" w:color="auto"/>
            </w:tcBorders>
          </w:tcPr>
          <w:p w14:paraId="334EEF03" w14:textId="77777777" w:rsidR="00821C63" w:rsidRPr="00303311" w:rsidRDefault="00821C63" w:rsidP="00776B27">
            <w:pPr>
              <w:pStyle w:val="TAL"/>
              <w:keepNext w:val="0"/>
              <w:keepLines w:val="0"/>
              <w:rPr>
                <w:b/>
              </w:rPr>
            </w:pPr>
            <w:r w:rsidRPr="00303311">
              <w:rPr>
                <w:rFonts w:eastAsia="PMingLiU"/>
                <w:b/>
                <w:lang w:eastAsia="zh-TW"/>
              </w:rPr>
              <w:t>7.1.17</w:t>
            </w:r>
          </w:p>
        </w:tc>
        <w:tc>
          <w:tcPr>
            <w:tcW w:w="5113" w:type="dxa"/>
            <w:tcBorders>
              <w:top w:val="nil"/>
              <w:left w:val="nil"/>
              <w:bottom w:val="single" w:sz="4" w:space="0" w:color="auto"/>
              <w:right w:val="single" w:sz="4" w:space="0" w:color="auto"/>
            </w:tcBorders>
          </w:tcPr>
          <w:p w14:paraId="76341DC1" w14:textId="77777777" w:rsidR="00821C63" w:rsidRPr="00303311" w:rsidRDefault="00821C63" w:rsidP="00776B27">
            <w:pPr>
              <w:pStyle w:val="TAL"/>
              <w:keepNext w:val="0"/>
              <w:keepLines w:val="0"/>
              <w:rPr>
                <w:snapToGrid w:val="0"/>
              </w:rPr>
            </w:pPr>
            <w:r w:rsidRPr="00303311">
              <w:t>E-UTRAN HD-FDD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486662E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AEC55FD"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77AB953C"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C892632" w14:textId="77777777" w:rsidR="00821C63" w:rsidRPr="00303311" w:rsidRDefault="00821C63" w:rsidP="00776B27">
            <w:pPr>
              <w:pStyle w:val="TAL"/>
              <w:keepNext w:val="0"/>
              <w:keepLines w:val="0"/>
            </w:pPr>
          </w:p>
        </w:tc>
      </w:tr>
      <w:tr w:rsidR="00821C63" w:rsidRPr="00303311" w14:paraId="37551CF1" w14:textId="77777777" w:rsidTr="00776B27">
        <w:trPr>
          <w:jc w:val="center"/>
        </w:trPr>
        <w:tc>
          <w:tcPr>
            <w:tcW w:w="1016" w:type="dxa"/>
            <w:tcBorders>
              <w:top w:val="nil"/>
              <w:left w:val="single" w:sz="4" w:space="0" w:color="auto"/>
              <w:bottom w:val="single" w:sz="4" w:space="0" w:color="auto"/>
              <w:right w:val="single" w:sz="4" w:space="0" w:color="auto"/>
            </w:tcBorders>
          </w:tcPr>
          <w:p w14:paraId="64CB793F" w14:textId="77777777" w:rsidR="00821C63" w:rsidRPr="00303311" w:rsidRDefault="00821C63" w:rsidP="00776B27">
            <w:pPr>
              <w:pStyle w:val="TAL"/>
              <w:keepNext w:val="0"/>
              <w:keepLines w:val="0"/>
              <w:rPr>
                <w:b/>
              </w:rPr>
            </w:pPr>
            <w:r w:rsidRPr="00303311">
              <w:rPr>
                <w:rFonts w:eastAsia="PMingLiU"/>
                <w:b/>
                <w:lang w:eastAsia="zh-TW"/>
              </w:rPr>
              <w:t>7.1.18</w:t>
            </w:r>
          </w:p>
        </w:tc>
        <w:tc>
          <w:tcPr>
            <w:tcW w:w="5113" w:type="dxa"/>
            <w:tcBorders>
              <w:top w:val="nil"/>
              <w:left w:val="nil"/>
              <w:bottom w:val="single" w:sz="4" w:space="0" w:color="auto"/>
              <w:right w:val="single" w:sz="4" w:space="0" w:color="auto"/>
            </w:tcBorders>
          </w:tcPr>
          <w:p w14:paraId="6CF753F4" w14:textId="77777777" w:rsidR="00821C63" w:rsidRPr="00303311" w:rsidRDefault="00821C63" w:rsidP="00776B27">
            <w:pPr>
              <w:pStyle w:val="TAL"/>
              <w:keepNext w:val="0"/>
              <w:keepLines w:val="0"/>
              <w:rPr>
                <w:snapToGrid w:val="0"/>
              </w:rPr>
            </w:pPr>
            <w:r w:rsidRPr="00303311">
              <w:t>E-UTRAN HD-FDD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675CB15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A0B9664"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99560F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2B6512D" w14:textId="77777777" w:rsidR="00821C63" w:rsidRPr="00303311" w:rsidRDefault="00821C63" w:rsidP="00776B27">
            <w:pPr>
              <w:pStyle w:val="TAL"/>
              <w:keepNext w:val="0"/>
              <w:keepLines w:val="0"/>
            </w:pPr>
          </w:p>
        </w:tc>
      </w:tr>
      <w:tr w:rsidR="00821C63" w:rsidRPr="00303311" w14:paraId="5AEF6AD6" w14:textId="77777777" w:rsidTr="00776B27">
        <w:trPr>
          <w:jc w:val="center"/>
        </w:trPr>
        <w:tc>
          <w:tcPr>
            <w:tcW w:w="1016" w:type="dxa"/>
            <w:tcBorders>
              <w:top w:val="nil"/>
              <w:left w:val="single" w:sz="4" w:space="0" w:color="auto"/>
              <w:bottom w:val="single" w:sz="4" w:space="0" w:color="auto"/>
              <w:right w:val="single" w:sz="4" w:space="0" w:color="auto"/>
            </w:tcBorders>
          </w:tcPr>
          <w:p w14:paraId="57440B1D" w14:textId="77777777" w:rsidR="00821C63" w:rsidRPr="00303311" w:rsidRDefault="00821C63" w:rsidP="00776B27">
            <w:pPr>
              <w:pStyle w:val="TAL"/>
              <w:keepNext w:val="0"/>
              <w:keepLines w:val="0"/>
              <w:rPr>
                <w:rFonts w:eastAsia="PMingLiU"/>
                <w:b/>
                <w:lang w:eastAsia="zh-TW"/>
              </w:rPr>
            </w:pPr>
            <w:r w:rsidRPr="00303311">
              <w:rPr>
                <w:b/>
                <w:lang w:eastAsia="zh-TW"/>
              </w:rPr>
              <w:lastRenderedPageBreak/>
              <w:t>7.1.27</w:t>
            </w:r>
          </w:p>
        </w:tc>
        <w:tc>
          <w:tcPr>
            <w:tcW w:w="5113" w:type="dxa"/>
            <w:tcBorders>
              <w:top w:val="nil"/>
              <w:left w:val="nil"/>
              <w:bottom w:val="single" w:sz="4" w:space="0" w:color="auto"/>
              <w:right w:val="single" w:sz="4" w:space="0" w:color="auto"/>
            </w:tcBorders>
          </w:tcPr>
          <w:p w14:paraId="686B2EE6" w14:textId="77777777" w:rsidR="00821C63" w:rsidRPr="00303311" w:rsidRDefault="00821C63" w:rsidP="00776B27">
            <w:pPr>
              <w:pStyle w:val="TAL"/>
              <w:keepNext w:val="0"/>
              <w:keepLines w:val="0"/>
            </w:pPr>
            <w:r w:rsidRPr="00303311">
              <w:t>E-UTRAN TDD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72F325D0"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4FE8ADB"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421DBC8"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1F97AFA" w14:textId="77777777" w:rsidR="00821C63" w:rsidRPr="00303311" w:rsidRDefault="00821C63" w:rsidP="00776B27">
            <w:pPr>
              <w:pStyle w:val="TAL"/>
              <w:keepNext w:val="0"/>
              <w:keepLines w:val="0"/>
            </w:pPr>
          </w:p>
        </w:tc>
      </w:tr>
      <w:tr w:rsidR="00821C63" w:rsidRPr="00303311" w14:paraId="0A4EACD7" w14:textId="77777777" w:rsidTr="00776B27">
        <w:trPr>
          <w:jc w:val="center"/>
        </w:trPr>
        <w:tc>
          <w:tcPr>
            <w:tcW w:w="1016" w:type="dxa"/>
            <w:tcBorders>
              <w:top w:val="nil"/>
              <w:left w:val="single" w:sz="4" w:space="0" w:color="auto"/>
              <w:bottom w:val="single" w:sz="4" w:space="0" w:color="auto"/>
              <w:right w:val="single" w:sz="4" w:space="0" w:color="auto"/>
            </w:tcBorders>
          </w:tcPr>
          <w:p w14:paraId="2DE27F6B" w14:textId="77777777" w:rsidR="00821C63" w:rsidRPr="00303311" w:rsidRDefault="00821C63" w:rsidP="00776B27">
            <w:pPr>
              <w:pStyle w:val="TAL"/>
              <w:keepNext w:val="0"/>
              <w:keepLines w:val="0"/>
              <w:rPr>
                <w:rFonts w:eastAsia="PMingLiU"/>
                <w:b/>
                <w:lang w:eastAsia="zh-TW"/>
              </w:rPr>
            </w:pPr>
            <w:r w:rsidRPr="00303311">
              <w:rPr>
                <w:b/>
                <w:lang w:eastAsia="zh-TW"/>
              </w:rPr>
              <w:t>7.1.28</w:t>
            </w:r>
          </w:p>
        </w:tc>
        <w:tc>
          <w:tcPr>
            <w:tcW w:w="5113" w:type="dxa"/>
            <w:tcBorders>
              <w:top w:val="nil"/>
              <w:left w:val="nil"/>
              <w:bottom w:val="single" w:sz="4" w:space="0" w:color="auto"/>
              <w:right w:val="single" w:sz="4" w:space="0" w:color="auto"/>
            </w:tcBorders>
          </w:tcPr>
          <w:p w14:paraId="653EF706" w14:textId="77777777" w:rsidR="00821C63" w:rsidRPr="00303311" w:rsidRDefault="00821C63" w:rsidP="00776B27">
            <w:pPr>
              <w:pStyle w:val="TAL"/>
              <w:keepNext w:val="0"/>
              <w:keepLines w:val="0"/>
            </w:pPr>
            <w:r w:rsidRPr="00303311">
              <w:t>E-UTRAN TDD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3B978223"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E685434"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4373206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2AF4DF6" w14:textId="77777777" w:rsidR="00821C63" w:rsidRPr="00303311" w:rsidRDefault="00821C63" w:rsidP="00776B27">
            <w:pPr>
              <w:pStyle w:val="TAL"/>
              <w:keepNext w:val="0"/>
              <w:keepLines w:val="0"/>
            </w:pPr>
          </w:p>
        </w:tc>
      </w:tr>
      <w:tr w:rsidR="00821C63" w:rsidRPr="00303311" w14:paraId="60839736"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074958C0" w14:textId="77777777" w:rsidR="00821C63" w:rsidRPr="00303311" w:rsidRDefault="00821C63" w:rsidP="00776B27">
            <w:pPr>
              <w:pStyle w:val="TAL"/>
              <w:keepNext w:val="0"/>
              <w:keepLines w:val="0"/>
              <w:rPr>
                <w:b/>
              </w:rPr>
            </w:pPr>
            <w:r w:rsidRPr="00303311">
              <w:rPr>
                <w:b/>
              </w:rPr>
              <w:t>7.2.</w:t>
            </w:r>
            <w:r w:rsidRPr="00303311">
              <w:rPr>
                <w:b/>
                <w:lang w:eastAsia="zh-CN"/>
              </w:rPr>
              <w:t>9</w:t>
            </w:r>
          </w:p>
        </w:tc>
        <w:tc>
          <w:tcPr>
            <w:tcW w:w="5113" w:type="dxa"/>
            <w:tcBorders>
              <w:top w:val="single" w:sz="4" w:space="0" w:color="auto"/>
              <w:left w:val="nil"/>
              <w:bottom w:val="single" w:sz="4" w:space="0" w:color="auto"/>
              <w:right w:val="single" w:sz="4" w:space="0" w:color="auto"/>
            </w:tcBorders>
          </w:tcPr>
          <w:p w14:paraId="23DE6A69" w14:textId="77777777" w:rsidR="00821C63" w:rsidRPr="00303311" w:rsidRDefault="00821C63" w:rsidP="00776B27">
            <w:pPr>
              <w:pStyle w:val="TAL"/>
              <w:keepNext w:val="0"/>
              <w:keepLines w:val="0"/>
            </w:pPr>
            <w:r w:rsidRPr="00303311">
              <w:t>HD-FDD UE Timing Advance Adjustment Accuracy Test for UE Category NB1 in Standalone Mode under Enhance Coverage</w:t>
            </w:r>
          </w:p>
        </w:tc>
        <w:tc>
          <w:tcPr>
            <w:tcW w:w="912" w:type="dxa"/>
            <w:tcBorders>
              <w:top w:val="single" w:sz="4" w:space="0" w:color="auto"/>
              <w:left w:val="nil"/>
              <w:bottom w:val="single" w:sz="4" w:space="0" w:color="auto"/>
              <w:right w:val="single" w:sz="4" w:space="0" w:color="auto"/>
            </w:tcBorders>
            <w:vAlign w:val="bottom"/>
          </w:tcPr>
          <w:p w14:paraId="26A4FB83" w14:textId="77777777" w:rsidR="00821C63" w:rsidRPr="00303311" w:rsidRDefault="00821C63" w:rsidP="00776B27">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2251A15D"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0A83F48" w14:textId="77777777" w:rsidR="00821C63" w:rsidRPr="00303311" w:rsidRDefault="00821C63" w:rsidP="00776B27">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41908679" w14:textId="77777777" w:rsidR="00821C63" w:rsidRPr="00303311" w:rsidRDefault="00821C63" w:rsidP="00776B27">
            <w:pPr>
              <w:pStyle w:val="TAL"/>
              <w:keepNext w:val="0"/>
              <w:keepLines w:val="0"/>
            </w:pPr>
          </w:p>
        </w:tc>
      </w:tr>
      <w:tr w:rsidR="00821C63" w:rsidRPr="00303311" w14:paraId="40F38A4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334CE8DB" w14:textId="77777777" w:rsidR="00821C63" w:rsidRPr="00303311" w:rsidRDefault="00821C63" w:rsidP="00776B27">
            <w:pPr>
              <w:pStyle w:val="TAL"/>
              <w:keepNext w:val="0"/>
              <w:keepLines w:val="0"/>
              <w:rPr>
                <w:b/>
              </w:rPr>
            </w:pPr>
            <w:r w:rsidRPr="00303311">
              <w:rPr>
                <w:b/>
                <w:lang w:eastAsia="zh-TW"/>
              </w:rPr>
              <w:t>7.2.15</w:t>
            </w:r>
          </w:p>
        </w:tc>
        <w:tc>
          <w:tcPr>
            <w:tcW w:w="5113" w:type="dxa"/>
            <w:tcBorders>
              <w:top w:val="single" w:sz="4" w:space="0" w:color="auto"/>
              <w:left w:val="nil"/>
              <w:bottom w:val="single" w:sz="4" w:space="0" w:color="auto"/>
              <w:right w:val="single" w:sz="4" w:space="0" w:color="auto"/>
            </w:tcBorders>
          </w:tcPr>
          <w:p w14:paraId="288DE52A" w14:textId="77777777" w:rsidR="00821C63" w:rsidRPr="00303311" w:rsidRDefault="00821C63" w:rsidP="00776B27">
            <w:pPr>
              <w:pStyle w:val="TAL"/>
              <w:keepNext w:val="0"/>
              <w:keepLines w:val="0"/>
            </w:pPr>
            <w:r w:rsidRPr="00303311">
              <w:t>E-UTRAN TDD - TDD UE Timing Advance Adjustment Accuracy Test for UE Category NB1 in Standalone Mode under Enhanced Coverage</w:t>
            </w:r>
          </w:p>
        </w:tc>
        <w:tc>
          <w:tcPr>
            <w:tcW w:w="912" w:type="dxa"/>
            <w:tcBorders>
              <w:top w:val="single" w:sz="4" w:space="0" w:color="auto"/>
              <w:left w:val="nil"/>
              <w:bottom w:val="single" w:sz="4" w:space="0" w:color="auto"/>
              <w:right w:val="single" w:sz="4" w:space="0" w:color="auto"/>
            </w:tcBorders>
            <w:vAlign w:val="bottom"/>
          </w:tcPr>
          <w:p w14:paraId="669D3A4C" w14:textId="77777777" w:rsidR="00821C63" w:rsidRPr="00303311" w:rsidRDefault="00821C63" w:rsidP="00776B27">
            <w:pPr>
              <w:pStyle w:val="TAL"/>
              <w:keepNext w:val="0"/>
              <w:keepLines w:val="0"/>
              <w:rPr>
                <w:lang w:eastAsia="zh-CN"/>
              </w:rPr>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38D25EB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892610" w14:textId="77777777" w:rsidR="00821C63" w:rsidRPr="00303311" w:rsidRDefault="00821C63" w:rsidP="00776B27">
            <w:pPr>
              <w:pStyle w:val="TAL"/>
              <w:keepNext w:val="0"/>
              <w:keepLines w:val="0"/>
            </w:pPr>
          </w:p>
        </w:tc>
        <w:tc>
          <w:tcPr>
            <w:tcW w:w="913" w:type="dxa"/>
            <w:tcBorders>
              <w:top w:val="single" w:sz="4" w:space="0" w:color="auto"/>
              <w:left w:val="nil"/>
              <w:bottom w:val="single" w:sz="4" w:space="0" w:color="auto"/>
              <w:right w:val="single" w:sz="4" w:space="0" w:color="auto"/>
            </w:tcBorders>
          </w:tcPr>
          <w:p w14:paraId="1D8636DD" w14:textId="77777777" w:rsidR="00821C63" w:rsidRPr="00303311" w:rsidRDefault="00821C63" w:rsidP="00776B27">
            <w:pPr>
              <w:pStyle w:val="TAL"/>
              <w:keepNext w:val="0"/>
              <w:keepLines w:val="0"/>
            </w:pPr>
          </w:p>
        </w:tc>
      </w:tr>
      <w:tr w:rsidR="00821C63" w:rsidRPr="00303311" w14:paraId="3592A42E"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A0CEFBB" w14:textId="77777777" w:rsidR="00821C63" w:rsidRPr="00303311" w:rsidRDefault="00821C63" w:rsidP="00776B27">
            <w:pPr>
              <w:pStyle w:val="TAL"/>
              <w:keepNext w:val="0"/>
              <w:keepLines w:val="0"/>
              <w:rPr>
                <w:b/>
              </w:rPr>
            </w:pPr>
            <w:r w:rsidRPr="00303311">
              <w:rPr>
                <w:rFonts w:eastAsia="PMingLiU"/>
                <w:b/>
                <w:lang w:eastAsia="zh-TW"/>
              </w:rPr>
              <w:t>7.3.60</w:t>
            </w:r>
          </w:p>
        </w:tc>
        <w:tc>
          <w:tcPr>
            <w:tcW w:w="5113" w:type="dxa"/>
            <w:tcBorders>
              <w:top w:val="single" w:sz="4" w:space="0" w:color="auto"/>
              <w:left w:val="nil"/>
              <w:bottom w:val="single" w:sz="4" w:space="0" w:color="auto"/>
              <w:right w:val="single" w:sz="4" w:space="0" w:color="auto"/>
            </w:tcBorders>
          </w:tcPr>
          <w:p w14:paraId="3D55B146" w14:textId="77777777" w:rsidR="00821C63" w:rsidRPr="00303311" w:rsidRDefault="00821C63" w:rsidP="00776B27">
            <w:pPr>
              <w:pStyle w:val="TAL"/>
              <w:keepNext w:val="0"/>
              <w:keepLines w:val="0"/>
            </w:pPr>
            <w:r w:rsidRPr="00303311">
              <w:rPr>
                <w:lang w:eastAsia="zh-CN"/>
              </w:rPr>
              <w:t>HD-FDD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1B7EAA31"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553D285"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BC02569"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56818F7" w14:textId="77777777" w:rsidR="00821C63" w:rsidRPr="00303311" w:rsidRDefault="00821C63" w:rsidP="00776B27">
            <w:pPr>
              <w:pStyle w:val="TAL"/>
              <w:keepNext w:val="0"/>
              <w:keepLines w:val="0"/>
            </w:pPr>
          </w:p>
        </w:tc>
      </w:tr>
      <w:tr w:rsidR="00821C63" w:rsidRPr="00303311" w14:paraId="4938B8B2" w14:textId="77777777" w:rsidTr="00776B27">
        <w:trPr>
          <w:jc w:val="center"/>
        </w:trPr>
        <w:tc>
          <w:tcPr>
            <w:tcW w:w="1016" w:type="dxa"/>
            <w:tcBorders>
              <w:top w:val="nil"/>
              <w:left w:val="single" w:sz="4" w:space="0" w:color="auto"/>
              <w:bottom w:val="single" w:sz="4" w:space="0" w:color="auto"/>
              <w:right w:val="single" w:sz="4" w:space="0" w:color="auto"/>
            </w:tcBorders>
          </w:tcPr>
          <w:p w14:paraId="55B15AA4" w14:textId="77777777" w:rsidR="00821C63" w:rsidRPr="00303311" w:rsidRDefault="00821C63" w:rsidP="00776B27">
            <w:pPr>
              <w:pStyle w:val="TAL"/>
              <w:keepNext w:val="0"/>
              <w:keepLines w:val="0"/>
              <w:rPr>
                <w:b/>
              </w:rPr>
            </w:pPr>
            <w:r w:rsidRPr="00303311">
              <w:rPr>
                <w:rFonts w:eastAsia="PMingLiU"/>
                <w:b/>
                <w:lang w:eastAsia="zh-TW"/>
              </w:rPr>
              <w:t>7.3.61</w:t>
            </w:r>
          </w:p>
        </w:tc>
        <w:tc>
          <w:tcPr>
            <w:tcW w:w="5113" w:type="dxa"/>
            <w:tcBorders>
              <w:top w:val="nil"/>
              <w:left w:val="nil"/>
              <w:bottom w:val="single" w:sz="4" w:space="0" w:color="auto"/>
              <w:right w:val="single" w:sz="4" w:space="0" w:color="auto"/>
            </w:tcBorders>
          </w:tcPr>
          <w:p w14:paraId="0FEF2EEE" w14:textId="77777777" w:rsidR="00821C63" w:rsidRPr="00303311" w:rsidRDefault="00821C63" w:rsidP="00776B27">
            <w:pPr>
              <w:pStyle w:val="TAL"/>
              <w:keepNext w:val="0"/>
              <w:keepLines w:val="0"/>
            </w:pPr>
            <w:r w:rsidRPr="00303311">
              <w:rPr>
                <w:lang w:eastAsia="zh-CN"/>
              </w:rPr>
              <w:t>HD-FDD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65E822C5"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58AD641"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A4A4AAB"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F1F276F" w14:textId="77777777" w:rsidR="00821C63" w:rsidRPr="00303311" w:rsidRDefault="00821C63" w:rsidP="00776B27">
            <w:pPr>
              <w:pStyle w:val="TAL"/>
              <w:keepNext w:val="0"/>
              <w:keepLines w:val="0"/>
            </w:pPr>
          </w:p>
        </w:tc>
      </w:tr>
      <w:tr w:rsidR="00821C63" w:rsidRPr="00303311" w14:paraId="49188A43" w14:textId="77777777" w:rsidTr="00776B27">
        <w:trPr>
          <w:jc w:val="center"/>
        </w:trPr>
        <w:tc>
          <w:tcPr>
            <w:tcW w:w="1016" w:type="dxa"/>
            <w:tcBorders>
              <w:top w:val="nil"/>
              <w:left w:val="single" w:sz="4" w:space="0" w:color="auto"/>
              <w:bottom w:val="single" w:sz="4" w:space="0" w:color="auto"/>
              <w:right w:val="single" w:sz="4" w:space="0" w:color="auto"/>
            </w:tcBorders>
          </w:tcPr>
          <w:p w14:paraId="201269AB" w14:textId="77777777" w:rsidR="00821C63" w:rsidRPr="00303311" w:rsidRDefault="00821C63" w:rsidP="00776B27">
            <w:pPr>
              <w:pStyle w:val="TAL"/>
              <w:keepNext w:val="0"/>
              <w:keepLines w:val="0"/>
              <w:rPr>
                <w:b/>
              </w:rPr>
            </w:pPr>
            <w:r w:rsidRPr="00303311">
              <w:rPr>
                <w:rFonts w:eastAsia="PMingLiU"/>
                <w:b/>
                <w:lang w:eastAsia="zh-TW"/>
              </w:rPr>
              <w:t>7.3.62</w:t>
            </w:r>
          </w:p>
        </w:tc>
        <w:tc>
          <w:tcPr>
            <w:tcW w:w="5113" w:type="dxa"/>
            <w:tcBorders>
              <w:top w:val="nil"/>
              <w:left w:val="nil"/>
              <w:bottom w:val="single" w:sz="4" w:space="0" w:color="auto"/>
              <w:right w:val="single" w:sz="4" w:space="0" w:color="auto"/>
            </w:tcBorders>
          </w:tcPr>
          <w:p w14:paraId="7D6C9943" w14:textId="77777777" w:rsidR="00821C63" w:rsidRPr="00303311" w:rsidRDefault="00821C63" w:rsidP="00776B27">
            <w:pPr>
              <w:pStyle w:val="TAL"/>
              <w:keepNext w:val="0"/>
              <w:keepLines w:val="0"/>
            </w:pPr>
            <w:r w:rsidRPr="00303311">
              <w:rPr>
                <w:lang w:eastAsia="zh-CN"/>
              </w:rPr>
              <w:t xml:space="preserve">HD-FDD Radio Link Monitoring Test for </w:t>
            </w:r>
            <w:r w:rsidRPr="00303311">
              <w:t>In</w:t>
            </w:r>
            <w:r w:rsidRPr="00303311">
              <w:rPr>
                <w:lang w:eastAsia="zh-CN"/>
              </w:rPr>
              <w:t>-sync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4A409EDE"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C1B8A7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79C76BD"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883F346" w14:textId="77777777" w:rsidR="00821C63" w:rsidRPr="00303311" w:rsidRDefault="00821C63" w:rsidP="00776B27">
            <w:pPr>
              <w:pStyle w:val="TAL"/>
              <w:keepNext w:val="0"/>
              <w:keepLines w:val="0"/>
            </w:pPr>
          </w:p>
        </w:tc>
      </w:tr>
      <w:tr w:rsidR="00821C63" w:rsidRPr="00303311" w14:paraId="57F31999" w14:textId="77777777" w:rsidTr="00776B27">
        <w:trPr>
          <w:jc w:val="center"/>
        </w:trPr>
        <w:tc>
          <w:tcPr>
            <w:tcW w:w="1016" w:type="dxa"/>
            <w:tcBorders>
              <w:top w:val="nil"/>
              <w:left w:val="single" w:sz="4" w:space="0" w:color="auto"/>
              <w:bottom w:val="single" w:sz="4" w:space="0" w:color="auto"/>
              <w:right w:val="single" w:sz="4" w:space="0" w:color="auto"/>
            </w:tcBorders>
          </w:tcPr>
          <w:p w14:paraId="4D7D1145" w14:textId="77777777" w:rsidR="00821C63" w:rsidRPr="00303311" w:rsidRDefault="00821C63" w:rsidP="00776B27">
            <w:pPr>
              <w:pStyle w:val="TAL"/>
              <w:keepNext w:val="0"/>
              <w:keepLines w:val="0"/>
              <w:rPr>
                <w:b/>
              </w:rPr>
            </w:pPr>
            <w:r w:rsidRPr="00303311">
              <w:rPr>
                <w:rFonts w:eastAsia="PMingLiU"/>
                <w:b/>
                <w:lang w:eastAsia="zh-TW"/>
              </w:rPr>
              <w:t>7.3.63</w:t>
            </w:r>
          </w:p>
        </w:tc>
        <w:tc>
          <w:tcPr>
            <w:tcW w:w="5113" w:type="dxa"/>
            <w:tcBorders>
              <w:top w:val="nil"/>
              <w:left w:val="nil"/>
              <w:bottom w:val="single" w:sz="4" w:space="0" w:color="auto"/>
              <w:right w:val="single" w:sz="4" w:space="0" w:color="auto"/>
            </w:tcBorders>
          </w:tcPr>
          <w:p w14:paraId="520C513E" w14:textId="77777777" w:rsidR="00821C63" w:rsidRPr="00303311" w:rsidRDefault="00821C63" w:rsidP="00776B27">
            <w:pPr>
              <w:pStyle w:val="TAL"/>
              <w:keepNext w:val="0"/>
              <w:keepLines w:val="0"/>
            </w:pPr>
            <w:r w:rsidRPr="00303311">
              <w:t>HD-FDD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3D9594CF"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E7AA88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29F5EDD"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70723BF" w14:textId="77777777" w:rsidR="00821C63" w:rsidRPr="00303311" w:rsidRDefault="00821C63" w:rsidP="00776B27">
            <w:pPr>
              <w:pStyle w:val="TAL"/>
              <w:keepNext w:val="0"/>
              <w:keepLines w:val="0"/>
            </w:pPr>
          </w:p>
        </w:tc>
      </w:tr>
      <w:tr w:rsidR="00821C63" w:rsidRPr="00303311" w14:paraId="7DDFA9DD" w14:textId="77777777" w:rsidTr="00776B27">
        <w:trPr>
          <w:jc w:val="center"/>
        </w:trPr>
        <w:tc>
          <w:tcPr>
            <w:tcW w:w="1016" w:type="dxa"/>
            <w:tcBorders>
              <w:top w:val="nil"/>
              <w:left w:val="single" w:sz="4" w:space="0" w:color="auto"/>
              <w:bottom w:val="single" w:sz="4" w:space="0" w:color="auto"/>
              <w:right w:val="single" w:sz="4" w:space="0" w:color="auto"/>
            </w:tcBorders>
          </w:tcPr>
          <w:p w14:paraId="2429D9CD" w14:textId="77777777" w:rsidR="00821C63" w:rsidRPr="00303311" w:rsidRDefault="00821C63" w:rsidP="00776B27">
            <w:pPr>
              <w:pStyle w:val="TAL"/>
              <w:keepNext w:val="0"/>
              <w:keepLines w:val="0"/>
              <w:rPr>
                <w:b/>
              </w:rPr>
            </w:pPr>
            <w:r w:rsidRPr="00303311">
              <w:rPr>
                <w:rFonts w:eastAsia="PMingLiU"/>
                <w:b/>
                <w:lang w:eastAsia="zh-TW"/>
              </w:rPr>
              <w:t>7.3.64</w:t>
            </w:r>
          </w:p>
        </w:tc>
        <w:tc>
          <w:tcPr>
            <w:tcW w:w="5113" w:type="dxa"/>
            <w:tcBorders>
              <w:top w:val="nil"/>
              <w:left w:val="nil"/>
              <w:bottom w:val="single" w:sz="4" w:space="0" w:color="auto"/>
              <w:right w:val="single" w:sz="4" w:space="0" w:color="auto"/>
            </w:tcBorders>
          </w:tcPr>
          <w:p w14:paraId="7495516E" w14:textId="77777777" w:rsidR="00821C63" w:rsidRPr="00303311" w:rsidRDefault="00821C63" w:rsidP="00776B27">
            <w:pPr>
              <w:pStyle w:val="TAL"/>
              <w:keepNext w:val="0"/>
              <w:keepLines w:val="0"/>
            </w:pPr>
            <w:r w:rsidRPr="00303311">
              <w:t>HD-FDD Radio Link Monitoring Test for In-sync</w:t>
            </w:r>
            <w:r w:rsidRPr="00303311">
              <w:rPr>
                <w:lang w:eastAsia="zh-CN"/>
              </w:rPr>
              <w:t xml:space="preserve"> without DRX </w:t>
            </w:r>
            <w:r w:rsidRPr="00303311">
              <w:t>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1F61DF80"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8C7F2C4"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B904B1"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9F6030B" w14:textId="77777777" w:rsidR="00821C63" w:rsidRPr="00303311" w:rsidRDefault="00821C63" w:rsidP="00776B27">
            <w:pPr>
              <w:pStyle w:val="TAL"/>
              <w:keepNext w:val="0"/>
              <w:keepLines w:val="0"/>
            </w:pPr>
          </w:p>
        </w:tc>
      </w:tr>
      <w:tr w:rsidR="00821C63" w:rsidRPr="00303311" w14:paraId="5761296D" w14:textId="77777777" w:rsidTr="00776B27">
        <w:trPr>
          <w:jc w:val="center"/>
        </w:trPr>
        <w:tc>
          <w:tcPr>
            <w:tcW w:w="1016" w:type="dxa"/>
            <w:tcBorders>
              <w:top w:val="nil"/>
              <w:left w:val="single" w:sz="4" w:space="0" w:color="auto"/>
              <w:bottom w:val="single" w:sz="4" w:space="0" w:color="auto"/>
              <w:right w:val="single" w:sz="4" w:space="0" w:color="auto"/>
            </w:tcBorders>
          </w:tcPr>
          <w:p w14:paraId="08848092" w14:textId="77777777" w:rsidR="00821C63" w:rsidRPr="00303311" w:rsidRDefault="00821C63" w:rsidP="00776B27">
            <w:pPr>
              <w:pStyle w:val="TAL"/>
              <w:keepNext w:val="0"/>
              <w:keepLines w:val="0"/>
              <w:rPr>
                <w:b/>
              </w:rPr>
            </w:pPr>
            <w:r w:rsidRPr="00303311">
              <w:rPr>
                <w:rFonts w:eastAsia="PMingLiU"/>
                <w:b/>
                <w:lang w:eastAsia="zh-TW"/>
              </w:rPr>
              <w:t>7.3.65</w:t>
            </w:r>
          </w:p>
        </w:tc>
        <w:tc>
          <w:tcPr>
            <w:tcW w:w="5113" w:type="dxa"/>
            <w:tcBorders>
              <w:top w:val="nil"/>
              <w:left w:val="nil"/>
              <w:bottom w:val="single" w:sz="4" w:space="0" w:color="auto"/>
              <w:right w:val="single" w:sz="4" w:space="0" w:color="auto"/>
            </w:tcBorders>
          </w:tcPr>
          <w:p w14:paraId="5E450920" w14:textId="77777777" w:rsidR="00821C63" w:rsidRPr="00303311" w:rsidRDefault="00821C63" w:rsidP="00776B27">
            <w:pPr>
              <w:pStyle w:val="TAL"/>
              <w:keepNext w:val="0"/>
              <w:keepLines w:val="0"/>
            </w:pPr>
            <w:r w:rsidRPr="00303311">
              <w:rPr>
                <w:lang w:eastAsia="zh-CN"/>
              </w:rPr>
              <w:t xml:space="preserve">HD-FDD Radio Link Monitoring Test for </w:t>
            </w:r>
            <w:r w:rsidRPr="00303311">
              <w:t>In</w:t>
            </w:r>
            <w:r w:rsidRPr="00303311">
              <w:rPr>
                <w:lang w:eastAsia="zh-CN"/>
              </w:rPr>
              <w:t>-sync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97BF149"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2E43D2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90A235C"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4FB4A61" w14:textId="77777777" w:rsidR="00821C63" w:rsidRPr="00303311" w:rsidRDefault="00821C63" w:rsidP="00776B27">
            <w:pPr>
              <w:pStyle w:val="TAL"/>
              <w:keepNext w:val="0"/>
              <w:keepLines w:val="0"/>
            </w:pPr>
          </w:p>
        </w:tc>
      </w:tr>
      <w:tr w:rsidR="00821C63" w:rsidRPr="00303311" w14:paraId="15A3C36D"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57F31A9" w14:textId="77777777" w:rsidR="00821C63" w:rsidRPr="00303311" w:rsidRDefault="00821C63" w:rsidP="00776B27">
            <w:pPr>
              <w:pStyle w:val="TAL"/>
              <w:keepNext w:val="0"/>
              <w:keepLines w:val="0"/>
              <w:rPr>
                <w:b/>
              </w:rPr>
            </w:pPr>
            <w:r w:rsidRPr="00303311">
              <w:rPr>
                <w:rFonts w:eastAsia="PMingLiU"/>
                <w:b/>
                <w:lang w:eastAsia="zh-TW"/>
              </w:rPr>
              <w:t>7.3.66</w:t>
            </w:r>
          </w:p>
        </w:tc>
        <w:tc>
          <w:tcPr>
            <w:tcW w:w="5113" w:type="dxa"/>
            <w:tcBorders>
              <w:top w:val="single" w:sz="4" w:space="0" w:color="auto"/>
              <w:left w:val="nil"/>
              <w:bottom w:val="single" w:sz="4" w:space="0" w:color="auto"/>
              <w:right w:val="single" w:sz="4" w:space="0" w:color="auto"/>
            </w:tcBorders>
          </w:tcPr>
          <w:p w14:paraId="3BA0EBEC" w14:textId="77777777" w:rsidR="00821C63" w:rsidRPr="00303311" w:rsidRDefault="00821C63" w:rsidP="00776B27">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27879A2C"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83250DF"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D55280B" w14:textId="77777777" w:rsidR="00821C63" w:rsidRPr="00303311" w:rsidRDefault="00821C63" w:rsidP="00776B27">
            <w:pPr>
              <w:pStyle w:val="TAL"/>
              <w:keepNext w:val="0"/>
              <w:keepLines w:val="0"/>
            </w:pPr>
            <w:r w:rsidRPr="00303311">
              <w:t>Cell1</w:t>
            </w:r>
          </w:p>
        </w:tc>
        <w:tc>
          <w:tcPr>
            <w:tcW w:w="913" w:type="dxa"/>
            <w:tcBorders>
              <w:top w:val="single" w:sz="4" w:space="0" w:color="auto"/>
              <w:left w:val="nil"/>
              <w:bottom w:val="single" w:sz="4" w:space="0" w:color="auto"/>
              <w:right w:val="single" w:sz="4" w:space="0" w:color="auto"/>
            </w:tcBorders>
            <w:vAlign w:val="bottom"/>
          </w:tcPr>
          <w:p w14:paraId="26EE0E35" w14:textId="77777777" w:rsidR="00821C63" w:rsidRPr="00303311" w:rsidRDefault="00821C63" w:rsidP="00776B27">
            <w:pPr>
              <w:pStyle w:val="TAL"/>
              <w:keepNext w:val="0"/>
              <w:keepLines w:val="0"/>
            </w:pPr>
          </w:p>
        </w:tc>
      </w:tr>
      <w:tr w:rsidR="00821C63" w:rsidRPr="00303311" w14:paraId="7A988ED3"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68CDA9B" w14:textId="77777777" w:rsidR="00821C63" w:rsidRPr="00303311" w:rsidRDefault="00821C63" w:rsidP="00776B27">
            <w:pPr>
              <w:pStyle w:val="TAL"/>
              <w:keepNext w:val="0"/>
              <w:keepLines w:val="0"/>
              <w:rPr>
                <w:b/>
              </w:rPr>
            </w:pPr>
            <w:r w:rsidRPr="00303311">
              <w:rPr>
                <w:rFonts w:eastAsia="PMingLiU"/>
                <w:b/>
                <w:lang w:eastAsia="zh-TW"/>
              </w:rPr>
              <w:t>7.3.67</w:t>
            </w:r>
          </w:p>
        </w:tc>
        <w:tc>
          <w:tcPr>
            <w:tcW w:w="5113" w:type="dxa"/>
            <w:tcBorders>
              <w:top w:val="single" w:sz="4" w:space="0" w:color="auto"/>
              <w:left w:val="nil"/>
              <w:bottom w:val="single" w:sz="4" w:space="0" w:color="auto"/>
              <w:right w:val="single" w:sz="4" w:space="0" w:color="auto"/>
            </w:tcBorders>
          </w:tcPr>
          <w:p w14:paraId="24AB3404" w14:textId="77777777" w:rsidR="00821C63" w:rsidRPr="00303311" w:rsidRDefault="00821C63" w:rsidP="00776B27">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56F750C6"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8E2952B"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7817946"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D16466D" w14:textId="77777777" w:rsidR="00821C63" w:rsidRPr="00303311" w:rsidRDefault="00821C63" w:rsidP="00776B27">
            <w:pPr>
              <w:pStyle w:val="TAL"/>
              <w:keepNext w:val="0"/>
              <w:keepLines w:val="0"/>
            </w:pPr>
          </w:p>
        </w:tc>
      </w:tr>
      <w:tr w:rsidR="00821C63" w:rsidRPr="00303311" w14:paraId="395F3CCB"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9AC1C94"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7.3.88</w:t>
            </w:r>
          </w:p>
        </w:tc>
        <w:tc>
          <w:tcPr>
            <w:tcW w:w="5113" w:type="dxa"/>
            <w:tcBorders>
              <w:top w:val="single" w:sz="4" w:space="0" w:color="auto"/>
              <w:left w:val="nil"/>
              <w:bottom w:val="single" w:sz="4" w:space="0" w:color="auto"/>
              <w:right w:val="single" w:sz="4" w:space="0" w:color="auto"/>
            </w:tcBorders>
          </w:tcPr>
          <w:p w14:paraId="6AD13134" w14:textId="77777777" w:rsidR="00821C63" w:rsidRPr="00303311" w:rsidRDefault="00821C63" w:rsidP="00776B27">
            <w:pPr>
              <w:pStyle w:val="TAL"/>
              <w:keepNext w:val="0"/>
              <w:keepLines w:val="0"/>
              <w:rPr>
                <w:lang w:eastAsia="zh-CN"/>
              </w:rPr>
            </w:pPr>
            <w:r w:rsidRPr="00303311">
              <w:rPr>
                <w:lang w:eastAsia="zh-CN"/>
              </w:rPr>
              <w:t>TDD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7659971E"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6074438"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FD10EF5"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2379516" w14:textId="77777777" w:rsidR="00821C63" w:rsidRPr="00303311" w:rsidRDefault="00821C63" w:rsidP="00776B27">
            <w:pPr>
              <w:pStyle w:val="TAL"/>
              <w:keepNext w:val="0"/>
              <w:keepLines w:val="0"/>
            </w:pPr>
          </w:p>
        </w:tc>
      </w:tr>
      <w:tr w:rsidR="00821C63" w:rsidRPr="00303311" w14:paraId="6390BF66"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15ABFC62"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7.3.89</w:t>
            </w:r>
          </w:p>
        </w:tc>
        <w:tc>
          <w:tcPr>
            <w:tcW w:w="5113" w:type="dxa"/>
            <w:tcBorders>
              <w:top w:val="single" w:sz="4" w:space="0" w:color="auto"/>
              <w:left w:val="nil"/>
              <w:bottom w:val="single" w:sz="4" w:space="0" w:color="auto"/>
              <w:right w:val="single" w:sz="4" w:space="0" w:color="auto"/>
            </w:tcBorders>
          </w:tcPr>
          <w:p w14:paraId="01FDFDC4" w14:textId="77777777" w:rsidR="00821C63" w:rsidRPr="00303311" w:rsidRDefault="00821C63" w:rsidP="00776B27">
            <w:pPr>
              <w:pStyle w:val="TAL"/>
              <w:keepNext w:val="0"/>
              <w:keepLines w:val="0"/>
              <w:rPr>
                <w:lang w:eastAsia="zh-CN"/>
              </w:rPr>
            </w:pPr>
            <w:r w:rsidRPr="00303311">
              <w:rPr>
                <w:lang w:eastAsia="zh-CN"/>
              </w:rPr>
              <w:t>TDD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07FD0A98"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118C1A27"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6D405B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EEC8AAC" w14:textId="77777777" w:rsidR="00821C63" w:rsidRPr="00303311" w:rsidRDefault="00821C63" w:rsidP="00776B27">
            <w:pPr>
              <w:pStyle w:val="TAL"/>
              <w:keepNext w:val="0"/>
              <w:keepLines w:val="0"/>
            </w:pPr>
          </w:p>
        </w:tc>
      </w:tr>
      <w:tr w:rsidR="00821C63" w:rsidRPr="00303311" w14:paraId="35E4635D"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30BA0DE"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7.3.90</w:t>
            </w:r>
          </w:p>
        </w:tc>
        <w:tc>
          <w:tcPr>
            <w:tcW w:w="5113" w:type="dxa"/>
            <w:tcBorders>
              <w:top w:val="single" w:sz="4" w:space="0" w:color="auto"/>
              <w:left w:val="nil"/>
              <w:bottom w:val="single" w:sz="4" w:space="0" w:color="auto"/>
              <w:right w:val="single" w:sz="4" w:space="0" w:color="auto"/>
            </w:tcBorders>
          </w:tcPr>
          <w:p w14:paraId="3027454F" w14:textId="77777777" w:rsidR="00821C63" w:rsidRPr="00303311" w:rsidRDefault="00821C63" w:rsidP="00776B27">
            <w:pPr>
              <w:pStyle w:val="TAL"/>
              <w:keepNext w:val="0"/>
              <w:keepLines w:val="0"/>
              <w:rPr>
                <w:lang w:eastAsia="zh-CN"/>
              </w:rPr>
            </w:pPr>
            <w:r w:rsidRPr="00303311">
              <w:rPr>
                <w:lang w:eastAsia="zh-CN"/>
              </w:rPr>
              <w:t>TDD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6D9AA750"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1118A11"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8EA9E7D"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BCF2C53" w14:textId="77777777" w:rsidR="00821C63" w:rsidRPr="00303311" w:rsidRDefault="00821C63" w:rsidP="00776B27">
            <w:pPr>
              <w:pStyle w:val="TAL"/>
              <w:keepNext w:val="0"/>
              <w:keepLines w:val="0"/>
            </w:pPr>
          </w:p>
        </w:tc>
      </w:tr>
      <w:tr w:rsidR="00821C63" w:rsidRPr="00303311" w14:paraId="5444171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15C4C041"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7.3.91</w:t>
            </w:r>
          </w:p>
        </w:tc>
        <w:tc>
          <w:tcPr>
            <w:tcW w:w="5113" w:type="dxa"/>
            <w:tcBorders>
              <w:top w:val="single" w:sz="4" w:space="0" w:color="auto"/>
              <w:left w:val="nil"/>
              <w:bottom w:val="single" w:sz="4" w:space="0" w:color="auto"/>
              <w:right w:val="single" w:sz="4" w:space="0" w:color="auto"/>
            </w:tcBorders>
          </w:tcPr>
          <w:p w14:paraId="38102C72" w14:textId="77777777" w:rsidR="00821C63" w:rsidRPr="00303311" w:rsidRDefault="00821C63" w:rsidP="00776B27">
            <w:pPr>
              <w:pStyle w:val="TAL"/>
              <w:keepNext w:val="0"/>
              <w:keepLines w:val="0"/>
              <w:rPr>
                <w:lang w:eastAsia="zh-CN"/>
              </w:rPr>
            </w:pPr>
            <w:r w:rsidRPr="00303311">
              <w:rPr>
                <w:lang w:eastAsia="zh-CN"/>
              </w:rPr>
              <w:t>TDD Radio Link Monitoring Test for In-sync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5F85D90B"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2CE46DB6"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251BC7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4B87A99" w14:textId="77777777" w:rsidR="00821C63" w:rsidRPr="00303311" w:rsidRDefault="00821C63" w:rsidP="00776B27">
            <w:pPr>
              <w:pStyle w:val="TAL"/>
              <w:keepNext w:val="0"/>
              <w:keepLines w:val="0"/>
            </w:pPr>
          </w:p>
        </w:tc>
      </w:tr>
      <w:tr w:rsidR="00821C63" w:rsidRPr="00303311" w14:paraId="35C4F6DA"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336F9EA"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7.3.92</w:t>
            </w:r>
          </w:p>
        </w:tc>
        <w:tc>
          <w:tcPr>
            <w:tcW w:w="5113" w:type="dxa"/>
            <w:tcBorders>
              <w:top w:val="single" w:sz="4" w:space="0" w:color="auto"/>
              <w:left w:val="nil"/>
              <w:bottom w:val="single" w:sz="4" w:space="0" w:color="auto"/>
              <w:right w:val="single" w:sz="4" w:space="0" w:color="auto"/>
            </w:tcBorders>
          </w:tcPr>
          <w:p w14:paraId="7F1E6C0E" w14:textId="77777777" w:rsidR="00821C63" w:rsidRPr="00303311" w:rsidRDefault="00821C63" w:rsidP="00776B27">
            <w:pPr>
              <w:pStyle w:val="TAL"/>
              <w:keepNext w:val="0"/>
              <w:keepLines w:val="0"/>
              <w:rPr>
                <w:lang w:eastAsia="zh-CN"/>
              </w:rPr>
            </w:pPr>
            <w:r w:rsidRPr="00303311">
              <w:rPr>
                <w:lang w:eastAsia="zh-CN"/>
              </w:rPr>
              <w:t>TDD Radio Link Monitoring Test for In-sync without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4D24646C"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082D6F8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21B93C2"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70068E6" w14:textId="77777777" w:rsidR="00821C63" w:rsidRPr="00303311" w:rsidRDefault="00821C63" w:rsidP="00776B27">
            <w:pPr>
              <w:pStyle w:val="TAL"/>
              <w:keepNext w:val="0"/>
              <w:keepLines w:val="0"/>
            </w:pPr>
          </w:p>
        </w:tc>
      </w:tr>
      <w:tr w:rsidR="00821C63" w:rsidRPr="00303311" w14:paraId="4A370824"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603EE4FB"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7.3.93</w:t>
            </w:r>
          </w:p>
        </w:tc>
        <w:tc>
          <w:tcPr>
            <w:tcW w:w="5113" w:type="dxa"/>
            <w:tcBorders>
              <w:top w:val="single" w:sz="4" w:space="0" w:color="auto"/>
              <w:left w:val="nil"/>
              <w:bottom w:val="single" w:sz="4" w:space="0" w:color="auto"/>
              <w:right w:val="single" w:sz="4" w:space="0" w:color="auto"/>
            </w:tcBorders>
          </w:tcPr>
          <w:p w14:paraId="67E35E94" w14:textId="77777777" w:rsidR="00821C63" w:rsidRPr="00303311" w:rsidRDefault="00821C63" w:rsidP="00776B27">
            <w:pPr>
              <w:pStyle w:val="TAL"/>
              <w:keepNext w:val="0"/>
              <w:keepLines w:val="0"/>
              <w:rPr>
                <w:lang w:eastAsia="zh-CN"/>
              </w:rPr>
            </w:pPr>
            <w:r w:rsidRPr="00303311">
              <w:rPr>
                <w:lang w:eastAsia="zh-CN"/>
              </w:rPr>
              <w:t>TDD Radio Link Monitoring Test for In-sync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8B0351A"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AF1D80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6AFA27A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9CF8BE8" w14:textId="77777777" w:rsidR="00821C63" w:rsidRPr="00303311" w:rsidRDefault="00821C63" w:rsidP="00776B27">
            <w:pPr>
              <w:pStyle w:val="TAL"/>
              <w:keepNext w:val="0"/>
              <w:keepLines w:val="0"/>
            </w:pPr>
          </w:p>
        </w:tc>
      </w:tr>
      <w:tr w:rsidR="00821C63" w:rsidRPr="00303311" w14:paraId="5FCCFF7A"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3C402425"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7.3.94</w:t>
            </w:r>
          </w:p>
        </w:tc>
        <w:tc>
          <w:tcPr>
            <w:tcW w:w="5113" w:type="dxa"/>
            <w:tcBorders>
              <w:top w:val="single" w:sz="4" w:space="0" w:color="auto"/>
              <w:left w:val="nil"/>
              <w:bottom w:val="single" w:sz="4" w:space="0" w:color="auto"/>
              <w:right w:val="single" w:sz="4" w:space="0" w:color="auto"/>
            </w:tcBorders>
          </w:tcPr>
          <w:p w14:paraId="03B77BD5" w14:textId="77777777" w:rsidR="00821C63" w:rsidRPr="00303311" w:rsidRDefault="00821C63" w:rsidP="00776B27">
            <w:pPr>
              <w:pStyle w:val="TAL"/>
              <w:keepNext w:val="0"/>
              <w:keepLines w:val="0"/>
              <w:rPr>
                <w:lang w:eastAsia="zh-CN"/>
              </w:rPr>
            </w:pPr>
            <w:r w:rsidRPr="00303311">
              <w:rPr>
                <w:lang w:eastAsia="zh-CN"/>
              </w:rPr>
              <w:t>TDD Radio Link Monitoring Test for Out-of-sync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31164C6F"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F7EFEB0"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5FD80E8"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946E506" w14:textId="77777777" w:rsidR="00821C63" w:rsidRPr="00303311" w:rsidRDefault="00821C63" w:rsidP="00776B27">
            <w:pPr>
              <w:pStyle w:val="TAL"/>
              <w:keepNext w:val="0"/>
              <w:keepLines w:val="0"/>
            </w:pPr>
          </w:p>
        </w:tc>
      </w:tr>
      <w:tr w:rsidR="00821C63" w:rsidRPr="00303311" w14:paraId="5A71DBF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671E587"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7.3.95</w:t>
            </w:r>
          </w:p>
        </w:tc>
        <w:tc>
          <w:tcPr>
            <w:tcW w:w="5113" w:type="dxa"/>
            <w:tcBorders>
              <w:top w:val="single" w:sz="4" w:space="0" w:color="auto"/>
              <w:left w:val="nil"/>
              <w:bottom w:val="single" w:sz="4" w:space="0" w:color="auto"/>
              <w:right w:val="single" w:sz="4" w:space="0" w:color="auto"/>
            </w:tcBorders>
          </w:tcPr>
          <w:p w14:paraId="6A7F4FB2" w14:textId="77777777" w:rsidR="00821C63" w:rsidRPr="00303311" w:rsidRDefault="00821C63" w:rsidP="00776B27">
            <w:pPr>
              <w:pStyle w:val="TAL"/>
              <w:keepNext w:val="0"/>
              <w:keepLines w:val="0"/>
              <w:rPr>
                <w:lang w:eastAsia="zh-CN"/>
              </w:rPr>
            </w:pPr>
            <w:r w:rsidRPr="00303311">
              <w:rPr>
                <w:lang w:eastAsia="zh-CN"/>
              </w:rPr>
              <w:t>TDD Radio Link Monitoring Test for Out-of-sync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31214FD5"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60074FE"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A953394"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8E87F8C" w14:textId="77777777" w:rsidR="00821C63" w:rsidRPr="00303311" w:rsidRDefault="00821C63" w:rsidP="00776B27">
            <w:pPr>
              <w:pStyle w:val="TAL"/>
              <w:keepNext w:val="0"/>
              <w:keepLines w:val="0"/>
            </w:pPr>
          </w:p>
        </w:tc>
      </w:tr>
      <w:tr w:rsidR="00271A3F" w:rsidRPr="00303311" w14:paraId="795614DA" w14:textId="77777777" w:rsidTr="00776B27">
        <w:trPr>
          <w:jc w:val="center"/>
          <w:ins w:id="2"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27C3329B" w14:textId="266544B5" w:rsidR="00271A3F" w:rsidRPr="009E3C58" w:rsidRDefault="00271A3F">
            <w:pPr>
              <w:pStyle w:val="TAL"/>
              <w:rPr>
                <w:ins w:id="3" w:author="Doris Liu (刘洋)" w:date="2023-08-08T13:36:00Z"/>
                <w:b/>
                <w:bCs/>
                <w:rPrChange w:id="4" w:author="Doris Liu (刘洋)" w:date="2023-08-09T13:34:00Z">
                  <w:rPr>
                    <w:ins w:id="5" w:author="Doris Liu (刘洋)" w:date="2023-08-08T13:36:00Z"/>
                    <w:rFonts w:eastAsia="PMingLiU"/>
                    <w:b/>
                    <w:lang w:eastAsia="zh-TW"/>
                  </w:rPr>
                </w:rPrChange>
              </w:rPr>
              <w:pPrChange w:id="6" w:author="Doris Liu (刘洋)" w:date="2023-08-09T13:33:00Z">
                <w:pPr>
                  <w:pStyle w:val="TAL"/>
                  <w:keepNext w:val="0"/>
                  <w:keepLines w:val="0"/>
                </w:pPr>
              </w:pPrChange>
            </w:pPr>
            <w:ins w:id="7" w:author="Doris Liu (刘洋)" w:date="2023-08-09T13:31:00Z">
              <w:r w:rsidRPr="009E3C58">
                <w:rPr>
                  <w:b/>
                  <w:bCs/>
                  <w:rPrChange w:id="8" w:author="Doris Liu (刘洋)" w:date="2023-08-09T13:34:00Z">
                    <w:rPr>
                      <w:rFonts w:eastAsia="PMingLiU"/>
                      <w:b/>
                      <w:lang w:eastAsia="zh-TW"/>
                    </w:rPr>
                  </w:rPrChange>
                </w:rPr>
                <w:t>13.1.1.1</w:t>
              </w:r>
            </w:ins>
          </w:p>
        </w:tc>
        <w:tc>
          <w:tcPr>
            <w:tcW w:w="5113" w:type="dxa"/>
            <w:tcBorders>
              <w:top w:val="single" w:sz="4" w:space="0" w:color="auto"/>
              <w:left w:val="nil"/>
              <w:bottom w:val="single" w:sz="4" w:space="0" w:color="auto"/>
              <w:right w:val="single" w:sz="4" w:space="0" w:color="auto"/>
            </w:tcBorders>
          </w:tcPr>
          <w:p w14:paraId="06792E57" w14:textId="1609AC3F" w:rsidR="00271A3F" w:rsidRPr="009E3C58" w:rsidRDefault="00271A3F">
            <w:pPr>
              <w:pStyle w:val="TAL"/>
              <w:rPr>
                <w:ins w:id="9" w:author="Doris Liu (刘洋)" w:date="2023-08-08T13:36:00Z"/>
                <w:rPrChange w:id="10" w:author="Doris Liu (刘洋)" w:date="2023-08-09T13:33:00Z">
                  <w:rPr>
                    <w:ins w:id="11" w:author="Doris Liu (刘洋)" w:date="2023-08-08T13:36:00Z"/>
                    <w:lang w:eastAsia="zh-CN"/>
                  </w:rPr>
                </w:rPrChange>
              </w:rPr>
              <w:pPrChange w:id="12" w:author="Doris Liu (刘洋)" w:date="2023-08-09T13:33:00Z">
                <w:pPr>
                  <w:pStyle w:val="TAL"/>
                  <w:keepNext w:val="0"/>
                  <w:keepLines w:val="0"/>
                </w:pPr>
              </w:pPrChange>
            </w:pPr>
            <w:ins w:id="13" w:author="Doris Liu (刘洋)" w:date="2023-08-09T13:31:00Z">
              <w:r w:rsidRPr="009E3C58">
                <w:rPr>
                  <w:rPrChange w:id="14" w:author="Doris Liu (刘洋)" w:date="2023-08-09T13:33:00Z">
                    <w:rPr>
                      <w:rFonts w:eastAsia="Times New Roman"/>
                      <w:lang w:eastAsia="zh-CN"/>
                    </w:rPr>
                  </w:rPrChange>
                </w:rPr>
                <w:t>HD – FDD Intra frequency case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
          <w:p w14:paraId="71F384C3" w14:textId="0C21B439" w:rsidR="00271A3F" w:rsidRPr="009E3C58" w:rsidRDefault="00271A3F">
            <w:pPr>
              <w:pStyle w:val="TAL"/>
              <w:rPr>
                <w:ins w:id="15" w:author="Doris Liu (刘洋)" w:date="2023-08-08T13:36:00Z"/>
                <w:rPrChange w:id="16" w:author="Doris Liu (刘洋)" w:date="2023-08-09T13:33:00Z">
                  <w:rPr>
                    <w:ins w:id="17" w:author="Doris Liu (刘洋)" w:date="2023-08-08T13:36:00Z"/>
                    <w:lang w:eastAsia="zh-CN"/>
                  </w:rPr>
                </w:rPrChange>
              </w:rPr>
              <w:pPrChange w:id="18" w:author="Doris Liu (刘洋)" w:date="2023-08-09T13:33:00Z">
                <w:pPr>
                  <w:pStyle w:val="TAL"/>
                  <w:keepNext w:val="0"/>
                  <w:keepLines w:val="0"/>
                </w:pPr>
              </w:pPrChange>
            </w:pPr>
            <w:ins w:id="19" w:author="Doris Liu (刘洋)" w:date="2023-08-09T13:31:00Z">
              <w:r w:rsidRPr="009E3C58">
                <w:rPr>
                  <w:rPrChange w:id="20"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26391FC8" w14:textId="040B9F31" w:rsidR="00271A3F" w:rsidRPr="009E3C58" w:rsidRDefault="00271A3F">
            <w:pPr>
              <w:pStyle w:val="TAL"/>
              <w:rPr>
                <w:ins w:id="21" w:author="Doris Liu (刘洋)" w:date="2023-08-08T13:36:00Z"/>
              </w:rPr>
              <w:pPrChange w:id="22" w:author="Doris Liu (刘洋)" w:date="2023-08-09T13:33:00Z">
                <w:pPr>
                  <w:pStyle w:val="TAL"/>
                  <w:keepNext w:val="0"/>
                  <w:keepLines w:val="0"/>
                </w:pPr>
              </w:pPrChange>
            </w:pPr>
            <w:ins w:id="23" w:author="Doris Liu (刘洋)" w:date="2023-08-09T13:31:00Z">
              <w:r w:rsidRPr="009E3C58">
                <w:rPr>
                  <w:rPrChange w:id="24"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788507B5" w14:textId="77777777" w:rsidR="00271A3F" w:rsidRPr="009E3C58" w:rsidRDefault="00271A3F">
            <w:pPr>
              <w:pStyle w:val="TAL"/>
              <w:rPr>
                <w:ins w:id="25" w:author="Doris Liu (刘洋)" w:date="2023-08-08T13:36:00Z"/>
                <w:rPrChange w:id="26" w:author="Doris Liu (刘洋)" w:date="2023-08-09T13:33:00Z">
                  <w:rPr>
                    <w:ins w:id="27" w:author="Doris Liu (刘洋)" w:date="2023-08-08T13:36:00Z"/>
                    <w:lang w:eastAsia="zh-CN"/>
                  </w:rPr>
                </w:rPrChange>
              </w:rPr>
              <w:pPrChange w:id="28"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2285929B" w14:textId="77777777" w:rsidR="00271A3F" w:rsidRPr="009E3C58" w:rsidRDefault="00271A3F">
            <w:pPr>
              <w:pStyle w:val="TAL"/>
              <w:rPr>
                <w:ins w:id="29" w:author="Doris Liu (刘洋)" w:date="2023-08-08T13:36:00Z"/>
              </w:rPr>
              <w:pPrChange w:id="30" w:author="Doris Liu (刘洋)" w:date="2023-08-09T13:33:00Z">
                <w:pPr>
                  <w:pStyle w:val="TAL"/>
                  <w:keepNext w:val="0"/>
                  <w:keepLines w:val="0"/>
                </w:pPr>
              </w:pPrChange>
            </w:pPr>
          </w:p>
        </w:tc>
      </w:tr>
      <w:tr w:rsidR="00271A3F" w:rsidRPr="00303311" w14:paraId="1D624AD8" w14:textId="77777777" w:rsidTr="00776B27">
        <w:trPr>
          <w:jc w:val="center"/>
          <w:ins w:id="31"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5E78F8F2" w14:textId="4CE6BBEB" w:rsidR="00271A3F" w:rsidRPr="009E3C58" w:rsidRDefault="00271A3F">
            <w:pPr>
              <w:pStyle w:val="TAL"/>
              <w:rPr>
                <w:ins w:id="32" w:author="Doris Liu (刘洋)" w:date="2023-08-08T13:36:00Z"/>
                <w:b/>
                <w:bCs/>
                <w:rPrChange w:id="33" w:author="Doris Liu (刘洋)" w:date="2023-08-09T13:34:00Z">
                  <w:rPr>
                    <w:ins w:id="34" w:author="Doris Liu (刘洋)" w:date="2023-08-08T13:36:00Z"/>
                    <w:rFonts w:eastAsia="PMingLiU"/>
                    <w:b/>
                    <w:lang w:eastAsia="zh-TW"/>
                  </w:rPr>
                </w:rPrChange>
              </w:rPr>
              <w:pPrChange w:id="35" w:author="Doris Liu (刘洋)" w:date="2023-08-09T13:33:00Z">
                <w:pPr>
                  <w:pStyle w:val="TAL"/>
                  <w:keepNext w:val="0"/>
                  <w:keepLines w:val="0"/>
                </w:pPr>
              </w:pPrChange>
            </w:pPr>
            <w:ins w:id="36" w:author="Doris Liu (刘洋)" w:date="2023-08-09T13:31:00Z">
              <w:r w:rsidRPr="009E3C58">
                <w:rPr>
                  <w:b/>
                  <w:bCs/>
                  <w:rPrChange w:id="37" w:author="Doris Liu (刘洋)" w:date="2023-08-09T13:34:00Z">
                    <w:rPr>
                      <w:rFonts w:eastAsia="PMingLiU"/>
                      <w:b/>
                      <w:lang w:eastAsia="zh-TW"/>
                    </w:rPr>
                  </w:rPrChange>
                </w:rPr>
                <w:t>13.1.1.2</w:t>
              </w:r>
            </w:ins>
          </w:p>
        </w:tc>
        <w:tc>
          <w:tcPr>
            <w:tcW w:w="5113" w:type="dxa"/>
            <w:tcBorders>
              <w:top w:val="single" w:sz="4" w:space="0" w:color="auto"/>
              <w:left w:val="nil"/>
              <w:bottom w:val="single" w:sz="4" w:space="0" w:color="auto"/>
              <w:right w:val="single" w:sz="4" w:space="0" w:color="auto"/>
            </w:tcBorders>
          </w:tcPr>
          <w:p w14:paraId="61F3518D" w14:textId="4AC40B26" w:rsidR="00271A3F" w:rsidRPr="009E3C58" w:rsidRDefault="00271A3F">
            <w:pPr>
              <w:pStyle w:val="TAL"/>
              <w:rPr>
                <w:ins w:id="38" w:author="Doris Liu (刘洋)" w:date="2023-08-08T13:36:00Z"/>
                <w:rPrChange w:id="39" w:author="Doris Liu (刘洋)" w:date="2023-08-09T13:33:00Z">
                  <w:rPr>
                    <w:ins w:id="40" w:author="Doris Liu (刘洋)" w:date="2023-08-08T13:36:00Z"/>
                    <w:lang w:eastAsia="zh-CN"/>
                  </w:rPr>
                </w:rPrChange>
              </w:rPr>
              <w:pPrChange w:id="41" w:author="Doris Liu (刘洋)" w:date="2023-08-09T13:33:00Z">
                <w:pPr>
                  <w:pStyle w:val="TAL"/>
                  <w:keepNext w:val="0"/>
                  <w:keepLines w:val="0"/>
                </w:pPr>
              </w:pPrChange>
            </w:pPr>
            <w:ins w:id="42" w:author="Doris Liu (刘洋)" w:date="2023-08-09T13:31:00Z">
              <w:r w:rsidRPr="009E3C58">
                <w:rPr>
                  <w:rPrChange w:id="43" w:author="Doris Liu (刘洋)" w:date="2023-08-09T13:33:00Z">
                    <w:rPr>
                      <w:rFonts w:eastAsia="Times New Roman"/>
                      <w:lang w:eastAsia="zh-CN"/>
                    </w:rPr>
                  </w:rPrChange>
                </w:rPr>
                <w:t>HD – FDD Intra frequency case for UE Category NB1 Standalone mode in normal coverage with serving cell RRM measurement relaxation</w:t>
              </w:r>
            </w:ins>
          </w:p>
        </w:tc>
        <w:tc>
          <w:tcPr>
            <w:tcW w:w="912" w:type="dxa"/>
            <w:tcBorders>
              <w:top w:val="single" w:sz="4" w:space="0" w:color="auto"/>
              <w:left w:val="nil"/>
              <w:bottom w:val="single" w:sz="4" w:space="0" w:color="auto"/>
              <w:right w:val="single" w:sz="4" w:space="0" w:color="auto"/>
            </w:tcBorders>
            <w:vAlign w:val="bottom"/>
          </w:tcPr>
          <w:p w14:paraId="4E8C6ECE" w14:textId="5DEC9668" w:rsidR="00271A3F" w:rsidRPr="009E3C58" w:rsidRDefault="00271A3F">
            <w:pPr>
              <w:pStyle w:val="TAL"/>
              <w:rPr>
                <w:ins w:id="44" w:author="Doris Liu (刘洋)" w:date="2023-08-08T13:36:00Z"/>
                <w:rPrChange w:id="45" w:author="Doris Liu (刘洋)" w:date="2023-08-09T13:33:00Z">
                  <w:rPr>
                    <w:ins w:id="46" w:author="Doris Liu (刘洋)" w:date="2023-08-08T13:36:00Z"/>
                    <w:lang w:eastAsia="zh-CN"/>
                  </w:rPr>
                </w:rPrChange>
              </w:rPr>
              <w:pPrChange w:id="47" w:author="Doris Liu (刘洋)" w:date="2023-08-09T13:33:00Z">
                <w:pPr>
                  <w:pStyle w:val="TAL"/>
                  <w:keepNext w:val="0"/>
                  <w:keepLines w:val="0"/>
                </w:pPr>
              </w:pPrChange>
            </w:pPr>
            <w:ins w:id="48" w:author="Doris Liu (刘洋)" w:date="2023-08-09T13:31:00Z">
              <w:r w:rsidRPr="009E3C58">
                <w:rPr>
                  <w:rPrChange w:id="49"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7C83B3D7" w14:textId="5852F94F" w:rsidR="00271A3F" w:rsidRPr="009E3C58" w:rsidRDefault="00271A3F">
            <w:pPr>
              <w:pStyle w:val="TAL"/>
              <w:rPr>
                <w:ins w:id="50" w:author="Doris Liu (刘洋)" w:date="2023-08-08T13:36:00Z"/>
              </w:rPr>
              <w:pPrChange w:id="51" w:author="Doris Liu (刘洋)" w:date="2023-08-09T13:33:00Z">
                <w:pPr>
                  <w:pStyle w:val="TAL"/>
                  <w:keepNext w:val="0"/>
                  <w:keepLines w:val="0"/>
                </w:pPr>
              </w:pPrChange>
            </w:pPr>
            <w:ins w:id="52" w:author="Doris Liu (刘洋)" w:date="2023-08-09T13:31:00Z">
              <w:r w:rsidRPr="009E3C58">
                <w:rPr>
                  <w:rPrChange w:id="53"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63974B98" w14:textId="77777777" w:rsidR="00271A3F" w:rsidRPr="009E3C58" w:rsidRDefault="00271A3F">
            <w:pPr>
              <w:pStyle w:val="TAL"/>
              <w:rPr>
                <w:ins w:id="54" w:author="Doris Liu (刘洋)" w:date="2023-08-08T13:36:00Z"/>
                <w:rPrChange w:id="55" w:author="Doris Liu (刘洋)" w:date="2023-08-09T13:33:00Z">
                  <w:rPr>
                    <w:ins w:id="56" w:author="Doris Liu (刘洋)" w:date="2023-08-08T13:36:00Z"/>
                    <w:lang w:eastAsia="zh-CN"/>
                  </w:rPr>
                </w:rPrChange>
              </w:rPr>
              <w:pPrChange w:id="57"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3E3BF63D" w14:textId="77777777" w:rsidR="00271A3F" w:rsidRPr="009E3C58" w:rsidRDefault="00271A3F">
            <w:pPr>
              <w:pStyle w:val="TAL"/>
              <w:rPr>
                <w:ins w:id="58" w:author="Doris Liu (刘洋)" w:date="2023-08-08T13:36:00Z"/>
              </w:rPr>
              <w:pPrChange w:id="59" w:author="Doris Liu (刘洋)" w:date="2023-08-09T13:33:00Z">
                <w:pPr>
                  <w:pStyle w:val="TAL"/>
                  <w:keepNext w:val="0"/>
                  <w:keepLines w:val="0"/>
                </w:pPr>
              </w:pPrChange>
            </w:pPr>
          </w:p>
        </w:tc>
      </w:tr>
      <w:tr w:rsidR="00271A3F" w:rsidRPr="00303311" w14:paraId="79D97CE1" w14:textId="77777777" w:rsidTr="00776B27">
        <w:trPr>
          <w:jc w:val="center"/>
          <w:ins w:id="60"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78600A03" w14:textId="02332A43" w:rsidR="00271A3F" w:rsidRPr="009E3C58" w:rsidRDefault="00271A3F">
            <w:pPr>
              <w:pStyle w:val="TAL"/>
              <w:rPr>
                <w:ins w:id="61" w:author="Doris Liu (刘洋)" w:date="2023-08-08T13:36:00Z"/>
                <w:b/>
                <w:bCs/>
                <w:rPrChange w:id="62" w:author="Doris Liu (刘洋)" w:date="2023-08-09T13:34:00Z">
                  <w:rPr>
                    <w:ins w:id="63" w:author="Doris Liu (刘洋)" w:date="2023-08-08T13:36:00Z"/>
                    <w:rFonts w:eastAsia="PMingLiU"/>
                    <w:b/>
                    <w:lang w:eastAsia="zh-TW"/>
                  </w:rPr>
                </w:rPrChange>
              </w:rPr>
              <w:pPrChange w:id="64" w:author="Doris Liu (刘洋)" w:date="2023-08-09T13:33:00Z">
                <w:pPr>
                  <w:pStyle w:val="TAL"/>
                  <w:keepNext w:val="0"/>
                  <w:keepLines w:val="0"/>
                </w:pPr>
              </w:pPrChange>
            </w:pPr>
            <w:ins w:id="65" w:author="Doris Liu (刘洋)" w:date="2023-08-09T13:31:00Z">
              <w:r w:rsidRPr="009E3C58">
                <w:rPr>
                  <w:b/>
                  <w:bCs/>
                  <w:rPrChange w:id="66" w:author="Doris Liu (刘洋)" w:date="2023-08-09T13:34:00Z">
                    <w:rPr>
                      <w:rFonts w:eastAsia="PMingLiU"/>
                      <w:b/>
                      <w:lang w:eastAsia="zh-TW"/>
                    </w:rPr>
                  </w:rPrChange>
                </w:rPr>
                <w:t>13.1.1.3</w:t>
              </w:r>
            </w:ins>
          </w:p>
        </w:tc>
        <w:tc>
          <w:tcPr>
            <w:tcW w:w="5113" w:type="dxa"/>
            <w:tcBorders>
              <w:top w:val="single" w:sz="4" w:space="0" w:color="auto"/>
              <w:left w:val="nil"/>
              <w:bottom w:val="single" w:sz="4" w:space="0" w:color="auto"/>
              <w:right w:val="single" w:sz="4" w:space="0" w:color="auto"/>
            </w:tcBorders>
          </w:tcPr>
          <w:p w14:paraId="176D10B9" w14:textId="7FE908A7" w:rsidR="00271A3F" w:rsidRPr="009E3C58" w:rsidRDefault="00271A3F">
            <w:pPr>
              <w:pStyle w:val="TAL"/>
              <w:rPr>
                <w:ins w:id="67" w:author="Doris Liu (刘洋)" w:date="2023-08-08T13:36:00Z"/>
                <w:rPrChange w:id="68" w:author="Doris Liu (刘洋)" w:date="2023-08-09T13:33:00Z">
                  <w:rPr>
                    <w:ins w:id="69" w:author="Doris Liu (刘洋)" w:date="2023-08-08T13:36:00Z"/>
                    <w:lang w:eastAsia="zh-CN"/>
                  </w:rPr>
                </w:rPrChange>
              </w:rPr>
              <w:pPrChange w:id="70" w:author="Doris Liu (刘洋)" w:date="2023-08-09T13:33:00Z">
                <w:pPr>
                  <w:pStyle w:val="TAL"/>
                  <w:keepNext w:val="0"/>
                  <w:keepLines w:val="0"/>
                </w:pPr>
              </w:pPrChange>
            </w:pPr>
            <w:ins w:id="71" w:author="Doris Liu (刘洋)" w:date="2023-08-09T13:31:00Z">
              <w:r w:rsidRPr="009E3C58">
                <w:rPr>
                  <w:rPrChange w:id="72" w:author="Doris Liu (刘洋)" w:date="2023-08-09T13:33:00Z">
                    <w:rPr>
                      <w:rFonts w:eastAsia="Times New Roman"/>
                      <w:lang w:eastAsia="zh-CN"/>
                    </w:rPr>
                  </w:rPrChange>
                </w:rPr>
                <w:t>HD – FDD Intra frequency case for UE Category NB1 Standalone mode in normal coverage with UE specific DRX</w:t>
              </w:r>
            </w:ins>
          </w:p>
        </w:tc>
        <w:tc>
          <w:tcPr>
            <w:tcW w:w="912" w:type="dxa"/>
            <w:tcBorders>
              <w:top w:val="single" w:sz="4" w:space="0" w:color="auto"/>
              <w:left w:val="nil"/>
              <w:bottom w:val="single" w:sz="4" w:space="0" w:color="auto"/>
              <w:right w:val="single" w:sz="4" w:space="0" w:color="auto"/>
            </w:tcBorders>
            <w:vAlign w:val="bottom"/>
          </w:tcPr>
          <w:p w14:paraId="4E2757F5" w14:textId="29FDF757" w:rsidR="00271A3F" w:rsidRPr="009E3C58" w:rsidRDefault="00271A3F">
            <w:pPr>
              <w:pStyle w:val="TAL"/>
              <w:rPr>
                <w:ins w:id="73" w:author="Doris Liu (刘洋)" w:date="2023-08-08T13:36:00Z"/>
                <w:rPrChange w:id="74" w:author="Doris Liu (刘洋)" w:date="2023-08-09T13:33:00Z">
                  <w:rPr>
                    <w:ins w:id="75" w:author="Doris Liu (刘洋)" w:date="2023-08-08T13:36:00Z"/>
                    <w:lang w:eastAsia="zh-CN"/>
                  </w:rPr>
                </w:rPrChange>
              </w:rPr>
              <w:pPrChange w:id="76" w:author="Doris Liu (刘洋)" w:date="2023-08-09T13:33:00Z">
                <w:pPr>
                  <w:pStyle w:val="TAL"/>
                  <w:keepNext w:val="0"/>
                  <w:keepLines w:val="0"/>
                </w:pPr>
              </w:pPrChange>
            </w:pPr>
            <w:ins w:id="77" w:author="Doris Liu (刘洋)" w:date="2023-08-09T13:31:00Z">
              <w:r w:rsidRPr="009E3C58">
                <w:rPr>
                  <w:rPrChange w:id="78"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5666282C" w14:textId="0F069B27" w:rsidR="00271A3F" w:rsidRPr="009E3C58" w:rsidRDefault="00271A3F">
            <w:pPr>
              <w:pStyle w:val="TAL"/>
              <w:rPr>
                <w:ins w:id="79" w:author="Doris Liu (刘洋)" w:date="2023-08-08T13:36:00Z"/>
              </w:rPr>
              <w:pPrChange w:id="80" w:author="Doris Liu (刘洋)" w:date="2023-08-09T13:33:00Z">
                <w:pPr>
                  <w:pStyle w:val="TAL"/>
                  <w:keepNext w:val="0"/>
                  <w:keepLines w:val="0"/>
                </w:pPr>
              </w:pPrChange>
            </w:pPr>
            <w:ins w:id="81" w:author="Doris Liu (刘洋)" w:date="2023-08-09T13:31:00Z">
              <w:r w:rsidRPr="009E3C58">
                <w:rPr>
                  <w:rPrChange w:id="82"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281FF57B" w14:textId="77777777" w:rsidR="00271A3F" w:rsidRPr="009E3C58" w:rsidRDefault="00271A3F">
            <w:pPr>
              <w:pStyle w:val="TAL"/>
              <w:rPr>
                <w:ins w:id="83" w:author="Doris Liu (刘洋)" w:date="2023-08-08T13:36:00Z"/>
                <w:rPrChange w:id="84" w:author="Doris Liu (刘洋)" w:date="2023-08-09T13:33:00Z">
                  <w:rPr>
                    <w:ins w:id="85" w:author="Doris Liu (刘洋)" w:date="2023-08-08T13:36:00Z"/>
                    <w:lang w:eastAsia="zh-CN"/>
                  </w:rPr>
                </w:rPrChange>
              </w:rPr>
              <w:pPrChange w:id="86"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6D192CD3" w14:textId="77777777" w:rsidR="00271A3F" w:rsidRPr="009E3C58" w:rsidRDefault="00271A3F">
            <w:pPr>
              <w:pStyle w:val="TAL"/>
              <w:rPr>
                <w:ins w:id="87" w:author="Doris Liu (刘洋)" w:date="2023-08-08T13:36:00Z"/>
              </w:rPr>
              <w:pPrChange w:id="88" w:author="Doris Liu (刘洋)" w:date="2023-08-09T13:33:00Z">
                <w:pPr>
                  <w:pStyle w:val="TAL"/>
                  <w:keepNext w:val="0"/>
                  <w:keepLines w:val="0"/>
                </w:pPr>
              </w:pPrChange>
            </w:pPr>
          </w:p>
        </w:tc>
      </w:tr>
      <w:tr w:rsidR="00271A3F" w:rsidRPr="00303311" w14:paraId="452DF99C" w14:textId="77777777" w:rsidTr="00E329AB">
        <w:tblPrEx>
          <w:tblW w:w="9781" w:type="dxa"/>
          <w:jc w:val="center"/>
          <w:tblLayout w:type="fixed"/>
          <w:tblCellMar>
            <w:left w:w="28" w:type="dxa"/>
          </w:tblCellMar>
          <w:tblLook w:val="0000" w:firstRow="0" w:lastRow="0" w:firstColumn="0" w:lastColumn="0" w:noHBand="0" w:noVBand="0"/>
          <w:tblPrExChange w:id="8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90" w:author="Doris Liu (刘洋)" w:date="2023-08-08T13:36:00Z"/>
          <w:trPrChange w:id="9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9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7B104830" w14:textId="138A39D7" w:rsidR="00271A3F" w:rsidRPr="009E3C58" w:rsidRDefault="00271A3F" w:rsidP="00271A3F">
            <w:pPr>
              <w:pStyle w:val="TAL"/>
              <w:keepNext w:val="0"/>
              <w:keepLines w:val="0"/>
              <w:rPr>
                <w:ins w:id="93" w:author="Doris Liu (刘洋)" w:date="2023-08-08T13:36:00Z"/>
                <w:rFonts w:eastAsia="PMingLiU"/>
                <w:b/>
                <w:bCs/>
                <w:lang w:eastAsia="zh-TW"/>
              </w:rPr>
            </w:pPr>
            <w:ins w:id="94" w:author="Doris Liu (刘洋)" w:date="2023-08-08T13:37:00Z">
              <w:r w:rsidRPr="009E3C58">
                <w:rPr>
                  <w:b/>
                  <w:bCs/>
                  <w:rPrChange w:id="95" w:author="Doris Liu (刘洋)" w:date="2023-08-09T13:34:00Z">
                    <w:rPr/>
                  </w:rPrChange>
                </w:rPr>
                <w:t>13.3.1.1</w:t>
              </w:r>
            </w:ins>
          </w:p>
        </w:tc>
        <w:tc>
          <w:tcPr>
            <w:tcW w:w="5113" w:type="dxa"/>
            <w:tcBorders>
              <w:top w:val="single" w:sz="4" w:space="0" w:color="auto"/>
              <w:left w:val="nil"/>
              <w:bottom w:val="single" w:sz="4" w:space="0" w:color="auto"/>
              <w:right w:val="single" w:sz="4" w:space="0" w:color="auto"/>
            </w:tcBorders>
            <w:tcPrChange w:id="9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AAE4E1A" w14:textId="38D99D49" w:rsidR="00271A3F" w:rsidRPr="00303311" w:rsidRDefault="00271A3F" w:rsidP="00271A3F">
            <w:pPr>
              <w:pStyle w:val="TAL"/>
              <w:keepNext w:val="0"/>
              <w:keepLines w:val="0"/>
              <w:rPr>
                <w:ins w:id="97" w:author="Doris Liu (刘洋)" w:date="2023-08-08T13:36:00Z"/>
                <w:lang w:eastAsia="zh-CN"/>
              </w:rPr>
            </w:pPr>
            <w:ins w:id="98" w:author="Doris Liu (刘洋)" w:date="2023-08-08T13:37:00Z">
              <w:r>
                <w:t>HD-FDD Intra-frequency RRC Re-establishment for UE category NB1 in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9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BF70E3E" w14:textId="0F73CB7F" w:rsidR="00271A3F" w:rsidRPr="00303311" w:rsidRDefault="00271A3F" w:rsidP="00271A3F">
            <w:pPr>
              <w:pStyle w:val="TAL"/>
              <w:keepNext w:val="0"/>
              <w:keepLines w:val="0"/>
              <w:rPr>
                <w:ins w:id="100" w:author="Doris Liu (刘洋)" w:date="2023-08-08T13:36:00Z"/>
                <w:lang w:eastAsia="zh-CN"/>
              </w:rPr>
            </w:pPr>
            <w:ins w:id="101" w:author="Doris Liu (刘洋)" w:date="2023-08-08T13:37:00Z">
              <w:r>
                <w:t>Ncell1</w:t>
              </w:r>
            </w:ins>
          </w:p>
        </w:tc>
        <w:tc>
          <w:tcPr>
            <w:tcW w:w="825" w:type="dxa"/>
            <w:tcBorders>
              <w:top w:val="single" w:sz="4" w:space="0" w:color="auto"/>
              <w:left w:val="nil"/>
              <w:bottom w:val="single" w:sz="4" w:space="0" w:color="auto"/>
              <w:right w:val="single" w:sz="4" w:space="0" w:color="auto"/>
            </w:tcBorders>
            <w:vAlign w:val="bottom"/>
            <w:tcPrChange w:id="10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5FEA2F59" w14:textId="1DAA3828" w:rsidR="00271A3F" w:rsidRPr="00303311" w:rsidRDefault="00092E66" w:rsidP="00271A3F">
            <w:pPr>
              <w:pStyle w:val="TAL"/>
              <w:keepNext w:val="0"/>
              <w:keepLines w:val="0"/>
              <w:rPr>
                <w:ins w:id="103" w:author="Doris Liu (刘洋)" w:date="2023-08-08T13:36:00Z"/>
              </w:rPr>
            </w:pPr>
            <w:ins w:id="104" w:author="Doris Liu (刘洋)" w:date="2023-08-10T09:13:00Z">
              <w:r w:rsidRPr="00684E59">
                <w:t>Ncell2</w:t>
              </w:r>
            </w:ins>
          </w:p>
        </w:tc>
        <w:tc>
          <w:tcPr>
            <w:tcW w:w="1002" w:type="dxa"/>
            <w:tcBorders>
              <w:top w:val="single" w:sz="4" w:space="0" w:color="auto"/>
              <w:left w:val="nil"/>
              <w:bottom w:val="single" w:sz="4" w:space="0" w:color="auto"/>
              <w:right w:val="single" w:sz="4" w:space="0" w:color="auto"/>
            </w:tcBorders>
            <w:vAlign w:val="bottom"/>
            <w:tcPrChange w:id="10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36274678" w14:textId="77777777" w:rsidR="00271A3F" w:rsidRPr="00303311" w:rsidRDefault="00271A3F" w:rsidP="00271A3F">
            <w:pPr>
              <w:pStyle w:val="TAL"/>
              <w:keepNext w:val="0"/>
              <w:keepLines w:val="0"/>
              <w:rPr>
                <w:ins w:id="106" w:author="Doris Liu (刘洋)" w:date="2023-08-08T13:36:00Z"/>
                <w:lang w:eastAsia="zh-CN"/>
              </w:rPr>
            </w:pPr>
          </w:p>
        </w:tc>
        <w:tc>
          <w:tcPr>
            <w:tcW w:w="913" w:type="dxa"/>
            <w:tcBorders>
              <w:top w:val="single" w:sz="4" w:space="0" w:color="auto"/>
              <w:left w:val="nil"/>
              <w:bottom w:val="single" w:sz="4" w:space="0" w:color="auto"/>
              <w:right w:val="single" w:sz="4" w:space="0" w:color="auto"/>
            </w:tcBorders>
            <w:vAlign w:val="bottom"/>
            <w:tcPrChange w:id="10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BC73AF8" w14:textId="77777777" w:rsidR="00271A3F" w:rsidRPr="00303311" w:rsidRDefault="00271A3F" w:rsidP="00271A3F">
            <w:pPr>
              <w:pStyle w:val="TAL"/>
              <w:keepNext w:val="0"/>
              <w:keepLines w:val="0"/>
              <w:rPr>
                <w:ins w:id="108" w:author="Doris Liu (刘洋)" w:date="2023-08-08T13:36:00Z"/>
              </w:rPr>
            </w:pPr>
          </w:p>
        </w:tc>
      </w:tr>
      <w:tr w:rsidR="00271A3F" w:rsidRPr="00303311" w14:paraId="30CD68D4" w14:textId="77777777" w:rsidTr="00E329AB">
        <w:tblPrEx>
          <w:tblW w:w="9781" w:type="dxa"/>
          <w:jc w:val="center"/>
          <w:tblLayout w:type="fixed"/>
          <w:tblCellMar>
            <w:left w:w="28" w:type="dxa"/>
          </w:tblCellMar>
          <w:tblLook w:val="0000" w:firstRow="0" w:lastRow="0" w:firstColumn="0" w:lastColumn="0" w:noHBand="0" w:noVBand="0"/>
          <w:tblPrExChange w:id="10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10" w:author="Doris Liu (刘洋)" w:date="2023-08-08T13:36:00Z"/>
          <w:trPrChange w:id="11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1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8D76628" w14:textId="68526FAC" w:rsidR="00271A3F" w:rsidRPr="009E3C58" w:rsidRDefault="00271A3F" w:rsidP="00271A3F">
            <w:pPr>
              <w:pStyle w:val="TAL"/>
              <w:keepNext w:val="0"/>
              <w:keepLines w:val="0"/>
              <w:rPr>
                <w:ins w:id="113" w:author="Doris Liu (刘洋)" w:date="2023-08-08T13:36:00Z"/>
                <w:rFonts w:eastAsia="PMingLiU"/>
                <w:b/>
                <w:bCs/>
                <w:lang w:eastAsia="zh-TW"/>
              </w:rPr>
            </w:pPr>
            <w:ins w:id="114" w:author="Doris Liu (刘洋)" w:date="2023-08-08T13:37:00Z">
              <w:r w:rsidRPr="009E3C58">
                <w:rPr>
                  <w:b/>
                  <w:bCs/>
                  <w:rPrChange w:id="115" w:author="Doris Liu (刘洋)" w:date="2023-08-09T13:34:00Z">
                    <w:rPr/>
                  </w:rPrChange>
                </w:rPr>
                <w:t>13.3.1.2</w:t>
              </w:r>
            </w:ins>
          </w:p>
        </w:tc>
        <w:tc>
          <w:tcPr>
            <w:tcW w:w="5113" w:type="dxa"/>
            <w:tcBorders>
              <w:top w:val="single" w:sz="4" w:space="0" w:color="auto"/>
              <w:left w:val="nil"/>
              <w:bottom w:val="single" w:sz="4" w:space="0" w:color="auto"/>
              <w:right w:val="single" w:sz="4" w:space="0" w:color="auto"/>
            </w:tcBorders>
            <w:tcPrChange w:id="11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A76C819" w14:textId="3D92FD97" w:rsidR="00271A3F" w:rsidRPr="00303311" w:rsidRDefault="00271A3F" w:rsidP="00271A3F">
            <w:pPr>
              <w:pStyle w:val="TAL"/>
              <w:keepNext w:val="0"/>
              <w:keepLines w:val="0"/>
              <w:rPr>
                <w:ins w:id="117" w:author="Doris Liu (刘洋)" w:date="2023-08-08T13:36:00Z"/>
                <w:lang w:eastAsia="zh-CN"/>
              </w:rPr>
            </w:pPr>
            <w:ins w:id="118" w:author="Doris Liu (刘洋)" w:date="2023-08-08T13:37:00Z">
              <w:r>
                <w:t>HD-FDD Intra-frequency RRC Re-establishment for UE category NB1 in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11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69E7506E" w14:textId="4B17571B" w:rsidR="00271A3F" w:rsidRPr="00303311" w:rsidRDefault="00271A3F" w:rsidP="00271A3F">
            <w:pPr>
              <w:pStyle w:val="TAL"/>
              <w:keepNext w:val="0"/>
              <w:keepLines w:val="0"/>
              <w:rPr>
                <w:ins w:id="120" w:author="Doris Liu (刘洋)" w:date="2023-08-08T13:36:00Z"/>
                <w:lang w:eastAsia="zh-CN"/>
              </w:rPr>
            </w:pPr>
            <w:ins w:id="121" w:author="Doris Liu (刘洋)" w:date="2023-08-08T13:37:00Z">
              <w:r>
                <w:t>Ncell1</w:t>
              </w:r>
            </w:ins>
          </w:p>
        </w:tc>
        <w:tc>
          <w:tcPr>
            <w:tcW w:w="825" w:type="dxa"/>
            <w:tcBorders>
              <w:top w:val="single" w:sz="4" w:space="0" w:color="auto"/>
              <w:left w:val="nil"/>
              <w:bottom w:val="single" w:sz="4" w:space="0" w:color="auto"/>
              <w:right w:val="single" w:sz="4" w:space="0" w:color="auto"/>
            </w:tcBorders>
            <w:vAlign w:val="bottom"/>
            <w:tcPrChange w:id="12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A0574A2" w14:textId="012E6BC9" w:rsidR="00271A3F" w:rsidRPr="00303311" w:rsidRDefault="00092E66" w:rsidP="00271A3F">
            <w:pPr>
              <w:pStyle w:val="TAL"/>
              <w:keepNext w:val="0"/>
              <w:keepLines w:val="0"/>
              <w:rPr>
                <w:ins w:id="123" w:author="Doris Liu (刘洋)" w:date="2023-08-08T13:36:00Z"/>
              </w:rPr>
            </w:pPr>
            <w:ins w:id="124" w:author="Doris Liu (刘洋)" w:date="2023-08-10T09:13:00Z">
              <w:r w:rsidRPr="00684E59">
                <w:t>Ncell2</w:t>
              </w:r>
            </w:ins>
          </w:p>
        </w:tc>
        <w:tc>
          <w:tcPr>
            <w:tcW w:w="1002" w:type="dxa"/>
            <w:tcBorders>
              <w:top w:val="single" w:sz="4" w:space="0" w:color="auto"/>
              <w:left w:val="nil"/>
              <w:bottom w:val="single" w:sz="4" w:space="0" w:color="auto"/>
              <w:right w:val="single" w:sz="4" w:space="0" w:color="auto"/>
            </w:tcBorders>
            <w:vAlign w:val="bottom"/>
            <w:tcPrChange w:id="12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E586189" w14:textId="77777777" w:rsidR="00271A3F" w:rsidRPr="00303311" w:rsidRDefault="00271A3F" w:rsidP="00271A3F">
            <w:pPr>
              <w:pStyle w:val="TAL"/>
              <w:keepNext w:val="0"/>
              <w:keepLines w:val="0"/>
              <w:rPr>
                <w:ins w:id="126" w:author="Doris Liu (刘洋)" w:date="2023-08-08T13:36:00Z"/>
                <w:lang w:eastAsia="zh-CN"/>
              </w:rPr>
            </w:pPr>
          </w:p>
        </w:tc>
        <w:tc>
          <w:tcPr>
            <w:tcW w:w="913" w:type="dxa"/>
            <w:tcBorders>
              <w:top w:val="single" w:sz="4" w:space="0" w:color="auto"/>
              <w:left w:val="nil"/>
              <w:bottom w:val="single" w:sz="4" w:space="0" w:color="auto"/>
              <w:right w:val="single" w:sz="4" w:space="0" w:color="auto"/>
            </w:tcBorders>
            <w:vAlign w:val="bottom"/>
            <w:tcPrChange w:id="12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FA2BA2E" w14:textId="77777777" w:rsidR="00271A3F" w:rsidRPr="00303311" w:rsidRDefault="00271A3F" w:rsidP="00271A3F">
            <w:pPr>
              <w:pStyle w:val="TAL"/>
              <w:keepNext w:val="0"/>
              <w:keepLines w:val="0"/>
              <w:rPr>
                <w:ins w:id="128" w:author="Doris Liu (刘洋)" w:date="2023-08-08T13:36:00Z"/>
              </w:rPr>
            </w:pPr>
          </w:p>
        </w:tc>
      </w:tr>
      <w:tr w:rsidR="00271A3F" w:rsidRPr="00D7734C" w14:paraId="3A9E89BB" w14:textId="77777777" w:rsidTr="00E329AB">
        <w:tblPrEx>
          <w:tblW w:w="9781" w:type="dxa"/>
          <w:jc w:val="center"/>
          <w:tblLayout w:type="fixed"/>
          <w:tblCellMar>
            <w:left w:w="28" w:type="dxa"/>
          </w:tblCellMar>
          <w:tblLook w:val="0000" w:firstRow="0" w:lastRow="0" w:firstColumn="0" w:lastColumn="0" w:noHBand="0" w:noVBand="0"/>
          <w:tblPrExChange w:id="12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30" w:author="Doris Liu (刘洋)" w:date="2023-08-03T18:56:00Z"/>
          <w:trPrChange w:id="13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3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DA96F75" w14:textId="77777777" w:rsidR="00271A3F" w:rsidRPr="009E3C58" w:rsidRDefault="00271A3F" w:rsidP="00271A3F">
            <w:pPr>
              <w:pStyle w:val="TAL"/>
              <w:rPr>
                <w:ins w:id="133" w:author="Doris Liu (刘洋)" w:date="2023-08-03T18:56:00Z"/>
                <w:b/>
                <w:bCs/>
                <w:rPrChange w:id="134" w:author="Doris Liu (刘洋)" w:date="2023-08-09T13:34:00Z">
                  <w:rPr>
                    <w:ins w:id="135" w:author="Doris Liu (刘洋)" w:date="2023-08-03T18:56:00Z"/>
                  </w:rPr>
                </w:rPrChange>
              </w:rPr>
            </w:pPr>
            <w:ins w:id="136" w:author="Doris Liu (刘洋)" w:date="2023-08-03T18:56:00Z">
              <w:r w:rsidRPr="009E3C58">
                <w:rPr>
                  <w:b/>
                  <w:bCs/>
                  <w:rPrChange w:id="137" w:author="Doris Liu (刘洋)" w:date="2023-08-09T13:34:00Z">
                    <w:rPr/>
                  </w:rPrChange>
                </w:rPr>
                <w:lastRenderedPageBreak/>
                <w:t>13.3.2.1</w:t>
              </w:r>
            </w:ins>
          </w:p>
        </w:tc>
        <w:tc>
          <w:tcPr>
            <w:tcW w:w="5113" w:type="dxa"/>
            <w:tcBorders>
              <w:top w:val="single" w:sz="4" w:space="0" w:color="auto"/>
              <w:left w:val="nil"/>
              <w:bottom w:val="single" w:sz="4" w:space="0" w:color="auto"/>
              <w:right w:val="single" w:sz="4" w:space="0" w:color="auto"/>
            </w:tcBorders>
            <w:tcPrChange w:id="13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8259EB7" w14:textId="77777777" w:rsidR="00271A3F" w:rsidRPr="00B645CA" w:rsidRDefault="00271A3F" w:rsidP="00271A3F">
            <w:pPr>
              <w:pStyle w:val="TAL"/>
              <w:rPr>
                <w:ins w:id="139" w:author="Doris Liu (刘洋)" w:date="2023-08-03T18:56:00Z"/>
              </w:rPr>
            </w:pPr>
            <w:ins w:id="140" w:author="Doris Liu (刘洋)" w:date="2023-08-03T18:56:00Z">
              <w:r w:rsidRPr="00B645CA">
                <w:t>Contention Based Random Access Test for UE category NB1 UEs in Satellite Access - Standalone mode in normal coverage</w:t>
              </w:r>
            </w:ins>
          </w:p>
        </w:tc>
        <w:tc>
          <w:tcPr>
            <w:tcW w:w="912" w:type="dxa"/>
            <w:tcBorders>
              <w:top w:val="single" w:sz="4" w:space="0" w:color="auto"/>
              <w:left w:val="nil"/>
              <w:bottom w:val="single" w:sz="4" w:space="0" w:color="auto"/>
              <w:right w:val="single" w:sz="4" w:space="0" w:color="auto"/>
            </w:tcBorders>
            <w:vAlign w:val="bottom"/>
            <w:tcPrChange w:id="14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646A9B3" w14:textId="77777777" w:rsidR="00271A3F" w:rsidRPr="00B645CA" w:rsidRDefault="00271A3F" w:rsidP="00271A3F">
            <w:pPr>
              <w:pStyle w:val="TAL"/>
              <w:rPr>
                <w:ins w:id="142" w:author="Doris Liu (刘洋)" w:date="2023-08-03T18:56:00Z"/>
              </w:rPr>
            </w:pPr>
            <w:ins w:id="14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4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2FE8FBFD" w14:textId="77777777" w:rsidR="00271A3F" w:rsidRPr="00B645CA" w:rsidRDefault="00271A3F" w:rsidP="00271A3F">
            <w:pPr>
              <w:pStyle w:val="TAL"/>
              <w:rPr>
                <w:ins w:id="14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4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817E916" w14:textId="77777777" w:rsidR="00271A3F" w:rsidRPr="00B645CA" w:rsidRDefault="00271A3F" w:rsidP="00271A3F">
            <w:pPr>
              <w:pStyle w:val="TAL"/>
              <w:rPr>
                <w:ins w:id="14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4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855B21A" w14:textId="77777777" w:rsidR="00271A3F" w:rsidRPr="00B645CA" w:rsidRDefault="00271A3F" w:rsidP="00271A3F">
            <w:pPr>
              <w:pStyle w:val="TAL"/>
              <w:rPr>
                <w:ins w:id="149" w:author="Doris Liu (刘洋)" w:date="2023-08-03T18:56:00Z"/>
              </w:rPr>
            </w:pPr>
          </w:p>
        </w:tc>
      </w:tr>
      <w:tr w:rsidR="00271A3F" w:rsidRPr="00D7734C" w14:paraId="63B181D6" w14:textId="77777777" w:rsidTr="00E329AB">
        <w:tblPrEx>
          <w:tblW w:w="9781" w:type="dxa"/>
          <w:jc w:val="center"/>
          <w:tblLayout w:type="fixed"/>
          <w:tblCellMar>
            <w:left w:w="28" w:type="dxa"/>
          </w:tblCellMar>
          <w:tblLook w:val="0000" w:firstRow="0" w:lastRow="0" w:firstColumn="0" w:lastColumn="0" w:noHBand="0" w:noVBand="0"/>
          <w:tblPrExChange w:id="15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51" w:author="Doris Liu (刘洋)" w:date="2023-08-03T18:56:00Z"/>
          <w:trPrChange w:id="15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5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6F168F31" w14:textId="77777777" w:rsidR="00271A3F" w:rsidRPr="009E3C58" w:rsidRDefault="00271A3F" w:rsidP="00271A3F">
            <w:pPr>
              <w:pStyle w:val="TAL"/>
              <w:rPr>
                <w:ins w:id="154" w:author="Doris Liu (刘洋)" w:date="2023-08-03T18:56:00Z"/>
                <w:b/>
                <w:bCs/>
                <w:rPrChange w:id="155" w:author="Doris Liu (刘洋)" w:date="2023-08-09T13:34:00Z">
                  <w:rPr>
                    <w:ins w:id="156" w:author="Doris Liu (刘洋)" w:date="2023-08-03T18:56:00Z"/>
                  </w:rPr>
                </w:rPrChange>
              </w:rPr>
            </w:pPr>
            <w:ins w:id="157" w:author="Doris Liu (刘洋)" w:date="2023-08-03T18:56:00Z">
              <w:r w:rsidRPr="009E3C58">
                <w:rPr>
                  <w:b/>
                  <w:bCs/>
                  <w:rPrChange w:id="158" w:author="Doris Liu (刘洋)" w:date="2023-08-09T13:34:00Z">
                    <w:rPr/>
                  </w:rPrChange>
                </w:rPr>
                <w:t>13.3.2.2</w:t>
              </w:r>
            </w:ins>
          </w:p>
        </w:tc>
        <w:tc>
          <w:tcPr>
            <w:tcW w:w="5113" w:type="dxa"/>
            <w:tcBorders>
              <w:top w:val="single" w:sz="4" w:space="0" w:color="auto"/>
              <w:left w:val="nil"/>
              <w:bottom w:val="single" w:sz="4" w:space="0" w:color="auto"/>
              <w:right w:val="single" w:sz="4" w:space="0" w:color="auto"/>
            </w:tcBorders>
            <w:tcPrChange w:id="15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F8036D9" w14:textId="77777777" w:rsidR="00271A3F" w:rsidRPr="00B645CA" w:rsidRDefault="00271A3F" w:rsidP="00271A3F">
            <w:pPr>
              <w:pStyle w:val="TAL"/>
              <w:rPr>
                <w:ins w:id="160" w:author="Doris Liu (刘洋)" w:date="2023-08-03T18:56:00Z"/>
              </w:rPr>
            </w:pPr>
            <w:ins w:id="161" w:author="Doris Liu (刘洋)" w:date="2023-08-03T18:56:00Z">
              <w:r w:rsidRPr="00B645CA">
                <w:t>Contention Based Random Access Test for UE category NB1 UEs in Satellite Access -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16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04C4F9FA" w14:textId="77777777" w:rsidR="00271A3F" w:rsidRPr="00B645CA" w:rsidRDefault="00271A3F" w:rsidP="00271A3F">
            <w:pPr>
              <w:pStyle w:val="TAL"/>
              <w:rPr>
                <w:ins w:id="163" w:author="Doris Liu (刘洋)" w:date="2023-08-03T18:56:00Z"/>
              </w:rPr>
            </w:pPr>
            <w:ins w:id="16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6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3B6A8D1" w14:textId="77777777" w:rsidR="00271A3F" w:rsidRPr="00B645CA" w:rsidRDefault="00271A3F" w:rsidP="00271A3F">
            <w:pPr>
              <w:pStyle w:val="TAL"/>
              <w:rPr>
                <w:ins w:id="16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6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17707DB" w14:textId="77777777" w:rsidR="00271A3F" w:rsidRPr="00B645CA" w:rsidRDefault="00271A3F" w:rsidP="00271A3F">
            <w:pPr>
              <w:pStyle w:val="TAL"/>
              <w:rPr>
                <w:ins w:id="16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6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E7543A9" w14:textId="77777777" w:rsidR="00271A3F" w:rsidRPr="00B645CA" w:rsidRDefault="00271A3F" w:rsidP="00271A3F">
            <w:pPr>
              <w:pStyle w:val="TAL"/>
              <w:rPr>
                <w:ins w:id="170" w:author="Doris Liu (刘洋)" w:date="2023-08-03T18:56:00Z"/>
              </w:rPr>
            </w:pPr>
          </w:p>
        </w:tc>
      </w:tr>
      <w:tr w:rsidR="00271A3F" w:rsidRPr="00D7734C" w14:paraId="2758ECCA" w14:textId="77777777" w:rsidTr="00E329AB">
        <w:tblPrEx>
          <w:tblW w:w="9781" w:type="dxa"/>
          <w:jc w:val="center"/>
          <w:tblLayout w:type="fixed"/>
          <w:tblCellMar>
            <w:left w:w="28" w:type="dxa"/>
          </w:tblCellMar>
          <w:tblLook w:val="0000" w:firstRow="0" w:lastRow="0" w:firstColumn="0" w:lastColumn="0" w:noHBand="0" w:noVBand="0"/>
          <w:tblPrExChange w:id="17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72" w:author="Doris Liu (刘洋)" w:date="2023-08-03T18:56:00Z"/>
          <w:trPrChange w:id="17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7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CEC79C" w14:textId="77777777" w:rsidR="00271A3F" w:rsidRPr="009E3C58" w:rsidRDefault="00271A3F" w:rsidP="00271A3F">
            <w:pPr>
              <w:pStyle w:val="TAL"/>
              <w:rPr>
                <w:ins w:id="175" w:author="Doris Liu (刘洋)" w:date="2023-08-03T18:56:00Z"/>
                <w:b/>
                <w:bCs/>
                <w:rPrChange w:id="176" w:author="Doris Liu (刘洋)" w:date="2023-08-09T13:34:00Z">
                  <w:rPr>
                    <w:ins w:id="177" w:author="Doris Liu (刘洋)" w:date="2023-08-03T18:56:00Z"/>
                  </w:rPr>
                </w:rPrChange>
              </w:rPr>
            </w:pPr>
            <w:ins w:id="178" w:author="Doris Liu (刘洋)" w:date="2023-08-03T18:56:00Z">
              <w:r w:rsidRPr="009E3C58">
                <w:rPr>
                  <w:b/>
                  <w:bCs/>
                  <w:rPrChange w:id="179" w:author="Doris Liu (刘洋)" w:date="2023-08-09T13:34:00Z">
                    <w:rPr/>
                  </w:rPrChange>
                </w:rPr>
                <w:t>13.3.2.3</w:t>
              </w:r>
            </w:ins>
          </w:p>
        </w:tc>
        <w:tc>
          <w:tcPr>
            <w:tcW w:w="5113" w:type="dxa"/>
            <w:tcBorders>
              <w:top w:val="single" w:sz="4" w:space="0" w:color="auto"/>
              <w:left w:val="nil"/>
              <w:bottom w:val="single" w:sz="4" w:space="0" w:color="auto"/>
              <w:right w:val="single" w:sz="4" w:space="0" w:color="auto"/>
            </w:tcBorders>
            <w:tcPrChange w:id="18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6CC6F7C" w14:textId="77777777" w:rsidR="00271A3F" w:rsidRPr="00B645CA" w:rsidRDefault="00271A3F" w:rsidP="00271A3F">
            <w:pPr>
              <w:pStyle w:val="TAL"/>
              <w:rPr>
                <w:ins w:id="181" w:author="Doris Liu (刘洋)" w:date="2023-08-03T18:56:00Z"/>
              </w:rPr>
            </w:pPr>
            <w:ins w:id="182" w:author="Doris Liu (刘洋)" w:date="2023-08-03T18:56:00Z">
              <w:r w:rsidRPr="00B645CA">
                <w:t>Contention Based Random Access Test for UE category NB1 UEs in Satellite Access -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18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BDDAA48" w14:textId="77777777" w:rsidR="00271A3F" w:rsidRPr="00B645CA" w:rsidRDefault="00271A3F" w:rsidP="00271A3F">
            <w:pPr>
              <w:pStyle w:val="TAL"/>
              <w:rPr>
                <w:ins w:id="184" w:author="Doris Liu (刘洋)" w:date="2023-08-03T18:56:00Z"/>
              </w:rPr>
            </w:pPr>
            <w:ins w:id="18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8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1DA7BDF" w14:textId="77777777" w:rsidR="00271A3F" w:rsidRPr="00B645CA" w:rsidRDefault="00271A3F" w:rsidP="00271A3F">
            <w:pPr>
              <w:pStyle w:val="TAL"/>
              <w:rPr>
                <w:ins w:id="18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8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5CF138C" w14:textId="77777777" w:rsidR="00271A3F" w:rsidRPr="00B645CA" w:rsidRDefault="00271A3F" w:rsidP="00271A3F">
            <w:pPr>
              <w:pStyle w:val="TAL"/>
              <w:rPr>
                <w:ins w:id="18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9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42DAD2A" w14:textId="77777777" w:rsidR="00271A3F" w:rsidRPr="00B645CA" w:rsidRDefault="00271A3F" w:rsidP="00271A3F">
            <w:pPr>
              <w:pStyle w:val="TAL"/>
              <w:rPr>
                <w:ins w:id="191" w:author="Doris Liu (刘洋)" w:date="2023-08-03T18:56:00Z"/>
              </w:rPr>
            </w:pPr>
          </w:p>
        </w:tc>
      </w:tr>
      <w:tr w:rsidR="00271A3F" w:rsidRPr="00D7734C" w14:paraId="604E036C" w14:textId="77777777" w:rsidTr="00E329AB">
        <w:tblPrEx>
          <w:tblW w:w="9781" w:type="dxa"/>
          <w:jc w:val="center"/>
          <w:tblLayout w:type="fixed"/>
          <w:tblCellMar>
            <w:left w:w="28" w:type="dxa"/>
          </w:tblCellMar>
          <w:tblLook w:val="0000" w:firstRow="0" w:lastRow="0" w:firstColumn="0" w:lastColumn="0" w:noHBand="0" w:noVBand="0"/>
          <w:tblPrExChange w:id="19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93" w:author="Doris Liu (刘洋)" w:date="2023-08-03T18:56:00Z"/>
          <w:trPrChange w:id="19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9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980D4A1" w14:textId="77777777" w:rsidR="00271A3F" w:rsidRPr="009E3C58" w:rsidRDefault="00271A3F" w:rsidP="00271A3F">
            <w:pPr>
              <w:pStyle w:val="TAL"/>
              <w:rPr>
                <w:ins w:id="196" w:author="Doris Liu (刘洋)" w:date="2023-08-03T18:56:00Z"/>
                <w:b/>
                <w:bCs/>
                <w:rPrChange w:id="197" w:author="Doris Liu (刘洋)" w:date="2023-08-09T13:34:00Z">
                  <w:rPr>
                    <w:ins w:id="198" w:author="Doris Liu (刘洋)" w:date="2023-08-03T18:56:00Z"/>
                  </w:rPr>
                </w:rPrChange>
              </w:rPr>
            </w:pPr>
            <w:ins w:id="199" w:author="Doris Liu (刘洋)" w:date="2023-08-03T18:56:00Z">
              <w:r w:rsidRPr="009E3C58">
                <w:rPr>
                  <w:b/>
                  <w:bCs/>
                  <w:rPrChange w:id="200" w:author="Doris Liu (刘洋)" w:date="2023-08-09T13:34:00Z">
                    <w:rPr/>
                  </w:rPrChange>
                </w:rPr>
                <w:t>13.4.1.1</w:t>
              </w:r>
            </w:ins>
          </w:p>
        </w:tc>
        <w:tc>
          <w:tcPr>
            <w:tcW w:w="5113" w:type="dxa"/>
            <w:tcBorders>
              <w:top w:val="single" w:sz="4" w:space="0" w:color="auto"/>
              <w:left w:val="nil"/>
              <w:bottom w:val="single" w:sz="4" w:space="0" w:color="auto"/>
              <w:right w:val="single" w:sz="4" w:space="0" w:color="auto"/>
            </w:tcBorders>
            <w:tcPrChange w:id="20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E69F6C2" w14:textId="77777777" w:rsidR="00271A3F" w:rsidRPr="00B645CA" w:rsidRDefault="00271A3F" w:rsidP="00271A3F">
            <w:pPr>
              <w:pStyle w:val="TAL"/>
              <w:rPr>
                <w:ins w:id="202" w:author="Doris Liu (刘洋)" w:date="2023-08-03T18:56:00Z"/>
              </w:rPr>
            </w:pPr>
            <w:ins w:id="203" w:author="Doris Liu (刘洋)" w:date="2023-08-03T18:56:00Z">
              <w:r w:rsidRPr="00B645CA">
                <w:t>E-UTRAN HD-FDD – UE Transmit Timing Accuracy Tests for Category NB1 UE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Change w:id="20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22C5B40" w14:textId="77777777" w:rsidR="00271A3F" w:rsidRPr="00B645CA" w:rsidRDefault="00271A3F" w:rsidP="00271A3F">
            <w:pPr>
              <w:pStyle w:val="TAL"/>
              <w:rPr>
                <w:ins w:id="205" w:author="Doris Liu (刘洋)" w:date="2023-08-03T18:56:00Z"/>
              </w:rPr>
            </w:pPr>
            <w:ins w:id="20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0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AB579F2" w14:textId="77777777" w:rsidR="00271A3F" w:rsidRPr="00B645CA" w:rsidRDefault="00271A3F" w:rsidP="00271A3F">
            <w:pPr>
              <w:pStyle w:val="TAL"/>
              <w:rPr>
                <w:ins w:id="20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0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F140EA1" w14:textId="77777777" w:rsidR="00271A3F" w:rsidRPr="00B645CA" w:rsidRDefault="00271A3F" w:rsidP="00271A3F">
            <w:pPr>
              <w:pStyle w:val="TAL"/>
              <w:rPr>
                <w:ins w:id="21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1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F822EE6" w14:textId="77777777" w:rsidR="00271A3F" w:rsidRPr="00B645CA" w:rsidRDefault="00271A3F" w:rsidP="00271A3F">
            <w:pPr>
              <w:pStyle w:val="TAL"/>
              <w:rPr>
                <w:ins w:id="212" w:author="Doris Liu (刘洋)" w:date="2023-08-03T18:56:00Z"/>
              </w:rPr>
            </w:pPr>
          </w:p>
        </w:tc>
      </w:tr>
      <w:tr w:rsidR="00271A3F" w:rsidRPr="00D7734C" w14:paraId="29E026C5" w14:textId="77777777" w:rsidTr="00E329AB">
        <w:tblPrEx>
          <w:tblW w:w="9781" w:type="dxa"/>
          <w:jc w:val="center"/>
          <w:tblLayout w:type="fixed"/>
          <w:tblCellMar>
            <w:left w:w="28" w:type="dxa"/>
          </w:tblCellMar>
          <w:tblLook w:val="0000" w:firstRow="0" w:lastRow="0" w:firstColumn="0" w:lastColumn="0" w:noHBand="0" w:noVBand="0"/>
          <w:tblPrExChange w:id="213"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14" w:author="Doris Liu (刘洋)" w:date="2023-08-03T18:56:00Z"/>
          <w:trPrChange w:id="215"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16"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E62638" w14:textId="77777777" w:rsidR="00271A3F" w:rsidRPr="009E3C58" w:rsidRDefault="00271A3F" w:rsidP="00271A3F">
            <w:pPr>
              <w:pStyle w:val="TAL"/>
              <w:rPr>
                <w:ins w:id="217" w:author="Doris Liu (刘洋)" w:date="2023-08-03T18:56:00Z"/>
                <w:b/>
                <w:bCs/>
                <w:rPrChange w:id="218" w:author="Doris Liu (刘洋)" w:date="2023-08-09T13:34:00Z">
                  <w:rPr>
                    <w:ins w:id="219" w:author="Doris Liu (刘洋)" w:date="2023-08-03T18:56:00Z"/>
                  </w:rPr>
                </w:rPrChange>
              </w:rPr>
            </w:pPr>
            <w:ins w:id="220" w:author="Doris Liu (刘洋)" w:date="2023-08-03T18:56:00Z">
              <w:r w:rsidRPr="009E3C58">
                <w:rPr>
                  <w:b/>
                  <w:bCs/>
                  <w:rPrChange w:id="221" w:author="Doris Liu (刘洋)" w:date="2023-08-09T13:34:00Z">
                    <w:rPr/>
                  </w:rPrChange>
                </w:rPr>
                <w:t>13.4.1.2</w:t>
              </w:r>
            </w:ins>
          </w:p>
        </w:tc>
        <w:tc>
          <w:tcPr>
            <w:tcW w:w="5113" w:type="dxa"/>
            <w:tcBorders>
              <w:top w:val="single" w:sz="4" w:space="0" w:color="auto"/>
              <w:left w:val="nil"/>
              <w:bottom w:val="single" w:sz="4" w:space="0" w:color="auto"/>
              <w:right w:val="single" w:sz="4" w:space="0" w:color="auto"/>
            </w:tcBorders>
            <w:tcPrChange w:id="222"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754FFF8" w14:textId="77777777" w:rsidR="00271A3F" w:rsidRPr="00B645CA" w:rsidRDefault="00271A3F" w:rsidP="00271A3F">
            <w:pPr>
              <w:pStyle w:val="TAL"/>
              <w:rPr>
                <w:ins w:id="223" w:author="Doris Liu (刘洋)" w:date="2023-08-03T18:56:00Z"/>
              </w:rPr>
            </w:pPr>
            <w:bookmarkStart w:id="224" w:name="_Hlk140162419"/>
            <w:ins w:id="225" w:author="Doris Liu (刘洋)" w:date="2023-08-03T18:56:00Z">
              <w:r w:rsidRPr="00B645CA">
                <w:t xml:space="preserve">E-UTRAN HD-FDD – UE Transmit Timing Accuracy Tests for Category NB1 UE Standalone mode under </w:t>
              </w:r>
              <w:bookmarkStart w:id="226" w:name="_Hlk140161789"/>
              <w:r w:rsidRPr="00B645CA">
                <w:t>enhanced</w:t>
              </w:r>
              <w:bookmarkEnd w:id="226"/>
              <w:r w:rsidRPr="00B645CA">
                <w:t xml:space="preserve"> coverage for Satellite Access</w:t>
              </w:r>
              <w:bookmarkEnd w:id="224"/>
            </w:ins>
          </w:p>
        </w:tc>
        <w:tc>
          <w:tcPr>
            <w:tcW w:w="912" w:type="dxa"/>
            <w:tcBorders>
              <w:top w:val="single" w:sz="4" w:space="0" w:color="auto"/>
              <w:left w:val="nil"/>
              <w:bottom w:val="single" w:sz="4" w:space="0" w:color="auto"/>
              <w:right w:val="single" w:sz="4" w:space="0" w:color="auto"/>
            </w:tcBorders>
            <w:vAlign w:val="bottom"/>
            <w:tcPrChange w:id="227"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2ECADD3" w14:textId="77777777" w:rsidR="00271A3F" w:rsidRPr="00B645CA" w:rsidRDefault="00271A3F" w:rsidP="00271A3F">
            <w:pPr>
              <w:pStyle w:val="TAL"/>
              <w:rPr>
                <w:ins w:id="228" w:author="Doris Liu (刘洋)" w:date="2023-08-03T18:56:00Z"/>
              </w:rPr>
            </w:pPr>
            <w:ins w:id="229"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30"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5CD56499" w14:textId="77777777" w:rsidR="00271A3F" w:rsidRPr="00B645CA" w:rsidRDefault="00271A3F" w:rsidP="00271A3F">
            <w:pPr>
              <w:pStyle w:val="TAL"/>
              <w:rPr>
                <w:ins w:id="231"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32"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1811F79" w14:textId="77777777" w:rsidR="00271A3F" w:rsidRPr="00B645CA" w:rsidRDefault="00271A3F" w:rsidP="00271A3F">
            <w:pPr>
              <w:pStyle w:val="TAL"/>
              <w:rPr>
                <w:ins w:id="233"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34"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51A108EC" w14:textId="77777777" w:rsidR="00271A3F" w:rsidRPr="00B645CA" w:rsidRDefault="00271A3F" w:rsidP="00271A3F">
            <w:pPr>
              <w:pStyle w:val="TAL"/>
              <w:rPr>
                <w:ins w:id="235" w:author="Doris Liu (刘洋)" w:date="2023-08-03T18:56:00Z"/>
              </w:rPr>
            </w:pPr>
          </w:p>
        </w:tc>
      </w:tr>
      <w:tr w:rsidR="00271A3F" w:rsidRPr="00D7734C" w14:paraId="002521EC" w14:textId="77777777" w:rsidTr="00E329AB">
        <w:tblPrEx>
          <w:tblW w:w="9781" w:type="dxa"/>
          <w:jc w:val="center"/>
          <w:tblLayout w:type="fixed"/>
          <w:tblCellMar>
            <w:left w:w="28" w:type="dxa"/>
          </w:tblCellMar>
          <w:tblLook w:val="0000" w:firstRow="0" w:lastRow="0" w:firstColumn="0" w:lastColumn="0" w:noHBand="0" w:noVBand="0"/>
          <w:tblPrExChange w:id="236"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37" w:author="Doris Liu (刘洋)" w:date="2023-08-03T18:56:00Z"/>
          <w:trPrChange w:id="238"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39"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73C1B20" w14:textId="77777777" w:rsidR="00271A3F" w:rsidRPr="009E3C58" w:rsidRDefault="00271A3F" w:rsidP="00271A3F">
            <w:pPr>
              <w:pStyle w:val="TAL"/>
              <w:rPr>
                <w:ins w:id="240" w:author="Doris Liu (刘洋)" w:date="2023-08-03T18:56:00Z"/>
                <w:b/>
                <w:bCs/>
                <w:rPrChange w:id="241" w:author="Doris Liu (刘洋)" w:date="2023-08-09T13:34:00Z">
                  <w:rPr>
                    <w:ins w:id="242" w:author="Doris Liu (刘洋)" w:date="2023-08-03T18:56:00Z"/>
                  </w:rPr>
                </w:rPrChange>
              </w:rPr>
            </w:pPr>
            <w:ins w:id="243" w:author="Doris Liu (刘洋)" w:date="2023-08-03T18:56:00Z">
              <w:r w:rsidRPr="009E3C58">
                <w:rPr>
                  <w:b/>
                  <w:bCs/>
                  <w:rPrChange w:id="244" w:author="Doris Liu (刘洋)" w:date="2023-08-09T13:34:00Z">
                    <w:rPr/>
                  </w:rPrChange>
                </w:rPr>
                <w:t>13.4.1.3</w:t>
              </w:r>
            </w:ins>
          </w:p>
        </w:tc>
        <w:tc>
          <w:tcPr>
            <w:tcW w:w="5113" w:type="dxa"/>
            <w:tcBorders>
              <w:top w:val="single" w:sz="4" w:space="0" w:color="auto"/>
              <w:left w:val="nil"/>
              <w:bottom w:val="single" w:sz="4" w:space="0" w:color="auto"/>
              <w:right w:val="single" w:sz="4" w:space="0" w:color="auto"/>
            </w:tcBorders>
            <w:tcPrChange w:id="245"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7E96001" w14:textId="77777777" w:rsidR="00271A3F" w:rsidRPr="00B645CA" w:rsidRDefault="00271A3F" w:rsidP="00271A3F">
            <w:pPr>
              <w:pStyle w:val="TAL"/>
              <w:rPr>
                <w:ins w:id="246" w:author="Doris Liu (刘洋)" w:date="2023-08-03T18:56:00Z"/>
              </w:rPr>
            </w:pPr>
            <w:ins w:id="247" w:author="Doris Liu (刘洋)" w:date="2023-08-03T18:56:00Z">
              <w:r w:rsidRPr="00B645CA">
                <w:t>E-UTRAN HD-FDD – UE Transmit Timing Accuracy Tests for Category NB1 UE Standalone mode under enhanced coverage with segment transmission in NGSO for Satellite Access</w:t>
              </w:r>
            </w:ins>
          </w:p>
        </w:tc>
        <w:tc>
          <w:tcPr>
            <w:tcW w:w="912" w:type="dxa"/>
            <w:tcBorders>
              <w:top w:val="single" w:sz="4" w:space="0" w:color="auto"/>
              <w:left w:val="nil"/>
              <w:bottom w:val="single" w:sz="4" w:space="0" w:color="auto"/>
              <w:right w:val="single" w:sz="4" w:space="0" w:color="auto"/>
            </w:tcBorders>
            <w:vAlign w:val="bottom"/>
            <w:tcPrChange w:id="248"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F150E35" w14:textId="77777777" w:rsidR="00271A3F" w:rsidRPr="00B645CA" w:rsidRDefault="00271A3F" w:rsidP="00271A3F">
            <w:pPr>
              <w:pStyle w:val="TAL"/>
              <w:rPr>
                <w:ins w:id="249" w:author="Doris Liu (刘洋)" w:date="2023-08-03T18:56:00Z"/>
              </w:rPr>
            </w:pPr>
            <w:ins w:id="250"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51"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75CEED3A" w14:textId="77777777" w:rsidR="00271A3F" w:rsidRPr="00B645CA" w:rsidRDefault="00271A3F" w:rsidP="00271A3F">
            <w:pPr>
              <w:pStyle w:val="TAL"/>
              <w:rPr>
                <w:ins w:id="252"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53"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E6FD271" w14:textId="77777777" w:rsidR="00271A3F" w:rsidRPr="00B645CA" w:rsidRDefault="00271A3F" w:rsidP="00271A3F">
            <w:pPr>
              <w:pStyle w:val="TAL"/>
              <w:rPr>
                <w:ins w:id="254"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55"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2E90301" w14:textId="77777777" w:rsidR="00271A3F" w:rsidRPr="00B645CA" w:rsidRDefault="00271A3F" w:rsidP="00271A3F">
            <w:pPr>
              <w:pStyle w:val="TAL"/>
              <w:rPr>
                <w:ins w:id="256" w:author="Doris Liu (刘洋)" w:date="2023-08-03T18:56:00Z"/>
              </w:rPr>
            </w:pPr>
          </w:p>
        </w:tc>
      </w:tr>
      <w:tr w:rsidR="00271A3F" w:rsidRPr="00D7734C" w14:paraId="23873F86" w14:textId="77777777" w:rsidTr="00E329AB">
        <w:tblPrEx>
          <w:tblW w:w="9781" w:type="dxa"/>
          <w:jc w:val="center"/>
          <w:tblLayout w:type="fixed"/>
          <w:tblCellMar>
            <w:left w:w="28" w:type="dxa"/>
          </w:tblCellMar>
          <w:tblLook w:val="0000" w:firstRow="0" w:lastRow="0" w:firstColumn="0" w:lastColumn="0" w:noHBand="0" w:noVBand="0"/>
          <w:tblPrExChange w:id="257"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58" w:author="Doris Liu (刘洋)" w:date="2023-08-03T18:56:00Z"/>
          <w:trPrChange w:id="259"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60"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930512" w14:textId="77777777" w:rsidR="00271A3F" w:rsidRPr="009E3C58" w:rsidRDefault="00271A3F" w:rsidP="00271A3F">
            <w:pPr>
              <w:pStyle w:val="TAL"/>
              <w:rPr>
                <w:ins w:id="261" w:author="Doris Liu (刘洋)" w:date="2023-08-03T18:56:00Z"/>
                <w:b/>
                <w:bCs/>
                <w:rPrChange w:id="262" w:author="Doris Liu (刘洋)" w:date="2023-08-09T13:34:00Z">
                  <w:rPr>
                    <w:ins w:id="263" w:author="Doris Liu (刘洋)" w:date="2023-08-03T18:56:00Z"/>
                  </w:rPr>
                </w:rPrChange>
              </w:rPr>
            </w:pPr>
            <w:ins w:id="264" w:author="Doris Liu (刘洋)" w:date="2023-08-03T18:56:00Z">
              <w:r w:rsidRPr="009E3C58">
                <w:rPr>
                  <w:b/>
                  <w:bCs/>
                  <w:rPrChange w:id="265" w:author="Doris Liu (刘洋)" w:date="2023-08-09T13:34:00Z">
                    <w:rPr/>
                  </w:rPrChange>
                </w:rPr>
                <w:t>13.4.2.1</w:t>
              </w:r>
            </w:ins>
          </w:p>
        </w:tc>
        <w:tc>
          <w:tcPr>
            <w:tcW w:w="5113" w:type="dxa"/>
            <w:tcBorders>
              <w:top w:val="single" w:sz="4" w:space="0" w:color="auto"/>
              <w:left w:val="nil"/>
              <w:bottom w:val="single" w:sz="4" w:space="0" w:color="auto"/>
              <w:right w:val="single" w:sz="4" w:space="0" w:color="auto"/>
            </w:tcBorders>
            <w:tcPrChange w:id="26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2364F12" w14:textId="77777777" w:rsidR="00271A3F" w:rsidRPr="00B645CA" w:rsidRDefault="00271A3F" w:rsidP="00271A3F">
            <w:pPr>
              <w:pStyle w:val="TAL"/>
              <w:rPr>
                <w:ins w:id="267" w:author="Doris Liu (刘洋)" w:date="2023-08-03T18:56:00Z"/>
              </w:rPr>
            </w:pPr>
            <w:ins w:id="268" w:author="Doris Liu (刘洋)" w:date="2023-08-03T18:56:00Z">
              <w:r w:rsidRPr="00B645CA">
                <w:t>HD-FDD UE Timing Advance Adjustment Accuracy Test for UE Category NB1 in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Change w:id="26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8842B00" w14:textId="77777777" w:rsidR="00271A3F" w:rsidRPr="00B645CA" w:rsidRDefault="00271A3F" w:rsidP="00271A3F">
            <w:pPr>
              <w:pStyle w:val="TAL"/>
              <w:rPr>
                <w:ins w:id="270" w:author="Doris Liu (刘洋)" w:date="2023-08-03T18:56:00Z"/>
              </w:rPr>
            </w:pPr>
            <w:ins w:id="271"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7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1726116" w14:textId="77777777" w:rsidR="00271A3F" w:rsidRPr="00B645CA" w:rsidRDefault="00271A3F" w:rsidP="00271A3F">
            <w:pPr>
              <w:pStyle w:val="TAL"/>
              <w:rPr>
                <w:ins w:id="273"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74"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C036AC6" w14:textId="77777777" w:rsidR="00271A3F" w:rsidRPr="00B645CA" w:rsidRDefault="00271A3F" w:rsidP="00271A3F">
            <w:pPr>
              <w:pStyle w:val="TAL"/>
              <w:rPr>
                <w:ins w:id="275"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76"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A240959" w14:textId="77777777" w:rsidR="00271A3F" w:rsidRPr="00B645CA" w:rsidRDefault="00271A3F" w:rsidP="00271A3F">
            <w:pPr>
              <w:pStyle w:val="TAL"/>
              <w:rPr>
                <w:ins w:id="277" w:author="Doris Liu (刘洋)" w:date="2023-08-03T18:56:00Z"/>
              </w:rPr>
            </w:pPr>
          </w:p>
        </w:tc>
      </w:tr>
      <w:tr w:rsidR="00271A3F" w:rsidRPr="00D7734C" w14:paraId="436378D1" w14:textId="77777777" w:rsidTr="00E329AB">
        <w:tblPrEx>
          <w:tblW w:w="9781" w:type="dxa"/>
          <w:jc w:val="center"/>
          <w:tblLayout w:type="fixed"/>
          <w:tblCellMar>
            <w:left w:w="28" w:type="dxa"/>
          </w:tblCellMar>
          <w:tblLook w:val="0000" w:firstRow="0" w:lastRow="0" w:firstColumn="0" w:lastColumn="0" w:noHBand="0" w:noVBand="0"/>
          <w:tblPrExChange w:id="278"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79" w:author="Doris Liu (刘洋)" w:date="2023-08-03T18:56:00Z"/>
          <w:trPrChange w:id="280"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81"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69CC742" w14:textId="77777777" w:rsidR="00271A3F" w:rsidRPr="009E3C58" w:rsidRDefault="00271A3F" w:rsidP="00271A3F">
            <w:pPr>
              <w:pStyle w:val="TAL"/>
              <w:rPr>
                <w:ins w:id="282" w:author="Doris Liu (刘洋)" w:date="2023-08-03T18:56:00Z"/>
                <w:b/>
                <w:bCs/>
                <w:rPrChange w:id="283" w:author="Doris Liu (刘洋)" w:date="2023-08-09T13:34:00Z">
                  <w:rPr>
                    <w:ins w:id="284" w:author="Doris Liu (刘洋)" w:date="2023-08-03T18:56:00Z"/>
                  </w:rPr>
                </w:rPrChange>
              </w:rPr>
            </w:pPr>
            <w:ins w:id="285" w:author="Doris Liu (刘洋)" w:date="2023-08-03T18:56:00Z">
              <w:r w:rsidRPr="009E3C58">
                <w:rPr>
                  <w:b/>
                  <w:bCs/>
                  <w:rPrChange w:id="286" w:author="Doris Liu (刘洋)" w:date="2023-08-09T13:34:00Z">
                    <w:rPr/>
                  </w:rPrChange>
                </w:rPr>
                <w:t>13.4.2.2</w:t>
              </w:r>
            </w:ins>
          </w:p>
        </w:tc>
        <w:tc>
          <w:tcPr>
            <w:tcW w:w="5113" w:type="dxa"/>
            <w:tcBorders>
              <w:top w:val="single" w:sz="4" w:space="0" w:color="auto"/>
              <w:left w:val="nil"/>
              <w:bottom w:val="single" w:sz="4" w:space="0" w:color="auto"/>
              <w:right w:val="single" w:sz="4" w:space="0" w:color="auto"/>
            </w:tcBorders>
            <w:tcPrChange w:id="287"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1794DEB5" w14:textId="77777777" w:rsidR="00271A3F" w:rsidRPr="00B645CA" w:rsidRDefault="00271A3F" w:rsidP="00271A3F">
            <w:pPr>
              <w:pStyle w:val="TAL"/>
              <w:rPr>
                <w:ins w:id="288" w:author="Doris Liu (刘洋)" w:date="2023-08-03T18:56:00Z"/>
              </w:rPr>
            </w:pPr>
            <w:ins w:id="289" w:author="Doris Liu (刘洋)" w:date="2023-08-03T18:56:00Z">
              <w:r w:rsidRPr="00B645CA">
                <w:t>HD-FDD UE Timing Advance Adjustment Accuracy Test for UE Category NB1 in Standalone Mode under Enhance Coverage for Satellite Access</w:t>
              </w:r>
            </w:ins>
          </w:p>
        </w:tc>
        <w:tc>
          <w:tcPr>
            <w:tcW w:w="912" w:type="dxa"/>
            <w:tcBorders>
              <w:top w:val="single" w:sz="4" w:space="0" w:color="auto"/>
              <w:left w:val="nil"/>
              <w:bottom w:val="single" w:sz="4" w:space="0" w:color="auto"/>
              <w:right w:val="single" w:sz="4" w:space="0" w:color="auto"/>
            </w:tcBorders>
            <w:vAlign w:val="bottom"/>
            <w:tcPrChange w:id="290"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5309447" w14:textId="77777777" w:rsidR="00271A3F" w:rsidRPr="00B645CA" w:rsidRDefault="00271A3F" w:rsidP="00271A3F">
            <w:pPr>
              <w:pStyle w:val="TAL"/>
              <w:rPr>
                <w:ins w:id="291" w:author="Doris Liu (刘洋)" w:date="2023-08-03T18:56:00Z"/>
              </w:rPr>
            </w:pPr>
            <w:ins w:id="292"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93"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73B54F6A" w14:textId="77777777" w:rsidR="00271A3F" w:rsidRPr="00B645CA" w:rsidRDefault="00271A3F" w:rsidP="00271A3F">
            <w:pPr>
              <w:pStyle w:val="TAL"/>
              <w:rPr>
                <w:ins w:id="294"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9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DB49DBB" w14:textId="77777777" w:rsidR="00271A3F" w:rsidRPr="00B645CA" w:rsidRDefault="00271A3F" w:rsidP="00271A3F">
            <w:pPr>
              <w:pStyle w:val="TAL"/>
              <w:rPr>
                <w:ins w:id="296"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9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513CB19" w14:textId="77777777" w:rsidR="00271A3F" w:rsidRPr="00B645CA" w:rsidRDefault="00271A3F" w:rsidP="00271A3F">
            <w:pPr>
              <w:pStyle w:val="TAL"/>
              <w:rPr>
                <w:ins w:id="298" w:author="Doris Liu (刘洋)" w:date="2023-08-03T18:56:00Z"/>
              </w:rPr>
            </w:pPr>
          </w:p>
        </w:tc>
      </w:tr>
      <w:tr w:rsidR="00271A3F" w:rsidRPr="00D7734C" w14:paraId="5FA694CA" w14:textId="77777777" w:rsidTr="00E329AB">
        <w:tblPrEx>
          <w:tblW w:w="9781" w:type="dxa"/>
          <w:jc w:val="center"/>
          <w:tblLayout w:type="fixed"/>
          <w:tblCellMar>
            <w:left w:w="28" w:type="dxa"/>
          </w:tblCellMar>
          <w:tblLook w:val="0000" w:firstRow="0" w:lastRow="0" w:firstColumn="0" w:lastColumn="0" w:noHBand="0" w:noVBand="0"/>
          <w:tblPrExChange w:id="29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00" w:author="Doris Liu (刘洋)" w:date="2023-08-03T18:56:00Z"/>
          <w:trPrChange w:id="30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0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5A1EB1A2" w14:textId="77777777" w:rsidR="00271A3F" w:rsidRPr="009E3C58" w:rsidRDefault="00271A3F" w:rsidP="00271A3F">
            <w:pPr>
              <w:pStyle w:val="TAL"/>
              <w:rPr>
                <w:ins w:id="303" w:author="Doris Liu (刘洋)" w:date="2023-08-03T18:56:00Z"/>
                <w:b/>
                <w:bCs/>
                <w:rPrChange w:id="304" w:author="Doris Liu (刘洋)" w:date="2023-08-09T13:34:00Z">
                  <w:rPr>
                    <w:ins w:id="305" w:author="Doris Liu (刘洋)" w:date="2023-08-03T18:56:00Z"/>
                  </w:rPr>
                </w:rPrChange>
              </w:rPr>
            </w:pPr>
            <w:ins w:id="306" w:author="Doris Liu (刘洋)" w:date="2023-08-03T18:56:00Z">
              <w:r w:rsidRPr="009E3C58">
                <w:rPr>
                  <w:b/>
                  <w:bCs/>
                  <w:rPrChange w:id="307" w:author="Doris Liu (刘洋)" w:date="2023-08-09T13:34:00Z">
                    <w:rPr/>
                  </w:rPrChange>
                </w:rPr>
                <w:t>13.4.3.1</w:t>
              </w:r>
            </w:ins>
          </w:p>
        </w:tc>
        <w:tc>
          <w:tcPr>
            <w:tcW w:w="5113" w:type="dxa"/>
            <w:tcBorders>
              <w:top w:val="single" w:sz="4" w:space="0" w:color="auto"/>
              <w:left w:val="nil"/>
              <w:bottom w:val="single" w:sz="4" w:space="0" w:color="auto"/>
              <w:right w:val="single" w:sz="4" w:space="0" w:color="auto"/>
            </w:tcBorders>
            <w:tcPrChange w:id="30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691672B" w14:textId="77777777" w:rsidR="00271A3F" w:rsidRPr="00B645CA" w:rsidRDefault="00271A3F" w:rsidP="00271A3F">
            <w:pPr>
              <w:pStyle w:val="TAL"/>
              <w:rPr>
                <w:ins w:id="309" w:author="Doris Liu (刘洋)" w:date="2023-08-03T18:56:00Z"/>
              </w:rPr>
            </w:pPr>
            <w:ins w:id="310" w:author="Doris Liu (刘洋)" w:date="2023-08-03T18:56:00Z">
              <w:r w:rsidRPr="00B645CA">
                <w:t>HD-FDD Radio Link Monitoring Test for Out-of-sync in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1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32FDC39" w14:textId="77777777" w:rsidR="00271A3F" w:rsidRPr="00B645CA" w:rsidRDefault="00271A3F" w:rsidP="00271A3F">
            <w:pPr>
              <w:pStyle w:val="TAL"/>
              <w:rPr>
                <w:ins w:id="312" w:author="Doris Liu (刘洋)" w:date="2023-08-03T18:56:00Z"/>
              </w:rPr>
            </w:pPr>
            <w:ins w:id="31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1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0E205D5D" w14:textId="77777777" w:rsidR="00271A3F" w:rsidRPr="00B645CA" w:rsidRDefault="00271A3F" w:rsidP="00271A3F">
            <w:pPr>
              <w:pStyle w:val="TAL"/>
              <w:rPr>
                <w:ins w:id="31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1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AAA6692" w14:textId="77777777" w:rsidR="00271A3F" w:rsidRPr="00B645CA" w:rsidRDefault="00271A3F" w:rsidP="00271A3F">
            <w:pPr>
              <w:pStyle w:val="TAL"/>
              <w:rPr>
                <w:ins w:id="31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1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62DA1D7" w14:textId="77777777" w:rsidR="00271A3F" w:rsidRPr="00B645CA" w:rsidRDefault="00271A3F" w:rsidP="00271A3F">
            <w:pPr>
              <w:pStyle w:val="TAL"/>
              <w:rPr>
                <w:ins w:id="319" w:author="Doris Liu (刘洋)" w:date="2023-08-03T18:56:00Z"/>
              </w:rPr>
            </w:pPr>
          </w:p>
        </w:tc>
      </w:tr>
      <w:tr w:rsidR="00271A3F" w:rsidRPr="00D7734C" w14:paraId="20C3AF27" w14:textId="77777777" w:rsidTr="00E329AB">
        <w:tblPrEx>
          <w:tblW w:w="9781" w:type="dxa"/>
          <w:jc w:val="center"/>
          <w:tblLayout w:type="fixed"/>
          <w:tblCellMar>
            <w:left w:w="28" w:type="dxa"/>
          </w:tblCellMar>
          <w:tblLook w:val="0000" w:firstRow="0" w:lastRow="0" w:firstColumn="0" w:lastColumn="0" w:noHBand="0" w:noVBand="0"/>
          <w:tblPrExChange w:id="32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21" w:author="Doris Liu (刘洋)" w:date="2023-08-03T18:56:00Z"/>
          <w:trPrChange w:id="32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2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4A6E180" w14:textId="77777777" w:rsidR="00271A3F" w:rsidRPr="009E3C58" w:rsidRDefault="00271A3F" w:rsidP="00271A3F">
            <w:pPr>
              <w:pStyle w:val="TAL"/>
              <w:rPr>
                <w:ins w:id="324" w:author="Doris Liu (刘洋)" w:date="2023-08-03T18:56:00Z"/>
                <w:b/>
                <w:bCs/>
                <w:rPrChange w:id="325" w:author="Doris Liu (刘洋)" w:date="2023-08-09T13:34:00Z">
                  <w:rPr>
                    <w:ins w:id="326" w:author="Doris Liu (刘洋)" w:date="2023-08-03T18:56:00Z"/>
                  </w:rPr>
                </w:rPrChange>
              </w:rPr>
            </w:pPr>
            <w:ins w:id="327" w:author="Doris Liu (刘洋)" w:date="2023-08-03T18:56:00Z">
              <w:r w:rsidRPr="009E3C58">
                <w:rPr>
                  <w:b/>
                  <w:bCs/>
                  <w:rPrChange w:id="328" w:author="Doris Liu (刘洋)" w:date="2023-08-09T13:34:00Z">
                    <w:rPr/>
                  </w:rPrChange>
                </w:rPr>
                <w:t>13.4.3.2</w:t>
              </w:r>
            </w:ins>
          </w:p>
        </w:tc>
        <w:tc>
          <w:tcPr>
            <w:tcW w:w="5113" w:type="dxa"/>
            <w:tcBorders>
              <w:top w:val="single" w:sz="4" w:space="0" w:color="auto"/>
              <w:left w:val="nil"/>
              <w:bottom w:val="single" w:sz="4" w:space="0" w:color="auto"/>
              <w:right w:val="single" w:sz="4" w:space="0" w:color="auto"/>
            </w:tcBorders>
            <w:tcPrChange w:id="32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125B65A" w14:textId="77777777" w:rsidR="00271A3F" w:rsidRPr="00B645CA" w:rsidRDefault="00271A3F" w:rsidP="00271A3F">
            <w:pPr>
              <w:pStyle w:val="TAL"/>
              <w:rPr>
                <w:ins w:id="330" w:author="Doris Liu (刘洋)" w:date="2023-08-03T18:56:00Z"/>
              </w:rPr>
            </w:pPr>
            <w:ins w:id="331" w:author="Doris Liu (刘洋)" w:date="2023-08-03T18:56:00Z">
              <w:r w:rsidRPr="00B645CA">
                <w:t>HD-FDD Radio Link Monitoring Test for Out-of-sync in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33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ED18624" w14:textId="77777777" w:rsidR="00271A3F" w:rsidRPr="00B645CA" w:rsidRDefault="00271A3F" w:rsidP="00271A3F">
            <w:pPr>
              <w:pStyle w:val="TAL"/>
              <w:rPr>
                <w:ins w:id="333" w:author="Doris Liu (刘洋)" w:date="2023-08-03T18:56:00Z"/>
              </w:rPr>
            </w:pPr>
            <w:ins w:id="33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3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713FF0D" w14:textId="77777777" w:rsidR="00271A3F" w:rsidRPr="00B645CA" w:rsidRDefault="00271A3F" w:rsidP="00271A3F">
            <w:pPr>
              <w:pStyle w:val="TAL"/>
              <w:rPr>
                <w:ins w:id="33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3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52C65D2" w14:textId="77777777" w:rsidR="00271A3F" w:rsidRPr="00B645CA" w:rsidRDefault="00271A3F" w:rsidP="00271A3F">
            <w:pPr>
              <w:pStyle w:val="TAL"/>
              <w:rPr>
                <w:ins w:id="33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3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34B09CB" w14:textId="77777777" w:rsidR="00271A3F" w:rsidRPr="00B645CA" w:rsidRDefault="00271A3F" w:rsidP="00271A3F">
            <w:pPr>
              <w:pStyle w:val="TAL"/>
              <w:rPr>
                <w:ins w:id="340" w:author="Doris Liu (刘洋)" w:date="2023-08-03T18:56:00Z"/>
              </w:rPr>
            </w:pPr>
          </w:p>
        </w:tc>
      </w:tr>
      <w:tr w:rsidR="00271A3F" w:rsidRPr="00D7734C" w14:paraId="4701888B" w14:textId="77777777" w:rsidTr="00E329AB">
        <w:tblPrEx>
          <w:tblW w:w="9781" w:type="dxa"/>
          <w:jc w:val="center"/>
          <w:tblLayout w:type="fixed"/>
          <w:tblCellMar>
            <w:left w:w="28" w:type="dxa"/>
          </w:tblCellMar>
          <w:tblLook w:val="0000" w:firstRow="0" w:lastRow="0" w:firstColumn="0" w:lastColumn="0" w:noHBand="0" w:noVBand="0"/>
          <w:tblPrExChange w:id="34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42" w:author="Doris Liu (刘洋)" w:date="2023-08-03T18:56:00Z"/>
          <w:trPrChange w:id="34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4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E232F22" w14:textId="77777777" w:rsidR="00271A3F" w:rsidRPr="009E3C58" w:rsidRDefault="00271A3F" w:rsidP="00271A3F">
            <w:pPr>
              <w:pStyle w:val="TAL"/>
              <w:rPr>
                <w:ins w:id="345" w:author="Doris Liu (刘洋)" w:date="2023-08-03T18:56:00Z"/>
                <w:b/>
                <w:bCs/>
                <w:rPrChange w:id="346" w:author="Doris Liu (刘洋)" w:date="2023-08-09T13:34:00Z">
                  <w:rPr>
                    <w:ins w:id="347" w:author="Doris Liu (刘洋)" w:date="2023-08-03T18:56:00Z"/>
                  </w:rPr>
                </w:rPrChange>
              </w:rPr>
            </w:pPr>
            <w:ins w:id="348" w:author="Doris Liu (刘洋)" w:date="2023-08-03T18:56:00Z">
              <w:r w:rsidRPr="009E3C58">
                <w:rPr>
                  <w:b/>
                  <w:bCs/>
                  <w:rPrChange w:id="349" w:author="Doris Liu (刘洋)" w:date="2023-08-09T13:34:00Z">
                    <w:rPr/>
                  </w:rPrChange>
                </w:rPr>
                <w:t>13.4.3.3</w:t>
              </w:r>
            </w:ins>
          </w:p>
        </w:tc>
        <w:tc>
          <w:tcPr>
            <w:tcW w:w="5113" w:type="dxa"/>
            <w:tcBorders>
              <w:top w:val="single" w:sz="4" w:space="0" w:color="auto"/>
              <w:left w:val="nil"/>
              <w:bottom w:val="single" w:sz="4" w:space="0" w:color="auto"/>
              <w:right w:val="single" w:sz="4" w:space="0" w:color="auto"/>
            </w:tcBorders>
            <w:tcPrChange w:id="35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6D3D529" w14:textId="77777777" w:rsidR="00271A3F" w:rsidRPr="00B645CA" w:rsidRDefault="00271A3F" w:rsidP="00271A3F">
            <w:pPr>
              <w:pStyle w:val="TAL"/>
              <w:rPr>
                <w:ins w:id="351" w:author="Doris Liu (刘洋)" w:date="2023-08-03T18:56:00Z"/>
              </w:rPr>
            </w:pPr>
            <w:ins w:id="352" w:author="Doris Liu (刘洋)" w:date="2023-08-03T18:56:00Z">
              <w:r w:rsidRPr="00B645CA">
                <w:t>HD-FDD Radio Link Monitoring Test for In-sync with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35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7A56D5F" w14:textId="77777777" w:rsidR="00271A3F" w:rsidRPr="00B645CA" w:rsidRDefault="00271A3F" w:rsidP="00271A3F">
            <w:pPr>
              <w:pStyle w:val="TAL"/>
              <w:rPr>
                <w:ins w:id="354" w:author="Doris Liu (刘洋)" w:date="2023-08-03T18:56:00Z"/>
              </w:rPr>
            </w:pPr>
            <w:ins w:id="35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5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061A981" w14:textId="77777777" w:rsidR="00271A3F" w:rsidRPr="00B645CA" w:rsidRDefault="00271A3F" w:rsidP="00271A3F">
            <w:pPr>
              <w:pStyle w:val="TAL"/>
              <w:rPr>
                <w:ins w:id="35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5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DB0AB75" w14:textId="77777777" w:rsidR="00271A3F" w:rsidRPr="00B645CA" w:rsidRDefault="00271A3F" w:rsidP="00271A3F">
            <w:pPr>
              <w:pStyle w:val="TAL"/>
              <w:rPr>
                <w:ins w:id="35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6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DAE6912" w14:textId="77777777" w:rsidR="00271A3F" w:rsidRPr="00B645CA" w:rsidRDefault="00271A3F" w:rsidP="00271A3F">
            <w:pPr>
              <w:pStyle w:val="TAL"/>
              <w:rPr>
                <w:ins w:id="361" w:author="Doris Liu (刘洋)" w:date="2023-08-03T18:56:00Z"/>
              </w:rPr>
            </w:pPr>
          </w:p>
        </w:tc>
      </w:tr>
      <w:tr w:rsidR="00271A3F" w:rsidRPr="00D7734C" w14:paraId="1FF18646" w14:textId="77777777" w:rsidTr="00E329AB">
        <w:tblPrEx>
          <w:tblW w:w="9781" w:type="dxa"/>
          <w:jc w:val="center"/>
          <w:tblLayout w:type="fixed"/>
          <w:tblCellMar>
            <w:left w:w="28" w:type="dxa"/>
          </w:tblCellMar>
          <w:tblLook w:val="0000" w:firstRow="0" w:lastRow="0" w:firstColumn="0" w:lastColumn="0" w:noHBand="0" w:noVBand="0"/>
          <w:tblPrExChange w:id="36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63" w:author="Doris Liu (刘洋)" w:date="2023-08-03T18:56:00Z"/>
          <w:trPrChange w:id="36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6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0E00E65" w14:textId="77777777" w:rsidR="00271A3F" w:rsidRPr="009E3C58" w:rsidRDefault="00271A3F" w:rsidP="00271A3F">
            <w:pPr>
              <w:pStyle w:val="TAL"/>
              <w:rPr>
                <w:ins w:id="366" w:author="Doris Liu (刘洋)" w:date="2023-08-03T18:56:00Z"/>
                <w:b/>
                <w:bCs/>
                <w:rPrChange w:id="367" w:author="Doris Liu (刘洋)" w:date="2023-08-09T13:34:00Z">
                  <w:rPr>
                    <w:ins w:id="368" w:author="Doris Liu (刘洋)" w:date="2023-08-03T18:56:00Z"/>
                  </w:rPr>
                </w:rPrChange>
              </w:rPr>
            </w:pPr>
            <w:ins w:id="369" w:author="Doris Liu (刘洋)" w:date="2023-08-03T18:56:00Z">
              <w:r w:rsidRPr="009E3C58">
                <w:rPr>
                  <w:b/>
                  <w:bCs/>
                  <w:rPrChange w:id="370" w:author="Doris Liu (刘洋)" w:date="2023-08-09T13:34:00Z">
                    <w:rPr/>
                  </w:rPrChange>
                </w:rPr>
                <w:t>13.4.3.4</w:t>
              </w:r>
            </w:ins>
          </w:p>
        </w:tc>
        <w:tc>
          <w:tcPr>
            <w:tcW w:w="5113" w:type="dxa"/>
            <w:tcBorders>
              <w:top w:val="single" w:sz="4" w:space="0" w:color="auto"/>
              <w:left w:val="nil"/>
              <w:bottom w:val="single" w:sz="4" w:space="0" w:color="auto"/>
              <w:right w:val="single" w:sz="4" w:space="0" w:color="auto"/>
            </w:tcBorders>
            <w:tcPrChange w:id="37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E95009F" w14:textId="77777777" w:rsidR="00271A3F" w:rsidRPr="00B645CA" w:rsidRDefault="00271A3F" w:rsidP="00271A3F">
            <w:pPr>
              <w:pStyle w:val="TAL"/>
              <w:rPr>
                <w:ins w:id="372" w:author="Doris Liu (刘洋)" w:date="2023-08-03T18:56:00Z"/>
              </w:rPr>
            </w:pPr>
            <w:ins w:id="373" w:author="Doris Liu (刘洋)" w:date="2023-08-03T18:56:00Z">
              <w:r w:rsidRPr="00B645CA">
                <w:t>HD-FDD Radio Link Monitoring Test for In-sync with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7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545BBFD" w14:textId="77777777" w:rsidR="00271A3F" w:rsidRPr="00B645CA" w:rsidRDefault="00271A3F" w:rsidP="00271A3F">
            <w:pPr>
              <w:pStyle w:val="TAL"/>
              <w:rPr>
                <w:ins w:id="375" w:author="Doris Liu (刘洋)" w:date="2023-08-03T18:56:00Z"/>
              </w:rPr>
            </w:pPr>
            <w:ins w:id="37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7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F49A5CA" w14:textId="77777777" w:rsidR="00271A3F" w:rsidRPr="00B645CA" w:rsidRDefault="00271A3F" w:rsidP="00271A3F">
            <w:pPr>
              <w:pStyle w:val="TAL"/>
              <w:rPr>
                <w:ins w:id="37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7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769F7CB" w14:textId="77777777" w:rsidR="00271A3F" w:rsidRPr="00B645CA" w:rsidRDefault="00271A3F" w:rsidP="00271A3F">
            <w:pPr>
              <w:pStyle w:val="TAL"/>
              <w:rPr>
                <w:ins w:id="38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8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7541689" w14:textId="77777777" w:rsidR="00271A3F" w:rsidRPr="00B645CA" w:rsidRDefault="00271A3F" w:rsidP="00271A3F">
            <w:pPr>
              <w:pStyle w:val="TAL"/>
              <w:rPr>
                <w:ins w:id="382" w:author="Doris Liu (刘洋)" w:date="2023-08-03T18:56:00Z"/>
              </w:rPr>
            </w:pPr>
          </w:p>
        </w:tc>
      </w:tr>
      <w:tr w:rsidR="00271A3F" w:rsidRPr="00D7734C" w14:paraId="0AD6B587" w14:textId="77777777" w:rsidTr="00E329AB">
        <w:tblPrEx>
          <w:tblW w:w="9781" w:type="dxa"/>
          <w:jc w:val="center"/>
          <w:tblLayout w:type="fixed"/>
          <w:tblCellMar>
            <w:left w:w="28" w:type="dxa"/>
          </w:tblCellMar>
          <w:tblLook w:val="0000" w:firstRow="0" w:lastRow="0" w:firstColumn="0" w:lastColumn="0" w:noHBand="0" w:noVBand="0"/>
          <w:tblPrExChange w:id="383"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84" w:author="Doris Liu (刘洋)" w:date="2023-08-03T18:56:00Z"/>
          <w:trPrChange w:id="385"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86"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FB8F29D" w14:textId="77777777" w:rsidR="00271A3F" w:rsidRPr="009E3C58" w:rsidRDefault="00271A3F" w:rsidP="00271A3F">
            <w:pPr>
              <w:pStyle w:val="TAL"/>
              <w:rPr>
                <w:ins w:id="387" w:author="Doris Liu (刘洋)" w:date="2023-08-03T18:56:00Z"/>
                <w:b/>
                <w:bCs/>
                <w:rPrChange w:id="388" w:author="Doris Liu (刘洋)" w:date="2023-08-09T13:34:00Z">
                  <w:rPr>
                    <w:ins w:id="389" w:author="Doris Liu (刘洋)" w:date="2023-08-03T18:56:00Z"/>
                  </w:rPr>
                </w:rPrChange>
              </w:rPr>
            </w:pPr>
            <w:ins w:id="390" w:author="Doris Liu (刘洋)" w:date="2023-08-03T18:56:00Z">
              <w:r w:rsidRPr="009E3C58">
                <w:rPr>
                  <w:b/>
                  <w:bCs/>
                  <w:rPrChange w:id="391" w:author="Doris Liu (刘洋)" w:date="2023-08-09T13:34:00Z">
                    <w:rPr/>
                  </w:rPrChange>
                </w:rPr>
                <w:t>13.4.3.5</w:t>
              </w:r>
            </w:ins>
          </w:p>
        </w:tc>
        <w:tc>
          <w:tcPr>
            <w:tcW w:w="5113" w:type="dxa"/>
            <w:tcBorders>
              <w:top w:val="single" w:sz="4" w:space="0" w:color="auto"/>
              <w:left w:val="nil"/>
              <w:bottom w:val="single" w:sz="4" w:space="0" w:color="auto"/>
              <w:right w:val="single" w:sz="4" w:space="0" w:color="auto"/>
            </w:tcBorders>
            <w:tcPrChange w:id="392"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54039F1" w14:textId="77777777" w:rsidR="00271A3F" w:rsidRPr="00B645CA" w:rsidRDefault="00271A3F" w:rsidP="00271A3F">
            <w:pPr>
              <w:pStyle w:val="TAL"/>
              <w:rPr>
                <w:ins w:id="393" w:author="Doris Liu (刘洋)" w:date="2023-08-03T18:56:00Z"/>
              </w:rPr>
            </w:pPr>
            <w:ins w:id="394" w:author="Doris Liu (刘洋)" w:date="2023-08-03T18:56:00Z">
              <w:r w:rsidRPr="00B645CA">
                <w:t>HD-FDD Radio Link Monitoring Test for In-sync without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95"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BFBA246" w14:textId="77777777" w:rsidR="00271A3F" w:rsidRPr="00B645CA" w:rsidRDefault="00271A3F" w:rsidP="00271A3F">
            <w:pPr>
              <w:pStyle w:val="TAL"/>
              <w:rPr>
                <w:ins w:id="396" w:author="Doris Liu (刘洋)" w:date="2023-08-03T18:56:00Z"/>
              </w:rPr>
            </w:pPr>
            <w:ins w:id="397"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98"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0F8D3B76" w14:textId="77777777" w:rsidR="00271A3F" w:rsidRPr="00B645CA" w:rsidRDefault="00271A3F" w:rsidP="00271A3F">
            <w:pPr>
              <w:pStyle w:val="TAL"/>
              <w:rPr>
                <w:ins w:id="399"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00"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382EE427" w14:textId="77777777" w:rsidR="00271A3F" w:rsidRPr="00B645CA" w:rsidRDefault="00271A3F" w:rsidP="00271A3F">
            <w:pPr>
              <w:pStyle w:val="TAL"/>
              <w:rPr>
                <w:ins w:id="401"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02"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9F36E2D" w14:textId="77777777" w:rsidR="00271A3F" w:rsidRPr="00B645CA" w:rsidRDefault="00271A3F" w:rsidP="00271A3F">
            <w:pPr>
              <w:pStyle w:val="TAL"/>
              <w:rPr>
                <w:ins w:id="403" w:author="Doris Liu (刘洋)" w:date="2023-08-03T18:56:00Z"/>
              </w:rPr>
            </w:pPr>
          </w:p>
        </w:tc>
      </w:tr>
      <w:tr w:rsidR="00271A3F" w:rsidRPr="00D7734C" w14:paraId="2DDC982D" w14:textId="77777777" w:rsidTr="00E329AB">
        <w:tblPrEx>
          <w:tblW w:w="9781" w:type="dxa"/>
          <w:jc w:val="center"/>
          <w:tblLayout w:type="fixed"/>
          <w:tblCellMar>
            <w:left w:w="28" w:type="dxa"/>
          </w:tblCellMar>
          <w:tblLook w:val="0000" w:firstRow="0" w:lastRow="0" w:firstColumn="0" w:lastColumn="0" w:noHBand="0" w:noVBand="0"/>
          <w:tblPrExChange w:id="404"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05" w:author="Doris Liu (刘洋)" w:date="2023-08-03T18:56:00Z"/>
          <w:trPrChange w:id="406"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07"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69FEB536" w14:textId="77777777" w:rsidR="00271A3F" w:rsidRPr="009E3C58" w:rsidRDefault="00271A3F" w:rsidP="00271A3F">
            <w:pPr>
              <w:pStyle w:val="TAL"/>
              <w:rPr>
                <w:ins w:id="408" w:author="Doris Liu (刘洋)" w:date="2023-08-03T18:56:00Z"/>
                <w:b/>
                <w:bCs/>
                <w:rPrChange w:id="409" w:author="Doris Liu (刘洋)" w:date="2023-08-09T13:34:00Z">
                  <w:rPr>
                    <w:ins w:id="410" w:author="Doris Liu (刘洋)" w:date="2023-08-03T18:56:00Z"/>
                  </w:rPr>
                </w:rPrChange>
              </w:rPr>
            </w:pPr>
            <w:ins w:id="411" w:author="Doris Liu (刘洋)" w:date="2023-08-03T18:56:00Z">
              <w:r w:rsidRPr="009E3C58">
                <w:rPr>
                  <w:b/>
                  <w:bCs/>
                  <w:rPrChange w:id="412" w:author="Doris Liu (刘洋)" w:date="2023-08-09T13:34:00Z">
                    <w:rPr/>
                  </w:rPrChange>
                </w:rPr>
                <w:t>13.4.3.6</w:t>
              </w:r>
            </w:ins>
          </w:p>
        </w:tc>
        <w:tc>
          <w:tcPr>
            <w:tcW w:w="5113" w:type="dxa"/>
            <w:tcBorders>
              <w:top w:val="single" w:sz="4" w:space="0" w:color="auto"/>
              <w:left w:val="nil"/>
              <w:bottom w:val="single" w:sz="4" w:space="0" w:color="auto"/>
              <w:right w:val="single" w:sz="4" w:space="0" w:color="auto"/>
            </w:tcBorders>
            <w:tcPrChange w:id="413"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B7AC928" w14:textId="77777777" w:rsidR="00271A3F" w:rsidRPr="00B645CA" w:rsidRDefault="00271A3F" w:rsidP="00271A3F">
            <w:pPr>
              <w:pStyle w:val="TAL"/>
              <w:rPr>
                <w:ins w:id="414" w:author="Doris Liu (刘洋)" w:date="2023-08-03T18:56:00Z"/>
              </w:rPr>
            </w:pPr>
            <w:ins w:id="415" w:author="Doris Liu (刘洋)" w:date="2023-08-03T18:56:00Z">
              <w:r w:rsidRPr="00B645CA">
                <w:t>HD-FDD Radio Link Monitoring Test for In-sync without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416"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6083FCFD" w14:textId="77777777" w:rsidR="00271A3F" w:rsidRPr="00B645CA" w:rsidRDefault="00271A3F" w:rsidP="00271A3F">
            <w:pPr>
              <w:pStyle w:val="TAL"/>
              <w:rPr>
                <w:ins w:id="417" w:author="Doris Liu (刘洋)" w:date="2023-08-03T18:56:00Z"/>
              </w:rPr>
            </w:pPr>
            <w:ins w:id="418"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19"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28D60AF" w14:textId="77777777" w:rsidR="00271A3F" w:rsidRPr="00B645CA" w:rsidRDefault="00271A3F" w:rsidP="00271A3F">
            <w:pPr>
              <w:pStyle w:val="TAL"/>
              <w:rPr>
                <w:ins w:id="420"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21"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44C2ED32" w14:textId="77777777" w:rsidR="00271A3F" w:rsidRPr="00B645CA" w:rsidRDefault="00271A3F" w:rsidP="00271A3F">
            <w:pPr>
              <w:pStyle w:val="TAL"/>
              <w:rPr>
                <w:ins w:id="422"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23"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51265EB" w14:textId="77777777" w:rsidR="00271A3F" w:rsidRPr="00B645CA" w:rsidRDefault="00271A3F" w:rsidP="00271A3F">
            <w:pPr>
              <w:pStyle w:val="TAL"/>
              <w:rPr>
                <w:ins w:id="424" w:author="Doris Liu (刘洋)" w:date="2023-08-03T18:56:00Z"/>
              </w:rPr>
            </w:pPr>
          </w:p>
        </w:tc>
      </w:tr>
      <w:tr w:rsidR="00271A3F" w:rsidRPr="00D7734C" w14:paraId="75250239" w14:textId="77777777" w:rsidTr="00E329AB">
        <w:tblPrEx>
          <w:tblW w:w="9781" w:type="dxa"/>
          <w:jc w:val="center"/>
          <w:tblLayout w:type="fixed"/>
          <w:tblCellMar>
            <w:left w:w="28" w:type="dxa"/>
          </w:tblCellMar>
          <w:tblLook w:val="0000" w:firstRow="0" w:lastRow="0" w:firstColumn="0" w:lastColumn="0" w:noHBand="0" w:noVBand="0"/>
          <w:tblPrExChange w:id="425"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26" w:author="Doris Liu (刘洋)" w:date="2023-08-03T18:56:00Z"/>
          <w:trPrChange w:id="427"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28"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2C6CBD8" w14:textId="77777777" w:rsidR="00271A3F" w:rsidRPr="009E3C58" w:rsidRDefault="00271A3F" w:rsidP="00271A3F">
            <w:pPr>
              <w:pStyle w:val="TAL"/>
              <w:rPr>
                <w:ins w:id="429" w:author="Doris Liu (刘洋)" w:date="2023-08-03T18:56:00Z"/>
                <w:b/>
                <w:bCs/>
                <w:rPrChange w:id="430" w:author="Doris Liu (刘洋)" w:date="2023-08-09T13:34:00Z">
                  <w:rPr>
                    <w:ins w:id="431" w:author="Doris Liu (刘洋)" w:date="2023-08-03T18:56:00Z"/>
                  </w:rPr>
                </w:rPrChange>
              </w:rPr>
            </w:pPr>
            <w:ins w:id="432" w:author="Doris Liu (刘洋)" w:date="2023-08-03T18:56:00Z">
              <w:r w:rsidRPr="009E3C58">
                <w:rPr>
                  <w:b/>
                  <w:bCs/>
                  <w:rPrChange w:id="433" w:author="Doris Liu (刘洋)" w:date="2023-08-09T13:34:00Z">
                    <w:rPr/>
                  </w:rPrChange>
                </w:rPr>
                <w:t>13.4.3.7</w:t>
              </w:r>
            </w:ins>
          </w:p>
        </w:tc>
        <w:tc>
          <w:tcPr>
            <w:tcW w:w="5113" w:type="dxa"/>
            <w:tcBorders>
              <w:top w:val="single" w:sz="4" w:space="0" w:color="auto"/>
              <w:left w:val="nil"/>
              <w:bottom w:val="single" w:sz="4" w:space="0" w:color="auto"/>
              <w:right w:val="single" w:sz="4" w:space="0" w:color="auto"/>
            </w:tcBorders>
            <w:tcPrChange w:id="434"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1F86DA9D" w14:textId="77777777" w:rsidR="00271A3F" w:rsidRPr="00B645CA" w:rsidRDefault="00271A3F" w:rsidP="00271A3F">
            <w:pPr>
              <w:pStyle w:val="TAL"/>
              <w:rPr>
                <w:ins w:id="435" w:author="Doris Liu (刘洋)" w:date="2023-08-03T18:56:00Z"/>
              </w:rPr>
            </w:pPr>
            <w:ins w:id="436" w:author="Doris Liu (刘洋)" w:date="2023-08-03T18:56:00Z">
              <w:r w:rsidRPr="00B645CA">
                <w:t>HD-FDD Radio Link Monitoring Test for Out-of-sync without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437"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37D74E9" w14:textId="77777777" w:rsidR="00271A3F" w:rsidRPr="00B645CA" w:rsidRDefault="00271A3F" w:rsidP="00271A3F">
            <w:pPr>
              <w:pStyle w:val="TAL"/>
              <w:rPr>
                <w:ins w:id="438" w:author="Doris Liu (刘洋)" w:date="2023-08-03T18:56:00Z"/>
              </w:rPr>
            </w:pPr>
            <w:ins w:id="439"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40"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EFAB7C8" w14:textId="77777777" w:rsidR="00271A3F" w:rsidRPr="00B645CA" w:rsidRDefault="00271A3F" w:rsidP="00271A3F">
            <w:pPr>
              <w:pStyle w:val="TAL"/>
              <w:rPr>
                <w:ins w:id="441"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42"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36942C9" w14:textId="77777777" w:rsidR="00271A3F" w:rsidRPr="00B645CA" w:rsidRDefault="00271A3F" w:rsidP="00271A3F">
            <w:pPr>
              <w:pStyle w:val="TAL"/>
              <w:rPr>
                <w:ins w:id="443"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44"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833C54D" w14:textId="77777777" w:rsidR="00271A3F" w:rsidRPr="00B645CA" w:rsidRDefault="00271A3F" w:rsidP="00271A3F">
            <w:pPr>
              <w:pStyle w:val="TAL"/>
              <w:rPr>
                <w:ins w:id="445" w:author="Doris Liu (刘洋)" w:date="2023-08-03T18:56:00Z"/>
              </w:rPr>
            </w:pPr>
          </w:p>
        </w:tc>
      </w:tr>
      <w:tr w:rsidR="00271A3F" w:rsidRPr="00D7734C" w14:paraId="56A2BF53" w14:textId="77777777" w:rsidTr="00E329AB">
        <w:tblPrEx>
          <w:tblW w:w="9781" w:type="dxa"/>
          <w:jc w:val="center"/>
          <w:tblLayout w:type="fixed"/>
          <w:tblCellMar>
            <w:left w:w="28" w:type="dxa"/>
          </w:tblCellMar>
          <w:tblLook w:val="0000" w:firstRow="0" w:lastRow="0" w:firstColumn="0" w:lastColumn="0" w:noHBand="0" w:noVBand="0"/>
          <w:tblPrExChange w:id="446"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47" w:author="Doris Liu (刘洋)" w:date="2023-08-03T18:56:00Z"/>
          <w:trPrChange w:id="448"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49"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7D32A3D" w14:textId="77777777" w:rsidR="00271A3F" w:rsidRPr="009E3C58" w:rsidRDefault="00271A3F" w:rsidP="00271A3F">
            <w:pPr>
              <w:pStyle w:val="TAL"/>
              <w:rPr>
                <w:ins w:id="450" w:author="Doris Liu (刘洋)" w:date="2023-08-03T18:56:00Z"/>
                <w:b/>
                <w:bCs/>
                <w:rPrChange w:id="451" w:author="Doris Liu (刘洋)" w:date="2023-08-09T13:34:00Z">
                  <w:rPr>
                    <w:ins w:id="452" w:author="Doris Liu (刘洋)" w:date="2023-08-03T18:56:00Z"/>
                  </w:rPr>
                </w:rPrChange>
              </w:rPr>
            </w:pPr>
            <w:ins w:id="453" w:author="Doris Liu (刘洋)" w:date="2023-08-03T18:56:00Z">
              <w:r w:rsidRPr="009E3C58">
                <w:rPr>
                  <w:b/>
                  <w:bCs/>
                  <w:rPrChange w:id="454" w:author="Doris Liu (刘洋)" w:date="2023-08-09T13:34:00Z">
                    <w:rPr/>
                  </w:rPrChange>
                </w:rPr>
                <w:t>13.4.3.8</w:t>
              </w:r>
            </w:ins>
          </w:p>
        </w:tc>
        <w:tc>
          <w:tcPr>
            <w:tcW w:w="5113" w:type="dxa"/>
            <w:tcBorders>
              <w:top w:val="single" w:sz="4" w:space="0" w:color="auto"/>
              <w:left w:val="nil"/>
              <w:bottom w:val="single" w:sz="4" w:space="0" w:color="auto"/>
              <w:right w:val="single" w:sz="4" w:space="0" w:color="auto"/>
            </w:tcBorders>
            <w:tcPrChange w:id="455"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B081E6E" w14:textId="77777777" w:rsidR="00271A3F" w:rsidRPr="00B645CA" w:rsidRDefault="00271A3F" w:rsidP="00271A3F">
            <w:pPr>
              <w:pStyle w:val="TAL"/>
              <w:rPr>
                <w:ins w:id="456" w:author="Doris Liu (刘洋)" w:date="2023-08-03T18:56:00Z"/>
              </w:rPr>
            </w:pPr>
            <w:ins w:id="457" w:author="Doris Liu (刘洋)" w:date="2023-08-03T18:56:00Z">
              <w:r w:rsidRPr="00B645CA">
                <w:t>HD-FDD Radio Link Monitoring Test for Out-of-sync without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458"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1844B9C" w14:textId="77777777" w:rsidR="00271A3F" w:rsidRPr="00B645CA" w:rsidRDefault="00271A3F" w:rsidP="00271A3F">
            <w:pPr>
              <w:pStyle w:val="TAL"/>
              <w:rPr>
                <w:ins w:id="459" w:author="Doris Liu (刘洋)" w:date="2023-08-03T18:56:00Z"/>
              </w:rPr>
            </w:pPr>
            <w:ins w:id="460"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61"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B557E02" w14:textId="77777777" w:rsidR="00271A3F" w:rsidRPr="00B645CA" w:rsidRDefault="00271A3F" w:rsidP="00271A3F">
            <w:pPr>
              <w:pStyle w:val="TAL"/>
              <w:rPr>
                <w:ins w:id="462"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63"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9CFE080" w14:textId="77777777" w:rsidR="00271A3F" w:rsidRPr="00B645CA" w:rsidRDefault="00271A3F" w:rsidP="00271A3F">
            <w:pPr>
              <w:pStyle w:val="TAL"/>
              <w:rPr>
                <w:ins w:id="464"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65"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6E47D2C" w14:textId="77777777" w:rsidR="00271A3F" w:rsidRPr="00B645CA" w:rsidRDefault="00271A3F" w:rsidP="00271A3F">
            <w:pPr>
              <w:pStyle w:val="TAL"/>
              <w:rPr>
                <w:ins w:id="466" w:author="Doris Liu (刘洋)" w:date="2023-08-03T18:56:00Z"/>
              </w:rPr>
            </w:pPr>
          </w:p>
        </w:tc>
      </w:tr>
      <w:tr w:rsidR="00271A3F" w:rsidRPr="00D7734C" w14:paraId="4FDD36CE" w14:textId="77777777" w:rsidTr="00E329AB">
        <w:tblPrEx>
          <w:tblW w:w="9781" w:type="dxa"/>
          <w:jc w:val="center"/>
          <w:tblLayout w:type="fixed"/>
          <w:tblCellMar>
            <w:left w:w="28" w:type="dxa"/>
          </w:tblCellMar>
          <w:tblLook w:val="0000" w:firstRow="0" w:lastRow="0" w:firstColumn="0" w:lastColumn="0" w:noHBand="0" w:noVBand="0"/>
          <w:tblPrExChange w:id="467"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68" w:author="Doris Liu (刘洋)" w:date="2023-08-03T18:56:00Z"/>
          <w:trPrChange w:id="469"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70"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3C92B1CA" w14:textId="77777777" w:rsidR="00271A3F" w:rsidRPr="009E3C58" w:rsidRDefault="00271A3F" w:rsidP="00271A3F">
            <w:pPr>
              <w:pStyle w:val="TAL"/>
              <w:rPr>
                <w:ins w:id="471" w:author="Doris Liu (刘洋)" w:date="2023-08-03T18:56:00Z"/>
                <w:b/>
                <w:bCs/>
                <w:rPrChange w:id="472" w:author="Doris Liu (刘洋)" w:date="2023-08-09T13:34:00Z">
                  <w:rPr>
                    <w:ins w:id="473" w:author="Doris Liu (刘洋)" w:date="2023-08-03T18:56:00Z"/>
                  </w:rPr>
                </w:rPrChange>
              </w:rPr>
            </w:pPr>
            <w:ins w:id="474" w:author="Doris Liu (刘洋)" w:date="2023-08-03T18:56:00Z">
              <w:r w:rsidRPr="009E3C58">
                <w:rPr>
                  <w:b/>
                  <w:bCs/>
                  <w:rPrChange w:id="475" w:author="Doris Liu (刘洋)" w:date="2023-08-09T13:34:00Z">
                    <w:rPr/>
                  </w:rPrChange>
                </w:rPr>
                <w:t>13.6.2.1</w:t>
              </w:r>
            </w:ins>
          </w:p>
        </w:tc>
        <w:tc>
          <w:tcPr>
            <w:tcW w:w="5113" w:type="dxa"/>
            <w:tcBorders>
              <w:top w:val="single" w:sz="4" w:space="0" w:color="auto"/>
              <w:left w:val="nil"/>
              <w:bottom w:val="single" w:sz="4" w:space="0" w:color="auto"/>
              <w:right w:val="single" w:sz="4" w:space="0" w:color="auto"/>
            </w:tcBorders>
            <w:tcPrChange w:id="47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2BB55AB" w14:textId="77777777" w:rsidR="00271A3F" w:rsidRPr="00B645CA" w:rsidRDefault="00271A3F" w:rsidP="00271A3F">
            <w:pPr>
              <w:pStyle w:val="TAL"/>
              <w:rPr>
                <w:ins w:id="477" w:author="Doris Liu (刘洋)" w:date="2023-08-03T18:56:00Z"/>
              </w:rPr>
            </w:pPr>
            <w:ins w:id="478" w:author="Doris Liu (刘洋)" w:date="2023-08-03T18:56:00Z">
              <w:r w:rsidRPr="00B645CA">
                <w:t>E-UTRAN HD-FDD Downlink channel quality reporting accuracy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47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7D25F4E" w14:textId="77777777" w:rsidR="00271A3F" w:rsidRPr="00B645CA" w:rsidRDefault="00271A3F" w:rsidP="00271A3F">
            <w:pPr>
              <w:pStyle w:val="TAL"/>
              <w:rPr>
                <w:ins w:id="480" w:author="Doris Liu (刘洋)" w:date="2023-08-03T18:56:00Z"/>
              </w:rPr>
            </w:pPr>
            <w:ins w:id="481"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8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C9F1989" w14:textId="77777777" w:rsidR="00271A3F" w:rsidRPr="00B645CA" w:rsidRDefault="00271A3F" w:rsidP="00271A3F">
            <w:pPr>
              <w:pStyle w:val="TAL"/>
              <w:rPr>
                <w:ins w:id="483"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84"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EA393AF" w14:textId="77777777" w:rsidR="00271A3F" w:rsidRPr="00B645CA" w:rsidRDefault="00271A3F" w:rsidP="00271A3F">
            <w:pPr>
              <w:pStyle w:val="TAL"/>
              <w:rPr>
                <w:ins w:id="485"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86"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54655E3D" w14:textId="77777777" w:rsidR="00271A3F" w:rsidRPr="00B645CA" w:rsidRDefault="00271A3F" w:rsidP="00271A3F">
            <w:pPr>
              <w:pStyle w:val="TAL"/>
              <w:rPr>
                <w:ins w:id="487" w:author="Doris Liu (刘洋)" w:date="2023-08-03T18:56:00Z"/>
              </w:rPr>
            </w:pPr>
          </w:p>
        </w:tc>
      </w:tr>
      <w:tr w:rsidR="00271A3F" w:rsidRPr="00D7734C" w14:paraId="3D8EAD1B" w14:textId="77777777" w:rsidTr="00E329AB">
        <w:tblPrEx>
          <w:tblW w:w="9781" w:type="dxa"/>
          <w:jc w:val="center"/>
          <w:tblLayout w:type="fixed"/>
          <w:tblCellMar>
            <w:left w:w="28" w:type="dxa"/>
          </w:tblCellMar>
          <w:tblLook w:val="0000" w:firstRow="0" w:lastRow="0" w:firstColumn="0" w:lastColumn="0" w:noHBand="0" w:noVBand="0"/>
          <w:tblPrExChange w:id="488"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89" w:author="Doris Liu (刘洋)" w:date="2023-08-03T18:56:00Z"/>
          <w:trPrChange w:id="490"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91"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748C6535" w14:textId="77777777" w:rsidR="00271A3F" w:rsidRPr="009E3C58" w:rsidRDefault="00271A3F" w:rsidP="00271A3F">
            <w:pPr>
              <w:pStyle w:val="TAL"/>
              <w:rPr>
                <w:ins w:id="492" w:author="Doris Liu (刘洋)" w:date="2023-08-03T18:56:00Z"/>
                <w:b/>
                <w:bCs/>
                <w:rPrChange w:id="493" w:author="Doris Liu (刘洋)" w:date="2023-08-09T13:34:00Z">
                  <w:rPr>
                    <w:ins w:id="494" w:author="Doris Liu (刘洋)" w:date="2023-08-03T18:56:00Z"/>
                  </w:rPr>
                </w:rPrChange>
              </w:rPr>
            </w:pPr>
            <w:ins w:id="495" w:author="Doris Liu (刘洋)" w:date="2023-08-03T18:56:00Z">
              <w:r w:rsidRPr="009E3C58">
                <w:rPr>
                  <w:b/>
                  <w:bCs/>
                  <w:rPrChange w:id="496" w:author="Doris Liu (刘洋)" w:date="2023-08-09T13:34:00Z">
                    <w:rPr/>
                  </w:rPrChange>
                </w:rPr>
                <w:t>13.6.2.2</w:t>
              </w:r>
            </w:ins>
          </w:p>
        </w:tc>
        <w:tc>
          <w:tcPr>
            <w:tcW w:w="5113" w:type="dxa"/>
            <w:tcBorders>
              <w:top w:val="single" w:sz="4" w:space="0" w:color="auto"/>
              <w:left w:val="nil"/>
              <w:bottom w:val="single" w:sz="4" w:space="0" w:color="auto"/>
              <w:right w:val="single" w:sz="4" w:space="0" w:color="auto"/>
            </w:tcBorders>
            <w:tcPrChange w:id="497"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913A36E" w14:textId="77777777" w:rsidR="00271A3F" w:rsidRPr="00B645CA" w:rsidRDefault="00271A3F" w:rsidP="00271A3F">
            <w:pPr>
              <w:pStyle w:val="TAL"/>
              <w:rPr>
                <w:ins w:id="498" w:author="Doris Liu (刘洋)" w:date="2023-08-03T18:56:00Z"/>
              </w:rPr>
            </w:pPr>
            <w:ins w:id="499" w:author="Doris Liu (刘洋)" w:date="2023-08-03T18:56:00Z">
              <w:r w:rsidRPr="00B645CA">
                <w:t>E-UTRAN HD-FDD Downlink channel quality reporting accuracy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00"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171927F" w14:textId="77777777" w:rsidR="00271A3F" w:rsidRPr="00B645CA" w:rsidRDefault="00271A3F" w:rsidP="00271A3F">
            <w:pPr>
              <w:pStyle w:val="TAL"/>
              <w:rPr>
                <w:ins w:id="501" w:author="Doris Liu (刘洋)" w:date="2023-08-03T18:56:00Z"/>
              </w:rPr>
            </w:pPr>
            <w:ins w:id="502"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03"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D0DDC51" w14:textId="77777777" w:rsidR="00271A3F" w:rsidRPr="00B645CA" w:rsidRDefault="00271A3F" w:rsidP="00271A3F">
            <w:pPr>
              <w:pStyle w:val="TAL"/>
              <w:rPr>
                <w:ins w:id="504"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0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7C9E286" w14:textId="77777777" w:rsidR="00271A3F" w:rsidRPr="00B645CA" w:rsidRDefault="00271A3F" w:rsidP="00271A3F">
            <w:pPr>
              <w:pStyle w:val="TAL"/>
              <w:rPr>
                <w:ins w:id="506"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0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703F305" w14:textId="77777777" w:rsidR="00271A3F" w:rsidRPr="00B645CA" w:rsidRDefault="00271A3F" w:rsidP="00271A3F">
            <w:pPr>
              <w:pStyle w:val="TAL"/>
              <w:rPr>
                <w:ins w:id="508" w:author="Doris Liu (刘洋)" w:date="2023-08-03T18:56:00Z"/>
              </w:rPr>
            </w:pPr>
          </w:p>
        </w:tc>
      </w:tr>
      <w:tr w:rsidR="00271A3F" w:rsidRPr="00D7734C" w14:paraId="7FDBB817" w14:textId="77777777" w:rsidTr="00E329AB">
        <w:tblPrEx>
          <w:tblW w:w="9781" w:type="dxa"/>
          <w:jc w:val="center"/>
          <w:tblLayout w:type="fixed"/>
          <w:tblCellMar>
            <w:left w:w="28" w:type="dxa"/>
          </w:tblCellMar>
          <w:tblLook w:val="0000" w:firstRow="0" w:lastRow="0" w:firstColumn="0" w:lastColumn="0" w:noHBand="0" w:noVBand="0"/>
          <w:tblPrExChange w:id="50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10" w:author="Doris Liu (刘洋)" w:date="2023-08-03T18:56:00Z"/>
          <w:trPrChange w:id="51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1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593B7AE" w14:textId="77777777" w:rsidR="00271A3F" w:rsidRPr="009E3C58" w:rsidRDefault="00271A3F" w:rsidP="00271A3F">
            <w:pPr>
              <w:pStyle w:val="TAL"/>
              <w:rPr>
                <w:ins w:id="513" w:author="Doris Liu (刘洋)" w:date="2023-08-03T18:56:00Z"/>
                <w:b/>
                <w:bCs/>
                <w:rPrChange w:id="514" w:author="Doris Liu (刘洋)" w:date="2023-08-09T13:34:00Z">
                  <w:rPr>
                    <w:ins w:id="515" w:author="Doris Liu (刘洋)" w:date="2023-08-03T18:56:00Z"/>
                  </w:rPr>
                </w:rPrChange>
              </w:rPr>
            </w:pPr>
            <w:ins w:id="516" w:author="Doris Liu (刘洋)" w:date="2023-08-03T18:56:00Z">
              <w:r w:rsidRPr="009E3C58">
                <w:rPr>
                  <w:b/>
                  <w:bCs/>
                  <w:rPrChange w:id="517" w:author="Doris Liu (刘洋)" w:date="2023-08-09T13:34:00Z">
                    <w:rPr/>
                  </w:rPrChange>
                </w:rPr>
                <w:t>13.6.2.3</w:t>
              </w:r>
            </w:ins>
          </w:p>
        </w:tc>
        <w:tc>
          <w:tcPr>
            <w:tcW w:w="5113" w:type="dxa"/>
            <w:tcBorders>
              <w:top w:val="single" w:sz="4" w:space="0" w:color="auto"/>
              <w:left w:val="nil"/>
              <w:bottom w:val="single" w:sz="4" w:space="0" w:color="auto"/>
              <w:right w:val="single" w:sz="4" w:space="0" w:color="auto"/>
            </w:tcBorders>
            <w:tcPrChange w:id="51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2EFA6401" w14:textId="77777777" w:rsidR="00271A3F" w:rsidRPr="00B645CA" w:rsidRDefault="00271A3F" w:rsidP="00271A3F">
            <w:pPr>
              <w:pStyle w:val="TAL"/>
              <w:rPr>
                <w:ins w:id="519" w:author="Doris Liu (刘洋)" w:date="2023-08-03T18:56:00Z"/>
              </w:rPr>
            </w:pPr>
            <w:ins w:id="520" w:author="Doris Liu (刘洋)" w:date="2023-08-03T18:56:00Z">
              <w:r w:rsidRPr="00B645CA">
                <w:t>E-UTRAN HD-FDD Downlink channel quality reporting accuracy on non-anchor carrier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52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6DB5361" w14:textId="77777777" w:rsidR="00271A3F" w:rsidRPr="00B645CA" w:rsidRDefault="00271A3F" w:rsidP="00271A3F">
            <w:pPr>
              <w:pStyle w:val="TAL"/>
              <w:rPr>
                <w:ins w:id="522" w:author="Doris Liu (刘洋)" w:date="2023-08-03T18:56:00Z"/>
              </w:rPr>
            </w:pPr>
            <w:ins w:id="52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2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71A81FC" w14:textId="77777777" w:rsidR="00271A3F" w:rsidRPr="00B645CA" w:rsidRDefault="00271A3F" w:rsidP="00271A3F">
            <w:pPr>
              <w:pStyle w:val="TAL"/>
              <w:rPr>
                <w:ins w:id="52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2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EF980E8" w14:textId="77777777" w:rsidR="00271A3F" w:rsidRPr="00B645CA" w:rsidRDefault="00271A3F" w:rsidP="00271A3F">
            <w:pPr>
              <w:pStyle w:val="TAL"/>
              <w:rPr>
                <w:ins w:id="52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2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4D30E63" w14:textId="77777777" w:rsidR="00271A3F" w:rsidRPr="00B645CA" w:rsidRDefault="00271A3F" w:rsidP="00271A3F">
            <w:pPr>
              <w:pStyle w:val="TAL"/>
              <w:rPr>
                <w:ins w:id="529" w:author="Doris Liu (刘洋)" w:date="2023-08-03T18:56:00Z"/>
              </w:rPr>
            </w:pPr>
          </w:p>
        </w:tc>
      </w:tr>
      <w:tr w:rsidR="00271A3F" w:rsidRPr="00D7734C" w14:paraId="2E339F49" w14:textId="77777777" w:rsidTr="00E329AB">
        <w:tblPrEx>
          <w:tblW w:w="9781" w:type="dxa"/>
          <w:jc w:val="center"/>
          <w:tblLayout w:type="fixed"/>
          <w:tblCellMar>
            <w:left w:w="28" w:type="dxa"/>
          </w:tblCellMar>
          <w:tblLook w:val="0000" w:firstRow="0" w:lastRow="0" w:firstColumn="0" w:lastColumn="0" w:noHBand="0" w:noVBand="0"/>
          <w:tblPrExChange w:id="53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31" w:author="Doris Liu (刘洋)" w:date="2023-08-03T18:56:00Z"/>
          <w:trPrChange w:id="53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3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32392D" w14:textId="77777777" w:rsidR="00271A3F" w:rsidRPr="009E3C58" w:rsidRDefault="00271A3F" w:rsidP="00271A3F">
            <w:pPr>
              <w:pStyle w:val="TAL"/>
              <w:rPr>
                <w:ins w:id="534" w:author="Doris Liu (刘洋)" w:date="2023-08-03T18:56:00Z"/>
                <w:b/>
                <w:bCs/>
                <w:rPrChange w:id="535" w:author="Doris Liu (刘洋)" w:date="2023-08-09T13:34:00Z">
                  <w:rPr>
                    <w:ins w:id="536" w:author="Doris Liu (刘洋)" w:date="2023-08-03T18:56:00Z"/>
                  </w:rPr>
                </w:rPrChange>
              </w:rPr>
            </w:pPr>
            <w:ins w:id="537" w:author="Doris Liu (刘洋)" w:date="2023-08-03T18:56:00Z">
              <w:r w:rsidRPr="009E3C58">
                <w:rPr>
                  <w:b/>
                  <w:bCs/>
                  <w:rPrChange w:id="538" w:author="Doris Liu (刘洋)" w:date="2023-08-09T13:34:00Z">
                    <w:rPr/>
                  </w:rPrChange>
                </w:rPr>
                <w:t>13.6.2.4</w:t>
              </w:r>
            </w:ins>
          </w:p>
        </w:tc>
        <w:tc>
          <w:tcPr>
            <w:tcW w:w="5113" w:type="dxa"/>
            <w:tcBorders>
              <w:top w:val="single" w:sz="4" w:space="0" w:color="auto"/>
              <w:left w:val="nil"/>
              <w:bottom w:val="single" w:sz="4" w:space="0" w:color="auto"/>
              <w:right w:val="single" w:sz="4" w:space="0" w:color="auto"/>
            </w:tcBorders>
            <w:tcPrChange w:id="53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0C83FB3" w14:textId="77777777" w:rsidR="00271A3F" w:rsidRPr="00B645CA" w:rsidRDefault="00271A3F" w:rsidP="00271A3F">
            <w:pPr>
              <w:pStyle w:val="TAL"/>
              <w:rPr>
                <w:ins w:id="540" w:author="Doris Liu (刘洋)" w:date="2023-08-03T18:56:00Z"/>
              </w:rPr>
            </w:pPr>
            <w:ins w:id="541" w:author="Doris Liu (刘洋)" w:date="2023-08-03T18:56:00Z">
              <w:r w:rsidRPr="00B645CA">
                <w:t>E-UTRAN HD-FDD Downlink channel quality reporting accuracy on non-anchor carrier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4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D409363" w14:textId="77777777" w:rsidR="00271A3F" w:rsidRPr="00B645CA" w:rsidRDefault="00271A3F" w:rsidP="00271A3F">
            <w:pPr>
              <w:pStyle w:val="TAL"/>
              <w:rPr>
                <w:ins w:id="543" w:author="Doris Liu (刘洋)" w:date="2023-08-03T18:56:00Z"/>
              </w:rPr>
            </w:pPr>
            <w:ins w:id="54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4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163233F" w14:textId="77777777" w:rsidR="00271A3F" w:rsidRPr="00B645CA" w:rsidRDefault="00271A3F" w:rsidP="00271A3F">
            <w:pPr>
              <w:pStyle w:val="TAL"/>
              <w:rPr>
                <w:ins w:id="54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4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34BD90B" w14:textId="77777777" w:rsidR="00271A3F" w:rsidRPr="00B645CA" w:rsidRDefault="00271A3F" w:rsidP="00271A3F">
            <w:pPr>
              <w:pStyle w:val="TAL"/>
              <w:rPr>
                <w:ins w:id="54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4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FD23478" w14:textId="77777777" w:rsidR="00271A3F" w:rsidRPr="00B645CA" w:rsidRDefault="00271A3F" w:rsidP="00271A3F">
            <w:pPr>
              <w:pStyle w:val="TAL"/>
              <w:rPr>
                <w:ins w:id="550" w:author="Doris Liu (刘洋)" w:date="2023-08-03T18:56:00Z"/>
              </w:rPr>
            </w:pPr>
          </w:p>
        </w:tc>
      </w:tr>
      <w:tr w:rsidR="00271A3F" w:rsidRPr="00D7734C" w14:paraId="47DAF64B" w14:textId="77777777" w:rsidTr="00E329AB">
        <w:tblPrEx>
          <w:tblW w:w="9781" w:type="dxa"/>
          <w:jc w:val="center"/>
          <w:tblLayout w:type="fixed"/>
          <w:tblCellMar>
            <w:left w:w="28" w:type="dxa"/>
          </w:tblCellMar>
          <w:tblLook w:val="0000" w:firstRow="0" w:lastRow="0" w:firstColumn="0" w:lastColumn="0" w:noHBand="0" w:noVBand="0"/>
          <w:tblPrExChange w:id="55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52" w:author="Doris Liu (刘洋)" w:date="2023-08-03T18:56:00Z"/>
          <w:trPrChange w:id="55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5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D727622" w14:textId="77777777" w:rsidR="00271A3F" w:rsidRPr="009E3C58" w:rsidRDefault="00271A3F" w:rsidP="00271A3F">
            <w:pPr>
              <w:pStyle w:val="TAL"/>
              <w:rPr>
                <w:ins w:id="555" w:author="Doris Liu (刘洋)" w:date="2023-08-03T18:56:00Z"/>
                <w:b/>
                <w:bCs/>
                <w:rPrChange w:id="556" w:author="Doris Liu (刘洋)" w:date="2023-08-09T13:34:00Z">
                  <w:rPr>
                    <w:ins w:id="557" w:author="Doris Liu (刘洋)" w:date="2023-08-03T18:56:00Z"/>
                  </w:rPr>
                </w:rPrChange>
              </w:rPr>
            </w:pPr>
            <w:ins w:id="558" w:author="Doris Liu (刘洋)" w:date="2023-08-03T18:56:00Z">
              <w:r w:rsidRPr="009E3C58">
                <w:rPr>
                  <w:b/>
                  <w:bCs/>
                  <w:rPrChange w:id="559" w:author="Doris Liu (刘洋)" w:date="2023-08-09T13:34:00Z">
                    <w:rPr/>
                  </w:rPrChange>
                </w:rPr>
                <w:t>13.6.2.5</w:t>
              </w:r>
            </w:ins>
          </w:p>
        </w:tc>
        <w:tc>
          <w:tcPr>
            <w:tcW w:w="5113" w:type="dxa"/>
            <w:tcBorders>
              <w:top w:val="single" w:sz="4" w:space="0" w:color="auto"/>
              <w:left w:val="nil"/>
              <w:bottom w:val="single" w:sz="4" w:space="0" w:color="auto"/>
              <w:right w:val="single" w:sz="4" w:space="0" w:color="auto"/>
            </w:tcBorders>
            <w:tcPrChange w:id="56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B2ABC2E" w14:textId="77777777" w:rsidR="00271A3F" w:rsidRPr="00B645CA" w:rsidRDefault="00271A3F" w:rsidP="00271A3F">
            <w:pPr>
              <w:pStyle w:val="TAL"/>
              <w:rPr>
                <w:ins w:id="561" w:author="Doris Liu (刘洋)" w:date="2023-08-03T18:56:00Z"/>
              </w:rPr>
            </w:pPr>
            <w:ins w:id="562" w:author="Doris Liu (刘洋)" w:date="2023-08-03T18:56:00Z">
              <w:r w:rsidRPr="00B645CA">
                <w:t>E-UTRAN HD-FDD Downlink channel quality reporting accuracy in RRC_CONNECTED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56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1823C01" w14:textId="77777777" w:rsidR="00271A3F" w:rsidRPr="00B645CA" w:rsidRDefault="00271A3F" w:rsidP="00271A3F">
            <w:pPr>
              <w:pStyle w:val="TAL"/>
              <w:rPr>
                <w:ins w:id="564" w:author="Doris Liu (刘洋)" w:date="2023-08-03T18:56:00Z"/>
              </w:rPr>
            </w:pPr>
            <w:ins w:id="56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6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C44BF9D" w14:textId="77777777" w:rsidR="00271A3F" w:rsidRPr="00B645CA" w:rsidRDefault="00271A3F" w:rsidP="00271A3F">
            <w:pPr>
              <w:pStyle w:val="TAL"/>
              <w:rPr>
                <w:ins w:id="56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6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477CE4B" w14:textId="77777777" w:rsidR="00271A3F" w:rsidRPr="00B645CA" w:rsidRDefault="00271A3F" w:rsidP="00271A3F">
            <w:pPr>
              <w:pStyle w:val="TAL"/>
              <w:rPr>
                <w:ins w:id="56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7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331C839" w14:textId="77777777" w:rsidR="00271A3F" w:rsidRPr="00B645CA" w:rsidRDefault="00271A3F" w:rsidP="00271A3F">
            <w:pPr>
              <w:pStyle w:val="TAL"/>
              <w:rPr>
                <w:ins w:id="571" w:author="Doris Liu (刘洋)" w:date="2023-08-03T18:56:00Z"/>
              </w:rPr>
            </w:pPr>
          </w:p>
        </w:tc>
      </w:tr>
      <w:tr w:rsidR="00271A3F" w:rsidRPr="00D7734C" w14:paraId="51249E82" w14:textId="77777777" w:rsidTr="00E329AB">
        <w:tblPrEx>
          <w:tblW w:w="9781" w:type="dxa"/>
          <w:jc w:val="center"/>
          <w:tblLayout w:type="fixed"/>
          <w:tblCellMar>
            <w:left w:w="28" w:type="dxa"/>
          </w:tblCellMar>
          <w:tblLook w:val="0000" w:firstRow="0" w:lastRow="0" w:firstColumn="0" w:lastColumn="0" w:noHBand="0" w:noVBand="0"/>
          <w:tblPrExChange w:id="57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73" w:author="Doris Liu (刘洋)" w:date="2023-08-03T18:56:00Z"/>
          <w:trPrChange w:id="57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7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36276EF1" w14:textId="77777777" w:rsidR="00271A3F" w:rsidRPr="009E3C58" w:rsidRDefault="00271A3F" w:rsidP="00271A3F">
            <w:pPr>
              <w:pStyle w:val="TAL"/>
              <w:rPr>
                <w:ins w:id="576" w:author="Doris Liu (刘洋)" w:date="2023-08-03T18:56:00Z"/>
                <w:b/>
                <w:bCs/>
                <w:rPrChange w:id="577" w:author="Doris Liu (刘洋)" w:date="2023-08-09T13:34:00Z">
                  <w:rPr>
                    <w:ins w:id="578" w:author="Doris Liu (刘洋)" w:date="2023-08-03T18:56:00Z"/>
                  </w:rPr>
                </w:rPrChange>
              </w:rPr>
            </w:pPr>
            <w:ins w:id="579" w:author="Doris Liu (刘洋)" w:date="2023-08-03T18:56:00Z">
              <w:r w:rsidRPr="009E3C58">
                <w:rPr>
                  <w:b/>
                  <w:bCs/>
                  <w:rPrChange w:id="580" w:author="Doris Liu (刘洋)" w:date="2023-08-09T13:34:00Z">
                    <w:rPr/>
                  </w:rPrChange>
                </w:rPr>
                <w:t>13.6.2.6</w:t>
              </w:r>
            </w:ins>
          </w:p>
        </w:tc>
        <w:tc>
          <w:tcPr>
            <w:tcW w:w="5113" w:type="dxa"/>
            <w:tcBorders>
              <w:top w:val="single" w:sz="4" w:space="0" w:color="auto"/>
              <w:left w:val="nil"/>
              <w:bottom w:val="single" w:sz="4" w:space="0" w:color="auto"/>
              <w:right w:val="single" w:sz="4" w:space="0" w:color="auto"/>
            </w:tcBorders>
            <w:tcPrChange w:id="58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21D7E945" w14:textId="77777777" w:rsidR="00271A3F" w:rsidRPr="00B645CA" w:rsidRDefault="00271A3F" w:rsidP="00271A3F">
            <w:pPr>
              <w:pStyle w:val="TAL"/>
              <w:rPr>
                <w:ins w:id="582" w:author="Doris Liu (刘洋)" w:date="2023-08-03T18:56:00Z"/>
              </w:rPr>
            </w:pPr>
            <w:ins w:id="583" w:author="Doris Liu (刘洋)" w:date="2023-08-03T18:56:00Z">
              <w:r w:rsidRPr="00B645CA">
                <w:t>E-UTRAN HD-FDD Downlink channel quality reporting accuracy in RRC_CONNECTED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8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31CCE1C" w14:textId="77777777" w:rsidR="00271A3F" w:rsidRPr="00B645CA" w:rsidRDefault="00271A3F" w:rsidP="00271A3F">
            <w:pPr>
              <w:pStyle w:val="TAL"/>
              <w:rPr>
                <w:ins w:id="585" w:author="Doris Liu (刘洋)" w:date="2023-08-03T18:56:00Z"/>
              </w:rPr>
            </w:pPr>
            <w:ins w:id="58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8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31C0467" w14:textId="77777777" w:rsidR="00271A3F" w:rsidRPr="00B645CA" w:rsidRDefault="00271A3F" w:rsidP="00271A3F">
            <w:pPr>
              <w:pStyle w:val="TAL"/>
              <w:rPr>
                <w:ins w:id="58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8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4E1C38D" w14:textId="77777777" w:rsidR="00271A3F" w:rsidRPr="00B645CA" w:rsidRDefault="00271A3F" w:rsidP="00271A3F">
            <w:pPr>
              <w:pStyle w:val="TAL"/>
              <w:rPr>
                <w:ins w:id="59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9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417D3C8" w14:textId="77777777" w:rsidR="00271A3F" w:rsidRPr="00B645CA" w:rsidRDefault="00271A3F" w:rsidP="00271A3F">
            <w:pPr>
              <w:pStyle w:val="TAL"/>
              <w:rPr>
                <w:ins w:id="592" w:author="Doris Liu (刘洋)" w:date="2023-08-03T18:56:00Z"/>
              </w:rPr>
            </w:pPr>
          </w:p>
        </w:tc>
      </w:tr>
    </w:tbl>
    <w:p w14:paraId="5D10CF8C" w14:textId="2763B599" w:rsidR="00821C63" w:rsidRDefault="00821C63" w:rsidP="00821C63"/>
    <w:p w14:paraId="2DF4EFCC" w14:textId="474BC3EA" w:rsidR="008D07B8" w:rsidRDefault="00821C63" w:rsidP="008D07B8">
      <w:pPr>
        <w:rPr>
          <w:noProof/>
        </w:rPr>
      </w:pPr>
      <w:r w:rsidRPr="008C6022">
        <w:rPr>
          <w:b/>
          <w:bCs/>
          <w:color w:val="C00000"/>
          <w:sz w:val="32"/>
          <w:szCs w:val="32"/>
        </w:rPr>
        <w:t>&lt;&lt; End of changes &gt;&gt;</w:t>
      </w:r>
    </w:p>
    <w:sectPr w:rsidR="008D07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F9505" w14:textId="77777777" w:rsidR="00EE3175" w:rsidRDefault="00EE3175">
      <w:r>
        <w:separator/>
      </w:r>
    </w:p>
  </w:endnote>
  <w:endnote w:type="continuationSeparator" w:id="0">
    <w:p w14:paraId="0E4C61EC" w14:textId="77777777" w:rsidR="00EE3175" w:rsidRDefault="00EE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68389" w14:textId="77777777" w:rsidR="00271A3F" w:rsidRDefault="00271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92E2" w14:textId="77777777" w:rsidR="00271A3F" w:rsidRDefault="00271A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52D57" w14:textId="77777777" w:rsidR="00271A3F" w:rsidRDefault="00271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5EAB5" w14:textId="77777777" w:rsidR="00EE3175" w:rsidRDefault="00EE3175">
      <w:r>
        <w:separator/>
      </w:r>
    </w:p>
  </w:footnote>
  <w:footnote w:type="continuationSeparator" w:id="0">
    <w:p w14:paraId="2FC37B1B" w14:textId="77777777" w:rsidR="00EE3175" w:rsidRDefault="00EE3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4EB32" w14:textId="77777777" w:rsidR="00271A3F" w:rsidRDefault="00271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34944" w14:textId="77777777" w:rsidR="00271A3F" w:rsidRDefault="00271A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1"/>
  </w:num>
  <w:num w:numId="15">
    <w:abstractNumId w:val="12"/>
  </w:num>
  <w:num w:numId="16">
    <w:abstractNumId w:val="19"/>
  </w:num>
  <w:num w:numId="17">
    <w:abstractNumId w:val="20"/>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E66"/>
    <w:rsid w:val="000A6394"/>
    <w:rsid w:val="000B7FED"/>
    <w:rsid w:val="000C038A"/>
    <w:rsid w:val="000C6598"/>
    <w:rsid w:val="000D44B3"/>
    <w:rsid w:val="00130635"/>
    <w:rsid w:val="00145D43"/>
    <w:rsid w:val="00192C46"/>
    <w:rsid w:val="001A08B3"/>
    <w:rsid w:val="001A2CA0"/>
    <w:rsid w:val="001A7B60"/>
    <w:rsid w:val="001B52F0"/>
    <w:rsid w:val="001B7A65"/>
    <w:rsid w:val="001E41F3"/>
    <w:rsid w:val="0026004D"/>
    <w:rsid w:val="002640DD"/>
    <w:rsid w:val="00271A3F"/>
    <w:rsid w:val="00275D12"/>
    <w:rsid w:val="00284FEB"/>
    <w:rsid w:val="002860C4"/>
    <w:rsid w:val="002B204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139E"/>
    <w:rsid w:val="00665C47"/>
    <w:rsid w:val="0068085D"/>
    <w:rsid w:val="00695808"/>
    <w:rsid w:val="006B46FB"/>
    <w:rsid w:val="006E21FB"/>
    <w:rsid w:val="007176FF"/>
    <w:rsid w:val="00792342"/>
    <w:rsid w:val="007977A8"/>
    <w:rsid w:val="007B512A"/>
    <w:rsid w:val="007C2097"/>
    <w:rsid w:val="007D6A07"/>
    <w:rsid w:val="007E5C46"/>
    <w:rsid w:val="007F7259"/>
    <w:rsid w:val="008000DF"/>
    <w:rsid w:val="008040A8"/>
    <w:rsid w:val="00821C63"/>
    <w:rsid w:val="008279FA"/>
    <w:rsid w:val="008626E7"/>
    <w:rsid w:val="00864ABB"/>
    <w:rsid w:val="00870EE7"/>
    <w:rsid w:val="008863B9"/>
    <w:rsid w:val="008A45A6"/>
    <w:rsid w:val="008D07B8"/>
    <w:rsid w:val="008F3789"/>
    <w:rsid w:val="008F686C"/>
    <w:rsid w:val="009148DE"/>
    <w:rsid w:val="00941E30"/>
    <w:rsid w:val="009777D9"/>
    <w:rsid w:val="00991B88"/>
    <w:rsid w:val="00993A1F"/>
    <w:rsid w:val="009A5753"/>
    <w:rsid w:val="009A579D"/>
    <w:rsid w:val="009E3297"/>
    <w:rsid w:val="009E3C58"/>
    <w:rsid w:val="009F734F"/>
    <w:rsid w:val="00A246B6"/>
    <w:rsid w:val="00A31325"/>
    <w:rsid w:val="00A47E70"/>
    <w:rsid w:val="00A50CF0"/>
    <w:rsid w:val="00A515D1"/>
    <w:rsid w:val="00A7671C"/>
    <w:rsid w:val="00AA2CBC"/>
    <w:rsid w:val="00AC5820"/>
    <w:rsid w:val="00AD1CD8"/>
    <w:rsid w:val="00B06E50"/>
    <w:rsid w:val="00B258BB"/>
    <w:rsid w:val="00B322A2"/>
    <w:rsid w:val="00B62F2D"/>
    <w:rsid w:val="00B645C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001A"/>
    <w:rsid w:val="00DE34CF"/>
    <w:rsid w:val="00E13F3D"/>
    <w:rsid w:val="00E329AB"/>
    <w:rsid w:val="00E34898"/>
    <w:rsid w:val="00E37D09"/>
    <w:rsid w:val="00EB09B7"/>
    <w:rsid w:val="00EE317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basedOn w:val="DefaultParagraphFont"/>
    <w:link w:val="NO"/>
    <w:rsid w:val="008D07B8"/>
    <w:rPr>
      <w:rFonts w:ascii="Times New Roman" w:hAnsi="Times New Roman"/>
      <w:lang w:val="en-GB" w:eastAsia="en-US"/>
    </w:rPr>
  </w:style>
  <w:style w:type="character" w:customStyle="1" w:styleId="Heading1Char">
    <w:name w:val="Heading 1 Char"/>
    <w:basedOn w:val="DefaultParagraphFont"/>
    <w:link w:val="Heading1"/>
    <w:rsid w:val="00821C63"/>
    <w:rPr>
      <w:rFonts w:ascii="Arial" w:hAnsi="Arial"/>
      <w:sz w:val="36"/>
      <w:lang w:val="en-GB" w:eastAsia="en-US"/>
    </w:rPr>
  </w:style>
  <w:style w:type="character" w:customStyle="1" w:styleId="Heading2Char">
    <w:name w:val="Heading 2 Char"/>
    <w:basedOn w:val="DefaultParagraphFont"/>
    <w:link w:val="Heading2"/>
    <w:rsid w:val="00821C63"/>
    <w:rPr>
      <w:rFonts w:ascii="Arial" w:hAnsi="Arial"/>
      <w:sz w:val="32"/>
      <w:lang w:val="en-GB" w:eastAsia="en-US"/>
    </w:rPr>
  </w:style>
  <w:style w:type="character" w:customStyle="1" w:styleId="Heading3Char">
    <w:name w:val="Heading 3 Char"/>
    <w:basedOn w:val="DefaultParagraphFont"/>
    <w:link w:val="Heading3"/>
    <w:rsid w:val="00821C63"/>
    <w:rPr>
      <w:rFonts w:ascii="Arial" w:hAnsi="Arial"/>
      <w:sz w:val="28"/>
      <w:lang w:val="en-GB" w:eastAsia="en-US"/>
    </w:rPr>
  </w:style>
  <w:style w:type="character" w:customStyle="1" w:styleId="Heading4Char">
    <w:name w:val="Heading 4 Char"/>
    <w:basedOn w:val="DefaultParagraphFont"/>
    <w:link w:val="Heading4"/>
    <w:rsid w:val="00821C63"/>
    <w:rPr>
      <w:rFonts w:ascii="Arial" w:hAnsi="Arial"/>
      <w:sz w:val="24"/>
      <w:lang w:val="en-GB" w:eastAsia="en-US"/>
    </w:rPr>
  </w:style>
  <w:style w:type="character" w:customStyle="1" w:styleId="Heading5Char">
    <w:name w:val="Heading 5 Char"/>
    <w:basedOn w:val="DefaultParagraphFont"/>
    <w:semiHidden/>
    <w:rsid w:val="00821C63"/>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21C63"/>
    <w:rPr>
      <w:rFonts w:ascii="Arial" w:hAnsi="Arial"/>
      <w:lang w:val="en-GB" w:eastAsia="en-US"/>
    </w:rPr>
  </w:style>
  <w:style w:type="character" w:customStyle="1" w:styleId="Heading7Char">
    <w:name w:val="Heading 7 Char"/>
    <w:basedOn w:val="DefaultParagraphFont"/>
    <w:link w:val="Heading7"/>
    <w:rsid w:val="00821C63"/>
    <w:rPr>
      <w:rFonts w:ascii="Arial" w:hAnsi="Arial"/>
      <w:lang w:val="en-GB" w:eastAsia="en-US"/>
    </w:rPr>
  </w:style>
  <w:style w:type="character" w:customStyle="1" w:styleId="Heading8Char">
    <w:name w:val="Heading 8 Char"/>
    <w:basedOn w:val="DefaultParagraphFont"/>
    <w:link w:val="Heading8"/>
    <w:rsid w:val="00821C63"/>
    <w:rPr>
      <w:rFonts w:ascii="Arial" w:hAnsi="Arial"/>
      <w:sz w:val="36"/>
      <w:lang w:val="en-GB" w:eastAsia="en-US"/>
    </w:rPr>
  </w:style>
  <w:style w:type="character" w:customStyle="1" w:styleId="Heading9Char">
    <w:name w:val="Heading 9 Char"/>
    <w:basedOn w:val="DefaultParagraphFont"/>
    <w:link w:val="Heading9"/>
    <w:rsid w:val="00821C63"/>
    <w:rPr>
      <w:rFonts w:ascii="Arial" w:hAnsi="Arial"/>
      <w:sz w:val="36"/>
      <w:lang w:val="en-GB" w:eastAsia="en-US"/>
    </w:rPr>
  </w:style>
  <w:style w:type="character" w:customStyle="1" w:styleId="H6Char">
    <w:name w:val="H6 Char"/>
    <w:link w:val="H6"/>
    <w:rsid w:val="00821C6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21C63"/>
    <w:rPr>
      <w:rFonts w:ascii="Arial" w:hAnsi="Arial"/>
      <w:b/>
      <w:noProof/>
      <w:sz w:val="18"/>
      <w:lang w:val="en-GB" w:eastAsia="en-US"/>
    </w:rPr>
  </w:style>
  <w:style w:type="character" w:customStyle="1" w:styleId="FooterChar">
    <w:name w:val="Footer Char"/>
    <w:basedOn w:val="DefaultParagraphFont"/>
    <w:link w:val="Footer"/>
    <w:rsid w:val="00821C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21C63"/>
    <w:rPr>
      <w:rFonts w:ascii="Times New Roman" w:hAnsi="Times New Roman"/>
      <w:sz w:val="16"/>
      <w:lang w:val="en-GB" w:eastAsia="en-US"/>
    </w:rPr>
  </w:style>
  <w:style w:type="character" w:customStyle="1" w:styleId="TALChar">
    <w:name w:val="TAL Char"/>
    <w:link w:val="TAL"/>
    <w:qFormat/>
    <w:rsid w:val="00821C63"/>
    <w:rPr>
      <w:rFonts w:ascii="Arial" w:hAnsi="Arial"/>
      <w:sz w:val="18"/>
      <w:lang w:val="en-GB" w:eastAsia="en-US"/>
    </w:rPr>
  </w:style>
  <w:style w:type="character" w:customStyle="1" w:styleId="TACChar">
    <w:name w:val="TAC Char"/>
    <w:link w:val="TAC"/>
    <w:qFormat/>
    <w:rsid w:val="00821C63"/>
    <w:rPr>
      <w:rFonts w:ascii="Arial" w:hAnsi="Arial"/>
      <w:sz w:val="18"/>
      <w:lang w:val="en-GB" w:eastAsia="en-US"/>
    </w:rPr>
  </w:style>
  <w:style w:type="character" w:customStyle="1" w:styleId="TAHCar">
    <w:name w:val="TAH Car"/>
    <w:link w:val="TAH"/>
    <w:qFormat/>
    <w:rsid w:val="00821C63"/>
    <w:rPr>
      <w:rFonts w:ascii="Arial" w:hAnsi="Arial"/>
      <w:b/>
      <w:sz w:val="18"/>
      <w:lang w:val="en-GB" w:eastAsia="en-US"/>
    </w:rPr>
  </w:style>
  <w:style w:type="character" w:customStyle="1" w:styleId="EXChar">
    <w:name w:val="EX Char"/>
    <w:link w:val="EX"/>
    <w:rsid w:val="00821C63"/>
    <w:rPr>
      <w:rFonts w:ascii="Times New Roman" w:hAnsi="Times New Roman"/>
      <w:lang w:val="en-GB" w:eastAsia="en-US"/>
    </w:rPr>
  </w:style>
  <w:style w:type="character" w:customStyle="1" w:styleId="B1Char">
    <w:name w:val="B1 Char"/>
    <w:link w:val="B1"/>
    <w:rsid w:val="00821C63"/>
    <w:rPr>
      <w:rFonts w:ascii="Times New Roman" w:hAnsi="Times New Roman"/>
      <w:lang w:val="en-GB" w:eastAsia="en-US"/>
    </w:rPr>
  </w:style>
  <w:style w:type="character" w:customStyle="1" w:styleId="EditorsNoteCarCar">
    <w:name w:val="Editor's Note Car Car"/>
    <w:link w:val="EditorsNote"/>
    <w:rsid w:val="00821C63"/>
    <w:rPr>
      <w:rFonts w:ascii="Times New Roman" w:hAnsi="Times New Roman"/>
      <w:color w:val="FF0000"/>
      <w:lang w:val="en-GB" w:eastAsia="en-US"/>
    </w:rPr>
  </w:style>
  <w:style w:type="character" w:customStyle="1" w:styleId="THChar">
    <w:name w:val="TH Char"/>
    <w:link w:val="TH"/>
    <w:qFormat/>
    <w:rsid w:val="00821C63"/>
    <w:rPr>
      <w:rFonts w:ascii="Arial" w:hAnsi="Arial"/>
      <w:b/>
      <w:lang w:val="en-GB" w:eastAsia="en-US"/>
    </w:rPr>
  </w:style>
  <w:style w:type="character" w:customStyle="1" w:styleId="TANChar">
    <w:name w:val="TAN Char"/>
    <w:link w:val="TAN"/>
    <w:rsid w:val="00821C63"/>
    <w:rPr>
      <w:rFonts w:ascii="Arial" w:hAnsi="Arial"/>
      <w:sz w:val="18"/>
      <w:lang w:val="en-GB" w:eastAsia="en-US"/>
    </w:rPr>
  </w:style>
  <w:style w:type="character" w:customStyle="1" w:styleId="TFChar">
    <w:name w:val="TF Char"/>
    <w:link w:val="TF"/>
    <w:rsid w:val="00821C63"/>
    <w:rPr>
      <w:rFonts w:ascii="Arial" w:hAnsi="Arial"/>
      <w:b/>
      <w:lang w:val="en-GB" w:eastAsia="en-US"/>
    </w:rPr>
  </w:style>
  <w:style w:type="character" w:customStyle="1" w:styleId="B2Char">
    <w:name w:val="B2 Char"/>
    <w:basedOn w:val="DefaultParagraphFont"/>
    <w:link w:val="B2"/>
    <w:rsid w:val="00821C63"/>
    <w:rPr>
      <w:rFonts w:ascii="Times New Roman" w:hAnsi="Times New Roman"/>
      <w:lang w:val="en-GB" w:eastAsia="en-US"/>
    </w:rPr>
  </w:style>
  <w:style w:type="character" w:customStyle="1" w:styleId="B3Char">
    <w:name w:val="B3 Char"/>
    <w:basedOn w:val="DefaultParagraphFont"/>
    <w:link w:val="B3"/>
    <w:rsid w:val="00821C63"/>
    <w:rPr>
      <w:rFonts w:ascii="Times New Roman" w:hAnsi="Times New Roman"/>
      <w:lang w:val="en-GB" w:eastAsia="en-US"/>
    </w:rPr>
  </w:style>
  <w:style w:type="character" w:customStyle="1" w:styleId="B4Char">
    <w:name w:val="B4 Char"/>
    <w:basedOn w:val="DefaultParagraphFont"/>
    <w:link w:val="B4"/>
    <w:rsid w:val="00821C63"/>
    <w:rPr>
      <w:rFonts w:ascii="Times New Roman" w:hAnsi="Times New Roman"/>
      <w:lang w:val="en-GB" w:eastAsia="en-US"/>
    </w:rPr>
  </w:style>
  <w:style w:type="character" w:customStyle="1" w:styleId="B5Char">
    <w:name w:val="B5 Char"/>
    <w:basedOn w:val="DefaultParagraphFont"/>
    <w:link w:val="B5"/>
    <w:rsid w:val="00821C63"/>
    <w:rPr>
      <w:rFonts w:ascii="Times New Roman" w:hAnsi="Times New Roman"/>
      <w:lang w:val="en-GB" w:eastAsia="en-US"/>
    </w:rPr>
  </w:style>
  <w:style w:type="character" w:customStyle="1" w:styleId="DocumentMapChar">
    <w:name w:val="Document Map Char"/>
    <w:basedOn w:val="DefaultParagraphFont"/>
    <w:link w:val="DocumentMap"/>
    <w:rsid w:val="00821C63"/>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821C63"/>
    <w:rPr>
      <w:rFonts w:ascii="Times New Roman" w:hAnsi="Times New Roman"/>
      <w:lang w:val="en-GB" w:eastAsia="en-US"/>
    </w:rPr>
  </w:style>
  <w:style w:type="character" w:customStyle="1" w:styleId="TALCar">
    <w:name w:val="TAL Car"/>
    <w:qFormat/>
    <w:rsid w:val="00821C63"/>
    <w:rPr>
      <w:rFonts w:ascii="Arial" w:hAnsi="Arial"/>
      <w:sz w:val="18"/>
      <w:lang w:val="en-GB" w:eastAsia="en-US" w:bidi="ar-SA"/>
    </w:rPr>
  </w:style>
  <w:style w:type="character" w:customStyle="1" w:styleId="CommentSubjectChar">
    <w:name w:val="Comment Subject Char"/>
    <w:basedOn w:val="CommentTextChar"/>
    <w:link w:val="CommentSubject"/>
    <w:rsid w:val="00821C63"/>
    <w:rPr>
      <w:rFonts w:ascii="Times New Roman" w:hAnsi="Times New Roman"/>
      <w:b/>
      <w:bCs/>
      <w:lang w:val="en-GB" w:eastAsia="en-US"/>
    </w:rPr>
  </w:style>
  <w:style w:type="character" w:customStyle="1" w:styleId="CharChar21">
    <w:name w:val="Char Char21"/>
    <w:rsid w:val="00821C63"/>
    <w:rPr>
      <w:rFonts w:ascii="Times New Roman" w:hAnsi="Times New Roman"/>
      <w:lang w:val="en-GB" w:eastAsia="en-US"/>
    </w:rPr>
  </w:style>
  <w:style w:type="paragraph" w:customStyle="1" w:styleId="FL">
    <w:name w:val="FL"/>
    <w:basedOn w:val="Normal"/>
    <w:rsid w:val="00821C6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821C63"/>
    <w:rPr>
      <w:rFonts w:ascii="Arial" w:eastAsia="MS Mincho" w:hAnsi="Arial"/>
      <w:sz w:val="18"/>
      <w:lang w:val="en-GB" w:eastAsia="en-US" w:bidi="ar-SA"/>
    </w:rPr>
  </w:style>
  <w:style w:type="paragraph" w:customStyle="1" w:styleId="CarCar">
    <w:name w:val="Car C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21C63"/>
    <w:rPr>
      <w:rFonts w:ascii="Arial" w:hAnsi="Arial"/>
      <w:sz w:val="24"/>
      <w:szCs w:val="28"/>
      <w:lang w:val="en-GB" w:eastAsia="en-US"/>
    </w:rPr>
  </w:style>
  <w:style w:type="character" w:customStyle="1" w:styleId="CharChar8">
    <w:name w:val="Char Char8"/>
    <w:semiHidden/>
    <w:rsid w:val="00821C63"/>
    <w:rPr>
      <w:rFonts w:ascii="Times New Roman" w:hAnsi="Times New Roman"/>
      <w:b/>
      <w:bCs/>
      <w:lang w:val="en-GB" w:eastAsia="en-US"/>
    </w:rPr>
  </w:style>
  <w:style w:type="paragraph" w:customStyle="1" w:styleId="Heading">
    <w:name w:val="Heading"/>
    <w:next w:val="Normal"/>
    <w:link w:val="HeadingChar"/>
    <w:rsid w:val="00821C63"/>
    <w:pPr>
      <w:spacing w:before="360"/>
      <w:ind w:left="2552"/>
    </w:pPr>
    <w:rPr>
      <w:rFonts w:ascii="Arial" w:hAnsi="Arial"/>
      <w:b/>
      <w:sz w:val="22"/>
      <w:lang w:val="en-US" w:eastAsia="en-US"/>
    </w:rPr>
  </w:style>
  <w:style w:type="character" w:customStyle="1" w:styleId="HeadingChar">
    <w:name w:val="Heading Char"/>
    <w:link w:val="Heading"/>
    <w:rsid w:val="00821C63"/>
    <w:rPr>
      <w:rFonts w:ascii="Arial" w:eastAsia="宋体" w:hAnsi="Arial"/>
      <w:b/>
      <w:sz w:val="22"/>
      <w:lang w:val="en-US" w:eastAsia="en-US"/>
    </w:rPr>
  </w:style>
  <w:style w:type="paragraph" w:customStyle="1" w:styleId="B6">
    <w:name w:val="B6"/>
    <w:basedOn w:val="B5"/>
    <w:link w:val="B6Char"/>
    <w:rsid w:val="00821C63"/>
    <w:pPr>
      <w:overflowPunct w:val="0"/>
      <w:autoSpaceDE w:val="0"/>
      <w:autoSpaceDN w:val="0"/>
      <w:adjustRightInd w:val="0"/>
      <w:ind w:left="1985"/>
      <w:textAlignment w:val="baseline"/>
    </w:pPr>
    <w:rPr>
      <w:lang w:val="x-none" w:eastAsia="en-GB"/>
    </w:rPr>
  </w:style>
  <w:style w:type="character" w:customStyle="1" w:styleId="B6Char">
    <w:name w:val="B6 Char"/>
    <w:link w:val="B6"/>
    <w:rsid w:val="00821C63"/>
    <w:rPr>
      <w:rFonts w:ascii="Times New Roman" w:eastAsia="宋体" w:hAnsi="Times New Roman"/>
      <w:lang w:val="x-none" w:eastAsia="en-GB"/>
    </w:rPr>
  </w:style>
  <w:style w:type="paragraph" w:customStyle="1" w:styleId="B10">
    <w:name w:val="B1+"/>
    <w:basedOn w:val="Normal"/>
    <w:link w:val="B1Car"/>
    <w:rsid w:val="00821C6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21C6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21C6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821C63"/>
    <w:rPr>
      <w:rFonts w:eastAsia="宋体"/>
      <w:lang w:val="en-GB" w:eastAsia="en-US" w:bidi="ar-SA"/>
    </w:rPr>
  </w:style>
  <w:style w:type="character" w:customStyle="1" w:styleId="CharChar7">
    <w:name w:val="Char Char7"/>
    <w:rsid w:val="00821C63"/>
    <w:rPr>
      <w:rFonts w:ascii="Arial" w:eastAsia="宋体" w:hAnsi="Arial"/>
      <w:sz w:val="36"/>
      <w:lang w:val="en-GB" w:eastAsia="en-US" w:bidi="ar-SA"/>
    </w:rPr>
  </w:style>
  <w:style w:type="character" w:customStyle="1" w:styleId="CharChar6">
    <w:name w:val="Char Char6"/>
    <w:rsid w:val="00821C63"/>
    <w:rPr>
      <w:rFonts w:ascii="Arial" w:eastAsia="宋体" w:hAnsi="Arial"/>
      <w:sz w:val="32"/>
      <w:lang w:val="en-GB" w:eastAsia="en-US" w:bidi="ar-SA"/>
    </w:rPr>
  </w:style>
  <w:style w:type="character" w:customStyle="1" w:styleId="CharChar5">
    <w:name w:val="Char Char5"/>
    <w:rsid w:val="00821C63"/>
    <w:rPr>
      <w:rFonts w:ascii="Arial" w:eastAsia="宋体" w:hAnsi="Arial"/>
      <w:sz w:val="28"/>
      <w:lang w:val="en-GB" w:eastAsia="en-US" w:bidi="ar-SA"/>
    </w:rPr>
  </w:style>
  <w:style w:type="character" w:customStyle="1" w:styleId="CharChar16">
    <w:name w:val="Char Char16"/>
    <w:rsid w:val="00821C63"/>
    <w:rPr>
      <w:rFonts w:ascii="Arial" w:eastAsia="宋体" w:hAnsi="Arial"/>
      <w:lang w:val="en-GB" w:eastAsia="en-US" w:bidi="ar-SA"/>
    </w:rPr>
  </w:style>
  <w:style w:type="character" w:customStyle="1" w:styleId="CharChar14">
    <w:name w:val="Char Char14"/>
    <w:rsid w:val="00821C63"/>
    <w:rPr>
      <w:rFonts w:ascii="Arial" w:eastAsia="宋体" w:hAnsi="Arial"/>
      <w:sz w:val="36"/>
      <w:lang w:val="en-GB" w:eastAsia="en-US" w:bidi="ar-SA"/>
    </w:rPr>
  </w:style>
  <w:style w:type="character" w:customStyle="1" w:styleId="CharChar11">
    <w:name w:val="Char Char11"/>
    <w:rsid w:val="00821C63"/>
    <w:rPr>
      <w:rFonts w:ascii="Tahoma" w:eastAsia="宋体" w:hAnsi="Tahoma" w:cs="Tahoma"/>
      <w:lang w:val="en-GB" w:eastAsia="en-US" w:bidi="ar-SA"/>
    </w:rPr>
  </w:style>
  <w:style w:type="paragraph" w:customStyle="1" w:styleId="TAJ">
    <w:name w:val="TAJ"/>
    <w:basedOn w:val="TH"/>
    <w:rsid w:val="00821C63"/>
    <w:pPr>
      <w:overflowPunct w:val="0"/>
      <w:autoSpaceDE w:val="0"/>
      <w:autoSpaceDN w:val="0"/>
      <w:adjustRightInd w:val="0"/>
      <w:textAlignment w:val="baseline"/>
    </w:pPr>
    <w:rPr>
      <w:rFonts w:eastAsia="MS Mincho"/>
      <w:lang w:eastAsia="ja-JP"/>
    </w:rPr>
  </w:style>
  <w:style w:type="paragraph" w:customStyle="1" w:styleId="WP">
    <w:name w:val="WP"/>
    <w:basedOn w:val="Normal"/>
    <w:rsid w:val="00821C6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21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C63"/>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821C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21C63"/>
    <w:pPr>
      <w:spacing w:before="120"/>
      <w:outlineLvl w:val="2"/>
    </w:pPr>
    <w:rPr>
      <w:sz w:val="28"/>
    </w:rPr>
  </w:style>
  <w:style w:type="paragraph" w:customStyle="1" w:styleId="Heading2Head2A2">
    <w:name w:val="Heading 2.Head2A.2"/>
    <w:basedOn w:val="Heading1"/>
    <w:next w:val="Normal"/>
    <w:rsid w:val="00821C6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Revision">
    <w:name w:val="Revision"/>
    <w:hidden/>
    <w:rsid w:val="00821C63"/>
    <w:rPr>
      <w:rFonts w:ascii="Times New Roman" w:eastAsia="Batang" w:hAnsi="Times New Roman"/>
      <w:lang w:val="en-GB" w:eastAsia="en-US"/>
    </w:rPr>
  </w:style>
  <w:style w:type="paragraph" w:customStyle="1" w:styleId="CharCharCharChar1">
    <w:name w:val="Char Char Char Char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修订"/>
    <w:hidden/>
    <w:semiHidden/>
    <w:rsid w:val="00821C63"/>
    <w:rPr>
      <w:rFonts w:ascii="Times New Roman" w:eastAsia="Batang" w:hAnsi="Times New Roman"/>
      <w:lang w:val="en-GB" w:eastAsia="en-US"/>
    </w:rPr>
  </w:style>
  <w:style w:type="paragraph" w:customStyle="1" w:styleId="a0">
    <w:name w:val="変更箇所"/>
    <w:hidden/>
    <w:semiHidden/>
    <w:rsid w:val="00821C63"/>
    <w:rPr>
      <w:rFonts w:ascii="Times New Roman" w:eastAsia="MS Mincho" w:hAnsi="Times New Roman"/>
      <w:lang w:val="en-GB" w:eastAsia="en-US"/>
    </w:rPr>
  </w:style>
  <w:style w:type="paragraph" w:customStyle="1" w:styleId="CarCar1CharCharCarCar">
    <w:name w:val="Car Car1 Char Char Car C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821C63"/>
  </w:style>
  <w:style w:type="paragraph" w:customStyle="1" w:styleId="ZchnZchn">
    <w:name w:val="Zchn Zchn"/>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821C63"/>
    <w:rPr>
      <w:rFonts w:ascii="Tahoma" w:hAnsi="Tahoma" w:cs="Tahoma"/>
      <w:sz w:val="16"/>
      <w:szCs w:val="16"/>
      <w:lang w:val="en-GB" w:eastAsia="en-US" w:bidi="ar-SA"/>
    </w:rPr>
  </w:style>
  <w:style w:type="paragraph" w:customStyle="1" w:styleId="B1LatinItalique">
    <w:name w:val="B1 + (Latin) Italique"/>
    <w:basedOn w:val="Normal"/>
    <w:link w:val="B1LatinItaliqueCar"/>
    <w:rsid w:val="00821C63"/>
    <w:rPr>
      <w:i/>
      <w:iCs/>
      <w:lang w:eastAsia="en-GB"/>
    </w:rPr>
  </w:style>
  <w:style w:type="character" w:customStyle="1" w:styleId="B1LatinItaliqueCar">
    <w:name w:val="B1 + (Latin) Italique Car"/>
    <w:link w:val="B1LatinItalique"/>
    <w:rsid w:val="00821C63"/>
    <w:rPr>
      <w:rFonts w:ascii="Times New Roman" w:eastAsia="宋体" w:hAnsi="Times New Roman"/>
      <w:i/>
      <w:iCs/>
      <w:lang w:val="en-GB" w:eastAsia="en-GB"/>
    </w:rPr>
  </w:style>
  <w:style w:type="paragraph" w:customStyle="1" w:styleId="Guidance">
    <w:name w:val="Guidance"/>
    <w:basedOn w:val="Normal"/>
    <w:link w:val="GuidanceChar"/>
    <w:rsid w:val="00821C63"/>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21C63"/>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21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21C63"/>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21C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21C63"/>
    <w:rPr>
      <w:rFonts w:ascii="Times New Roman" w:eastAsia="MS Mincho" w:hAnsi="Times New Roman"/>
      <w:lang w:val="x-none" w:eastAsia="x-none"/>
    </w:rPr>
  </w:style>
  <w:style w:type="character" w:customStyle="1" w:styleId="EditorsNoteChar">
    <w:name w:val="Editor's Note Char"/>
    <w:rsid w:val="00821C63"/>
    <w:rPr>
      <w:rFonts w:ascii="Times New Roman" w:hAnsi="Times New Roman"/>
      <w:color w:val="FF0000"/>
      <w:lang w:val="en-GB" w:eastAsia="en-US"/>
    </w:rPr>
  </w:style>
  <w:style w:type="character" w:customStyle="1" w:styleId="PLChar">
    <w:name w:val="PL Char"/>
    <w:link w:val="PL"/>
    <w:rsid w:val="00821C6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C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1C63"/>
    <w:rPr>
      <w:rFonts w:ascii="Arial" w:hAnsi="Arial"/>
      <w:b/>
      <w:noProof/>
      <w:sz w:val="18"/>
      <w:lang w:val="en-GB" w:eastAsia="en-US" w:bidi="ar-SA"/>
    </w:rPr>
  </w:style>
  <w:style w:type="paragraph" w:styleId="PlainText">
    <w:name w:val="Plain Text"/>
    <w:basedOn w:val="Normal"/>
    <w:link w:val="PlainTextChar"/>
    <w:rsid w:val="00821C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1C63"/>
    <w:rPr>
      <w:rFonts w:ascii="Courier New" w:eastAsia="宋体" w:hAnsi="Courier New"/>
      <w:lang w:val="nb-NO" w:eastAsia="en-GB"/>
    </w:rPr>
  </w:style>
  <w:style w:type="character" w:customStyle="1" w:styleId="CharChar25">
    <w:name w:val="Char Char25"/>
    <w:rsid w:val="00821C63"/>
    <w:rPr>
      <w:rFonts w:ascii="Arial" w:hAnsi="Arial"/>
      <w:lang w:val="en-GB" w:eastAsia="en-US"/>
    </w:rPr>
  </w:style>
  <w:style w:type="character" w:customStyle="1" w:styleId="CharChar24">
    <w:name w:val="Char Char24"/>
    <w:rsid w:val="00821C63"/>
    <w:rPr>
      <w:rFonts w:ascii="Arial" w:hAnsi="Arial"/>
      <w:sz w:val="36"/>
      <w:lang w:val="en-GB" w:eastAsia="en-US"/>
    </w:rPr>
  </w:style>
  <w:style w:type="character" w:customStyle="1" w:styleId="CharChar17">
    <w:name w:val="Char Char17"/>
    <w:rsid w:val="00821C63"/>
    <w:rPr>
      <w:rFonts w:ascii="Tahoma" w:hAnsi="Tahoma" w:cs="Tahoma"/>
      <w:shd w:val="clear" w:color="auto" w:fill="000080"/>
      <w:lang w:val="en-GB" w:eastAsia="en-US"/>
    </w:rPr>
  </w:style>
  <w:style w:type="character" w:customStyle="1" w:styleId="CharChar19">
    <w:name w:val="Char Char19"/>
    <w:rsid w:val="00821C63"/>
    <w:rPr>
      <w:rFonts w:ascii="Times New Roman" w:hAnsi="Times New Roman"/>
      <w:lang w:val="en-GB"/>
    </w:rPr>
  </w:style>
  <w:style w:type="character" w:customStyle="1" w:styleId="CharChar20">
    <w:name w:val="Char Char20"/>
    <w:rsid w:val="00821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1C63"/>
    <w:rPr>
      <w:rFonts w:ascii="Arial" w:hAnsi="Arial"/>
      <w:sz w:val="36"/>
      <w:lang w:val="en-GB" w:eastAsia="en-US" w:bidi="ar-SA"/>
    </w:rPr>
  </w:style>
  <w:style w:type="paragraph" w:customStyle="1" w:styleId="Note">
    <w:name w:val="Note"/>
    <w:basedOn w:val="Normal"/>
    <w:rsid w:val="00821C6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21C63"/>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821C6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C63"/>
    <w:rPr>
      <w:rFonts w:ascii="Arial" w:hAnsi="Arial"/>
      <w:sz w:val="24"/>
      <w:lang w:val="en-GB" w:eastAsia="en-US" w:bidi="ar-SA"/>
    </w:rPr>
  </w:style>
  <w:style w:type="character" w:customStyle="1" w:styleId="CharChar30">
    <w:name w:val="Char Char30"/>
    <w:rsid w:val="00821C63"/>
    <w:rPr>
      <w:rFonts w:ascii="Arial" w:hAnsi="Arial"/>
      <w:lang w:val="en-GB" w:eastAsia="en-US"/>
    </w:rPr>
  </w:style>
  <w:style w:type="character" w:customStyle="1" w:styleId="CharChar29">
    <w:name w:val="Char Char29"/>
    <w:rsid w:val="00821C63"/>
    <w:rPr>
      <w:rFonts w:ascii="Arial" w:hAnsi="Arial"/>
      <w:sz w:val="36"/>
      <w:lang w:val="en-GB" w:eastAsia="en-US"/>
    </w:rPr>
  </w:style>
  <w:style w:type="character" w:customStyle="1" w:styleId="CharChar26">
    <w:name w:val="Char Char26"/>
    <w:rsid w:val="00821C63"/>
    <w:rPr>
      <w:rFonts w:ascii="Times New Roman" w:hAnsi="Times New Roman"/>
      <w:lang w:val="en-GB" w:eastAsia="en-US"/>
    </w:rPr>
  </w:style>
  <w:style w:type="character" w:customStyle="1" w:styleId="CharChar28">
    <w:name w:val="Char Char28"/>
    <w:rsid w:val="00821C63"/>
    <w:rPr>
      <w:rFonts w:ascii="Arial" w:hAnsi="Arial"/>
      <w:sz w:val="36"/>
      <w:lang w:val="en-GB" w:eastAsia="en-US"/>
    </w:rPr>
  </w:style>
  <w:style w:type="character" w:customStyle="1" w:styleId="CharChar27">
    <w:name w:val="Char Char27"/>
    <w:rsid w:val="00821C63"/>
    <w:rPr>
      <w:rFonts w:ascii="Arial" w:hAnsi="Arial"/>
      <w:b/>
      <w:i/>
      <w:noProof/>
      <w:sz w:val="18"/>
      <w:lang w:val="en-GB" w:eastAsia="en-US"/>
    </w:rPr>
  </w:style>
  <w:style w:type="character" w:customStyle="1" w:styleId="BalloonTextChar">
    <w:name w:val="Balloon Text Char"/>
    <w:basedOn w:val="DefaultParagraphFont"/>
    <w:link w:val="BalloonText"/>
    <w:rsid w:val="00821C63"/>
    <w:rPr>
      <w:rFonts w:ascii="Tahoma" w:hAnsi="Tahoma" w:cs="Tahoma"/>
      <w:sz w:val="16"/>
      <w:szCs w:val="16"/>
      <w:lang w:val="en-GB" w:eastAsia="en-US"/>
    </w:rPr>
  </w:style>
  <w:style w:type="paragraph" w:customStyle="1" w:styleId="4">
    <w:name w:val="(文字) (文字)4"/>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821C63"/>
    <w:rPr>
      <w:rFonts w:ascii="Arial" w:hAnsi="Arial"/>
      <w:sz w:val="2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21C6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21C63"/>
    <w:rPr>
      <w:rFonts w:ascii="Cambria" w:eastAsia="MS Gothic" w:hAnsi="Cambria" w:cs="Times New Roman"/>
      <w:i/>
      <w:iCs/>
      <w:color w:val="243F60"/>
      <w:lang w:eastAsia="en-US"/>
    </w:rPr>
  </w:style>
  <w:style w:type="character" w:customStyle="1" w:styleId="CRCoverPageChar">
    <w:name w:val="CR Cover Page Char"/>
    <w:link w:val="CRCoverPage"/>
    <w:rsid w:val="00821C63"/>
    <w:rPr>
      <w:rFonts w:ascii="Arial" w:hAnsi="Arial"/>
      <w:lang w:val="en-GB" w:eastAsia="en-US"/>
    </w:rPr>
  </w:style>
  <w:style w:type="character" w:customStyle="1" w:styleId="EXCar">
    <w:name w:val="EX Car"/>
    <w:rsid w:val="00821C63"/>
    <w:rPr>
      <w:rFonts w:eastAsia="Times New Roman"/>
      <w:color w:val="000000"/>
      <w:lang w:val="en-GB"/>
    </w:rPr>
  </w:style>
  <w:style w:type="character" w:customStyle="1" w:styleId="B2Char1">
    <w:name w:val="B2 Char1"/>
    <w:rsid w:val="00821C63"/>
    <w:rPr>
      <w:color w:val="000000"/>
      <w:lang w:val="en-GB" w:eastAsia="ja-JP" w:bidi="ar-SA"/>
    </w:rPr>
  </w:style>
  <w:style w:type="paragraph" w:styleId="IndexHeading">
    <w:name w:val="index heading"/>
    <w:basedOn w:val="Normal"/>
    <w:next w:val="Normal"/>
    <w:rsid w:val="00821C63"/>
    <w:pPr>
      <w:pBdr>
        <w:top w:val="single" w:sz="12" w:space="0" w:color="auto"/>
      </w:pBdr>
      <w:spacing w:before="360" w:after="240"/>
    </w:pPr>
    <w:rPr>
      <w:rFonts w:eastAsia="Batang"/>
      <w:b/>
      <w:i/>
      <w:sz w:val="26"/>
    </w:rPr>
  </w:style>
  <w:style w:type="paragraph" w:customStyle="1" w:styleId="Revision1">
    <w:name w:val="Revision1"/>
    <w:hidden/>
    <w:semiHidden/>
    <w:rsid w:val="00821C63"/>
    <w:rPr>
      <w:rFonts w:ascii="Times New Roman" w:eastAsia="Batang" w:hAnsi="Times New Roman"/>
      <w:lang w:val="en-GB" w:eastAsia="en-US"/>
    </w:rPr>
  </w:style>
  <w:style w:type="character" w:customStyle="1" w:styleId="T1Char3">
    <w:name w:val="T1 Char3"/>
    <w:aliases w:val="Header 6 Char Char3"/>
    <w:rsid w:val="00821C63"/>
    <w:rPr>
      <w:rFonts w:ascii="Arial" w:eastAsia="Times New Roman" w:hAnsi="Arial" w:cs="Times New Roman"/>
      <w:sz w:val="20"/>
      <w:szCs w:val="20"/>
      <w:lang w:val="en-GB" w:eastAsia="ja-JP"/>
    </w:rPr>
  </w:style>
  <w:style w:type="character" w:customStyle="1" w:styleId="CharChar9">
    <w:name w:val="Char Char9"/>
    <w:rsid w:val="00821C63"/>
    <w:rPr>
      <w:rFonts w:ascii="Arial" w:eastAsia="MS Mincho" w:hAnsi="Arial" w:cs="CG Times (WN)"/>
      <w:kern w:val="0"/>
      <w:sz w:val="22"/>
      <w:szCs w:val="20"/>
      <w:lang w:val="en-GB" w:eastAsia="ar-SA"/>
    </w:rPr>
  </w:style>
  <w:style w:type="character" w:customStyle="1" w:styleId="CharChar3">
    <w:name w:val="Char Char3"/>
    <w:rsid w:val="00821C63"/>
    <w:rPr>
      <w:rFonts w:ascii="Arial" w:hAnsi="Arial"/>
      <w:sz w:val="22"/>
      <w:lang w:val="en-GB" w:eastAsia="en-US" w:bidi="ar-SA"/>
    </w:rPr>
  </w:style>
  <w:style w:type="paragraph" w:customStyle="1" w:styleId="CharCharCharCharChar">
    <w:name w:val="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21C63"/>
    <w:rPr>
      <w:lang w:val="en-GB" w:eastAsia="ja-JP" w:bidi="ar-SA"/>
    </w:rPr>
  </w:style>
  <w:style w:type="paragraph" w:customStyle="1" w:styleId="CharChar1CharChar">
    <w:name w:val="Char Char1 Char Char"/>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21C63"/>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821C6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C63"/>
    <w:rPr>
      <w:rFonts w:ascii="Arial" w:hAnsi="Arial"/>
      <w:sz w:val="32"/>
      <w:lang w:val="en-GB" w:eastAsia="ja-JP" w:bidi="ar-SA"/>
    </w:rPr>
  </w:style>
  <w:style w:type="character" w:customStyle="1" w:styleId="CharChar4">
    <w:name w:val="Char Char4"/>
    <w:rsid w:val="00821C63"/>
    <w:rPr>
      <w:rFonts w:ascii="Courier New" w:hAnsi="Courier New"/>
      <w:lang w:val="nb-NO" w:eastAsia="ja-JP" w:bidi="ar-SA"/>
    </w:rPr>
  </w:style>
  <w:style w:type="character" w:customStyle="1" w:styleId="NOCharChar">
    <w:name w:val="NO Char Char"/>
    <w:rsid w:val="00821C63"/>
    <w:rPr>
      <w:lang w:val="en-GB" w:eastAsia="en-US" w:bidi="ar-SA"/>
    </w:rPr>
  </w:style>
  <w:style w:type="character" w:customStyle="1" w:styleId="NOZchn">
    <w:name w:val="NO Zchn"/>
    <w:rsid w:val="00821C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C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C63"/>
    <w:rPr>
      <w:rFonts w:ascii="Arial" w:hAnsi="Arial"/>
      <w:sz w:val="32"/>
      <w:lang w:val="en-GB" w:eastAsia="en-US" w:bidi="ar-SA"/>
    </w:rPr>
  </w:style>
  <w:style w:type="character" w:customStyle="1" w:styleId="T1Char2">
    <w:name w:val="T1 Char2"/>
    <w:aliases w:val="Header 6 Char Char2"/>
    <w:rsid w:val="00821C63"/>
    <w:rPr>
      <w:rFonts w:ascii="Arial" w:hAnsi="Arial"/>
      <w:lang w:val="en-GB" w:eastAsia="en-US"/>
    </w:rPr>
  </w:style>
  <w:style w:type="paragraph" w:styleId="ListNumber5">
    <w:name w:val="List Number 5"/>
    <w:basedOn w:val="Normal"/>
    <w:rsid w:val="00821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C6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21C6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21C63"/>
    <w:rPr>
      <w:rFonts w:ascii="Times New Roman" w:hAnsi="Times New Roman"/>
      <w:lang w:val="en-GB" w:eastAsia="en-US"/>
    </w:rPr>
  </w:style>
  <w:style w:type="paragraph" w:styleId="EndnoteText">
    <w:name w:val="endnote text"/>
    <w:basedOn w:val="Normal"/>
    <w:link w:val="EndnoteTextChar"/>
    <w:rsid w:val="00821C63"/>
    <w:pPr>
      <w:snapToGrid w:val="0"/>
    </w:pPr>
    <w:rPr>
      <w:lang w:val="x-none" w:eastAsia="en-GB"/>
    </w:rPr>
  </w:style>
  <w:style w:type="character" w:customStyle="1" w:styleId="EndnoteTextChar">
    <w:name w:val="Endnote Text Char"/>
    <w:basedOn w:val="DefaultParagraphFont"/>
    <w:link w:val="EndnoteText"/>
    <w:rsid w:val="00821C63"/>
    <w:rPr>
      <w:rFonts w:ascii="Times New Roman" w:eastAsia="宋体" w:hAnsi="Times New Roman"/>
      <w:lang w:val="x-none" w:eastAsia="en-GB"/>
    </w:rPr>
  </w:style>
  <w:style w:type="character" w:styleId="EndnoteReference">
    <w:name w:val="endnote reference"/>
    <w:rsid w:val="00821C63"/>
    <w:rPr>
      <w:vertAlign w:val="superscript"/>
    </w:rPr>
  </w:style>
  <w:style w:type="paragraph" w:customStyle="1" w:styleId="MTDisplayEquation">
    <w:name w:val="MTDisplayEquation"/>
    <w:basedOn w:val="Normal"/>
    <w:rsid w:val="00821C63"/>
    <w:pPr>
      <w:tabs>
        <w:tab w:val="center" w:pos="4820"/>
        <w:tab w:val="right" w:pos="9640"/>
      </w:tabs>
    </w:pPr>
    <w:rPr>
      <w:lang w:eastAsia="en-GB"/>
    </w:rPr>
  </w:style>
  <w:style w:type="paragraph" w:customStyle="1" w:styleId="Separation">
    <w:name w:val="Separation"/>
    <w:basedOn w:val="Heading1"/>
    <w:next w:val="Normal"/>
    <w:rsid w:val="00821C63"/>
    <w:pPr>
      <w:pBdr>
        <w:top w:val="none" w:sz="0" w:space="0" w:color="auto"/>
      </w:pBdr>
    </w:pPr>
    <w:rPr>
      <w:b/>
      <w:color w:val="0000FF"/>
    </w:rPr>
  </w:style>
  <w:style w:type="paragraph" w:customStyle="1" w:styleId="HE">
    <w:name w:val="HE"/>
    <w:basedOn w:val="Normal"/>
    <w:rsid w:val="00821C63"/>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821C63"/>
    <w:pPr>
      <w:spacing w:after="0"/>
      <w:ind w:left="567" w:hanging="283"/>
    </w:pPr>
    <w:rPr>
      <w:rFonts w:eastAsia="MS Mincho"/>
      <w:lang w:eastAsia="en-GB"/>
    </w:rPr>
  </w:style>
  <w:style w:type="paragraph" w:customStyle="1" w:styleId="NormalArial">
    <w:name w:val="Normal + Arial"/>
    <w:aliases w:val="9 pt,Right,Right:  0,24 cm,After:  0 pt"/>
    <w:basedOn w:val="Normal"/>
    <w:rsid w:val="00821C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21C63"/>
    <w:rPr>
      <w:rFonts w:ascii="Times New Roman" w:eastAsia="Batang" w:hAnsi="Times New Roman"/>
      <w:lang w:val="en-GB" w:eastAsia="en-US"/>
    </w:rPr>
  </w:style>
  <w:style w:type="character" w:customStyle="1" w:styleId="Heading1Char2">
    <w:name w:val="Heading 1 Char2"/>
    <w:rsid w:val="00821C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1C63"/>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21C6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21C63"/>
    <w:rPr>
      <w:rFonts w:ascii="Times New Roman" w:hAnsi="Times New Roman"/>
      <w:lang w:val="en-GB" w:eastAsia="en-GB"/>
    </w:rPr>
  </w:style>
  <w:style w:type="paragraph" w:customStyle="1" w:styleId="TableText">
    <w:name w:val="TableText"/>
    <w:basedOn w:val="BodyTextIndent"/>
    <w:rsid w:val="00821C63"/>
  </w:style>
  <w:style w:type="paragraph" w:styleId="BodyTextIndent">
    <w:name w:val="Body Text Indent"/>
    <w:basedOn w:val="Normal"/>
    <w:link w:val="BodyTextIndentChar"/>
    <w:rsid w:val="00821C6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21C63"/>
    <w:rPr>
      <w:rFonts w:ascii="Times New Roman" w:eastAsia="Batang" w:hAnsi="Times New Roman"/>
      <w:lang w:val="x-none" w:eastAsia="en-GB"/>
    </w:rPr>
  </w:style>
  <w:style w:type="paragraph" w:customStyle="1" w:styleId="StyleTAC">
    <w:name w:val="Style TAC +"/>
    <w:basedOn w:val="TAC"/>
    <w:next w:val="TAC"/>
    <w:link w:val="StyleTACChar"/>
    <w:autoRedefine/>
    <w:rsid w:val="00821C63"/>
    <w:rPr>
      <w:kern w:val="2"/>
      <w:lang w:val="x-none" w:eastAsia="ko-KR"/>
    </w:rPr>
  </w:style>
  <w:style w:type="character" w:customStyle="1" w:styleId="StyleTACChar">
    <w:name w:val="Style TAC + Char"/>
    <w:link w:val="StyleTAC"/>
    <w:rsid w:val="00821C63"/>
    <w:rPr>
      <w:rFonts w:ascii="Arial" w:eastAsia="宋体" w:hAnsi="Arial"/>
      <w:kern w:val="2"/>
      <w:sz w:val="18"/>
      <w:lang w:val="x-none" w:eastAsia="ko-KR"/>
    </w:rPr>
  </w:style>
  <w:style w:type="numbering" w:customStyle="1" w:styleId="NoList1">
    <w:name w:val="No List1"/>
    <w:next w:val="NoList"/>
    <w:semiHidden/>
    <w:unhideWhenUsed/>
    <w:rsid w:val="00821C63"/>
  </w:style>
  <w:style w:type="character" w:customStyle="1" w:styleId="CharChar15">
    <w:name w:val="Char Char15"/>
    <w:rsid w:val="00821C63"/>
    <w:rPr>
      <w:rFonts w:ascii="Arial" w:hAnsi="Arial"/>
      <w:sz w:val="36"/>
      <w:lang w:val="en-GB"/>
    </w:rPr>
  </w:style>
  <w:style w:type="numbering" w:customStyle="1" w:styleId="NoList2">
    <w:name w:val="No List2"/>
    <w:next w:val="NoList"/>
    <w:semiHidden/>
    <w:rsid w:val="00821C63"/>
  </w:style>
  <w:style w:type="character" w:customStyle="1" w:styleId="TAL0">
    <w:name w:val="TAL (文字)"/>
    <w:rsid w:val="00821C63"/>
    <w:rPr>
      <w:rFonts w:ascii="Arial" w:eastAsia="Times New Roman" w:hAnsi="Arial"/>
      <w:sz w:val="18"/>
      <w:lang w:val="en-GB"/>
    </w:rPr>
  </w:style>
  <w:style w:type="table" w:styleId="TableGrid">
    <w:name w:val="Table Grid"/>
    <w:aliases w:val="SGS Table Basic 1"/>
    <w:basedOn w:val="TableNormal"/>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821C63"/>
  </w:style>
  <w:style w:type="character" w:customStyle="1" w:styleId="CharChar2">
    <w:name w:val="Char Char2"/>
    <w:rsid w:val="00821C63"/>
    <w:rPr>
      <w:rFonts w:ascii="Arial" w:hAnsi="Arial"/>
      <w:lang w:val="en-GB" w:eastAsia="en-US" w:bidi="ar-SA"/>
    </w:rPr>
  </w:style>
  <w:style w:type="character" w:customStyle="1" w:styleId="B1Char1">
    <w:name w:val="B1 Char1"/>
    <w:rsid w:val="00821C63"/>
    <w:rPr>
      <w:rFonts w:ascii="Times New Roman" w:hAnsi="Times New Roman"/>
      <w:lang w:val="en-GB"/>
    </w:rPr>
  </w:style>
  <w:style w:type="character" w:customStyle="1" w:styleId="msoins0">
    <w:name w:val="msoins0"/>
    <w:rsid w:val="00821C63"/>
  </w:style>
  <w:style w:type="paragraph" w:customStyle="1" w:styleId="10">
    <w:name w:val="수정1"/>
    <w:hidden/>
    <w:semiHidden/>
    <w:rsid w:val="00821C63"/>
    <w:rPr>
      <w:rFonts w:ascii="Times New Roman" w:eastAsia="Batang" w:hAnsi="Times New Roman"/>
      <w:lang w:val="en-GB" w:eastAsia="en-US"/>
    </w:rPr>
  </w:style>
  <w:style w:type="paragraph" w:customStyle="1" w:styleId="11">
    <w:name w:val="変更箇所1"/>
    <w:hidden/>
    <w:semiHidden/>
    <w:rsid w:val="00821C63"/>
    <w:rPr>
      <w:rFonts w:ascii="Times New Roman" w:eastAsia="MS Mincho" w:hAnsi="Times New Roman"/>
      <w:lang w:val="en-GB" w:eastAsia="en-US"/>
    </w:rPr>
  </w:style>
  <w:style w:type="character" w:customStyle="1" w:styleId="hps">
    <w:name w:val="hps"/>
    <w:rsid w:val="00821C63"/>
  </w:style>
  <w:style w:type="paragraph" w:customStyle="1" w:styleId="CarCar5">
    <w:name w:val="Car Car5"/>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21C63"/>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821C6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21C63"/>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1C63"/>
    <w:rPr>
      <w:rFonts w:ascii="Times New Roman" w:hAnsi="Times New Roman"/>
      <w:b/>
      <w:lang w:val="x-none" w:eastAsia="x-none"/>
    </w:rPr>
  </w:style>
  <w:style w:type="character" w:customStyle="1" w:styleId="msoins1">
    <w:name w:val="msoins"/>
    <w:basedOn w:val="DefaultParagraphFont"/>
    <w:rsid w:val="00821C63"/>
  </w:style>
  <w:style w:type="paragraph" w:styleId="BodyText2">
    <w:name w:val="Body Text 2"/>
    <w:basedOn w:val="Normal"/>
    <w:link w:val="BodyText2Char"/>
    <w:rsid w:val="00821C6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21C63"/>
    <w:rPr>
      <w:rFonts w:eastAsia="Malgun Gothic"/>
      <w:i/>
      <w:lang w:val="x-none" w:eastAsia="ko-KR"/>
    </w:rPr>
  </w:style>
  <w:style w:type="paragraph" w:styleId="BodyText3">
    <w:name w:val="Body Text 3"/>
    <w:basedOn w:val="Normal"/>
    <w:link w:val="BodyText3Char"/>
    <w:rsid w:val="00821C6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21C6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1C63"/>
    <w:rPr>
      <w:b/>
      <w:lang w:val="en-GB" w:eastAsia="en-US" w:bidi="ar-SA"/>
    </w:rPr>
  </w:style>
  <w:style w:type="paragraph" w:customStyle="1" w:styleId="DAText">
    <w:name w:val="DA_Text"/>
    <w:basedOn w:val="Normal"/>
    <w:link w:val="DATextZchn"/>
    <w:rsid w:val="00821C63"/>
    <w:pPr>
      <w:spacing w:after="0"/>
      <w:jc w:val="both"/>
    </w:pPr>
    <w:rPr>
      <w:rFonts w:ascii="CG Times (WN)" w:eastAsia="Malgun Gothic" w:hAnsi="CG Times (WN)"/>
      <w:szCs w:val="24"/>
      <w:lang w:val="de-DE" w:eastAsia="de-DE"/>
    </w:rPr>
  </w:style>
  <w:style w:type="character" w:customStyle="1" w:styleId="DATextZchn">
    <w:name w:val="DA_Text Zchn"/>
    <w:link w:val="DAText"/>
    <w:rsid w:val="00821C63"/>
    <w:rPr>
      <w:rFonts w:eastAsia="Malgun Gothic"/>
      <w:szCs w:val="24"/>
      <w:lang w:val="de-DE" w:eastAsia="de-DE"/>
    </w:rPr>
  </w:style>
  <w:style w:type="paragraph" w:customStyle="1" w:styleId="JK-text-simpledoc">
    <w:name w:val="JK - text - simple doc"/>
    <w:basedOn w:val="BodyText"/>
    <w:autoRedefine/>
    <w:rsid w:val="00821C63"/>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821C63"/>
    <w:rPr>
      <w:rFonts w:ascii="CG Times (WN)" w:hAnsi="CG Times (WN)"/>
      <w:lang w:val="x-none" w:eastAsia="x-none"/>
    </w:rPr>
  </w:style>
  <w:style w:type="character" w:customStyle="1" w:styleId="NormalLatinItaliqueCar">
    <w:name w:val="Normal + (Latin) Italique Car"/>
    <w:link w:val="NormalLatinItalique"/>
    <w:rsid w:val="00821C63"/>
    <w:rPr>
      <w:lang w:val="x-none" w:eastAsia="x-none"/>
    </w:rPr>
  </w:style>
  <w:style w:type="paragraph" w:customStyle="1" w:styleId="BL">
    <w:name w:val="BL"/>
    <w:basedOn w:val="Normal"/>
    <w:rsid w:val="00821C6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21C63"/>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21C6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21C63"/>
    <w:rPr>
      <w:rFonts w:eastAsia="MS Mincho"/>
      <w:lang w:val="x-none" w:eastAsia="x-none"/>
    </w:rPr>
  </w:style>
  <w:style w:type="paragraph" w:styleId="NormalIndent">
    <w:name w:val="Normal Indent"/>
    <w:aliases w:val="d"/>
    <w:basedOn w:val="Normal"/>
    <w:rsid w:val="00821C63"/>
    <w:pPr>
      <w:spacing w:after="0"/>
      <w:ind w:left="851"/>
    </w:pPr>
    <w:rPr>
      <w:rFonts w:eastAsia="MS Mincho"/>
      <w:lang w:val="it-IT" w:eastAsia="en-GB"/>
    </w:rPr>
  </w:style>
  <w:style w:type="paragraph" w:customStyle="1" w:styleId="tabletext0">
    <w:name w:val="table text"/>
    <w:basedOn w:val="Normal"/>
    <w:next w:val="Normal"/>
    <w:rsid w:val="00821C6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1C63"/>
    <w:rPr>
      <w:rFonts w:ascii="Times New Roman" w:eastAsia="MS Mincho" w:hAnsi="Times New Roman"/>
      <w:lang w:val="en-GB" w:eastAsia="en-GB"/>
    </w:rPr>
    <w:tblPr/>
  </w:style>
  <w:style w:type="paragraph" w:customStyle="1" w:styleId="Normal1">
    <w:name w:val="Normal 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21C63"/>
    <w:pPr>
      <w:tabs>
        <w:tab w:val="num" w:pos="926"/>
      </w:tabs>
      <w:ind w:left="926" w:hanging="360"/>
    </w:pPr>
    <w:rPr>
      <w:rFonts w:eastAsia="MS Mincho"/>
      <w:lang w:eastAsia="en-GB"/>
    </w:rPr>
  </w:style>
  <w:style w:type="paragraph" w:customStyle="1" w:styleId="INDENT1">
    <w:name w:val="INDENT1"/>
    <w:basedOn w:val="Normal"/>
    <w:rsid w:val="00821C63"/>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821C63"/>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821C63"/>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821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21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21C6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21C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21C6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21C6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21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21C6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21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1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1C6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21C6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21C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21C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21C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21C63"/>
    <w:pPr>
      <w:widowControl w:val="0"/>
      <w:spacing w:after="120"/>
      <w:ind w:left="283" w:hanging="283"/>
    </w:pPr>
    <w:rPr>
      <w:rFonts w:ascii="CG Times (WN)" w:eastAsia="MS Mincho" w:hAnsi="CG Times (WN)"/>
      <w:lang w:eastAsia="de-DE"/>
    </w:rPr>
  </w:style>
  <w:style w:type="paragraph" w:customStyle="1" w:styleId="b11">
    <w:name w:val="b1"/>
    <w:basedOn w:val="Normal"/>
    <w:rsid w:val="00821C63"/>
    <w:pPr>
      <w:spacing w:before="100" w:beforeAutospacing="1" w:after="100" w:afterAutospacing="1"/>
    </w:pPr>
    <w:rPr>
      <w:rFonts w:eastAsia="Arial Unicode MS"/>
      <w:sz w:val="24"/>
      <w:szCs w:val="24"/>
      <w:lang w:eastAsia="en-GB"/>
    </w:rPr>
  </w:style>
  <w:style w:type="paragraph" w:customStyle="1" w:styleId="tal1">
    <w:name w:val="tal"/>
    <w:basedOn w:val="Normal"/>
    <w:rsid w:val="00821C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21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21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21C63"/>
    <w:pPr>
      <w:framePr w:wrap="notBeside"/>
    </w:pPr>
  </w:style>
  <w:style w:type="paragraph" w:customStyle="1" w:styleId="tableentry">
    <w:name w:val="table entry"/>
    <w:basedOn w:val="Normal"/>
    <w:rsid w:val="00821C6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821C6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21C63"/>
    <w:rPr>
      <w:rFonts w:ascii="Courier New" w:eastAsia="MS Mincho" w:hAnsi="Courier New"/>
      <w:lang w:val="x-none" w:eastAsia="x-none"/>
    </w:rPr>
  </w:style>
  <w:style w:type="numbering" w:customStyle="1" w:styleId="12">
    <w:name w:val="목록 없음1"/>
    <w:next w:val="NoList"/>
    <w:semiHidden/>
    <w:unhideWhenUsed/>
    <w:rsid w:val="00821C63"/>
  </w:style>
  <w:style w:type="character" w:customStyle="1" w:styleId="Char0">
    <w:name w:val="批注主题 Char"/>
    <w:rsid w:val="00821C63"/>
    <w:rPr>
      <w:b/>
      <w:bCs/>
      <w:lang w:val="en-GB" w:eastAsia="en-US" w:bidi="ar-SA"/>
    </w:rPr>
  </w:style>
  <w:style w:type="paragraph" w:customStyle="1" w:styleId="font5">
    <w:name w:val="font5"/>
    <w:basedOn w:val="Normal"/>
    <w:rsid w:val="00821C6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21C6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21C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21C6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21C6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1C6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1C6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1C6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1C6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1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1C6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1C6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1C6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1C6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1C6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1C6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1C6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1C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1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1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1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1C6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1C6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1C6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1C6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1C6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1C6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1C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1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1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1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1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1C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1C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1C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21C63"/>
  </w:style>
  <w:style w:type="character" w:customStyle="1" w:styleId="im-content1">
    <w:name w:val="im-content1"/>
    <w:rsid w:val="00821C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21C63"/>
  </w:style>
  <w:style w:type="numbering" w:customStyle="1" w:styleId="NoList4">
    <w:name w:val="No List4"/>
    <w:next w:val="NoList"/>
    <w:uiPriority w:val="99"/>
    <w:semiHidden/>
    <w:unhideWhenUsed/>
    <w:rsid w:val="00821C63"/>
  </w:style>
  <w:style w:type="character" w:customStyle="1" w:styleId="B3Char2">
    <w:name w:val="B3 Char2"/>
    <w:rsid w:val="00821C63"/>
    <w:rPr>
      <w:rFonts w:ascii="Times New Roman" w:hAnsi="Times New Roman"/>
      <w:lang w:val="en-GB" w:eastAsia="en-US"/>
    </w:rPr>
  </w:style>
  <w:style w:type="paragraph" w:customStyle="1" w:styleId="B7">
    <w:name w:val="B7"/>
    <w:basedOn w:val="B6"/>
    <w:link w:val="B7Char"/>
    <w:rsid w:val="00821C63"/>
    <w:pPr>
      <w:ind w:left="2269"/>
    </w:pPr>
  </w:style>
  <w:style w:type="character" w:customStyle="1" w:styleId="B7Char">
    <w:name w:val="B7 Char"/>
    <w:link w:val="B7"/>
    <w:rsid w:val="00821C63"/>
    <w:rPr>
      <w:rFonts w:ascii="Times New Roman" w:eastAsia="宋体" w:hAnsi="Times New Roman"/>
      <w:lang w:val="x-none" w:eastAsia="en-GB"/>
    </w:rPr>
  </w:style>
  <w:style w:type="paragraph" w:styleId="NormalWeb">
    <w:name w:val="Normal (Web)"/>
    <w:basedOn w:val="Normal"/>
    <w:unhideWhenUsed/>
    <w:rsid w:val="00821C6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21C63"/>
    <w:rPr>
      <w:color w:val="FF0000"/>
      <w:lang w:eastAsia="en-US"/>
    </w:rPr>
  </w:style>
  <w:style w:type="character" w:customStyle="1" w:styleId="PlainTextChar1">
    <w:name w:val="Plain Text Char1"/>
    <w:locked/>
    <w:rsid w:val="00821C63"/>
    <w:rPr>
      <w:rFonts w:ascii="Courier New" w:hAnsi="Courier New"/>
      <w:lang w:val="nb-NO"/>
    </w:rPr>
  </w:style>
  <w:style w:type="character" w:customStyle="1" w:styleId="13">
    <w:name w:val="書式なし (文字)1"/>
    <w:rsid w:val="00821C63"/>
    <w:rPr>
      <w:rFonts w:ascii="MS Mincho" w:eastAsia="MS Mincho" w:hAnsi="Courier New" w:cs="Courier New" w:hint="eastAsia"/>
      <w:sz w:val="21"/>
      <w:szCs w:val="21"/>
      <w:lang w:val="en-GB" w:eastAsia="en-US"/>
    </w:rPr>
  </w:style>
  <w:style w:type="character" w:customStyle="1" w:styleId="EndnoteTextChar1">
    <w:name w:val="Endnote Text Char1"/>
    <w:locked/>
    <w:rsid w:val="00821C63"/>
    <w:rPr>
      <w:rFonts w:eastAsia="宋体"/>
    </w:rPr>
  </w:style>
  <w:style w:type="character" w:customStyle="1" w:styleId="14">
    <w:name w:val="文末脚注文字列 (文字)1"/>
    <w:rsid w:val="00821C63"/>
    <w:rPr>
      <w:rFonts w:ascii="Times New Roman" w:hAnsi="Times New Roman" w:cs="Times New Roman" w:hint="default"/>
      <w:lang w:val="en-GB" w:eastAsia="en-US"/>
    </w:rPr>
  </w:style>
  <w:style w:type="paragraph" w:customStyle="1" w:styleId="20">
    <w:name w:val="変更箇所2"/>
    <w:hidden/>
    <w:semiHidden/>
    <w:rsid w:val="00821C63"/>
    <w:rPr>
      <w:rFonts w:ascii="Times New Roman" w:eastAsia="MS Mincho" w:hAnsi="Times New Roman"/>
      <w:lang w:val="en-GB" w:eastAsia="en-US"/>
    </w:rPr>
  </w:style>
  <w:style w:type="character" w:customStyle="1" w:styleId="textbodybold1">
    <w:name w:val="textbodybold1"/>
    <w:rsid w:val="00821C63"/>
    <w:rPr>
      <w:rFonts w:ascii="Arial" w:hAnsi="Arial" w:cs="Arial" w:hint="default"/>
      <w:b/>
      <w:bCs/>
      <w:color w:val="902630"/>
      <w:sz w:val="18"/>
      <w:szCs w:val="18"/>
      <w:bdr w:val="none" w:sz="0" w:space="0" w:color="auto" w:frame="1"/>
    </w:rPr>
  </w:style>
  <w:style w:type="paragraph" w:customStyle="1" w:styleId="3">
    <w:name w:val="変更箇所3"/>
    <w:hidden/>
    <w:semiHidden/>
    <w:rsid w:val="00821C63"/>
    <w:rPr>
      <w:rFonts w:ascii="Times New Roman" w:eastAsia="MS Mincho" w:hAnsi="Times New Roman"/>
      <w:lang w:val="en-GB" w:eastAsia="en-US"/>
    </w:rPr>
  </w:style>
  <w:style w:type="paragraph" w:customStyle="1" w:styleId="22">
    <w:name w:val="수정2"/>
    <w:hidden/>
    <w:semiHidden/>
    <w:rsid w:val="00821C63"/>
    <w:rPr>
      <w:rFonts w:ascii="Times New Roman" w:eastAsia="Batang" w:hAnsi="Times New Roman"/>
      <w:lang w:val="en-GB" w:eastAsia="en-US"/>
    </w:rPr>
  </w:style>
  <w:style w:type="paragraph" w:customStyle="1" w:styleId="23">
    <w:name w:val="修订2"/>
    <w:hidden/>
    <w:semiHidden/>
    <w:rsid w:val="00821C63"/>
    <w:rPr>
      <w:rFonts w:ascii="Times New Roman" w:eastAsia="Batang" w:hAnsi="Times New Roman"/>
      <w:lang w:val="en-GB" w:eastAsia="en-US"/>
    </w:rPr>
  </w:style>
  <w:style w:type="character" w:customStyle="1" w:styleId="B2Car">
    <w:name w:val="B2 Car"/>
    <w:rsid w:val="00821C63"/>
    <w:rPr>
      <w:rFonts w:eastAsia="Batang"/>
      <w:lang w:val="en-GB" w:eastAsia="en-US" w:bidi="ar-SA"/>
    </w:rPr>
  </w:style>
  <w:style w:type="character" w:customStyle="1" w:styleId="TFZchn">
    <w:name w:val="TF Zchn"/>
    <w:locked/>
    <w:rsid w:val="00821C63"/>
    <w:rPr>
      <w:rFonts w:ascii="Arial" w:hAnsi="Arial"/>
      <w:b/>
      <w:lang w:val="en-GB" w:eastAsia="en-US"/>
    </w:rPr>
  </w:style>
  <w:style w:type="character" w:customStyle="1" w:styleId="CommentSubjectChar4">
    <w:name w:val="Comment Subject Char4"/>
    <w:rsid w:val="00821C63"/>
    <w:rPr>
      <w:rFonts w:ascii="Times New Roman" w:hAnsi="Times New Roman"/>
      <w:b/>
      <w:bCs/>
      <w:lang w:val="en-GB" w:eastAsia="en-US"/>
    </w:rPr>
  </w:style>
  <w:style w:type="paragraph" w:styleId="Date">
    <w:name w:val="Date"/>
    <w:basedOn w:val="Normal"/>
    <w:next w:val="Normal"/>
    <w:link w:val="DateChar"/>
    <w:rsid w:val="00821C63"/>
    <w:pPr>
      <w:ind w:leftChars="2500" w:left="100"/>
    </w:pPr>
    <w:rPr>
      <w:lang w:eastAsia="x-none"/>
    </w:rPr>
  </w:style>
  <w:style w:type="character" w:customStyle="1" w:styleId="DateChar">
    <w:name w:val="Date Char"/>
    <w:basedOn w:val="DefaultParagraphFont"/>
    <w:link w:val="Date"/>
    <w:rsid w:val="00821C63"/>
    <w:rPr>
      <w:rFonts w:ascii="Times New Roman" w:eastAsia="宋体"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C63"/>
    <w:rPr>
      <w:rFonts w:ascii="Times New Roman" w:eastAsia="PMingLiU" w:hAnsi="Times New Roman"/>
      <w:b/>
      <w:lang w:val="en-GB" w:eastAsia="ja-JP"/>
    </w:rPr>
  </w:style>
  <w:style w:type="paragraph" w:customStyle="1" w:styleId="15">
    <w:name w:val="无间隔1"/>
    <w:qFormat/>
    <w:rsid w:val="00821C63"/>
    <w:rPr>
      <w:rFonts w:ascii="Times New Roman" w:hAnsi="Times New Roman"/>
      <w:lang w:val="en-GB" w:eastAsia="en-US"/>
    </w:rPr>
  </w:style>
  <w:style w:type="paragraph" w:customStyle="1" w:styleId="Arial">
    <w:name w:val="Arial"/>
    <w:basedOn w:val="Normal"/>
    <w:rsid w:val="00821C63"/>
    <w:pPr>
      <w:tabs>
        <w:tab w:val="right" w:pos="9639"/>
      </w:tabs>
    </w:pPr>
    <w:rPr>
      <w:rFonts w:eastAsia="Batang"/>
      <w:b/>
      <w:bCs/>
      <w:lang w:val="fr-FR" w:eastAsia="en-GB"/>
    </w:rPr>
  </w:style>
  <w:style w:type="paragraph" w:customStyle="1" w:styleId="a2">
    <w:name w:val="无间隔"/>
    <w:qFormat/>
    <w:rsid w:val="00821C63"/>
    <w:rPr>
      <w:rFonts w:ascii="Times New Roma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21C63"/>
    <w:rPr>
      <w:rFonts w:ascii="Cambria" w:eastAsia="Times New Roman" w:hAnsi="Cambria" w:cs="Times New Roman"/>
      <w:color w:val="243F60"/>
      <w:sz w:val="20"/>
      <w:szCs w:val="20"/>
      <w:lang w:val="en-GB"/>
    </w:rPr>
  </w:style>
  <w:style w:type="paragraph" w:customStyle="1" w:styleId="30">
    <w:name w:val="吹き出し3"/>
    <w:basedOn w:val="Normal"/>
    <w:semiHidden/>
    <w:rsid w:val="00821C6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文字) (文字)2"/>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1C63"/>
    <w:rPr>
      <w:rFonts w:ascii="Arial" w:hAnsi="Arial"/>
      <w:sz w:val="36"/>
      <w:szCs w:val="36"/>
      <w:lang w:val="en-GB" w:bidi="ar-SA"/>
    </w:rPr>
  </w:style>
  <w:style w:type="paragraph" w:customStyle="1" w:styleId="1Char">
    <w:name w:val="(文字) (文字)1 Char (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21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C63"/>
    <w:rPr>
      <w:lang w:val="en-GB" w:eastAsia="ja-JP" w:bidi="ar-SA"/>
    </w:rPr>
  </w:style>
  <w:style w:type="paragraph" w:customStyle="1" w:styleId="ZchnZchn1">
    <w:name w:val="Zchn Zchn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21C63"/>
    <w:rPr>
      <w:rFonts w:ascii="Courier New" w:eastAsia="Batang" w:hAnsi="Courier New"/>
      <w:lang w:val="nb-NO" w:eastAsia="en-US" w:bidi="ar-SA"/>
    </w:rPr>
  </w:style>
  <w:style w:type="character" w:customStyle="1" w:styleId="btChar3">
    <w:name w:val="bt Char3"/>
    <w:aliases w:val="bt Car Char Char3"/>
    <w:rsid w:val="00821C63"/>
    <w:rPr>
      <w:lang w:val="en-GB" w:eastAsia="ja-JP" w:bidi="ar-SA"/>
    </w:rPr>
  </w:style>
  <w:style w:type="paragraph" w:styleId="Title">
    <w:name w:val="Title"/>
    <w:basedOn w:val="Normal"/>
    <w:next w:val="Normal"/>
    <w:link w:val="TitleChar"/>
    <w:qFormat/>
    <w:rsid w:val="00821C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21C63"/>
    <w:rPr>
      <w:rFonts w:ascii="Courier New" w:hAnsi="Courier New"/>
      <w:lang w:val="nb-NO" w:eastAsia="x-none"/>
    </w:rPr>
  </w:style>
  <w:style w:type="numbering" w:customStyle="1" w:styleId="16">
    <w:name w:val="リストなし1"/>
    <w:next w:val="NoList"/>
    <w:uiPriority w:val="99"/>
    <w:semiHidden/>
    <w:unhideWhenUsed/>
    <w:rsid w:val="00821C63"/>
  </w:style>
  <w:style w:type="paragraph" w:customStyle="1" w:styleId="AutoCorrect">
    <w:name w:val="AutoCorrect"/>
    <w:rsid w:val="00821C63"/>
    <w:rPr>
      <w:rFonts w:ascii="Times New Roman" w:hAnsi="Times New Roman"/>
      <w:sz w:val="24"/>
      <w:szCs w:val="24"/>
      <w:lang w:val="en-GB" w:eastAsia="ko-KR"/>
    </w:rPr>
  </w:style>
  <w:style w:type="paragraph" w:customStyle="1" w:styleId="11BodyText">
    <w:name w:val="11 BodyText"/>
    <w:basedOn w:val="Normal"/>
    <w:link w:val="11BodyTextChar"/>
    <w:rsid w:val="00821C6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821C63"/>
    <w:rPr>
      <w:rFonts w:ascii="Arial" w:hAnsi="Arial"/>
      <w:lang w:val="x-none" w:eastAsia="ja-JP"/>
    </w:rPr>
  </w:style>
  <w:style w:type="character" w:styleId="Strong">
    <w:name w:val="Strong"/>
    <w:qFormat/>
    <w:rsid w:val="00821C63"/>
    <w:rPr>
      <w:b/>
      <w:bCs/>
    </w:rPr>
  </w:style>
  <w:style w:type="paragraph" w:customStyle="1" w:styleId="xl22">
    <w:name w:val="xl22"/>
    <w:basedOn w:val="Normal"/>
    <w:rsid w:val="00821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21C63"/>
    <w:pPr>
      <w:numPr>
        <w:numId w:val="13"/>
      </w:numPr>
      <w:overflowPunct w:val="0"/>
      <w:autoSpaceDE w:val="0"/>
      <w:autoSpaceDN w:val="0"/>
      <w:adjustRightInd w:val="0"/>
      <w:textAlignment w:val="baseline"/>
    </w:pPr>
    <w:rPr>
      <w:lang w:eastAsia="en-GB"/>
    </w:rPr>
  </w:style>
  <w:style w:type="paragraph" w:customStyle="1" w:styleId="-PAGE-">
    <w:name w:val="- PAGE -"/>
    <w:rsid w:val="00821C63"/>
    <w:rPr>
      <w:rFonts w:ascii="Times New Roman" w:hAnsi="Times New Roman"/>
      <w:sz w:val="24"/>
      <w:szCs w:val="24"/>
      <w:lang w:val="en-GB" w:eastAsia="ko-KR"/>
    </w:rPr>
  </w:style>
  <w:style w:type="paragraph" w:customStyle="1" w:styleId="PageXofY">
    <w:name w:val="Page X of Y"/>
    <w:rsid w:val="00821C63"/>
    <w:rPr>
      <w:rFonts w:ascii="Times New Roman" w:hAnsi="Times New Roman"/>
      <w:sz w:val="24"/>
      <w:szCs w:val="24"/>
      <w:lang w:val="en-GB" w:eastAsia="ko-KR"/>
    </w:rPr>
  </w:style>
  <w:style w:type="paragraph" w:customStyle="1" w:styleId="Createdby">
    <w:name w:val="Created by"/>
    <w:rsid w:val="00821C63"/>
    <w:rPr>
      <w:rFonts w:ascii="Times New Roman" w:hAnsi="Times New Roman"/>
      <w:sz w:val="24"/>
      <w:szCs w:val="24"/>
      <w:lang w:val="en-GB" w:eastAsia="ko-KR"/>
    </w:rPr>
  </w:style>
  <w:style w:type="paragraph" w:customStyle="1" w:styleId="Createdon">
    <w:name w:val="Created on"/>
    <w:rsid w:val="00821C63"/>
    <w:rPr>
      <w:rFonts w:ascii="Times New Roman" w:hAnsi="Times New Roman"/>
      <w:sz w:val="24"/>
      <w:szCs w:val="24"/>
      <w:lang w:val="en-GB" w:eastAsia="ko-KR"/>
    </w:rPr>
  </w:style>
  <w:style w:type="paragraph" w:customStyle="1" w:styleId="Lastprinted">
    <w:name w:val="Last printed"/>
    <w:rsid w:val="00821C63"/>
    <w:rPr>
      <w:rFonts w:ascii="Times New Roman" w:hAnsi="Times New Roman"/>
      <w:sz w:val="24"/>
      <w:szCs w:val="24"/>
      <w:lang w:val="en-GB" w:eastAsia="ko-KR"/>
    </w:rPr>
  </w:style>
  <w:style w:type="paragraph" w:customStyle="1" w:styleId="Lastsavedby">
    <w:name w:val="Last saved by"/>
    <w:rsid w:val="00821C63"/>
    <w:rPr>
      <w:rFonts w:ascii="Times New Roman" w:hAnsi="Times New Roman"/>
      <w:sz w:val="24"/>
      <w:szCs w:val="24"/>
      <w:lang w:val="en-GB" w:eastAsia="ko-KR"/>
    </w:rPr>
  </w:style>
  <w:style w:type="paragraph" w:customStyle="1" w:styleId="Filename">
    <w:name w:val="Filename"/>
    <w:rsid w:val="00821C63"/>
    <w:rPr>
      <w:rFonts w:ascii="Times New Roman" w:hAnsi="Times New Roman"/>
      <w:sz w:val="24"/>
      <w:szCs w:val="24"/>
      <w:lang w:val="en-GB" w:eastAsia="ko-KR"/>
    </w:rPr>
  </w:style>
  <w:style w:type="paragraph" w:customStyle="1" w:styleId="Filenameandpath">
    <w:name w:val="Filename and path"/>
    <w:rsid w:val="00821C63"/>
    <w:rPr>
      <w:rFonts w:ascii="Times New Roman" w:hAnsi="Times New Roman"/>
      <w:sz w:val="24"/>
      <w:szCs w:val="24"/>
      <w:lang w:val="en-GB" w:eastAsia="ko-KR"/>
    </w:rPr>
  </w:style>
  <w:style w:type="paragraph" w:customStyle="1" w:styleId="Tadc">
    <w:name w:val="Tadc"/>
    <w:basedOn w:val="Normal"/>
    <w:rsid w:val="00821C63"/>
    <w:pPr>
      <w:overflowPunct w:val="0"/>
      <w:autoSpaceDE w:val="0"/>
      <w:autoSpaceDN w:val="0"/>
      <w:adjustRightInd w:val="0"/>
      <w:textAlignment w:val="baseline"/>
    </w:pPr>
    <w:rPr>
      <w:rFonts w:cs="v4.2.0"/>
      <w:lang w:eastAsia="en-GB"/>
    </w:rPr>
  </w:style>
  <w:style w:type="paragraph" w:customStyle="1" w:styleId="Atl">
    <w:name w:val="Atl"/>
    <w:basedOn w:val="Normal"/>
    <w:rsid w:val="00821C63"/>
    <w:pPr>
      <w:overflowPunct w:val="0"/>
      <w:autoSpaceDE w:val="0"/>
      <w:autoSpaceDN w:val="0"/>
      <w:adjustRightInd w:val="0"/>
      <w:textAlignment w:val="baseline"/>
    </w:pPr>
    <w:rPr>
      <w:rFonts w:cs="v4.2.0"/>
      <w:lang w:eastAsia="en-GB"/>
    </w:rPr>
  </w:style>
  <w:style w:type="character" w:styleId="Emphasis">
    <w:name w:val="Emphasis"/>
    <w:qFormat/>
    <w:rsid w:val="00821C63"/>
    <w:rPr>
      <w:i/>
      <w:iCs/>
    </w:rPr>
  </w:style>
  <w:style w:type="character" w:customStyle="1" w:styleId="searchcontent1">
    <w:name w:val="search_content1"/>
    <w:rsid w:val="00821C63"/>
    <w:rPr>
      <w:sz w:val="13"/>
      <w:szCs w:val="13"/>
    </w:rPr>
  </w:style>
  <w:style w:type="paragraph" w:customStyle="1" w:styleId="Es">
    <w:name w:val="Es"/>
    <w:basedOn w:val="B1"/>
    <w:rsid w:val="00821C63"/>
    <w:pPr>
      <w:overflowPunct w:val="0"/>
      <w:autoSpaceDE w:val="0"/>
      <w:autoSpaceDN w:val="0"/>
      <w:adjustRightInd w:val="0"/>
      <w:textAlignment w:val="baseline"/>
    </w:pPr>
    <w:rPr>
      <w:rFonts w:cs="v4.2.0"/>
      <w:lang w:eastAsia="en-GB"/>
    </w:rPr>
  </w:style>
  <w:style w:type="paragraph" w:customStyle="1" w:styleId="TTH">
    <w:name w:val="TTH"/>
    <w:basedOn w:val="Normal"/>
    <w:rsid w:val="00821C6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21C63"/>
    <w:pPr>
      <w:numPr>
        <w:numId w:val="1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821C63"/>
    <w:pPr>
      <w:numPr>
        <w:numId w:val="15"/>
      </w:numPr>
      <w:tabs>
        <w:tab w:val="clear" w:pos="737"/>
        <w:tab w:val="left" w:pos="432"/>
      </w:tabs>
      <w:ind w:left="0" w:firstLine="0"/>
      <w:outlineLvl w:val="9"/>
    </w:pPr>
    <w:rPr>
      <w:lang w:eastAsia="zh-CN"/>
    </w:rPr>
  </w:style>
  <w:style w:type="paragraph" w:customStyle="1" w:styleId="21">
    <w:name w:val="21"/>
    <w:basedOn w:val="Normal"/>
    <w:rsid w:val="00821C6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21C6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21C63"/>
    <w:rPr>
      <w:rFonts w:ascii="Times New Roman" w:eastAsia="宋体" w:hAnsi="Times New Roman"/>
      <w:spacing w:val="-4"/>
      <w:kern w:val="2"/>
      <w:sz w:val="21"/>
      <w:szCs w:val="21"/>
      <w:lang w:val="x-none" w:eastAsia="zh-CN"/>
    </w:rPr>
  </w:style>
  <w:style w:type="paragraph" w:customStyle="1" w:styleId="AuthorPageDate">
    <w:name w:val="Author  Page #  Date"/>
    <w:rsid w:val="00821C63"/>
    <w:rPr>
      <w:rFonts w:ascii="Times New Roman" w:hAnsi="Times New Roman"/>
      <w:sz w:val="24"/>
      <w:szCs w:val="24"/>
      <w:lang w:val="en-GB" w:eastAsia="ko-KR"/>
    </w:rPr>
  </w:style>
  <w:style w:type="paragraph" w:customStyle="1" w:styleId="ConfidentialPageDate">
    <w:name w:val="Confidential  Page #  Date"/>
    <w:rsid w:val="00821C63"/>
    <w:rPr>
      <w:rFonts w:ascii="Times New Roman" w:hAnsi="Times New Roman"/>
      <w:sz w:val="24"/>
      <w:szCs w:val="24"/>
      <w:lang w:val="en-GB" w:eastAsia="ko-KR"/>
    </w:rPr>
  </w:style>
  <w:style w:type="paragraph" w:customStyle="1" w:styleId="Figure">
    <w:name w:val="Figure"/>
    <w:basedOn w:val="Normal"/>
    <w:rsid w:val="00821C63"/>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821C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21C6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21C63"/>
    <w:pPr>
      <w:overflowPunct w:val="0"/>
      <w:autoSpaceDE w:val="0"/>
      <w:autoSpaceDN w:val="0"/>
      <w:adjustRightInd w:val="0"/>
      <w:textAlignment w:val="baseline"/>
    </w:pPr>
    <w:rPr>
      <w:lang w:eastAsia="en-GB"/>
    </w:rPr>
  </w:style>
  <w:style w:type="paragraph" w:customStyle="1" w:styleId="TaOC">
    <w:name w:val="TaOC"/>
    <w:basedOn w:val="TAC"/>
    <w:rsid w:val="00821C63"/>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821C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21C63"/>
    <w:rPr>
      <w:sz w:val="24"/>
    </w:rPr>
  </w:style>
  <w:style w:type="table" w:customStyle="1" w:styleId="TableGrid4">
    <w:name w:val="Table Grid4"/>
    <w:basedOn w:val="TableNormal"/>
    <w:next w:val="TableGrid"/>
    <w:rsid w:val="00821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21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C63"/>
    <w:rPr>
      <w:rFonts w:ascii="Times New Roman" w:hAnsi="Times New Roman"/>
      <w:lang w:val="en-GB" w:eastAsia="en-GB"/>
    </w:rPr>
    <w:tblPr/>
  </w:style>
  <w:style w:type="table" w:customStyle="1" w:styleId="TableGrid11">
    <w:name w:val="Table Grid1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1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21C63"/>
  </w:style>
  <w:style w:type="table" w:customStyle="1" w:styleId="TableGrid6">
    <w:name w:val="Table Grid6"/>
    <w:basedOn w:val="TableNormal"/>
    <w:next w:val="TableGrid"/>
    <w:rsid w:val="00821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21C63"/>
    <w:rPr>
      <w:rFonts w:ascii="Arial" w:hAnsi="Arial" w:cs="Arial"/>
      <w:color w:val="auto"/>
      <w:sz w:val="20"/>
      <w:szCs w:val="20"/>
    </w:rPr>
  </w:style>
  <w:style w:type="paragraph" w:customStyle="1" w:styleId="a3">
    <w:name w:val="(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吹き出し"/>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吹き出し1"/>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21C6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9">
    <w:name w:val="无列表1"/>
    <w:next w:val="NoList"/>
    <w:semiHidden/>
    <w:rsid w:val="00821C63"/>
  </w:style>
  <w:style w:type="numbering" w:customStyle="1" w:styleId="NoList6">
    <w:name w:val="No List6"/>
    <w:next w:val="NoList"/>
    <w:semiHidden/>
    <w:rsid w:val="00821C63"/>
  </w:style>
  <w:style w:type="numbering" w:customStyle="1" w:styleId="NoList7">
    <w:name w:val="No List7"/>
    <w:next w:val="NoList"/>
    <w:uiPriority w:val="99"/>
    <w:semiHidden/>
    <w:rsid w:val="00821C63"/>
  </w:style>
  <w:style w:type="paragraph" w:customStyle="1" w:styleId="1CharChar1Char">
    <w:name w:val="(文字) (文字)1 Char (文字) (文字) Char (文字) (文字)1 Char (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21C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C63"/>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821C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2">
    <w:name w:val="网格型3"/>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C63"/>
    <w:rPr>
      <w:rFonts w:ascii="Arial" w:hAnsi="Arial"/>
      <w:sz w:val="24"/>
      <w:lang w:val="en-GB" w:eastAsia="en-GB" w:bidi="ar-SA"/>
    </w:rPr>
  </w:style>
  <w:style w:type="paragraph" w:customStyle="1" w:styleId="Default">
    <w:name w:val="Default"/>
    <w:rsid w:val="00821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21C63"/>
    <w:rPr>
      <w:rFonts w:ascii="Times New Roman" w:hAnsi="Times New Roman"/>
      <w:noProof/>
      <w:lang w:val="en-GB" w:eastAsia="en-US"/>
    </w:rPr>
  </w:style>
  <w:style w:type="character" w:customStyle="1" w:styleId="1a">
    <w:name w:val="純文字 字元1"/>
    <w:rsid w:val="00821C63"/>
    <w:rPr>
      <w:rFonts w:ascii="MingLiU" w:eastAsia="MingLiU" w:hAnsi="Courier New" w:cs="Courier New"/>
      <w:sz w:val="24"/>
      <w:szCs w:val="24"/>
      <w:lang w:val="en-GB" w:eastAsia="en-US"/>
    </w:rPr>
  </w:style>
  <w:style w:type="character" w:customStyle="1" w:styleId="1b">
    <w:name w:val="章節附註文字 字元1"/>
    <w:rsid w:val="00821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C63"/>
    <w:rPr>
      <w:rFonts w:ascii="Arial" w:eastAsia="Times New Roman" w:hAnsi="Arial"/>
      <w:sz w:val="36"/>
      <w:lang w:val="en-GB" w:eastAsia="ja-JP" w:bidi="ar-SA"/>
    </w:rPr>
  </w:style>
  <w:style w:type="paragraph" w:customStyle="1" w:styleId="26">
    <w:name w:val="无间隔2"/>
    <w:qFormat/>
    <w:rsid w:val="00821C63"/>
    <w:rPr>
      <w:rFonts w:ascii="Times New Roman" w:hAnsi="Times New Roman"/>
      <w:lang w:val="en-GB" w:eastAsia="en-US"/>
    </w:rPr>
  </w:style>
  <w:style w:type="paragraph" w:customStyle="1" w:styleId="Objetducommentaire">
    <w:name w:val="Objet du commentaire"/>
    <w:basedOn w:val="CommentText"/>
    <w:next w:val="CommentText"/>
    <w:semiHidden/>
    <w:rsid w:val="00821C63"/>
    <w:rPr>
      <w:rFonts w:eastAsia="PMingLiU"/>
      <w:b/>
      <w:bCs/>
      <w:lang w:eastAsia="x-none"/>
    </w:rPr>
  </w:style>
  <w:style w:type="paragraph" w:customStyle="1" w:styleId="Textedebulles">
    <w:name w:val="Texte de bulles"/>
    <w:basedOn w:val="Normal"/>
    <w:semiHidden/>
    <w:rsid w:val="00821C63"/>
    <w:rPr>
      <w:rFonts w:ascii="Tahoma" w:eastAsia="PMingLiU" w:hAnsi="Tahoma" w:cs="Tahoma"/>
      <w:sz w:val="16"/>
      <w:szCs w:val="16"/>
      <w:lang w:eastAsia="en-GB"/>
    </w:rPr>
  </w:style>
  <w:style w:type="character" w:customStyle="1" w:styleId="salin1c">
    <w:name w:val="salin1c"/>
    <w:semiHidden/>
    <w:rsid w:val="00821C63"/>
    <w:rPr>
      <w:rFonts w:ascii="Arial" w:hAnsi="Arial" w:cs="Arial"/>
      <w:color w:val="auto"/>
      <w:sz w:val="20"/>
      <w:szCs w:val="20"/>
    </w:rPr>
  </w:style>
  <w:style w:type="paragraph" w:customStyle="1" w:styleId="TALCharChar">
    <w:name w:val="TAL Char Char"/>
    <w:basedOn w:val="Normal"/>
    <w:link w:val="TALCharCharChar"/>
    <w:rsid w:val="00821C6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21C63"/>
    <w:rPr>
      <w:rFonts w:ascii="Arial" w:eastAsia="MS Mincho" w:hAnsi="Arial"/>
      <w:sz w:val="18"/>
      <w:lang w:val="en-GB" w:eastAsia="x-none"/>
    </w:rPr>
  </w:style>
  <w:style w:type="paragraph" w:customStyle="1" w:styleId="Arial0">
    <w:name w:val="正文 + Arial"/>
    <w:aliases w:val="8 磅,加粗,段后: 0 磅"/>
    <w:basedOn w:val="TAL"/>
    <w:rsid w:val="00821C63"/>
    <w:rPr>
      <w:sz w:val="16"/>
      <w:szCs w:val="16"/>
      <w:lang w:eastAsia="x-none"/>
    </w:rPr>
  </w:style>
  <w:style w:type="paragraph" w:customStyle="1" w:styleId="MO">
    <w:name w:val="MO"/>
    <w:basedOn w:val="Normal"/>
    <w:qFormat/>
    <w:rsid w:val="00821C63"/>
    <w:rPr>
      <w:lang w:eastAsia="ja-JP"/>
    </w:rPr>
  </w:style>
  <w:style w:type="character" w:customStyle="1" w:styleId="FooterChar2">
    <w:name w:val="Footer Char2"/>
    <w:rsid w:val="00821C63"/>
    <w:rPr>
      <w:sz w:val="18"/>
      <w:szCs w:val="18"/>
    </w:rPr>
  </w:style>
  <w:style w:type="character" w:customStyle="1" w:styleId="Heading7Char3">
    <w:name w:val="Heading 7 Char3"/>
    <w:rsid w:val="00821C63"/>
    <w:rPr>
      <w:rFonts w:ascii="Arial" w:eastAsia="宋体" w:hAnsi="Arial" w:cs="Times New Roman"/>
      <w:kern w:val="0"/>
      <w:sz w:val="20"/>
      <w:szCs w:val="20"/>
      <w:lang w:val="en-GB" w:eastAsia="en-US"/>
    </w:rPr>
  </w:style>
  <w:style w:type="character" w:customStyle="1" w:styleId="Heading8Char3">
    <w:name w:val="Heading 8 Char3"/>
    <w:rsid w:val="00821C63"/>
    <w:rPr>
      <w:rFonts w:ascii="Arial" w:eastAsia="宋体" w:hAnsi="Arial" w:cs="Times New Roman"/>
      <w:kern w:val="0"/>
      <w:sz w:val="36"/>
      <w:szCs w:val="20"/>
      <w:lang w:val="en-GB" w:eastAsia="en-US"/>
    </w:rPr>
  </w:style>
  <w:style w:type="character" w:customStyle="1" w:styleId="Heading9Char2">
    <w:name w:val="Heading 9 Char2"/>
    <w:rsid w:val="00821C63"/>
    <w:rPr>
      <w:rFonts w:ascii="Arial" w:eastAsia="宋体" w:hAnsi="Arial" w:cs="Times New Roman"/>
      <w:kern w:val="0"/>
      <w:sz w:val="36"/>
      <w:szCs w:val="20"/>
      <w:lang w:val="en-GB" w:eastAsia="en-US"/>
    </w:rPr>
  </w:style>
  <w:style w:type="character" w:customStyle="1" w:styleId="BalloonTextChar1">
    <w:name w:val="Balloon Text Char1"/>
    <w:uiPriority w:val="99"/>
    <w:rsid w:val="00821C63"/>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821C63"/>
    <w:rPr>
      <w:rFonts w:ascii="Times New Roman" w:eastAsia="MS Mincho" w:hAnsi="Times New Roman"/>
      <w:lang w:val="en-GB" w:eastAsia="en-US" w:bidi="ar-SA"/>
    </w:rPr>
  </w:style>
  <w:style w:type="character" w:customStyle="1" w:styleId="DocumentMapChar1">
    <w:name w:val="Document Map Char1"/>
    <w:uiPriority w:val="99"/>
    <w:semiHidden/>
    <w:rsid w:val="00821C6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21C63"/>
    <w:rPr>
      <w:rFonts w:ascii="Courier New" w:eastAsia="宋体" w:hAnsi="Courier New" w:cs="Times New Roman"/>
      <w:kern w:val="0"/>
      <w:sz w:val="20"/>
      <w:szCs w:val="20"/>
      <w:lang w:val="nb-NO" w:eastAsia="ja-JP"/>
    </w:rPr>
  </w:style>
  <w:style w:type="character" w:customStyle="1" w:styleId="Titre3Car">
    <w:name w:val="Titre 3 Car"/>
    <w:rsid w:val="00821C63"/>
    <w:rPr>
      <w:rFonts w:ascii="Arial" w:hAnsi="Arial"/>
      <w:sz w:val="28"/>
      <w:szCs w:val="28"/>
      <w:lang w:val="en-GB" w:eastAsia="en-GB"/>
    </w:rPr>
  </w:style>
  <w:style w:type="character" w:customStyle="1" w:styleId="GuidanceChar">
    <w:name w:val="Guidance Char"/>
    <w:link w:val="Guidance"/>
    <w:rsid w:val="00821C63"/>
    <w:rPr>
      <w:rFonts w:ascii="Times New Roman" w:eastAsia="MS Mincho" w:hAnsi="Times New Roman"/>
      <w:i/>
      <w:color w:val="0000FF"/>
      <w:lang w:val="en-GB" w:eastAsia="ja-JP"/>
    </w:rPr>
  </w:style>
  <w:style w:type="paragraph" w:customStyle="1" w:styleId="IBN">
    <w:name w:val="IBN"/>
    <w:basedOn w:val="Normal"/>
    <w:rsid w:val="00821C63"/>
    <w:pPr>
      <w:tabs>
        <w:tab w:val="left" w:pos="567"/>
      </w:tabs>
    </w:pPr>
    <w:rPr>
      <w:lang w:eastAsia="en-GB"/>
    </w:rPr>
  </w:style>
  <w:style w:type="paragraph" w:customStyle="1" w:styleId="1e9pt">
    <w:name w:val="1e) 9 pt"/>
    <w:basedOn w:val="B1"/>
    <w:link w:val="1e9ptCar"/>
    <w:rsid w:val="00821C6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21C63"/>
    <w:rPr>
      <w:rFonts w:ascii="Times New Roman" w:eastAsia="宋体" w:hAnsi="Times New Roman"/>
      <w:noProof/>
      <w:szCs w:val="18"/>
      <w:lang w:val="en-GB" w:eastAsia="en-GB"/>
    </w:rPr>
  </w:style>
  <w:style w:type="paragraph" w:customStyle="1" w:styleId="Npr">
    <w:name w:val="Npr"/>
    <w:basedOn w:val="Normal"/>
    <w:rsid w:val="00821C63"/>
    <w:pPr>
      <w:ind w:firstLine="284"/>
    </w:pPr>
    <w:rPr>
      <w:rFonts w:eastAsia="MS Mincho"/>
      <w:lang w:eastAsia="ja-JP"/>
    </w:rPr>
  </w:style>
  <w:style w:type="paragraph" w:customStyle="1" w:styleId="StyleFPArialLatin9ptCentrGauche5cmDroite5">
    <w:name w:val="Style FP + Arial (Latin) 9 pt Centré Gauche :  5 cm Droite :  5..."/>
    <w:basedOn w:val="FP"/>
    <w:rsid w:val="00821C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21C63"/>
    <w:rPr>
      <w:rFonts w:ascii="Arial" w:hAnsi="Arial"/>
      <w:sz w:val="22"/>
      <w:lang w:val="en-GB"/>
    </w:rPr>
  </w:style>
  <w:style w:type="paragraph" w:customStyle="1" w:styleId="B3H6">
    <w:name w:val="B3H6"/>
    <w:basedOn w:val="B3"/>
    <w:rsid w:val="00821C63"/>
    <w:pPr>
      <w:overflowPunct w:val="0"/>
      <w:autoSpaceDE w:val="0"/>
      <w:autoSpaceDN w:val="0"/>
      <w:adjustRightInd w:val="0"/>
      <w:textAlignment w:val="baseline"/>
    </w:pPr>
    <w:rPr>
      <w:lang w:eastAsia="x-none"/>
    </w:rPr>
  </w:style>
  <w:style w:type="character" w:customStyle="1" w:styleId="NOChar1">
    <w:name w:val="NO Char1"/>
    <w:rsid w:val="00821C63"/>
    <w:rPr>
      <w:rFonts w:eastAsia="MS Mincho"/>
      <w:lang w:val="en-GB" w:eastAsia="en-US" w:bidi="ar-SA"/>
    </w:rPr>
  </w:style>
  <w:style w:type="character" w:customStyle="1" w:styleId="TALZchn">
    <w:name w:val="TAL Zchn"/>
    <w:rsid w:val="00821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C63"/>
    <w:rPr>
      <w:rFonts w:ascii="Arial" w:eastAsia="宋体" w:hAnsi="Arial" w:cs="Arial"/>
      <w:color w:val="0000FF"/>
      <w:kern w:val="2"/>
      <w:sz w:val="24"/>
      <w:szCs w:val="28"/>
      <w:lang w:val="en-GB" w:eastAsia="en-GB"/>
    </w:rPr>
  </w:style>
  <w:style w:type="character" w:customStyle="1" w:styleId="B1Zchn">
    <w:name w:val="B1 Zchn"/>
    <w:rsid w:val="00821C63"/>
    <w:rPr>
      <w:rFonts w:eastAsia="MS Mincho"/>
      <w:lang w:val="en-GB" w:eastAsia="en-US" w:bidi="ar-SA"/>
    </w:rPr>
  </w:style>
  <w:style w:type="character" w:customStyle="1" w:styleId="BodyText2Char3">
    <w:name w:val="Body Text 2 Char3"/>
    <w:rsid w:val="00821C63"/>
    <w:rPr>
      <w:rFonts w:ascii="Times New Roman" w:eastAsia="宋体" w:hAnsi="Times New Roman" w:cs="Times New Roman"/>
      <w:kern w:val="0"/>
      <w:sz w:val="20"/>
      <w:szCs w:val="20"/>
      <w:lang w:val="en-GB" w:eastAsia="ja-JP"/>
    </w:rPr>
  </w:style>
  <w:style w:type="character" w:customStyle="1" w:styleId="BodyText3Char3">
    <w:name w:val="Body Text 3 Char3"/>
    <w:rsid w:val="00821C63"/>
    <w:rPr>
      <w:rFonts w:ascii="Times New Roman" w:eastAsia="宋体" w:hAnsi="Times New Roman" w:cs="Times New Roman"/>
      <w:kern w:val="0"/>
      <w:sz w:val="20"/>
      <w:szCs w:val="20"/>
      <w:lang w:val="en-GB" w:eastAsia="ja-JP"/>
    </w:rPr>
  </w:style>
  <w:style w:type="character" w:customStyle="1" w:styleId="a5">
    <w:name w:val="+"/>
    <w:aliases w:val="superscript"/>
    <w:rsid w:val="00821C63"/>
    <w:rPr>
      <w:vertAlign w:val="superscript"/>
    </w:rPr>
  </w:style>
  <w:style w:type="paragraph" w:customStyle="1" w:styleId="berschrift1H1">
    <w:name w:val="Überschrift 1.H1"/>
    <w:basedOn w:val="Normal"/>
    <w:next w:val="Normal"/>
    <w:rsid w:val="00821C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21C63"/>
    <w:pPr>
      <w:widowControl/>
      <w:tabs>
        <w:tab w:val="num" w:pos="992"/>
      </w:tabs>
      <w:spacing w:after="120"/>
      <w:ind w:left="992" w:hanging="425"/>
    </w:pPr>
    <w:rPr>
      <w:rFonts w:eastAsia="MS Mincho"/>
      <w:lang w:val="en-US"/>
    </w:rPr>
  </w:style>
  <w:style w:type="paragraph" w:customStyle="1" w:styleId="text">
    <w:name w:val="text"/>
    <w:basedOn w:val="Normal"/>
    <w:rsid w:val="00821C63"/>
    <w:pPr>
      <w:widowControl w:val="0"/>
      <w:spacing w:after="240"/>
      <w:jc w:val="both"/>
    </w:pPr>
    <w:rPr>
      <w:sz w:val="24"/>
      <w:lang w:val="en-AU" w:eastAsia="ja-JP"/>
    </w:rPr>
  </w:style>
  <w:style w:type="paragraph" w:customStyle="1" w:styleId="textintend2">
    <w:name w:val="text intend 2"/>
    <w:basedOn w:val="text"/>
    <w:rsid w:val="00821C63"/>
    <w:pPr>
      <w:widowControl/>
      <w:tabs>
        <w:tab w:val="num" w:pos="1418"/>
      </w:tabs>
      <w:spacing w:after="120"/>
      <w:ind w:left="1418" w:hanging="426"/>
    </w:pPr>
    <w:rPr>
      <w:rFonts w:eastAsia="MS Mincho"/>
      <w:lang w:val="en-US"/>
    </w:rPr>
  </w:style>
  <w:style w:type="paragraph" w:customStyle="1" w:styleId="textintend3">
    <w:name w:val="text intend 3"/>
    <w:basedOn w:val="text"/>
    <w:rsid w:val="00821C63"/>
    <w:pPr>
      <w:widowControl/>
      <w:tabs>
        <w:tab w:val="num" w:pos="1843"/>
      </w:tabs>
      <w:spacing w:after="120"/>
      <w:ind w:left="1843" w:hanging="425"/>
    </w:pPr>
    <w:rPr>
      <w:rFonts w:eastAsia="MS Mincho"/>
      <w:lang w:val="en-US"/>
    </w:rPr>
  </w:style>
  <w:style w:type="paragraph" w:customStyle="1" w:styleId="normalpuce">
    <w:name w:val="normal puce"/>
    <w:basedOn w:val="Normal"/>
    <w:rsid w:val="00821C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21C6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21C6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C63"/>
    <w:rPr>
      <w:rFonts w:ascii="Arial" w:hAnsi="Arial"/>
      <w:sz w:val="28"/>
      <w:lang w:val="en-GB"/>
    </w:rPr>
  </w:style>
  <w:style w:type="paragraph" w:customStyle="1" w:styleId="H60">
    <w:name w:val="样式 H6"/>
    <w:basedOn w:val="H6"/>
    <w:rsid w:val="00821C63"/>
    <w:rPr>
      <w:lang w:eastAsia="zh-TW"/>
    </w:rPr>
  </w:style>
  <w:style w:type="paragraph" w:customStyle="1" w:styleId="TH0">
    <w:name w:val="样式 TH"/>
    <w:basedOn w:val="TH"/>
    <w:rsid w:val="00821C63"/>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C63"/>
    <w:rPr>
      <w:rFonts w:ascii="Arial" w:hAnsi="Arial"/>
      <w:sz w:val="28"/>
      <w:lang w:val="en-GB" w:eastAsia="en-US" w:bidi="ar-SA"/>
    </w:rPr>
  </w:style>
  <w:style w:type="paragraph" w:customStyle="1" w:styleId="TAH8pt">
    <w:name w:val="TAH + 8 pt"/>
    <w:basedOn w:val="TAH"/>
    <w:rsid w:val="00821C6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821C63"/>
  </w:style>
  <w:style w:type="character" w:customStyle="1" w:styleId="apple-converted-space">
    <w:name w:val="apple-converted-space"/>
    <w:basedOn w:val="DefaultParagraphFont"/>
    <w:rsid w:val="00821C63"/>
  </w:style>
  <w:style w:type="character" w:customStyle="1" w:styleId="ENChar">
    <w:name w:val="EN Char"/>
    <w:rsid w:val="00821C63"/>
    <w:rPr>
      <w:color w:val="FF0000"/>
      <w:lang w:val="en-GB" w:eastAsia="en-US"/>
    </w:rPr>
  </w:style>
  <w:style w:type="character" w:customStyle="1" w:styleId="ListChar3">
    <w:name w:val="List Char3"/>
    <w:link w:val="List"/>
    <w:rsid w:val="00821C63"/>
    <w:rPr>
      <w:rFonts w:ascii="Times New Roman" w:hAnsi="Times New Roman"/>
      <w:lang w:val="en-GB" w:eastAsia="en-US"/>
    </w:rPr>
  </w:style>
  <w:style w:type="paragraph" w:customStyle="1" w:styleId="TableEntry0">
    <w:name w:val="Table Entry"/>
    <w:basedOn w:val="Normal"/>
    <w:next w:val="Normal"/>
    <w:rsid w:val="00821C63"/>
    <w:pPr>
      <w:spacing w:after="0"/>
    </w:pPr>
    <w:rPr>
      <w:rFonts w:ascii="IMHNGF+BookmanOldStyle" w:hAnsi="IMHNGF+BookmanOldStyle"/>
      <w:sz w:val="24"/>
      <w:szCs w:val="24"/>
      <w:lang w:val="en-US" w:eastAsia="ja-JP"/>
    </w:rPr>
  </w:style>
  <w:style w:type="character" w:customStyle="1" w:styleId="BodyTextIndentChar3">
    <w:name w:val="Body Text Indent Char3"/>
    <w:rsid w:val="00821C63"/>
    <w:rPr>
      <w:rFonts w:ascii="Times New Roman" w:eastAsia="宋体" w:hAnsi="Times New Roman" w:cs="Times New Roman"/>
      <w:kern w:val="0"/>
      <w:sz w:val="20"/>
      <w:szCs w:val="20"/>
      <w:lang w:val="en-GB" w:eastAsia="ja-JP"/>
    </w:rPr>
  </w:style>
  <w:style w:type="paragraph" w:customStyle="1" w:styleId="tac0">
    <w:name w:val="tac0"/>
    <w:basedOn w:val="Normal"/>
    <w:rsid w:val="00821C63"/>
    <w:pPr>
      <w:keepNext/>
      <w:spacing w:after="0"/>
      <w:jc w:val="center"/>
    </w:pPr>
    <w:rPr>
      <w:rFonts w:ascii="Arial" w:hAnsi="Arial" w:cs="Arial"/>
      <w:sz w:val="18"/>
      <w:szCs w:val="18"/>
      <w:lang w:val="en-US" w:eastAsia="zh-CN"/>
    </w:rPr>
  </w:style>
  <w:style w:type="paragraph" w:customStyle="1" w:styleId="tal00">
    <w:name w:val="tal0"/>
    <w:basedOn w:val="Normal"/>
    <w:rsid w:val="00821C63"/>
    <w:pPr>
      <w:keepNext/>
      <w:spacing w:after="0"/>
    </w:pPr>
    <w:rPr>
      <w:rFonts w:ascii="Arial" w:hAnsi="Arial" w:cs="Arial"/>
      <w:sz w:val="18"/>
      <w:szCs w:val="18"/>
      <w:lang w:val="en-US" w:eastAsia="zh-CN"/>
    </w:rPr>
  </w:style>
  <w:style w:type="paragraph" w:customStyle="1" w:styleId="91">
    <w:name w:val="目录 91"/>
    <w:basedOn w:val="TOC8"/>
    <w:rsid w:val="00821C6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21C63"/>
    <w:rPr>
      <w:rFonts w:ascii="Arial" w:eastAsia="MS Mincho" w:hAnsi="Arial" w:cs="Times New Roman"/>
      <w:kern w:val="0"/>
      <w:sz w:val="20"/>
      <w:szCs w:val="20"/>
      <w:lang w:val="en-GB" w:eastAsia="ja-JP"/>
    </w:rPr>
  </w:style>
  <w:style w:type="character" w:customStyle="1" w:styleId="EditorsNoteCharCharChar">
    <w:name w:val="Editor's Note Char Char Char"/>
    <w:rsid w:val="00821C63"/>
    <w:rPr>
      <w:color w:val="FF0000"/>
      <w:lang w:val="en-GB" w:eastAsia="en-US" w:bidi="ar-SA"/>
    </w:rPr>
  </w:style>
  <w:style w:type="paragraph" w:customStyle="1" w:styleId="msolistparagraph0">
    <w:name w:val="msolistparagraph"/>
    <w:basedOn w:val="Normal"/>
    <w:rsid w:val="00821C63"/>
    <w:pPr>
      <w:spacing w:after="0"/>
      <w:ind w:leftChars="400" w:left="400"/>
    </w:pPr>
    <w:rPr>
      <w:sz w:val="24"/>
      <w:szCs w:val="24"/>
      <w:lang w:val="en-US" w:eastAsia="ja-JP"/>
    </w:rPr>
  </w:style>
  <w:style w:type="paragraph" w:customStyle="1" w:styleId="no0">
    <w:name w:val="no"/>
    <w:basedOn w:val="Normal"/>
    <w:rsid w:val="00821C63"/>
    <w:pPr>
      <w:ind w:left="1135" w:hanging="851"/>
    </w:pPr>
    <w:rPr>
      <w:lang w:val="en-US" w:eastAsia="ja-JP"/>
    </w:rPr>
  </w:style>
  <w:style w:type="paragraph" w:customStyle="1" w:styleId="talcharchar0">
    <w:name w:val="talcharchar"/>
    <w:basedOn w:val="Normal"/>
    <w:rsid w:val="00821C6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1C63"/>
    <w:rPr>
      <w:rFonts w:ascii="Arial" w:hAnsi="Arial"/>
      <w:sz w:val="24"/>
      <w:lang w:val="en-GB" w:eastAsia="en-US" w:bidi="ar-SA"/>
    </w:rPr>
  </w:style>
  <w:style w:type="paragraph" w:customStyle="1" w:styleId="PLBold">
    <w:name w:val="PL Bold"/>
    <w:basedOn w:val="PL"/>
    <w:link w:val="PLBoldChar"/>
    <w:rsid w:val="00821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1C63"/>
    <w:rPr>
      <w:rFonts w:ascii="Courier New" w:eastAsia="MS Gothic" w:hAnsi="Courier New"/>
      <w:b/>
      <w:bCs/>
      <w:noProof/>
      <w:sz w:val="16"/>
      <w:lang w:val="en-GB" w:eastAsia="ja-JP"/>
    </w:rPr>
  </w:style>
  <w:style w:type="paragraph" w:customStyle="1" w:styleId="PLBold0">
    <w:name w:val="PL + Bold"/>
    <w:basedOn w:val="PL"/>
    <w:link w:val="PLBoldChar0"/>
    <w:rsid w:val="00821C63"/>
    <w:pPr>
      <w:overflowPunct w:val="0"/>
      <w:autoSpaceDE w:val="0"/>
      <w:autoSpaceDN w:val="0"/>
      <w:adjustRightInd w:val="0"/>
      <w:textAlignment w:val="baseline"/>
    </w:pPr>
    <w:rPr>
      <w:lang w:eastAsia="ja-JP"/>
    </w:rPr>
  </w:style>
  <w:style w:type="character" w:customStyle="1" w:styleId="PLBoldChar0">
    <w:name w:val="PL + Bold Char"/>
    <w:link w:val="PLBold0"/>
    <w:rsid w:val="00821C63"/>
    <w:rPr>
      <w:rFonts w:ascii="Courier New" w:eastAsia="宋体" w:hAnsi="Courier New"/>
      <w:noProof/>
      <w:sz w:val="16"/>
      <w:lang w:val="en-GB" w:eastAsia="ja-JP"/>
    </w:rPr>
  </w:style>
  <w:style w:type="character" w:customStyle="1" w:styleId="mediumtext1">
    <w:name w:val="medium_text1"/>
    <w:rsid w:val="00821C63"/>
    <w:rPr>
      <w:sz w:val="18"/>
      <w:szCs w:val="18"/>
    </w:rPr>
  </w:style>
  <w:style w:type="character" w:customStyle="1" w:styleId="shorttext1">
    <w:name w:val="short_text1"/>
    <w:rsid w:val="00821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1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C63"/>
    <w:rPr>
      <w:rFonts w:ascii="Arial" w:hAnsi="Arial"/>
      <w:sz w:val="24"/>
      <w:szCs w:val="28"/>
      <w:lang w:val="en-GB" w:eastAsia="en-US"/>
    </w:rPr>
  </w:style>
  <w:style w:type="character" w:customStyle="1" w:styleId="CharChar18">
    <w:name w:val="Char Char18"/>
    <w:rsid w:val="00821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C63"/>
    <w:rPr>
      <w:rFonts w:eastAsia="MS Mincho"/>
      <w:sz w:val="32"/>
      <w:lang w:val="en-GB" w:eastAsia="en-US"/>
    </w:rPr>
  </w:style>
  <w:style w:type="paragraph" w:customStyle="1" w:styleId="Char1">
    <w:name w:val="Char1"/>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821C6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C63"/>
    <w:rPr>
      <w:rFonts w:ascii="Arial" w:hAnsi="Arial"/>
      <w:sz w:val="24"/>
      <w:szCs w:val="28"/>
      <w:lang w:val="en-GB" w:eastAsia="en-GB" w:bidi="ar-SA"/>
    </w:rPr>
  </w:style>
  <w:style w:type="character" w:customStyle="1" w:styleId="Heading7Char2">
    <w:name w:val="Heading 7 Char2"/>
    <w:rsid w:val="00821C63"/>
    <w:rPr>
      <w:rFonts w:ascii="Arial" w:hAnsi="Arial"/>
      <w:lang w:val="en-GB" w:eastAsia="en-GB" w:bidi="ar-SA"/>
    </w:rPr>
  </w:style>
  <w:style w:type="character" w:customStyle="1" w:styleId="Heading8Char2">
    <w:name w:val="Heading 8 Char2"/>
    <w:rsid w:val="00821C63"/>
    <w:rPr>
      <w:rFonts w:ascii="Arial" w:hAnsi="Arial"/>
      <w:sz w:val="36"/>
      <w:lang w:val="en-GB" w:eastAsia="en-GB" w:bidi="ar-SA"/>
    </w:rPr>
  </w:style>
  <w:style w:type="character" w:customStyle="1" w:styleId="ListChar2">
    <w:name w:val="List Char2"/>
    <w:rsid w:val="00821C63"/>
    <w:rPr>
      <w:lang w:val="en-GB" w:eastAsia="en-GB" w:bidi="ar-SA"/>
    </w:rPr>
  </w:style>
  <w:style w:type="character" w:customStyle="1" w:styleId="PlainTextChar2">
    <w:name w:val="Plain Text Char2"/>
    <w:rsid w:val="00821C63"/>
    <w:rPr>
      <w:rFonts w:ascii="Courier New" w:hAnsi="Courier New"/>
      <w:lang w:val="nb-NO" w:eastAsia="en-US" w:bidi="ar-SA"/>
    </w:rPr>
  </w:style>
  <w:style w:type="character" w:customStyle="1" w:styleId="CommentTextChar2">
    <w:name w:val="Comment Text Char2"/>
    <w:semiHidden/>
    <w:rsid w:val="00821C63"/>
    <w:rPr>
      <w:lang w:val="en-GB" w:eastAsia="en-US" w:bidi="ar-SA"/>
    </w:rPr>
  </w:style>
  <w:style w:type="character" w:customStyle="1" w:styleId="BodyText2Char2">
    <w:name w:val="Body Text 2 Char2"/>
    <w:rsid w:val="00821C63"/>
    <w:rPr>
      <w:lang w:val="en-GB" w:eastAsia="ja-JP" w:bidi="ar-SA"/>
    </w:rPr>
  </w:style>
  <w:style w:type="character" w:customStyle="1" w:styleId="BodyText3Char2">
    <w:name w:val="Body Text 3 Char2"/>
    <w:rsid w:val="00821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C63"/>
    <w:rPr>
      <w:rFonts w:ascii="Arial" w:eastAsia="宋体" w:hAnsi="Arial"/>
      <w:sz w:val="32"/>
      <w:lang w:val="en-GB" w:eastAsia="en-US" w:bidi="ar-SA"/>
    </w:rPr>
  </w:style>
  <w:style w:type="character" w:customStyle="1" w:styleId="BodyTextIndentChar2">
    <w:name w:val="Body Text Indent Char2"/>
    <w:rsid w:val="00821C63"/>
    <w:rPr>
      <w:lang w:val="en-GB" w:eastAsia="en-US" w:bidi="ar-SA"/>
    </w:rPr>
  </w:style>
  <w:style w:type="character" w:customStyle="1" w:styleId="BodyTextIndent2Char2">
    <w:name w:val="Body Text Indent 2 Char2"/>
    <w:rsid w:val="00821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C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C63"/>
    <w:rPr>
      <w:rFonts w:ascii="Arial" w:hAnsi="Arial"/>
      <w:sz w:val="28"/>
      <w:lang w:val="en-GB" w:eastAsia="en-GB" w:bidi="ar-SA"/>
    </w:rPr>
  </w:style>
  <w:style w:type="character" w:customStyle="1" w:styleId="CarCar9">
    <w:name w:val="Car Car9"/>
    <w:rsid w:val="00821C63"/>
    <w:rPr>
      <w:rFonts w:ascii="Arial" w:hAnsi="Arial"/>
      <w:lang w:val="en-GB" w:eastAsia="ja-JP" w:bidi="ar-SA"/>
    </w:rPr>
  </w:style>
  <w:style w:type="numbering" w:customStyle="1" w:styleId="NoList11">
    <w:name w:val="No List11"/>
    <w:next w:val="NoList"/>
    <w:semiHidden/>
    <w:rsid w:val="00821C63"/>
  </w:style>
  <w:style w:type="numbering" w:customStyle="1" w:styleId="NoList21">
    <w:name w:val="No List21"/>
    <w:next w:val="NoList"/>
    <w:semiHidden/>
    <w:rsid w:val="00821C63"/>
  </w:style>
  <w:style w:type="character" w:customStyle="1" w:styleId="Heading9Char1">
    <w:name w:val="Heading 9 Char1"/>
    <w:rsid w:val="00821C63"/>
    <w:rPr>
      <w:rFonts w:ascii="Arial" w:hAnsi="Arial"/>
      <w:sz w:val="36"/>
      <w:lang w:val="en-GB" w:eastAsia="en-GB" w:bidi="ar-SA"/>
    </w:rPr>
  </w:style>
  <w:style w:type="character" w:customStyle="1" w:styleId="FooterChar1">
    <w:name w:val="Footer Char1"/>
    <w:rsid w:val="00821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C63"/>
    <w:rPr>
      <w:rFonts w:ascii="Arial" w:hAnsi="Arial"/>
      <w:sz w:val="32"/>
      <w:lang w:val="en-GB" w:eastAsia="ja-JP" w:bidi="ar-SA"/>
    </w:rPr>
  </w:style>
  <w:style w:type="character" w:customStyle="1" w:styleId="Heading7Char1">
    <w:name w:val="Heading 7 Char1"/>
    <w:rsid w:val="00821C63"/>
    <w:rPr>
      <w:rFonts w:ascii="Arial" w:hAnsi="Arial"/>
      <w:lang w:val="en-GB" w:eastAsia="ja-JP" w:bidi="ar-SA"/>
    </w:rPr>
  </w:style>
  <w:style w:type="character" w:customStyle="1" w:styleId="Heading8Char1">
    <w:name w:val="Heading 8 Char1"/>
    <w:rsid w:val="00821C63"/>
    <w:rPr>
      <w:rFonts w:ascii="Arial" w:hAnsi="Arial"/>
      <w:sz w:val="36"/>
      <w:lang w:val="en-GB" w:eastAsia="ja-JP" w:bidi="ar-SA"/>
    </w:rPr>
  </w:style>
  <w:style w:type="character" w:customStyle="1" w:styleId="ListChar1">
    <w:name w:val="List Char1"/>
    <w:rsid w:val="00821C63"/>
    <w:rPr>
      <w:lang w:val="en-GB" w:eastAsia="ja-JP" w:bidi="ar-SA"/>
    </w:rPr>
  </w:style>
  <w:style w:type="character" w:customStyle="1" w:styleId="CommentTextChar1">
    <w:name w:val="Comment Text Char1"/>
    <w:semiHidden/>
    <w:rsid w:val="00821C63"/>
    <w:rPr>
      <w:lang w:val="en-GB" w:eastAsia="en-US" w:bidi="ar-SA"/>
    </w:rPr>
  </w:style>
  <w:style w:type="character" w:customStyle="1" w:styleId="BodyText2Char1">
    <w:name w:val="Body Text 2 Char1"/>
    <w:rsid w:val="00821C63"/>
    <w:rPr>
      <w:lang w:val="en-GB" w:eastAsia="ja-JP" w:bidi="ar-SA"/>
    </w:rPr>
  </w:style>
  <w:style w:type="character" w:customStyle="1" w:styleId="BodyText3Char1">
    <w:name w:val="Body Text 3 Char1"/>
    <w:rsid w:val="00821C63"/>
    <w:rPr>
      <w:lang w:val="en-GB" w:eastAsia="ja-JP" w:bidi="ar-SA"/>
    </w:rPr>
  </w:style>
  <w:style w:type="character" w:customStyle="1" w:styleId="BodyTextIndentChar1">
    <w:name w:val="Body Text Indent Char1"/>
    <w:rsid w:val="00821C63"/>
    <w:rPr>
      <w:lang w:val="en-GB" w:eastAsia="en-US" w:bidi="ar-SA"/>
    </w:rPr>
  </w:style>
  <w:style w:type="character" w:customStyle="1" w:styleId="BodyTextIndent2Char1">
    <w:name w:val="Body Text Indent 2 Char1"/>
    <w:rsid w:val="00821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21C6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21C63"/>
    <w:pPr>
      <w:keepNext/>
      <w:keepLines/>
      <w:spacing w:before="60" w:after="60"/>
      <w:jc w:val="center"/>
    </w:pPr>
    <w:rPr>
      <w:rFonts w:ascii="Courier New" w:hAnsi="Courier New"/>
      <w:lang w:eastAsia="en-GB"/>
    </w:rPr>
  </w:style>
  <w:style w:type="paragraph" w:customStyle="1" w:styleId="a6">
    <w:name w:val="標準番号"/>
    <w:basedOn w:val="Normal"/>
    <w:rsid w:val="00821C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21C63"/>
    <w:rPr>
      <w:rFonts w:ascii="Arial" w:eastAsia="MS Mincho" w:hAnsi="Arial"/>
      <w:noProof/>
      <w:lang w:eastAsia="en-GB"/>
    </w:rPr>
  </w:style>
  <w:style w:type="paragraph" w:customStyle="1" w:styleId="H600">
    <w:name w:val="H6 + 左侧:  0 厘米"/>
    <w:aliases w:val="首行缩进:  0 厘H6米"/>
    <w:basedOn w:val="H6"/>
    <w:rsid w:val="00821C63"/>
    <w:pPr>
      <w:ind w:left="0" w:firstLine="0"/>
    </w:pPr>
    <w:rPr>
      <w:lang w:eastAsia="zh-CN"/>
    </w:rPr>
  </w:style>
  <w:style w:type="paragraph" w:customStyle="1" w:styleId="27">
    <w:name w:val="列出段落2"/>
    <w:basedOn w:val="Normal"/>
    <w:qFormat/>
    <w:rsid w:val="00821C63"/>
    <w:pPr>
      <w:ind w:firstLineChars="200" w:firstLine="420"/>
    </w:pPr>
    <w:rPr>
      <w:lang w:eastAsia="en-GB"/>
    </w:rPr>
  </w:style>
  <w:style w:type="paragraph" w:customStyle="1" w:styleId="1c">
    <w:name w:val="列出段落1"/>
    <w:basedOn w:val="Normal"/>
    <w:qFormat/>
    <w:rsid w:val="00821C63"/>
    <w:pPr>
      <w:ind w:firstLineChars="200" w:firstLine="420"/>
    </w:pPr>
    <w:rPr>
      <w:lang w:eastAsia="en-GB"/>
    </w:rPr>
  </w:style>
  <w:style w:type="paragraph" w:customStyle="1" w:styleId="b31">
    <w:name w:val="b3"/>
    <w:basedOn w:val="Normal"/>
    <w:rsid w:val="00821C63"/>
    <w:pPr>
      <w:ind w:left="1135" w:hanging="284"/>
    </w:pPr>
    <w:rPr>
      <w:rFonts w:ascii="Calibri" w:eastAsia="MS PGothic" w:hAnsi="Calibri" w:cs="Calibri"/>
      <w:sz w:val="22"/>
      <w:szCs w:val="22"/>
      <w:lang w:eastAsia="en-GB"/>
    </w:rPr>
  </w:style>
  <w:style w:type="paragraph" w:customStyle="1" w:styleId="b40">
    <w:name w:val="b4"/>
    <w:basedOn w:val="Normal"/>
    <w:rsid w:val="00821C63"/>
    <w:pPr>
      <w:ind w:left="1418" w:hanging="284"/>
    </w:pPr>
    <w:rPr>
      <w:rFonts w:ascii="Calibri" w:eastAsia="MS PGothic" w:hAnsi="Calibri" w:cs="Calibri"/>
      <w:sz w:val="22"/>
      <w:szCs w:val="22"/>
      <w:lang w:eastAsia="en-GB"/>
    </w:rPr>
  </w:style>
  <w:style w:type="paragraph" w:customStyle="1" w:styleId="b21">
    <w:name w:val="b2"/>
    <w:basedOn w:val="Normal"/>
    <w:rsid w:val="00821C63"/>
    <w:pPr>
      <w:ind w:left="851" w:hanging="284"/>
    </w:pPr>
    <w:rPr>
      <w:rFonts w:eastAsia="MS PGothic"/>
      <w:lang w:eastAsia="en-GB"/>
    </w:rPr>
  </w:style>
  <w:style w:type="character" w:customStyle="1" w:styleId="Absatz-Standardschriftart">
    <w:name w:val="Absatz-Standardschriftart"/>
    <w:rsid w:val="00821C63"/>
  </w:style>
  <w:style w:type="character" w:customStyle="1" w:styleId="WW-Absatz-Standardschriftart">
    <w:name w:val="WW-Absatz-Standardschriftart"/>
    <w:rsid w:val="00821C63"/>
  </w:style>
  <w:style w:type="character" w:customStyle="1" w:styleId="WW8Num1z0">
    <w:name w:val="WW8Num1z0"/>
    <w:rsid w:val="00821C63"/>
    <w:rPr>
      <w:rFonts w:ascii="Symbol" w:hAnsi="Symbol"/>
    </w:rPr>
  </w:style>
  <w:style w:type="character" w:customStyle="1" w:styleId="WW8Num5z0">
    <w:name w:val="WW8Num5z0"/>
    <w:rsid w:val="00821C63"/>
    <w:rPr>
      <w:rFonts w:ascii="Times New Roman" w:eastAsia="MS Mincho" w:hAnsi="Times New Roman" w:cs="Times New Roman"/>
    </w:rPr>
  </w:style>
  <w:style w:type="character" w:customStyle="1" w:styleId="WW8Num5z1">
    <w:name w:val="WW8Num5z1"/>
    <w:rsid w:val="00821C63"/>
    <w:rPr>
      <w:rFonts w:ascii="Courier New" w:hAnsi="Courier New" w:cs="Courier New"/>
    </w:rPr>
  </w:style>
  <w:style w:type="character" w:customStyle="1" w:styleId="WW8Num5z2">
    <w:name w:val="WW8Num5z2"/>
    <w:rsid w:val="00821C63"/>
    <w:rPr>
      <w:rFonts w:ascii="Wingdings" w:hAnsi="Wingdings"/>
    </w:rPr>
  </w:style>
  <w:style w:type="character" w:customStyle="1" w:styleId="WW8Num5z3">
    <w:name w:val="WW8Num5z3"/>
    <w:rsid w:val="00821C63"/>
    <w:rPr>
      <w:rFonts w:ascii="Symbol" w:hAnsi="Symbol"/>
    </w:rPr>
  </w:style>
  <w:style w:type="character" w:customStyle="1" w:styleId="WW8Num6z0">
    <w:name w:val="WW8Num6z0"/>
    <w:rsid w:val="00821C63"/>
    <w:rPr>
      <w:rFonts w:ascii="Arial" w:eastAsia="MS Mincho" w:hAnsi="Arial" w:cs="Arial"/>
    </w:rPr>
  </w:style>
  <w:style w:type="character" w:customStyle="1" w:styleId="WW8Num6z1">
    <w:name w:val="WW8Num6z1"/>
    <w:rsid w:val="00821C63"/>
    <w:rPr>
      <w:rFonts w:ascii="Courier New" w:hAnsi="Courier New" w:cs="Courier New"/>
    </w:rPr>
  </w:style>
  <w:style w:type="character" w:customStyle="1" w:styleId="WW8Num6z2">
    <w:name w:val="WW8Num6z2"/>
    <w:rsid w:val="00821C63"/>
    <w:rPr>
      <w:rFonts w:ascii="Wingdings" w:hAnsi="Wingdings"/>
    </w:rPr>
  </w:style>
  <w:style w:type="character" w:customStyle="1" w:styleId="WW8Num6z3">
    <w:name w:val="WW8Num6z3"/>
    <w:rsid w:val="00821C63"/>
    <w:rPr>
      <w:rFonts w:ascii="Symbol" w:hAnsi="Symbol"/>
    </w:rPr>
  </w:style>
  <w:style w:type="character" w:customStyle="1" w:styleId="WW8Num9z0">
    <w:name w:val="WW8Num9z0"/>
    <w:rsid w:val="00821C63"/>
    <w:rPr>
      <w:rFonts w:ascii="Times New Roman" w:eastAsia="MS Mincho" w:hAnsi="Times New Roman" w:cs="Times New Roman"/>
    </w:rPr>
  </w:style>
  <w:style w:type="character" w:customStyle="1" w:styleId="WW8Num9z1">
    <w:name w:val="WW8Num9z1"/>
    <w:rsid w:val="00821C63"/>
    <w:rPr>
      <w:rFonts w:ascii="Courier New" w:hAnsi="Courier New" w:cs="Courier New"/>
    </w:rPr>
  </w:style>
  <w:style w:type="character" w:customStyle="1" w:styleId="WW8Num9z2">
    <w:name w:val="WW8Num9z2"/>
    <w:rsid w:val="00821C63"/>
    <w:rPr>
      <w:rFonts w:ascii="Wingdings" w:hAnsi="Wingdings"/>
    </w:rPr>
  </w:style>
  <w:style w:type="character" w:customStyle="1" w:styleId="WW8Num9z3">
    <w:name w:val="WW8Num9z3"/>
    <w:rsid w:val="00821C63"/>
    <w:rPr>
      <w:rFonts w:ascii="Symbol" w:hAnsi="Symbol"/>
    </w:rPr>
  </w:style>
  <w:style w:type="character" w:customStyle="1" w:styleId="WW8Num11z0">
    <w:name w:val="WW8Num11z0"/>
    <w:rsid w:val="00821C63"/>
    <w:rPr>
      <w:rFonts w:ascii="Times New Roman" w:eastAsia="MS Mincho" w:hAnsi="Times New Roman" w:cs="Times New Roman"/>
    </w:rPr>
  </w:style>
  <w:style w:type="character" w:customStyle="1" w:styleId="WW8Num11z1">
    <w:name w:val="WW8Num11z1"/>
    <w:rsid w:val="00821C63"/>
    <w:rPr>
      <w:rFonts w:ascii="Courier New" w:hAnsi="Courier New" w:cs="Courier New"/>
    </w:rPr>
  </w:style>
  <w:style w:type="character" w:customStyle="1" w:styleId="WW8Num11z2">
    <w:name w:val="WW8Num11z2"/>
    <w:rsid w:val="00821C63"/>
    <w:rPr>
      <w:rFonts w:ascii="Wingdings" w:hAnsi="Wingdings"/>
    </w:rPr>
  </w:style>
  <w:style w:type="character" w:customStyle="1" w:styleId="WW8Num11z3">
    <w:name w:val="WW8Num11z3"/>
    <w:rsid w:val="00821C63"/>
    <w:rPr>
      <w:rFonts w:ascii="Symbol" w:hAnsi="Symbol"/>
    </w:rPr>
  </w:style>
  <w:style w:type="character" w:customStyle="1" w:styleId="WW8Num15z0">
    <w:name w:val="WW8Num15z0"/>
    <w:rsid w:val="00821C63"/>
    <w:rPr>
      <w:rFonts w:ascii="Times New Roman" w:eastAsia="Times New Roman" w:hAnsi="Times New Roman" w:cs="Times New Roman"/>
    </w:rPr>
  </w:style>
  <w:style w:type="character" w:customStyle="1" w:styleId="WW8Num15z1">
    <w:name w:val="WW8Num15z1"/>
    <w:rsid w:val="00821C63"/>
    <w:rPr>
      <w:rFonts w:ascii="Courier New" w:hAnsi="Courier New" w:cs="Courier New"/>
    </w:rPr>
  </w:style>
  <w:style w:type="character" w:customStyle="1" w:styleId="WW8Num15z2">
    <w:name w:val="WW8Num15z2"/>
    <w:rsid w:val="00821C63"/>
    <w:rPr>
      <w:rFonts w:ascii="Wingdings" w:hAnsi="Wingdings"/>
    </w:rPr>
  </w:style>
  <w:style w:type="character" w:customStyle="1" w:styleId="WW8Num15z3">
    <w:name w:val="WW8Num15z3"/>
    <w:rsid w:val="00821C63"/>
    <w:rPr>
      <w:rFonts w:ascii="Symbol" w:hAnsi="Symbol"/>
    </w:rPr>
  </w:style>
  <w:style w:type="character" w:customStyle="1" w:styleId="WW8Num16z0">
    <w:name w:val="WW8Num16z0"/>
    <w:rsid w:val="00821C63"/>
    <w:rPr>
      <w:rFonts w:ascii="Times New Roman" w:eastAsia="MS Mincho" w:hAnsi="Times New Roman" w:cs="Times New Roman"/>
    </w:rPr>
  </w:style>
  <w:style w:type="character" w:customStyle="1" w:styleId="WW8Num16z1">
    <w:name w:val="WW8Num16z1"/>
    <w:rsid w:val="00821C63"/>
    <w:rPr>
      <w:rFonts w:ascii="Courier New" w:hAnsi="Courier New" w:cs="Courier New"/>
    </w:rPr>
  </w:style>
  <w:style w:type="character" w:customStyle="1" w:styleId="WW8Num16z2">
    <w:name w:val="WW8Num16z2"/>
    <w:rsid w:val="00821C63"/>
    <w:rPr>
      <w:rFonts w:ascii="Wingdings" w:hAnsi="Wingdings"/>
    </w:rPr>
  </w:style>
  <w:style w:type="character" w:customStyle="1" w:styleId="WW8Num16z3">
    <w:name w:val="WW8Num16z3"/>
    <w:rsid w:val="00821C63"/>
    <w:rPr>
      <w:rFonts w:ascii="Symbol" w:hAnsi="Symbol"/>
    </w:rPr>
  </w:style>
  <w:style w:type="character" w:customStyle="1" w:styleId="WW8Num18z0">
    <w:name w:val="WW8Num18z0"/>
    <w:rsid w:val="00821C63"/>
    <w:rPr>
      <w:rFonts w:ascii="Times New Roman" w:eastAsia="Times New Roman" w:hAnsi="Times New Roman" w:cs="Times New Roman"/>
    </w:rPr>
  </w:style>
  <w:style w:type="character" w:customStyle="1" w:styleId="WW8Num18z1">
    <w:name w:val="WW8Num18z1"/>
    <w:rsid w:val="00821C63"/>
    <w:rPr>
      <w:rFonts w:ascii="Courier New" w:hAnsi="Courier New" w:cs="Courier New"/>
    </w:rPr>
  </w:style>
  <w:style w:type="character" w:customStyle="1" w:styleId="WW8Num18z2">
    <w:name w:val="WW8Num18z2"/>
    <w:rsid w:val="00821C63"/>
    <w:rPr>
      <w:rFonts w:ascii="Wingdings" w:hAnsi="Wingdings"/>
    </w:rPr>
  </w:style>
  <w:style w:type="character" w:customStyle="1" w:styleId="WW8Num18z3">
    <w:name w:val="WW8Num18z3"/>
    <w:rsid w:val="00821C63"/>
    <w:rPr>
      <w:rFonts w:ascii="Symbol" w:hAnsi="Symbol"/>
    </w:rPr>
  </w:style>
  <w:style w:type="character" w:customStyle="1" w:styleId="WW8Num19z0">
    <w:name w:val="WW8Num19z0"/>
    <w:rsid w:val="00821C63"/>
    <w:rPr>
      <w:rFonts w:ascii="Times New Roman" w:eastAsia="MS Mincho" w:hAnsi="Times New Roman" w:cs="Times New Roman"/>
    </w:rPr>
  </w:style>
  <w:style w:type="character" w:customStyle="1" w:styleId="WW8Num19z1">
    <w:name w:val="WW8Num19z1"/>
    <w:rsid w:val="00821C63"/>
    <w:rPr>
      <w:rFonts w:ascii="Wingdings" w:hAnsi="Wingdings"/>
    </w:rPr>
  </w:style>
  <w:style w:type="character" w:customStyle="1" w:styleId="WW8Num25z0">
    <w:name w:val="WW8Num25z0"/>
    <w:rsid w:val="00821C63"/>
    <w:rPr>
      <w:rFonts w:ascii="Arial" w:eastAsia="宋体" w:hAnsi="Arial" w:cs="Arial"/>
    </w:rPr>
  </w:style>
  <w:style w:type="character" w:customStyle="1" w:styleId="WW8Num25z1">
    <w:name w:val="WW8Num25z1"/>
    <w:rsid w:val="00821C63"/>
    <w:rPr>
      <w:rFonts w:ascii="Wingdings" w:hAnsi="Wingdings"/>
    </w:rPr>
  </w:style>
  <w:style w:type="character" w:customStyle="1" w:styleId="WW8Num28z0">
    <w:name w:val="WW8Num28z0"/>
    <w:rsid w:val="00821C63"/>
    <w:rPr>
      <w:rFonts w:ascii="Times New Roman" w:eastAsia="MS Mincho" w:hAnsi="Times New Roman" w:cs="Times New Roman"/>
    </w:rPr>
  </w:style>
  <w:style w:type="character" w:customStyle="1" w:styleId="WW8Num28z1">
    <w:name w:val="WW8Num28z1"/>
    <w:rsid w:val="00821C63"/>
    <w:rPr>
      <w:rFonts w:ascii="Courier New" w:hAnsi="Courier New" w:cs="Courier New"/>
    </w:rPr>
  </w:style>
  <w:style w:type="character" w:customStyle="1" w:styleId="WW8Num28z2">
    <w:name w:val="WW8Num28z2"/>
    <w:rsid w:val="00821C63"/>
    <w:rPr>
      <w:rFonts w:ascii="Wingdings" w:hAnsi="Wingdings"/>
    </w:rPr>
  </w:style>
  <w:style w:type="character" w:customStyle="1" w:styleId="WW8Num28z3">
    <w:name w:val="WW8Num28z3"/>
    <w:rsid w:val="00821C63"/>
    <w:rPr>
      <w:rFonts w:ascii="Symbol" w:hAnsi="Symbol"/>
    </w:rPr>
  </w:style>
  <w:style w:type="character" w:customStyle="1" w:styleId="WW8Num32z0">
    <w:name w:val="WW8Num32z0"/>
    <w:rsid w:val="00821C63"/>
    <w:rPr>
      <w:rFonts w:ascii="Times New Roman" w:eastAsia="Times New Roman" w:hAnsi="Times New Roman" w:cs="Times New Roman"/>
    </w:rPr>
  </w:style>
  <w:style w:type="character" w:customStyle="1" w:styleId="WW8Num32z1">
    <w:name w:val="WW8Num32z1"/>
    <w:rsid w:val="00821C63"/>
    <w:rPr>
      <w:rFonts w:ascii="Courier New" w:hAnsi="Courier New" w:cs="Courier New"/>
    </w:rPr>
  </w:style>
  <w:style w:type="character" w:customStyle="1" w:styleId="WW8Num32z2">
    <w:name w:val="WW8Num32z2"/>
    <w:rsid w:val="00821C63"/>
    <w:rPr>
      <w:rFonts w:ascii="Wingdings" w:hAnsi="Wingdings"/>
    </w:rPr>
  </w:style>
  <w:style w:type="character" w:customStyle="1" w:styleId="WW8Num32z3">
    <w:name w:val="WW8Num32z3"/>
    <w:rsid w:val="00821C63"/>
    <w:rPr>
      <w:rFonts w:ascii="Symbol" w:hAnsi="Symbol"/>
    </w:rPr>
  </w:style>
  <w:style w:type="character" w:customStyle="1" w:styleId="WW8Num34z0">
    <w:name w:val="WW8Num34z0"/>
    <w:rsid w:val="00821C63"/>
    <w:rPr>
      <w:rFonts w:ascii="Times New Roman" w:eastAsia="宋体" w:hAnsi="Times New Roman" w:cs="Times New Roman"/>
    </w:rPr>
  </w:style>
  <w:style w:type="character" w:customStyle="1" w:styleId="WW8Num34z1">
    <w:name w:val="WW8Num34z1"/>
    <w:rsid w:val="00821C63"/>
    <w:rPr>
      <w:rFonts w:ascii="Wingdings" w:hAnsi="Wingdings"/>
    </w:rPr>
  </w:style>
  <w:style w:type="character" w:customStyle="1" w:styleId="WW8Num35z0">
    <w:name w:val="WW8Num35z0"/>
    <w:rsid w:val="00821C63"/>
    <w:rPr>
      <w:rFonts w:ascii="Times New Roman" w:eastAsia="宋体" w:hAnsi="Times New Roman" w:cs="Times New Roman"/>
    </w:rPr>
  </w:style>
  <w:style w:type="character" w:customStyle="1" w:styleId="WW8Num35z1">
    <w:name w:val="WW8Num35z1"/>
    <w:rsid w:val="00821C63"/>
    <w:rPr>
      <w:rFonts w:ascii="Wingdings" w:hAnsi="Wingdings"/>
    </w:rPr>
  </w:style>
  <w:style w:type="character" w:customStyle="1" w:styleId="WW8Num36z0">
    <w:name w:val="WW8Num36z0"/>
    <w:rsid w:val="00821C63"/>
    <w:rPr>
      <w:rFonts w:ascii="Times New Roman" w:eastAsia="宋体" w:hAnsi="Times New Roman" w:cs="Times New Roman"/>
    </w:rPr>
  </w:style>
  <w:style w:type="character" w:customStyle="1" w:styleId="WW8Num36z1">
    <w:name w:val="WW8Num36z1"/>
    <w:rsid w:val="00821C63"/>
    <w:rPr>
      <w:rFonts w:ascii="Wingdings" w:hAnsi="Wingdings"/>
    </w:rPr>
  </w:style>
  <w:style w:type="character" w:customStyle="1" w:styleId="WW8Num39z0">
    <w:name w:val="WW8Num39z0"/>
    <w:rsid w:val="00821C63"/>
    <w:rPr>
      <w:rFonts w:ascii="Times New Roman" w:eastAsia="宋体" w:hAnsi="Times New Roman" w:cs="Times New Roman"/>
    </w:rPr>
  </w:style>
  <w:style w:type="character" w:customStyle="1" w:styleId="WW8Num39z1">
    <w:name w:val="WW8Num39z1"/>
    <w:rsid w:val="00821C63"/>
    <w:rPr>
      <w:rFonts w:ascii="Wingdings" w:hAnsi="Wingdings"/>
    </w:rPr>
  </w:style>
  <w:style w:type="character" w:customStyle="1" w:styleId="WW8NumSt1z0">
    <w:name w:val="WW8NumSt1z0"/>
    <w:rsid w:val="00821C63"/>
    <w:rPr>
      <w:rFonts w:ascii="Symbol" w:hAnsi="Symbol"/>
    </w:rPr>
  </w:style>
  <w:style w:type="character" w:customStyle="1" w:styleId="WW8NumSt18z0">
    <w:name w:val="WW8NumSt18z0"/>
    <w:rsid w:val="00821C63"/>
    <w:rPr>
      <w:rFonts w:ascii="Geneva" w:hAnsi="Geneva"/>
    </w:rPr>
  </w:style>
  <w:style w:type="character" w:customStyle="1" w:styleId="a7">
    <w:name w:val="段落フォント"/>
    <w:rsid w:val="00821C63"/>
  </w:style>
  <w:style w:type="character" w:customStyle="1" w:styleId="a8">
    <w:name w:val="脚注番号"/>
    <w:rsid w:val="00821C63"/>
    <w:rPr>
      <w:b/>
      <w:position w:val="3"/>
      <w:sz w:val="16"/>
    </w:rPr>
  </w:style>
  <w:style w:type="character" w:customStyle="1" w:styleId="a9">
    <w:name w:val="コメント参照"/>
    <w:rsid w:val="00821C63"/>
    <w:rPr>
      <w:sz w:val="16"/>
    </w:rPr>
  </w:style>
  <w:style w:type="character" w:customStyle="1" w:styleId="H1">
    <w:name w:val="H1 (文字)"/>
    <w:rsid w:val="00821C63"/>
    <w:rPr>
      <w:rFonts w:ascii="Arial" w:eastAsia="MS Mincho" w:hAnsi="Arial"/>
      <w:sz w:val="36"/>
      <w:lang w:val="en-GB" w:eastAsia="ar-SA" w:bidi="ar-SA"/>
    </w:rPr>
  </w:style>
  <w:style w:type="character" w:customStyle="1" w:styleId="Head2A">
    <w:name w:val="Head2A (文字)"/>
    <w:rsid w:val="00821C63"/>
    <w:rPr>
      <w:rFonts w:ascii="Arial" w:eastAsia="MS Mincho" w:hAnsi="Arial"/>
      <w:sz w:val="32"/>
      <w:lang w:val="en-GB" w:eastAsia="ar-SA" w:bidi="ar-SA"/>
    </w:rPr>
  </w:style>
  <w:style w:type="character" w:customStyle="1" w:styleId="Underrubrik2">
    <w:name w:val="Underrubrik2 (文字)"/>
    <w:rsid w:val="00821C63"/>
    <w:rPr>
      <w:rFonts w:ascii="Arial" w:eastAsia="MS Mincho" w:hAnsi="Arial"/>
      <w:sz w:val="28"/>
      <w:lang w:val="en-GB" w:eastAsia="ar-SA" w:bidi="ar-SA"/>
    </w:rPr>
  </w:style>
  <w:style w:type="character" w:customStyle="1" w:styleId="h4">
    <w:name w:val="h4 (文字)"/>
    <w:rsid w:val="00821C63"/>
    <w:rPr>
      <w:rFonts w:ascii="Arial" w:eastAsia="MS Mincho" w:hAnsi="Arial" w:cs="Arial"/>
      <w:color w:val="0000FF"/>
      <w:kern w:val="2"/>
      <w:sz w:val="24"/>
      <w:szCs w:val="28"/>
      <w:lang w:val="en-GB" w:eastAsia="ar-SA" w:bidi="ar-SA"/>
    </w:rPr>
  </w:style>
  <w:style w:type="character" w:customStyle="1" w:styleId="M5">
    <w:name w:val="M5 (文字)"/>
    <w:rsid w:val="00821C63"/>
    <w:rPr>
      <w:rFonts w:ascii="Arial" w:eastAsia="MS Mincho" w:hAnsi="Arial"/>
      <w:sz w:val="22"/>
      <w:lang w:val="en-GB" w:eastAsia="ar-SA" w:bidi="ar-SA"/>
    </w:rPr>
  </w:style>
  <w:style w:type="character" w:customStyle="1" w:styleId="T1">
    <w:name w:val="T1 (文字)"/>
    <w:rsid w:val="00821C63"/>
    <w:rPr>
      <w:rFonts w:ascii="Arial" w:eastAsia="MS Mincho" w:hAnsi="Arial"/>
      <w:lang w:val="en-GB" w:eastAsia="ar-SA" w:bidi="ar-SA"/>
    </w:rPr>
  </w:style>
  <w:style w:type="character" w:customStyle="1" w:styleId="8">
    <w:name w:val="(文字) (文字)8"/>
    <w:rsid w:val="00821C63"/>
    <w:rPr>
      <w:rFonts w:ascii="Arial" w:eastAsia="MS Mincho" w:hAnsi="Arial"/>
      <w:lang w:val="en-GB" w:eastAsia="ar-SA" w:bidi="ar-SA"/>
    </w:rPr>
  </w:style>
  <w:style w:type="character" w:customStyle="1" w:styleId="7">
    <w:name w:val="(文字) (文字)7"/>
    <w:rsid w:val="00821C63"/>
    <w:rPr>
      <w:rFonts w:ascii="Arial" w:eastAsia="MS Mincho" w:hAnsi="Arial"/>
      <w:sz w:val="36"/>
      <w:lang w:val="en-GB" w:eastAsia="ar-SA" w:bidi="ar-SA"/>
    </w:rPr>
  </w:style>
  <w:style w:type="character" w:customStyle="1" w:styleId="headerodd">
    <w:name w:val="header odd (文字)"/>
    <w:rsid w:val="00821C63"/>
    <w:rPr>
      <w:rFonts w:ascii="Arial" w:eastAsia="MS Mincho" w:hAnsi="Arial"/>
      <w:b/>
      <w:sz w:val="18"/>
      <w:lang w:val="en-GB" w:eastAsia="ar-SA" w:bidi="ar-SA"/>
    </w:rPr>
  </w:style>
  <w:style w:type="character" w:customStyle="1" w:styleId="footnotetext1">
    <w:name w:val="footnote text1 (文字)"/>
    <w:rsid w:val="00821C63"/>
    <w:rPr>
      <w:rFonts w:eastAsia="MS Mincho"/>
      <w:sz w:val="16"/>
      <w:lang w:val="en-GB" w:eastAsia="ar-SA" w:bidi="ar-SA"/>
    </w:rPr>
  </w:style>
  <w:style w:type="character" w:customStyle="1" w:styleId="6">
    <w:name w:val="(文字) (文字)6"/>
    <w:rsid w:val="00821C63"/>
    <w:rPr>
      <w:rFonts w:eastAsia="MS Mincho"/>
      <w:lang w:val="en-GB" w:eastAsia="ar-SA" w:bidi="ar-SA"/>
    </w:rPr>
  </w:style>
  <w:style w:type="character" w:customStyle="1" w:styleId="cap">
    <w:name w:val="cap (文字)"/>
    <w:rsid w:val="00821C63"/>
    <w:rPr>
      <w:rFonts w:eastAsia="MS Mincho"/>
      <w:b/>
      <w:lang w:val="en-GB" w:eastAsia="ar-SA" w:bidi="ar-SA"/>
    </w:rPr>
  </w:style>
  <w:style w:type="character" w:customStyle="1" w:styleId="5">
    <w:name w:val="(文字) (文字)5"/>
    <w:rsid w:val="00821C63"/>
    <w:rPr>
      <w:rFonts w:ascii="Courier New" w:eastAsia="MS Mincho" w:hAnsi="Courier New"/>
      <w:lang w:val="nb-NO" w:eastAsia="ar-SA" w:bidi="ar-SA"/>
    </w:rPr>
  </w:style>
  <w:style w:type="character" w:customStyle="1" w:styleId="bt">
    <w:name w:val="bt (文字)"/>
    <w:rsid w:val="00821C63"/>
    <w:rPr>
      <w:rFonts w:eastAsia="MS Mincho"/>
      <w:lang w:val="en-GB" w:eastAsia="ar-SA" w:bidi="ar-SA"/>
    </w:rPr>
  </w:style>
  <w:style w:type="character" w:customStyle="1" w:styleId="aa">
    <w:name w:val="番号付け記号"/>
    <w:rsid w:val="00821C63"/>
  </w:style>
  <w:style w:type="paragraph" w:customStyle="1" w:styleId="ab">
    <w:name w:val="見出し"/>
    <w:basedOn w:val="Normal"/>
    <w:next w:val="BodyText"/>
    <w:rsid w:val="00821C6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821C6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821C63"/>
    <w:pPr>
      <w:suppressLineNumbers/>
      <w:suppressAutoHyphens/>
    </w:pPr>
    <w:rPr>
      <w:rFonts w:eastAsia="MS Mincho" w:cs="Mangal"/>
      <w:lang w:eastAsia="ar-SA"/>
    </w:rPr>
  </w:style>
  <w:style w:type="paragraph" w:customStyle="1" w:styleId="ae">
    <w:name w:val="段落番号"/>
    <w:basedOn w:val="List"/>
    <w:rsid w:val="00821C63"/>
    <w:pPr>
      <w:tabs>
        <w:tab w:val="num" w:pos="644"/>
      </w:tabs>
      <w:suppressAutoHyphens/>
      <w:ind w:left="644" w:hanging="360"/>
    </w:pPr>
    <w:rPr>
      <w:rFonts w:eastAsia="MS Mincho" w:cs="CG Times (WN)"/>
      <w:lang w:eastAsia="ar-SA"/>
    </w:rPr>
  </w:style>
  <w:style w:type="paragraph" w:customStyle="1" w:styleId="28">
    <w:name w:val="段落番号 2"/>
    <w:basedOn w:val="ae"/>
    <w:rsid w:val="00821C63"/>
    <w:pPr>
      <w:ind w:left="851" w:hanging="284"/>
    </w:pPr>
  </w:style>
  <w:style w:type="paragraph" w:customStyle="1" w:styleId="af">
    <w:name w:val="箇条書き"/>
    <w:basedOn w:val="List"/>
    <w:rsid w:val="00821C63"/>
    <w:pPr>
      <w:tabs>
        <w:tab w:val="num" w:pos="644"/>
      </w:tabs>
      <w:suppressAutoHyphens/>
      <w:ind w:left="644" w:hanging="360"/>
    </w:pPr>
    <w:rPr>
      <w:rFonts w:eastAsia="MS Mincho" w:cs="CG Times (WN)"/>
      <w:lang w:eastAsia="ar-SA"/>
    </w:rPr>
  </w:style>
  <w:style w:type="paragraph" w:customStyle="1" w:styleId="29">
    <w:name w:val="箇条書き 2"/>
    <w:basedOn w:val="af"/>
    <w:rsid w:val="00821C63"/>
    <w:pPr>
      <w:tabs>
        <w:tab w:val="clear" w:pos="644"/>
        <w:tab w:val="num" w:pos="1494"/>
      </w:tabs>
      <w:ind w:left="851" w:hanging="284"/>
    </w:pPr>
  </w:style>
  <w:style w:type="paragraph" w:customStyle="1" w:styleId="33">
    <w:name w:val="箇条書き 3"/>
    <w:basedOn w:val="29"/>
    <w:rsid w:val="00821C63"/>
    <w:pPr>
      <w:ind w:left="1135"/>
    </w:pPr>
  </w:style>
  <w:style w:type="paragraph" w:customStyle="1" w:styleId="2a">
    <w:name w:val="一覧 2"/>
    <w:basedOn w:val="List"/>
    <w:rsid w:val="00821C63"/>
    <w:pPr>
      <w:suppressAutoHyphens/>
      <w:ind w:left="851"/>
    </w:pPr>
    <w:rPr>
      <w:rFonts w:eastAsia="MS Mincho" w:cs="CG Times (WN)"/>
      <w:lang w:eastAsia="ar-SA"/>
    </w:rPr>
  </w:style>
  <w:style w:type="paragraph" w:customStyle="1" w:styleId="34">
    <w:name w:val="一覧 3"/>
    <w:basedOn w:val="2a"/>
    <w:rsid w:val="00821C63"/>
    <w:pPr>
      <w:ind w:left="1135"/>
    </w:pPr>
  </w:style>
  <w:style w:type="paragraph" w:customStyle="1" w:styleId="41">
    <w:name w:val="一覧 4"/>
    <w:basedOn w:val="34"/>
    <w:rsid w:val="00821C63"/>
    <w:pPr>
      <w:ind w:left="1418"/>
    </w:pPr>
  </w:style>
  <w:style w:type="paragraph" w:customStyle="1" w:styleId="50">
    <w:name w:val="一覧 5"/>
    <w:basedOn w:val="41"/>
    <w:rsid w:val="00821C63"/>
    <w:pPr>
      <w:ind w:left="1702"/>
    </w:pPr>
  </w:style>
  <w:style w:type="paragraph" w:customStyle="1" w:styleId="42">
    <w:name w:val="箇条書き 4"/>
    <w:basedOn w:val="33"/>
    <w:rsid w:val="00821C63"/>
    <w:pPr>
      <w:ind w:left="1418"/>
    </w:pPr>
  </w:style>
  <w:style w:type="paragraph" w:customStyle="1" w:styleId="51">
    <w:name w:val="箇条書き 5"/>
    <w:basedOn w:val="42"/>
    <w:rsid w:val="00821C63"/>
    <w:pPr>
      <w:ind w:left="1702"/>
    </w:pPr>
  </w:style>
  <w:style w:type="paragraph" w:customStyle="1" w:styleId="af0">
    <w:name w:val="コメント文字列"/>
    <w:basedOn w:val="Normal"/>
    <w:rsid w:val="00821C63"/>
    <w:pPr>
      <w:suppressAutoHyphens/>
    </w:pPr>
    <w:rPr>
      <w:rFonts w:eastAsia="MS Mincho" w:cs="CG Times (WN)"/>
      <w:lang w:eastAsia="ar-SA"/>
    </w:rPr>
  </w:style>
  <w:style w:type="paragraph" w:customStyle="1" w:styleId="af1">
    <w:name w:val="コメント内容"/>
    <w:basedOn w:val="af0"/>
    <w:next w:val="af0"/>
    <w:rsid w:val="00821C63"/>
    <w:rPr>
      <w:b/>
      <w:bCs/>
    </w:rPr>
  </w:style>
  <w:style w:type="paragraph" w:customStyle="1" w:styleId="af2">
    <w:name w:val="見出しマップ"/>
    <w:basedOn w:val="Normal"/>
    <w:rsid w:val="00821C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21C63"/>
    <w:pPr>
      <w:suppressAutoHyphens/>
      <w:spacing w:before="120" w:after="120"/>
    </w:pPr>
    <w:rPr>
      <w:rFonts w:eastAsia="MS Mincho" w:cs="CG Times (WN)"/>
      <w:b/>
      <w:lang w:eastAsia="ar-SA"/>
    </w:rPr>
  </w:style>
  <w:style w:type="paragraph" w:customStyle="1" w:styleId="af3">
    <w:name w:val="書式なし"/>
    <w:basedOn w:val="Normal"/>
    <w:rsid w:val="00821C63"/>
    <w:pPr>
      <w:suppressAutoHyphens/>
    </w:pPr>
    <w:rPr>
      <w:rFonts w:ascii="Courier New" w:eastAsia="MS Mincho" w:hAnsi="Courier New" w:cs="CG Times (WN)"/>
      <w:lang w:val="nb-NO" w:eastAsia="ar-SA"/>
    </w:rPr>
  </w:style>
  <w:style w:type="paragraph" w:customStyle="1" w:styleId="220">
    <w:name w:val="本文 22"/>
    <w:basedOn w:val="Normal"/>
    <w:rsid w:val="00821C63"/>
    <w:pPr>
      <w:suppressAutoHyphens/>
      <w:spacing w:after="120"/>
    </w:pPr>
    <w:rPr>
      <w:rFonts w:eastAsia="MS Mincho" w:cs="CG Times (WN)"/>
      <w:lang w:eastAsia="ar-SA"/>
    </w:rPr>
  </w:style>
  <w:style w:type="paragraph" w:customStyle="1" w:styleId="320">
    <w:name w:val="本文 32"/>
    <w:basedOn w:val="Normal"/>
    <w:rsid w:val="00821C63"/>
    <w:pPr>
      <w:suppressAutoHyphens/>
      <w:spacing w:after="120"/>
    </w:pPr>
    <w:rPr>
      <w:rFonts w:eastAsia="MS Mincho" w:cs="CG Times (WN)"/>
      <w:lang w:eastAsia="ar-SA"/>
    </w:rPr>
  </w:style>
  <w:style w:type="paragraph" w:customStyle="1" w:styleId="Web">
    <w:name w:val="標準 (Web)"/>
    <w:basedOn w:val="Normal"/>
    <w:rsid w:val="00821C63"/>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821C63"/>
    <w:pPr>
      <w:suppressAutoHyphens/>
      <w:ind w:left="567"/>
    </w:pPr>
    <w:rPr>
      <w:rFonts w:ascii="Arial" w:eastAsia="MS Mincho" w:hAnsi="Arial" w:cs="Arial"/>
      <w:lang w:eastAsia="ar-SA"/>
    </w:rPr>
  </w:style>
  <w:style w:type="paragraph" w:customStyle="1" w:styleId="af4">
    <w:name w:val="標準インデント"/>
    <w:basedOn w:val="Normal"/>
    <w:rsid w:val="00821C63"/>
    <w:pPr>
      <w:suppressAutoHyphens/>
      <w:ind w:left="708"/>
    </w:pPr>
    <w:rPr>
      <w:rFonts w:eastAsia="MS Mincho" w:cs="CG Times (WN)"/>
      <w:lang w:eastAsia="ar-SA"/>
    </w:rPr>
  </w:style>
  <w:style w:type="paragraph" w:customStyle="1" w:styleId="af5">
    <w:name w:val="記"/>
    <w:basedOn w:val="Normal"/>
    <w:next w:val="Normal"/>
    <w:rsid w:val="00821C63"/>
    <w:pPr>
      <w:suppressAutoHyphens/>
    </w:pPr>
    <w:rPr>
      <w:rFonts w:eastAsia="MS Mincho" w:cs="CG Times (WN)"/>
      <w:lang w:eastAsia="ar-SA"/>
    </w:rPr>
  </w:style>
  <w:style w:type="paragraph" w:customStyle="1" w:styleId="HTML">
    <w:name w:val="HTML 書式付き"/>
    <w:basedOn w:val="Normal"/>
    <w:rsid w:val="00821C63"/>
    <w:pPr>
      <w:suppressAutoHyphens/>
    </w:pPr>
    <w:rPr>
      <w:rFonts w:ascii="Courier New" w:eastAsia="MS Mincho" w:hAnsi="Courier New" w:cs="Courier New"/>
      <w:lang w:eastAsia="ar-SA"/>
    </w:rPr>
  </w:style>
  <w:style w:type="paragraph" w:customStyle="1" w:styleId="af6">
    <w:name w:val="表の内容"/>
    <w:basedOn w:val="Normal"/>
    <w:rsid w:val="00821C63"/>
    <w:pPr>
      <w:suppressLineNumbers/>
      <w:suppressAutoHyphens/>
    </w:pPr>
    <w:rPr>
      <w:rFonts w:eastAsia="MS Mincho" w:cs="CG Times (WN)"/>
      <w:lang w:eastAsia="ar-SA"/>
    </w:rPr>
  </w:style>
  <w:style w:type="paragraph" w:customStyle="1" w:styleId="af7">
    <w:name w:val="表の見出し"/>
    <w:basedOn w:val="af6"/>
    <w:rsid w:val="00821C63"/>
    <w:pPr>
      <w:jc w:val="center"/>
    </w:pPr>
    <w:rPr>
      <w:b/>
      <w:bCs/>
    </w:rPr>
  </w:style>
  <w:style w:type="character" w:customStyle="1" w:styleId="WW8Num27z0">
    <w:name w:val="WW8Num27z0"/>
    <w:rsid w:val="00821C63"/>
    <w:rPr>
      <w:rFonts w:ascii="Arial" w:eastAsia="Times New Roman" w:hAnsi="Arial" w:cs="Arial"/>
    </w:rPr>
  </w:style>
  <w:style w:type="character" w:customStyle="1" w:styleId="WW8Num27z1">
    <w:name w:val="WW8Num27z1"/>
    <w:rsid w:val="00821C63"/>
    <w:rPr>
      <w:rFonts w:ascii="Courier New" w:hAnsi="Courier New" w:cs="Courier New"/>
    </w:rPr>
  </w:style>
  <w:style w:type="character" w:customStyle="1" w:styleId="WW8Num27z2">
    <w:name w:val="WW8Num27z2"/>
    <w:rsid w:val="00821C63"/>
    <w:rPr>
      <w:rFonts w:ascii="Wingdings" w:hAnsi="Wingdings"/>
    </w:rPr>
  </w:style>
  <w:style w:type="character" w:customStyle="1" w:styleId="WW8Num27z3">
    <w:name w:val="WW8Num27z3"/>
    <w:rsid w:val="00821C63"/>
    <w:rPr>
      <w:rFonts w:ascii="Symbol" w:hAnsi="Symbol"/>
    </w:rPr>
  </w:style>
  <w:style w:type="character" w:customStyle="1" w:styleId="WW8Num29z0">
    <w:name w:val="WW8Num29z0"/>
    <w:rsid w:val="00821C63"/>
    <w:rPr>
      <w:rFonts w:ascii="Times New Roman" w:eastAsia="MS Mincho" w:hAnsi="Times New Roman" w:cs="Times New Roman"/>
    </w:rPr>
  </w:style>
  <w:style w:type="character" w:customStyle="1" w:styleId="WW8Num29z1">
    <w:name w:val="WW8Num29z1"/>
    <w:rsid w:val="00821C63"/>
    <w:rPr>
      <w:rFonts w:ascii="Courier New" w:hAnsi="Courier New" w:cs="Courier New"/>
    </w:rPr>
  </w:style>
  <w:style w:type="character" w:customStyle="1" w:styleId="WW8Num29z2">
    <w:name w:val="WW8Num29z2"/>
    <w:rsid w:val="00821C63"/>
    <w:rPr>
      <w:rFonts w:ascii="Wingdings" w:hAnsi="Wingdings"/>
    </w:rPr>
  </w:style>
  <w:style w:type="character" w:customStyle="1" w:styleId="WW8Num29z3">
    <w:name w:val="WW8Num29z3"/>
    <w:rsid w:val="00821C63"/>
    <w:rPr>
      <w:rFonts w:ascii="Symbol" w:hAnsi="Symbol"/>
    </w:rPr>
  </w:style>
  <w:style w:type="character" w:customStyle="1" w:styleId="WW8Num31z0">
    <w:name w:val="WW8Num31z0"/>
    <w:rsid w:val="00821C63"/>
    <w:rPr>
      <w:rFonts w:ascii="Symbol" w:hAnsi="Symbol"/>
    </w:rPr>
  </w:style>
  <w:style w:type="character" w:customStyle="1" w:styleId="WW8Num31z1">
    <w:name w:val="WW8Num31z1"/>
    <w:rsid w:val="00821C63"/>
    <w:rPr>
      <w:rFonts w:ascii="Courier New" w:hAnsi="Courier New" w:cs="Courier New"/>
    </w:rPr>
  </w:style>
  <w:style w:type="character" w:customStyle="1" w:styleId="WW8Num31z2">
    <w:name w:val="WW8Num31z2"/>
    <w:rsid w:val="00821C63"/>
    <w:rPr>
      <w:rFonts w:ascii="Wingdings" w:hAnsi="Wingdings"/>
    </w:rPr>
  </w:style>
  <w:style w:type="character" w:customStyle="1" w:styleId="WW8Num34z2">
    <w:name w:val="WW8Num34z2"/>
    <w:rsid w:val="00821C63"/>
    <w:rPr>
      <w:rFonts w:ascii="Wingdings" w:hAnsi="Wingdings"/>
    </w:rPr>
  </w:style>
  <w:style w:type="character" w:customStyle="1" w:styleId="WW8Num34z3">
    <w:name w:val="WW8Num34z3"/>
    <w:rsid w:val="00821C63"/>
    <w:rPr>
      <w:rFonts w:ascii="Symbol" w:hAnsi="Symbol"/>
    </w:rPr>
  </w:style>
  <w:style w:type="character" w:customStyle="1" w:styleId="WW8Num37z0">
    <w:name w:val="WW8Num37z0"/>
    <w:rsid w:val="00821C63"/>
    <w:rPr>
      <w:rFonts w:ascii="Times New Roman" w:eastAsia="宋体" w:hAnsi="Times New Roman" w:cs="Times New Roman"/>
    </w:rPr>
  </w:style>
  <w:style w:type="character" w:customStyle="1" w:styleId="WW8Num37z1">
    <w:name w:val="WW8Num37z1"/>
    <w:rsid w:val="00821C63"/>
    <w:rPr>
      <w:rFonts w:ascii="Wingdings" w:hAnsi="Wingdings"/>
    </w:rPr>
  </w:style>
  <w:style w:type="character" w:customStyle="1" w:styleId="WW8Num38z0">
    <w:name w:val="WW8Num38z0"/>
    <w:rsid w:val="00821C63"/>
    <w:rPr>
      <w:rFonts w:ascii="Times New Roman" w:eastAsia="宋体" w:hAnsi="Times New Roman" w:cs="Times New Roman"/>
    </w:rPr>
  </w:style>
  <w:style w:type="character" w:customStyle="1" w:styleId="WW8Num38z1">
    <w:name w:val="WW8Num38z1"/>
    <w:rsid w:val="00821C63"/>
    <w:rPr>
      <w:rFonts w:ascii="Wingdings" w:hAnsi="Wingdings"/>
    </w:rPr>
  </w:style>
  <w:style w:type="character" w:customStyle="1" w:styleId="WW8Num41z0">
    <w:name w:val="WW8Num41z0"/>
    <w:rsid w:val="00821C63"/>
    <w:rPr>
      <w:rFonts w:ascii="Times New Roman" w:eastAsia="宋体" w:hAnsi="Times New Roman" w:cs="Times New Roman"/>
    </w:rPr>
  </w:style>
  <w:style w:type="character" w:customStyle="1" w:styleId="WW8Num41z1">
    <w:name w:val="WW8Num41z1"/>
    <w:rsid w:val="00821C63"/>
    <w:rPr>
      <w:rFonts w:ascii="Wingdings" w:hAnsi="Wingdings"/>
    </w:rPr>
  </w:style>
  <w:style w:type="character" w:customStyle="1" w:styleId="WW8NumSt20z0">
    <w:name w:val="WW8NumSt20z0"/>
    <w:rsid w:val="00821C63"/>
    <w:rPr>
      <w:rFonts w:ascii="Geneva" w:hAnsi="Geneva"/>
    </w:rPr>
  </w:style>
  <w:style w:type="character" w:customStyle="1" w:styleId="DefaultParagraphFont1">
    <w:name w:val="Default Paragraph Font1"/>
    <w:rsid w:val="00821C63"/>
  </w:style>
  <w:style w:type="character" w:customStyle="1" w:styleId="CommentReference1">
    <w:name w:val="Comment Reference1"/>
    <w:rsid w:val="00821C63"/>
    <w:rPr>
      <w:sz w:val="16"/>
    </w:rPr>
  </w:style>
  <w:style w:type="paragraph" w:customStyle="1" w:styleId="ListBullet1">
    <w:name w:val="List Bullet1"/>
    <w:basedOn w:val="Normal"/>
    <w:rsid w:val="00821C63"/>
    <w:pPr>
      <w:tabs>
        <w:tab w:val="num" w:pos="644"/>
      </w:tabs>
      <w:suppressAutoHyphens/>
      <w:ind w:left="568" w:hanging="284"/>
    </w:pPr>
    <w:rPr>
      <w:rFonts w:eastAsia="MS Mincho"/>
      <w:lang w:eastAsia="ar-SA"/>
    </w:rPr>
  </w:style>
  <w:style w:type="paragraph" w:customStyle="1" w:styleId="ListBullet21">
    <w:name w:val="List Bullet 21"/>
    <w:basedOn w:val="ListBullet1"/>
    <w:rsid w:val="00821C63"/>
    <w:pPr>
      <w:tabs>
        <w:tab w:val="clear" w:pos="644"/>
        <w:tab w:val="num" w:pos="1494"/>
      </w:tabs>
      <w:ind w:left="851"/>
    </w:pPr>
  </w:style>
  <w:style w:type="paragraph" w:customStyle="1" w:styleId="ListBullet31">
    <w:name w:val="List Bullet 31"/>
    <w:basedOn w:val="ListBullet21"/>
    <w:rsid w:val="00821C63"/>
    <w:pPr>
      <w:ind w:left="1135"/>
    </w:pPr>
  </w:style>
  <w:style w:type="paragraph" w:customStyle="1" w:styleId="ListBullet41">
    <w:name w:val="List Bullet 41"/>
    <w:basedOn w:val="ListBullet31"/>
    <w:rsid w:val="00821C63"/>
    <w:pPr>
      <w:ind w:left="1418"/>
    </w:pPr>
  </w:style>
  <w:style w:type="paragraph" w:customStyle="1" w:styleId="ListBullet51">
    <w:name w:val="List Bullet 51"/>
    <w:basedOn w:val="ListBullet41"/>
    <w:rsid w:val="00821C63"/>
    <w:pPr>
      <w:ind w:left="1702"/>
    </w:pPr>
  </w:style>
  <w:style w:type="paragraph" w:customStyle="1" w:styleId="DocumentMap1">
    <w:name w:val="Document Map1"/>
    <w:basedOn w:val="Normal"/>
    <w:rsid w:val="00821C63"/>
    <w:pPr>
      <w:shd w:val="clear" w:color="auto" w:fill="000080"/>
      <w:suppressAutoHyphens/>
    </w:pPr>
    <w:rPr>
      <w:rFonts w:ascii="Tahoma" w:eastAsia="MS Mincho" w:hAnsi="Tahoma"/>
      <w:lang w:eastAsia="ar-SA"/>
    </w:rPr>
  </w:style>
  <w:style w:type="paragraph" w:customStyle="1" w:styleId="PlainText1">
    <w:name w:val="Plain Text1"/>
    <w:basedOn w:val="Normal"/>
    <w:rsid w:val="00821C63"/>
    <w:pPr>
      <w:suppressAutoHyphens/>
    </w:pPr>
    <w:rPr>
      <w:rFonts w:ascii="Courier New" w:eastAsia="MS Mincho" w:hAnsi="Courier New"/>
      <w:lang w:val="nb-NO" w:eastAsia="ar-SA"/>
    </w:rPr>
  </w:style>
  <w:style w:type="paragraph" w:customStyle="1" w:styleId="CommentText1">
    <w:name w:val="Comment Text1"/>
    <w:basedOn w:val="Normal"/>
    <w:rsid w:val="00821C63"/>
    <w:pPr>
      <w:suppressAutoHyphens/>
    </w:pPr>
    <w:rPr>
      <w:rFonts w:eastAsia="MS Mincho"/>
      <w:lang w:eastAsia="ar-SA"/>
    </w:rPr>
  </w:style>
  <w:style w:type="paragraph" w:customStyle="1" w:styleId="List31">
    <w:name w:val="List 31"/>
    <w:basedOn w:val="Normal"/>
    <w:rsid w:val="00821C63"/>
    <w:pPr>
      <w:suppressAutoHyphens/>
      <w:ind w:left="849" w:hanging="283"/>
    </w:pPr>
    <w:rPr>
      <w:rFonts w:eastAsia="MS Mincho"/>
      <w:lang w:eastAsia="ar-SA"/>
    </w:rPr>
  </w:style>
  <w:style w:type="paragraph" w:customStyle="1" w:styleId="List41">
    <w:name w:val="List 41"/>
    <w:basedOn w:val="List31"/>
    <w:rsid w:val="00821C63"/>
    <w:pPr>
      <w:ind w:left="1418" w:hanging="284"/>
    </w:pPr>
  </w:style>
  <w:style w:type="paragraph" w:customStyle="1" w:styleId="ListNumber1">
    <w:name w:val="List Number1"/>
    <w:basedOn w:val="List"/>
    <w:rsid w:val="00821C63"/>
    <w:pPr>
      <w:tabs>
        <w:tab w:val="num" w:pos="644"/>
      </w:tabs>
      <w:suppressAutoHyphens/>
      <w:ind w:left="644" w:hanging="360"/>
    </w:pPr>
    <w:rPr>
      <w:rFonts w:eastAsia="MS Mincho"/>
      <w:lang w:eastAsia="ar-SA"/>
    </w:rPr>
  </w:style>
  <w:style w:type="paragraph" w:customStyle="1" w:styleId="ListNumber21">
    <w:name w:val="List Number 21"/>
    <w:basedOn w:val="ListNumber1"/>
    <w:rsid w:val="00821C63"/>
    <w:pPr>
      <w:ind w:left="851" w:hanging="284"/>
    </w:pPr>
  </w:style>
  <w:style w:type="paragraph" w:customStyle="1" w:styleId="List21">
    <w:name w:val="List 21"/>
    <w:basedOn w:val="List"/>
    <w:rsid w:val="00821C63"/>
    <w:pPr>
      <w:suppressAutoHyphens/>
      <w:ind w:left="851"/>
    </w:pPr>
    <w:rPr>
      <w:rFonts w:eastAsia="MS Mincho"/>
      <w:lang w:eastAsia="ar-SA"/>
    </w:rPr>
  </w:style>
  <w:style w:type="paragraph" w:customStyle="1" w:styleId="List51">
    <w:name w:val="List 51"/>
    <w:basedOn w:val="List41"/>
    <w:rsid w:val="00821C63"/>
    <w:pPr>
      <w:ind w:left="1702"/>
    </w:pPr>
  </w:style>
  <w:style w:type="paragraph" w:customStyle="1" w:styleId="BodyText21">
    <w:name w:val="Body Text 21"/>
    <w:basedOn w:val="Normal"/>
    <w:rsid w:val="00821C63"/>
    <w:pPr>
      <w:suppressAutoHyphens/>
      <w:spacing w:after="120"/>
    </w:pPr>
    <w:rPr>
      <w:rFonts w:eastAsia="MS Mincho"/>
      <w:lang w:eastAsia="ar-SA"/>
    </w:rPr>
  </w:style>
  <w:style w:type="paragraph" w:customStyle="1" w:styleId="BodyText31">
    <w:name w:val="Body Text 31"/>
    <w:basedOn w:val="Normal"/>
    <w:rsid w:val="00821C63"/>
    <w:pPr>
      <w:suppressAutoHyphens/>
      <w:spacing w:after="120"/>
    </w:pPr>
    <w:rPr>
      <w:rFonts w:eastAsia="MS Mincho"/>
      <w:lang w:eastAsia="ar-SA"/>
    </w:rPr>
  </w:style>
  <w:style w:type="paragraph" w:customStyle="1" w:styleId="BodyTextIndent21">
    <w:name w:val="Body Text Indent 21"/>
    <w:basedOn w:val="Normal"/>
    <w:rsid w:val="00821C63"/>
    <w:pPr>
      <w:suppressAutoHyphens/>
      <w:ind w:left="567"/>
    </w:pPr>
    <w:rPr>
      <w:rFonts w:ascii="Arial" w:eastAsia="MS Mincho" w:hAnsi="Arial" w:cs="Arial"/>
      <w:lang w:eastAsia="ar-SA"/>
    </w:rPr>
  </w:style>
  <w:style w:type="paragraph" w:customStyle="1" w:styleId="NormalIndent1">
    <w:name w:val="Normal Indent1"/>
    <w:basedOn w:val="Normal"/>
    <w:rsid w:val="00821C63"/>
    <w:pPr>
      <w:suppressAutoHyphens/>
      <w:ind w:left="708"/>
    </w:pPr>
    <w:rPr>
      <w:rFonts w:eastAsia="MS Mincho"/>
      <w:lang w:eastAsia="ar-SA"/>
    </w:rPr>
  </w:style>
  <w:style w:type="paragraph" w:customStyle="1" w:styleId="NoteHeading1">
    <w:name w:val="Note Heading1"/>
    <w:basedOn w:val="Normal"/>
    <w:next w:val="Normal"/>
    <w:rsid w:val="00821C63"/>
    <w:pPr>
      <w:suppressAutoHyphens/>
    </w:pPr>
    <w:rPr>
      <w:rFonts w:eastAsia="MS Mincho"/>
      <w:lang w:eastAsia="ar-SA"/>
    </w:rPr>
  </w:style>
  <w:style w:type="paragraph" w:customStyle="1" w:styleId="af8">
    <w:name w:val="枠の内容"/>
    <w:basedOn w:val="BodyText"/>
    <w:rsid w:val="00821C63"/>
    <w:pPr>
      <w:suppressAutoHyphens/>
      <w:overflowPunct/>
      <w:autoSpaceDE/>
      <w:autoSpaceDN/>
      <w:adjustRightInd/>
      <w:textAlignment w:val="auto"/>
    </w:pPr>
    <w:rPr>
      <w:rFonts w:eastAsia="MS Mincho"/>
      <w:lang w:eastAsia="ar-SA"/>
    </w:rPr>
  </w:style>
  <w:style w:type="character" w:customStyle="1" w:styleId="CharChar22">
    <w:name w:val="Char Char22"/>
    <w:rsid w:val="00821C63"/>
    <w:rPr>
      <w:rFonts w:ascii="Arial" w:hAnsi="Arial"/>
      <w:lang w:val="en-GB"/>
    </w:rPr>
  </w:style>
  <w:style w:type="paragraph" w:styleId="BodyTextIndent3">
    <w:name w:val="Body Text Indent 3"/>
    <w:basedOn w:val="Normal"/>
    <w:link w:val="BodyTextIndent3Char"/>
    <w:rsid w:val="00821C63"/>
    <w:pPr>
      <w:spacing w:after="0"/>
      <w:ind w:left="1080"/>
    </w:pPr>
    <w:rPr>
      <w:lang w:val="x-none" w:eastAsia="en-GB"/>
    </w:rPr>
  </w:style>
  <w:style w:type="character" w:customStyle="1" w:styleId="BodyTextIndent3Char">
    <w:name w:val="Body Text Indent 3 Char"/>
    <w:basedOn w:val="DefaultParagraphFont"/>
    <w:link w:val="BodyTextIndent3"/>
    <w:rsid w:val="00821C63"/>
    <w:rPr>
      <w:rFonts w:ascii="Times New Roman" w:eastAsia="宋体" w:hAnsi="Times New Roman"/>
      <w:lang w:val="x-none" w:eastAsia="en-GB"/>
    </w:rPr>
  </w:style>
  <w:style w:type="paragraph" w:customStyle="1" w:styleId="numberedlist0">
    <w:name w:val="numbered list"/>
    <w:basedOn w:val="ListBullet"/>
    <w:rsid w:val="00821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21C63"/>
    <w:pPr>
      <w:tabs>
        <w:tab w:val="left" w:pos="1134"/>
      </w:tabs>
      <w:spacing w:after="0"/>
    </w:pPr>
    <w:rPr>
      <w:rFonts w:eastAsia="MS Mincho"/>
      <w:lang w:eastAsia="en-GB"/>
    </w:rPr>
  </w:style>
  <w:style w:type="paragraph" w:customStyle="1" w:styleId="Meetingcaption">
    <w:name w:val="Meeting caption"/>
    <w:basedOn w:val="Normal"/>
    <w:rsid w:val="00821C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21C63"/>
    <w:pPr>
      <w:spacing w:after="240"/>
      <w:jc w:val="both"/>
    </w:pPr>
    <w:rPr>
      <w:rFonts w:ascii="Helvetica" w:hAnsi="Helvetica"/>
      <w:lang w:eastAsia="en-GB"/>
    </w:rPr>
  </w:style>
  <w:style w:type="paragraph" w:customStyle="1" w:styleId="Cell">
    <w:name w:val="Cell"/>
    <w:basedOn w:val="Normal"/>
    <w:rsid w:val="00821C63"/>
    <w:pPr>
      <w:spacing w:after="0" w:line="240" w:lineRule="exact"/>
      <w:jc w:val="center"/>
    </w:pPr>
    <w:rPr>
      <w:sz w:val="16"/>
      <w:lang w:val="en-US" w:eastAsia="en-GB"/>
    </w:rPr>
  </w:style>
  <w:style w:type="paragraph" w:customStyle="1" w:styleId="h61">
    <w:name w:val="h6"/>
    <w:basedOn w:val="Normal"/>
    <w:rsid w:val="00821C63"/>
    <w:pPr>
      <w:spacing w:before="100" w:beforeAutospacing="1" w:after="100" w:afterAutospacing="1"/>
    </w:pPr>
    <w:rPr>
      <w:sz w:val="24"/>
      <w:szCs w:val="24"/>
      <w:lang w:val="en-US" w:eastAsia="en-GB"/>
    </w:rPr>
  </w:style>
  <w:style w:type="paragraph" w:customStyle="1" w:styleId="tah0">
    <w:name w:val="tah"/>
    <w:basedOn w:val="Normal"/>
    <w:rsid w:val="00821C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21C63"/>
    <w:rPr>
      <w:rFonts w:ascii="Arial" w:hAnsi="Arial"/>
      <w:sz w:val="24"/>
      <w:lang w:val="en-GB" w:eastAsia="ja-JP" w:bidi="ar-SA"/>
    </w:rPr>
  </w:style>
  <w:style w:type="paragraph" w:customStyle="1" w:styleId="NormalAfter3pt">
    <w:name w:val="Normal + After:  3 pt"/>
    <w:basedOn w:val="Normal"/>
    <w:rsid w:val="00821C63"/>
    <w:pPr>
      <w:tabs>
        <w:tab w:val="num" w:pos="2560"/>
      </w:tabs>
      <w:ind w:left="2560" w:hanging="357"/>
    </w:pPr>
    <w:rPr>
      <w:lang w:val="en-AU" w:eastAsia="ko-KR"/>
    </w:rPr>
  </w:style>
  <w:style w:type="character" w:customStyle="1" w:styleId="FigureCaption1">
    <w:name w:val="Figure Caption1"/>
    <w:aliases w:val="fc Char1,Figure Caption Char Char"/>
    <w:rsid w:val="00821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1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C63"/>
    <w:rPr>
      <w:lang w:val="en-GB" w:eastAsia="ja-JP" w:bidi="ar-SA"/>
    </w:rPr>
  </w:style>
  <w:style w:type="character" w:customStyle="1" w:styleId="CarCar10">
    <w:name w:val="Car Car10"/>
    <w:rsid w:val="00821C63"/>
    <w:rPr>
      <w:rFonts w:ascii="Arial" w:hAnsi="Arial"/>
      <w:lang w:val="en-GB" w:eastAsia="ja-JP" w:bidi="ar-SA"/>
    </w:rPr>
  </w:style>
  <w:style w:type="paragraph" w:customStyle="1" w:styleId="Revision2">
    <w:name w:val="Revision2"/>
    <w:hidden/>
    <w:semiHidden/>
    <w:rsid w:val="00821C63"/>
    <w:rPr>
      <w:rFonts w:ascii="Times New Roman" w:eastAsia="MS Mincho" w:hAnsi="Times New Roman"/>
      <w:lang w:val="en-GB" w:eastAsia="en-US"/>
    </w:rPr>
  </w:style>
  <w:style w:type="paragraph" w:customStyle="1" w:styleId="ListParagraph1">
    <w:name w:val="List Paragraph1"/>
    <w:basedOn w:val="Normal"/>
    <w:qFormat/>
    <w:rsid w:val="00821C63"/>
    <w:pPr>
      <w:ind w:left="720"/>
      <w:contextualSpacing/>
    </w:pPr>
    <w:rPr>
      <w:lang w:eastAsia="en-GB"/>
    </w:rPr>
  </w:style>
  <w:style w:type="numbering" w:customStyle="1" w:styleId="NoList8">
    <w:name w:val="No List8"/>
    <w:next w:val="NoList"/>
    <w:semiHidden/>
    <w:rsid w:val="00821C63"/>
  </w:style>
  <w:style w:type="numbering" w:customStyle="1" w:styleId="NoList12">
    <w:name w:val="No List12"/>
    <w:next w:val="NoList"/>
    <w:semiHidden/>
    <w:rsid w:val="00821C63"/>
  </w:style>
  <w:style w:type="numbering" w:customStyle="1" w:styleId="NoList22">
    <w:name w:val="No List22"/>
    <w:next w:val="NoList"/>
    <w:semiHidden/>
    <w:rsid w:val="00821C63"/>
  </w:style>
  <w:style w:type="numbering" w:customStyle="1" w:styleId="NoList9">
    <w:name w:val="No List9"/>
    <w:next w:val="NoList"/>
    <w:semiHidden/>
    <w:rsid w:val="00821C63"/>
  </w:style>
  <w:style w:type="numbering" w:customStyle="1" w:styleId="NoList13">
    <w:name w:val="No List13"/>
    <w:next w:val="NoList"/>
    <w:semiHidden/>
    <w:rsid w:val="00821C63"/>
  </w:style>
  <w:style w:type="numbering" w:customStyle="1" w:styleId="NoList23">
    <w:name w:val="No List23"/>
    <w:next w:val="NoList"/>
    <w:semiHidden/>
    <w:rsid w:val="00821C63"/>
  </w:style>
  <w:style w:type="numbering" w:customStyle="1" w:styleId="NoList10">
    <w:name w:val="No List10"/>
    <w:next w:val="NoList"/>
    <w:semiHidden/>
    <w:rsid w:val="00821C63"/>
  </w:style>
  <w:style w:type="character" w:customStyle="1" w:styleId="1d">
    <w:name w:val="段落フォント1"/>
    <w:rsid w:val="00821C63"/>
  </w:style>
  <w:style w:type="character" w:customStyle="1" w:styleId="1e">
    <w:name w:val="コメント参照1"/>
    <w:rsid w:val="00821C63"/>
    <w:rPr>
      <w:sz w:val="16"/>
    </w:rPr>
  </w:style>
  <w:style w:type="paragraph" w:customStyle="1" w:styleId="1f">
    <w:name w:val="図表番号1"/>
    <w:basedOn w:val="Normal"/>
    <w:rsid w:val="00821C63"/>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821C63"/>
    <w:pPr>
      <w:tabs>
        <w:tab w:val="num" w:pos="644"/>
      </w:tabs>
      <w:suppressAutoHyphens/>
      <w:ind w:left="644" w:hanging="360"/>
    </w:pPr>
    <w:rPr>
      <w:rFonts w:eastAsia="MS Mincho" w:cs="CG Times (WN)"/>
      <w:lang w:eastAsia="ar-SA"/>
    </w:rPr>
  </w:style>
  <w:style w:type="paragraph" w:customStyle="1" w:styleId="210">
    <w:name w:val="段落番号 21"/>
    <w:basedOn w:val="1f0"/>
    <w:rsid w:val="00821C63"/>
    <w:pPr>
      <w:ind w:left="851" w:hanging="284"/>
    </w:pPr>
  </w:style>
  <w:style w:type="paragraph" w:customStyle="1" w:styleId="1f1">
    <w:name w:val="箇条書き1"/>
    <w:basedOn w:val="List"/>
    <w:rsid w:val="00821C63"/>
    <w:pPr>
      <w:tabs>
        <w:tab w:val="num" w:pos="644"/>
      </w:tabs>
      <w:suppressAutoHyphens/>
      <w:ind w:left="644" w:hanging="360"/>
    </w:pPr>
    <w:rPr>
      <w:rFonts w:eastAsia="MS Mincho" w:cs="CG Times (WN)"/>
      <w:lang w:eastAsia="ar-SA"/>
    </w:rPr>
  </w:style>
  <w:style w:type="paragraph" w:customStyle="1" w:styleId="211">
    <w:name w:val="箇条書き 21"/>
    <w:basedOn w:val="1f1"/>
    <w:rsid w:val="00821C63"/>
    <w:pPr>
      <w:tabs>
        <w:tab w:val="clear" w:pos="644"/>
        <w:tab w:val="num" w:pos="1494"/>
      </w:tabs>
      <w:ind w:left="851" w:hanging="284"/>
    </w:pPr>
  </w:style>
  <w:style w:type="paragraph" w:customStyle="1" w:styleId="310">
    <w:name w:val="箇条書き 31"/>
    <w:basedOn w:val="211"/>
    <w:rsid w:val="00821C63"/>
    <w:pPr>
      <w:ind w:left="1135"/>
    </w:pPr>
  </w:style>
  <w:style w:type="paragraph" w:customStyle="1" w:styleId="212">
    <w:name w:val="一覧 21"/>
    <w:basedOn w:val="List"/>
    <w:rsid w:val="00821C63"/>
    <w:pPr>
      <w:suppressAutoHyphens/>
      <w:ind w:left="851"/>
    </w:pPr>
    <w:rPr>
      <w:rFonts w:eastAsia="MS Mincho" w:cs="CG Times (WN)"/>
      <w:lang w:eastAsia="ar-SA"/>
    </w:rPr>
  </w:style>
  <w:style w:type="paragraph" w:customStyle="1" w:styleId="311">
    <w:name w:val="一覧 31"/>
    <w:basedOn w:val="212"/>
    <w:rsid w:val="00821C63"/>
    <w:pPr>
      <w:ind w:left="1135"/>
    </w:pPr>
  </w:style>
  <w:style w:type="paragraph" w:customStyle="1" w:styleId="410">
    <w:name w:val="一覧 41"/>
    <w:basedOn w:val="311"/>
    <w:rsid w:val="00821C63"/>
    <w:pPr>
      <w:ind w:left="1418"/>
    </w:pPr>
  </w:style>
  <w:style w:type="paragraph" w:customStyle="1" w:styleId="510">
    <w:name w:val="一覧 51"/>
    <w:basedOn w:val="410"/>
    <w:rsid w:val="00821C63"/>
    <w:pPr>
      <w:ind w:left="1702"/>
    </w:pPr>
  </w:style>
  <w:style w:type="paragraph" w:customStyle="1" w:styleId="411">
    <w:name w:val="箇条書き 41"/>
    <w:basedOn w:val="310"/>
    <w:rsid w:val="00821C63"/>
    <w:pPr>
      <w:ind w:left="1418"/>
    </w:pPr>
  </w:style>
  <w:style w:type="paragraph" w:customStyle="1" w:styleId="511">
    <w:name w:val="箇条書き 51"/>
    <w:basedOn w:val="411"/>
    <w:rsid w:val="00821C63"/>
    <w:pPr>
      <w:ind w:left="1702"/>
    </w:pPr>
  </w:style>
  <w:style w:type="paragraph" w:customStyle="1" w:styleId="1f2">
    <w:name w:val="コメント文字列1"/>
    <w:basedOn w:val="Normal"/>
    <w:rsid w:val="00821C63"/>
    <w:pPr>
      <w:suppressAutoHyphens/>
    </w:pPr>
    <w:rPr>
      <w:rFonts w:eastAsia="MS Mincho" w:cs="CG Times (WN)"/>
      <w:lang w:eastAsia="ar-SA"/>
    </w:rPr>
  </w:style>
  <w:style w:type="paragraph" w:customStyle="1" w:styleId="1f3">
    <w:name w:val="コメント内容1"/>
    <w:basedOn w:val="1f2"/>
    <w:next w:val="1f2"/>
    <w:rsid w:val="00821C63"/>
    <w:rPr>
      <w:b/>
      <w:bCs/>
    </w:rPr>
  </w:style>
  <w:style w:type="paragraph" w:customStyle="1" w:styleId="1f4">
    <w:name w:val="見出しマップ1"/>
    <w:basedOn w:val="Normal"/>
    <w:rsid w:val="00821C63"/>
    <w:pPr>
      <w:shd w:val="clear" w:color="auto" w:fill="000080"/>
      <w:suppressAutoHyphens/>
    </w:pPr>
    <w:rPr>
      <w:rFonts w:ascii="Tahoma" w:eastAsia="MS Mincho" w:hAnsi="Tahoma" w:cs="Tahoma"/>
      <w:lang w:eastAsia="ar-SA"/>
    </w:rPr>
  </w:style>
  <w:style w:type="paragraph" w:customStyle="1" w:styleId="1f5">
    <w:name w:val="書式なし1"/>
    <w:basedOn w:val="Normal"/>
    <w:rsid w:val="00821C63"/>
    <w:pPr>
      <w:suppressAutoHyphens/>
    </w:pPr>
    <w:rPr>
      <w:rFonts w:ascii="Courier New" w:eastAsia="MS Mincho" w:hAnsi="Courier New" w:cs="CG Times (WN)"/>
      <w:lang w:val="nb-NO" w:eastAsia="ar-SA"/>
    </w:rPr>
  </w:style>
  <w:style w:type="paragraph" w:customStyle="1" w:styleId="213">
    <w:name w:val="本文 21"/>
    <w:basedOn w:val="Normal"/>
    <w:rsid w:val="00821C63"/>
    <w:pPr>
      <w:suppressAutoHyphens/>
      <w:spacing w:after="120"/>
    </w:pPr>
    <w:rPr>
      <w:rFonts w:eastAsia="MS Mincho" w:cs="CG Times (WN)"/>
      <w:lang w:eastAsia="ar-SA"/>
    </w:rPr>
  </w:style>
  <w:style w:type="paragraph" w:customStyle="1" w:styleId="312">
    <w:name w:val="本文 31"/>
    <w:basedOn w:val="Normal"/>
    <w:rsid w:val="00821C63"/>
    <w:pPr>
      <w:suppressAutoHyphens/>
      <w:spacing w:after="120"/>
    </w:pPr>
    <w:rPr>
      <w:rFonts w:eastAsia="MS Mincho" w:cs="CG Times (WN)"/>
      <w:lang w:eastAsia="ar-SA"/>
    </w:rPr>
  </w:style>
  <w:style w:type="paragraph" w:customStyle="1" w:styleId="Web1">
    <w:name w:val="標準 (Web)1"/>
    <w:basedOn w:val="Normal"/>
    <w:rsid w:val="00821C6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21C63"/>
    <w:pPr>
      <w:suppressAutoHyphens/>
      <w:ind w:left="567"/>
    </w:pPr>
    <w:rPr>
      <w:rFonts w:ascii="Arial" w:eastAsia="MS Mincho" w:hAnsi="Arial" w:cs="Arial"/>
      <w:lang w:eastAsia="ar-SA"/>
    </w:rPr>
  </w:style>
  <w:style w:type="paragraph" w:customStyle="1" w:styleId="1f6">
    <w:name w:val="標準インデント1"/>
    <w:basedOn w:val="Normal"/>
    <w:rsid w:val="00821C63"/>
    <w:pPr>
      <w:suppressAutoHyphens/>
      <w:ind w:left="708"/>
    </w:pPr>
    <w:rPr>
      <w:rFonts w:eastAsia="MS Mincho" w:cs="CG Times (WN)"/>
      <w:lang w:eastAsia="ar-SA"/>
    </w:rPr>
  </w:style>
  <w:style w:type="paragraph" w:customStyle="1" w:styleId="1f7">
    <w:name w:val="記1"/>
    <w:basedOn w:val="Normal"/>
    <w:next w:val="Normal"/>
    <w:rsid w:val="00821C63"/>
    <w:pPr>
      <w:suppressAutoHyphens/>
    </w:pPr>
    <w:rPr>
      <w:rFonts w:eastAsia="MS Mincho" w:cs="CG Times (WN)"/>
      <w:lang w:eastAsia="ar-SA"/>
    </w:rPr>
  </w:style>
  <w:style w:type="paragraph" w:customStyle="1" w:styleId="HTML1">
    <w:name w:val="HTML 書式付き1"/>
    <w:basedOn w:val="Normal"/>
    <w:rsid w:val="00821C63"/>
    <w:pPr>
      <w:suppressAutoHyphens/>
    </w:pPr>
    <w:rPr>
      <w:rFonts w:ascii="Courier New" w:eastAsia="MS Mincho" w:hAnsi="Courier New" w:cs="Courier New"/>
      <w:lang w:eastAsia="ar-SA"/>
    </w:rPr>
  </w:style>
  <w:style w:type="numbering" w:customStyle="1" w:styleId="NoList14">
    <w:name w:val="No List14"/>
    <w:next w:val="NoList"/>
    <w:semiHidden/>
    <w:rsid w:val="00821C63"/>
  </w:style>
  <w:style w:type="character" w:customStyle="1" w:styleId="CharChar23">
    <w:name w:val="Char Char23"/>
    <w:rsid w:val="00821C63"/>
    <w:rPr>
      <w:rFonts w:ascii="Arial" w:hAnsi="Arial"/>
      <w:lang w:val="en-GB" w:eastAsia="en-US"/>
    </w:rPr>
  </w:style>
  <w:style w:type="numbering" w:customStyle="1" w:styleId="NoList24">
    <w:name w:val="No List24"/>
    <w:next w:val="NoList"/>
    <w:semiHidden/>
    <w:rsid w:val="00821C63"/>
  </w:style>
  <w:style w:type="numbering" w:customStyle="1" w:styleId="NoList31">
    <w:name w:val="No List31"/>
    <w:next w:val="NoList"/>
    <w:semiHidden/>
    <w:rsid w:val="00821C63"/>
  </w:style>
  <w:style w:type="numbering" w:customStyle="1" w:styleId="NoList41">
    <w:name w:val="No List41"/>
    <w:next w:val="NoList"/>
    <w:semiHidden/>
    <w:rsid w:val="00821C63"/>
  </w:style>
  <w:style w:type="numbering" w:customStyle="1" w:styleId="NoList51">
    <w:name w:val="No List51"/>
    <w:next w:val="NoList"/>
    <w:semiHidden/>
    <w:rsid w:val="00821C63"/>
  </w:style>
  <w:style w:type="character" w:customStyle="1" w:styleId="EmailStyle97">
    <w:name w:val="EmailStyle97"/>
    <w:semiHidden/>
    <w:rsid w:val="00821C63"/>
    <w:rPr>
      <w:rFonts w:ascii="Arial" w:hAnsi="Arial" w:cs="Arial"/>
      <w:color w:val="auto"/>
      <w:sz w:val="20"/>
      <w:szCs w:val="20"/>
    </w:rPr>
  </w:style>
  <w:style w:type="character" w:customStyle="1" w:styleId="THC">
    <w:name w:val="TH C"/>
    <w:rsid w:val="00821C63"/>
    <w:rPr>
      <w:rFonts w:ascii="Arial" w:eastAsia="MS Mincho" w:hAnsi="Arial" w:cs="Arial"/>
      <w:b/>
      <w:bCs/>
      <w:lang w:val="en-GB" w:eastAsia="ja-JP"/>
    </w:rPr>
  </w:style>
  <w:style w:type="character" w:customStyle="1" w:styleId="B1C">
    <w:name w:val="B1 C"/>
    <w:rsid w:val="00821C63"/>
    <w:rPr>
      <w:lang w:val="en-GB" w:eastAsia="en-US" w:bidi="ar-SA"/>
    </w:rPr>
  </w:style>
  <w:style w:type="character" w:customStyle="1" w:styleId="Heading4C">
    <w:name w:val="Heading 4 C"/>
    <w:rsid w:val="00821C63"/>
    <w:rPr>
      <w:rFonts w:ascii="Arial" w:hAnsi="Arial"/>
      <w:sz w:val="24"/>
      <w:szCs w:val="28"/>
      <w:lang w:val="en-GB" w:eastAsia="en-US" w:bidi="ar-SA"/>
    </w:rPr>
  </w:style>
  <w:style w:type="character" w:customStyle="1" w:styleId="Titre3">
    <w:name w:val="Titre 3"/>
    <w:rsid w:val="00821C63"/>
    <w:rPr>
      <w:rFonts w:ascii="Arial" w:hAnsi="Arial"/>
      <w:sz w:val="28"/>
      <w:szCs w:val="28"/>
      <w:lang w:val="en-GB" w:eastAsia="en-GB"/>
    </w:rPr>
  </w:style>
  <w:style w:type="character" w:customStyle="1" w:styleId="B3c">
    <w:name w:val="B3 c"/>
    <w:rsid w:val="00821C63"/>
    <w:rPr>
      <w:lang w:val="en-GB" w:eastAsia="en-GB"/>
    </w:rPr>
  </w:style>
  <w:style w:type="character" w:customStyle="1" w:styleId="B2C">
    <w:name w:val="B2 C"/>
    <w:rsid w:val="00821C63"/>
    <w:rPr>
      <w:lang w:val="en-GB" w:eastAsia="en-GB"/>
    </w:rPr>
  </w:style>
  <w:style w:type="character" w:customStyle="1" w:styleId="H6C">
    <w:name w:val="H6 C"/>
    <w:rsid w:val="00821C63"/>
    <w:rPr>
      <w:rFonts w:ascii="Arial" w:eastAsia="Times New Roman" w:hAnsi="Arial"/>
      <w:sz w:val="22"/>
      <w:lang w:eastAsia="en-US"/>
    </w:rPr>
  </w:style>
  <w:style w:type="character" w:customStyle="1" w:styleId="h51">
    <w:name w:val="h5 1"/>
    <w:rsid w:val="00821C63"/>
    <w:rPr>
      <w:rFonts w:ascii="Arial" w:eastAsia="MS Mincho" w:hAnsi="Arial"/>
      <w:sz w:val="22"/>
      <w:lang w:val="en-GB" w:eastAsia="en-US" w:bidi="ar-SA"/>
    </w:rPr>
  </w:style>
  <w:style w:type="paragraph" w:customStyle="1" w:styleId="1f8">
    <w:name w:val="题注1"/>
    <w:basedOn w:val="Normal"/>
    <w:next w:val="Normal"/>
    <w:rsid w:val="00821C63"/>
    <w:pPr>
      <w:spacing w:before="120" w:after="120"/>
    </w:pPr>
    <w:rPr>
      <w:rFonts w:eastAsia="MS Mincho"/>
      <w:b/>
      <w:lang w:eastAsia="en-GB"/>
    </w:rPr>
  </w:style>
  <w:style w:type="paragraph" w:customStyle="1" w:styleId="1f9">
    <w:name w:val="图表目录1"/>
    <w:basedOn w:val="Normal"/>
    <w:next w:val="Normal"/>
    <w:rsid w:val="00821C63"/>
    <w:pPr>
      <w:ind w:left="400" w:hanging="400"/>
      <w:jc w:val="center"/>
    </w:pPr>
    <w:rPr>
      <w:rFonts w:eastAsia="MS Mincho"/>
      <w:b/>
      <w:lang w:eastAsia="en-GB"/>
    </w:rPr>
  </w:style>
  <w:style w:type="character" w:customStyle="1" w:styleId="st1">
    <w:name w:val="st1"/>
    <w:rsid w:val="00821C63"/>
  </w:style>
  <w:style w:type="numbering" w:customStyle="1" w:styleId="NoList15">
    <w:name w:val="No List15"/>
    <w:next w:val="NoList"/>
    <w:semiHidden/>
    <w:rsid w:val="00821C63"/>
  </w:style>
  <w:style w:type="numbering" w:customStyle="1" w:styleId="NoList16">
    <w:name w:val="No List16"/>
    <w:next w:val="NoList"/>
    <w:semiHidden/>
    <w:rsid w:val="00821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C63"/>
    <w:rPr>
      <w:rFonts w:ascii="Arial" w:hAnsi="Arial"/>
      <w:sz w:val="24"/>
      <w:szCs w:val="28"/>
      <w:lang w:val="en-GB" w:eastAsia="en-US"/>
    </w:rPr>
  </w:style>
  <w:style w:type="character" w:customStyle="1" w:styleId="T1Char5">
    <w:name w:val="T1 Char5"/>
    <w:aliases w:val="Header 6 Char Char5"/>
    <w:rsid w:val="00821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C63"/>
    <w:rPr>
      <w:rFonts w:ascii="Times New Roman" w:eastAsia="Times New Roman" w:hAnsi="Times New Roman"/>
    </w:rPr>
  </w:style>
  <w:style w:type="character" w:customStyle="1" w:styleId="ListChar">
    <w:name w:val="List Char"/>
    <w:rsid w:val="00821C6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1C63"/>
    <w:rPr>
      <w:rFonts w:ascii="Arial" w:eastAsia="MS Mincho" w:hAnsi="Arial"/>
      <w:sz w:val="22"/>
      <w:lang w:val="en-GB" w:eastAsia="en-US" w:bidi="ar-SA"/>
    </w:rPr>
  </w:style>
  <w:style w:type="character" w:customStyle="1" w:styleId="T1Car">
    <w:name w:val="T1 Car"/>
    <w:aliases w:val="Header 6 Car Car"/>
    <w:rsid w:val="00821C63"/>
    <w:rPr>
      <w:rFonts w:ascii="Arial" w:eastAsia="MS Mincho" w:hAnsi="Arial"/>
      <w:lang w:val="en-GB" w:eastAsia="en-US" w:bidi="ar-SA"/>
    </w:rPr>
  </w:style>
  <w:style w:type="character" w:customStyle="1" w:styleId="CarCar4">
    <w:name w:val="Car Car4"/>
    <w:rsid w:val="00821C63"/>
    <w:rPr>
      <w:rFonts w:ascii="Arial" w:eastAsia="MS Mincho" w:hAnsi="Arial"/>
      <w:lang w:val="en-GB" w:eastAsia="en-US" w:bidi="ar-SA"/>
    </w:rPr>
  </w:style>
  <w:style w:type="character" w:customStyle="1" w:styleId="CarCar8">
    <w:name w:val="Car Car8"/>
    <w:rsid w:val="00821C63"/>
    <w:rPr>
      <w:rFonts w:ascii="Arial" w:eastAsia="MS Mincho" w:hAnsi="Arial"/>
      <w:sz w:val="36"/>
      <w:lang w:val="en-GB" w:eastAsia="en-US" w:bidi="ar-SA"/>
    </w:rPr>
  </w:style>
  <w:style w:type="character" w:customStyle="1" w:styleId="CarCar3">
    <w:name w:val="Car Car3"/>
    <w:rsid w:val="00821C63"/>
    <w:rPr>
      <w:rFonts w:ascii="Arial" w:eastAsia="MS Mincho" w:hAnsi="Arial"/>
      <w:sz w:val="36"/>
      <w:lang w:val="en-GB" w:eastAsia="en-US" w:bidi="ar-SA"/>
    </w:rPr>
  </w:style>
  <w:style w:type="character" w:customStyle="1" w:styleId="CarCar7">
    <w:name w:val="Car Car7"/>
    <w:rsid w:val="00821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C63"/>
    <w:rPr>
      <w:b/>
      <w:lang w:val="en-GB" w:eastAsia="ja-JP" w:bidi="ar-SA"/>
    </w:rPr>
  </w:style>
  <w:style w:type="character" w:customStyle="1" w:styleId="CarCar6">
    <w:name w:val="Car Car6"/>
    <w:rsid w:val="00821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C63"/>
    <w:rPr>
      <w:lang w:val="en-GB" w:eastAsia="ja-JP" w:bidi="ar-SA"/>
    </w:rPr>
  </w:style>
  <w:style w:type="character" w:customStyle="1" w:styleId="T1Char6">
    <w:name w:val="T1 Char6"/>
    <w:aliases w:val="Header 6 Char Char6"/>
    <w:rsid w:val="00821C63"/>
  </w:style>
  <w:style w:type="character" w:customStyle="1" w:styleId="capChar5">
    <w:name w:val="cap Char5"/>
    <w:aliases w:val="cap Char Char5,Caption Char Char4,Caption Char1 Char Char4,cap Char Char1 Char4,Caption Char Char1 Char Char4,cap Char2 Char Char Char4"/>
    <w:rsid w:val="00821C63"/>
    <w:rPr>
      <w:b/>
      <w:lang w:val="en-GB" w:eastAsia="en-US" w:bidi="ar-SA"/>
    </w:rPr>
  </w:style>
  <w:style w:type="character" w:customStyle="1" w:styleId="Head2AZchn">
    <w:name w:val="Head2A Zchn"/>
    <w:aliases w:val="2 Zchn,H2 Zchn,h2 Zchn,DO NOT USE_h2 Zchn,h21 Zchn,UNDERRUBRIK 1-2 Zchn Zchn"/>
    <w:rsid w:val="00821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C63"/>
    <w:rPr>
      <w:rFonts w:ascii="Arial" w:hAnsi="Arial"/>
      <w:sz w:val="22"/>
      <w:lang w:val="en-GB" w:eastAsia="en-GB" w:bidi="ar-SA"/>
    </w:rPr>
  </w:style>
  <w:style w:type="character" w:customStyle="1" w:styleId="T1Zchn">
    <w:name w:val="T1 Zchn"/>
    <w:aliases w:val="Header 6 Zchn Zchn"/>
    <w:rsid w:val="00821C63"/>
  </w:style>
  <w:style w:type="character" w:customStyle="1" w:styleId="capChar3">
    <w:name w:val="cap Char3"/>
    <w:aliases w:val="cap Char Char3,Caption Char Char2,Caption Char1 Char Char2,cap Char Char1 Char2,Caption Char Char1 Char Char2,cap Char2 Char Char Char2"/>
    <w:rsid w:val="00821C63"/>
    <w:rPr>
      <w:rFonts w:ascii="Times New Roman" w:eastAsia="Batang" w:hAnsi="Times New Roman"/>
      <w:b/>
      <w:lang w:val="en-GB"/>
    </w:rPr>
  </w:style>
  <w:style w:type="character" w:customStyle="1" w:styleId="Heading6Char2">
    <w:name w:val="Heading 6 Char2"/>
    <w:rsid w:val="00821C63"/>
  </w:style>
  <w:style w:type="character" w:customStyle="1" w:styleId="capChar4">
    <w:name w:val="cap Char4"/>
    <w:aliases w:val="cap Char Char4,Caption Char Char3,Caption Char1 Char Char3,cap Char Char1 Char3,Caption Char Char1 Char Char3,cap Char2 Char Char Char3"/>
    <w:rsid w:val="00821C63"/>
    <w:rPr>
      <w:rFonts w:ascii="Times New Roman" w:eastAsia="MS Mincho" w:hAnsi="Times New Roman"/>
      <w:b/>
      <w:lang w:val="en-GB"/>
    </w:rPr>
  </w:style>
  <w:style w:type="character" w:customStyle="1" w:styleId="T1Char8">
    <w:name w:val="T1 Char8"/>
    <w:aliases w:val="Header 6 Char Char7"/>
    <w:rsid w:val="00821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C63"/>
    <w:rPr>
      <w:rFonts w:ascii="Arial" w:hAnsi="Arial"/>
      <w:sz w:val="24"/>
      <w:szCs w:val="28"/>
      <w:lang w:val="en-GB" w:eastAsia="en-US"/>
    </w:rPr>
  </w:style>
  <w:style w:type="character" w:customStyle="1" w:styleId="T1Char7">
    <w:name w:val="T1 Char7"/>
    <w:aliases w:val="Header 6 Char Char8"/>
    <w:rsid w:val="00821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C63"/>
    <w:rPr>
      <w:rFonts w:ascii="Arial" w:hAnsi="Arial" w:cs="Arial"/>
      <w:sz w:val="24"/>
      <w:szCs w:val="24"/>
      <w:lang w:val="en-GB" w:eastAsia="en-US" w:bidi="he-IL"/>
    </w:rPr>
  </w:style>
  <w:style w:type="character" w:customStyle="1" w:styleId="T1Char9">
    <w:name w:val="T1 Char9"/>
    <w:aliases w:val="Header 6 Char Char9"/>
    <w:rsid w:val="00821C63"/>
    <w:rPr>
      <w:rFonts w:ascii="Arial" w:hAnsi="Arial" w:cs="Arial"/>
      <w:lang w:val="en-GB" w:eastAsia="en-US" w:bidi="he-IL"/>
    </w:rPr>
  </w:style>
  <w:style w:type="character" w:customStyle="1" w:styleId="List2Char">
    <w:name w:val="List 2 Char"/>
    <w:link w:val="List2"/>
    <w:rsid w:val="00821C63"/>
    <w:rPr>
      <w:rFonts w:ascii="Times New Roman" w:hAnsi="Times New Roman"/>
      <w:lang w:val="en-GB" w:eastAsia="en-US"/>
    </w:rPr>
  </w:style>
  <w:style w:type="character" w:customStyle="1" w:styleId="List3Char">
    <w:name w:val="List 3 Char"/>
    <w:link w:val="List3"/>
    <w:rsid w:val="00821C63"/>
    <w:rPr>
      <w:rFonts w:ascii="Times New Roman" w:hAnsi="Times New Roman"/>
      <w:lang w:val="en-GB" w:eastAsia="en-US"/>
    </w:rPr>
  </w:style>
  <w:style w:type="paragraph" w:customStyle="1" w:styleId="CharChar3CharCharCharCharCharChar">
    <w:name w:val="Char Char3 Char Char Char Char Char Ch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821C63"/>
  </w:style>
  <w:style w:type="character" w:customStyle="1" w:styleId="CommentSubjectChar2">
    <w:name w:val="Comment Subject Char2"/>
    <w:rsid w:val="00821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1C63"/>
    <w:rPr>
      <w:rFonts w:ascii="CG Times (WN)" w:eastAsia="Malgun Gothic" w:hAnsi="CG Times (WN)"/>
      <w:b/>
      <w:lang w:val="en-GB" w:eastAsia="en-US"/>
    </w:rPr>
  </w:style>
  <w:style w:type="paragraph" w:customStyle="1" w:styleId="43">
    <w:name w:val="吹き出し4"/>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821C63"/>
  </w:style>
  <w:style w:type="character" w:customStyle="1" w:styleId="2d">
    <w:name w:val="コメント参照2"/>
    <w:rsid w:val="00821C63"/>
    <w:rPr>
      <w:sz w:val="16"/>
    </w:rPr>
  </w:style>
  <w:style w:type="paragraph" w:customStyle="1" w:styleId="2e">
    <w:name w:val="図表番号2"/>
    <w:basedOn w:val="Normal"/>
    <w:rsid w:val="00821C6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21C63"/>
    <w:pPr>
      <w:tabs>
        <w:tab w:val="num" w:pos="644"/>
      </w:tabs>
      <w:suppressAutoHyphens/>
      <w:ind w:left="644" w:hanging="360"/>
    </w:pPr>
    <w:rPr>
      <w:rFonts w:eastAsia="MS Mincho" w:cs="CG Times (WN)"/>
      <w:lang w:eastAsia="ar-SA"/>
    </w:rPr>
  </w:style>
  <w:style w:type="paragraph" w:customStyle="1" w:styleId="221">
    <w:name w:val="段落番号 22"/>
    <w:basedOn w:val="2f"/>
    <w:rsid w:val="00821C63"/>
    <w:pPr>
      <w:ind w:left="851" w:hanging="284"/>
    </w:pPr>
  </w:style>
  <w:style w:type="paragraph" w:customStyle="1" w:styleId="2f0">
    <w:name w:val="箇条書き2"/>
    <w:basedOn w:val="List"/>
    <w:rsid w:val="00821C63"/>
    <w:pPr>
      <w:tabs>
        <w:tab w:val="num" w:pos="644"/>
      </w:tabs>
      <w:suppressAutoHyphens/>
      <w:ind w:left="644" w:hanging="360"/>
    </w:pPr>
    <w:rPr>
      <w:rFonts w:eastAsia="MS Mincho" w:cs="CG Times (WN)"/>
      <w:lang w:eastAsia="ar-SA"/>
    </w:rPr>
  </w:style>
  <w:style w:type="paragraph" w:customStyle="1" w:styleId="222">
    <w:name w:val="箇条書き 22"/>
    <w:basedOn w:val="2f0"/>
    <w:rsid w:val="00821C63"/>
    <w:pPr>
      <w:tabs>
        <w:tab w:val="clear" w:pos="644"/>
        <w:tab w:val="num" w:pos="1494"/>
      </w:tabs>
      <w:ind w:left="851" w:hanging="284"/>
    </w:pPr>
  </w:style>
  <w:style w:type="paragraph" w:customStyle="1" w:styleId="321">
    <w:name w:val="箇条書き 32"/>
    <w:basedOn w:val="222"/>
    <w:rsid w:val="00821C63"/>
    <w:pPr>
      <w:ind w:left="1135"/>
    </w:pPr>
  </w:style>
  <w:style w:type="paragraph" w:customStyle="1" w:styleId="223">
    <w:name w:val="一覧 22"/>
    <w:basedOn w:val="List"/>
    <w:rsid w:val="00821C63"/>
    <w:pPr>
      <w:suppressAutoHyphens/>
      <w:ind w:left="851"/>
    </w:pPr>
    <w:rPr>
      <w:rFonts w:eastAsia="MS Mincho" w:cs="CG Times (WN)"/>
      <w:lang w:eastAsia="ar-SA"/>
    </w:rPr>
  </w:style>
  <w:style w:type="paragraph" w:customStyle="1" w:styleId="322">
    <w:name w:val="一覧 32"/>
    <w:basedOn w:val="223"/>
    <w:rsid w:val="00821C63"/>
    <w:pPr>
      <w:ind w:left="1135"/>
    </w:pPr>
  </w:style>
  <w:style w:type="paragraph" w:customStyle="1" w:styleId="420">
    <w:name w:val="一覧 42"/>
    <w:basedOn w:val="322"/>
    <w:rsid w:val="00821C63"/>
    <w:pPr>
      <w:ind w:left="1418"/>
    </w:pPr>
  </w:style>
  <w:style w:type="paragraph" w:customStyle="1" w:styleId="52">
    <w:name w:val="一覧 52"/>
    <w:basedOn w:val="420"/>
    <w:rsid w:val="00821C63"/>
    <w:pPr>
      <w:ind w:left="1702"/>
    </w:pPr>
  </w:style>
  <w:style w:type="paragraph" w:customStyle="1" w:styleId="421">
    <w:name w:val="箇条書き 42"/>
    <w:basedOn w:val="321"/>
    <w:rsid w:val="00821C63"/>
    <w:pPr>
      <w:ind w:left="1418"/>
    </w:pPr>
  </w:style>
  <w:style w:type="paragraph" w:customStyle="1" w:styleId="520">
    <w:name w:val="箇条書き 52"/>
    <w:basedOn w:val="421"/>
    <w:rsid w:val="00821C63"/>
    <w:pPr>
      <w:ind w:left="1702"/>
    </w:pPr>
  </w:style>
  <w:style w:type="paragraph" w:customStyle="1" w:styleId="2f1">
    <w:name w:val="コメント文字列2"/>
    <w:basedOn w:val="Normal"/>
    <w:rsid w:val="00821C63"/>
    <w:pPr>
      <w:suppressAutoHyphens/>
    </w:pPr>
    <w:rPr>
      <w:rFonts w:eastAsia="MS Mincho" w:cs="CG Times (WN)"/>
      <w:lang w:eastAsia="ar-SA"/>
    </w:rPr>
  </w:style>
  <w:style w:type="paragraph" w:customStyle="1" w:styleId="2f2">
    <w:name w:val="コメント内容2"/>
    <w:basedOn w:val="2f1"/>
    <w:next w:val="2f1"/>
    <w:rsid w:val="00821C63"/>
    <w:rPr>
      <w:b/>
      <w:bCs/>
    </w:rPr>
  </w:style>
  <w:style w:type="paragraph" w:customStyle="1" w:styleId="2f3">
    <w:name w:val="見出しマップ2"/>
    <w:basedOn w:val="Normal"/>
    <w:rsid w:val="00821C63"/>
    <w:pPr>
      <w:shd w:val="clear" w:color="auto" w:fill="000080"/>
      <w:suppressAutoHyphens/>
    </w:pPr>
    <w:rPr>
      <w:rFonts w:ascii="Tahoma" w:eastAsia="MS Mincho" w:hAnsi="Tahoma" w:cs="Tahoma"/>
      <w:lang w:eastAsia="ar-SA"/>
    </w:rPr>
  </w:style>
  <w:style w:type="paragraph" w:customStyle="1" w:styleId="2f4">
    <w:name w:val="書式なし2"/>
    <w:basedOn w:val="Normal"/>
    <w:rsid w:val="00821C63"/>
    <w:pPr>
      <w:suppressAutoHyphens/>
    </w:pPr>
    <w:rPr>
      <w:rFonts w:ascii="Courier New" w:eastAsia="MS Mincho" w:hAnsi="Courier New" w:cs="CG Times (WN)"/>
      <w:lang w:val="nb-NO" w:eastAsia="ar-SA"/>
    </w:rPr>
  </w:style>
  <w:style w:type="paragraph" w:customStyle="1" w:styleId="Web2">
    <w:name w:val="標準 (Web)2"/>
    <w:basedOn w:val="Normal"/>
    <w:rsid w:val="00821C6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21C63"/>
    <w:pPr>
      <w:suppressAutoHyphens/>
      <w:ind w:left="567"/>
    </w:pPr>
    <w:rPr>
      <w:rFonts w:ascii="Arial" w:eastAsia="MS Mincho" w:hAnsi="Arial" w:cs="Arial"/>
      <w:lang w:eastAsia="ar-SA"/>
    </w:rPr>
  </w:style>
  <w:style w:type="paragraph" w:customStyle="1" w:styleId="2f5">
    <w:name w:val="標準インデント2"/>
    <w:basedOn w:val="Normal"/>
    <w:rsid w:val="00821C63"/>
    <w:pPr>
      <w:suppressAutoHyphens/>
      <w:ind w:left="708"/>
    </w:pPr>
    <w:rPr>
      <w:rFonts w:eastAsia="MS Mincho" w:cs="CG Times (WN)"/>
      <w:lang w:eastAsia="ar-SA"/>
    </w:rPr>
  </w:style>
  <w:style w:type="paragraph" w:customStyle="1" w:styleId="2f6">
    <w:name w:val="記2"/>
    <w:basedOn w:val="Normal"/>
    <w:next w:val="Normal"/>
    <w:rsid w:val="00821C63"/>
    <w:pPr>
      <w:suppressAutoHyphens/>
    </w:pPr>
    <w:rPr>
      <w:rFonts w:eastAsia="MS Mincho" w:cs="CG Times (WN)"/>
      <w:lang w:eastAsia="ar-SA"/>
    </w:rPr>
  </w:style>
  <w:style w:type="paragraph" w:customStyle="1" w:styleId="HTML2">
    <w:name w:val="HTML 書式付き2"/>
    <w:basedOn w:val="Normal"/>
    <w:rsid w:val="00821C63"/>
    <w:pPr>
      <w:suppressAutoHyphens/>
    </w:pPr>
    <w:rPr>
      <w:rFonts w:ascii="Courier New" w:eastAsia="MS Mincho" w:hAnsi="Courier New" w:cs="Courier New"/>
      <w:lang w:eastAsia="ar-SA"/>
    </w:rPr>
  </w:style>
  <w:style w:type="character" w:customStyle="1" w:styleId="Char10">
    <w:name w:val="纯文本 Char1"/>
    <w:rsid w:val="00821C63"/>
    <w:rPr>
      <w:rFonts w:ascii="宋体" w:hAnsi="Courier New" w:cs="Courier New"/>
      <w:sz w:val="21"/>
      <w:szCs w:val="21"/>
      <w:lang w:val="en-GB" w:eastAsia="en-US"/>
    </w:rPr>
  </w:style>
  <w:style w:type="paragraph" w:customStyle="1" w:styleId="35">
    <w:name w:val="修订3"/>
    <w:hidden/>
    <w:semiHidden/>
    <w:rsid w:val="00821C63"/>
    <w:rPr>
      <w:rFonts w:ascii="Times New Roman" w:eastAsia="Batang" w:hAnsi="Times New Roman"/>
      <w:lang w:val="en-GB" w:eastAsia="en-US"/>
    </w:rPr>
  </w:style>
  <w:style w:type="character" w:customStyle="1" w:styleId="Char11">
    <w:name w:val="尾注文本 Char1"/>
    <w:rsid w:val="00821C63"/>
    <w:rPr>
      <w:rFonts w:ascii="Times New Roman" w:hAnsi="Times New Roman"/>
      <w:lang w:val="en-GB" w:eastAsia="en-US"/>
    </w:rPr>
  </w:style>
  <w:style w:type="paragraph" w:customStyle="1" w:styleId="36">
    <w:name w:val="无间隔3"/>
    <w:qFormat/>
    <w:rsid w:val="00821C6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C63"/>
    <w:rPr>
      <w:rFonts w:ascii="Arial" w:eastAsia="Times New Roman" w:hAnsi="Arial"/>
      <w:sz w:val="36"/>
      <w:lang w:val="en-GB"/>
    </w:rPr>
  </w:style>
  <w:style w:type="character" w:customStyle="1" w:styleId="Absatz-Standardschriftart1">
    <w:name w:val="Absatz-Standardschriftart1"/>
    <w:rsid w:val="00821C63"/>
  </w:style>
  <w:style w:type="numbering" w:customStyle="1" w:styleId="NoList111">
    <w:name w:val="No List111"/>
    <w:next w:val="NoList"/>
    <w:semiHidden/>
    <w:rsid w:val="00821C63"/>
  </w:style>
  <w:style w:type="paragraph" w:customStyle="1" w:styleId="editorsnote0">
    <w:name w:val="editorsnote"/>
    <w:basedOn w:val="Normal"/>
    <w:rsid w:val="00821C6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21C63"/>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1C63"/>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1C63"/>
    <w:pPr>
      <w:spacing w:after="0"/>
      <w:jc w:val="both"/>
    </w:pPr>
    <w:rPr>
      <w:rFonts w:ascii="Arial" w:eastAsia="PMingLiU" w:hAnsi="Arial"/>
      <w:lang w:eastAsia="x-none"/>
    </w:rPr>
  </w:style>
  <w:style w:type="character" w:customStyle="1" w:styleId="NoSpacingChar">
    <w:name w:val="No Spacing Char"/>
    <w:link w:val="NoSpacing"/>
    <w:uiPriority w:val="1"/>
    <w:rsid w:val="00821C63"/>
    <w:rPr>
      <w:rFonts w:ascii="Arial" w:eastAsia="PMingLiU" w:hAnsi="Arial"/>
      <w:lang w:val="en-GB" w:eastAsia="x-none"/>
    </w:rPr>
  </w:style>
  <w:style w:type="paragraph" w:styleId="Quote">
    <w:name w:val="Quote"/>
    <w:basedOn w:val="Normal"/>
    <w:next w:val="Normal"/>
    <w:link w:val="QuoteChar"/>
    <w:uiPriority w:val="29"/>
    <w:qFormat/>
    <w:rsid w:val="00821C63"/>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21C6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1C6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1C63"/>
    <w:rPr>
      <w:rFonts w:ascii="Arial" w:eastAsia="PMingLiU" w:hAnsi="Arial"/>
      <w:b/>
      <w:bCs/>
      <w:i/>
      <w:iCs/>
      <w:color w:val="4F81BD"/>
      <w:lang w:val="en-GB" w:eastAsia="x-none"/>
    </w:rPr>
  </w:style>
  <w:style w:type="character" w:styleId="SubtleEmphasis">
    <w:name w:val="Subtle Emphasis"/>
    <w:uiPriority w:val="19"/>
    <w:qFormat/>
    <w:rsid w:val="00821C63"/>
    <w:rPr>
      <w:i/>
      <w:iCs/>
      <w:color w:val="808080"/>
    </w:rPr>
  </w:style>
  <w:style w:type="character" w:styleId="IntenseEmphasis">
    <w:name w:val="Intense Emphasis"/>
    <w:uiPriority w:val="21"/>
    <w:qFormat/>
    <w:rsid w:val="00821C63"/>
    <w:rPr>
      <w:b/>
      <w:bCs/>
      <w:i/>
      <w:iCs/>
      <w:color w:val="4F81BD"/>
    </w:rPr>
  </w:style>
  <w:style w:type="character" w:styleId="SubtleReference">
    <w:name w:val="Subtle Reference"/>
    <w:uiPriority w:val="31"/>
    <w:qFormat/>
    <w:rsid w:val="00821C63"/>
    <w:rPr>
      <w:smallCaps/>
      <w:color w:val="C0504D"/>
      <w:u w:val="single"/>
    </w:rPr>
  </w:style>
  <w:style w:type="character" w:styleId="IntenseReference">
    <w:name w:val="Intense Reference"/>
    <w:uiPriority w:val="32"/>
    <w:qFormat/>
    <w:rsid w:val="00821C63"/>
    <w:rPr>
      <w:b/>
      <w:bCs/>
      <w:smallCaps/>
      <w:color w:val="C0504D"/>
      <w:spacing w:val="5"/>
      <w:u w:val="single"/>
    </w:rPr>
  </w:style>
  <w:style w:type="character" w:styleId="BookTitle">
    <w:name w:val="Book Title"/>
    <w:uiPriority w:val="33"/>
    <w:qFormat/>
    <w:rsid w:val="00821C63"/>
    <w:rPr>
      <w:b/>
      <w:bCs/>
      <w:smallCaps/>
      <w:spacing w:val="5"/>
    </w:rPr>
  </w:style>
  <w:style w:type="paragraph" w:styleId="TOCHeading">
    <w:name w:val="TOC Heading"/>
    <w:basedOn w:val="Heading1"/>
    <w:next w:val="Normal"/>
    <w:uiPriority w:val="39"/>
    <w:unhideWhenUsed/>
    <w:qFormat/>
    <w:rsid w:val="00821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1C6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1C63"/>
    <w:rPr>
      <w:rFonts w:ascii="Times New Roman" w:eastAsia="PMingLiU" w:hAnsi="Times New Roman"/>
      <w:lang w:val="en-GB" w:eastAsia="x-none" w:bidi="en-US"/>
    </w:rPr>
  </w:style>
  <w:style w:type="paragraph" w:customStyle="1" w:styleId="Highlight">
    <w:name w:val="Highlight"/>
    <w:basedOn w:val="Normal"/>
    <w:uiPriority w:val="99"/>
    <w:qFormat/>
    <w:rsid w:val="00821C6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21C63"/>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21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1C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C6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21C63"/>
    <w:rPr>
      <w:rFonts w:ascii="Times New Roman" w:hAnsi="Times New Roman"/>
      <w:sz w:val="16"/>
      <w:szCs w:val="16"/>
      <w:lang w:val="en-GB" w:eastAsia="en-GB"/>
    </w:rPr>
  </w:style>
  <w:style w:type="numbering" w:customStyle="1" w:styleId="Style1">
    <w:name w:val="Style1"/>
    <w:uiPriority w:val="99"/>
    <w:rsid w:val="00821C63"/>
    <w:pPr>
      <w:numPr>
        <w:numId w:val="19"/>
      </w:numPr>
    </w:pPr>
  </w:style>
  <w:style w:type="table" w:customStyle="1" w:styleId="SGSTableBasic2">
    <w:name w:val="SGS Table Basic 2"/>
    <w:basedOn w:val="TableNormal"/>
    <w:uiPriority w:val="99"/>
    <w:qFormat/>
    <w:rsid w:val="00821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C63"/>
    <w:pPr>
      <w:numPr>
        <w:numId w:val="20"/>
      </w:numPr>
    </w:pPr>
  </w:style>
  <w:style w:type="table" w:styleId="TableClassic2">
    <w:name w:val="Table Classic 2"/>
    <w:basedOn w:val="TableNormal"/>
    <w:rsid w:val="00821C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1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1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1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821C63"/>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C63"/>
    <w:rPr>
      <w:rFonts w:ascii="Arial" w:hAnsi="Arial"/>
      <w:sz w:val="36"/>
      <w:lang w:val="en-GB" w:eastAsia="en-US"/>
    </w:rPr>
  </w:style>
  <w:style w:type="character" w:customStyle="1" w:styleId="Absatz-Standardschriftart3">
    <w:name w:val="Absatz-Standardschriftart3"/>
    <w:rsid w:val="00821C63"/>
  </w:style>
  <w:style w:type="paragraph" w:customStyle="1" w:styleId="230">
    <w:name w:val="本文 23"/>
    <w:basedOn w:val="Normal"/>
    <w:rsid w:val="00821C63"/>
    <w:pPr>
      <w:suppressAutoHyphens/>
      <w:spacing w:after="120"/>
    </w:pPr>
    <w:rPr>
      <w:rFonts w:eastAsia="MS Mincho" w:cs="CG Times (WN)"/>
      <w:lang w:eastAsia="ar-SA"/>
    </w:rPr>
  </w:style>
  <w:style w:type="paragraph" w:customStyle="1" w:styleId="330">
    <w:name w:val="本文 33"/>
    <w:basedOn w:val="Normal"/>
    <w:rsid w:val="00821C63"/>
    <w:pPr>
      <w:suppressAutoHyphens/>
      <w:spacing w:after="120"/>
    </w:pPr>
    <w:rPr>
      <w:rFonts w:eastAsia="MS Mincho" w:cs="CG Times (WN)"/>
      <w:lang w:eastAsia="ar-SA"/>
    </w:rPr>
  </w:style>
  <w:style w:type="character" w:customStyle="1" w:styleId="Absatz-Standardschriftart2">
    <w:name w:val="Absatz-Standardschriftart2"/>
    <w:rsid w:val="00821C63"/>
  </w:style>
  <w:style w:type="paragraph" w:customStyle="1" w:styleId="53">
    <w:name w:val="吹き出し5"/>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821C63"/>
  </w:style>
  <w:style w:type="character" w:customStyle="1" w:styleId="38">
    <w:name w:val="コメント参照3"/>
    <w:rsid w:val="00821C63"/>
    <w:rPr>
      <w:sz w:val="16"/>
    </w:rPr>
  </w:style>
  <w:style w:type="paragraph" w:customStyle="1" w:styleId="39">
    <w:name w:val="図表番号3"/>
    <w:basedOn w:val="Normal"/>
    <w:rsid w:val="00821C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21C63"/>
    <w:pPr>
      <w:tabs>
        <w:tab w:val="num" w:pos="644"/>
      </w:tabs>
      <w:suppressAutoHyphens/>
      <w:ind w:left="644" w:hanging="360"/>
    </w:pPr>
    <w:rPr>
      <w:rFonts w:eastAsia="MS Mincho" w:cs="CG Times (WN)"/>
      <w:lang w:eastAsia="ar-SA"/>
    </w:rPr>
  </w:style>
  <w:style w:type="paragraph" w:customStyle="1" w:styleId="231">
    <w:name w:val="段落番号 23"/>
    <w:basedOn w:val="3a"/>
    <w:rsid w:val="00821C63"/>
    <w:pPr>
      <w:ind w:left="851" w:hanging="284"/>
    </w:pPr>
  </w:style>
  <w:style w:type="paragraph" w:customStyle="1" w:styleId="3b">
    <w:name w:val="箇条書き3"/>
    <w:basedOn w:val="List"/>
    <w:rsid w:val="00821C63"/>
    <w:pPr>
      <w:tabs>
        <w:tab w:val="num" w:pos="644"/>
      </w:tabs>
      <w:suppressAutoHyphens/>
      <w:ind w:left="644" w:hanging="360"/>
    </w:pPr>
    <w:rPr>
      <w:rFonts w:eastAsia="MS Mincho" w:cs="CG Times (WN)"/>
      <w:lang w:eastAsia="ar-SA"/>
    </w:rPr>
  </w:style>
  <w:style w:type="paragraph" w:customStyle="1" w:styleId="232">
    <w:name w:val="箇条書き 23"/>
    <w:basedOn w:val="3b"/>
    <w:rsid w:val="00821C63"/>
    <w:pPr>
      <w:tabs>
        <w:tab w:val="clear" w:pos="644"/>
        <w:tab w:val="num" w:pos="1494"/>
      </w:tabs>
      <w:ind w:left="851" w:hanging="284"/>
    </w:pPr>
  </w:style>
  <w:style w:type="paragraph" w:customStyle="1" w:styleId="331">
    <w:name w:val="箇条書き 33"/>
    <w:basedOn w:val="232"/>
    <w:rsid w:val="00821C63"/>
    <w:pPr>
      <w:ind w:left="1135"/>
    </w:pPr>
  </w:style>
  <w:style w:type="paragraph" w:customStyle="1" w:styleId="233">
    <w:name w:val="一覧 23"/>
    <w:basedOn w:val="List"/>
    <w:rsid w:val="00821C63"/>
    <w:pPr>
      <w:suppressAutoHyphens/>
      <w:ind w:left="851"/>
    </w:pPr>
    <w:rPr>
      <w:rFonts w:eastAsia="MS Mincho" w:cs="CG Times (WN)"/>
      <w:lang w:eastAsia="ar-SA"/>
    </w:rPr>
  </w:style>
  <w:style w:type="paragraph" w:customStyle="1" w:styleId="332">
    <w:name w:val="一覧 33"/>
    <w:basedOn w:val="233"/>
    <w:rsid w:val="00821C63"/>
    <w:pPr>
      <w:ind w:left="1135"/>
    </w:pPr>
  </w:style>
  <w:style w:type="paragraph" w:customStyle="1" w:styleId="430">
    <w:name w:val="一覧 43"/>
    <w:basedOn w:val="332"/>
    <w:rsid w:val="00821C63"/>
    <w:pPr>
      <w:ind w:left="1418"/>
    </w:pPr>
  </w:style>
  <w:style w:type="paragraph" w:customStyle="1" w:styleId="530">
    <w:name w:val="一覧 53"/>
    <w:basedOn w:val="430"/>
    <w:rsid w:val="00821C63"/>
    <w:pPr>
      <w:ind w:left="1702"/>
    </w:pPr>
  </w:style>
  <w:style w:type="paragraph" w:customStyle="1" w:styleId="431">
    <w:name w:val="箇条書き 43"/>
    <w:basedOn w:val="331"/>
    <w:rsid w:val="00821C63"/>
    <w:pPr>
      <w:ind w:left="1418"/>
    </w:pPr>
  </w:style>
  <w:style w:type="paragraph" w:customStyle="1" w:styleId="531">
    <w:name w:val="箇条書き 53"/>
    <w:basedOn w:val="431"/>
    <w:rsid w:val="00821C63"/>
    <w:pPr>
      <w:ind w:left="1702"/>
    </w:pPr>
  </w:style>
  <w:style w:type="paragraph" w:customStyle="1" w:styleId="3c">
    <w:name w:val="コメント文字列3"/>
    <w:basedOn w:val="Normal"/>
    <w:rsid w:val="00821C63"/>
    <w:pPr>
      <w:suppressAutoHyphens/>
    </w:pPr>
    <w:rPr>
      <w:rFonts w:eastAsia="MS Mincho" w:cs="CG Times (WN)"/>
      <w:lang w:eastAsia="ar-SA"/>
    </w:rPr>
  </w:style>
  <w:style w:type="paragraph" w:customStyle="1" w:styleId="3d">
    <w:name w:val="コメント内容3"/>
    <w:basedOn w:val="3c"/>
    <w:next w:val="3c"/>
    <w:rsid w:val="00821C63"/>
    <w:rPr>
      <w:b/>
      <w:bCs/>
    </w:rPr>
  </w:style>
  <w:style w:type="paragraph" w:customStyle="1" w:styleId="3e">
    <w:name w:val="見出しマップ3"/>
    <w:basedOn w:val="Normal"/>
    <w:rsid w:val="00821C63"/>
    <w:pPr>
      <w:shd w:val="clear" w:color="auto" w:fill="000080"/>
      <w:suppressAutoHyphens/>
    </w:pPr>
    <w:rPr>
      <w:rFonts w:ascii="Tahoma" w:eastAsia="MS Mincho" w:hAnsi="Tahoma" w:cs="Tahoma"/>
      <w:lang w:eastAsia="ar-SA"/>
    </w:rPr>
  </w:style>
  <w:style w:type="paragraph" w:customStyle="1" w:styleId="3f">
    <w:name w:val="書式なし3"/>
    <w:basedOn w:val="Normal"/>
    <w:rsid w:val="00821C63"/>
    <w:pPr>
      <w:suppressAutoHyphens/>
    </w:pPr>
    <w:rPr>
      <w:rFonts w:ascii="Courier New" w:eastAsia="MS Mincho" w:hAnsi="Courier New" w:cs="CG Times (WN)"/>
      <w:lang w:val="nb-NO" w:eastAsia="ar-SA"/>
    </w:rPr>
  </w:style>
  <w:style w:type="paragraph" w:customStyle="1" w:styleId="Web3">
    <w:name w:val="標準 (Web)3"/>
    <w:basedOn w:val="Normal"/>
    <w:rsid w:val="00821C6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21C63"/>
    <w:pPr>
      <w:suppressAutoHyphens/>
      <w:ind w:left="567"/>
    </w:pPr>
    <w:rPr>
      <w:rFonts w:ascii="Arial" w:eastAsia="MS Mincho" w:hAnsi="Arial" w:cs="Arial"/>
      <w:lang w:eastAsia="ar-SA"/>
    </w:rPr>
  </w:style>
  <w:style w:type="paragraph" w:customStyle="1" w:styleId="3f0">
    <w:name w:val="標準インデント3"/>
    <w:basedOn w:val="Normal"/>
    <w:rsid w:val="00821C63"/>
    <w:pPr>
      <w:suppressAutoHyphens/>
      <w:ind w:left="708"/>
    </w:pPr>
    <w:rPr>
      <w:rFonts w:eastAsia="MS Mincho" w:cs="CG Times (WN)"/>
      <w:lang w:eastAsia="ar-SA"/>
    </w:rPr>
  </w:style>
  <w:style w:type="paragraph" w:customStyle="1" w:styleId="3f1">
    <w:name w:val="記3"/>
    <w:basedOn w:val="Normal"/>
    <w:next w:val="Normal"/>
    <w:rsid w:val="00821C63"/>
    <w:pPr>
      <w:suppressAutoHyphens/>
    </w:pPr>
    <w:rPr>
      <w:rFonts w:eastAsia="MS Mincho" w:cs="CG Times (WN)"/>
      <w:lang w:eastAsia="ar-SA"/>
    </w:rPr>
  </w:style>
  <w:style w:type="paragraph" w:customStyle="1" w:styleId="HTML3">
    <w:name w:val="HTML 書式付き3"/>
    <w:basedOn w:val="Normal"/>
    <w:rsid w:val="00821C63"/>
    <w:pPr>
      <w:suppressAutoHyphens/>
    </w:pPr>
    <w:rPr>
      <w:rFonts w:ascii="Courier New" w:eastAsia="MS Mincho" w:hAnsi="Courier New" w:cs="Courier New"/>
      <w:lang w:eastAsia="ar-SA"/>
    </w:rPr>
  </w:style>
  <w:style w:type="character" w:customStyle="1" w:styleId="CommentSubjectChar3">
    <w:name w:val="Comment Subject Char3"/>
    <w:rsid w:val="00821C63"/>
    <w:rPr>
      <w:rFonts w:ascii="Times New Roman" w:hAnsi="Times New Roman"/>
      <w:b/>
      <w:bCs/>
      <w:lang w:val="en-GB" w:eastAsia="en-US"/>
    </w:rPr>
  </w:style>
  <w:style w:type="character" w:customStyle="1" w:styleId="1fb">
    <w:name w:val="吹き出し (文字)1"/>
    <w:uiPriority w:val="99"/>
    <w:semiHidden/>
    <w:rsid w:val="00821C63"/>
    <w:rPr>
      <w:rFonts w:ascii="MS Mincho" w:eastAsia="MS Mincho" w:hAnsi="Times New Roman"/>
      <w:sz w:val="18"/>
      <w:szCs w:val="18"/>
      <w:lang w:val="en-GB" w:eastAsia="en-US"/>
    </w:rPr>
  </w:style>
  <w:style w:type="character" w:customStyle="1" w:styleId="1fc">
    <w:name w:val="見出しマップ (文字)1"/>
    <w:uiPriority w:val="99"/>
    <w:semiHidden/>
    <w:rsid w:val="00821C63"/>
    <w:rPr>
      <w:rFonts w:ascii="MS Mincho" w:eastAsia="MS Mincho" w:hAnsi="Times New Roman"/>
      <w:sz w:val="24"/>
      <w:szCs w:val="24"/>
      <w:lang w:val="en-GB" w:eastAsia="en-US"/>
    </w:rPr>
  </w:style>
  <w:style w:type="character" w:customStyle="1" w:styleId="1fd">
    <w:name w:val="脚注文字列 (文字)1"/>
    <w:uiPriority w:val="99"/>
    <w:semiHidden/>
    <w:rsid w:val="00821C63"/>
    <w:rPr>
      <w:rFonts w:ascii="Times New Roman" w:eastAsia="Times New Roman" w:hAnsi="Times New Roman"/>
      <w:lang w:val="en-GB" w:eastAsia="en-US"/>
    </w:rPr>
  </w:style>
  <w:style w:type="character" w:customStyle="1" w:styleId="1fe">
    <w:name w:val="コメント文字列 (文字)1"/>
    <w:uiPriority w:val="99"/>
    <w:semiHidden/>
    <w:rsid w:val="00821C63"/>
    <w:rPr>
      <w:rFonts w:ascii="Times New Roman" w:eastAsia="Times New Roman" w:hAnsi="Times New Roman"/>
      <w:lang w:val="en-GB" w:eastAsia="en-US"/>
    </w:rPr>
  </w:style>
  <w:style w:type="character" w:customStyle="1" w:styleId="1ff">
    <w:name w:val="コメント内容 (文字)1"/>
    <w:uiPriority w:val="99"/>
    <w:semiHidden/>
    <w:rsid w:val="00821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1C63"/>
    <w:pPr>
      <w:spacing w:after="0"/>
      <w:jc w:val="both"/>
    </w:pPr>
    <w:rPr>
      <w:rFonts w:ascii="Arial" w:eastAsia="PMingLiU" w:hAnsi="Arial"/>
      <w:lang w:eastAsia="x-none"/>
    </w:rPr>
  </w:style>
  <w:style w:type="character" w:customStyle="1" w:styleId="MediumGrid2Char">
    <w:name w:val="Medium Grid 2 Char"/>
    <w:link w:val="MediumGrid21"/>
    <w:uiPriority w:val="1"/>
    <w:rsid w:val="00821C63"/>
    <w:rPr>
      <w:rFonts w:ascii="Arial" w:eastAsia="PMingLiU" w:hAnsi="Arial"/>
      <w:lang w:val="en-GB" w:eastAsia="x-none"/>
    </w:rPr>
  </w:style>
  <w:style w:type="character" w:customStyle="1" w:styleId="ColorfulGrid-Accent1Char">
    <w:name w:val="Colorful Grid - Accent 1 Char"/>
    <w:link w:val="ColorfulGrid-Accent1"/>
    <w:uiPriority w:val="29"/>
    <w:rsid w:val="00821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1C63"/>
    <w:rPr>
      <w:rFonts w:ascii="Arial" w:eastAsia="PMingLiU" w:hAnsi="Arial"/>
      <w:b/>
      <w:bCs/>
      <w:i/>
      <w:iCs/>
      <w:color w:val="4F81BD"/>
      <w:lang w:val="en-GB" w:eastAsia="en-US"/>
    </w:rPr>
  </w:style>
  <w:style w:type="character" w:customStyle="1" w:styleId="PlainTable31">
    <w:name w:val="Plain Table 31"/>
    <w:uiPriority w:val="19"/>
    <w:qFormat/>
    <w:rsid w:val="00821C63"/>
    <w:rPr>
      <w:i/>
      <w:iCs/>
      <w:color w:val="808080"/>
    </w:rPr>
  </w:style>
  <w:style w:type="character" w:customStyle="1" w:styleId="PlainTable41">
    <w:name w:val="Plain Table 41"/>
    <w:uiPriority w:val="21"/>
    <w:qFormat/>
    <w:rsid w:val="00821C63"/>
    <w:rPr>
      <w:b/>
      <w:bCs/>
      <w:i/>
      <w:iCs/>
      <w:color w:val="4F81BD"/>
    </w:rPr>
  </w:style>
  <w:style w:type="character" w:customStyle="1" w:styleId="PlainTable51">
    <w:name w:val="Plain Table 51"/>
    <w:uiPriority w:val="31"/>
    <w:qFormat/>
    <w:rsid w:val="00821C63"/>
    <w:rPr>
      <w:smallCaps/>
      <w:color w:val="C0504D"/>
      <w:u w:val="single"/>
    </w:rPr>
  </w:style>
  <w:style w:type="character" w:customStyle="1" w:styleId="TableGridLight1">
    <w:name w:val="Table Grid Light1"/>
    <w:uiPriority w:val="32"/>
    <w:qFormat/>
    <w:rsid w:val="00821C63"/>
    <w:rPr>
      <w:b/>
      <w:bCs/>
      <w:smallCaps/>
      <w:color w:val="C0504D"/>
      <w:spacing w:val="5"/>
      <w:u w:val="single"/>
    </w:rPr>
  </w:style>
  <w:style w:type="character" w:customStyle="1" w:styleId="GridTable1Light1">
    <w:name w:val="Grid Table 1 Light1"/>
    <w:uiPriority w:val="33"/>
    <w:qFormat/>
    <w:rsid w:val="00821C63"/>
    <w:rPr>
      <w:b/>
      <w:bCs/>
      <w:smallCaps/>
      <w:spacing w:val="5"/>
    </w:rPr>
  </w:style>
  <w:style w:type="paragraph" w:customStyle="1" w:styleId="GridTable31">
    <w:name w:val="Grid Table 31"/>
    <w:basedOn w:val="Heading1"/>
    <w:next w:val="Normal"/>
    <w:uiPriority w:val="39"/>
    <w:unhideWhenUsed/>
    <w:qFormat/>
    <w:rsid w:val="00821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1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1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821C63"/>
    <w:rPr>
      <w:b/>
      <w:bCs/>
      <w:lang w:val="en-GB" w:eastAsia="sv-SE"/>
    </w:rPr>
  </w:style>
  <w:style w:type="paragraph" w:customStyle="1" w:styleId="44">
    <w:name w:val="修订4"/>
    <w:hidden/>
    <w:semiHidden/>
    <w:rsid w:val="00821C63"/>
    <w:rPr>
      <w:rFonts w:ascii="Times New Roman" w:eastAsia="Batang" w:hAnsi="Times New Roman"/>
      <w:lang w:val="en-GB" w:eastAsia="en-US"/>
    </w:rPr>
  </w:style>
  <w:style w:type="paragraph" w:customStyle="1" w:styleId="45">
    <w:name w:val="无间隔4"/>
    <w:qFormat/>
    <w:rsid w:val="00821C63"/>
    <w:rPr>
      <w:rFonts w:ascii="Times New Roman" w:hAnsi="Times New Roman"/>
      <w:lang w:val="en-GB" w:eastAsia="en-US"/>
    </w:rPr>
  </w:style>
  <w:style w:type="character" w:customStyle="1" w:styleId="NurTextZchn1">
    <w:name w:val="Nur Text Zchn1"/>
    <w:rsid w:val="00821C63"/>
    <w:rPr>
      <w:rFonts w:ascii="Courier New" w:hAnsi="Courier New" w:cs="Courier New"/>
      <w:lang w:val="en-GB" w:eastAsia="en-US"/>
    </w:rPr>
  </w:style>
  <w:style w:type="character" w:customStyle="1" w:styleId="EndnotentextZchn1">
    <w:name w:val="Endnotentext Zchn1"/>
    <w:rsid w:val="00821C63"/>
    <w:rPr>
      <w:rFonts w:ascii="Times New Roman" w:hAnsi="Times New Roman"/>
      <w:lang w:val="en-GB" w:eastAsia="en-US"/>
    </w:rPr>
  </w:style>
  <w:style w:type="paragraph" w:customStyle="1" w:styleId="46">
    <w:name w:val="変更箇所4"/>
    <w:hidden/>
    <w:semiHidden/>
    <w:rsid w:val="00821C63"/>
    <w:rPr>
      <w:rFonts w:ascii="Times New Roman" w:eastAsia="MS Mincho" w:hAnsi="Times New Roman"/>
      <w:lang w:val="en-GB" w:eastAsia="en-US"/>
    </w:rPr>
  </w:style>
  <w:style w:type="paragraph" w:customStyle="1" w:styleId="60">
    <w:name w:val="吹き出し6"/>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821C63"/>
  </w:style>
  <w:style w:type="character" w:customStyle="1" w:styleId="48">
    <w:name w:val="コメント参照4"/>
    <w:rsid w:val="00821C63"/>
    <w:rPr>
      <w:sz w:val="16"/>
    </w:rPr>
  </w:style>
  <w:style w:type="paragraph" w:customStyle="1" w:styleId="49">
    <w:name w:val="図表番号4"/>
    <w:basedOn w:val="Normal"/>
    <w:rsid w:val="00821C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21C63"/>
    <w:pPr>
      <w:tabs>
        <w:tab w:val="num" w:pos="644"/>
      </w:tabs>
      <w:suppressAutoHyphens/>
      <w:ind w:left="644" w:hanging="360"/>
    </w:pPr>
    <w:rPr>
      <w:rFonts w:eastAsia="MS Mincho" w:cs="CG Times (WN)"/>
      <w:lang w:eastAsia="ar-SA"/>
    </w:rPr>
  </w:style>
  <w:style w:type="paragraph" w:customStyle="1" w:styleId="240">
    <w:name w:val="段落番号 24"/>
    <w:basedOn w:val="4a"/>
    <w:rsid w:val="00821C63"/>
  </w:style>
  <w:style w:type="paragraph" w:customStyle="1" w:styleId="4b">
    <w:name w:val="箇条書き4"/>
    <w:basedOn w:val="List"/>
    <w:rsid w:val="00821C63"/>
    <w:pPr>
      <w:tabs>
        <w:tab w:val="num" w:pos="644"/>
      </w:tabs>
      <w:suppressAutoHyphens/>
      <w:ind w:left="644" w:hanging="360"/>
    </w:pPr>
    <w:rPr>
      <w:rFonts w:eastAsia="MS Mincho" w:cs="CG Times (WN)"/>
      <w:lang w:eastAsia="ar-SA"/>
    </w:rPr>
  </w:style>
  <w:style w:type="paragraph" w:customStyle="1" w:styleId="241">
    <w:name w:val="箇条書き 24"/>
    <w:basedOn w:val="4b"/>
    <w:rsid w:val="00821C63"/>
  </w:style>
  <w:style w:type="paragraph" w:customStyle="1" w:styleId="340">
    <w:name w:val="箇条書き 34"/>
    <w:basedOn w:val="241"/>
    <w:rsid w:val="00821C63"/>
  </w:style>
  <w:style w:type="paragraph" w:customStyle="1" w:styleId="242">
    <w:name w:val="一覧 24"/>
    <w:basedOn w:val="List"/>
    <w:rsid w:val="00821C63"/>
    <w:pPr>
      <w:suppressAutoHyphens/>
      <w:ind w:left="851"/>
    </w:pPr>
    <w:rPr>
      <w:rFonts w:eastAsia="MS Mincho" w:cs="CG Times (WN)"/>
      <w:lang w:eastAsia="ar-SA"/>
    </w:rPr>
  </w:style>
  <w:style w:type="paragraph" w:customStyle="1" w:styleId="341">
    <w:name w:val="一覧 34"/>
    <w:basedOn w:val="242"/>
    <w:rsid w:val="00821C63"/>
  </w:style>
  <w:style w:type="paragraph" w:customStyle="1" w:styleId="440">
    <w:name w:val="一覧 44"/>
    <w:basedOn w:val="341"/>
    <w:rsid w:val="00821C63"/>
  </w:style>
  <w:style w:type="paragraph" w:customStyle="1" w:styleId="54">
    <w:name w:val="一覧 54"/>
    <w:basedOn w:val="440"/>
    <w:rsid w:val="00821C63"/>
  </w:style>
  <w:style w:type="paragraph" w:customStyle="1" w:styleId="441">
    <w:name w:val="箇条書き 44"/>
    <w:basedOn w:val="340"/>
    <w:rsid w:val="00821C63"/>
  </w:style>
  <w:style w:type="paragraph" w:customStyle="1" w:styleId="540">
    <w:name w:val="箇条書き 54"/>
    <w:basedOn w:val="441"/>
    <w:rsid w:val="00821C63"/>
  </w:style>
  <w:style w:type="paragraph" w:customStyle="1" w:styleId="4c">
    <w:name w:val="コメント文字列4"/>
    <w:basedOn w:val="Normal"/>
    <w:rsid w:val="00821C63"/>
    <w:pPr>
      <w:suppressAutoHyphens/>
    </w:pPr>
    <w:rPr>
      <w:rFonts w:eastAsia="MS Mincho" w:cs="CG Times (WN)"/>
      <w:lang w:eastAsia="ar-SA"/>
    </w:rPr>
  </w:style>
  <w:style w:type="paragraph" w:customStyle="1" w:styleId="4d">
    <w:name w:val="コメント内容4"/>
    <w:basedOn w:val="4c"/>
    <w:next w:val="4c"/>
    <w:rsid w:val="00821C63"/>
  </w:style>
  <w:style w:type="paragraph" w:customStyle="1" w:styleId="4e">
    <w:name w:val="見出しマップ4"/>
    <w:basedOn w:val="Normal"/>
    <w:rsid w:val="00821C63"/>
    <w:pPr>
      <w:shd w:val="clear" w:color="auto" w:fill="000080"/>
      <w:suppressAutoHyphens/>
    </w:pPr>
    <w:rPr>
      <w:rFonts w:ascii="Tahoma" w:eastAsia="MS Mincho" w:hAnsi="Tahoma" w:cs="Tahoma"/>
      <w:lang w:eastAsia="ar-SA"/>
    </w:rPr>
  </w:style>
  <w:style w:type="paragraph" w:customStyle="1" w:styleId="4f">
    <w:name w:val="書式なし4"/>
    <w:basedOn w:val="Normal"/>
    <w:rsid w:val="00821C63"/>
    <w:pPr>
      <w:suppressAutoHyphens/>
    </w:pPr>
    <w:rPr>
      <w:rFonts w:ascii="Courier New" w:eastAsia="MS Mincho" w:hAnsi="Courier New" w:cs="CG Times (WN)"/>
      <w:lang w:val="nb-NO" w:eastAsia="ar-SA"/>
    </w:rPr>
  </w:style>
  <w:style w:type="paragraph" w:customStyle="1" w:styleId="Web4">
    <w:name w:val="標準 (Web)4"/>
    <w:basedOn w:val="Normal"/>
    <w:rsid w:val="00821C6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21C63"/>
    <w:pPr>
      <w:suppressAutoHyphens/>
      <w:ind w:left="567"/>
    </w:pPr>
    <w:rPr>
      <w:rFonts w:ascii="Arial" w:eastAsia="MS Mincho" w:hAnsi="Arial" w:cs="Arial"/>
      <w:lang w:eastAsia="ar-SA"/>
    </w:rPr>
  </w:style>
  <w:style w:type="paragraph" w:customStyle="1" w:styleId="4f0">
    <w:name w:val="標準インデント4"/>
    <w:basedOn w:val="Normal"/>
    <w:rsid w:val="00821C63"/>
    <w:pPr>
      <w:suppressAutoHyphens/>
      <w:ind w:left="708"/>
    </w:pPr>
    <w:rPr>
      <w:rFonts w:eastAsia="MS Mincho" w:cs="CG Times (WN)"/>
      <w:lang w:eastAsia="ar-SA"/>
    </w:rPr>
  </w:style>
  <w:style w:type="paragraph" w:customStyle="1" w:styleId="4f1">
    <w:name w:val="記4"/>
    <w:basedOn w:val="Normal"/>
    <w:next w:val="Normal"/>
    <w:rsid w:val="00821C63"/>
    <w:pPr>
      <w:suppressAutoHyphens/>
    </w:pPr>
    <w:rPr>
      <w:rFonts w:eastAsia="MS Mincho" w:cs="CG Times (WN)"/>
      <w:lang w:eastAsia="ar-SA"/>
    </w:rPr>
  </w:style>
  <w:style w:type="paragraph" w:customStyle="1" w:styleId="HTML4">
    <w:name w:val="HTML 書式付き4"/>
    <w:basedOn w:val="Normal"/>
    <w:rsid w:val="00821C63"/>
    <w:pPr>
      <w:suppressAutoHyphens/>
    </w:pPr>
    <w:rPr>
      <w:rFonts w:ascii="Courier New" w:eastAsia="MS Mincho" w:hAnsi="Courier New" w:cs="Courier New"/>
      <w:lang w:eastAsia="ar-SA"/>
    </w:rPr>
  </w:style>
  <w:style w:type="paragraph" w:customStyle="1" w:styleId="msonormal0">
    <w:name w:val="msonormal"/>
    <w:basedOn w:val="Normal"/>
    <w:rsid w:val="00821C63"/>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ListParagraphChar">
    <w:name w:val="List Paragraph Char"/>
    <w:link w:val="ListParagraph"/>
    <w:uiPriority w:val="34"/>
    <w:locked/>
    <w:rsid w:val="00821C63"/>
    <w:rPr>
      <w:rFonts w:ascii="Times New Roman" w:hAnsi="Times New Roman"/>
      <w:lang w:val="en-GB" w:eastAsia="en-US"/>
    </w:rPr>
  </w:style>
  <w:style w:type="character" w:customStyle="1" w:styleId="B1Car">
    <w:name w:val="B1+ Car"/>
    <w:link w:val="B10"/>
    <w:locked/>
    <w:rsid w:val="00821C63"/>
    <w:rPr>
      <w:rFonts w:ascii="Times New Roman" w:hAnsi="Times New Roman"/>
      <w:lang w:val="en-GB" w:eastAsia="en-GB"/>
    </w:rPr>
  </w:style>
  <w:style w:type="character" w:customStyle="1" w:styleId="fontstyle01">
    <w:name w:val="fontstyle01"/>
    <w:rsid w:val="00821C63"/>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1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1887</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23</cp:revision>
  <cp:lastPrinted>1899-12-31T23:00:00Z</cp:lastPrinted>
  <dcterms:created xsi:type="dcterms:W3CDTF">2020-02-03T08:32:00Z</dcterms:created>
  <dcterms:modified xsi:type="dcterms:W3CDTF">2023-08-10T01:14:00Z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R5-233886</vt:lpwstr>
  </property>
  <property fmtid="{D5CDD505-2E9C-101B-9397-08002B2CF9AE}" pid="10" name="Spec#">
    <vt:lpwstr>36.521-3</vt:lpwstr>
  </property>
  <property fmtid="{D5CDD505-2E9C-101B-9397-08002B2CF9AE}" pid="11" name="Cr#">
    <vt:lpwstr>2685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cell configuration mapping for IOT NTN cases into Annex 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2023-08-03T10:45:26Z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108f3488-9e8e-4fdd-a109-e090810af610</vt:lpwstr>
  </property>
  <property fmtid="{D5CDD505-2E9C-101B-9397-08002B2CF9AE}" pid="27" name="MSIP_Label_83bcef13-7cac-433f-ba1d-47a323951816_ContentBits">
    <vt:lpwstr>0</vt:lpwstr>
  </property>
</Properties>
</file>