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7661D714"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FE4D97" w:rsidRPr="00FE4D97">
          <w:rPr>
            <w:b/>
            <w:i/>
            <w:noProof/>
            <w:sz w:val="28"/>
          </w:rPr>
          <w:t>23385</w:t>
        </w:r>
        <w:r w:rsidR="00FE4D97">
          <w:rPr>
            <w:b/>
            <w:i/>
            <w:noProof/>
            <w:sz w:val="28"/>
          </w:rPr>
          <w:t>7</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5703E4BD" w:rsidR="00F62FC1" w:rsidRPr="00410371" w:rsidRDefault="00BD0D2C" w:rsidP="00C26987">
            <w:pPr>
              <w:pStyle w:val="CRCoverPage"/>
              <w:spacing w:after="0"/>
              <w:jc w:val="right"/>
              <w:rPr>
                <w:b/>
                <w:noProof/>
                <w:sz w:val="28"/>
              </w:rPr>
            </w:pPr>
            <w:fldSimple w:instr=" DOCPROPERTY  Spec#  \* MERGEFORMAT ">
              <w:r w:rsidR="00F62FC1" w:rsidRPr="00410371">
                <w:rPr>
                  <w:b/>
                  <w:noProof/>
                  <w:sz w:val="28"/>
                </w:rPr>
                <w:t>36.579-</w:t>
              </w:r>
              <w:r>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71E6DF52" w:rsidR="00F62FC1" w:rsidRPr="00410371" w:rsidRDefault="00FE4D97" w:rsidP="00C26987">
            <w:pPr>
              <w:pStyle w:val="CRCoverPage"/>
              <w:spacing w:after="0"/>
              <w:rPr>
                <w:noProof/>
              </w:rPr>
            </w:pPr>
            <w:r w:rsidRPr="00FE4D97">
              <w:rPr>
                <w:b/>
                <w:noProof/>
                <w:sz w:val="28"/>
              </w:rPr>
              <w:t>033</w:t>
            </w:r>
            <w:r>
              <w:rPr>
                <w:b/>
                <w:noProof/>
                <w:sz w:val="28"/>
              </w:rPr>
              <w:t>6</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BD0D2C"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BD0D2C"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10A86AFC"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340441" w:rsidRPr="00340441">
              <w:rPr>
                <w:rFonts w:ascii="Arial" w:hAnsi="Arial"/>
                <w:noProof/>
                <w:lang w:eastAsia="en-US"/>
              </w:rPr>
              <w:t>6.1.4</w:t>
            </w:r>
            <w:r w:rsidR="00162FA1">
              <w:rPr>
                <w:rFonts w:ascii="Arial" w:hAnsi="Arial"/>
                <w:noProof/>
                <w:lang w:eastAsia="en-US"/>
              </w:rPr>
              <w:t>.1</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2964AE3" w:rsidR="00F62FC1" w:rsidRDefault="0067102A" w:rsidP="00C26987">
            <w:pPr>
              <w:pStyle w:val="CRCoverPage"/>
              <w:spacing w:after="0"/>
              <w:ind w:left="100"/>
              <w:rPr>
                <w:noProof/>
              </w:rPr>
            </w:pPr>
            <w:r w:rsidRPr="0067102A">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4E1CB94A" w:rsidR="00F62FC1" w:rsidRDefault="00FE4D97" w:rsidP="00C26987">
            <w:pPr>
              <w:pStyle w:val="CRCoverPage"/>
              <w:spacing w:after="0"/>
              <w:ind w:left="100"/>
              <w:rPr>
                <w:noProof/>
              </w:rPr>
            </w:pPr>
            <w:r w:rsidRPr="00FE4D97">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62DD3F90" w:rsidR="00F62FC1" w:rsidRDefault="0067102A" w:rsidP="00C26987">
            <w:pPr>
              <w:pStyle w:val="CRCoverPage"/>
              <w:spacing w:after="0"/>
              <w:ind w:left="100"/>
              <w:rPr>
                <w:noProof/>
              </w:rPr>
            </w:pPr>
            <w:r w:rsidRPr="0067102A">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BD0D2C"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BD0D2C"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33A91178" w:rsidR="005001B6" w:rsidRDefault="00304B96" w:rsidP="00FB5925">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2CAC1028" w:rsidR="005001B6" w:rsidRDefault="00304B96" w:rsidP="00FB5925">
            <w:pPr>
              <w:pStyle w:val="CRCoverPage"/>
              <w:numPr>
                <w:ilvl w:val="0"/>
                <w:numId w:val="12"/>
              </w:numPr>
              <w:spacing w:after="0"/>
              <w:rPr>
                <w:noProof/>
              </w:rPr>
            </w:pPr>
            <w:r>
              <w:rPr>
                <w:noProof/>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281D0AB5" w:rsidR="00F62FC1" w:rsidRDefault="00340441" w:rsidP="00C26987">
            <w:pPr>
              <w:pStyle w:val="CRCoverPage"/>
              <w:spacing w:after="0"/>
              <w:ind w:left="100"/>
              <w:rPr>
                <w:noProof/>
              </w:rPr>
            </w:pPr>
            <w:r w:rsidRPr="00340441">
              <w:rPr>
                <w:noProof/>
              </w:rPr>
              <w:t>6.1.4</w:t>
            </w:r>
            <w:r w:rsidR="00304B96">
              <w:rPr>
                <w:noProof/>
              </w:rPr>
              <w:t>.1</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1FF82D01"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2E02B321" w14:textId="77777777" w:rsidR="00E47B5D" w:rsidRDefault="00E47B5D" w:rsidP="00E47B5D">
      <w:pPr>
        <w:keepNext/>
        <w:keepLines/>
        <w:spacing w:before="120"/>
        <w:ind w:left="1418" w:hanging="1418"/>
        <w:outlineLvl w:val="3"/>
        <w:rPr>
          <w:rFonts w:ascii="Arial" w:hAnsi="Arial"/>
          <w:sz w:val="24"/>
        </w:rPr>
      </w:pPr>
      <w:bookmarkStart w:id="8" w:name="_Toc124350065"/>
      <w:bookmarkEnd w:id="0"/>
      <w:bookmarkEnd w:id="1"/>
      <w:bookmarkEnd w:id="2"/>
      <w:bookmarkEnd w:id="3"/>
      <w:bookmarkEnd w:id="4"/>
      <w:bookmarkEnd w:id="5"/>
      <w:bookmarkEnd w:id="6"/>
      <w:r>
        <w:rPr>
          <w:rFonts w:ascii="Arial" w:hAnsi="Arial"/>
          <w:sz w:val="24"/>
        </w:rPr>
        <w:lastRenderedPageBreak/>
        <w:t>6.1.4.1</w:t>
      </w:r>
      <w:r>
        <w:rPr>
          <w:rFonts w:ascii="Arial" w:hAnsi="Arial"/>
          <w:sz w:val="24"/>
        </w:rPr>
        <w:tab/>
        <w:t>On-network / Remote Change of Selected Group / Selected Group Change of Targeted User / Client Originated (CO)</w:t>
      </w:r>
      <w:bookmarkEnd w:id="8"/>
    </w:p>
    <w:p w14:paraId="389ED381" w14:textId="77777777" w:rsidR="00E47B5D" w:rsidRDefault="00E47B5D" w:rsidP="00E47B5D">
      <w:pPr>
        <w:pStyle w:val="H6"/>
      </w:pPr>
      <w:r>
        <w:t>6.1.4.1.1</w:t>
      </w:r>
      <w:r>
        <w:tab/>
        <w:t>Test Purpose (TP)</w:t>
      </w:r>
    </w:p>
    <w:p w14:paraId="4024BF86" w14:textId="77777777" w:rsidR="00E47B5D" w:rsidRDefault="00E47B5D" w:rsidP="00E47B5D">
      <w:pPr>
        <w:pStyle w:val="H6"/>
      </w:pPr>
      <w:r>
        <w:t>(1)</w:t>
      </w:r>
    </w:p>
    <w:p w14:paraId="5CD45257" w14:textId="77777777" w:rsidR="00E47B5D" w:rsidRDefault="00E47B5D" w:rsidP="00E47B5D">
      <w:pPr>
        <w:pStyle w:val="PL"/>
      </w:pPr>
      <w:r>
        <w:rPr>
          <w:b/>
        </w:rPr>
        <w:t>with</w:t>
      </w:r>
      <w:r>
        <w:t xml:space="preserve"> { UE (MCPTT Client) registered and authorised for MCPTT Service }</w:t>
      </w:r>
    </w:p>
    <w:p w14:paraId="5867CB91" w14:textId="77777777" w:rsidR="00E47B5D" w:rsidRDefault="00E47B5D" w:rsidP="00E47B5D">
      <w:pPr>
        <w:pStyle w:val="PL"/>
      </w:pPr>
      <w:r>
        <w:t>ensure that {</w:t>
      </w:r>
    </w:p>
    <w:p w14:paraId="20F94C19" w14:textId="77777777" w:rsidR="00E47B5D" w:rsidRDefault="00E47B5D" w:rsidP="00E47B5D">
      <w:pPr>
        <w:pStyle w:val="PL"/>
      </w:pPr>
      <w:r>
        <w:t xml:space="preserve">  </w:t>
      </w:r>
      <w:r>
        <w:rPr>
          <w:b/>
        </w:rPr>
        <w:t>when</w:t>
      </w:r>
      <w:r>
        <w:t xml:space="preserve"> { the MCPTT User requests to send a group selection change request to change the selected group of a targeted MCPTT user to a specific MCPTT group }</w:t>
      </w:r>
    </w:p>
    <w:p w14:paraId="16E92D6E" w14:textId="77777777" w:rsidR="00E47B5D" w:rsidRDefault="00E47B5D" w:rsidP="00E47B5D">
      <w:pPr>
        <w:pStyle w:val="PL"/>
      </w:pPr>
      <w:r>
        <w:t xml:space="preserve">    </w:t>
      </w:r>
      <w:r>
        <w:rPr>
          <w:b/>
        </w:rPr>
        <w:t>then</w:t>
      </w:r>
      <w:r>
        <w:t xml:space="preserve"> { UE (MCPTT Client) sends a SIP MESSAGE message </w:t>
      </w:r>
      <w:r>
        <w:rPr>
          <w:b/>
          <w:bCs/>
        </w:rPr>
        <w:t>and</w:t>
      </w:r>
      <w:r>
        <w:t xml:space="preserve"> responds to a SIP MESSAGE message with a SIP 200 (OK) message }</w:t>
      </w:r>
    </w:p>
    <w:p w14:paraId="0A80A058" w14:textId="77777777" w:rsidR="00E47B5D" w:rsidRDefault="00E47B5D" w:rsidP="00E47B5D">
      <w:pPr>
        <w:pStyle w:val="PL"/>
      </w:pPr>
      <w:r>
        <w:t xml:space="preserve">            }</w:t>
      </w:r>
    </w:p>
    <w:p w14:paraId="0393F91C" w14:textId="77777777" w:rsidR="00E47B5D" w:rsidRDefault="00E47B5D" w:rsidP="00E47B5D">
      <w:pPr>
        <w:pStyle w:val="PL"/>
      </w:pPr>
    </w:p>
    <w:p w14:paraId="5EC84FEE" w14:textId="77777777" w:rsidR="00E47B5D" w:rsidRDefault="00E47B5D" w:rsidP="00E47B5D">
      <w:pPr>
        <w:pStyle w:val="H6"/>
      </w:pPr>
      <w:r>
        <w:t>6.1.4.1.2</w:t>
      </w:r>
      <w:r>
        <w:tab/>
        <w:t>Conformance Requirements</w:t>
      </w:r>
    </w:p>
    <w:p w14:paraId="45AF5678" w14:textId="77777777" w:rsidR="00E47B5D" w:rsidRDefault="00E47B5D" w:rsidP="00E47B5D">
      <w:r>
        <w:t>References: The conformance requirements covered in the present TC are specified in: TS 24.379 clause 10.1.4.2.1. Unless otherwise stated these are Rel-15 requirements.</w:t>
      </w:r>
    </w:p>
    <w:p w14:paraId="729520D8" w14:textId="77777777" w:rsidR="00E47B5D" w:rsidRDefault="00E47B5D" w:rsidP="00E47B5D">
      <w:r>
        <w:t>[TS 24.379, clause 10.1.4.2.1]</w:t>
      </w:r>
    </w:p>
    <w:p w14:paraId="5E19E3D8" w14:textId="77777777" w:rsidR="00E47B5D" w:rsidRDefault="00E47B5D" w:rsidP="00E47B5D">
      <w:r>
        <w:t>Upon receiving a request from the MCPTT user to send a group selection change request to change the selected group of a targeted MCPTT user to a specific MCPTT group, the MCPTT client:</w:t>
      </w:r>
    </w:p>
    <w:p w14:paraId="2246CC88" w14:textId="77777777" w:rsidR="00E47B5D" w:rsidRDefault="00E47B5D" w:rsidP="00E47B5D">
      <w:pPr>
        <w:ind w:left="568" w:hanging="284"/>
      </w:pPr>
      <w:r>
        <w:t>1)</w:t>
      </w:r>
      <w:r>
        <w:tab/>
        <w:t>if:</w:t>
      </w:r>
    </w:p>
    <w:p w14:paraId="112148F0" w14:textId="77777777" w:rsidR="00E47B5D" w:rsidRDefault="00E47B5D" w:rsidP="00E47B5D">
      <w:pPr>
        <w:ind w:left="851" w:hanging="284"/>
      </w:pPr>
      <w:r>
        <w:t>a)</w:t>
      </w:r>
      <w:r>
        <w:tab/>
        <w:t>the &lt;</w:t>
      </w:r>
      <w:proofErr w:type="spellStart"/>
      <w:r>
        <w:t>RemoteGroupSelectionURIList</w:t>
      </w:r>
      <w:proofErr w:type="spellEnd"/>
      <w:r>
        <w:t>&gt; element does not exist in the MCPTT user profile document with one or more &lt;entry&gt; elements (see the MCPTT user profile document in 3GPP TS 24.484 [50]); or</w:t>
      </w:r>
    </w:p>
    <w:p w14:paraId="44F7D643" w14:textId="77777777" w:rsidR="00E47B5D" w:rsidRDefault="00E47B5D" w:rsidP="00E47B5D">
      <w:pPr>
        <w:ind w:left="851" w:hanging="284"/>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TS 24.484 [50]);</w:t>
      </w:r>
    </w:p>
    <w:p w14:paraId="72E38F38" w14:textId="77777777" w:rsidR="00E47B5D" w:rsidRDefault="00E47B5D" w:rsidP="00E47B5D">
      <w:pPr>
        <w:ind w:left="851" w:hanging="284"/>
        <w:rPr>
          <w:lang w:eastAsia="ko-KR"/>
        </w:rPr>
      </w:pPr>
      <w:r>
        <w:rPr>
          <w:lang w:eastAsia="ko-KR"/>
        </w:rPr>
        <w:t>then:</w:t>
      </w:r>
    </w:p>
    <w:p w14:paraId="1EFA511B" w14:textId="77777777" w:rsidR="00E47B5D" w:rsidRDefault="00E47B5D" w:rsidP="00E47B5D">
      <w:pPr>
        <w:ind w:left="851" w:hanging="284"/>
      </w:pPr>
      <w:r>
        <w:t>a)</w:t>
      </w:r>
      <w:r>
        <w:tab/>
        <w:t>should indicate to the requesting MCPTT user that they are not authorised to change the selected MCPTT group of the targeted MCPTT user; and</w:t>
      </w:r>
    </w:p>
    <w:p w14:paraId="040632BB" w14:textId="77777777" w:rsidR="00E47B5D" w:rsidRDefault="00E47B5D" w:rsidP="00E47B5D">
      <w:pPr>
        <w:ind w:left="851" w:hanging="284"/>
      </w:pPr>
      <w:r>
        <w:t>b)</w:t>
      </w:r>
      <w:r>
        <w:tab/>
        <w:t xml:space="preserve">shall skip the rest of the steps of the present clause; </w:t>
      </w:r>
    </w:p>
    <w:p w14:paraId="7CD4F311" w14:textId="77777777" w:rsidR="00E47B5D" w:rsidRDefault="00E47B5D" w:rsidP="00E47B5D">
      <w:pPr>
        <w:ind w:left="568" w:hanging="284"/>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07DC9CA" w14:textId="77777777" w:rsidR="00E47B5D" w:rsidRDefault="00E47B5D" w:rsidP="00E47B5D">
      <w:pPr>
        <w:ind w:left="851" w:hanging="284"/>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44B3128A" w14:textId="77777777" w:rsidR="00E47B5D" w:rsidRDefault="00E47B5D" w:rsidP="00E47B5D">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24DB0EE7" w14:textId="77777777" w:rsidR="00E47B5D" w:rsidRDefault="00E47B5D" w:rsidP="00E47B5D">
      <w:pPr>
        <w:ind w:left="851" w:hanging="284"/>
      </w:pPr>
      <w:r>
        <w:t>c)</w:t>
      </w:r>
      <w:r>
        <w:tab/>
        <w:t>may include a P-Preferred-Identity header field in the SIP MESSAGE request containing a public user identity as specified in 3GPP TS 24.229 [4]; and</w:t>
      </w:r>
    </w:p>
    <w:p w14:paraId="02D7746F" w14:textId="77777777" w:rsidR="00E47B5D" w:rsidRDefault="00E47B5D" w:rsidP="00E47B5D">
      <w:pPr>
        <w:ind w:left="851" w:hanging="284"/>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E9A88DD" w14:textId="77777777" w:rsidR="00E47B5D" w:rsidRDefault="00E47B5D" w:rsidP="00E47B5D">
      <w:pPr>
        <w:ind w:left="1135" w:hanging="284"/>
      </w:pPr>
      <w:proofErr w:type="spellStart"/>
      <w:r>
        <w:t>i</w:t>
      </w:r>
      <w:proofErr w:type="spellEnd"/>
      <w:r>
        <w:t>)</w:t>
      </w:r>
      <w:r>
        <w:tab/>
        <w:t>the &lt;</w:t>
      </w:r>
      <w:proofErr w:type="spellStart"/>
      <w:r>
        <w:t>mcptt</w:t>
      </w:r>
      <w:proofErr w:type="spellEnd"/>
      <w:r>
        <w:t>-request-</w:t>
      </w:r>
      <w:proofErr w:type="spellStart"/>
      <w:r>
        <w:t>uri</w:t>
      </w:r>
      <w:proofErr w:type="spellEnd"/>
      <w:r>
        <w:t>&gt;  set to the MCPTT group identity to be selected by the targeted MCPTT user; and</w:t>
      </w:r>
    </w:p>
    <w:p w14:paraId="29814527" w14:textId="77777777" w:rsidR="00E47B5D" w:rsidRDefault="00E47B5D" w:rsidP="00E47B5D">
      <w:pPr>
        <w:ind w:left="1135" w:hanging="284"/>
      </w:pPr>
      <w:r>
        <w:t>ii)</w:t>
      </w:r>
      <w:r>
        <w:tab/>
        <w:t>the &lt;</w:t>
      </w:r>
      <w:proofErr w:type="spellStart"/>
      <w:r>
        <w:t>anyExt</w:t>
      </w:r>
      <w:proofErr w:type="spellEnd"/>
      <w:r>
        <w:t>&gt; element containing the &lt;request-type&gt; element set to a value of "group-selection-change-request</w:t>
      </w:r>
      <w:r>
        <w:rPr>
          <w:lang w:eastAsia="ko-KR"/>
        </w:rPr>
        <w:t>"</w:t>
      </w:r>
      <w:r>
        <w:t>; and</w:t>
      </w:r>
    </w:p>
    <w:p w14:paraId="5F46C2DB" w14:textId="77777777" w:rsidR="00E47B5D" w:rsidRDefault="00E47B5D" w:rsidP="00E47B5D">
      <w:pPr>
        <w:ind w:left="851" w:hanging="284"/>
      </w:pPr>
      <w:r>
        <w:lastRenderedPageBreak/>
        <w:t>e)</w:t>
      </w:r>
      <w:r>
        <w:tab/>
        <w:t>shall insert in the SIP MESSAGE request a MIME resource-lists body with the MCPTT ID of the targeted MCPTT user, according to rules and procedures of IETF RFC 5366 [20];</w:t>
      </w:r>
    </w:p>
    <w:p w14:paraId="38AE35A8" w14:textId="77777777" w:rsidR="00E47B5D" w:rsidRDefault="00E47B5D" w:rsidP="00E47B5D">
      <w:pPr>
        <w:ind w:left="568" w:hanging="284"/>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0E4D4FAB" w14:textId="77777777" w:rsidR="00E47B5D" w:rsidRDefault="00E47B5D" w:rsidP="00E47B5D">
      <w:pPr>
        <w:ind w:left="568" w:hanging="284"/>
      </w:pPr>
      <w:r>
        <w:rPr>
          <w:lang w:eastAsia="ko-KR"/>
        </w:rPr>
        <w:t>4)</w:t>
      </w:r>
      <w:r>
        <w:rPr>
          <w:lang w:eastAsia="ko-KR"/>
        </w:rPr>
        <w:tab/>
        <w:t xml:space="preserve">shall send the </w:t>
      </w:r>
      <w:r>
        <w:rPr>
          <w:rFonts w:eastAsia="SimSun"/>
        </w:rPr>
        <w:t>SIP MESSAGE request according to rules and procedures of 3GPP TS 24.229 [4].</w:t>
      </w:r>
    </w:p>
    <w:p w14:paraId="46F5FA3C" w14:textId="77777777" w:rsidR="00E47B5D" w:rsidRDefault="00E47B5D" w:rsidP="00E47B5D">
      <w:r>
        <w:t>Upon receipt of a SIP 4xx, 5xx or 6xx response to the SIP MESSAGE request, should indicate to the MCPTT user the failure of the sent group selection change request and not continue with the rest of the steps.</w:t>
      </w:r>
    </w:p>
    <w:p w14:paraId="658DA297" w14:textId="77777777" w:rsidR="00E47B5D" w:rsidRDefault="00E47B5D" w:rsidP="00E47B5D">
      <w:r>
        <w:t>Upon receiving a "SIP MESSAGE request for group selection change response for terminating client", the MCPTT client:</w:t>
      </w:r>
    </w:p>
    <w:p w14:paraId="05A3700C" w14:textId="77777777" w:rsidR="00E47B5D" w:rsidRDefault="00E47B5D" w:rsidP="00E47B5D">
      <w:pPr>
        <w:ind w:left="568" w:hanging="284"/>
      </w:pPr>
      <w:r>
        <w:t>1)</w:t>
      </w:r>
      <w:r>
        <w:tab/>
        <w:t>shall determine the success or failure of the sent group selection change request from the value of the &lt;selected-group-change-outcome&gt;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6A0E3321" w14:textId="77777777" w:rsidR="00E47B5D" w:rsidRDefault="00E47B5D" w:rsidP="00E47B5D">
      <w:pPr>
        <w:ind w:left="568" w:hanging="284"/>
      </w:pPr>
      <w:r>
        <w:t>2)</w:t>
      </w:r>
      <w:r>
        <w:tab/>
        <w:t>should indicate to the MCPTT user the success or failure of the sent group selection change request.</w:t>
      </w:r>
    </w:p>
    <w:p w14:paraId="3DCC70B9" w14:textId="77777777" w:rsidR="00E47B5D" w:rsidRDefault="00E47B5D" w:rsidP="00E47B5D">
      <w:pPr>
        <w:pStyle w:val="H6"/>
      </w:pPr>
      <w:r>
        <w:t>6.1.4.1.3</w:t>
      </w:r>
      <w:r>
        <w:tab/>
        <w:t>Test description</w:t>
      </w:r>
    </w:p>
    <w:p w14:paraId="670D4D16" w14:textId="77777777" w:rsidR="00E47B5D" w:rsidRDefault="00E47B5D" w:rsidP="00E47B5D">
      <w:pPr>
        <w:pStyle w:val="H6"/>
      </w:pPr>
      <w:r>
        <w:t>6.1.4.1.3.1</w:t>
      </w:r>
      <w:r>
        <w:tab/>
        <w:t>Pre-test conditions</w:t>
      </w:r>
    </w:p>
    <w:p w14:paraId="045323B5" w14:textId="77777777" w:rsidR="00E47B5D" w:rsidRDefault="00E47B5D" w:rsidP="00E47B5D">
      <w:pPr>
        <w:pStyle w:val="H6"/>
      </w:pPr>
      <w:r>
        <w:t>System Simulator:</w:t>
      </w:r>
    </w:p>
    <w:p w14:paraId="048D7AA6" w14:textId="77777777" w:rsidR="00E47B5D" w:rsidRDefault="00E47B5D" w:rsidP="00E47B5D">
      <w:pPr>
        <w:pStyle w:val="B10"/>
      </w:pPr>
      <w:r>
        <w:t>-</w:t>
      </w:r>
      <w:r>
        <w:tab/>
        <w:t>SS (MCPTT server)</w:t>
      </w:r>
    </w:p>
    <w:p w14:paraId="42A6E601" w14:textId="77777777" w:rsidR="00E47B5D" w:rsidRDefault="00E47B5D" w:rsidP="00E47B5D">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7D29AF1" w14:textId="77777777" w:rsidR="00E47B5D" w:rsidRDefault="00E47B5D" w:rsidP="00E47B5D">
      <w:pPr>
        <w:pStyle w:val="H6"/>
      </w:pPr>
      <w:r>
        <w:t>IUT:</w:t>
      </w:r>
    </w:p>
    <w:p w14:paraId="058EDC95" w14:textId="77777777" w:rsidR="00E47B5D" w:rsidRDefault="00E47B5D" w:rsidP="00E47B5D">
      <w:pPr>
        <w:pStyle w:val="B10"/>
      </w:pPr>
      <w:r>
        <w:t>-</w:t>
      </w:r>
      <w:r>
        <w:tab/>
        <w:t>UE (MCPTT client)</w:t>
      </w:r>
    </w:p>
    <w:p w14:paraId="54B0E91D" w14:textId="77777777" w:rsidR="00E47B5D" w:rsidRDefault="00E47B5D" w:rsidP="00E47B5D">
      <w:pPr>
        <w:pStyle w:val="B10"/>
      </w:pPr>
      <w:r>
        <w:t>-</w:t>
      </w:r>
      <w:r>
        <w:tab/>
        <w:t>The test USIM set as defined in TS 36.579-1 [2] clause 5.5.10 is inserted.</w:t>
      </w:r>
    </w:p>
    <w:p w14:paraId="21EBE517" w14:textId="77777777" w:rsidR="00E47B5D" w:rsidRDefault="00E47B5D" w:rsidP="00E47B5D">
      <w:pPr>
        <w:pStyle w:val="H6"/>
      </w:pPr>
      <w:r>
        <w:t>Preamble:</w:t>
      </w:r>
    </w:p>
    <w:p w14:paraId="71C057E1" w14:textId="77777777" w:rsidR="00E47B5D" w:rsidRDefault="00E47B5D" w:rsidP="00E47B5D">
      <w:pPr>
        <w:pStyle w:val="B10"/>
      </w:pPr>
      <w:r>
        <w:t>-</w:t>
      </w:r>
      <w:r>
        <w:tab/>
        <w:t>The UE has performed procedure 'MCPTT UE registration' as specified in TS 36.579-1 [2] clause 5.4.2.</w:t>
      </w:r>
    </w:p>
    <w:p w14:paraId="7AF8393D" w14:textId="77777777" w:rsidR="00E47B5D" w:rsidRDefault="00E47B5D" w:rsidP="00E47B5D">
      <w:pPr>
        <w:pStyle w:val="B10"/>
      </w:pPr>
      <w:r>
        <w:t>-</w:t>
      </w:r>
      <w:r>
        <w:tab/>
        <w:t>The UE has performed procedure 'MCX Authorization/Configuration and Key Generation' as specified in TS 36.579-1 [2] clause 5.3.2.</w:t>
      </w:r>
    </w:p>
    <w:p w14:paraId="1FB8C595" w14:textId="77777777" w:rsidR="00E47B5D" w:rsidRDefault="00E47B5D" w:rsidP="00E47B5D">
      <w:pPr>
        <w:pStyle w:val="B10"/>
      </w:pPr>
      <w:r>
        <w:t>-</w:t>
      </w:r>
      <w:r>
        <w:tab/>
        <w:t>UE States at the end of the preamble</w:t>
      </w:r>
    </w:p>
    <w:p w14:paraId="0E80B8AD" w14:textId="77777777" w:rsidR="00E47B5D" w:rsidRDefault="00E47B5D" w:rsidP="00E47B5D">
      <w:pPr>
        <w:pStyle w:val="B2"/>
      </w:pPr>
      <w:r>
        <w:t>-</w:t>
      </w:r>
      <w:r>
        <w:tab/>
        <w:t>The UE is in E-UTRA Registered, Idle Mode state.</w:t>
      </w:r>
    </w:p>
    <w:p w14:paraId="7B398CA0" w14:textId="77777777" w:rsidR="00E47B5D" w:rsidRDefault="00E47B5D" w:rsidP="00E47B5D">
      <w:pPr>
        <w:pStyle w:val="B2"/>
      </w:pPr>
      <w:r>
        <w:t>-</w:t>
      </w:r>
      <w:r>
        <w:tab/>
        <w:t>The MCPTT Client Application has been activated and User has registered-in as the MCPTT User with the Server as active user at the Client.</w:t>
      </w:r>
    </w:p>
    <w:p w14:paraId="69D4D6C6" w14:textId="77777777" w:rsidR="00E47B5D" w:rsidRDefault="00E47B5D" w:rsidP="00E47B5D">
      <w:pPr>
        <w:pStyle w:val="H6"/>
      </w:pPr>
      <w:r>
        <w:lastRenderedPageBreak/>
        <w:t>6.1.4.1.3.2</w:t>
      </w:r>
      <w:r>
        <w:tab/>
        <w:t>Test procedure sequence</w:t>
      </w:r>
    </w:p>
    <w:p w14:paraId="2540657D" w14:textId="77777777" w:rsidR="00E47B5D" w:rsidRDefault="00E47B5D" w:rsidP="00E47B5D">
      <w:pPr>
        <w:pStyle w:val="TH"/>
      </w:pPr>
      <w:r>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47B5D" w14:paraId="11FC7BFE" w14:textId="77777777" w:rsidTr="00C635C9">
        <w:tc>
          <w:tcPr>
            <w:tcW w:w="534" w:type="dxa"/>
            <w:tcBorders>
              <w:top w:val="single" w:sz="4" w:space="0" w:color="auto"/>
              <w:left w:val="single" w:sz="4" w:space="0" w:color="auto"/>
              <w:bottom w:val="nil"/>
              <w:right w:val="single" w:sz="4" w:space="0" w:color="auto"/>
            </w:tcBorders>
            <w:hideMark/>
          </w:tcPr>
          <w:p w14:paraId="3282340B" w14:textId="77777777" w:rsidR="00E47B5D" w:rsidRDefault="00E47B5D" w:rsidP="00C635C9">
            <w:pPr>
              <w:pStyle w:val="TAH"/>
              <w:rPr>
                <w:lang w:val="fr-FR"/>
              </w:rPr>
            </w:pPr>
            <w:r>
              <w:rPr>
                <w:lang w:val="fr-FR"/>
              </w:rPr>
              <w:t>St</w:t>
            </w:r>
          </w:p>
        </w:tc>
        <w:tc>
          <w:tcPr>
            <w:tcW w:w="3968" w:type="dxa"/>
            <w:tcBorders>
              <w:top w:val="single" w:sz="4" w:space="0" w:color="auto"/>
              <w:left w:val="single" w:sz="4" w:space="0" w:color="auto"/>
              <w:bottom w:val="nil"/>
              <w:right w:val="single" w:sz="4" w:space="0" w:color="auto"/>
            </w:tcBorders>
            <w:hideMark/>
          </w:tcPr>
          <w:p w14:paraId="48135659" w14:textId="77777777" w:rsidR="00E47B5D" w:rsidRDefault="00E47B5D" w:rsidP="00C635C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8E471B2" w14:textId="77777777" w:rsidR="00E47B5D" w:rsidRDefault="00E47B5D" w:rsidP="00C635C9">
            <w:pPr>
              <w:pStyle w:val="TAH"/>
              <w:rPr>
                <w:lang w:val="fr-FR"/>
              </w:rPr>
            </w:pPr>
            <w:r>
              <w:rPr>
                <w:lang w:val="fr-FR"/>
              </w:rPr>
              <w:t xml:space="preserve">Message </w:t>
            </w:r>
            <w:proofErr w:type="spellStart"/>
            <w:r>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5EEA7994" w14:textId="77777777" w:rsidR="00E47B5D" w:rsidRDefault="00E47B5D" w:rsidP="00C635C9">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6446FA48" w14:textId="77777777" w:rsidR="00E47B5D" w:rsidRDefault="00E47B5D" w:rsidP="00C635C9">
            <w:pPr>
              <w:pStyle w:val="TAH"/>
              <w:rPr>
                <w:lang w:val="fr-FR"/>
              </w:rPr>
            </w:pPr>
            <w:r>
              <w:rPr>
                <w:lang w:val="fr-FR"/>
              </w:rPr>
              <w:t>Verdict</w:t>
            </w:r>
          </w:p>
        </w:tc>
      </w:tr>
      <w:tr w:rsidR="00E47B5D" w14:paraId="07759640" w14:textId="77777777" w:rsidTr="00C635C9">
        <w:tc>
          <w:tcPr>
            <w:tcW w:w="534" w:type="dxa"/>
            <w:tcBorders>
              <w:top w:val="nil"/>
              <w:left w:val="single" w:sz="4" w:space="0" w:color="auto"/>
              <w:bottom w:val="single" w:sz="4" w:space="0" w:color="auto"/>
              <w:right w:val="single" w:sz="4" w:space="0" w:color="auto"/>
            </w:tcBorders>
          </w:tcPr>
          <w:p w14:paraId="1E2D7EF7" w14:textId="77777777" w:rsidR="00E47B5D" w:rsidRDefault="00E47B5D" w:rsidP="00C635C9">
            <w:pPr>
              <w:pStyle w:val="TAH"/>
              <w:rPr>
                <w:lang w:val="fr-FR"/>
              </w:rPr>
            </w:pPr>
          </w:p>
        </w:tc>
        <w:tc>
          <w:tcPr>
            <w:tcW w:w="3968" w:type="dxa"/>
            <w:tcBorders>
              <w:top w:val="nil"/>
              <w:left w:val="single" w:sz="4" w:space="0" w:color="auto"/>
              <w:bottom w:val="single" w:sz="4" w:space="0" w:color="auto"/>
              <w:right w:val="single" w:sz="4" w:space="0" w:color="auto"/>
            </w:tcBorders>
          </w:tcPr>
          <w:p w14:paraId="526C8C57" w14:textId="77777777" w:rsidR="00E47B5D" w:rsidRDefault="00E47B5D" w:rsidP="00C635C9">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2950D1CE" w14:textId="77777777" w:rsidR="00E47B5D" w:rsidRDefault="00E47B5D" w:rsidP="00C635C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C8D8A67" w14:textId="77777777" w:rsidR="00E47B5D" w:rsidRDefault="00E47B5D" w:rsidP="00C635C9">
            <w:pPr>
              <w:pStyle w:val="TAH"/>
              <w:rPr>
                <w:lang w:val="fr-FR"/>
              </w:rPr>
            </w:pPr>
            <w:r>
              <w:rPr>
                <w:lang w:val="fr-FR"/>
              </w:rPr>
              <w:t>Message</w:t>
            </w:r>
          </w:p>
        </w:tc>
        <w:tc>
          <w:tcPr>
            <w:tcW w:w="565" w:type="dxa"/>
            <w:tcBorders>
              <w:top w:val="nil"/>
              <w:left w:val="single" w:sz="4" w:space="0" w:color="auto"/>
              <w:bottom w:val="single" w:sz="4" w:space="0" w:color="auto"/>
              <w:right w:val="single" w:sz="4" w:space="0" w:color="auto"/>
            </w:tcBorders>
          </w:tcPr>
          <w:p w14:paraId="7D035E97" w14:textId="77777777" w:rsidR="00E47B5D" w:rsidRDefault="00E47B5D" w:rsidP="00C635C9">
            <w:pPr>
              <w:pStyle w:val="TAH"/>
              <w:rPr>
                <w:lang w:val="fr-FR"/>
              </w:rPr>
            </w:pPr>
          </w:p>
        </w:tc>
        <w:tc>
          <w:tcPr>
            <w:tcW w:w="850" w:type="dxa"/>
            <w:tcBorders>
              <w:top w:val="nil"/>
              <w:left w:val="single" w:sz="4" w:space="0" w:color="auto"/>
              <w:bottom w:val="single" w:sz="4" w:space="0" w:color="auto"/>
              <w:right w:val="single" w:sz="4" w:space="0" w:color="auto"/>
            </w:tcBorders>
          </w:tcPr>
          <w:p w14:paraId="0550CA82" w14:textId="77777777" w:rsidR="00E47B5D" w:rsidRDefault="00E47B5D" w:rsidP="00C635C9">
            <w:pPr>
              <w:pStyle w:val="TAH"/>
              <w:rPr>
                <w:lang w:val="fr-FR"/>
              </w:rPr>
            </w:pPr>
          </w:p>
        </w:tc>
      </w:tr>
      <w:tr w:rsidR="00E47B5D" w14:paraId="79CD62DE"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4511D17E" w14:textId="77777777" w:rsidR="00E47B5D" w:rsidRDefault="00E47B5D" w:rsidP="00C635C9">
            <w:pPr>
              <w:pStyle w:val="TAC"/>
              <w:rPr>
                <w:lang w:val="fr-FR"/>
              </w:rPr>
            </w:pPr>
            <w:r>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579EAA1C" w14:textId="77777777" w:rsidR="00E47B5D" w:rsidRDefault="00E47B5D" w:rsidP="00C635C9">
            <w:pPr>
              <w:pStyle w:val="TAL"/>
            </w:pPr>
            <w:r>
              <w:t>Make the UE (MCPTT client) request to change the selected group of user C to group B.</w:t>
            </w:r>
          </w:p>
          <w:p w14:paraId="7CF0DE1E" w14:textId="77777777" w:rsidR="00E47B5D" w:rsidRDefault="00E47B5D" w:rsidP="00C635C9">
            <w:pPr>
              <w:pStyle w:val="TAL"/>
              <w:rPr>
                <w:lang w:val="fr-FR"/>
              </w:rPr>
            </w:pPr>
            <w:r>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F861EF5" w14:textId="77777777" w:rsidR="00E47B5D" w:rsidRDefault="00E47B5D" w:rsidP="00C635C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5E72CD" w14:textId="77777777" w:rsidR="00E47B5D" w:rsidRDefault="00E47B5D" w:rsidP="00C635C9">
            <w:pPr>
              <w:pStyle w:val="TAL"/>
              <w:rPr>
                <w:lang w:val="fr-FR"/>
              </w:rPr>
            </w:pPr>
            <w:r>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D66D520" w14:textId="77777777" w:rsidR="00E47B5D" w:rsidRDefault="00E47B5D" w:rsidP="00C635C9">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D0AFE60" w14:textId="77777777" w:rsidR="00E47B5D" w:rsidRDefault="00E47B5D" w:rsidP="00C635C9">
            <w:pPr>
              <w:pStyle w:val="TAC"/>
              <w:rPr>
                <w:lang w:val="fr-FR"/>
              </w:rPr>
            </w:pPr>
            <w:r>
              <w:rPr>
                <w:lang w:val="fr-FR"/>
              </w:rPr>
              <w:t>-</w:t>
            </w:r>
          </w:p>
        </w:tc>
      </w:tr>
      <w:tr w:rsidR="00E47B5D" w14:paraId="19028E02" w14:textId="77777777" w:rsidTr="00C635C9">
        <w:tc>
          <w:tcPr>
            <w:tcW w:w="534" w:type="dxa"/>
            <w:tcBorders>
              <w:top w:val="single" w:sz="4" w:space="0" w:color="auto"/>
              <w:left w:val="single" w:sz="4" w:space="0" w:color="auto"/>
              <w:bottom w:val="single" w:sz="4" w:space="0" w:color="auto"/>
              <w:right w:val="single" w:sz="4" w:space="0" w:color="auto"/>
            </w:tcBorders>
            <w:hideMark/>
          </w:tcPr>
          <w:p w14:paraId="5756CF1D" w14:textId="77777777" w:rsidR="00E47B5D" w:rsidRDefault="00E47B5D" w:rsidP="00C635C9">
            <w:pPr>
              <w:pStyle w:val="TAC"/>
              <w:rPr>
                <w:lang w:val="fr-FR"/>
              </w:rPr>
            </w:pPr>
            <w:r>
              <w:rPr>
                <w:rFonts w:eastAsia="Calibri"/>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8547E1A" w14:textId="77777777" w:rsidR="00E47B5D" w:rsidRDefault="00E47B5D" w:rsidP="00C635C9">
            <w:pPr>
              <w:pStyle w:val="TAL"/>
            </w:pPr>
            <w:r>
              <w:rPr>
                <w:rFonts w:eastAsia="Calibri"/>
              </w:rPr>
              <w:t xml:space="preserve">Check: Does the UE (MCPTT client) correctly perform </w:t>
            </w:r>
            <w:r>
              <w:t>procedure 'MCX SIP MESSAGE Request - Accept CO' as described in TS 36.579-1 [2] Table 5.3.30.3-1 to change the selected group of a targeted user to a specific group?</w:t>
            </w:r>
          </w:p>
        </w:tc>
        <w:tc>
          <w:tcPr>
            <w:tcW w:w="708" w:type="dxa"/>
            <w:tcBorders>
              <w:top w:val="single" w:sz="4" w:space="0" w:color="auto"/>
              <w:left w:val="single" w:sz="4" w:space="0" w:color="auto"/>
              <w:bottom w:val="single" w:sz="4" w:space="0" w:color="auto"/>
              <w:right w:val="single" w:sz="4" w:space="0" w:color="auto"/>
            </w:tcBorders>
            <w:hideMark/>
          </w:tcPr>
          <w:p w14:paraId="1C767ADF" w14:textId="77777777" w:rsidR="00E47B5D" w:rsidRDefault="00E47B5D" w:rsidP="00C635C9">
            <w:pPr>
              <w:pStyle w:val="TAC"/>
              <w:rPr>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54852C" w14:textId="77777777" w:rsidR="00E47B5D" w:rsidRDefault="00E47B5D" w:rsidP="00C635C9">
            <w:pPr>
              <w:pStyle w:val="TAL"/>
              <w:rPr>
                <w:lang w:val="fr-FR"/>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D859964" w14:textId="77777777" w:rsidR="00E47B5D" w:rsidRDefault="00E47B5D" w:rsidP="00C635C9">
            <w:pPr>
              <w:pStyle w:val="TAC"/>
              <w:rPr>
                <w:lang w:val="fr-FR"/>
              </w:rPr>
            </w:pPr>
            <w:r>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95A51D7" w14:textId="77777777" w:rsidR="00E47B5D" w:rsidRDefault="00E47B5D" w:rsidP="00C635C9">
            <w:pPr>
              <w:pStyle w:val="TAC"/>
              <w:rPr>
                <w:lang w:val="fr-FR"/>
              </w:rPr>
            </w:pPr>
            <w:r>
              <w:rPr>
                <w:rFonts w:eastAsia="Calibri"/>
                <w:lang w:val="fr-FR"/>
              </w:rPr>
              <w:t>P</w:t>
            </w:r>
          </w:p>
        </w:tc>
      </w:tr>
      <w:tr w:rsidR="00E47B5D" w14:paraId="565A06E7" w14:textId="77777777" w:rsidTr="00C635C9">
        <w:tc>
          <w:tcPr>
            <w:tcW w:w="9603" w:type="dxa"/>
            <w:gridSpan w:val="6"/>
            <w:tcBorders>
              <w:top w:val="single" w:sz="4" w:space="0" w:color="auto"/>
              <w:left w:val="single" w:sz="4" w:space="0" w:color="auto"/>
              <w:bottom w:val="single" w:sz="4" w:space="0" w:color="auto"/>
              <w:right w:val="single" w:sz="4" w:space="0" w:color="auto"/>
            </w:tcBorders>
            <w:hideMark/>
          </w:tcPr>
          <w:p w14:paraId="120EA198" w14:textId="77777777" w:rsidR="00E47B5D" w:rsidRDefault="00E47B5D" w:rsidP="00C635C9">
            <w:pPr>
              <w:pStyle w:val="TAN"/>
            </w:pPr>
            <w:r>
              <w:t>NOTE 1:</w:t>
            </w:r>
            <w:r>
              <w:tab/>
              <w:t>This is expected to be done via a suitable implementation dependent MMI.</w:t>
            </w:r>
          </w:p>
        </w:tc>
      </w:tr>
    </w:tbl>
    <w:p w14:paraId="56C7BF15" w14:textId="77777777" w:rsidR="00E47B5D" w:rsidRDefault="00E47B5D" w:rsidP="00E47B5D"/>
    <w:p w14:paraId="47FA6970" w14:textId="77777777" w:rsidR="00E47B5D" w:rsidRDefault="00E47B5D" w:rsidP="00E47B5D">
      <w:pPr>
        <w:pStyle w:val="H6"/>
      </w:pPr>
      <w:r>
        <w:t>6.1.4.1.3.3</w:t>
      </w:r>
      <w:r>
        <w:tab/>
        <w:t>Specific message contents</w:t>
      </w:r>
    </w:p>
    <w:p w14:paraId="6CABBB3C" w14:textId="77777777" w:rsidR="00E47B5D" w:rsidRDefault="00E47B5D" w:rsidP="00E47B5D">
      <w:pPr>
        <w:pStyle w:val="TH"/>
      </w:pPr>
      <w:r>
        <w:t>Table 6.1.4.1.3.3-1: SIP MESSAGE from the UE (Step 2, Table 6.1.4.1.3.2-1;</w:t>
      </w:r>
      <w: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47B5D" w14:paraId="56A00AF3"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3AECED" w14:textId="77777777" w:rsidR="00E47B5D" w:rsidRDefault="00E47B5D" w:rsidP="00C635C9">
            <w:pPr>
              <w:pStyle w:val="TAL"/>
              <w:rPr>
                <w:lang w:val="fr-FR"/>
              </w:rPr>
            </w:pPr>
            <w:proofErr w:type="spellStart"/>
            <w:r>
              <w:rPr>
                <w:lang w:val="fr-FR"/>
              </w:rPr>
              <w:t>Derivation</w:t>
            </w:r>
            <w:proofErr w:type="spellEnd"/>
            <w:r>
              <w:rPr>
                <w:lang w:val="fr-FR"/>
              </w:rPr>
              <w:t xml:space="preserve"> Path: TS 36.579-1 [2], Table 5.5.2.7.1-1</w:t>
            </w:r>
          </w:p>
        </w:tc>
      </w:tr>
      <w:tr w:rsidR="00E47B5D" w14:paraId="480271CB"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4D0F7B9" w14:textId="77777777" w:rsidR="00E47B5D" w:rsidRDefault="00E47B5D" w:rsidP="00C635C9">
            <w:pPr>
              <w:pStyle w:val="TAH"/>
              <w:rPr>
                <w:lang w:val="fr-FR"/>
              </w:rPr>
            </w:pPr>
            <w:r>
              <w:rPr>
                <w:lang w:val="fr-FR"/>
              </w:rPr>
              <w:t xml:space="preserve">Information </w:t>
            </w:r>
            <w:proofErr w:type="spellStart"/>
            <w:r>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FBC602D" w14:textId="77777777" w:rsidR="00E47B5D" w:rsidRDefault="00E47B5D" w:rsidP="00C635C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C294BC" w14:textId="77777777" w:rsidR="00E47B5D" w:rsidRDefault="00E47B5D" w:rsidP="00C635C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BD0C9D6" w14:textId="77777777" w:rsidR="00E47B5D" w:rsidRDefault="00E47B5D" w:rsidP="00C635C9">
            <w:pPr>
              <w:pStyle w:val="TAH"/>
              <w:rPr>
                <w:lang w:val="fr-FR"/>
              </w:rPr>
            </w:pPr>
            <w:r>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3DBF2E8" w14:textId="77777777" w:rsidR="00E47B5D" w:rsidRDefault="00E47B5D" w:rsidP="00C635C9">
            <w:pPr>
              <w:pStyle w:val="TAH"/>
              <w:rPr>
                <w:lang w:val="fr-FR"/>
              </w:rPr>
            </w:pPr>
            <w:r>
              <w:rPr>
                <w:lang w:val="fr-FR"/>
              </w:rPr>
              <w:t>Condition</w:t>
            </w:r>
          </w:p>
        </w:tc>
      </w:tr>
      <w:tr w:rsidR="00E47B5D" w14:paraId="689ED53E"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0D4457A" w14:textId="77777777" w:rsidR="00E47B5D" w:rsidRDefault="00E47B5D" w:rsidP="00C635C9">
            <w:pPr>
              <w:pStyle w:val="TAL"/>
              <w:rPr>
                <w:b/>
                <w:lang w:val="fr-FR"/>
              </w:rPr>
            </w:pPr>
            <w:r>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0A7A0CCD" w14:textId="77777777" w:rsidR="00E47B5D" w:rsidRDefault="00E47B5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749BFC9" w14:textId="77777777" w:rsidR="00E47B5D" w:rsidRDefault="00E47B5D" w:rsidP="00C635C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4F350C" w14:textId="77777777" w:rsidR="00E47B5D" w:rsidRDefault="00E47B5D" w:rsidP="00C635C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0B2DB97" w14:textId="77777777" w:rsidR="00E47B5D" w:rsidRDefault="00E47B5D" w:rsidP="00C635C9">
            <w:pPr>
              <w:pStyle w:val="TAL"/>
              <w:rPr>
                <w:lang w:val="fr-FR"/>
              </w:rPr>
            </w:pPr>
          </w:p>
        </w:tc>
      </w:tr>
      <w:tr w:rsidR="00E47B5D" w14:paraId="6618E5F6"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30679DDE" w14:textId="77777777" w:rsidR="00E47B5D" w:rsidRDefault="00E47B5D" w:rsidP="00C635C9">
            <w:pPr>
              <w:pStyle w:val="TAL"/>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22013A2" w14:textId="77777777" w:rsidR="00E47B5D" w:rsidRDefault="00E47B5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9DFA5A" w14:textId="77777777" w:rsidR="00E47B5D" w:rsidRDefault="00E47B5D" w:rsidP="00C635C9">
            <w:pPr>
              <w:pStyle w:val="TAL"/>
              <w:rPr>
                <w:b/>
                <w:lang w:val="fr-FR"/>
              </w:rPr>
            </w:pPr>
            <w:r>
              <w:rPr>
                <w:b/>
                <w:lang w:val="fr-FR"/>
              </w:rPr>
              <w:t>MCPTT-Info</w:t>
            </w:r>
          </w:p>
        </w:tc>
        <w:tc>
          <w:tcPr>
            <w:tcW w:w="1418" w:type="dxa"/>
            <w:tcBorders>
              <w:top w:val="single" w:sz="4" w:space="0" w:color="auto"/>
              <w:left w:val="single" w:sz="4" w:space="0" w:color="auto"/>
              <w:bottom w:val="single" w:sz="4" w:space="0" w:color="auto"/>
              <w:right w:val="single" w:sz="4" w:space="0" w:color="auto"/>
            </w:tcBorders>
            <w:hideMark/>
          </w:tcPr>
          <w:p w14:paraId="0E9A39FF" w14:textId="77777777" w:rsidR="00E47B5D" w:rsidRDefault="00E47B5D" w:rsidP="00C635C9">
            <w:pPr>
              <w:pStyle w:val="TAL"/>
              <w:rPr>
                <w:lang w:val="fr-FR"/>
              </w:rPr>
            </w:pPr>
            <w:r>
              <w:rPr>
                <w:lang w:val="fr-FR"/>
              </w:rPr>
              <w:t>TS 24.379 [9] clause F.1</w:t>
            </w:r>
          </w:p>
        </w:tc>
        <w:tc>
          <w:tcPr>
            <w:tcW w:w="1133" w:type="dxa"/>
            <w:tcBorders>
              <w:top w:val="single" w:sz="4" w:space="0" w:color="auto"/>
              <w:left w:val="single" w:sz="4" w:space="0" w:color="auto"/>
              <w:bottom w:val="single" w:sz="4" w:space="0" w:color="auto"/>
              <w:right w:val="single" w:sz="4" w:space="0" w:color="auto"/>
            </w:tcBorders>
          </w:tcPr>
          <w:p w14:paraId="4DAFA34F" w14:textId="77777777" w:rsidR="00E47B5D" w:rsidRDefault="00E47B5D" w:rsidP="00C635C9">
            <w:pPr>
              <w:pStyle w:val="TAL"/>
              <w:rPr>
                <w:lang w:val="fr-FR"/>
              </w:rPr>
            </w:pPr>
          </w:p>
        </w:tc>
      </w:tr>
      <w:tr w:rsidR="00E47B5D" w14:paraId="0A60017B"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643B0D85" w14:textId="77777777" w:rsidR="00E47B5D" w:rsidRDefault="00E47B5D" w:rsidP="00C635C9">
            <w:pPr>
              <w:pStyle w:val="TAL"/>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8828A85" w14:textId="77777777" w:rsidR="00E47B5D" w:rsidRDefault="00E47B5D" w:rsidP="00C635C9">
            <w:pPr>
              <w:pStyle w:val="TAL"/>
            </w:pPr>
            <w: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5308FD09" w14:textId="77777777" w:rsidR="00E47B5D" w:rsidRDefault="00E47B5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AE0319E" w14:textId="77777777" w:rsidR="00E47B5D" w:rsidRDefault="00E47B5D"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5DC2ABB" w14:textId="77777777" w:rsidR="00E47B5D" w:rsidRDefault="00E47B5D" w:rsidP="00C635C9">
            <w:pPr>
              <w:pStyle w:val="TAL"/>
            </w:pPr>
          </w:p>
        </w:tc>
      </w:tr>
      <w:tr w:rsidR="00E47B5D" w14:paraId="6695B202"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20259258" w14:textId="77777777" w:rsidR="00E47B5D" w:rsidRDefault="00E47B5D" w:rsidP="00C635C9">
            <w:pPr>
              <w:pStyle w:val="TAL"/>
              <w:rPr>
                <w:lang w:val="fr-FR"/>
              </w:rPr>
            </w:pPr>
            <w:r>
              <w:t xml:space="preserve">  </w:t>
            </w:r>
            <w:r>
              <w:rPr>
                <w:lang w:val="fr-FR"/>
              </w:rPr>
              <w:t>MIME body part</w:t>
            </w:r>
          </w:p>
        </w:tc>
        <w:tc>
          <w:tcPr>
            <w:tcW w:w="2128" w:type="dxa"/>
            <w:tcBorders>
              <w:top w:val="single" w:sz="4" w:space="0" w:color="auto"/>
              <w:left w:val="single" w:sz="4" w:space="0" w:color="auto"/>
              <w:bottom w:val="single" w:sz="4" w:space="0" w:color="auto"/>
              <w:right w:val="single" w:sz="4" w:space="0" w:color="auto"/>
            </w:tcBorders>
          </w:tcPr>
          <w:p w14:paraId="5C6BF875" w14:textId="77777777" w:rsidR="00E47B5D" w:rsidRDefault="00E47B5D" w:rsidP="00C635C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5278D13" w14:textId="77777777" w:rsidR="00E47B5D" w:rsidRDefault="00E47B5D" w:rsidP="00C635C9">
            <w:pPr>
              <w:pStyle w:val="TAL"/>
              <w:rPr>
                <w:b/>
                <w:lang w:val="fr-FR"/>
              </w:rPr>
            </w:pPr>
            <w:r>
              <w:rPr>
                <w:b/>
                <w:lang w:val="fr-FR"/>
              </w:rPr>
              <w:t>Resource-</w:t>
            </w:r>
            <w:proofErr w:type="spellStart"/>
            <w:r>
              <w:rPr>
                <w:b/>
                <w:lang w:val="fr-FR"/>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495BF34F" w14:textId="77777777" w:rsidR="00E47B5D" w:rsidRDefault="00E47B5D" w:rsidP="00C635C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791FCA2" w14:textId="77777777" w:rsidR="00E47B5D" w:rsidRDefault="00E47B5D" w:rsidP="00C635C9">
            <w:pPr>
              <w:pStyle w:val="TAL"/>
              <w:rPr>
                <w:lang w:val="fr-FR"/>
              </w:rPr>
            </w:pPr>
          </w:p>
        </w:tc>
      </w:tr>
      <w:tr w:rsidR="00E47B5D" w14:paraId="33770093"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17DAEACB" w14:textId="77777777" w:rsidR="00E47B5D" w:rsidRDefault="00E47B5D" w:rsidP="00C635C9">
            <w:pPr>
              <w:pStyle w:val="TAL"/>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46E2F15" w14:textId="77777777" w:rsidR="00E47B5D" w:rsidRDefault="00E47B5D" w:rsidP="00C635C9">
            <w:pPr>
              <w:pStyle w:val="TAL"/>
            </w:pPr>
            <w:r>
              <w:t>Resource-lists as described in Table 6.1.4.1.3.3-3</w:t>
            </w:r>
          </w:p>
        </w:tc>
        <w:tc>
          <w:tcPr>
            <w:tcW w:w="2126" w:type="dxa"/>
            <w:tcBorders>
              <w:top w:val="single" w:sz="4" w:space="0" w:color="auto"/>
              <w:left w:val="single" w:sz="4" w:space="0" w:color="auto"/>
              <w:bottom w:val="single" w:sz="4" w:space="0" w:color="auto"/>
              <w:right w:val="single" w:sz="4" w:space="0" w:color="auto"/>
            </w:tcBorders>
          </w:tcPr>
          <w:p w14:paraId="52112174" w14:textId="77777777" w:rsidR="00E47B5D" w:rsidRDefault="00E47B5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63D3D66" w14:textId="77777777" w:rsidR="00E47B5D" w:rsidRDefault="00E47B5D"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6695F3A" w14:textId="77777777" w:rsidR="00E47B5D" w:rsidRDefault="00E47B5D" w:rsidP="00C635C9">
            <w:pPr>
              <w:pStyle w:val="TAL"/>
            </w:pPr>
          </w:p>
        </w:tc>
      </w:tr>
    </w:tbl>
    <w:p w14:paraId="775DCC55" w14:textId="77777777" w:rsidR="00E47B5D" w:rsidRDefault="00E47B5D" w:rsidP="00E47B5D"/>
    <w:p w14:paraId="6474DD46" w14:textId="77777777" w:rsidR="00E47B5D" w:rsidRDefault="00E47B5D" w:rsidP="00E47B5D">
      <w:pPr>
        <w:pStyle w:val="TH"/>
      </w:pPr>
      <w:r>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47B5D" w14:paraId="78EC891B"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259C521" w14:textId="77777777" w:rsidR="00E47B5D" w:rsidRDefault="00E47B5D" w:rsidP="00C635C9">
            <w:pPr>
              <w:pStyle w:val="TAL"/>
              <w:rPr>
                <w:lang w:val="fr-FR"/>
              </w:rPr>
            </w:pPr>
            <w:proofErr w:type="spellStart"/>
            <w:r>
              <w:rPr>
                <w:lang w:val="fr-FR"/>
              </w:rPr>
              <w:t>Derivation</w:t>
            </w:r>
            <w:proofErr w:type="spellEnd"/>
            <w:r>
              <w:rPr>
                <w:lang w:val="fr-FR"/>
              </w:rPr>
              <w:t xml:space="preserve"> Path: TS 36.579-1 [2], Table 5.5.3.2.1-1</w:t>
            </w:r>
          </w:p>
        </w:tc>
      </w:tr>
      <w:tr w:rsidR="00E47B5D" w14:paraId="6CCD516A"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54D668" w14:textId="77777777" w:rsidR="00E47B5D" w:rsidRDefault="00E47B5D" w:rsidP="00C635C9">
            <w:pPr>
              <w:pStyle w:val="TAH"/>
              <w:rPr>
                <w:lang w:val="fr-FR"/>
              </w:rPr>
            </w:pPr>
            <w:r>
              <w:rPr>
                <w:lang w:val="fr-FR"/>
              </w:rPr>
              <w:t xml:space="preserve">Information </w:t>
            </w:r>
            <w:proofErr w:type="spellStart"/>
            <w:r>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2B22886" w14:textId="77777777" w:rsidR="00E47B5D" w:rsidRDefault="00E47B5D"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C9873A" w14:textId="77777777" w:rsidR="00E47B5D" w:rsidRDefault="00E47B5D"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55A127" w14:textId="77777777" w:rsidR="00E47B5D" w:rsidRDefault="00E47B5D" w:rsidP="00C635C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1409EC" w14:textId="77777777" w:rsidR="00E47B5D" w:rsidRDefault="00E47B5D" w:rsidP="00C635C9">
            <w:pPr>
              <w:pStyle w:val="TAH"/>
              <w:rPr>
                <w:lang w:val="fr-FR"/>
              </w:rPr>
            </w:pPr>
            <w:r>
              <w:rPr>
                <w:lang w:val="fr-FR"/>
              </w:rPr>
              <w:t>Condition</w:t>
            </w:r>
          </w:p>
        </w:tc>
      </w:tr>
      <w:tr w:rsidR="00E47B5D" w14:paraId="3C0BF85F"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BB92F92" w14:textId="77777777" w:rsidR="00E47B5D" w:rsidRDefault="00E47B5D" w:rsidP="00C635C9">
            <w:pPr>
              <w:pStyle w:val="TAL"/>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A62A26C"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4FDCD6C"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BE66F3"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805364" w14:textId="77777777" w:rsidR="00E47B5D" w:rsidRDefault="00E47B5D" w:rsidP="00C635C9">
            <w:pPr>
              <w:pStyle w:val="TAL"/>
              <w:rPr>
                <w:lang w:val="fr-FR"/>
              </w:rPr>
            </w:pPr>
          </w:p>
        </w:tc>
      </w:tr>
      <w:tr w:rsidR="00E47B5D" w14:paraId="4CD8A78F"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32443492" w14:textId="77777777" w:rsidR="00E47B5D" w:rsidRDefault="00E47B5D" w:rsidP="00C635C9">
            <w:pPr>
              <w:pStyle w:val="TAL"/>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7DA199A1"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8FB877"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A47431"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0A2FCE" w14:textId="77777777" w:rsidR="00E47B5D" w:rsidRDefault="00E47B5D" w:rsidP="00C635C9">
            <w:pPr>
              <w:pStyle w:val="TAL"/>
              <w:rPr>
                <w:lang w:val="fr-FR"/>
              </w:rPr>
            </w:pPr>
          </w:p>
        </w:tc>
      </w:tr>
      <w:tr w:rsidR="00E47B5D" w14:paraId="1EDA6559"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2EA0FBDB" w14:textId="77777777" w:rsidR="00E47B5D" w:rsidRDefault="00E47B5D" w:rsidP="00C635C9">
            <w:pPr>
              <w:pStyle w:val="TAL"/>
              <w:rPr>
                <w:lang w:val="fr-FR"/>
              </w:rPr>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0EAD167" w14:textId="77777777" w:rsidR="00E47B5D" w:rsidRDefault="00E47B5D" w:rsidP="00C635C9">
            <w:pPr>
              <w:pStyle w:val="TAL"/>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705C3E" w14:textId="77777777" w:rsidR="00E47B5D" w:rsidRDefault="00E47B5D" w:rsidP="00C635C9">
            <w:pPr>
              <w:pStyle w:val="TAL"/>
            </w:pPr>
            <w:r>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208FB23B" w14:textId="77777777" w:rsidR="00E47B5D" w:rsidRDefault="00E47B5D" w:rsidP="00C635C9">
            <w:pPr>
              <w:pStyle w:val="TAL"/>
              <w:rPr>
                <w:lang w:val="fr-FR"/>
              </w:rPr>
            </w:pPr>
            <w:r>
              <w:t>TS 24.379 [9] clause 10.1.4.2.1</w:t>
            </w:r>
          </w:p>
        </w:tc>
        <w:tc>
          <w:tcPr>
            <w:tcW w:w="1134" w:type="dxa"/>
            <w:tcBorders>
              <w:top w:val="single" w:sz="4" w:space="0" w:color="auto"/>
              <w:left w:val="single" w:sz="4" w:space="0" w:color="auto"/>
              <w:bottom w:val="single" w:sz="4" w:space="0" w:color="auto"/>
              <w:right w:val="single" w:sz="4" w:space="0" w:color="auto"/>
            </w:tcBorders>
          </w:tcPr>
          <w:p w14:paraId="43B55714" w14:textId="77777777" w:rsidR="00E47B5D" w:rsidRDefault="00E47B5D" w:rsidP="00C635C9">
            <w:pPr>
              <w:pStyle w:val="TAL"/>
              <w:rPr>
                <w:lang w:val="fr-FR"/>
              </w:rPr>
            </w:pPr>
          </w:p>
        </w:tc>
      </w:tr>
      <w:tr w:rsidR="00E47B5D" w14:paraId="4C8D7074"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3B6EBAF5" w14:textId="77777777" w:rsidR="00E47B5D" w:rsidRDefault="00E47B5D" w:rsidP="00C635C9">
            <w:pPr>
              <w:pStyle w:val="TAL"/>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2207289D"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ADE030"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7E3A0D"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85C96E" w14:textId="77777777" w:rsidR="00E47B5D" w:rsidRDefault="00E47B5D" w:rsidP="00C635C9">
            <w:pPr>
              <w:pStyle w:val="TAL"/>
              <w:rPr>
                <w:lang w:val="fr-FR"/>
              </w:rPr>
            </w:pPr>
          </w:p>
        </w:tc>
      </w:tr>
      <w:tr w:rsidR="00E47B5D" w14:paraId="7A5562FA"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91FF6C4" w14:textId="77777777" w:rsidR="00E47B5D" w:rsidRDefault="00E47B5D" w:rsidP="00C635C9">
            <w:pPr>
              <w:pStyle w:val="TAL"/>
              <w:rPr>
                <w:lang w:val="fr-FR"/>
              </w:rPr>
            </w:pPr>
            <w:r>
              <w:rPr>
                <w:lang w:val="fr-FR"/>
              </w:rPr>
              <w:t xml:space="preserve">      </w:t>
            </w:r>
            <w:proofErr w:type="spellStart"/>
            <w:r>
              <w:rPr>
                <w:lang w:val="fr-FR"/>
              </w:rPr>
              <w:t>request</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0A4ABB3C" w14:textId="77777777" w:rsidR="00E47B5D" w:rsidRDefault="00E47B5D" w:rsidP="00C635C9">
            <w:pPr>
              <w:pStyle w:val="TAL"/>
              <w:rPr>
                <w:lang w:val="fr-FR"/>
              </w:rPr>
            </w:pPr>
            <w:r>
              <w:rPr>
                <w:lang w:val="fr-FR"/>
              </w:rPr>
              <w:t>"group-</w:t>
            </w:r>
            <w:proofErr w:type="spellStart"/>
            <w:r>
              <w:rPr>
                <w:lang w:val="fr-FR"/>
              </w:rPr>
              <w:t>selection</w:t>
            </w:r>
            <w:proofErr w:type="spellEnd"/>
            <w:r>
              <w:rPr>
                <w:lang w:val="fr-FR"/>
              </w:rPr>
              <w:t>-change-</w:t>
            </w:r>
            <w:proofErr w:type="spellStart"/>
            <w:r>
              <w:rPr>
                <w:lang w:val="fr-FR"/>
              </w:rPr>
              <w:t>request</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6FFDB433"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2F70CB3" w14:textId="77777777" w:rsidR="00E47B5D" w:rsidRDefault="00E47B5D" w:rsidP="00C635C9">
            <w:pPr>
              <w:pStyle w:val="TAL"/>
              <w:rPr>
                <w:lang w:val="fr-FR"/>
              </w:rPr>
            </w:pPr>
            <w:r>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0AAF18C1" w14:textId="77777777" w:rsidR="00E47B5D" w:rsidRDefault="00E47B5D" w:rsidP="00C635C9">
            <w:pPr>
              <w:pStyle w:val="TAL"/>
              <w:rPr>
                <w:lang w:val="fr-FR"/>
              </w:rPr>
            </w:pPr>
          </w:p>
        </w:tc>
      </w:tr>
      <w:tr w:rsidR="00E47B5D" w14:paraId="2AF8ACF7"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C2F9DF" w14:textId="77777777" w:rsidR="00E47B5D" w:rsidRDefault="00E47B5D" w:rsidP="00C635C9">
            <w:pPr>
              <w:pStyle w:val="TAN"/>
            </w:pPr>
            <w:r>
              <w:t>NOTE 1:</w:t>
            </w:r>
            <w:r>
              <w:tab/>
              <w:t>Encrypted element as described in TS 36.579-1 [2] Table 5.5.3.2.1-1A.</w:t>
            </w:r>
          </w:p>
        </w:tc>
      </w:tr>
    </w:tbl>
    <w:p w14:paraId="2110481D" w14:textId="77777777" w:rsidR="00E47B5D" w:rsidRDefault="00E47B5D" w:rsidP="00E47B5D"/>
    <w:p w14:paraId="08AB45D9" w14:textId="77777777" w:rsidR="00E47B5D" w:rsidRDefault="00E47B5D" w:rsidP="00E47B5D">
      <w:pPr>
        <w:pStyle w:val="TH"/>
      </w:pPr>
      <w:r>
        <w:lastRenderedPageBreak/>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47B5D" w14:paraId="6C5A0C34"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DA349FC" w14:textId="77777777" w:rsidR="00E47B5D" w:rsidRDefault="00E47B5D" w:rsidP="00C635C9">
            <w:pPr>
              <w:pStyle w:val="TAL"/>
              <w:rPr>
                <w:lang w:val="fr-FR"/>
              </w:rPr>
            </w:pPr>
            <w:proofErr w:type="spellStart"/>
            <w:r>
              <w:rPr>
                <w:lang w:val="fr-FR"/>
              </w:rPr>
              <w:t>Derivation</w:t>
            </w:r>
            <w:proofErr w:type="spellEnd"/>
            <w:r>
              <w:rPr>
                <w:lang w:val="fr-FR"/>
              </w:rPr>
              <w:t xml:space="preserve"> Path: TS 36.579-1 [2], Table 5.5.3.3.1-1</w:t>
            </w:r>
          </w:p>
        </w:tc>
      </w:tr>
      <w:tr w:rsidR="00E47B5D" w14:paraId="7B4354EE"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9327EB" w14:textId="77777777" w:rsidR="00E47B5D" w:rsidRDefault="00E47B5D" w:rsidP="00C635C9">
            <w:pPr>
              <w:pStyle w:val="TAH"/>
              <w:rPr>
                <w:lang w:val="fr-FR"/>
              </w:rPr>
            </w:pPr>
            <w:r>
              <w:rPr>
                <w:lang w:val="fr-FR"/>
              </w:rPr>
              <w:t xml:space="preserve">Information </w:t>
            </w:r>
            <w:proofErr w:type="spellStart"/>
            <w:r>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96F341F" w14:textId="77777777" w:rsidR="00E47B5D" w:rsidRDefault="00E47B5D"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A2F4343" w14:textId="77777777" w:rsidR="00E47B5D" w:rsidRDefault="00E47B5D"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340514" w14:textId="77777777" w:rsidR="00E47B5D" w:rsidRDefault="00E47B5D" w:rsidP="00C635C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B3C2C2" w14:textId="77777777" w:rsidR="00E47B5D" w:rsidRDefault="00E47B5D" w:rsidP="00C635C9">
            <w:pPr>
              <w:pStyle w:val="TAH"/>
              <w:rPr>
                <w:lang w:val="fr-FR"/>
              </w:rPr>
            </w:pPr>
            <w:r>
              <w:rPr>
                <w:lang w:val="fr-FR"/>
              </w:rPr>
              <w:t>Condition</w:t>
            </w:r>
          </w:p>
        </w:tc>
      </w:tr>
      <w:tr w:rsidR="00E47B5D" w14:paraId="2F12611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11E2119" w14:textId="77777777" w:rsidR="00E47B5D" w:rsidRDefault="00E47B5D" w:rsidP="00C635C9">
            <w:pPr>
              <w:pStyle w:val="TAL"/>
              <w:rPr>
                <w:lang w:val="fr-FR"/>
              </w:rPr>
            </w:pPr>
            <w:proofErr w:type="spellStart"/>
            <w:r>
              <w:rPr>
                <w:lang w:val="fr-FR"/>
              </w:rPr>
              <w:t>resource-lists</w:t>
            </w:r>
            <w:proofErr w:type="spellEnd"/>
          </w:p>
        </w:tc>
        <w:tc>
          <w:tcPr>
            <w:tcW w:w="2129" w:type="dxa"/>
            <w:tcBorders>
              <w:top w:val="single" w:sz="4" w:space="0" w:color="auto"/>
              <w:left w:val="single" w:sz="4" w:space="0" w:color="auto"/>
              <w:bottom w:val="single" w:sz="4" w:space="0" w:color="auto"/>
              <w:right w:val="single" w:sz="4" w:space="0" w:color="auto"/>
            </w:tcBorders>
          </w:tcPr>
          <w:p w14:paraId="5BE8B8FC"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0D93E3"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EF1400"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FDF281A" w14:textId="77777777" w:rsidR="00E47B5D" w:rsidRDefault="00E47B5D" w:rsidP="00C635C9">
            <w:pPr>
              <w:pStyle w:val="TAL"/>
              <w:rPr>
                <w:lang w:val="fr-FR"/>
              </w:rPr>
            </w:pPr>
          </w:p>
        </w:tc>
      </w:tr>
      <w:tr w:rsidR="00E47B5D" w14:paraId="065566D3"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F2260C7" w14:textId="77777777" w:rsidR="00E47B5D" w:rsidRDefault="00E47B5D" w:rsidP="00C635C9">
            <w:pPr>
              <w:pStyle w:val="TAL"/>
              <w:rPr>
                <w:lang w:val="fr-FR"/>
              </w:rPr>
            </w:pPr>
            <w:r>
              <w:rPr>
                <w:lang w:val="fr-FR"/>
              </w:rPr>
              <w:t xml:space="preserve">  </w:t>
            </w:r>
            <w:proofErr w:type="spellStart"/>
            <w:r>
              <w:rPr>
                <w:lang w:val="fr-FR"/>
              </w:rPr>
              <w:t>list</w:t>
            </w:r>
            <w:proofErr w:type="spellEnd"/>
          </w:p>
        </w:tc>
        <w:tc>
          <w:tcPr>
            <w:tcW w:w="2129" w:type="dxa"/>
            <w:tcBorders>
              <w:top w:val="single" w:sz="4" w:space="0" w:color="auto"/>
              <w:left w:val="single" w:sz="4" w:space="0" w:color="auto"/>
              <w:bottom w:val="single" w:sz="4" w:space="0" w:color="auto"/>
              <w:right w:val="single" w:sz="4" w:space="0" w:color="auto"/>
            </w:tcBorders>
          </w:tcPr>
          <w:p w14:paraId="14E79474"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36D7D2"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02572D"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D7228E" w14:textId="77777777" w:rsidR="00E47B5D" w:rsidRDefault="00E47B5D" w:rsidP="00C635C9">
            <w:pPr>
              <w:pStyle w:val="TAL"/>
              <w:rPr>
                <w:lang w:val="fr-FR"/>
              </w:rPr>
            </w:pPr>
          </w:p>
        </w:tc>
      </w:tr>
      <w:tr w:rsidR="00E47B5D" w14:paraId="02CB3B7E"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55659D6" w14:textId="77777777" w:rsidR="00E47B5D" w:rsidRDefault="00E47B5D" w:rsidP="00C635C9">
            <w:pPr>
              <w:pStyle w:val="TAL"/>
              <w:rPr>
                <w:lang w:val="fr-FR"/>
              </w:rPr>
            </w:pPr>
            <w:r>
              <w:rPr>
                <w:lang w:val="fr-FR"/>
              </w:rPr>
              <w:t xml:space="preserve">    entry[1]</w:t>
            </w:r>
          </w:p>
        </w:tc>
        <w:tc>
          <w:tcPr>
            <w:tcW w:w="2129" w:type="dxa"/>
            <w:tcBorders>
              <w:top w:val="single" w:sz="4" w:space="0" w:color="auto"/>
              <w:left w:val="single" w:sz="4" w:space="0" w:color="auto"/>
              <w:bottom w:val="single" w:sz="4" w:space="0" w:color="auto"/>
              <w:right w:val="single" w:sz="4" w:space="0" w:color="auto"/>
            </w:tcBorders>
          </w:tcPr>
          <w:p w14:paraId="2CC12E86"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22A4F9"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1F9336"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5F65A5" w14:textId="77777777" w:rsidR="00E47B5D" w:rsidRDefault="00E47B5D" w:rsidP="00C635C9">
            <w:pPr>
              <w:pStyle w:val="TAL"/>
              <w:rPr>
                <w:lang w:val="fr-FR"/>
              </w:rPr>
            </w:pPr>
          </w:p>
        </w:tc>
      </w:tr>
      <w:tr w:rsidR="00E47B5D" w14:paraId="0BEE5AE0"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9B60E5D" w14:textId="77777777" w:rsidR="00E47B5D" w:rsidRDefault="00E47B5D" w:rsidP="00C635C9">
            <w:pPr>
              <w:pStyle w:val="TAL"/>
              <w:rPr>
                <w:lang w:val="fr-FR"/>
              </w:rPr>
            </w:pPr>
            <w:r>
              <w:rPr>
                <w:lang w:val="fr-FR"/>
              </w:rPr>
              <w:t xml:space="preserve">      </w:t>
            </w:r>
            <w:proofErr w:type="spellStart"/>
            <w:r>
              <w:rPr>
                <w:lang w:val="fr-FR"/>
              </w:rPr>
              <w:t>uri</w:t>
            </w:r>
            <w:proofErr w:type="spellEnd"/>
            <w:r>
              <w:rPr>
                <w:lang w:val="fr-FR"/>
              </w:rPr>
              <w:t xml:space="preserve"> </w:t>
            </w:r>
            <w:proofErr w:type="spellStart"/>
            <w:r>
              <w:rPr>
                <w:lang w:val="fr-FR"/>
              </w:rPr>
              <w:t>attribute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851EB77" w14:textId="77777777" w:rsidR="00E47B5D" w:rsidRDefault="00E47B5D" w:rsidP="00C635C9">
            <w:pPr>
              <w:pStyle w:val="TAL"/>
            </w:pPr>
            <w:proofErr w:type="spellStart"/>
            <w: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C3115E" w14:textId="77777777" w:rsidR="00E47B5D" w:rsidRDefault="00E47B5D" w:rsidP="00C635C9">
            <w:pPr>
              <w:pStyle w:val="TAL"/>
              <w:rPr>
                <w:lang w:val="fr-FR"/>
              </w:rPr>
            </w:pPr>
            <w:r>
              <w:rPr>
                <w:lang w:val="fr-FR"/>
              </w:rPr>
              <w:t xml:space="preserve">The </w:t>
            </w:r>
            <w:proofErr w:type="spellStart"/>
            <w:r>
              <w:rPr>
                <w:lang w:val="fr-FR"/>
              </w:rPr>
              <w:t>targeted</w:t>
            </w:r>
            <w:proofErr w:type="spellEnd"/>
            <w:r>
              <w:rPr>
                <w:lang w:val="fr-FR"/>
              </w:rPr>
              <w:t xml:space="preserve"> MCPTT user</w:t>
            </w:r>
          </w:p>
        </w:tc>
        <w:tc>
          <w:tcPr>
            <w:tcW w:w="1419" w:type="dxa"/>
            <w:tcBorders>
              <w:top w:val="single" w:sz="4" w:space="0" w:color="auto"/>
              <w:left w:val="single" w:sz="4" w:space="0" w:color="auto"/>
              <w:bottom w:val="single" w:sz="4" w:space="0" w:color="auto"/>
              <w:right w:val="single" w:sz="4" w:space="0" w:color="auto"/>
            </w:tcBorders>
            <w:hideMark/>
          </w:tcPr>
          <w:p w14:paraId="3B7E1485" w14:textId="77777777" w:rsidR="00E47B5D" w:rsidRDefault="00E47B5D" w:rsidP="00C635C9">
            <w:pPr>
              <w:pStyle w:val="TAL"/>
              <w:rPr>
                <w:lang w:val="fr-FR"/>
              </w:rPr>
            </w:pPr>
            <w:r>
              <w:rPr>
                <w:lang w:val="fr-FR"/>
              </w:rPr>
              <w:t>TS 24.379 [9] clause 10.1.4.2.1</w:t>
            </w:r>
          </w:p>
        </w:tc>
        <w:tc>
          <w:tcPr>
            <w:tcW w:w="1134" w:type="dxa"/>
            <w:tcBorders>
              <w:top w:val="single" w:sz="4" w:space="0" w:color="auto"/>
              <w:left w:val="single" w:sz="4" w:space="0" w:color="auto"/>
              <w:bottom w:val="single" w:sz="4" w:space="0" w:color="auto"/>
              <w:right w:val="single" w:sz="4" w:space="0" w:color="auto"/>
            </w:tcBorders>
          </w:tcPr>
          <w:p w14:paraId="6EE61631" w14:textId="77777777" w:rsidR="00E47B5D" w:rsidRDefault="00E47B5D" w:rsidP="00C635C9">
            <w:pPr>
              <w:pStyle w:val="TAL"/>
              <w:rPr>
                <w:lang w:val="fr-FR"/>
              </w:rPr>
            </w:pPr>
          </w:p>
        </w:tc>
      </w:tr>
    </w:tbl>
    <w:p w14:paraId="52210DA1" w14:textId="77777777" w:rsidR="00E47B5D" w:rsidRDefault="00E47B5D" w:rsidP="00E47B5D"/>
    <w:p w14:paraId="5914B38D" w14:textId="77777777" w:rsidR="00E47B5D" w:rsidRDefault="00E47B5D" w:rsidP="00E47B5D">
      <w:pPr>
        <w:pStyle w:val="TH"/>
      </w:pPr>
      <w:r>
        <w:t>Table 6.1.4.1.3.3-4: SIP MESSAGE from the SS (Step 2, Table 6.1.4.1.3.2-1;</w:t>
      </w:r>
      <w: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47B5D" w14:paraId="49F99B80"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A390ECE" w14:textId="77777777" w:rsidR="00E47B5D" w:rsidRDefault="00E47B5D" w:rsidP="00C635C9">
            <w:pPr>
              <w:pStyle w:val="TAL"/>
            </w:pPr>
            <w:r>
              <w:t>Derivation Path: TS 36.579-1 [2], Table 5.5.2.7.2-1, condition ACCEPT-CONTACT-WITH-MEDIA-FEATURE-TAG</w:t>
            </w:r>
          </w:p>
        </w:tc>
      </w:tr>
      <w:tr w:rsidR="00E47B5D" w14:paraId="38A91DA6"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CF4CDA" w14:textId="77777777" w:rsidR="00E47B5D" w:rsidRDefault="00E47B5D" w:rsidP="00C635C9">
            <w:pPr>
              <w:pStyle w:val="TAH"/>
              <w:rPr>
                <w:lang w:val="fr-FR"/>
              </w:rPr>
            </w:pPr>
            <w:r>
              <w:rPr>
                <w:lang w:val="fr-FR"/>
              </w:rPr>
              <w:t xml:space="preserve">Information </w:t>
            </w:r>
            <w:proofErr w:type="spellStart"/>
            <w:r>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6C40862" w14:textId="77777777" w:rsidR="00E47B5D" w:rsidRDefault="00E47B5D"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82727E" w14:textId="77777777" w:rsidR="00E47B5D" w:rsidRDefault="00E47B5D"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C6F0BEA" w14:textId="77777777" w:rsidR="00E47B5D" w:rsidRDefault="00E47B5D" w:rsidP="00C635C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28D612" w14:textId="77777777" w:rsidR="00E47B5D" w:rsidRDefault="00E47B5D" w:rsidP="00C635C9">
            <w:pPr>
              <w:pStyle w:val="TAH"/>
              <w:rPr>
                <w:lang w:val="fr-FR"/>
              </w:rPr>
            </w:pPr>
            <w:r>
              <w:rPr>
                <w:lang w:val="fr-FR"/>
              </w:rPr>
              <w:t>Condition</w:t>
            </w:r>
          </w:p>
        </w:tc>
      </w:tr>
      <w:tr w:rsidR="00E47B5D" w14:paraId="29CAFF8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AE32A1E" w14:textId="77777777" w:rsidR="00E47B5D" w:rsidRDefault="00E47B5D" w:rsidP="00C635C9">
            <w:pPr>
              <w:pStyle w:val="TAL"/>
              <w:rPr>
                <w:b/>
                <w:lang w:val="fr-FR"/>
              </w:rPr>
            </w:pPr>
            <w:r>
              <w:rPr>
                <w:b/>
                <w:lang w:val="fr-FR"/>
              </w:rPr>
              <w:t>P-</w:t>
            </w:r>
            <w:proofErr w:type="spellStart"/>
            <w:r>
              <w:rPr>
                <w:b/>
                <w:lang w:val="fr-FR"/>
              </w:rPr>
              <w:t>Asserted</w:t>
            </w:r>
            <w:proofErr w:type="spellEnd"/>
            <w:r>
              <w:rPr>
                <w:b/>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07D39F50"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936E71"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00CF9A"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2905A8" w14:textId="77777777" w:rsidR="00E47B5D" w:rsidRDefault="00E47B5D" w:rsidP="00C635C9">
            <w:pPr>
              <w:pStyle w:val="TAL"/>
              <w:rPr>
                <w:lang w:val="fr-FR"/>
              </w:rPr>
            </w:pPr>
          </w:p>
        </w:tc>
      </w:tr>
      <w:tr w:rsidR="00E47B5D" w14:paraId="475BFF23"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BB8F345" w14:textId="77777777" w:rsidR="00E47B5D" w:rsidRDefault="00E47B5D" w:rsidP="00C635C9">
            <w:pPr>
              <w:pStyle w:val="TAL"/>
              <w:rPr>
                <w:b/>
                <w:lang w:val="fr-FR"/>
              </w:rPr>
            </w:pPr>
            <w:r>
              <w:rPr>
                <w:lang w:val="fr-FR"/>
              </w:rPr>
              <w:t xml:space="preserve">  </w:t>
            </w:r>
            <w:proofErr w:type="spellStart"/>
            <w:r>
              <w:rPr>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1597E20" w14:textId="77777777" w:rsidR="00E47B5D" w:rsidRDefault="00E47B5D" w:rsidP="00C635C9">
            <w:pPr>
              <w:pStyle w:val="TAL"/>
              <w:rPr>
                <w:lang w:val="fr-FR"/>
              </w:rPr>
            </w:pPr>
            <w:proofErr w:type="spellStart"/>
            <w:r>
              <w:rPr>
                <w:lang w:val="fr-FR"/>
              </w:rPr>
              <w:t>px_MCX_SIP_PublicUserId_C</w:t>
            </w:r>
            <w:proofErr w:type="spellEnd"/>
          </w:p>
        </w:tc>
        <w:tc>
          <w:tcPr>
            <w:tcW w:w="2127" w:type="dxa"/>
            <w:tcBorders>
              <w:top w:val="single" w:sz="4" w:space="0" w:color="auto"/>
              <w:left w:val="single" w:sz="4" w:space="0" w:color="auto"/>
              <w:bottom w:val="single" w:sz="4" w:space="0" w:color="auto"/>
              <w:right w:val="single" w:sz="4" w:space="0" w:color="auto"/>
            </w:tcBorders>
          </w:tcPr>
          <w:p w14:paraId="5148665E"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18C0EB2" w14:textId="77777777" w:rsidR="00E47B5D" w:rsidRDefault="00E47B5D" w:rsidP="00C635C9">
            <w:pPr>
              <w:pStyle w:val="TAL"/>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vAlign w:val="bottom"/>
          </w:tcPr>
          <w:p w14:paraId="551CA7BE" w14:textId="77777777" w:rsidR="00E47B5D" w:rsidRDefault="00E47B5D" w:rsidP="00C635C9">
            <w:pPr>
              <w:pStyle w:val="TAL"/>
              <w:rPr>
                <w:lang w:val="fr-FR"/>
              </w:rPr>
            </w:pPr>
          </w:p>
        </w:tc>
      </w:tr>
      <w:tr w:rsidR="00E47B5D" w14:paraId="0E442575"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57B6C3" w14:textId="77777777" w:rsidR="00E47B5D" w:rsidRDefault="00E47B5D" w:rsidP="00C635C9">
            <w:pPr>
              <w:pStyle w:val="TAL"/>
              <w:rPr>
                <w:b/>
                <w:lang w:val="fr-FR"/>
              </w:rPr>
            </w:pPr>
            <w:r>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530B1089"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862C5C"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60C866"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F4B802" w14:textId="77777777" w:rsidR="00E47B5D" w:rsidRDefault="00E47B5D" w:rsidP="00C635C9">
            <w:pPr>
              <w:pStyle w:val="TAL"/>
              <w:rPr>
                <w:lang w:val="fr-FR"/>
              </w:rPr>
            </w:pPr>
          </w:p>
        </w:tc>
      </w:tr>
      <w:tr w:rsidR="00E47B5D" w14:paraId="347FCA6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75DAF60" w14:textId="77777777" w:rsidR="00E47B5D" w:rsidRDefault="00E47B5D" w:rsidP="00C635C9">
            <w:pPr>
              <w:pStyle w:val="TAL"/>
              <w:rPr>
                <w:lang w:val="fr-FR"/>
              </w:rPr>
            </w:pPr>
            <w:r>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01DE6B8"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628E972" w14:textId="77777777" w:rsidR="00E47B5D" w:rsidRDefault="00E47B5D" w:rsidP="00C635C9">
            <w:pPr>
              <w:pStyle w:val="TAL"/>
              <w:rPr>
                <w:b/>
                <w:lang w:val="fr-FR"/>
              </w:rPr>
            </w:pPr>
            <w:r>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A90BAFE"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62706D" w14:textId="77777777" w:rsidR="00E47B5D" w:rsidRDefault="00E47B5D" w:rsidP="00C635C9">
            <w:pPr>
              <w:pStyle w:val="TAL"/>
              <w:rPr>
                <w:lang w:val="fr-FR"/>
              </w:rPr>
            </w:pPr>
          </w:p>
        </w:tc>
      </w:tr>
      <w:tr w:rsidR="00E47B5D" w14:paraId="6D43EEC7"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2583E1B4" w14:textId="77777777" w:rsidR="00E47B5D" w:rsidRDefault="00E47B5D" w:rsidP="00C635C9">
            <w:pPr>
              <w:pStyle w:val="TAL"/>
              <w:rPr>
                <w:lang w:val="fr-FR"/>
              </w:rPr>
            </w:pPr>
            <w:r>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F767089" w14:textId="77777777" w:rsidR="00E47B5D" w:rsidRDefault="00E47B5D" w:rsidP="00C635C9">
            <w:pPr>
              <w:pStyle w:val="TAL"/>
            </w:pPr>
            <w:r>
              <w:t>MCPTT-Info as described in Table 6.1.4.1.3.3-5</w:t>
            </w:r>
          </w:p>
        </w:tc>
        <w:tc>
          <w:tcPr>
            <w:tcW w:w="2127" w:type="dxa"/>
            <w:tcBorders>
              <w:top w:val="single" w:sz="4" w:space="0" w:color="auto"/>
              <w:left w:val="single" w:sz="4" w:space="0" w:color="auto"/>
              <w:bottom w:val="single" w:sz="4" w:space="0" w:color="auto"/>
              <w:right w:val="single" w:sz="4" w:space="0" w:color="auto"/>
            </w:tcBorders>
          </w:tcPr>
          <w:p w14:paraId="0DC80FD0" w14:textId="77777777" w:rsidR="00E47B5D" w:rsidRDefault="00E47B5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F136272" w14:textId="77777777" w:rsidR="00E47B5D" w:rsidRDefault="00E47B5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5B49EFC" w14:textId="77777777" w:rsidR="00E47B5D" w:rsidRDefault="00E47B5D" w:rsidP="00C635C9">
            <w:pPr>
              <w:pStyle w:val="TAL"/>
            </w:pPr>
          </w:p>
        </w:tc>
      </w:tr>
    </w:tbl>
    <w:p w14:paraId="622C4233" w14:textId="77777777" w:rsidR="00E47B5D" w:rsidRDefault="00E47B5D" w:rsidP="00E47B5D"/>
    <w:p w14:paraId="56F48CBF" w14:textId="77777777" w:rsidR="00E47B5D" w:rsidRDefault="00E47B5D" w:rsidP="00E47B5D">
      <w:pPr>
        <w:pStyle w:val="TH"/>
      </w:pPr>
      <w:r>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47B5D" w14:paraId="6796F6F0"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EC85CA4" w14:textId="77777777" w:rsidR="00E47B5D" w:rsidRDefault="00E47B5D" w:rsidP="00C635C9">
            <w:pPr>
              <w:pStyle w:val="TAL"/>
              <w:rPr>
                <w:lang w:val="fr-FR"/>
              </w:rPr>
            </w:pPr>
            <w:proofErr w:type="spellStart"/>
            <w:r>
              <w:rPr>
                <w:lang w:val="fr-FR"/>
              </w:rPr>
              <w:t>Derivation</w:t>
            </w:r>
            <w:proofErr w:type="spellEnd"/>
            <w:r>
              <w:rPr>
                <w:lang w:val="fr-FR"/>
              </w:rPr>
              <w:t xml:space="preserve"> Path: TS 36.579-1 [2], Table 5.5.3.2.2-1</w:t>
            </w:r>
          </w:p>
        </w:tc>
      </w:tr>
      <w:tr w:rsidR="00E47B5D" w14:paraId="4927F333"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8C3CAA" w14:textId="77777777" w:rsidR="00E47B5D" w:rsidRDefault="00E47B5D" w:rsidP="00C635C9">
            <w:pPr>
              <w:pStyle w:val="TAH"/>
              <w:rPr>
                <w:lang w:val="fr-FR"/>
              </w:rPr>
            </w:pPr>
            <w:r>
              <w:rPr>
                <w:lang w:val="fr-FR"/>
              </w:rPr>
              <w:t xml:space="preserve">Information </w:t>
            </w:r>
            <w:proofErr w:type="spellStart"/>
            <w:r>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00019AE" w14:textId="77777777" w:rsidR="00E47B5D" w:rsidRDefault="00E47B5D"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E5EC78" w14:textId="77777777" w:rsidR="00E47B5D" w:rsidRDefault="00E47B5D"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ADA3A5" w14:textId="77777777" w:rsidR="00E47B5D" w:rsidRDefault="00E47B5D" w:rsidP="00C635C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16BA1B8" w14:textId="77777777" w:rsidR="00E47B5D" w:rsidRDefault="00E47B5D" w:rsidP="00C635C9">
            <w:pPr>
              <w:pStyle w:val="TAH"/>
              <w:rPr>
                <w:lang w:val="fr-FR"/>
              </w:rPr>
            </w:pPr>
            <w:r>
              <w:rPr>
                <w:lang w:val="fr-FR"/>
              </w:rPr>
              <w:t>Condition</w:t>
            </w:r>
          </w:p>
        </w:tc>
      </w:tr>
      <w:tr w:rsidR="00E47B5D" w14:paraId="3A99E3C4"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CA9BFF9" w14:textId="77777777" w:rsidR="00E47B5D" w:rsidRDefault="00E47B5D" w:rsidP="00C635C9">
            <w:pPr>
              <w:pStyle w:val="TAL"/>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7368222"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2B218D"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B2F7D7"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2DAAFE0" w14:textId="77777777" w:rsidR="00E47B5D" w:rsidRDefault="00E47B5D" w:rsidP="00C635C9">
            <w:pPr>
              <w:pStyle w:val="TAL"/>
              <w:rPr>
                <w:lang w:val="fr-FR"/>
              </w:rPr>
            </w:pPr>
          </w:p>
        </w:tc>
      </w:tr>
      <w:tr w:rsidR="00E47B5D" w14:paraId="325F9518"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3CC3A34E" w14:textId="77777777" w:rsidR="00E47B5D" w:rsidRDefault="00E47B5D" w:rsidP="00C635C9">
            <w:pPr>
              <w:pStyle w:val="TAL"/>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385CBDA7"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8E49319"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EC0158"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FC6FF4" w14:textId="77777777" w:rsidR="00E47B5D" w:rsidRDefault="00E47B5D" w:rsidP="00C635C9">
            <w:pPr>
              <w:pStyle w:val="TAL"/>
              <w:rPr>
                <w:lang w:val="fr-FR"/>
              </w:rPr>
            </w:pPr>
          </w:p>
        </w:tc>
      </w:tr>
      <w:tr w:rsidR="00E47B5D" w14:paraId="3156E60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17E78F11" w14:textId="77777777" w:rsidR="00E47B5D" w:rsidRDefault="00E47B5D" w:rsidP="00C635C9">
            <w:pPr>
              <w:pStyle w:val="TAL"/>
              <w:rPr>
                <w:lang w:val="fr-FR"/>
              </w:rPr>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9682E62" w14:textId="77777777" w:rsidR="00E47B5D" w:rsidRDefault="00E47B5D" w:rsidP="00C635C9">
            <w:pPr>
              <w:pStyle w:val="TAL"/>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CC829B7" w14:textId="77777777" w:rsidR="00E47B5D" w:rsidRDefault="00E47B5D" w:rsidP="00C635C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F5093A" w14:textId="77777777" w:rsidR="00E47B5D" w:rsidRDefault="00E47B5D" w:rsidP="00C635C9">
            <w:pPr>
              <w:pStyle w:val="TAL"/>
              <w:rPr>
                <w:lang w:val="fr-FR"/>
              </w:rPr>
            </w:pPr>
            <w:r>
              <w:t>TS 24.379 [9] clause 10.1.4.4</w:t>
            </w:r>
          </w:p>
        </w:tc>
        <w:tc>
          <w:tcPr>
            <w:tcW w:w="1134" w:type="dxa"/>
            <w:tcBorders>
              <w:top w:val="single" w:sz="4" w:space="0" w:color="auto"/>
              <w:left w:val="single" w:sz="4" w:space="0" w:color="auto"/>
              <w:bottom w:val="single" w:sz="4" w:space="0" w:color="auto"/>
              <w:right w:val="single" w:sz="4" w:space="0" w:color="auto"/>
            </w:tcBorders>
          </w:tcPr>
          <w:p w14:paraId="646FD54D" w14:textId="77777777" w:rsidR="00E47B5D" w:rsidRDefault="00E47B5D" w:rsidP="00C635C9">
            <w:pPr>
              <w:pStyle w:val="TAL"/>
              <w:rPr>
                <w:lang w:val="fr-FR"/>
              </w:rPr>
            </w:pPr>
          </w:p>
        </w:tc>
      </w:tr>
      <w:tr w:rsidR="00E47B5D" w14:paraId="7A2DC4FB"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DC297F1" w14:textId="77777777" w:rsidR="00E47B5D" w:rsidRDefault="00E47B5D" w:rsidP="00C635C9">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-user-id</w:t>
            </w:r>
          </w:p>
        </w:tc>
        <w:tc>
          <w:tcPr>
            <w:tcW w:w="2129" w:type="dxa"/>
            <w:tcBorders>
              <w:top w:val="single" w:sz="4" w:space="0" w:color="auto"/>
              <w:left w:val="single" w:sz="4" w:space="0" w:color="auto"/>
              <w:bottom w:val="single" w:sz="4" w:space="0" w:color="auto"/>
              <w:right w:val="single" w:sz="4" w:space="0" w:color="auto"/>
            </w:tcBorders>
            <w:hideMark/>
          </w:tcPr>
          <w:p w14:paraId="5D4BE1C0" w14:textId="77777777" w:rsidR="00E47B5D" w:rsidRDefault="00E47B5D" w:rsidP="00C635C9">
            <w:pPr>
              <w:pStyle w:val="TAL"/>
            </w:pPr>
            <w:r>
              <w:t>Encrypted (NOTE 1) &lt;</w:t>
            </w:r>
            <w:proofErr w:type="spellStart"/>
            <w:r>
              <w:t>mcptt</w:t>
            </w:r>
            <w:proofErr w:type="spellEnd"/>
            <w:r>
              <w:t xml:space="preserve">-calling-user-id&gt; with </w:t>
            </w:r>
            <w:proofErr w:type="spellStart"/>
            <w:r>
              <w:t>mcpttURI</w:t>
            </w:r>
            <w:proofErr w:type="spellEnd"/>
            <w:r>
              <w:t xml:space="preserve"> set to </w:t>
            </w:r>
            <w:proofErr w:type="spellStart"/>
            <w:r>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43205D7D" w14:textId="77777777" w:rsidR="00E47B5D" w:rsidRDefault="00E47B5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BAF5CFA" w14:textId="77777777" w:rsidR="00E47B5D" w:rsidRDefault="00E47B5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18EB11F" w14:textId="77777777" w:rsidR="00E47B5D" w:rsidRDefault="00E47B5D" w:rsidP="00C635C9">
            <w:pPr>
              <w:pStyle w:val="TAL"/>
            </w:pPr>
          </w:p>
        </w:tc>
      </w:tr>
      <w:tr w:rsidR="00E47B5D" w14:paraId="481D7343"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48EABF67" w14:textId="77777777" w:rsidR="00E47B5D" w:rsidRDefault="00E47B5D" w:rsidP="00C635C9">
            <w:pPr>
              <w:pStyle w:val="TAL"/>
              <w:rPr>
                <w:lang w:val="fr-FR"/>
              </w:rPr>
            </w:pPr>
            <w:r>
              <w:t xml:space="preserve">    </w:t>
            </w:r>
            <w:proofErr w:type="spellStart"/>
            <w:r>
              <w:rPr>
                <w:rFonts w:eastAsia="SimSun"/>
                <w:lang w:val="fr-FR"/>
              </w:rPr>
              <w:t>mcptt</w:t>
            </w:r>
            <w:proofErr w:type="spellEnd"/>
            <w:r>
              <w:rPr>
                <w:rFonts w:eastAsia="SimSun"/>
                <w:lang w:val="fr-FR"/>
              </w:rPr>
              <w:t>-</w:t>
            </w:r>
            <w:proofErr w:type="spellStart"/>
            <w:r>
              <w:rPr>
                <w:rFonts w:eastAsia="SimSun"/>
                <w:lang w:val="fr-FR"/>
              </w:rPr>
              <w:t>calling</w:t>
            </w:r>
            <w:proofErr w:type="spellEnd"/>
            <w:r>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70BDB3BF" w14:textId="77777777" w:rsidR="00E47B5D" w:rsidRDefault="00E47B5D" w:rsidP="00C635C9">
            <w:pPr>
              <w:pStyle w:val="TAL"/>
            </w:pPr>
            <w:r>
              <w:t>Encrypted (NOTE 1) &lt;</w:t>
            </w:r>
            <w:proofErr w:type="spellStart"/>
            <w:r>
              <w:t>mcptt</w:t>
            </w:r>
            <w:proofErr w:type="spellEnd"/>
            <w:r>
              <w:t xml:space="preserve">-calling-group-id&gt; with </w:t>
            </w:r>
            <w:proofErr w:type="spellStart"/>
            <w:r>
              <w:t>mcpttURI</w:t>
            </w:r>
            <w:proofErr w:type="spellEnd"/>
            <w:r>
              <w:t xml:space="preserve"> set to </w:t>
            </w:r>
            <w:proofErr w:type="spellStart"/>
            <w:r>
              <w:t>px_MCPTT_Group_B_ID</w:t>
            </w:r>
            <w:proofErr w:type="spellEnd"/>
          </w:p>
        </w:tc>
        <w:tc>
          <w:tcPr>
            <w:tcW w:w="2127" w:type="dxa"/>
            <w:tcBorders>
              <w:top w:val="single" w:sz="4" w:space="0" w:color="auto"/>
              <w:left w:val="single" w:sz="4" w:space="0" w:color="auto"/>
              <w:bottom w:val="single" w:sz="4" w:space="0" w:color="auto"/>
              <w:right w:val="single" w:sz="4" w:space="0" w:color="auto"/>
            </w:tcBorders>
          </w:tcPr>
          <w:p w14:paraId="38A5A4B7" w14:textId="77777777" w:rsidR="00E47B5D" w:rsidRDefault="00E47B5D"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5ACE3E9" w14:textId="77777777" w:rsidR="00E47B5D" w:rsidRDefault="00E47B5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4B03CE9" w14:textId="77777777" w:rsidR="00E47B5D" w:rsidRDefault="00E47B5D" w:rsidP="00C635C9">
            <w:pPr>
              <w:pStyle w:val="TAL"/>
            </w:pPr>
          </w:p>
        </w:tc>
      </w:tr>
      <w:tr w:rsidR="00E47B5D" w14:paraId="1E5CA06A"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2CDBA928" w14:textId="77777777" w:rsidR="00E47B5D" w:rsidRDefault="00E47B5D" w:rsidP="00C635C9">
            <w:pPr>
              <w:pStyle w:val="TAL"/>
              <w:rPr>
                <w:lang w:val="fr-FR"/>
              </w:rPr>
            </w:pPr>
            <w: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01F538E1" w14:textId="77777777" w:rsidR="00E47B5D" w:rsidRDefault="00E47B5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93BEF2"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110E07"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53F14B" w14:textId="77777777" w:rsidR="00E47B5D" w:rsidRDefault="00E47B5D" w:rsidP="00C635C9">
            <w:pPr>
              <w:pStyle w:val="TAL"/>
              <w:rPr>
                <w:lang w:val="fr-FR"/>
              </w:rPr>
            </w:pPr>
          </w:p>
        </w:tc>
      </w:tr>
      <w:tr w:rsidR="00E47B5D" w14:paraId="20ABE69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6282D800" w14:textId="77777777" w:rsidR="00E47B5D" w:rsidRDefault="00E47B5D" w:rsidP="00C635C9">
            <w:pPr>
              <w:pStyle w:val="TAL"/>
              <w:rPr>
                <w:lang w:val="fr-FR"/>
              </w:rPr>
            </w:pPr>
            <w:r>
              <w:rPr>
                <w:lang w:val="fr-FR"/>
              </w:rPr>
              <w:t xml:space="preserve">      </w:t>
            </w:r>
            <w:proofErr w:type="spellStart"/>
            <w:r>
              <w:rPr>
                <w:lang w:val="fr-FR"/>
              </w:rPr>
              <w:t>response</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50A55B81" w14:textId="77777777" w:rsidR="00E47B5D" w:rsidRDefault="00E47B5D" w:rsidP="00C635C9">
            <w:pPr>
              <w:pStyle w:val="TAL"/>
              <w:rPr>
                <w:lang w:val="fr-FR"/>
              </w:rPr>
            </w:pPr>
            <w:r>
              <w:rPr>
                <w:lang w:val="fr-FR"/>
              </w:rPr>
              <w:t>"group-</w:t>
            </w:r>
            <w:proofErr w:type="spellStart"/>
            <w:r>
              <w:rPr>
                <w:lang w:val="fr-FR"/>
              </w:rPr>
              <w:t>selection</w:t>
            </w:r>
            <w:proofErr w:type="spellEnd"/>
            <w:r>
              <w:rPr>
                <w:lang w:val="fr-FR"/>
              </w:rPr>
              <w:t>-change-</w:t>
            </w:r>
            <w:proofErr w:type="spellStart"/>
            <w:r>
              <w:rPr>
                <w:lang w:val="fr-FR"/>
              </w:rPr>
              <w:t>response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2B44617"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F1E595" w14:textId="77777777" w:rsidR="00E47B5D" w:rsidRDefault="00E47B5D" w:rsidP="00C635C9">
            <w:pPr>
              <w:pStyle w:val="TAL"/>
              <w:rPr>
                <w:lang w:val="fr-FR"/>
              </w:rPr>
            </w:pPr>
            <w:r>
              <w:rPr>
                <w:lang w:val="fr-FR"/>
              </w:rPr>
              <w:t>TS 24.379 [9] clause 10.1.4.4</w:t>
            </w:r>
          </w:p>
        </w:tc>
        <w:tc>
          <w:tcPr>
            <w:tcW w:w="1134" w:type="dxa"/>
            <w:tcBorders>
              <w:top w:val="single" w:sz="4" w:space="0" w:color="auto"/>
              <w:left w:val="single" w:sz="4" w:space="0" w:color="auto"/>
              <w:bottom w:val="single" w:sz="4" w:space="0" w:color="auto"/>
              <w:right w:val="single" w:sz="4" w:space="0" w:color="auto"/>
            </w:tcBorders>
          </w:tcPr>
          <w:p w14:paraId="4301371B" w14:textId="77777777" w:rsidR="00E47B5D" w:rsidRDefault="00E47B5D" w:rsidP="00C635C9">
            <w:pPr>
              <w:pStyle w:val="TAL"/>
              <w:rPr>
                <w:lang w:val="fr-FR"/>
              </w:rPr>
            </w:pPr>
          </w:p>
        </w:tc>
      </w:tr>
      <w:tr w:rsidR="00E47B5D" w14:paraId="7CC824BB"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hideMark/>
          </w:tcPr>
          <w:p w14:paraId="7DB927C2" w14:textId="77777777" w:rsidR="00E47B5D" w:rsidRDefault="00E47B5D" w:rsidP="00C635C9">
            <w:pPr>
              <w:pStyle w:val="TAL"/>
              <w:rPr>
                <w:lang w:val="fr-FR"/>
              </w:rPr>
            </w:pPr>
            <w:r>
              <w:rPr>
                <w:lang w:val="fr-FR"/>
              </w:rPr>
              <w:t xml:space="preserve">      </w:t>
            </w:r>
            <w:proofErr w:type="spellStart"/>
            <w:r>
              <w:rPr>
                <w:lang w:val="fr-FR"/>
              </w:rPr>
              <w:t>selected</w:t>
            </w:r>
            <w:proofErr w:type="spellEnd"/>
            <w:r>
              <w:rPr>
                <w:lang w:val="fr-FR"/>
              </w:rPr>
              <w:t>-group-change-</w:t>
            </w:r>
            <w:proofErr w:type="spellStart"/>
            <w:r>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3372A93" w14:textId="77777777" w:rsidR="00E47B5D" w:rsidRDefault="00E47B5D" w:rsidP="00C635C9">
            <w:pPr>
              <w:pStyle w:val="TAL"/>
              <w:rPr>
                <w:lang w:val="fr-FR"/>
              </w:rPr>
            </w:pPr>
            <w:r>
              <w:rPr>
                <w:lang w:val="fr-FR"/>
              </w:rPr>
              <w:t>"</w:t>
            </w:r>
            <w:proofErr w:type="spellStart"/>
            <w:r>
              <w:rPr>
                <w:lang w:val="fr-FR"/>
              </w:rPr>
              <w:t>success</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36690EDD" w14:textId="77777777" w:rsidR="00E47B5D" w:rsidRDefault="00E47B5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6BF65E" w14:textId="77777777" w:rsidR="00E47B5D" w:rsidRDefault="00E47B5D"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D77C4C" w14:textId="77777777" w:rsidR="00E47B5D" w:rsidRDefault="00E47B5D" w:rsidP="00C635C9">
            <w:pPr>
              <w:pStyle w:val="TAL"/>
              <w:rPr>
                <w:lang w:val="fr-FR"/>
              </w:rPr>
            </w:pPr>
          </w:p>
        </w:tc>
      </w:tr>
      <w:tr w:rsidR="00E47B5D" w14:paraId="265670BE"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53611D2" w14:textId="53692643" w:rsidR="00E47B5D" w:rsidRDefault="00E47B5D" w:rsidP="00C635C9">
            <w:pPr>
              <w:pStyle w:val="TAN"/>
            </w:pPr>
            <w:r>
              <w:t>NOTE 1:</w:t>
            </w:r>
            <w:r>
              <w:tab/>
              <w:t>Encrypted element as described in TS 36.579-1 [2] Table 5.5.3.2.</w:t>
            </w:r>
            <w:ins w:id="9" w:author="MCC160" w:date="2023-07-07T16:28:00Z">
              <w:r w:rsidR="00CA01CD">
                <w:t>2</w:t>
              </w:r>
            </w:ins>
            <w:del w:id="10" w:author="MCC160" w:date="2023-07-07T16:28:00Z">
              <w:r w:rsidDel="00CA01CD">
                <w:delText>1</w:delText>
              </w:r>
            </w:del>
            <w:r>
              <w:t>-1A.</w:t>
            </w:r>
          </w:p>
        </w:tc>
      </w:tr>
    </w:tbl>
    <w:p w14:paraId="5D2FFF7D" w14:textId="77777777" w:rsidR="00E47B5D" w:rsidRDefault="00E47B5D" w:rsidP="00E47B5D"/>
    <w:sectPr w:rsidR="00E47B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AF46645"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461E55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D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C2"/>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2FA1"/>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1971"/>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04B96"/>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5BE1"/>
    <w:rsid w:val="00326DDF"/>
    <w:rsid w:val="0032774B"/>
    <w:rsid w:val="0033195D"/>
    <w:rsid w:val="00332085"/>
    <w:rsid w:val="003357E9"/>
    <w:rsid w:val="00336421"/>
    <w:rsid w:val="00336D1A"/>
    <w:rsid w:val="00340441"/>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01B6"/>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584F"/>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065D"/>
    <w:rsid w:val="0065516D"/>
    <w:rsid w:val="00655F9B"/>
    <w:rsid w:val="00656A0D"/>
    <w:rsid w:val="00657000"/>
    <w:rsid w:val="00657461"/>
    <w:rsid w:val="006601FE"/>
    <w:rsid w:val="006655F0"/>
    <w:rsid w:val="006661F2"/>
    <w:rsid w:val="00670D7E"/>
    <w:rsid w:val="0067102A"/>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2F1A"/>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0D2C"/>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01CD"/>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47B5D"/>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455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B5925"/>
    <w:rsid w:val="00FC1192"/>
    <w:rsid w:val="00FC16D5"/>
    <w:rsid w:val="00FC1D51"/>
    <w:rsid w:val="00FC6F19"/>
    <w:rsid w:val="00FC7B95"/>
    <w:rsid w:val="00FD23C3"/>
    <w:rsid w:val="00FD2A69"/>
    <w:rsid w:val="00FD52E4"/>
    <w:rsid w:val="00FD5534"/>
    <w:rsid w:val="00FE1C8C"/>
    <w:rsid w:val="00FE3FC3"/>
    <w:rsid w:val="00FE4D97"/>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1407</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8</cp:revision>
  <dcterms:created xsi:type="dcterms:W3CDTF">2023-07-07T14:24:00Z</dcterms:created>
  <dcterms:modified xsi:type="dcterms:W3CDTF">2023-07-31T14:38:00Z</dcterms:modified>
</cp:coreProperties>
</file>