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996D" w14:textId="3B84D818" w:rsidR="00F40563" w:rsidRDefault="00F40563" w:rsidP="0073798B">
      <w:pPr>
        <w:pStyle w:val="CRCoverPage"/>
        <w:tabs>
          <w:tab w:val="right" w:pos="9639"/>
        </w:tabs>
        <w:spacing w:after="0"/>
        <w:rPr>
          <w:b/>
          <w:i/>
          <w:noProof/>
          <w:sz w:val="28"/>
        </w:rPr>
      </w:pPr>
      <w:bookmarkStart w:id="0" w:name="_Toc100443137"/>
      <w:bookmarkStart w:id="1" w:name="_Toc106820601"/>
      <w:bookmarkStart w:id="2" w:name="_Toc20908876"/>
      <w:bookmarkStart w:id="3" w:name="_Toc27677974"/>
      <w:bookmarkStart w:id="4" w:name="_Toc36036996"/>
      <w:bookmarkStart w:id="5" w:name="_Toc44398064"/>
      <w:bookmarkStart w:id="6" w:name="_Toc52382255"/>
      <w:bookmarkStart w:id="7" w:name="_Toc60687163"/>
      <w:bookmarkStart w:id="8" w:name="_Toc68726322"/>
      <w:r w:rsidRPr="0039092E">
        <w:rPr>
          <w:b/>
          <w:noProof/>
          <w:sz w:val="24"/>
        </w:rPr>
        <w:t xml:space="preserve">3GPP TSG-RAN5 Meeting </w:t>
      </w:r>
      <w:r>
        <w:rPr>
          <w:b/>
          <w:noProof/>
          <w:sz w:val="24"/>
        </w:rPr>
        <w:t>#100</w:t>
      </w:r>
      <w:r w:rsidR="009770E5">
        <w:fldChar w:fldCharType="begin"/>
      </w:r>
      <w:r w:rsidR="009770E5">
        <w:instrText xml:space="preserve"> DOCPROPERTY  MtgTitle  \* MERGEFORMAT </w:instrText>
      </w:r>
      <w:r w:rsidR="009770E5">
        <w:fldChar w:fldCharType="separate"/>
      </w:r>
      <w:r w:rsidR="009770E5">
        <w:fldChar w:fldCharType="end"/>
      </w:r>
      <w:r>
        <w:rPr>
          <w:b/>
          <w:i/>
          <w:noProof/>
          <w:sz w:val="28"/>
        </w:rPr>
        <w:tab/>
      </w:r>
      <w:r w:rsidR="009770E5">
        <w:fldChar w:fldCharType="begin"/>
      </w:r>
      <w:r w:rsidR="009770E5">
        <w:instrText xml:space="preserve"> DOCPROPERTY  Tdoc#  \* MERGEFORMAT </w:instrText>
      </w:r>
      <w:r w:rsidR="009770E5">
        <w:fldChar w:fldCharType="separate"/>
      </w:r>
      <w:r w:rsidRPr="00E13F3D">
        <w:rPr>
          <w:b/>
          <w:i/>
          <w:noProof/>
          <w:sz w:val="28"/>
        </w:rPr>
        <w:t>R</w:t>
      </w:r>
      <w:r>
        <w:rPr>
          <w:b/>
          <w:i/>
          <w:noProof/>
          <w:sz w:val="28"/>
        </w:rPr>
        <w:t>5</w:t>
      </w:r>
      <w:r w:rsidRPr="00E13F3D">
        <w:rPr>
          <w:b/>
          <w:i/>
          <w:noProof/>
          <w:sz w:val="28"/>
        </w:rPr>
        <w:t>-</w:t>
      </w:r>
      <w:r w:rsidR="00947564" w:rsidRPr="00947564">
        <w:rPr>
          <w:b/>
          <w:i/>
          <w:noProof/>
          <w:sz w:val="28"/>
        </w:rPr>
        <w:t>23384</w:t>
      </w:r>
      <w:r w:rsidR="00947564">
        <w:rPr>
          <w:b/>
          <w:i/>
          <w:noProof/>
          <w:sz w:val="28"/>
        </w:rPr>
        <w:t>8</w:t>
      </w:r>
      <w:r w:rsidR="009770E5">
        <w:rPr>
          <w:b/>
          <w:i/>
          <w:noProof/>
          <w:sz w:val="28"/>
        </w:rPr>
        <w:fldChar w:fldCharType="end"/>
      </w:r>
    </w:p>
    <w:p w14:paraId="39EACBA1" w14:textId="77777777" w:rsidR="00F40563" w:rsidRDefault="00F40563" w:rsidP="00F40563">
      <w:pPr>
        <w:pStyle w:val="CRCoverPage"/>
        <w:outlineLvl w:val="0"/>
        <w:rPr>
          <w:b/>
          <w:noProof/>
          <w:sz w:val="24"/>
        </w:rPr>
      </w:pPr>
      <w:r w:rsidRPr="008F04A1">
        <w:rPr>
          <w:b/>
          <w:noProof/>
          <w:sz w:val="24"/>
        </w:rPr>
        <w:t xml:space="preserve">Toulouse, France, </w:t>
      </w:r>
      <w:r>
        <w:rPr>
          <w:b/>
          <w:noProof/>
          <w:sz w:val="24"/>
        </w:rPr>
        <w:t>21</w:t>
      </w:r>
      <w:r w:rsidRPr="001E230B">
        <w:rPr>
          <w:b/>
          <w:noProof/>
          <w:sz w:val="24"/>
          <w:vertAlign w:val="superscript"/>
        </w:rPr>
        <w:t>st</w:t>
      </w:r>
      <w:r w:rsidRPr="008F04A1">
        <w:rPr>
          <w:b/>
          <w:noProof/>
          <w:sz w:val="24"/>
        </w:rPr>
        <w:t xml:space="preserve"> – </w:t>
      </w:r>
      <w:r>
        <w:rPr>
          <w:b/>
          <w:noProof/>
          <w:sz w:val="24"/>
        </w:rPr>
        <w:t>25</w:t>
      </w:r>
      <w:r w:rsidRPr="001E230B">
        <w:rPr>
          <w:b/>
          <w:noProof/>
          <w:sz w:val="24"/>
          <w:vertAlign w:val="superscript"/>
        </w:rPr>
        <w:t>th</w:t>
      </w:r>
      <w:r>
        <w:rPr>
          <w:b/>
          <w:noProof/>
          <w:sz w:val="24"/>
        </w:rPr>
        <w:t xml:space="preserve"> August</w:t>
      </w:r>
      <w:r w:rsidRPr="008F04A1">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1267" w:rsidRPr="0025371C" w14:paraId="08509F5C" w14:textId="77777777" w:rsidTr="00C26987">
        <w:tc>
          <w:tcPr>
            <w:tcW w:w="9641" w:type="dxa"/>
            <w:gridSpan w:val="9"/>
            <w:tcBorders>
              <w:top w:val="single" w:sz="4" w:space="0" w:color="auto"/>
              <w:left w:val="single" w:sz="4" w:space="0" w:color="auto"/>
              <w:right w:val="single" w:sz="4" w:space="0" w:color="auto"/>
            </w:tcBorders>
          </w:tcPr>
          <w:p w14:paraId="0084F8FD" w14:textId="77777777" w:rsidR="007E1267" w:rsidRPr="0025371C" w:rsidRDefault="007E1267" w:rsidP="00C26987">
            <w:pPr>
              <w:pStyle w:val="CRCoverPage"/>
              <w:spacing w:after="0"/>
              <w:jc w:val="right"/>
              <w:rPr>
                <w:i/>
                <w:noProof/>
              </w:rPr>
            </w:pPr>
            <w:r w:rsidRPr="0025371C">
              <w:rPr>
                <w:i/>
                <w:noProof/>
                <w:sz w:val="14"/>
              </w:rPr>
              <w:t>CR-Form-v12.2</w:t>
            </w:r>
          </w:p>
        </w:tc>
      </w:tr>
      <w:tr w:rsidR="007E1267" w:rsidRPr="0025371C" w14:paraId="121C7E41" w14:textId="77777777" w:rsidTr="00C26987">
        <w:tc>
          <w:tcPr>
            <w:tcW w:w="9641" w:type="dxa"/>
            <w:gridSpan w:val="9"/>
            <w:tcBorders>
              <w:left w:val="single" w:sz="4" w:space="0" w:color="auto"/>
              <w:right w:val="single" w:sz="4" w:space="0" w:color="auto"/>
            </w:tcBorders>
          </w:tcPr>
          <w:p w14:paraId="17FE4EAA" w14:textId="77777777" w:rsidR="007E1267" w:rsidRPr="0025371C" w:rsidRDefault="007E1267" w:rsidP="00C26987">
            <w:pPr>
              <w:pStyle w:val="CRCoverPage"/>
              <w:spacing w:after="0"/>
              <w:jc w:val="center"/>
              <w:rPr>
                <w:noProof/>
              </w:rPr>
            </w:pPr>
            <w:r w:rsidRPr="0025371C">
              <w:rPr>
                <w:b/>
                <w:noProof/>
                <w:sz w:val="32"/>
              </w:rPr>
              <w:t>CHANGE REQUEST</w:t>
            </w:r>
          </w:p>
        </w:tc>
      </w:tr>
      <w:tr w:rsidR="007E1267" w:rsidRPr="0025371C" w14:paraId="0B946142" w14:textId="77777777" w:rsidTr="00C26987">
        <w:tc>
          <w:tcPr>
            <w:tcW w:w="9641" w:type="dxa"/>
            <w:gridSpan w:val="9"/>
            <w:tcBorders>
              <w:left w:val="single" w:sz="4" w:space="0" w:color="auto"/>
              <w:right w:val="single" w:sz="4" w:space="0" w:color="auto"/>
            </w:tcBorders>
          </w:tcPr>
          <w:p w14:paraId="6A243F11" w14:textId="77777777" w:rsidR="007E1267" w:rsidRPr="0025371C" w:rsidRDefault="007E1267" w:rsidP="00C26987">
            <w:pPr>
              <w:pStyle w:val="CRCoverPage"/>
              <w:spacing w:after="0"/>
              <w:rPr>
                <w:noProof/>
                <w:sz w:val="8"/>
                <w:szCs w:val="8"/>
              </w:rPr>
            </w:pPr>
          </w:p>
        </w:tc>
      </w:tr>
      <w:tr w:rsidR="007E1267" w:rsidRPr="0025371C" w14:paraId="6F74E933" w14:textId="77777777" w:rsidTr="00C26987">
        <w:tc>
          <w:tcPr>
            <w:tcW w:w="142" w:type="dxa"/>
            <w:tcBorders>
              <w:left w:val="single" w:sz="4" w:space="0" w:color="auto"/>
            </w:tcBorders>
          </w:tcPr>
          <w:p w14:paraId="5663D653" w14:textId="77777777" w:rsidR="007E1267" w:rsidRPr="0025371C" w:rsidRDefault="007E1267" w:rsidP="00C26987">
            <w:pPr>
              <w:pStyle w:val="CRCoverPage"/>
              <w:spacing w:after="0"/>
              <w:jc w:val="right"/>
              <w:rPr>
                <w:noProof/>
              </w:rPr>
            </w:pPr>
          </w:p>
        </w:tc>
        <w:tc>
          <w:tcPr>
            <w:tcW w:w="1559" w:type="dxa"/>
            <w:shd w:val="pct30" w:color="FFFF00" w:fill="auto"/>
          </w:tcPr>
          <w:p w14:paraId="4F221494" w14:textId="77777777" w:rsidR="007E1267" w:rsidRPr="0025371C" w:rsidRDefault="009770E5" w:rsidP="00C26987">
            <w:pPr>
              <w:pStyle w:val="CRCoverPage"/>
              <w:spacing w:after="0"/>
              <w:jc w:val="right"/>
              <w:rPr>
                <w:b/>
                <w:noProof/>
                <w:sz w:val="28"/>
              </w:rPr>
            </w:pPr>
            <w:r>
              <w:fldChar w:fldCharType="begin"/>
            </w:r>
            <w:r>
              <w:instrText xml:space="preserve"> DOCPROPERTY  Spec#  \* MERGEFORMAT </w:instrText>
            </w:r>
            <w:r>
              <w:fldChar w:fldCharType="separate"/>
            </w:r>
            <w:r w:rsidR="007E1267" w:rsidRPr="0025371C">
              <w:rPr>
                <w:b/>
                <w:noProof/>
                <w:sz w:val="28"/>
              </w:rPr>
              <w:t>36.579-1</w:t>
            </w:r>
            <w:r>
              <w:rPr>
                <w:b/>
                <w:noProof/>
                <w:sz w:val="28"/>
              </w:rPr>
              <w:fldChar w:fldCharType="end"/>
            </w:r>
          </w:p>
        </w:tc>
        <w:tc>
          <w:tcPr>
            <w:tcW w:w="709" w:type="dxa"/>
          </w:tcPr>
          <w:p w14:paraId="697C5737" w14:textId="77777777" w:rsidR="007E1267" w:rsidRPr="0025371C" w:rsidRDefault="007E1267" w:rsidP="00C26987">
            <w:pPr>
              <w:pStyle w:val="CRCoverPage"/>
              <w:spacing w:after="0"/>
              <w:jc w:val="center"/>
              <w:rPr>
                <w:noProof/>
              </w:rPr>
            </w:pPr>
            <w:r w:rsidRPr="0025371C">
              <w:rPr>
                <w:b/>
                <w:noProof/>
                <w:sz w:val="28"/>
              </w:rPr>
              <w:t>CR</w:t>
            </w:r>
          </w:p>
        </w:tc>
        <w:tc>
          <w:tcPr>
            <w:tcW w:w="1276" w:type="dxa"/>
            <w:shd w:val="pct30" w:color="FFFF00" w:fill="auto"/>
          </w:tcPr>
          <w:p w14:paraId="622AD6EF" w14:textId="683E2F34" w:rsidR="007E1267" w:rsidRPr="0025371C" w:rsidRDefault="009770E5" w:rsidP="00C26987">
            <w:pPr>
              <w:pStyle w:val="CRCoverPage"/>
              <w:spacing w:after="0"/>
              <w:rPr>
                <w:noProof/>
              </w:rPr>
            </w:pPr>
            <w:r w:rsidRPr="009770E5">
              <w:rPr>
                <w:b/>
                <w:noProof/>
                <w:sz w:val="28"/>
              </w:rPr>
              <w:t>0314</w:t>
            </w:r>
          </w:p>
        </w:tc>
        <w:tc>
          <w:tcPr>
            <w:tcW w:w="709" w:type="dxa"/>
          </w:tcPr>
          <w:p w14:paraId="208475A1" w14:textId="77777777" w:rsidR="007E1267" w:rsidRPr="0025371C" w:rsidRDefault="007E1267" w:rsidP="00C26987">
            <w:pPr>
              <w:pStyle w:val="CRCoverPage"/>
              <w:tabs>
                <w:tab w:val="right" w:pos="625"/>
              </w:tabs>
              <w:spacing w:after="0"/>
              <w:jc w:val="center"/>
              <w:rPr>
                <w:noProof/>
              </w:rPr>
            </w:pPr>
            <w:r w:rsidRPr="0025371C">
              <w:rPr>
                <w:b/>
                <w:bCs/>
                <w:noProof/>
                <w:sz w:val="28"/>
              </w:rPr>
              <w:t>rev</w:t>
            </w:r>
          </w:p>
        </w:tc>
        <w:tc>
          <w:tcPr>
            <w:tcW w:w="992" w:type="dxa"/>
            <w:shd w:val="pct30" w:color="FFFF00" w:fill="auto"/>
          </w:tcPr>
          <w:p w14:paraId="14A15D0F" w14:textId="77777777" w:rsidR="007E1267" w:rsidRPr="0025371C" w:rsidRDefault="009770E5" w:rsidP="00C26987">
            <w:pPr>
              <w:pStyle w:val="CRCoverPage"/>
              <w:spacing w:after="0"/>
              <w:jc w:val="center"/>
              <w:rPr>
                <w:b/>
                <w:noProof/>
              </w:rPr>
            </w:pPr>
            <w:r>
              <w:fldChar w:fldCharType="begin"/>
            </w:r>
            <w:r>
              <w:instrText xml:space="preserve"> DOCPROPERTY  Revision  \* MERGEFORMAT </w:instrText>
            </w:r>
            <w:r>
              <w:fldChar w:fldCharType="separate"/>
            </w:r>
            <w:r w:rsidR="007E1267" w:rsidRPr="0025371C">
              <w:rPr>
                <w:b/>
                <w:noProof/>
                <w:sz w:val="28"/>
              </w:rPr>
              <w:t>-</w:t>
            </w:r>
            <w:r>
              <w:rPr>
                <w:b/>
                <w:noProof/>
                <w:sz w:val="28"/>
              </w:rPr>
              <w:fldChar w:fldCharType="end"/>
            </w:r>
          </w:p>
        </w:tc>
        <w:tc>
          <w:tcPr>
            <w:tcW w:w="2410" w:type="dxa"/>
          </w:tcPr>
          <w:p w14:paraId="0D7BCB70" w14:textId="77777777" w:rsidR="007E1267" w:rsidRPr="0025371C" w:rsidRDefault="007E1267" w:rsidP="00C26987">
            <w:pPr>
              <w:pStyle w:val="CRCoverPage"/>
              <w:tabs>
                <w:tab w:val="right" w:pos="1825"/>
              </w:tabs>
              <w:spacing w:after="0"/>
              <w:jc w:val="center"/>
              <w:rPr>
                <w:noProof/>
              </w:rPr>
            </w:pPr>
            <w:r w:rsidRPr="0025371C">
              <w:rPr>
                <w:b/>
                <w:noProof/>
                <w:sz w:val="28"/>
                <w:szCs w:val="28"/>
              </w:rPr>
              <w:t>Current version:</w:t>
            </w:r>
          </w:p>
        </w:tc>
        <w:tc>
          <w:tcPr>
            <w:tcW w:w="1701" w:type="dxa"/>
            <w:shd w:val="pct30" w:color="FFFF00" w:fill="auto"/>
          </w:tcPr>
          <w:p w14:paraId="613849FF" w14:textId="0A4D16A1" w:rsidR="007E1267" w:rsidRPr="0025371C" w:rsidRDefault="009770E5" w:rsidP="00C26987">
            <w:pPr>
              <w:pStyle w:val="CRCoverPage"/>
              <w:spacing w:after="0"/>
              <w:jc w:val="center"/>
              <w:rPr>
                <w:noProof/>
                <w:sz w:val="28"/>
              </w:rPr>
            </w:pPr>
            <w:r>
              <w:fldChar w:fldCharType="begin"/>
            </w:r>
            <w:r>
              <w:instrText xml:space="preserve"> DOCPROPERTY  Version  \* MERGEFORMAT </w:instrText>
            </w:r>
            <w:r>
              <w:fldChar w:fldCharType="separate"/>
            </w:r>
            <w:r w:rsidR="007E1267" w:rsidRPr="0025371C">
              <w:rPr>
                <w:b/>
                <w:noProof/>
                <w:sz w:val="28"/>
              </w:rPr>
              <w:t>16.</w:t>
            </w:r>
            <w:r w:rsidR="00F40563">
              <w:rPr>
                <w:b/>
                <w:noProof/>
                <w:sz w:val="28"/>
              </w:rPr>
              <w:t>1</w:t>
            </w:r>
            <w:r w:rsidR="007E1267" w:rsidRPr="0025371C">
              <w:rPr>
                <w:b/>
                <w:noProof/>
                <w:sz w:val="28"/>
              </w:rPr>
              <w:t>.0</w:t>
            </w:r>
            <w:r>
              <w:rPr>
                <w:b/>
                <w:noProof/>
                <w:sz w:val="28"/>
              </w:rPr>
              <w:fldChar w:fldCharType="end"/>
            </w:r>
          </w:p>
        </w:tc>
        <w:tc>
          <w:tcPr>
            <w:tcW w:w="143" w:type="dxa"/>
            <w:tcBorders>
              <w:right w:val="single" w:sz="4" w:space="0" w:color="auto"/>
            </w:tcBorders>
          </w:tcPr>
          <w:p w14:paraId="477BB253" w14:textId="77777777" w:rsidR="007E1267" w:rsidRPr="0025371C" w:rsidRDefault="007E1267" w:rsidP="00C26987">
            <w:pPr>
              <w:pStyle w:val="CRCoverPage"/>
              <w:spacing w:after="0"/>
              <w:rPr>
                <w:noProof/>
              </w:rPr>
            </w:pPr>
          </w:p>
        </w:tc>
      </w:tr>
      <w:tr w:rsidR="007E1267" w:rsidRPr="0025371C" w14:paraId="29B11533" w14:textId="77777777" w:rsidTr="00C26987">
        <w:tc>
          <w:tcPr>
            <w:tcW w:w="9641" w:type="dxa"/>
            <w:gridSpan w:val="9"/>
            <w:tcBorders>
              <w:left w:val="single" w:sz="4" w:space="0" w:color="auto"/>
              <w:right w:val="single" w:sz="4" w:space="0" w:color="auto"/>
            </w:tcBorders>
          </w:tcPr>
          <w:p w14:paraId="73233B91" w14:textId="77777777" w:rsidR="007E1267" w:rsidRPr="0025371C" w:rsidRDefault="007E1267" w:rsidP="00C26987">
            <w:pPr>
              <w:pStyle w:val="CRCoverPage"/>
              <w:spacing w:after="0"/>
              <w:rPr>
                <w:noProof/>
              </w:rPr>
            </w:pPr>
          </w:p>
        </w:tc>
      </w:tr>
      <w:tr w:rsidR="007E1267" w:rsidRPr="0025371C" w14:paraId="1DD14196" w14:textId="77777777" w:rsidTr="00C26987">
        <w:tc>
          <w:tcPr>
            <w:tcW w:w="9641" w:type="dxa"/>
            <w:gridSpan w:val="9"/>
            <w:tcBorders>
              <w:top w:val="single" w:sz="4" w:space="0" w:color="auto"/>
            </w:tcBorders>
          </w:tcPr>
          <w:p w14:paraId="0987122F" w14:textId="77777777" w:rsidR="007E1267" w:rsidRPr="0025371C" w:rsidRDefault="007E1267" w:rsidP="00C26987">
            <w:pPr>
              <w:pStyle w:val="CRCoverPage"/>
              <w:spacing w:after="0"/>
              <w:jc w:val="center"/>
              <w:rPr>
                <w:rFonts w:cs="Arial"/>
                <w:i/>
                <w:noProof/>
              </w:rPr>
            </w:pPr>
            <w:r w:rsidRPr="0025371C">
              <w:rPr>
                <w:rFonts w:cs="Arial"/>
                <w:i/>
                <w:noProof/>
              </w:rPr>
              <w:t xml:space="preserve">For </w:t>
            </w:r>
            <w:hyperlink r:id="rId11" w:anchor="_blank" w:history="1">
              <w:r w:rsidRPr="0025371C">
                <w:rPr>
                  <w:rStyle w:val="Hyperlink"/>
                  <w:rFonts w:cs="Arial"/>
                  <w:b/>
                  <w:i/>
                  <w:noProof/>
                  <w:color w:val="FF0000"/>
                </w:rPr>
                <w:t>HE</w:t>
              </w:r>
              <w:bookmarkStart w:id="9" w:name="_Hlt497126619"/>
              <w:r w:rsidRPr="0025371C">
                <w:rPr>
                  <w:rStyle w:val="Hyperlink"/>
                  <w:rFonts w:cs="Arial"/>
                  <w:b/>
                  <w:i/>
                  <w:noProof/>
                  <w:color w:val="FF0000"/>
                </w:rPr>
                <w:t>L</w:t>
              </w:r>
              <w:bookmarkEnd w:id="9"/>
              <w:r w:rsidRPr="0025371C">
                <w:rPr>
                  <w:rStyle w:val="Hyperlink"/>
                  <w:rFonts w:cs="Arial"/>
                  <w:b/>
                  <w:i/>
                  <w:noProof/>
                  <w:color w:val="FF0000"/>
                </w:rPr>
                <w:t>P</w:t>
              </w:r>
            </w:hyperlink>
            <w:r w:rsidRPr="0025371C">
              <w:rPr>
                <w:rFonts w:cs="Arial"/>
                <w:b/>
                <w:i/>
                <w:noProof/>
                <w:color w:val="FF0000"/>
              </w:rPr>
              <w:t xml:space="preserve"> </w:t>
            </w:r>
            <w:r w:rsidRPr="0025371C">
              <w:rPr>
                <w:rFonts w:cs="Arial"/>
                <w:i/>
                <w:noProof/>
              </w:rPr>
              <w:t xml:space="preserve">on using this form: comprehensive instructions can be found at </w:t>
            </w:r>
            <w:r w:rsidRPr="0025371C">
              <w:rPr>
                <w:rFonts w:cs="Arial"/>
                <w:i/>
                <w:noProof/>
              </w:rPr>
              <w:br/>
            </w:r>
            <w:hyperlink r:id="rId12" w:history="1">
              <w:r w:rsidRPr="0025371C">
                <w:rPr>
                  <w:rStyle w:val="Hyperlink"/>
                  <w:rFonts w:cs="Arial"/>
                  <w:i/>
                  <w:noProof/>
                </w:rPr>
                <w:t>http://www.3gpp.org/Change-Requests</w:t>
              </w:r>
            </w:hyperlink>
            <w:r w:rsidRPr="0025371C">
              <w:rPr>
                <w:rFonts w:cs="Arial"/>
                <w:i/>
                <w:noProof/>
              </w:rPr>
              <w:t>.</w:t>
            </w:r>
          </w:p>
        </w:tc>
      </w:tr>
      <w:tr w:rsidR="007E1267" w:rsidRPr="0025371C" w14:paraId="145524C1" w14:textId="77777777" w:rsidTr="00C26987">
        <w:tc>
          <w:tcPr>
            <w:tcW w:w="9641" w:type="dxa"/>
            <w:gridSpan w:val="9"/>
          </w:tcPr>
          <w:p w14:paraId="7FCDC6EB" w14:textId="77777777" w:rsidR="007E1267" w:rsidRPr="0025371C" w:rsidRDefault="007E1267" w:rsidP="00C26987">
            <w:pPr>
              <w:pStyle w:val="CRCoverPage"/>
              <w:spacing w:after="0"/>
              <w:rPr>
                <w:noProof/>
                <w:sz w:val="8"/>
                <w:szCs w:val="8"/>
              </w:rPr>
            </w:pPr>
          </w:p>
        </w:tc>
      </w:tr>
    </w:tbl>
    <w:p w14:paraId="216FAB80" w14:textId="77777777" w:rsidR="007E1267" w:rsidRPr="0025371C" w:rsidRDefault="007E1267" w:rsidP="007E12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1267" w:rsidRPr="0025371C" w14:paraId="72F1D661" w14:textId="77777777" w:rsidTr="00C26987">
        <w:tc>
          <w:tcPr>
            <w:tcW w:w="2835" w:type="dxa"/>
          </w:tcPr>
          <w:p w14:paraId="5413077E" w14:textId="77777777" w:rsidR="007E1267" w:rsidRPr="0025371C" w:rsidRDefault="007E1267" w:rsidP="00C26987">
            <w:pPr>
              <w:pStyle w:val="CRCoverPage"/>
              <w:tabs>
                <w:tab w:val="right" w:pos="2751"/>
              </w:tabs>
              <w:spacing w:after="0"/>
              <w:rPr>
                <w:b/>
                <w:i/>
                <w:noProof/>
              </w:rPr>
            </w:pPr>
            <w:r w:rsidRPr="0025371C">
              <w:rPr>
                <w:b/>
                <w:i/>
                <w:noProof/>
              </w:rPr>
              <w:t>Proposed change affects:</w:t>
            </w:r>
          </w:p>
        </w:tc>
        <w:tc>
          <w:tcPr>
            <w:tcW w:w="1418" w:type="dxa"/>
          </w:tcPr>
          <w:p w14:paraId="79135D3D" w14:textId="77777777" w:rsidR="007E1267" w:rsidRPr="0025371C" w:rsidRDefault="007E1267" w:rsidP="00C26987">
            <w:pPr>
              <w:pStyle w:val="CRCoverPage"/>
              <w:spacing w:after="0"/>
              <w:jc w:val="right"/>
              <w:rPr>
                <w:noProof/>
              </w:rPr>
            </w:pPr>
            <w:r w:rsidRPr="0025371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CDFA6" w14:textId="77777777" w:rsidR="007E1267" w:rsidRPr="0025371C" w:rsidRDefault="007E1267" w:rsidP="00C26987">
            <w:pPr>
              <w:pStyle w:val="CRCoverPage"/>
              <w:spacing w:after="0"/>
              <w:jc w:val="center"/>
              <w:rPr>
                <w:b/>
                <w:caps/>
                <w:noProof/>
              </w:rPr>
            </w:pPr>
          </w:p>
        </w:tc>
        <w:tc>
          <w:tcPr>
            <w:tcW w:w="709" w:type="dxa"/>
            <w:tcBorders>
              <w:left w:val="single" w:sz="4" w:space="0" w:color="auto"/>
            </w:tcBorders>
          </w:tcPr>
          <w:p w14:paraId="784CD21F" w14:textId="77777777" w:rsidR="007E1267" w:rsidRPr="0025371C" w:rsidRDefault="007E1267" w:rsidP="00C26987">
            <w:pPr>
              <w:pStyle w:val="CRCoverPage"/>
              <w:spacing w:after="0"/>
              <w:jc w:val="right"/>
              <w:rPr>
                <w:noProof/>
                <w:u w:val="single"/>
              </w:rPr>
            </w:pPr>
            <w:r w:rsidRPr="0025371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25E1FA" w14:textId="77777777" w:rsidR="007E1267" w:rsidRPr="0025371C" w:rsidRDefault="007E1267" w:rsidP="00C26987">
            <w:pPr>
              <w:pStyle w:val="CRCoverPage"/>
              <w:spacing w:after="0"/>
              <w:jc w:val="center"/>
              <w:rPr>
                <w:b/>
                <w:caps/>
                <w:noProof/>
              </w:rPr>
            </w:pPr>
          </w:p>
        </w:tc>
        <w:tc>
          <w:tcPr>
            <w:tcW w:w="2126" w:type="dxa"/>
          </w:tcPr>
          <w:p w14:paraId="665B1141" w14:textId="77777777" w:rsidR="007E1267" w:rsidRPr="0025371C" w:rsidRDefault="007E1267" w:rsidP="00C26987">
            <w:pPr>
              <w:pStyle w:val="CRCoverPage"/>
              <w:spacing w:after="0"/>
              <w:jc w:val="right"/>
              <w:rPr>
                <w:noProof/>
                <w:u w:val="single"/>
              </w:rPr>
            </w:pPr>
            <w:r w:rsidRPr="0025371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B1D7DC" w14:textId="77777777" w:rsidR="007E1267" w:rsidRPr="0025371C" w:rsidRDefault="007E1267" w:rsidP="00C26987">
            <w:pPr>
              <w:pStyle w:val="CRCoverPage"/>
              <w:spacing w:after="0"/>
              <w:jc w:val="center"/>
              <w:rPr>
                <w:b/>
                <w:caps/>
                <w:noProof/>
              </w:rPr>
            </w:pPr>
          </w:p>
        </w:tc>
        <w:tc>
          <w:tcPr>
            <w:tcW w:w="1418" w:type="dxa"/>
            <w:tcBorders>
              <w:left w:val="nil"/>
            </w:tcBorders>
          </w:tcPr>
          <w:p w14:paraId="17B2E652" w14:textId="77777777" w:rsidR="007E1267" w:rsidRPr="0025371C" w:rsidRDefault="007E1267" w:rsidP="00C26987">
            <w:pPr>
              <w:pStyle w:val="CRCoverPage"/>
              <w:spacing w:after="0"/>
              <w:jc w:val="right"/>
              <w:rPr>
                <w:noProof/>
              </w:rPr>
            </w:pPr>
            <w:r w:rsidRPr="0025371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3A91A2" w14:textId="77777777" w:rsidR="007E1267" w:rsidRPr="0025371C" w:rsidRDefault="007E1267" w:rsidP="00C26987">
            <w:pPr>
              <w:pStyle w:val="CRCoverPage"/>
              <w:spacing w:after="0"/>
              <w:jc w:val="center"/>
              <w:rPr>
                <w:b/>
                <w:bCs/>
                <w:caps/>
                <w:noProof/>
              </w:rPr>
            </w:pPr>
          </w:p>
        </w:tc>
      </w:tr>
    </w:tbl>
    <w:p w14:paraId="42BA41F9" w14:textId="77777777" w:rsidR="007E1267" w:rsidRPr="0025371C" w:rsidRDefault="007E1267" w:rsidP="007E12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1267" w:rsidRPr="0025371C" w14:paraId="51159F52" w14:textId="77777777" w:rsidTr="00C26987">
        <w:tc>
          <w:tcPr>
            <w:tcW w:w="9640" w:type="dxa"/>
            <w:gridSpan w:val="11"/>
          </w:tcPr>
          <w:p w14:paraId="7E81B54F" w14:textId="77777777" w:rsidR="007E1267" w:rsidRPr="0025371C" w:rsidRDefault="007E1267" w:rsidP="00C26987">
            <w:pPr>
              <w:pStyle w:val="CRCoverPage"/>
              <w:spacing w:after="0"/>
              <w:rPr>
                <w:noProof/>
                <w:sz w:val="8"/>
                <w:szCs w:val="8"/>
              </w:rPr>
            </w:pPr>
          </w:p>
        </w:tc>
      </w:tr>
      <w:tr w:rsidR="007E1267" w:rsidRPr="0025371C" w14:paraId="74BA82F7" w14:textId="77777777" w:rsidTr="00C26987">
        <w:tc>
          <w:tcPr>
            <w:tcW w:w="1843" w:type="dxa"/>
            <w:tcBorders>
              <w:top w:val="single" w:sz="4" w:space="0" w:color="auto"/>
              <w:left w:val="single" w:sz="4" w:space="0" w:color="auto"/>
            </w:tcBorders>
          </w:tcPr>
          <w:p w14:paraId="458DDDF0" w14:textId="77777777" w:rsidR="007E1267" w:rsidRPr="0025371C" w:rsidRDefault="007E1267" w:rsidP="00C26987">
            <w:pPr>
              <w:pStyle w:val="CRCoverPage"/>
              <w:tabs>
                <w:tab w:val="right" w:pos="1759"/>
              </w:tabs>
              <w:spacing w:after="0"/>
              <w:rPr>
                <w:b/>
                <w:i/>
                <w:noProof/>
              </w:rPr>
            </w:pPr>
            <w:r w:rsidRPr="0025371C">
              <w:rPr>
                <w:b/>
                <w:i/>
                <w:noProof/>
              </w:rPr>
              <w:t>Title:</w:t>
            </w:r>
            <w:r w:rsidRPr="0025371C">
              <w:rPr>
                <w:b/>
                <w:i/>
                <w:noProof/>
              </w:rPr>
              <w:tab/>
            </w:r>
          </w:p>
        </w:tc>
        <w:tc>
          <w:tcPr>
            <w:tcW w:w="7797" w:type="dxa"/>
            <w:gridSpan w:val="10"/>
            <w:tcBorders>
              <w:top w:val="single" w:sz="4" w:space="0" w:color="auto"/>
              <w:right w:val="single" w:sz="4" w:space="0" w:color="auto"/>
            </w:tcBorders>
            <w:shd w:val="pct30" w:color="FFFF00" w:fill="auto"/>
          </w:tcPr>
          <w:p w14:paraId="6E880F29" w14:textId="07AB01E3" w:rsidR="007E1267" w:rsidRPr="0025371C" w:rsidRDefault="009770E5" w:rsidP="00C26987">
            <w:pPr>
              <w:pStyle w:val="CRCoverPage"/>
              <w:spacing w:after="0"/>
              <w:ind w:left="100"/>
              <w:rPr>
                <w:noProof/>
              </w:rPr>
            </w:pPr>
            <w:r>
              <w:fldChar w:fldCharType="begin"/>
            </w:r>
            <w:r>
              <w:instrText xml:space="preserve"> DOCPROPERTY  CrTitle  \* MERGEFORMAT </w:instrText>
            </w:r>
            <w:r>
              <w:fldChar w:fldCharType="separate"/>
            </w:r>
            <w:r w:rsidR="00F40563">
              <w:t>Correction</w:t>
            </w:r>
            <w:r w:rsidR="007E1267" w:rsidRPr="0025371C">
              <w:t xml:space="preserve"> of </w:t>
            </w:r>
            <w:r w:rsidR="00F40563">
              <w:t xml:space="preserve">clause </w:t>
            </w:r>
            <w:r>
              <w:fldChar w:fldCharType="end"/>
            </w:r>
            <w:r w:rsidR="008B64CC">
              <w:t>5.5.3.</w:t>
            </w:r>
            <w:r w:rsidR="007F6312">
              <w:t>1</w:t>
            </w:r>
            <w:r w:rsidR="008B64CC">
              <w:t>.1</w:t>
            </w:r>
          </w:p>
        </w:tc>
      </w:tr>
      <w:tr w:rsidR="007E1267" w:rsidRPr="0025371C" w14:paraId="3979ACAC" w14:textId="77777777" w:rsidTr="00C26987">
        <w:tc>
          <w:tcPr>
            <w:tcW w:w="1843" w:type="dxa"/>
            <w:tcBorders>
              <w:left w:val="single" w:sz="4" w:space="0" w:color="auto"/>
            </w:tcBorders>
          </w:tcPr>
          <w:p w14:paraId="323F2D4D" w14:textId="77777777" w:rsidR="007E1267" w:rsidRPr="0025371C" w:rsidRDefault="007E1267" w:rsidP="00C26987">
            <w:pPr>
              <w:pStyle w:val="CRCoverPage"/>
              <w:spacing w:after="0"/>
              <w:rPr>
                <w:b/>
                <w:i/>
                <w:noProof/>
                <w:sz w:val="8"/>
                <w:szCs w:val="8"/>
              </w:rPr>
            </w:pPr>
          </w:p>
        </w:tc>
        <w:tc>
          <w:tcPr>
            <w:tcW w:w="7797" w:type="dxa"/>
            <w:gridSpan w:val="10"/>
            <w:tcBorders>
              <w:right w:val="single" w:sz="4" w:space="0" w:color="auto"/>
            </w:tcBorders>
          </w:tcPr>
          <w:p w14:paraId="3CB9A848" w14:textId="77777777" w:rsidR="007E1267" w:rsidRPr="0025371C" w:rsidRDefault="007E1267" w:rsidP="00C26987">
            <w:pPr>
              <w:pStyle w:val="CRCoverPage"/>
              <w:spacing w:after="0"/>
              <w:rPr>
                <w:noProof/>
                <w:sz w:val="8"/>
                <w:szCs w:val="8"/>
              </w:rPr>
            </w:pPr>
          </w:p>
        </w:tc>
      </w:tr>
      <w:tr w:rsidR="007E1267" w:rsidRPr="0025371C" w14:paraId="58C8A168" w14:textId="77777777" w:rsidTr="00C26987">
        <w:tc>
          <w:tcPr>
            <w:tcW w:w="1843" w:type="dxa"/>
            <w:tcBorders>
              <w:left w:val="single" w:sz="4" w:space="0" w:color="auto"/>
            </w:tcBorders>
          </w:tcPr>
          <w:p w14:paraId="0BE20626" w14:textId="77777777" w:rsidR="007E1267" w:rsidRPr="0025371C" w:rsidRDefault="007E1267" w:rsidP="00C26987">
            <w:pPr>
              <w:pStyle w:val="CRCoverPage"/>
              <w:tabs>
                <w:tab w:val="right" w:pos="1759"/>
              </w:tabs>
              <w:spacing w:after="0"/>
              <w:rPr>
                <w:b/>
                <w:i/>
                <w:noProof/>
              </w:rPr>
            </w:pPr>
            <w:r w:rsidRPr="0025371C">
              <w:rPr>
                <w:b/>
                <w:i/>
                <w:noProof/>
              </w:rPr>
              <w:t>Source to WG:</w:t>
            </w:r>
          </w:p>
        </w:tc>
        <w:tc>
          <w:tcPr>
            <w:tcW w:w="7797" w:type="dxa"/>
            <w:gridSpan w:val="10"/>
            <w:tcBorders>
              <w:right w:val="single" w:sz="4" w:space="0" w:color="auto"/>
            </w:tcBorders>
            <w:shd w:val="pct30" w:color="FFFF00" w:fill="auto"/>
          </w:tcPr>
          <w:p w14:paraId="7912941A" w14:textId="5A1C32DE" w:rsidR="007E1267" w:rsidRPr="0025371C" w:rsidRDefault="0086302F" w:rsidP="00C26987">
            <w:pPr>
              <w:pStyle w:val="CRCoverPage"/>
              <w:spacing w:after="0"/>
              <w:ind w:left="100"/>
              <w:rPr>
                <w:noProof/>
              </w:rPr>
            </w:pPr>
            <w:r w:rsidRPr="0025371C">
              <w:rPr>
                <w:noProof/>
              </w:rPr>
              <w:t>MCC TF160</w:t>
            </w:r>
          </w:p>
        </w:tc>
      </w:tr>
      <w:tr w:rsidR="007E1267" w:rsidRPr="0025371C" w14:paraId="75F02F6D" w14:textId="77777777" w:rsidTr="00C26987">
        <w:tc>
          <w:tcPr>
            <w:tcW w:w="1843" w:type="dxa"/>
            <w:tcBorders>
              <w:left w:val="single" w:sz="4" w:space="0" w:color="auto"/>
            </w:tcBorders>
          </w:tcPr>
          <w:p w14:paraId="23E4E548" w14:textId="77777777" w:rsidR="007E1267" w:rsidRPr="0025371C" w:rsidRDefault="007E1267" w:rsidP="00C26987">
            <w:pPr>
              <w:pStyle w:val="CRCoverPage"/>
              <w:tabs>
                <w:tab w:val="right" w:pos="1759"/>
              </w:tabs>
              <w:spacing w:after="0"/>
              <w:rPr>
                <w:b/>
                <w:i/>
                <w:noProof/>
              </w:rPr>
            </w:pPr>
            <w:r w:rsidRPr="0025371C">
              <w:rPr>
                <w:b/>
                <w:i/>
                <w:noProof/>
              </w:rPr>
              <w:t>Source to TSG:</w:t>
            </w:r>
          </w:p>
        </w:tc>
        <w:tc>
          <w:tcPr>
            <w:tcW w:w="7797" w:type="dxa"/>
            <w:gridSpan w:val="10"/>
            <w:tcBorders>
              <w:right w:val="single" w:sz="4" w:space="0" w:color="auto"/>
            </w:tcBorders>
            <w:shd w:val="pct30" w:color="FFFF00" w:fill="auto"/>
          </w:tcPr>
          <w:p w14:paraId="1F3CAE1C" w14:textId="209939D0" w:rsidR="007E1267" w:rsidRPr="0025371C" w:rsidRDefault="00510AF0" w:rsidP="00C26987">
            <w:pPr>
              <w:pStyle w:val="CRCoverPage"/>
              <w:spacing w:after="0"/>
              <w:ind w:left="100"/>
              <w:rPr>
                <w:noProof/>
              </w:rPr>
            </w:pPr>
            <w:r w:rsidRPr="0025371C">
              <w:t>R5</w:t>
            </w:r>
            <w:r w:rsidR="009770E5">
              <w:fldChar w:fldCharType="begin"/>
            </w:r>
            <w:r w:rsidR="009770E5">
              <w:instrText xml:space="preserve"> DOCPROPERTY  SourceIfTsg  \* MERGEFORMAT </w:instrText>
            </w:r>
            <w:r w:rsidR="009770E5">
              <w:fldChar w:fldCharType="separate"/>
            </w:r>
            <w:r w:rsidR="009770E5">
              <w:fldChar w:fldCharType="end"/>
            </w:r>
          </w:p>
        </w:tc>
      </w:tr>
      <w:tr w:rsidR="007E1267" w:rsidRPr="0025371C" w14:paraId="3201EB1D" w14:textId="77777777" w:rsidTr="00C26987">
        <w:tc>
          <w:tcPr>
            <w:tcW w:w="1843" w:type="dxa"/>
            <w:tcBorders>
              <w:left w:val="single" w:sz="4" w:space="0" w:color="auto"/>
            </w:tcBorders>
          </w:tcPr>
          <w:p w14:paraId="1A585ED6" w14:textId="77777777" w:rsidR="007E1267" w:rsidRPr="0025371C" w:rsidRDefault="007E1267" w:rsidP="00C26987">
            <w:pPr>
              <w:pStyle w:val="CRCoverPage"/>
              <w:spacing w:after="0"/>
              <w:rPr>
                <w:b/>
                <w:i/>
                <w:noProof/>
                <w:sz w:val="8"/>
                <w:szCs w:val="8"/>
              </w:rPr>
            </w:pPr>
          </w:p>
        </w:tc>
        <w:tc>
          <w:tcPr>
            <w:tcW w:w="7797" w:type="dxa"/>
            <w:gridSpan w:val="10"/>
            <w:tcBorders>
              <w:right w:val="single" w:sz="4" w:space="0" w:color="auto"/>
            </w:tcBorders>
          </w:tcPr>
          <w:p w14:paraId="4B3B037F" w14:textId="77777777" w:rsidR="007E1267" w:rsidRPr="0025371C" w:rsidRDefault="007E1267" w:rsidP="00C26987">
            <w:pPr>
              <w:pStyle w:val="CRCoverPage"/>
              <w:spacing w:after="0"/>
              <w:rPr>
                <w:noProof/>
                <w:sz w:val="8"/>
                <w:szCs w:val="8"/>
              </w:rPr>
            </w:pPr>
          </w:p>
        </w:tc>
      </w:tr>
      <w:tr w:rsidR="007E1267" w:rsidRPr="0025371C" w14:paraId="4BA51462" w14:textId="77777777" w:rsidTr="00C26987">
        <w:tc>
          <w:tcPr>
            <w:tcW w:w="1843" w:type="dxa"/>
            <w:tcBorders>
              <w:left w:val="single" w:sz="4" w:space="0" w:color="auto"/>
            </w:tcBorders>
          </w:tcPr>
          <w:p w14:paraId="0EA5986C" w14:textId="77777777" w:rsidR="007E1267" w:rsidRPr="0025371C" w:rsidRDefault="007E1267" w:rsidP="00C26987">
            <w:pPr>
              <w:pStyle w:val="CRCoverPage"/>
              <w:tabs>
                <w:tab w:val="right" w:pos="1759"/>
              </w:tabs>
              <w:spacing w:after="0"/>
              <w:rPr>
                <w:b/>
                <w:i/>
                <w:noProof/>
              </w:rPr>
            </w:pPr>
            <w:r w:rsidRPr="0025371C">
              <w:rPr>
                <w:b/>
                <w:i/>
                <w:noProof/>
              </w:rPr>
              <w:t>Work item code:</w:t>
            </w:r>
          </w:p>
        </w:tc>
        <w:tc>
          <w:tcPr>
            <w:tcW w:w="3686" w:type="dxa"/>
            <w:gridSpan w:val="5"/>
            <w:shd w:val="pct30" w:color="FFFF00" w:fill="auto"/>
          </w:tcPr>
          <w:p w14:paraId="01D51565" w14:textId="49C80FA8" w:rsidR="007E1267" w:rsidRPr="0025371C" w:rsidRDefault="00947564" w:rsidP="00C26987">
            <w:pPr>
              <w:pStyle w:val="CRCoverPage"/>
              <w:spacing w:after="0"/>
              <w:ind w:left="100"/>
              <w:rPr>
                <w:noProof/>
              </w:rPr>
            </w:pPr>
            <w:r w:rsidRPr="00947564">
              <w:rPr>
                <w:noProof/>
              </w:rPr>
              <w:t>TEI14_Test, MCImp-UEConTest</w:t>
            </w:r>
          </w:p>
        </w:tc>
        <w:tc>
          <w:tcPr>
            <w:tcW w:w="567" w:type="dxa"/>
            <w:tcBorders>
              <w:left w:val="nil"/>
            </w:tcBorders>
          </w:tcPr>
          <w:p w14:paraId="66A272F8" w14:textId="77777777" w:rsidR="007E1267" w:rsidRPr="0025371C" w:rsidRDefault="007E1267" w:rsidP="00C26987">
            <w:pPr>
              <w:pStyle w:val="CRCoverPage"/>
              <w:spacing w:after="0"/>
              <w:ind w:right="100"/>
              <w:rPr>
                <w:noProof/>
              </w:rPr>
            </w:pPr>
          </w:p>
        </w:tc>
        <w:tc>
          <w:tcPr>
            <w:tcW w:w="1417" w:type="dxa"/>
            <w:gridSpan w:val="3"/>
            <w:tcBorders>
              <w:left w:val="nil"/>
            </w:tcBorders>
          </w:tcPr>
          <w:p w14:paraId="0121858B" w14:textId="77777777" w:rsidR="007E1267" w:rsidRPr="0025371C" w:rsidRDefault="007E1267" w:rsidP="00C26987">
            <w:pPr>
              <w:pStyle w:val="CRCoverPage"/>
              <w:spacing w:after="0"/>
              <w:jc w:val="right"/>
              <w:rPr>
                <w:noProof/>
              </w:rPr>
            </w:pPr>
            <w:r w:rsidRPr="0025371C">
              <w:rPr>
                <w:b/>
                <w:i/>
                <w:noProof/>
              </w:rPr>
              <w:t>Date:</w:t>
            </w:r>
          </w:p>
        </w:tc>
        <w:tc>
          <w:tcPr>
            <w:tcW w:w="2127" w:type="dxa"/>
            <w:tcBorders>
              <w:right w:val="single" w:sz="4" w:space="0" w:color="auto"/>
            </w:tcBorders>
            <w:shd w:val="pct30" w:color="FFFF00" w:fill="auto"/>
          </w:tcPr>
          <w:p w14:paraId="7E0CC9C2" w14:textId="3EBFC33A" w:rsidR="007E1267" w:rsidRPr="0025371C" w:rsidRDefault="00E850D7" w:rsidP="00C26987">
            <w:pPr>
              <w:pStyle w:val="CRCoverPage"/>
              <w:spacing w:after="0"/>
              <w:ind w:left="100"/>
              <w:rPr>
                <w:noProof/>
              </w:rPr>
            </w:pPr>
            <w:r w:rsidRPr="00E850D7">
              <w:rPr>
                <w:noProof/>
              </w:rPr>
              <w:t>2023-07-19</w:t>
            </w:r>
          </w:p>
        </w:tc>
      </w:tr>
      <w:tr w:rsidR="007E1267" w:rsidRPr="0025371C" w14:paraId="55EF33F0" w14:textId="77777777" w:rsidTr="00C26987">
        <w:tc>
          <w:tcPr>
            <w:tcW w:w="1843" w:type="dxa"/>
            <w:tcBorders>
              <w:left w:val="single" w:sz="4" w:space="0" w:color="auto"/>
            </w:tcBorders>
          </w:tcPr>
          <w:p w14:paraId="170BD131" w14:textId="77777777" w:rsidR="007E1267" w:rsidRPr="0025371C" w:rsidRDefault="007E1267" w:rsidP="00C26987">
            <w:pPr>
              <w:pStyle w:val="CRCoverPage"/>
              <w:spacing w:after="0"/>
              <w:rPr>
                <w:b/>
                <w:i/>
                <w:noProof/>
                <w:sz w:val="8"/>
                <w:szCs w:val="8"/>
              </w:rPr>
            </w:pPr>
          </w:p>
        </w:tc>
        <w:tc>
          <w:tcPr>
            <w:tcW w:w="1986" w:type="dxa"/>
            <w:gridSpan w:val="4"/>
          </w:tcPr>
          <w:p w14:paraId="3B64F342" w14:textId="77777777" w:rsidR="007E1267" w:rsidRPr="0025371C" w:rsidRDefault="007E1267" w:rsidP="00C26987">
            <w:pPr>
              <w:pStyle w:val="CRCoverPage"/>
              <w:spacing w:after="0"/>
              <w:rPr>
                <w:noProof/>
                <w:sz w:val="8"/>
                <w:szCs w:val="8"/>
              </w:rPr>
            </w:pPr>
          </w:p>
        </w:tc>
        <w:tc>
          <w:tcPr>
            <w:tcW w:w="2267" w:type="dxa"/>
            <w:gridSpan w:val="2"/>
          </w:tcPr>
          <w:p w14:paraId="2AD4F622" w14:textId="77777777" w:rsidR="007E1267" w:rsidRPr="0025371C" w:rsidRDefault="007E1267" w:rsidP="00C26987">
            <w:pPr>
              <w:pStyle w:val="CRCoverPage"/>
              <w:spacing w:after="0"/>
              <w:rPr>
                <w:noProof/>
                <w:sz w:val="8"/>
                <w:szCs w:val="8"/>
              </w:rPr>
            </w:pPr>
          </w:p>
        </w:tc>
        <w:tc>
          <w:tcPr>
            <w:tcW w:w="1417" w:type="dxa"/>
            <w:gridSpan w:val="3"/>
          </w:tcPr>
          <w:p w14:paraId="46F330F2" w14:textId="77777777" w:rsidR="007E1267" w:rsidRPr="0025371C" w:rsidRDefault="007E1267" w:rsidP="00C26987">
            <w:pPr>
              <w:pStyle w:val="CRCoverPage"/>
              <w:spacing w:after="0"/>
              <w:rPr>
                <w:noProof/>
                <w:sz w:val="8"/>
                <w:szCs w:val="8"/>
              </w:rPr>
            </w:pPr>
          </w:p>
        </w:tc>
        <w:tc>
          <w:tcPr>
            <w:tcW w:w="2127" w:type="dxa"/>
            <w:tcBorders>
              <w:right w:val="single" w:sz="4" w:space="0" w:color="auto"/>
            </w:tcBorders>
          </w:tcPr>
          <w:p w14:paraId="7AA98F66" w14:textId="77777777" w:rsidR="007E1267" w:rsidRPr="0025371C" w:rsidRDefault="007E1267" w:rsidP="00C26987">
            <w:pPr>
              <w:pStyle w:val="CRCoverPage"/>
              <w:spacing w:after="0"/>
              <w:rPr>
                <w:noProof/>
                <w:sz w:val="8"/>
                <w:szCs w:val="8"/>
              </w:rPr>
            </w:pPr>
          </w:p>
        </w:tc>
      </w:tr>
      <w:tr w:rsidR="007E1267" w:rsidRPr="0025371C" w14:paraId="7970398B" w14:textId="77777777" w:rsidTr="00C26987">
        <w:trPr>
          <w:cantSplit/>
        </w:trPr>
        <w:tc>
          <w:tcPr>
            <w:tcW w:w="1843" w:type="dxa"/>
            <w:tcBorders>
              <w:left w:val="single" w:sz="4" w:space="0" w:color="auto"/>
            </w:tcBorders>
          </w:tcPr>
          <w:p w14:paraId="54A87001" w14:textId="77777777" w:rsidR="007E1267" w:rsidRPr="0025371C" w:rsidRDefault="007E1267" w:rsidP="00C26987">
            <w:pPr>
              <w:pStyle w:val="CRCoverPage"/>
              <w:tabs>
                <w:tab w:val="right" w:pos="1759"/>
              </w:tabs>
              <w:spacing w:after="0"/>
              <w:rPr>
                <w:b/>
                <w:i/>
                <w:noProof/>
              </w:rPr>
            </w:pPr>
            <w:r w:rsidRPr="0025371C">
              <w:rPr>
                <w:b/>
                <w:i/>
                <w:noProof/>
              </w:rPr>
              <w:t>Category:</w:t>
            </w:r>
          </w:p>
        </w:tc>
        <w:tc>
          <w:tcPr>
            <w:tcW w:w="851" w:type="dxa"/>
            <w:shd w:val="pct30" w:color="FFFF00" w:fill="auto"/>
          </w:tcPr>
          <w:p w14:paraId="5CDDACD4" w14:textId="77777777" w:rsidR="007E1267" w:rsidRPr="0025371C" w:rsidRDefault="009770E5" w:rsidP="00C26987">
            <w:pPr>
              <w:pStyle w:val="CRCoverPage"/>
              <w:spacing w:after="0"/>
              <w:ind w:left="100" w:right="-609"/>
              <w:rPr>
                <w:b/>
                <w:noProof/>
              </w:rPr>
            </w:pPr>
            <w:r>
              <w:fldChar w:fldCharType="begin"/>
            </w:r>
            <w:r>
              <w:instrText xml:space="preserve"> DOCPROPERTY  Cat  \* MERGEFORMAT </w:instrText>
            </w:r>
            <w:r>
              <w:fldChar w:fldCharType="separate"/>
            </w:r>
            <w:r w:rsidR="007E1267" w:rsidRPr="0025371C">
              <w:rPr>
                <w:b/>
                <w:noProof/>
              </w:rPr>
              <w:t>F</w:t>
            </w:r>
            <w:r>
              <w:rPr>
                <w:b/>
                <w:noProof/>
              </w:rPr>
              <w:fldChar w:fldCharType="end"/>
            </w:r>
          </w:p>
        </w:tc>
        <w:tc>
          <w:tcPr>
            <w:tcW w:w="3402" w:type="dxa"/>
            <w:gridSpan w:val="5"/>
            <w:tcBorders>
              <w:left w:val="nil"/>
            </w:tcBorders>
          </w:tcPr>
          <w:p w14:paraId="3F3C3262" w14:textId="77777777" w:rsidR="007E1267" w:rsidRPr="0025371C" w:rsidRDefault="007E1267" w:rsidP="00C26987">
            <w:pPr>
              <w:pStyle w:val="CRCoverPage"/>
              <w:spacing w:after="0"/>
              <w:rPr>
                <w:noProof/>
              </w:rPr>
            </w:pPr>
          </w:p>
        </w:tc>
        <w:tc>
          <w:tcPr>
            <w:tcW w:w="1417" w:type="dxa"/>
            <w:gridSpan w:val="3"/>
            <w:tcBorders>
              <w:left w:val="nil"/>
            </w:tcBorders>
          </w:tcPr>
          <w:p w14:paraId="0365ACA0" w14:textId="77777777" w:rsidR="007E1267" w:rsidRPr="0025371C" w:rsidRDefault="007E1267" w:rsidP="00C26987">
            <w:pPr>
              <w:pStyle w:val="CRCoverPage"/>
              <w:spacing w:after="0"/>
              <w:jc w:val="right"/>
              <w:rPr>
                <w:b/>
                <w:i/>
                <w:noProof/>
              </w:rPr>
            </w:pPr>
            <w:r w:rsidRPr="0025371C">
              <w:rPr>
                <w:b/>
                <w:i/>
                <w:noProof/>
              </w:rPr>
              <w:t>Release:</w:t>
            </w:r>
          </w:p>
        </w:tc>
        <w:tc>
          <w:tcPr>
            <w:tcW w:w="2127" w:type="dxa"/>
            <w:tcBorders>
              <w:right w:val="single" w:sz="4" w:space="0" w:color="auto"/>
            </w:tcBorders>
            <w:shd w:val="pct30" w:color="FFFF00" w:fill="auto"/>
          </w:tcPr>
          <w:p w14:paraId="6E9C337D" w14:textId="77777777" w:rsidR="007E1267" w:rsidRPr="0025371C" w:rsidRDefault="009770E5" w:rsidP="00C26987">
            <w:pPr>
              <w:pStyle w:val="CRCoverPage"/>
              <w:spacing w:after="0"/>
              <w:ind w:left="100"/>
              <w:rPr>
                <w:noProof/>
              </w:rPr>
            </w:pPr>
            <w:r>
              <w:fldChar w:fldCharType="begin"/>
            </w:r>
            <w:r>
              <w:instrText xml:space="preserve"> DOCPROPERTY  Release  \* MERGEFORMAT </w:instrText>
            </w:r>
            <w:r>
              <w:fldChar w:fldCharType="separate"/>
            </w:r>
            <w:r w:rsidR="007E1267" w:rsidRPr="0025371C">
              <w:rPr>
                <w:noProof/>
              </w:rPr>
              <w:t>Rel-16</w:t>
            </w:r>
            <w:r>
              <w:rPr>
                <w:noProof/>
              </w:rPr>
              <w:fldChar w:fldCharType="end"/>
            </w:r>
          </w:p>
        </w:tc>
      </w:tr>
      <w:tr w:rsidR="007E1267" w:rsidRPr="0025371C" w14:paraId="37234BB1" w14:textId="77777777" w:rsidTr="00C26987">
        <w:tc>
          <w:tcPr>
            <w:tcW w:w="1843" w:type="dxa"/>
            <w:tcBorders>
              <w:left w:val="single" w:sz="4" w:space="0" w:color="auto"/>
              <w:bottom w:val="single" w:sz="4" w:space="0" w:color="auto"/>
            </w:tcBorders>
          </w:tcPr>
          <w:p w14:paraId="615C8281" w14:textId="77777777" w:rsidR="007E1267" w:rsidRPr="0025371C" w:rsidRDefault="007E1267" w:rsidP="00C26987">
            <w:pPr>
              <w:pStyle w:val="CRCoverPage"/>
              <w:spacing w:after="0"/>
              <w:rPr>
                <w:b/>
                <w:i/>
                <w:noProof/>
              </w:rPr>
            </w:pPr>
          </w:p>
        </w:tc>
        <w:tc>
          <w:tcPr>
            <w:tcW w:w="4677" w:type="dxa"/>
            <w:gridSpan w:val="8"/>
            <w:tcBorders>
              <w:bottom w:val="single" w:sz="4" w:space="0" w:color="auto"/>
            </w:tcBorders>
          </w:tcPr>
          <w:p w14:paraId="35077631" w14:textId="77777777" w:rsidR="007E1267" w:rsidRPr="0025371C" w:rsidRDefault="007E1267" w:rsidP="00C26987">
            <w:pPr>
              <w:pStyle w:val="CRCoverPage"/>
              <w:spacing w:after="0"/>
              <w:ind w:left="383" w:hanging="383"/>
              <w:rPr>
                <w:i/>
                <w:noProof/>
                <w:sz w:val="18"/>
              </w:rPr>
            </w:pPr>
            <w:r w:rsidRPr="0025371C">
              <w:rPr>
                <w:i/>
                <w:noProof/>
                <w:sz w:val="18"/>
              </w:rPr>
              <w:t xml:space="preserve">Use </w:t>
            </w:r>
            <w:r w:rsidRPr="0025371C">
              <w:rPr>
                <w:i/>
                <w:noProof/>
                <w:sz w:val="18"/>
                <w:u w:val="single"/>
              </w:rPr>
              <w:t>one</w:t>
            </w:r>
            <w:r w:rsidRPr="0025371C">
              <w:rPr>
                <w:i/>
                <w:noProof/>
                <w:sz w:val="18"/>
              </w:rPr>
              <w:t xml:space="preserve"> of the following categories:</w:t>
            </w:r>
            <w:r w:rsidRPr="0025371C">
              <w:rPr>
                <w:b/>
                <w:i/>
                <w:noProof/>
                <w:sz w:val="18"/>
              </w:rPr>
              <w:br/>
              <w:t>F</w:t>
            </w:r>
            <w:r w:rsidRPr="0025371C">
              <w:rPr>
                <w:i/>
                <w:noProof/>
                <w:sz w:val="18"/>
              </w:rPr>
              <w:t xml:space="preserve">  (correction)</w:t>
            </w:r>
            <w:r w:rsidRPr="0025371C">
              <w:rPr>
                <w:i/>
                <w:noProof/>
                <w:sz w:val="18"/>
              </w:rPr>
              <w:br/>
            </w:r>
            <w:r w:rsidRPr="0025371C">
              <w:rPr>
                <w:b/>
                <w:i/>
                <w:noProof/>
                <w:sz w:val="18"/>
              </w:rPr>
              <w:t>A</w:t>
            </w:r>
            <w:r w:rsidRPr="0025371C">
              <w:rPr>
                <w:i/>
                <w:noProof/>
                <w:sz w:val="18"/>
              </w:rPr>
              <w:t xml:space="preserve">  (mirror corresponding to a change in an earlier </w:t>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t>release)</w:t>
            </w:r>
            <w:r w:rsidRPr="0025371C">
              <w:rPr>
                <w:i/>
                <w:noProof/>
                <w:sz w:val="18"/>
              </w:rPr>
              <w:br/>
            </w:r>
            <w:r w:rsidRPr="0025371C">
              <w:rPr>
                <w:b/>
                <w:i/>
                <w:noProof/>
                <w:sz w:val="18"/>
              </w:rPr>
              <w:t>B</w:t>
            </w:r>
            <w:r w:rsidRPr="0025371C">
              <w:rPr>
                <w:i/>
                <w:noProof/>
                <w:sz w:val="18"/>
              </w:rPr>
              <w:t xml:space="preserve">  (addition of feature), </w:t>
            </w:r>
            <w:r w:rsidRPr="0025371C">
              <w:rPr>
                <w:i/>
                <w:noProof/>
                <w:sz w:val="18"/>
              </w:rPr>
              <w:br/>
            </w:r>
            <w:r w:rsidRPr="0025371C">
              <w:rPr>
                <w:b/>
                <w:i/>
                <w:noProof/>
                <w:sz w:val="18"/>
              </w:rPr>
              <w:t>C</w:t>
            </w:r>
            <w:r w:rsidRPr="0025371C">
              <w:rPr>
                <w:i/>
                <w:noProof/>
                <w:sz w:val="18"/>
              </w:rPr>
              <w:t xml:space="preserve">  (functional modification of feature)</w:t>
            </w:r>
            <w:r w:rsidRPr="0025371C">
              <w:rPr>
                <w:i/>
                <w:noProof/>
                <w:sz w:val="18"/>
              </w:rPr>
              <w:br/>
            </w:r>
            <w:r w:rsidRPr="0025371C">
              <w:rPr>
                <w:b/>
                <w:i/>
                <w:noProof/>
                <w:sz w:val="18"/>
              </w:rPr>
              <w:t>D</w:t>
            </w:r>
            <w:r w:rsidRPr="0025371C">
              <w:rPr>
                <w:i/>
                <w:noProof/>
                <w:sz w:val="18"/>
              </w:rPr>
              <w:t xml:space="preserve">  (editorial modification)</w:t>
            </w:r>
          </w:p>
          <w:p w14:paraId="7A4DFBC8" w14:textId="77777777" w:rsidR="007E1267" w:rsidRPr="0025371C" w:rsidRDefault="007E1267" w:rsidP="00C26987">
            <w:pPr>
              <w:pStyle w:val="CRCoverPage"/>
              <w:rPr>
                <w:noProof/>
              </w:rPr>
            </w:pPr>
            <w:r w:rsidRPr="0025371C">
              <w:rPr>
                <w:noProof/>
                <w:sz w:val="18"/>
              </w:rPr>
              <w:t>Detailed explanations of the above categories can</w:t>
            </w:r>
            <w:r w:rsidRPr="0025371C">
              <w:rPr>
                <w:noProof/>
                <w:sz w:val="18"/>
              </w:rPr>
              <w:br/>
              <w:t xml:space="preserve">be found in 3GPP </w:t>
            </w:r>
            <w:hyperlink r:id="rId13" w:history="1">
              <w:r w:rsidRPr="0025371C">
                <w:rPr>
                  <w:rStyle w:val="Hyperlink"/>
                  <w:noProof/>
                  <w:sz w:val="18"/>
                </w:rPr>
                <w:t>TR 21.900</w:t>
              </w:r>
            </w:hyperlink>
            <w:r w:rsidRPr="0025371C">
              <w:rPr>
                <w:noProof/>
                <w:sz w:val="18"/>
              </w:rPr>
              <w:t>.</w:t>
            </w:r>
          </w:p>
        </w:tc>
        <w:tc>
          <w:tcPr>
            <w:tcW w:w="3120" w:type="dxa"/>
            <w:gridSpan w:val="2"/>
            <w:tcBorders>
              <w:bottom w:val="single" w:sz="4" w:space="0" w:color="auto"/>
              <w:right w:val="single" w:sz="4" w:space="0" w:color="auto"/>
            </w:tcBorders>
          </w:tcPr>
          <w:p w14:paraId="1CC11A86" w14:textId="77777777" w:rsidR="007E1267" w:rsidRPr="0025371C" w:rsidRDefault="007E1267" w:rsidP="00C26987">
            <w:pPr>
              <w:pStyle w:val="CRCoverPage"/>
              <w:tabs>
                <w:tab w:val="left" w:pos="950"/>
              </w:tabs>
              <w:spacing w:after="0"/>
              <w:ind w:left="241" w:hanging="241"/>
              <w:rPr>
                <w:i/>
                <w:noProof/>
                <w:sz w:val="18"/>
              </w:rPr>
            </w:pPr>
            <w:r w:rsidRPr="0025371C">
              <w:rPr>
                <w:i/>
                <w:noProof/>
                <w:sz w:val="18"/>
              </w:rPr>
              <w:t xml:space="preserve">Use </w:t>
            </w:r>
            <w:r w:rsidRPr="0025371C">
              <w:rPr>
                <w:i/>
                <w:noProof/>
                <w:sz w:val="18"/>
                <w:u w:val="single"/>
              </w:rPr>
              <w:t>one</w:t>
            </w:r>
            <w:r w:rsidRPr="0025371C">
              <w:rPr>
                <w:i/>
                <w:noProof/>
                <w:sz w:val="18"/>
              </w:rPr>
              <w:t xml:space="preserve"> of the following releases:</w:t>
            </w:r>
            <w:r w:rsidRPr="0025371C">
              <w:rPr>
                <w:i/>
                <w:noProof/>
                <w:sz w:val="18"/>
              </w:rPr>
              <w:br/>
              <w:t>Rel-8</w:t>
            </w:r>
            <w:r w:rsidRPr="0025371C">
              <w:rPr>
                <w:i/>
                <w:noProof/>
                <w:sz w:val="18"/>
              </w:rPr>
              <w:tab/>
              <w:t>(Release 8)</w:t>
            </w:r>
            <w:r w:rsidRPr="0025371C">
              <w:rPr>
                <w:i/>
                <w:noProof/>
                <w:sz w:val="18"/>
              </w:rPr>
              <w:br/>
              <w:t>Rel-9</w:t>
            </w:r>
            <w:r w:rsidRPr="0025371C">
              <w:rPr>
                <w:i/>
                <w:noProof/>
                <w:sz w:val="18"/>
              </w:rPr>
              <w:tab/>
              <w:t>(Release 9)</w:t>
            </w:r>
            <w:r w:rsidRPr="0025371C">
              <w:rPr>
                <w:i/>
                <w:noProof/>
                <w:sz w:val="18"/>
              </w:rPr>
              <w:br/>
              <w:t>Rel-10</w:t>
            </w:r>
            <w:r w:rsidRPr="0025371C">
              <w:rPr>
                <w:i/>
                <w:noProof/>
                <w:sz w:val="18"/>
              </w:rPr>
              <w:tab/>
              <w:t>(Release 10)</w:t>
            </w:r>
            <w:r w:rsidRPr="0025371C">
              <w:rPr>
                <w:i/>
                <w:noProof/>
                <w:sz w:val="18"/>
              </w:rPr>
              <w:br/>
              <w:t>Rel-11</w:t>
            </w:r>
            <w:r w:rsidRPr="0025371C">
              <w:rPr>
                <w:i/>
                <w:noProof/>
                <w:sz w:val="18"/>
              </w:rPr>
              <w:tab/>
              <w:t>(Release 11)</w:t>
            </w:r>
            <w:r w:rsidRPr="0025371C">
              <w:rPr>
                <w:i/>
                <w:noProof/>
                <w:sz w:val="18"/>
              </w:rPr>
              <w:br/>
              <w:t>…</w:t>
            </w:r>
            <w:r w:rsidRPr="0025371C">
              <w:rPr>
                <w:i/>
                <w:noProof/>
                <w:sz w:val="18"/>
              </w:rPr>
              <w:br/>
              <w:t>Rel-16</w:t>
            </w:r>
            <w:r w:rsidRPr="0025371C">
              <w:rPr>
                <w:i/>
                <w:noProof/>
                <w:sz w:val="18"/>
              </w:rPr>
              <w:tab/>
              <w:t>(Release 16)</w:t>
            </w:r>
            <w:r w:rsidRPr="0025371C">
              <w:rPr>
                <w:i/>
                <w:noProof/>
                <w:sz w:val="18"/>
              </w:rPr>
              <w:br/>
              <w:t>Rel-17</w:t>
            </w:r>
            <w:r w:rsidRPr="0025371C">
              <w:rPr>
                <w:i/>
                <w:noProof/>
                <w:sz w:val="18"/>
              </w:rPr>
              <w:tab/>
              <w:t>(Release 17)</w:t>
            </w:r>
            <w:r w:rsidRPr="0025371C">
              <w:rPr>
                <w:i/>
                <w:noProof/>
                <w:sz w:val="18"/>
              </w:rPr>
              <w:br/>
              <w:t>Rel-18</w:t>
            </w:r>
            <w:r w:rsidRPr="0025371C">
              <w:rPr>
                <w:i/>
                <w:noProof/>
                <w:sz w:val="18"/>
              </w:rPr>
              <w:tab/>
              <w:t>(Release 18)</w:t>
            </w:r>
            <w:r w:rsidRPr="0025371C">
              <w:rPr>
                <w:i/>
                <w:noProof/>
                <w:sz w:val="18"/>
              </w:rPr>
              <w:br/>
              <w:t>Rel-19</w:t>
            </w:r>
            <w:r w:rsidRPr="0025371C">
              <w:rPr>
                <w:i/>
                <w:noProof/>
                <w:sz w:val="18"/>
              </w:rPr>
              <w:tab/>
              <w:t>(Release 19)</w:t>
            </w:r>
          </w:p>
        </w:tc>
      </w:tr>
      <w:tr w:rsidR="007E1267" w:rsidRPr="0025371C" w14:paraId="4205EDD4" w14:textId="77777777" w:rsidTr="00C26987">
        <w:tc>
          <w:tcPr>
            <w:tcW w:w="1843" w:type="dxa"/>
          </w:tcPr>
          <w:p w14:paraId="601B83F0" w14:textId="77777777" w:rsidR="007E1267" w:rsidRPr="0025371C" w:rsidRDefault="007E1267" w:rsidP="00C26987">
            <w:pPr>
              <w:pStyle w:val="CRCoverPage"/>
              <w:spacing w:after="0"/>
              <w:rPr>
                <w:b/>
                <w:i/>
                <w:noProof/>
                <w:sz w:val="8"/>
                <w:szCs w:val="8"/>
              </w:rPr>
            </w:pPr>
          </w:p>
        </w:tc>
        <w:tc>
          <w:tcPr>
            <w:tcW w:w="7797" w:type="dxa"/>
            <w:gridSpan w:val="10"/>
          </w:tcPr>
          <w:p w14:paraId="1AA188B3" w14:textId="77777777" w:rsidR="007E1267" w:rsidRPr="0025371C" w:rsidRDefault="007E1267" w:rsidP="00C26987">
            <w:pPr>
              <w:pStyle w:val="CRCoverPage"/>
              <w:spacing w:after="0"/>
              <w:rPr>
                <w:noProof/>
                <w:sz w:val="8"/>
                <w:szCs w:val="8"/>
              </w:rPr>
            </w:pPr>
          </w:p>
        </w:tc>
      </w:tr>
      <w:tr w:rsidR="007E1267" w:rsidRPr="0025371C" w14:paraId="4543DA4B" w14:textId="77777777" w:rsidTr="00C26987">
        <w:tc>
          <w:tcPr>
            <w:tcW w:w="2694" w:type="dxa"/>
            <w:gridSpan w:val="2"/>
            <w:tcBorders>
              <w:top w:val="single" w:sz="4" w:space="0" w:color="auto"/>
              <w:left w:val="single" w:sz="4" w:space="0" w:color="auto"/>
            </w:tcBorders>
          </w:tcPr>
          <w:p w14:paraId="7881BDB2" w14:textId="77777777" w:rsidR="007E1267" w:rsidRPr="0025371C" w:rsidRDefault="007E1267" w:rsidP="00C26987">
            <w:pPr>
              <w:pStyle w:val="CRCoverPage"/>
              <w:tabs>
                <w:tab w:val="right" w:pos="2184"/>
              </w:tabs>
              <w:spacing w:after="0"/>
              <w:rPr>
                <w:b/>
                <w:i/>
                <w:noProof/>
              </w:rPr>
            </w:pPr>
            <w:r w:rsidRPr="0025371C">
              <w:rPr>
                <w:b/>
                <w:i/>
                <w:noProof/>
              </w:rPr>
              <w:t>Reason for change:</w:t>
            </w:r>
          </w:p>
        </w:tc>
        <w:tc>
          <w:tcPr>
            <w:tcW w:w="6946" w:type="dxa"/>
            <w:gridSpan w:val="9"/>
            <w:tcBorders>
              <w:top w:val="single" w:sz="4" w:space="0" w:color="auto"/>
              <w:right w:val="single" w:sz="4" w:space="0" w:color="auto"/>
            </w:tcBorders>
            <w:shd w:val="pct30" w:color="FFFF00" w:fill="auto"/>
          </w:tcPr>
          <w:p w14:paraId="24575425" w14:textId="62AA1555" w:rsidR="00AC0E69" w:rsidRPr="0025371C" w:rsidRDefault="007F6312" w:rsidP="007F6312">
            <w:pPr>
              <w:pStyle w:val="CRCoverPage"/>
              <w:numPr>
                <w:ilvl w:val="0"/>
                <w:numId w:val="7"/>
              </w:numPr>
              <w:spacing w:after="0"/>
              <w:rPr>
                <w:noProof/>
              </w:rPr>
            </w:pPr>
            <w:r w:rsidRPr="007F6312">
              <w:rPr>
                <w:noProof/>
              </w:rPr>
              <w:t>R5-233492</w:t>
            </w:r>
            <w:r>
              <w:rPr>
                <w:noProof/>
              </w:rPr>
              <w:t xml:space="preserve"> </w:t>
            </w:r>
            <w:r w:rsidR="00BD76DC">
              <w:rPr>
                <w:noProof/>
              </w:rPr>
              <w:t xml:space="preserve">has introduced </w:t>
            </w:r>
            <w:r w:rsidRPr="007F6312">
              <w:rPr>
                <w:noProof/>
              </w:rPr>
              <w:t>pre-established session functionality</w:t>
            </w:r>
            <w:r>
              <w:rPr>
                <w:noProof/>
              </w:rPr>
              <w:t xml:space="preserve"> for MCData with a NOTE 1 in </w:t>
            </w:r>
            <w:r w:rsidRPr="007F6312">
              <w:rPr>
                <w:noProof/>
              </w:rPr>
              <w:t>Table 5.5.3.1.1-3</w:t>
            </w:r>
            <w:r>
              <w:rPr>
                <w:noProof/>
              </w:rPr>
              <w:t xml:space="preserve"> but the note ist still missing at the end of the table</w:t>
            </w:r>
          </w:p>
        </w:tc>
      </w:tr>
      <w:tr w:rsidR="007E1267" w:rsidRPr="0025371C" w14:paraId="517A6174" w14:textId="77777777" w:rsidTr="00C26987">
        <w:tc>
          <w:tcPr>
            <w:tcW w:w="2694" w:type="dxa"/>
            <w:gridSpan w:val="2"/>
            <w:tcBorders>
              <w:left w:val="single" w:sz="4" w:space="0" w:color="auto"/>
            </w:tcBorders>
          </w:tcPr>
          <w:p w14:paraId="571A5AB1"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29162446" w14:textId="77777777" w:rsidR="007E1267" w:rsidRPr="0025371C" w:rsidRDefault="007E1267" w:rsidP="00C26987">
            <w:pPr>
              <w:pStyle w:val="CRCoverPage"/>
              <w:spacing w:after="0"/>
              <w:rPr>
                <w:noProof/>
                <w:sz w:val="8"/>
                <w:szCs w:val="8"/>
              </w:rPr>
            </w:pPr>
          </w:p>
        </w:tc>
      </w:tr>
      <w:tr w:rsidR="007E1267" w:rsidRPr="0025371C" w14:paraId="07313164" w14:textId="77777777" w:rsidTr="00C26987">
        <w:tc>
          <w:tcPr>
            <w:tcW w:w="2694" w:type="dxa"/>
            <w:gridSpan w:val="2"/>
            <w:tcBorders>
              <w:left w:val="single" w:sz="4" w:space="0" w:color="auto"/>
            </w:tcBorders>
          </w:tcPr>
          <w:p w14:paraId="5EF978AE" w14:textId="77777777" w:rsidR="007E1267" w:rsidRPr="0025371C" w:rsidRDefault="007E1267" w:rsidP="00C26987">
            <w:pPr>
              <w:pStyle w:val="CRCoverPage"/>
              <w:tabs>
                <w:tab w:val="right" w:pos="2184"/>
              </w:tabs>
              <w:spacing w:after="0"/>
              <w:rPr>
                <w:b/>
                <w:i/>
                <w:noProof/>
              </w:rPr>
            </w:pPr>
            <w:r w:rsidRPr="0025371C">
              <w:rPr>
                <w:b/>
                <w:i/>
                <w:noProof/>
              </w:rPr>
              <w:t>Summary of change:</w:t>
            </w:r>
          </w:p>
        </w:tc>
        <w:tc>
          <w:tcPr>
            <w:tcW w:w="6946" w:type="dxa"/>
            <w:gridSpan w:val="9"/>
            <w:tcBorders>
              <w:right w:val="single" w:sz="4" w:space="0" w:color="auto"/>
            </w:tcBorders>
            <w:shd w:val="pct30" w:color="FFFF00" w:fill="auto"/>
          </w:tcPr>
          <w:p w14:paraId="23978760" w14:textId="1C2023A2" w:rsidR="00AC0E69" w:rsidRPr="0025371C" w:rsidRDefault="007F6312" w:rsidP="00132AB8">
            <w:pPr>
              <w:pStyle w:val="CRCoverPage"/>
              <w:numPr>
                <w:ilvl w:val="0"/>
                <w:numId w:val="8"/>
              </w:numPr>
              <w:spacing w:after="0"/>
              <w:rPr>
                <w:noProof/>
              </w:rPr>
            </w:pPr>
            <w:r w:rsidRPr="007F6312">
              <w:rPr>
                <w:noProof/>
              </w:rPr>
              <w:t xml:space="preserve">NOTE 1 </w:t>
            </w:r>
            <w:r>
              <w:rPr>
                <w:noProof/>
              </w:rPr>
              <w:t>added to</w:t>
            </w:r>
            <w:r w:rsidRPr="007F6312">
              <w:rPr>
                <w:noProof/>
              </w:rPr>
              <w:t xml:space="preserve"> Table 5.5.3.1.1-3 </w:t>
            </w:r>
          </w:p>
        </w:tc>
      </w:tr>
      <w:tr w:rsidR="007E1267" w:rsidRPr="0025371C" w14:paraId="532A3DC0" w14:textId="77777777" w:rsidTr="00C26987">
        <w:tc>
          <w:tcPr>
            <w:tcW w:w="2694" w:type="dxa"/>
            <w:gridSpan w:val="2"/>
            <w:tcBorders>
              <w:left w:val="single" w:sz="4" w:space="0" w:color="auto"/>
            </w:tcBorders>
          </w:tcPr>
          <w:p w14:paraId="05406FB2"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1409B325" w14:textId="77777777" w:rsidR="007E1267" w:rsidRPr="0025371C" w:rsidRDefault="007E1267" w:rsidP="00C26987">
            <w:pPr>
              <w:pStyle w:val="CRCoverPage"/>
              <w:spacing w:after="0"/>
              <w:rPr>
                <w:noProof/>
                <w:sz w:val="8"/>
                <w:szCs w:val="8"/>
              </w:rPr>
            </w:pPr>
          </w:p>
        </w:tc>
      </w:tr>
      <w:tr w:rsidR="007E1267" w:rsidRPr="0025371C" w14:paraId="39D30B17" w14:textId="77777777" w:rsidTr="00C26987">
        <w:tc>
          <w:tcPr>
            <w:tcW w:w="2694" w:type="dxa"/>
            <w:gridSpan w:val="2"/>
            <w:tcBorders>
              <w:left w:val="single" w:sz="4" w:space="0" w:color="auto"/>
              <w:bottom w:val="single" w:sz="4" w:space="0" w:color="auto"/>
            </w:tcBorders>
          </w:tcPr>
          <w:p w14:paraId="168FC824" w14:textId="77777777" w:rsidR="007E1267" w:rsidRPr="0025371C" w:rsidRDefault="007E1267" w:rsidP="00C26987">
            <w:pPr>
              <w:pStyle w:val="CRCoverPage"/>
              <w:tabs>
                <w:tab w:val="right" w:pos="2184"/>
              </w:tabs>
              <w:spacing w:after="0"/>
              <w:rPr>
                <w:b/>
                <w:i/>
                <w:noProof/>
              </w:rPr>
            </w:pPr>
            <w:r w:rsidRPr="0025371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FDDB4E" w14:textId="1803C9C2" w:rsidR="007E1267" w:rsidRPr="0025371C" w:rsidRDefault="00132AB8" w:rsidP="00C26987">
            <w:pPr>
              <w:pStyle w:val="CRCoverPage"/>
              <w:spacing w:after="0"/>
              <w:ind w:left="100"/>
              <w:rPr>
                <w:noProof/>
              </w:rPr>
            </w:pPr>
            <w:r>
              <w:rPr>
                <w:noProof/>
              </w:rPr>
              <w:t>Inconsistent test specification</w:t>
            </w:r>
          </w:p>
        </w:tc>
      </w:tr>
      <w:tr w:rsidR="007E1267" w:rsidRPr="0025371C" w14:paraId="5303FB6F" w14:textId="77777777" w:rsidTr="00C26987">
        <w:tc>
          <w:tcPr>
            <w:tcW w:w="2694" w:type="dxa"/>
            <w:gridSpan w:val="2"/>
          </w:tcPr>
          <w:p w14:paraId="705D3D55" w14:textId="77777777" w:rsidR="007E1267" w:rsidRPr="0025371C" w:rsidRDefault="007E1267" w:rsidP="00C26987">
            <w:pPr>
              <w:pStyle w:val="CRCoverPage"/>
              <w:spacing w:after="0"/>
              <w:rPr>
                <w:b/>
                <w:i/>
                <w:noProof/>
                <w:sz w:val="8"/>
                <w:szCs w:val="8"/>
              </w:rPr>
            </w:pPr>
          </w:p>
        </w:tc>
        <w:tc>
          <w:tcPr>
            <w:tcW w:w="6946" w:type="dxa"/>
            <w:gridSpan w:val="9"/>
          </w:tcPr>
          <w:p w14:paraId="4406C6C3" w14:textId="77777777" w:rsidR="007E1267" w:rsidRPr="0025371C" w:rsidRDefault="007E1267" w:rsidP="00C26987">
            <w:pPr>
              <w:pStyle w:val="CRCoverPage"/>
              <w:spacing w:after="0"/>
              <w:rPr>
                <w:noProof/>
                <w:sz w:val="8"/>
                <w:szCs w:val="8"/>
              </w:rPr>
            </w:pPr>
          </w:p>
        </w:tc>
      </w:tr>
      <w:tr w:rsidR="007E1267" w:rsidRPr="0025371C" w14:paraId="665540CE" w14:textId="77777777" w:rsidTr="00C26987">
        <w:tc>
          <w:tcPr>
            <w:tcW w:w="2694" w:type="dxa"/>
            <w:gridSpan w:val="2"/>
            <w:tcBorders>
              <w:top w:val="single" w:sz="4" w:space="0" w:color="auto"/>
              <w:left w:val="single" w:sz="4" w:space="0" w:color="auto"/>
            </w:tcBorders>
          </w:tcPr>
          <w:p w14:paraId="5AD1ADEF" w14:textId="77777777" w:rsidR="007E1267" w:rsidRPr="0025371C" w:rsidRDefault="007E1267" w:rsidP="00C26987">
            <w:pPr>
              <w:pStyle w:val="CRCoverPage"/>
              <w:tabs>
                <w:tab w:val="right" w:pos="2184"/>
              </w:tabs>
              <w:spacing w:after="0"/>
              <w:rPr>
                <w:b/>
                <w:i/>
                <w:noProof/>
              </w:rPr>
            </w:pPr>
            <w:r w:rsidRPr="0025371C">
              <w:rPr>
                <w:b/>
                <w:i/>
                <w:noProof/>
              </w:rPr>
              <w:t>Clauses affected:</w:t>
            </w:r>
          </w:p>
        </w:tc>
        <w:tc>
          <w:tcPr>
            <w:tcW w:w="6946" w:type="dxa"/>
            <w:gridSpan w:val="9"/>
            <w:tcBorders>
              <w:top w:val="single" w:sz="4" w:space="0" w:color="auto"/>
              <w:right w:val="single" w:sz="4" w:space="0" w:color="auto"/>
            </w:tcBorders>
            <w:shd w:val="pct30" w:color="FFFF00" w:fill="auto"/>
          </w:tcPr>
          <w:p w14:paraId="390A9725" w14:textId="49FCA42F" w:rsidR="007E1267" w:rsidRPr="0025371C" w:rsidRDefault="008B64CC" w:rsidP="00C26987">
            <w:pPr>
              <w:pStyle w:val="CRCoverPage"/>
              <w:spacing w:after="0"/>
              <w:ind w:left="100"/>
              <w:rPr>
                <w:noProof/>
              </w:rPr>
            </w:pPr>
            <w:r w:rsidRPr="008B64CC">
              <w:rPr>
                <w:noProof/>
              </w:rPr>
              <w:t>5.5.3.</w:t>
            </w:r>
            <w:r w:rsidR="007F6312">
              <w:rPr>
                <w:noProof/>
              </w:rPr>
              <w:t>1</w:t>
            </w:r>
            <w:r w:rsidRPr="008B64CC">
              <w:rPr>
                <w:noProof/>
              </w:rPr>
              <w:t>.1</w:t>
            </w:r>
          </w:p>
        </w:tc>
      </w:tr>
      <w:tr w:rsidR="007E1267" w:rsidRPr="0025371C" w14:paraId="627DEE6D" w14:textId="77777777" w:rsidTr="00C26987">
        <w:tc>
          <w:tcPr>
            <w:tcW w:w="2694" w:type="dxa"/>
            <w:gridSpan w:val="2"/>
            <w:tcBorders>
              <w:left w:val="single" w:sz="4" w:space="0" w:color="auto"/>
            </w:tcBorders>
          </w:tcPr>
          <w:p w14:paraId="6FA3FAEC"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00DE12A5" w14:textId="77777777" w:rsidR="007E1267" w:rsidRPr="0025371C" w:rsidRDefault="007E1267" w:rsidP="00C26987">
            <w:pPr>
              <w:pStyle w:val="CRCoverPage"/>
              <w:spacing w:after="0"/>
              <w:rPr>
                <w:noProof/>
                <w:sz w:val="8"/>
                <w:szCs w:val="8"/>
              </w:rPr>
            </w:pPr>
          </w:p>
        </w:tc>
      </w:tr>
      <w:tr w:rsidR="007E1267" w:rsidRPr="0025371C" w14:paraId="3624C69E" w14:textId="77777777" w:rsidTr="00C26987">
        <w:tc>
          <w:tcPr>
            <w:tcW w:w="2694" w:type="dxa"/>
            <w:gridSpan w:val="2"/>
            <w:tcBorders>
              <w:left w:val="single" w:sz="4" w:space="0" w:color="auto"/>
            </w:tcBorders>
          </w:tcPr>
          <w:p w14:paraId="1430A511" w14:textId="77777777" w:rsidR="007E1267" w:rsidRPr="0025371C" w:rsidRDefault="007E1267" w:rsidP="00C269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393779" w14:textId="77777777" w:rsidR="007E1267" w:rsidRPr="0025371C" w:rsidRDefault="007E1267" w:rsidP="00C26987">
            <w:pPr>
              <w:pStyle w:val="CRCoverPage"/>
              <w:spacing w:after="0"/>
              <w:jc w:val="center"/>
              <w:rPr>
                <w:b/>
                <w:caps/>
                <w:noProof/>
              </w:rPr>
            </w:pPr>
            <w:r w:rsidRPr="0025371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11DC93" w14:textId="77777777" w:rsidR="007E1267" w:rsidRPr="0025371C" w:rsidRDefault="007E1267" w:rsidP="00C26987">
            <w:pPr>
              <w:pStyle w:val="CRCoverPage"/>
              <w:spacing w:after="0"/>
              <w:jc w:val="center"/>
              <w:rPr>
                <w:b/>
                <w:caps/>
                <w:noProof/>
              </w:rPr>
            </w:pPr>
            <w:r w:rsidRPr="0025371C">
              <w:rPr>
                <w:b/>
                <w:caps/>
                <w:noProof/>
              </w:rPr>
              <w:t>N</w:t>
            </w:r>
          </w:p>
        </w:tc>
        <w:tc>
          <w:tcPr>
            <w:tcW w:w="2977" w:type="dxa"/>
            <w:gridSpan w:val="4"/>
          </w:tcPr>
          <w:p w14:paraId="2F47AF0C" w14:textId="77777777" w:rsidR="007E1267" w:rsidRPr="0025371C" w:rsidRDefault="007E1267" w:rsidP="00C269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132950" w14:textId="77777777" w:rsidR="007E1267" w:rsidRPr="0025371C" w:rsidRDefault="007E1267" w:rsidP="00C26987">
            <w:pPr>
              <w:pStyle w:val="CRCoverPage"/>
              <w:spacing w:after="0"/>
              <w:ind w:left="99"/>
              <w:rPr>
                <w:noProof/>
              </w:rPr>
            </w:pPr>
          </w:p>
        </w:tc>
      </w:tr>
      <w:tr w:rsidR="007E1267" w:rsidRPr="0025371C" w14:paraId="527BEDC7" w14:textId="77777777" w:rsidTr="00C26987">
        <w:tc>
          <w:tcPr>
            <w:tcW w:w="2694" w:type="dxa"/>
            <w:gridSpan w:val="2"/>
            <w:tcBorders>
              <w:left w:val="single" w:sz="4" w:space="0" w:color="auto"/>
            </w:tcBorders>
          </w:tcPr>
          <w:p w14:paraId="3BE46C3F" w14:textId="77777777" w:rsidR="007E1267" w:rsidRPr="0025371C" w:rsidRDefault="007E1267" w:rsidP="00C26987">
            <w:pPr>
              <w:pStyle w:val="CRCoverPage"/>
              <w:tabs>
                <w:tab w:val="right" w:pos="2184"/>
              </w:tabs>
              <w:spacing w:after="0"/>
              <w:rPr>
                <w:b/>
                <w:i/>
                <w:noProof/>
              </w:rPr>
            </w:pPr>
            <w:r w:rsidRPr="0025371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19865A"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43FFE3" w14:textId="3FCD7CA7"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6EBC9575" w14:textId="77777777" w:rsidR="007E1267" w:rsidRPr="0025371C" w:rsidRDefault="007E1267" w:rsidP="00C26987">
            <w:pPr>
              <w:pStyle w:val="CRCoverPage"/>
              <w:tabs>
                <w:tab w:val="right" w:pos="2893"/>
              </w:tabs>
              <w:spacing w:after="0"/>
              <w:rPr>
                <w:noProof/>
              </w:rPr>
            </w:pPr>
            <w:r w:rsidRPr="0025371C">
              <w:rPr>
                <w:noProof/>
              </w:rPr>
              <w:t xml:space="preserve"> Other core specifications</w:t>
            </w:r>
            <w:r w:rsidRPr="0025371C">
              <w:rPr>
                <w:noProof/>
              </w:rPr>
              <w:tab/>
            </w:r>
          </w:p>
        </w:tc>
        <w:tc>
          <w:tcPr>
            <w:tcW w:w="3401" w:type="dxa"/>
            <w:gridSpan w:val="3"/>
            <w:tcBorders>
              <w:right w:val="single" w:sz="4" w:space="0" w:color="auto"/>
            </w:tcBorders>
            <w:shd w:val="pct30" w:color="FFFF00" w:fill="auto"/>
          </w:tcPr>
          <w:p w14:paraId="53BE9C38"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1DCE6E74" w14:textId="77777777" w:rsidTr="00C26987">
        <w:tc>
          <w:tcPr>
            <w:tcW w:w="2694" w:type="dxa"/>
            <w:gridSpan w:val="2"/>
            <w:tcBorders>
              <w:left w:val="single" w:sz="4" w:space="0" w:color="auto"/>
            </w:tcBorders>
          </w:tcPr>
          <w:p w14:paraId="775DD889" w14:textId="77777777" w:rsidR="007E1267" w:rsidRPr="0025371C" w:rsidRDefault="007E1267" w:rsidP="00C26987">
            <w:pPr>
              <w:pStyle w:val="CRCoverPage"/>
              <w:spacing w:after="0"/>
              <w:rPr>
                <w:b/>
                <w:i/>
                <w:noProof/>
              </w:rPr>
            </w:pPr>
            <w:r w:rsidRPr="0025371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48F987"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99054" w14:textId="674BC940"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5642A9A6" w14:textId="77777777" w:rsidR="007E1267" w:rsidRPr="0025371C" w:rsidRDefault="007E1267" w:rsidP="00C26987">
            <w:pPr>
              <w:pStyle w:val="CRCoverPage"/>
              <w:spacing w:after="0"/>
              <w:rPr>
                <w:noProof/>
              </w:rPr>
            </w:pPr>
            <w:r w:rsidRPr="0025371C">
              <w:rPr>
                <w:noProof/>
              </w:rPr>
              <w:t xml:space="preserve"> Test specifications</w:t>
            </w:r>
          </w:p>
        </w:tc>
        <w:tc>
          <w:tcPr>
            <w:tcW w:w="3401" w:type="dxa"/>
            <w:gridSpan w:val="3"/>
            <w:tcBorders>
              <w:right w:val="single" w:sz="4" w:space="0" w:color="auto"/>
            </w:tcBorders>
            <w:shd w:val="pct30" w:color="FFFF00" w:fill="auto"/>
          </w:tcPr>
          <w:p w14:paraId="56733BEA"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0F0188EA" w14:textId="77777777" w:rsidTr="00C26987">
        <w:tc>
          <w:tcPr>
            <w:tcW w:w="2694" w:type="dxa"/>
            <w:gridSpan w:val="2"/>
            <w:tcBorders>
              <w:left w:val="single" w:sz="4" w:space="0" w:color="auto"/>
            </w:tcBorders>
          </w:tcPr>
          <w:p w14:paraId="137027F1" w14:textId="77777777" w:rsidR="007E1267" w:rsidRPr="0025371C" w:rsidRDefault="007E1267" w:rsidP="00C26987">
            <w:pPr>
              <w:pStyle w:val="CRCoverPage"/>
              <w:spacing w:after="0"/>
              <w:rPr>
                <w:b/>
                <w:i/>
                <w:noProof/>
              </w:rPr>
            </w:pPr>
            <w:r w:rsidRPr="0025371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B90D2F"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3BAC99" w14:textId="081D8478"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1A595256" w14:textId="77777777" w:rsidR="007E1267" w:rsidRPr="0025371C" w:rsidRDefault="007E1267" w:rsidP="00C26987">
            <w:pPr>
              <w:pStyle w:val="CRCoverPage"/>
              <w:spacing w:after="0"/>
              <w:rPr>
                <w:noProof/>
              </w:rPr>
            </w:pPr>
            <w:r w:rsidRPr="0025371C">
              <w:rPr>
                <w:noProof/>
              </w:rPr>
              <w:t xml:space="preserve"> O&amp;M Specifications</w:t>
            </w:r>
          </w:p>
        </w:tc>
        <w:tc>
          <w:tcPr>
            <w:tcW w:w="3401" w:type="dxa"/>
            <w:gridSpan w:val="3"/>
            <w:tcBorders>
              <w:right w:val="single" w:sz="4" w:space="0" w:color="auto"/>
            </w:tcBorders>
            <w:shd w:val="pct30" w:color="FFFF00" w:fill="auto"/>
          </w:tcPr>
          <w:p w14:paraId="6FB85E2B"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5668B25F" w14:textId="77777777" w:rsidTr="00C26987">
        <w:tc>
          <w:tcPr>
            <w:tcW w:w="2694" w:type="dxa"/>
            <w:gridSpan w:val="2"/>
            <w:tcBorders>
              <w:left w:val="single" w:sz="4" w:space="0" w:color="auto"/>
            </w:tcBorders>
          </w:tcPr>
          <w:p w14:paraId="48EE450F" w14:textId="77777777" w:rsidR="007E1267" w:rsidRPr="0025371C" w:rsidRDefault="007E1267" w:rsidP="00C26987">
            <w:pPr>
              <w:pStyle w:val="CRCoverPage"/>
              <w:spacing w:after="0"/>
              <w:rPr>
                <w:b/>
                <w:i/>
                <w:noProof/>
              </w:rPr>
            </w:pPr>
          </w:p>
        </w:tc>
        <w:tc>
          <w:tcPr>
            <w:tcW w:w="6946" w:type="dxa"/>
            <w:gridSpan w:val="9"/>
            <w:tcBorders>
              <w:right w:val="single" w:sz="4" w:space="0" w:color="auto"/>
            </w:tcBorders>
          </w:tcPr>
          <w:p w14:paraId="77DC384C" w14:textId="77777777" w:rsidR="007E1267" w:rsidRPr="0025371C" w:rsidRDefault="007E1267" w:rsidP="00C26987">
            <w:pPr>
              <w:pStyle w:val="CRCoverPage"/>
              <w:spacing w:after="0"/>
              <w:rPr>
                <w:noProof/>
              </w:rPr>
            </w:pPr>
          </w:p>
        </w:tc>
      </w:tr>
      <w:tr w:rsidR="007E1267" w:rsidRPr="0025371C" w14:paraId="341A5701" w14:textId="77777777" w:rsidTr="00C26987">
        <w:tc>
          <w:tcPr>
            <w:tcW w:w="2694" w:type="dxa"/>
            <w:gridSpan w:val="2"/>
            <w:tcBorders>
              <w:left w:val="single" w:sz="4" w:space="0" w:color="auto"/>
              <w:bottom w:val="single" w:sz="4" w:space="0" w:color="auto"/>
            </w:tcBorders>
          </w:tcPr>
          <w:p w14:paraId="098FBC9C" w14:textId="77777777" w:rsidR="007E1267" w:rsidRPr="0025371C" w:rsidRDefault="007E1267" w:rsidP="00C26987">
            <w:pPr>
              <w:pStyle w:val="CRCoverPage"/>
              <w:tabs>
                <w:tab w:val="right" w:pos="2184"/>
              </w:tabs>
              <w:spacing w:after="0"/>
              <w:rPr>
                <w:b/>
                <w:i/>
                <w:noProof/>
              </w:rPr>
            </w:pPr>
            <w:r w:rsidRPr="0025371C">
              <w:rPr>
                <w:b/>
                <w:i/>
                <w:noProof/>
              </w:rPr>
              <w:t>Other comments:</w:t>
            </w:r>
          </w:p>
        </w:tc>
        <w:tc>
          <w:tcPr>
            <w:tcW w:w="6946" w:type="dxa"/>
            <w:gridSpan w:val="9"/>
            <w:tcBorders>
              <w:bottom w:val="single" w:sz="4" w:space="0" w:color="auto"/>
              <w:right w:val="single" w:sz="4" w:space="0" w:color="auto"/>
            </w:tcBorders>
            <w:shd w:val="pct30" w:color="FFFF00" w:fill="auto"/>
          </w:tcPr>
          <w:p w14:paraId="6A4354D5" w14:textId="6B9121C7" w:rsidR="007E1267" w:rsidRPr="0025371C" w:rsidRDefault="008B64CC" w:rsidP="00C26987">
            <w:pPr>
              <w:pStyle w:val="CRCoverPage"/>
              <w:spacing w:after="0"/>
              <w:ind w:left="100"/>
              <w:rPr>
                <w:noProof/>
              </w:rPr>
            </w:pPr>
            <w:r>
              <w:rPr>
                <w:noProof/>
              </w:rPr>
              <w:t>no TTCN impact</w:t>
            </w:r>
          </w:p>
        </w:tc>
      </w:tr>
      <w:tr w:rsidR="007E1267" w:rsidRPr="0025371C" w14:paraId="3BE60F14" w14:textId="77777777" w:rsidTr="00C26987">
        <w:tc>
          <w:tcPr>
            <w:tcW w:w="2694" w:type="dxa"/>
            <w:gridSpan w:val="2"/>
            <w:tcBorders>
              <w:top w:val="single" w:sz="4" w:space="0" w:color="auto"/>
              <w:bottom w:val="single" w:sz="4" w:space="0" w:color="auto"/>
            </w:tcBorders>
          </w:tcPr>
          <w:p w14:paraId="7188A338" w14:textId="77777777" w:rsidR="007E1267" w:rsidRPr="0025371C" w:rsidRDefault="007E1267" w:rsidP="00C269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EA7DBA" w14:textId="77777777" w:rsidR="007E1267" w:rsidRPr="0025371C" w:rsidRDefault="007E1267" w:rsidP="00C26987">
            <w:pPr>
              <w:pStyle w:val="CRCoverPage"/>
              <w:spacing w:after="0"/>
              <w:ind w:left="100"/>
              <w:rPr>
                <w:noProof/>
                <w:sz w:val="8"/>
                <w:szCs w:val="8"/>
              </w:rPr>
            </w:pPr>
          </w:p>
        </w:tc>
      </w:tr>
      <w:tr w:rsidR="007E1267" w:rsidRPr="0025371C" w14:paraId="42301B56" w14:textId="77777777" w:rsidTr="00C26987">
        <w:tc>
          <w:tcPr>
            <w:tcW w:w="2694" w:type="dxa"/>
            <w:gridSpan w:val="2"/>
            <w:tcBorders>
              <w:top w:val="single" w:sz="4" w:space="0" w:color="auto"/>
              <w:left w:val="single" w:sz="4" w:space="0" w:color="auto"/>
              <w:bottom w:val="single" w:sz="4" w:space="0" w:color="auto"/>
            </w:tcBorders>
          </w:tcPr>
          <w:p w14:paraId="03DD4930" w14:textId="77777777" w:rsidR="007E1267" w:rsidRPr="0025371C" w:rsidRDefault="007E1267" w:rsidP="00C26987">
            <w:pPr>
              <w:pStyle w:val="CRCoverPage"/>
              <w:tabs>
                <w:tab w:val="right" w:pos="2184"/>
              </w:tabs>
              <w:spacing w:after="0"/>
              <w:rPr>
                <w:b/>
                <w:i/>
                <w:noProof/>
              </w:rPr>
            </w:pPr>
            <w:r w:rsidRPr="0025371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4D5E86" w14:textId="77777777" w:rsidR="007E1267" w:rsidRPr="0025371C" w:rsidRDefault="007E1267" w:rsidP="00C26987">
            <w:pPr>
              <w:pStyle w:val="CRCoverPage"/>
              <w:spacing w:after="0"/>
              <w:ind w:left="100"/>
              <w:rPr>
                <w:noProof/>
              </w:rPr>
            </w:pPr>
          </w:p>
        </w:tc>
      </w:tr>
    </w:tbl>
    <w:p w14:paraId="4A959838" w14:textId="77777777" w:rsidR="007E1267" w:rsidRPr="0025371C" w:rsidRDefault="007E1267" w:rsidP="007E1267">
      <w:pPr>
        <w:pStyle w:val="CRCoverPage"/>
        <w:spacing w:after="0"/>
        <w:rPr>
          <w:noProof/>
          <w:sz w:val="8"/>
          <w:szCs w:val="8"/>
        </w:rPr>
      </w:pPr>
    </w:p>
    <w:p w14:paraId="67FD7E59" w14:textId="77777777" w:rsidR="007E1267" w:rsidRPr="0025371C" w:rsidRDefault="007E1267" w:rsidP="007E1267">
      <w:pPr>
        <w:rPr>
          <w:noProof/>
        </w:rPr>
        <w:sectPr w:rsidR="007E1267" w:rsidRPr="0025371C">
          <w:headerReference w:type="even" r:id="rId14"/>
          <w:footnotePr>
            <w:numRestart w:val="eachSect"/>
          </w:footnotePr>
          <w:pgSz w:w="11907" w:h="16840" w:code="9"/>
          <w:pgMar w:top="1418" w:right="1134" w:bottom="1134" w:left="1134" w:header="680" w:footer="567" w:gutter="0"/>
          <w:cols w:space="720"/>
        </w:sectPr>
      </w:pPr>
    </w:p>
    <w:p w14:paraId="6507B983" w14:textId="77777777" w:rsidR="007F6312" w:rsidRPr="00592E3B" w:rsidRDefault="007F6312" w:rsidP="007F6312">
      <w:pPr>
        <w:keepNext/>
        <w:keepLines/>
        <w:spacing w:before="120"/>
        <w:ind w:left="1701" w:hanging="1701"/>
        <w:outlineLvl w:val="4"/>
        <w:rPr>
          <w:rFonts w:ascii="Arial" w:hAnsi="Arial"/>
        </w:rPr>
      </w:pPr>
      <w:bookmarkStart w:id="10" w:name="_Toc20908956"/>
      <w:bookmarkStart w:id="11" w:name="_Toc27678051"/>
      <w:bookmarkStart w:id="12" w:name="_Toc36037073"/>
      <w:bookmarkStart w:id="13" w:name="_Toc44398143"/>
      <w:bookmarkStart w:id="14" w:name="_Toc52382328"/>
      <w:bookmarkStart w:id="15" w:name="_Toc60687236"/>
      <w:bookmarkStart w:id="16" w:name="_Toc68726396"/>
      <w:bookmarkStart w:id="17" w:name="_Toc92288013"/>
      <w:bookmarkStart w:id="18" w:name="_Toc92306414"/>
      <w:r w:rsidRPr="00592E3B">
        <w:rPr>
          <w:rFonts w:ascii="Arial" w:hAnsi="Arial"/>
        </w:rPr>
        <w:lastRenderedPageBreak/>
        <w:t>5.5.3.1.1</w:t>
      </w:r>
      <w:r w:rsidRPr="00592E3B">
        <w:rPr>
          <w:rFonts w:ascii="Arial" w:hAnsi="Arial"/>
        </w:rPr>
        <w:tab/>
        <w:t>SDP Message from the UE</w:t>
      </w:r>
      <w:bookmarkEnd w:id="10"/>
      <w:bookmarkEnd w:id="11"/>
      <w:bookmarkEnd w:id="12"/>
      <w:bookmarkEnd w:id="13"/>
      <w:bookmarkEnd w:id="14"/>
      <w:bookmarkEnd w:id="15"/>
      <w:bookmarkEnd w:id="16"/>
      <w:bookmarkEnd w:id="17"/>
      <w:bookmarkEnd w:id="18"/>
    </w:p>
    <w:p w14:paraId="7464B273" w14:textId="77777777" w:rsidR="007F6312" w:rsidRPr="00592E3B" w:rsidRDefault="007F6312" w:rsidP="007F6312">
      <w:pPr>
        <w:keepNext/>
        <w:keepLines/>
        <w:spacing w:before="120"/>
        <w:ind w:left="1701" w:hanging="1701"/>
        <w:outlineLvl w:val="4"/>
        <w:rPr>
          <w:rFonts w:ascii="Arial" w:hAnsi="Arial"/>
        </w:rPr>
      </w:pPr>
      <w:bookmarkStart w:id="19" w:name="_Toc27678052"/>
      <w:bookmarkStart w:id="20" w:name="_Toc36037074"/>
      <w:bookmarkStart w:id="21" w:name="_Toc44398144"/>
      <w:bookmarkStart w:id="22" w:name="_Toc52382329"/>
      <w:bookmarkStart w:id="23" w:name="_Toc60687237"/>
      <w:bookmarkStart w:id="24" w:name="_Toc68726397"/>
      <w:bookmarkStart w:id="25" w:name="_Toc92288014"/>
      <w:bookmarkStart w:id="26" w:name="_Toc92306415"/>
      <w:r w:rsidRPr="00592E3B">
        <w:rPr>
          <w:rFonts w:ascii="Arial" w:hAnsi="Arial"/>
        </w:rPr>
        <w:t>-</w:t>
      </w:r>
      <w:r w:rsidRPr="00592E3B">
        <w:rPr>
          <w:rFonts w:ascii="Arial" w:hAnsi="Arial"/>
        </w:rPr>
        <w:tab/>
        <w:t>MCPTT</w:t>
      </w:r>
      <w:bookmarkEnd w:id="19"/>
      <w:bookmarkEnd w:id="20"/>
      <w:bookmarkEnd w:id="21"/>
      <w:bookmarkEnd w:id="22"/>
      <w:bookmarkEnd w:id="23"/>
      <w:bookmarkEnd w:id="24"/>
      <w:bookmarkEnd w:id="25"/>
      <w:bookmarkEnd w:id="26"/>
    </w:p>
    <w:p w14:paraId="561EDA24" w14:textId="77777777" w:rsidR="007F6312" w:rsidRPr="00592E3B" w:rsidRDefault="007F6312" w:rsidP="007F6312">
      <w:pPr>
        <w:pStyle w:val="TH"/>
      </w:pPr>
      <w:r w:rsidRPr="00592E3B">
        <w:t>Table 5.5.3.1.1-1: SDP Message from the UE for MCPTT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7F6312" w:rsidRPr="00592E3B" w14:paraId="31B3F318" w14:textId="77777777" w:rsidTr="00C635C9">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8A3745C" w14:textId="77777777" w:rsidR="007F6312" w:rsidRPr="00592E3B" w:rsidRDefault="007F6312" w:rsidP="00C635C9">
            <w:pPr>
              <w:pStyle w:val="TAL"/>
            </w:pPr>
            <w:r w:rsidRPr="00592E3B">
              <w:lastRenderedPageBreak/>
              <w:t>Derivation Path: RFC 4566 [27]</w:t>
            </w:r>
          </w:p>
        </w:tc>
      </w:tr>
      <w:tr w:rsidR="007F6312" w:rsidRPr="00592E3B" w14:paraId="44820826" w14:textId="77777777" w:rsidTr="00C635C9">
        <w:trPr>
          <w:cantSplit/>
          <w:tblHeader/>
          <w:jc w:val="center"/>
        </w:trPr>
        <w:tc>
          <w:tcPr>
            <w:tcW w:w="2836" w:type="dxa"/>
            <w:tcBorders>
              <w:top w:val="single" w:sz="4" w:space="0" w:color="auto"/>
              <w:left w:val="single" w:sz="4" w:space="0" w:color="auto"/>
              <w:bottom w:val="single" w:sz="4" w:space="0" w:color="auto"/>
              <w:right w:val="single" w:sz="4" w:space="0" w:color="auto"/>
            </w:tcBorders>
            <w:hideMark/>
          </w:tcPr>
          <w:p w14:paraId="5F81BB5B" w14:textId="77777777" w:rsidR="007F6312" w:rsidRPr="00592E3B" w:rsidRDefault="007F6312" w:rsidP="00C635C9">
            <w:pPr>
              <w:pStyle w:val="TAH"/>
            </w:pPr>
            <w:r w:rsidRPr="00592E3B">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EFD7185" w14:textId="77777777" w:rsidR="007F6312" w:rsidRPr="00592E3B" w:rsidRDefault="007F6312" w:rsidP="00C635C9">
            <w:pPr>
              <w:pStyle w:val="TAH"/>
            </w:pPr>
            <w:r w:rsidRPr="00592E3B">
              <w:t>Value/remark</w:t>
            </w:r>
          </w:p>
        </w:tc>
        <w:tc>
          <w:tcPr>
            <w:tcW w:w="2126" w:type="dxa"/>
            <w:tcBorders>
              <w:top w:val="single" w:sz="4" w:space="0" w:color="auto"/>
              <w:left w:val="single" w:sz="4" w:space="0" w:color="auto"/>
              <w:bottom w:val="single" w:sz="4" w:space="0" w:color="auto"/>
              <w:right w:val="single" w:sz="4" w:space="0" w:color="auto"/>
            </w:tcBorders>
            <w:hideMark/>
          </w:tcPr>
          <w:p w14:paraId="2BF8BE87" w14:textId="77777777" w:rsidR="007F6312" w:rsidRPr="00592E3B" w:rsidRDefault="007F6312" w:rsidP="00C635C9">
            <w:pPr>
              <w:pStyle w:val="TAH"/>
            </w:pPr>
            <w:r w:rsidRPr="00592E3B">
              <w:t>Comment</w:t>
            </w:r>
          </w:p>
        </w:tc>
        <w:tc>
          <w:tcPr>
            <w:tcW w:w="1418" w:type="dxa"/>
            <w:tcBorders>
              <w:top w:val="single" w:sz="4" w:space="0" w:color="auto"/>
              <w:left w:val="single" w:sz="4" w:space="0" w:color="auto"/>
              <w:bottom w:val="single" w:sz="4" w:space="0" w:color="auto"/>
              <w:right w:val="single" w:sz="4" w:space="0" w:color="auto"/>
            </w:tcBorders>
            <w:hideMark/>
          </w:tcPr>
          <w:p w14:paraId="00B21844" w14:textId="77777777" w:rsidR="007F6312" w:rsidRPr="00592E3B" w:rsidRDefault="007F6312" w:rsidP="00C635C9">
            <w:pPr>
              <w:pStyle w:val="TAH"/>
            </w:pPr>
            <w:r w:rsidRPr="00592E3B">
              <w:t>Reference</w:t>
            </w:r>
          </w:p>
        </w:tc>
        <w:tc>
          <w:tcPr>
            <w:tcW w:w="1133" w:type="dxa"/>
            <w:tcBorders>
              <w:top w:val="single" w:sz="4" w:space="0" w:color="auto"/>
              <w:left w:val="single" w:sz="4" w:space="0" w:color="auto"/>
              <w:bottom w:val="single" w:sz="4" w:space="0" w:color="auto"/>
              <w:right w:val="single" w:sz="4" w:space="0" w:color="auto"/>
            </w:tcBorders>
            <w:hideMark/>
          </w:tcPr>
          <w:p w14:paraId="4B59864D" w14:textId="77777777" w:rsidR="007F6312" w:rsidRPr="00592E3B" w:rsidRDefault="007F6312" w:rsidP="00C635C9">
            <w:pPr>
              <w:pStyle w:val="TAH"/>
            </w:pPr>
            <w:r w:rsidRPr="00592E3B">
              <w:t>Condition</w:t>
            </w:r>
          </w:p>
        </w:tc>
      </w:tr>
      <w:tr w:rsidR="007F6312" w:rsidRPr="00592E3B" w14:paraId="4BBBCE30"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B7F6662" w14:textId="77777777" w:rsidR="007F6312" w:rsidRPr="00592E3B" w:rsidRDefault="007F6312" w:rsidP="00C635C9">
            <w:pPr>
              <w:pStyle w:val="TAL"/>
              <w:rPr>
                <w:b/>
              </w:rPr>
            </w:pPr>
            <w:r w:rsidRPr="00592E3B">
              <w:rPr>
                <w:b/>
              </w:rPr>
              <w:t>Session description:</w:t>
            </w:r>
          </w:p>
        </w:tc>
        <w:tc>
          <w:tcPr>
            <w:tcW w:w="2126" w:type="dxa"/>
            <w:tcBorders>
              <w:top w:val="single" w:sz="4" w:space="0" w:color="auto"/>
              <w:left w:val="single" w:sz="4" w:space="0" w:color="auto"/>
              <w:bottom w:val="single" w:sz="4" w:space="0" w:color="auto"/>
              <w:right w:val="single" w:sz="4" w:space="0" w:color="auto"/>
            </w:tcBorders>
          </w:tcPr>
          <w:p w14:paraId="71878980" w14:textId="77777777" w:rsidR="007F6312" w:rsidRPr="00592E3B" w:rsidRDefault="007F6312"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77B2F3C6"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273EF1EF"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34D4332B" w14:textId="77777777" w:rsidR="007F6312" w:rsidRPr="00592E3B" w:rsidRDefault="007F6312" w:rsidP="00C635C9">
            <w:pPr>
              <w:pStyle w:val="TAL"/>
            </w:pPr>
          </w:p>
        </w:tc>
      </w:tr>
      <w:tr w:rsidR="007F6312" w:rsidRPr="00592E3B" w14:paraId="23D9ACF8"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EE1F1E8" w14:textId="77777777" w:rsidR="007F6312" w:rsidRPr="00592E3B" w:rsidRDefault="007F6312" w:rsidP="00C635C9">
            <w:pPr>
              <w:pStyle w:val="TAL"/>
              <w:rPr>
                <w:b/>
              </w:rPr>
            </w:pPr>
            <w:r w:rsidRPr="00592E3B">
              <w:rPr>
                <w:b/>
              </w:rPr>
              <w:t xml:space="preserve">  Protocol Version</w:t>
            </w:r>
          </w:p>
        </w:tc>
        <w:tc>
          <w:tcPr>
            <w:tcW w:w="2126" w:type="dxa"/>
            <w:tcBorders>
              <w:top w:val="single" w:sz="4" w:space="0" w:color="auto"/>
              <w:left w:val="single" w:sz="4" w:space="0" w:color="auto"/>
              <w:bottom w:val="single" w:sz="4" w:space="0" w:color="auto"/>
              <w:right w:val="single" w:sz="4" w:space="0" w:color="auto"/>
            </w:tcBorders>
            <w:hideMark/>
          </w:tcPr>
          <w:p w14:paraId="3D0A55C1" w14:textId="77777777" w:rsidR="007F6312" w:rsidRPr="00592E3B" w:rsidRDefault="007F6312" w:rsidP="00C635C9">
            <w:pPr>
              <w:pStyle w:val="TAL"/>
            </w:pPr>
            <w:r w:rsidRPr="00592E3B">
              <w:t>"0"</w:t>
            </w:r>
          </w:p>
        </w:tc>
        <w:tc>
          <w:tcPr>
            <w:tcW w:w="2126" w:type="dxa"/>
            <w:tcBorders>
              <w:top w:val="single" w:sz="4" w:space="0" w:color="auto"/>
              <w:left w:val="single" w:sz="4" w:space="0" w:color="auto"/>
              <w:bottom w:val="single" w:sz="4" w:space="0" w:color="auto"/>
              <w:right w:val="single" w:sz="4" w:space="0" w:color="auto"/>
            </w:tcBorders>
            <w:hideMark/>
          </w:tcPr>
          <w:p w14:paraId="5088AC59" w14:textId="77777777" w:rsidR="007F6312" w:rsidRPr="00592E3B" w:rsidRDefault="007F6312" w:rsidP="00C635C9">
            <w:pPr>
              <w:pStyle w:val="TAL"/>
            </w:pPr>
            <w:r w:rsidRPr="00592E3B">
              <w:t>v= line</w:t>
            </w:r>
          </w:p>
        </w:tc>
        <w:tc>
          <w:tcPr>
            <w:tcW w:w="1418" w:type="dxa"/>
            <w:tcBorders>
              <w:top w:val="single" w:sz="4" w:space="0" w:color="auto"/>
              <w:left w:val="single" w:sz="4" w:space="0" w:color="auto"/>
              <w:bottom w:val="single" w:sz="4" w:space="0" w:color="auto"/>
              <w:right w:val="single" w:sz="4" w:space="0" w:color="auto"/>
            </w:tcBorders>
          </w:tcPr>
          <w:p w14:paraId="2648A701"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4C3B8E94" w14:textId="77777777" w:rsidR="007F6312" w:rsidRPr="00592E3B" w:rsidRDefault="007F6312" w:rsidP="00C635C9">
            <w:pPr>
              <w:pStyle w:val="TAL"/>
            </w:pPr>
          </w:p>
        </w:tc>
      </w:tr>
      <w:tr w:rsidR="007F6312" w:rsidRPr="00592E3B" w14:paraId="3BBC1818"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0CD5A77" w14:textId="77777777" w:rsidR="007F6312" w:rsidRPr="00592E3B" w:rsidRDefault="007F6312" w:rsidP="00C635C9">
            <w:pPr>
              <w:pStyle w:val="TAL"/>
              <w:rPr>
                <w:b/>
              </w:rPr>
            </w:pPr>
            <w:r w:rsidRPr="00592E3B">
              <w:rPr>
                <w:b/>
              </w:rPr>
              <w:t xml:space="preserve">  Origin</w:t>
            </w:r>
          </w:p>
        </w:tc>
        <w:tc>
          <w:tcPr>
            <w:tcW w:w="2126" w:type="dxa"/>
            <w:tcBorders>
              <w:top w:val="single" w:sz="4" w:space="0" w:color="auto"/>
              <w:left w:val="single" w:sz="4" w:space="0" w:color="auto"/>
              <w:bottom w:val="single" w:sz="4" w:space="0" w:color="auto"/>
              <w:right w:val="single" w:sz="4" w:space="0" w:color="auto"/>
            </w:tcBorders>
            <w:hideMark/>
          </w:tcPr>
          <w:p w14:paraId="1114862A" w14:textId="77777777" w:rsidR="007F6312" w:rsidRPr="00592E3B" w:rsidRDefault="007F6312" w:rsidP="00C635C9">
            <w:pPr>
              <w:pStyle w:val="TAL"/>
            </w:pPr>
            <w:r w:rsidRPr="00592E3B">
              <w:t xml:space="preserve">Same o=line as in the previous SDP message sent by the UE except that sess-version is </w:t>
            </w:r>
          </w:p>
          <w:p w14:paraId="5B6BA158" w14:textId="77777777" w:rsidR="007F6312" w:rsidRPr="00592E3B" w:rsidRDefault="007F6312" w:rsidP="00C635C9">
            <w:pPr>
              <w:pStyle w:val="TAL"/>
            </w:pPr>
            <w:r w:rsidRPr="00592E3B">
              <w:t>incremented by one</w:t>
            </w:r>
          </w:p>
        </w:tc>
        <w:tc>
          <w:tcPr>
            <w:tcW w:w="2126" w:type="dxa"/>
            <w:tcBorders>
              <w:top w:val="single" w:sz="4" w:space="0" w:color="auto"/>
              <w:left w:val="single" w:sz="4" w:space="0" w:color="auto"/>
              <w:bottom w:val="single" w:sz="4" w:space="0" w:color="auto"/>
              <w:right w:val="single" w:sz="4" w:space="0" w:color="auto"/>
            </w:tcBorders>
            <w:hideMark/>
          </w:tcPr>
          <w:p w14:paraId="4B198DA0" w14:textId="77777777" w:rsidR="007F6312" w:rsidRPr="00592E3B" w:rsidRDefault="007F6312" w:rsidP="00C635C9">
            <w:pPr>
              <w:pStyle w:val="TAL"/>
            </w:pPr>
            <w:r w:rsidRPr="00592E3B">
              <w:t>o= line</w:t>
            </w:r>
          </w:p>
        </w:tc>
        <w:tc>
          <w:tcPr>
            <w:tcW w:w="1418" w:type="dxa"/>
            <w:tcBorders>
              <w:top w:val="single" w:sz="4" w:space="0" w:color="auto"/>
              <w:left w:val="single" w:sz="4" w:space="0" w:color="auto"/>
              <w:bottom w:val="single" w:sz="4" w:space="0" w:color="auto"/>
              <w:right w:val="single" w:sz="4" w:space="0" w:color="auto"/>
            </w:tcBorders>
          </w:tcPr>
          <w:p w14:paraId="2E5B191B"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77DEDC73" w14:textId="77777777" w:rsidR="007F6312" w:rsidRPr="00592E3B" w:rsidRDefault="007F6312" w:rsidP="00C635C9">
            <w:pPr>
              <w:pStyle w:val="TAL"/>
            </w:pPr>
          </w:p>
        </w:tc>
      </w:tr>
      <w:tr w:rsidR="007F6312" w:rsidRPr="00592E3B" w14:paraId="064D01EC"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9F53559" w14:textId="77777777" w:rsidR="007F6312" w:rsidRPr="00592E3B" w:rsidRDefault="007F6312" w:rsidP="00C635C9">
            <w:pPr>
              <w:pStyle w:val="TAL"/>
              <w:rPr>
                <w:b/>
              </w:rPr>
            </w:pPr>
            <w:r w:rsidRPr="00592E3B">
              <w:rPr>
                <w:b/>
              </w:rPr>
              <w:t xml:space="preserve">  Origin</w:t>
            </w:r>
          </w:p>
        </w:tc>
        <w:tc>
          <w:tcPr>
            <w:tcW w:w="2126" w:type="dxa"/>
            <w:tcBorders>
              <w:top w:val="single" w:sz="4" w:space="0" w:color="auto"/>
              <w:left w:val="single" w:sz="4" w:space="0" w:color="auto"/>
              <w:bottom w:val="single" w:sz="4" w:space="0" w:color="auto"/>
              <w:right w:val="single" w:sz="4" w:space="0" w:color="auto"/>
            </w:tcBorders>
          </w:tcPr>
          <w:p w14:paraId="0F0C6F00" w14:textId="77777777" w:rsidR="007F6312" w:rsidRPr="00592E3B" w:rsidRDefault="007F6312"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B0B1A68" w14:textId="77777777" w:rsidR="007F6312" w:rsidRPr="00592E3B" w:rsidRDefault="007F6312" w:rsidP="00C635C9">
            <w:pPr>
              <w:pStyle w:val="TAL"/>
            </w:pPr>
            <w:r w:rsidRPr="00592E3B">
              <w:t>o= line</w:t>
            </w:r>
          </w:p>
        </w:tc>
        <w:tc>
          <w:tcPr>
            <w:tcW w:w="1418" w:type="dxa"/>
            <w:tcBorders>
              <w:top w:val="single" w:sz="4" w:space="0" w:color="auto"/>
              <w:left w:val="single" w:sz="4" w:space="0" w:color="auto"/>
              <w:bottom w:val="single" w:sz="4" w:space="0" w:color="auto"/>
              <w:right w:val="single" w:sz="4" w:space="0" w:color="auto"/>
            </w:tcBorders>
          </w:tcPr>
          <w:p w14:paraId="2400E598"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5174BB94" w14:textId="77777777" w:rsidR="007F6312" w:rsidRPr="00592E3B" w:rsidRDefault="007F6312" w:rsidP="00C635C9">
            <w:pPr>
              <w:pStyle w:val="TAL"/>
            </w:pPr>
            <w:r w:rsidRPr="00592E3B">
              <w:t>FIRST_SDP_FROM_UE</w:t>
            </w:r>
          </w:p>
        </w:tc>
      </w:tr>
      <w:tr w:rsidR="007F6312" w:rsidRPr="00592E3B" w14:paraId="0D7964B5"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34F7674" w14:textId="77777777" w:rsidR="007F6312" w:rsidRPr="00592E3B" w:rsidRDefault="007F6312" w:rsidP="00C635C9">
            <w:pPr>
              <w:pStyle w:val="TAL"/>
            </w:pPr>
            <w:r w:rsidRPr="00592E3B">
              <w:t xml:space="preserve">    username</w:t>
            </w:r>
          </w:p>
        </w:tc>
        <w:tc>
          <w:tcPr>
            <w:tcW w:w="2126" w:type="dxa"/>
            <w:tcBorders>
              <w:top w:val="single" w:sz="4" w:space="0" w:color="auto"/>
              <w:left w:val="single" w:sz="4" w:space="0" w:color="auto"/>
              <w:bottom w:val="single" w:sz="4" w:space="0" w:color="auto"/>
              <w:right w:val="single" w:sz="4" w:space="0" w:color="auto"/>
            </w:tcBorders>
            <w:hideMark/>
          </w:tcPr>
          <w:p w14:paraId="2A801111" w14:textId="77777777" w:rsidR="007F6312" w:rsidRPr="00592E3B" w:rsidRDefault="007F6312" w:rsidP="00C635C9">
            <w:pPr>
              <w:pStyle w:val="TAL"/>
            </w:pPr>
            <w:r w:rsidRPr="00592E3B">
              <w:t>any allowed value</w:t>
            </w:r>
          </w:p>
        </w:tc>
        <w:tc>
          <w:tcPr>
            <w:tcW w:w="2126" w:type="dxa"/>
            <w:tcBorders>
              <w:top w:val="single" w:sz="4" w:space="0" w:color="auto"/>
              <w:left w:val="single" w:sz="4" w:space="0" w:color="auto"/>
              <w:bottom w:val="single" w:sz="4" w:space="0" w:color="auto"/>
              <w:right w:val="single" w:sz="4" w:space="0" w:color="auto"/>
            </w:tcBorders>
          </w:tcPr>
          <w:p w14:paraId="0E1B7340"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4E2108F5"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64618D5F" w14:textId="77777777" w:rsidR="007F6312" w:rsidRPr="00592E3B" w:rsidRDefault="007F6312" w:rsidP="00C635C9">
            <w:pPr>
              <w:pStyle w:val="TAL"/>
            </w:pPr>
          </w:p>
        </w:tc>
      </w:tr>
      <w:tr w:rsidR="007F6312" w:rsidRPr="00592E3B" w14:paraId="0500D40F"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5193C83" w14:textId="77777777" w:rsidR="007F6312" w:rsidRPr="00592E3B" w:rsidRDefault="007F6312" w:rsidP="00C635C9">
            <w:pPr>
              <w:pStyle w:val="TAL"/>
            </w:pPr>
            <w:r w:rsidRPr="00592E3B">
              <w:t xml:space="preserve">    sess-id</w:t>
            </w:r>
          </w:p>
        </w:tc>
        <w:tc>
          <w:tcPr>
            <w:tcW w:w="2126" w:type="dxa"/>
            <w:tcBorders>
              <w:top w:val="single" w:sz="4" w:space="0" w:color="auto"/>
              <w:left w:val="single" w:sz="4" w:space="0" w:color="auto"/>
              <w:bottom w:val="single" w:sz="4" w:space="0" w:color="auto"/>
              <w:right w:val="single" w:sz="4" w:space="0" w:color="auto"/>
            </w:tcBorders>
            <w:hideMark/>
          </w:tcPr>
          <w:p w14:paraId="34332F61" w14:textId="77777777" w:rsidR="007F6312" w:rsidRPr="00592E3B" w:rsidRDefault="007F6312" w:rsidP="00C635C9">
            <w:pPr>
              <w:pStyle w:val="TAL"/>
            </w:pPr>
            <w:r w:rsidRPr="00592E3B">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2AAD6226" w14:textId="77777777" w:rsidR="007F6312" w:rsidRPr="00592E3B" w:rsidRDefault="007F6312" w:rsidP="00C635C9">
            <w:pPr>
              <w:pStyle w:val="TAL"/>
            </w:pPr>
            <w:r w:rsidRPr="00592E3B">
              <w:t>A numeric string such that the tuple of &lt;username&gt;, &lt;sess-id&gt;, &lt;nettype&gt;, &lt;addrtype&gt;, and &lt;unicast-address&gt; forms a globally unique identifier for the session</w:t>
            </w:r>
          </w:p>
        </w:tc>
        <w:tc>
          <w:tcPr>
            <w:tcW w:w="1418" w:type="dxa"/>
            <w:tcBorders>
              <w:top w:val="single" w:sz="4" w:space="0" w:color="auto"/>
              <w:left w:val="single" w:sz="4" w:space="0" w:color="auto"/>
              <w:bottom w:val="single" w:sz="4" w:space="0" w:color="auto"/>
              <w:right w:val="single" w:sz="4" w:space="0" w:color="auto"/>
            </w:tcBorders>
          </w:tcPr>
          <w:p w14:paraId="589B1156"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4FF4FFA9" w14:textId="77777777" w:rsidR="007F6312" w:rsidRPr="00592E3B" w:rsidRDefault="007F6312" w:rsidP="00C635C9">
            <w:pPr>
              <w:pStyle w:val="TAL"/>
            </w:pPr>
          </w:p>
        </w:tc>
      </w:tr>
      <w:tr w:rsidR="007F6312" w:rsidRPr="00592E3B" w14:paraId="566665FB"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BD3F8E0" w14:textId="77777777" w:rsidR="007F6312" w:rsidRPr="00592E3B" w:rsidRDefault="007F6312" w:rsidP="00C635C9">
            <w:pPr>
              <w:pStyle w:val="TAL"/>
            </w:pPr>
            <w:r w:rsidRPr="00592E3B">
              <w:t xml:space="preserve">    sess-version</w:t>
            </w:r>
          </w:p>
        </w:tc>
        <w:tc>
          <w:tcPr>
            <w:tcW w:w="2126" w:type="dxa"/>
            <w:tcBorders>
              <w:top w:val="single" w:sz="4" w:space="0" w:color="auto"/>
              <w:left w:val="single" w:sz="4" w:space="0" w:color="auto"/>
              <w:bottom w:val="single" w:sz="4" w:space="0" w:color="auto"/>
              <w:right w:val="single" w:sz="4" w:space="0" w:color="auto"/>
            </w:tcBorders>
            <w:hideMark/>
          </w:tcPr>
          <w:p w14:paraId="5DFF7068" w14:textId="77777777" w:rsidR="007F6312" w:rsidRPr="00592E3B" w:rsidRDefault="007F6312" w:rsidP="00C635C9">
            <w:pPr>
              <w:pStyle w:val="TAL"/>
            </w:pPr>
            <w:r w:rsidRPr="00592E3B">
              <w:t>any allowed value</w:t>
            </w:r>
          </w:p>
        </w:tc>
        <w:tc>
          <w:tcPr>
            <w:tcW w:w="2126" w:type="dxa"/>
            <w:tcBorders>
              <w:top w:val="single" w:sz="4" w:space="0" w:color="auto"/>
              <w:left w:val="single" w:sz="4" w:space="0" w:color="auto"/>
              <w:bottom w:val="single" w:sz="4" w:space="0" w:color="auto"/>
              <w:right w:val="single" w:sz="4" w:space="0" w:color="auto"/>
            </w:tcBorders>
          </w:tcPr>
          <w:p w14:paraId="2B88271D"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21515B81"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493020C8" w14:textId="77777777" w:rsidR="007F6312" w:rsidRPr="00592E3B" w:rsidRDefault="007F6312" w:rsidP="00C635C9">
            <w:pPr>
              <w:pStyle w:val="TAL"/>
            </w:pPr>
          </w:p>
        </w:tc>
      </w:tr>
      <w:tr w:rsidR="007F6312" w:rsidRPr="00592E3B" w14:paraId="3E4D0CDB"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1633968" w14:textId="77777777" w:rsidR="007F6312" w:rsidRPr="00592E3B" w:rsidRDefault="007F6312" w:rsidP="00C635C9">
            <w:pPr>
              <w:pStyle w:val="TAL"/>
            </w:pPr>
            <w:r w:rsidRPr="00592E3B">
              <w:t xml:space="preserve">    nettype</w:t>
            </w:r>
          </w:p>
        </w:tc>
        <w:tc>
          <w:tcPr>
            <w:tcW w:w="2126" w:type="dxa"/>
            <w:tcBorders>
              <w:top w:val="single" w:sz="4" w:space="0" w:color="auto"/>
              <w:left w:val="single" w:sz="4" w:space="0" w:color="auto"/>
              <w:bottom w:val="single" w:sz="4" w:space="0" w:color="auto"/>
              <w:right w:val="single" w:sz="4" w:space="0" w:color="auto"/>
            </w:tcBorders>
            <w:hideMark/>
          </w:tcPr>
          <w:p w14:paraId="469E21D9" w14:textId="77777777" w:rsidR="007F6312" w:rsidRPr="00592E3B" w:rsidRDefault="007F6312" w:rsidP="00C635C9">
            <w:pPr>
              <w:pStyle w:val="TAL"/>
            </w:pPr>
            <w:r w:rsidRPr="00592E3B">
              <w:t>"IN"</w:t>
            </w:r>
          </w:p>
        </w:tc>
        <w:tc>
          <w:tcPr>
            <w:tcW w:w="2126" w:type="dxa"/>
            <w:tcBorders>
              <w:top w:val="single" w:sz="4" w:space="0" w:color="auto"/>
              <w:left w:val="single" w:sz="4" w:space="0" w:color="auto"/>
              <w:bottom w:val="single" w:sz="4" w:space="0" w:color="auto"/>
              <w:right w:val="single" w:sz="4" w:space="0" w:color="auto"/>
            </w:tcBorders>
          </w:tcPr>
          <w:p w14:paraId="3B855E38"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067C62C3"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6CE59333" w14:textId="77777777" w:rsidR="007F6312" w:rsidRPr="00592E3B" w:rsidRDefault="007F6312" w:rsidP="00C635C9">
            <w:pPr>
              <w:pStyle w:val="TAL"/>
            </w:pPr>
          </w:p>
        </w:tc>
      </w:tr>
      <w:tr w:rsidR="007F6312" w:rsidRPr="00592E3B" w14:paraId="2C524F87"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CF2F4D1" w14:textId="77777777" w:rsidR="007F6312" w:rsidRPr="00592E3B" w:rsidRDefault="007F6312" w:rsidP="00C635C9">
            <w:pPr>
              <w:pStyle w:val="TAL"/>
            </w:pPr>
            <w:r w:rsidRPr="00592E3B">
              <w:t xml:space="preserve">    Addrtype</w:t>
            </w:r>
          </w:p>
        </w:tc>
        <w:tc>
          <w:tcPr>
            <w:tcW w:w="2126" w:type="dxa"/>
            <w:tcBorders>
              <w:top w:val="single" w:sz="4" w:space="0" w:color="auto"/>
              <w:left w:val="single" w:sz="4" w:space="0" w:color="auto"/>
              <w:bottom w:val="single" w:sz="4" w:space="0" w:color="auto"/>
              <w:right w:val="single" w:sz="4" w:space="0" w:color="auto"/>
            </w:tcBorders>
            <w:hideMark/>
          </w:tcPr>
          <w:p w14:paraId="7FA6C5CC" w14:textId="77777777" w:rsidR="007F6312" w:rsidRPr="00592E3B" w:rsidRDefault="007F6312" w:rsidP="00C635C9">
            <w:pPr>
              <w:pStyle w:val="TAL"/>
            </w:pPr>
            <w:r w:rsidRPr="00592E3B">
              <w:t>"IP4" or "IP6" depending on IP address</w:t>
            </w:r>
          </w:p>
        </w:tc>
        <w:tc>
          <w:tcPr>
            <w:tcW w:w="2126" w:type="dxa"/>
            <w:tcBorders>
              <w:top w:val="single" w:sz="4" w:space="0" w:color="auto"/>
              <w:left w:val="single" w:sz="4" w:space="0" w:color="auto"/>
              <w:bottom w:val="single" w:sz="4" w:space="0" w:color="auto"/>
              <w:right w:val="single" w:sz="4" w:space="0" w:color="auto"/>
            </w:tcBorders>
          </w:tcPr>
          <w:p w14:paraId="3BFF1513"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43D85E62"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5EA99F54" w14:textId="77777777" w:rsidR="007F6312" w:rsidRPr="00592E3B" w:rsidRDefault="007F6312" w:rsidP="00C635C9">
            <w:pPr>
              <w:pStyle w:val="TAL"/>
            </w:pPr>
          </w:p>
        </w:tc>
      </w:tr>
      <w:tr w:rsidR="007F6312" w:rsidRPr="00592E3B" w14:paraId="45A18669"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CC1CB1A" w14:textId="77777777" w:rsidR="007F6312" w:rsidRPr="00592E3B" w:rsidRDefault="007F6312" w:rsidP="00C635C9">
            <w:pPr>
              <w:pStyle w:val="TAL"/>
            </w:pPr>
            <w:r w:rsidRPr="00592E3B">
              <w:t xml:space="preserve">    unicast-address</w:t>
            </w:r>
          </w:p>
        </w:tc>
        <w:tc>
          <w:tcPr>
            <w:tcW w:w="2126" w:type="dxa"/>
            <w:tcBorders>
              <w:top w:val="single" w:sz="4" w:space="0" w:color="auto"/>
              <w:left w:val="single" w:sz="4" w:space="0" w:color="auto"/>
              <w:bottom w:val="single" w:sz="4" w:space="0" w:color="auto"/>
              <w:right w:val="single" w:sz="4" w:space="0" w:color="auto"/>
            </w:tcBorders>
            <w:hideMark/>
          </w:tcPr>
          <w:p w14:paraId="61999536" w14:textId="77777777" w:rsidR="007F6312" w:rsidRPr="00592E3B" w:rsidRDefault="007F6312" w:rsidP="00C635C9">
            <w:pPr>
              <w:pStyle w:val="TAL"/>
            </w:pPr>
            <w:r w:rsidRPr="00592E3B">
              <w:t>IP address of the UE</w:t>
            </w:r>
          </w:p>
        </w:tc>
        <w:tc>
          <w:tcPr>
            <w:tcW w:w="2126" w:type="dxa"/>
            <w:tcBorders>
              <w:top w:val="single" w:sz="4" w:space="0" w:color="auto"/>
              <w:left w:val="single" w:sz="4" w:space="0" w:color="auto"/>
              <w:bottom w:val="single" w:sz="4" w:space="0" w:color="auto"/>
              <w:right w:val="single" w:sz="4" w:space="0" w:color="auto"/>
            </w:tcBorders>
            <w:hideMark/>
          </w:tcPr>
          <w:p w14:paraId="5BFE20B1" w14:textId="77777777" w:rsidR="007F6312" w:rsidRPr="00592E3B" w:rsidRDefault="007F6312" w:rsidP="00C635C9">
            <w:pPr>
              <w:pStyle w:val="TAL"/>
            </w:pPr>
            <w:r w:rsidRPr="00592E3B">
              <w:t>IP address assigned at initial registration</w:t>
            </w:r>
          </w:p>
        </w:tc>
        <w:tc>
          <w:tcPr>
            <w:tcW w:w="1418" w:type="dxa"/>
            <w:tcBorders>
              <w:top w:val="single" w:sz="4" w:space="0" w:color="auto"/>
              <w:left w:val="single" w:sz="4" w:space="0" w:color="auto"/>
              <w:bottom w:val="single" w:sz="4" w:space="0" w:color="auto"/>
              <w:right w:val="single" w:sz="4" w:space="0" w:color="auto"/>
            </w:tcBorders>
          </w:tcPr>
          <w:p w14:paraId="3F390B9B"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0A7F02F7" w14:textId="77777777" w:rsidR="007F6312" w:rsidRPr="00592E3B" w:rsidRDefault="007F6312" w:rsidP="00C635C9">
            <w:pPr>
              <w:pStyle w:val="TAL"/>
            </w:pPr>
          </w:p>
        </w:tc>
      </w:tr>
      <w:tr w:rsidR="007F6312" w:rsidRPr="00592E3B" w14:paraId="410B9235"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0AE4B53" w14:textId="77777777" w:rsidR="007F6312" w:rsidRPr="00592E3B" w:rsidRDefault="007F6312" w:rsidP="00C635C9">
            <w:pPr>
              <w:pStyle w:val="TAL"/>
              <w:rPr>
                <w:b/>
              </w:rPr>
            </w:pPr>
            <w:r w:rsidRPr="00592E3B">
              <w:rPr>
                <w:b/>
              </w:rPr>
              <w:t xml:space="preserve">  Session Name</w:t>
            </w:r>
          </w:p>
        </w:tc>
        <w:tc>
          <w:tcPr>
            <w:tcW w:w="2126" w:type="dxa"/>
            <w:tcBorders>
              <w:top w:val="single" w:sz="4" w:space="0" w:color="auto"/>
              <w:left w:val="single" w:sz="4" w:space="0" w:color="auto"/>
              <w:bottom w:val="single" w:sz="4" w:space="0" w:color="auto"/>
              <w:right w:val="single" w:sz="4" w:space="0" w:color="auto"/>
            </w:tcBorders>
            <w:hideMark/>
          </w:tcPr>
          <w:p w14:paraId="198C9F8C" w14:textId="77777777" w:rsidR="007F6312" w:rsidRPr="00592E3B" w:rsidRDefault="007F6312" w:rsidP="00C635C9">
            <w:pPr>
              <w:pStyle w:val="TAL"/>
            </w:pPr>
            <w:r w:rsidRPr="00592E3B">
              <w:t>at least one UTF-8-encoded character, or if no name is given, a single empty space</w:t>
            </w:r>
          </w:p>
        </w:tc>
        <w:tc>
          <w:tcPr>
            <w:tcW w:w="2126" w:type="dxa"/>
            <w:tcBorders>
              <w:top w:val="single" w:sz="4" w:space="0" w:color="auto"/>
              <w:left w:val="single" w:sz="4" w:space="0" w:color="auto"/>
              <w:bottom w:val="single" w:sz="4" w:space="0" w:color="auto"/>
              <w:right w:val="single" w:sz="4" w:space="0" w:color="auto"/>
            </w:tcBorders>
            <w:hideMark/>
          </w:tcPr>
          <w:p w14:paraId="42D18305" w14:textId="77777777" w:rsidR="007F6312" w:rsidRPr="00592E3B" w:rsidRDefault="007F6312" w:rsidP="00C635C9">
            <w:pPr>
              <w:pStyle w:val="TAL"/>
            </w:pPr>
            <w:r w:rsidRPr="00592E3B">
              <w:t>s= line</w:t>
            </w:r>
          </w:p>
        </w:tc>
        <w:tc>
          <w:tcPr>
            <w:tcW w:w="1418" w:type="dxa"/>
            <w:tcBorders>
              <w:top w:val="single" w:sz="4" w:space="0" w:color="auto"/>
              <w:left w:val="single" w:sz="4" w:space="0" w:color="auto"/>
              <w:bottom w:val="single" w:sz="4" w:space="0" w:color="auto"/>
              <w:right w:val="single" w:sz="4" w:space="0" w:color="auto"/>
            </w:tcBorders>
          </w:tcPr>
          <w:p w14:paraId="7A9C2364"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5306A598" w14:textId="77777777" w:rsidR="007F6312" w:rsidRPr="00592E3B" w:rsidRDefault="007F6312" w:rsidP="00C635C9">
            <w:pPr>
              <w:pStyle w:val="TAL"/>
            </w:pPr>
          </w:p>
        </w:tc>
      </w:tr>
      <w:tr w:rsidR="007F6312" w:rsidRPr="00592E3B" w14:paraId="3BE14C39"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3F4DADC" w14:textId="77777777" w:rsidR="007F6312" w:rsidRPr="00592E3B" w:rsidRDefault="007F6312" w:rsidP="00C635C9">
            <w:pPr>
              <w:pStyle w:val="TAL"/>
              <w:rPr>
                <w:b/>
              </w:rPr>
            </w:pPr>
            <w:r w:rsidRPr="00592E3B">
              <w:rPr>
                <w:b/>
              </w:rPr>
              <w:t xml:space="preserve">  Connection Data</w:t>
            </w:r>
          </w:p>
        </w:tc>
        <w:tc>
          <w:tcPr>
            <w:tcW w:w="2126" w:type="dxa"/>
            <w:tcBorders>
              <w:top w:val="single" w:sz="4" w:space="0" w:color="auto"/>
              <w:left w:val="single" w:sz="4" w:space="0" w:color="auto"/>
              <w:bottom w:val="single" w:sz="4" w:space="0" w:color="auto"/>
              <w:right w:val="single" w:sz="4" w:space="0" w:color="auto"/>
            </w:tcBorders>
            <w:hideMark/>
          </w:tcPr>
          <w:p w14:paraId="137D2170" w14:textId="77777777" w:rsidR="007F6312" w:rsidRPr="00592E3B" w:rsidRDefault="007F6312" w:rsidP="00C635C9">
            <w:pPr>
              <w:pStyle w:val="TAL"/>
            </w:pPr>
            <w:r w:rsidRPr="00592E3B">
              <w:t>not required if included in all media</w:t>
            </w:r>
          </w:p>
        </w:tc>
        <w:tc>
          <w:tcPr>
            <w:tcW w:w="2126" w:type="dxa"/>
            <w:tcBorders>
              <w:top w:val="single" w:sz="4" w:space="0" w:color="auto"/>
              <w:left w:val="single" w:sz="4" w:space="0" w:color="auto"/>
              <w:bottom w:val="single" w:sz="4" w:space="0" w:color="auto"/>
              <w:right w:val="single" w:sz="4" w:space="0" w:color="auto"/>
            </w:tcBorders>
            <w:hideMark/>
          </w:tcPr>
          <w:p w14:paraId="42786E60" w14:textId="77777777" w:rsidR="007F6312" w:rsidRPr="00592E3B" w:rsidRDefault="007F6312" w:rsidP="00C635C9">
            <w:pPr>
              <w:pStyle w:val="TAL"/>
            </w:pPr>
            <w:r w:rsidRPr="00592E3B">
              <w:t>c= line</w:t>
            </w:r>
          </w:p>
        </w:tc>
        <w:tc>
          <w:tcPr>
            <w:tcW w:w="1418" w:type="dxa"/>
            <w:tcBorders>
              <w:top w:val="single" w:sz="4" w:space="0" w:color="auto"/>
              <w:left w:val="single" w:sz="4" w:space="0" w:color="auto"/>
              <w:bottom w:val="single" w:sz="4" w:space="0" w:color="auto"/>
              <w:right w:val="single" w:sz="4" w:space="0" w:color="auto"/>
            </w:tcBorders>
          </w:tcPr>
          <w:p w14:paraId="212F248E"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289A2099" w14:textId="77777777" w:rsidR="007F6312" w:rsidRPr="00592E3B" w:rsidRDefault="007F6312" w:rsidP="00C635C9">
            <w:pPr>
              <w:pStyle w:val="TAL"/>
            </w:pPr>
          </w:p>
        </w:tc>
      </w:tr>
      <w:tr w:rsidR="007F6312" w:rsidRPr="00592E3B" w14:paraId="6D8D69B9"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D35FADA" w14:textId="77777777" w:rsidR="007F6312" w:rsidRPr="00592E3B" w:rsidRDefault="007F6312" w:rsidP="00C635C9">
            <w:pPr>
              <w:pStyle w:val="TAL"/>
            </w:pPr>
            <w:r w:rsidRPr="00592E3B">
              <w:t xml:space="preserve">    nettype</w:t>
            </w:r>
          </w:p>
        </w:tc>
        <w:tc>
          <w:tcPr>
            <w:tcW w:w="2126" w:type="dxa"/>
            <w:tcBorders>
              <w:top w:val="single" w:sz="4" w:space="0" w:color="auto"/>
              <w:left w:val="single" w:sz="4" w:space="0" w:color="auto"/>
              <w:bottom w:val="single" w:sz="4" w:space="0" w:color="auto"/>
              <w:right w:val="single" w:sz="4" w:space="0" w:color="auto"/>
            </w:tcBorders>
            <w:hideMark/>
          </w:tcPr>
          <w:p w14:paraId="2AE5565D" w14:textId="77777777" w:rsidR="007F6312" w:rsidRPr="00592E3B" w:rsidRDefault="007F6312" w:rsidP="00C635C9">
            <w:pPr>
              <w:pStyle w:val="TAL"/>
            </w:pPr>
            <w:r w:rsidRPr="00592E3B">
              <w:t>"IN"</w:t>
            </w:r>
          </w:p>
        </w:tc>
        <w:tc>
          <w:tcPr>
            <w:tcW w:w="2126" w:type="dxa"/>
            <w:tcBorders>
              <w:top w:val="single" w:sz="4" w:space="0" w:color="auto"/>
              <w:left w:val="single" w:sz="4" w:space="0" w:color="auto"/>
              <w:bottom w:val="single" w:sz="4" w:space="0" w:color="auto"/>
              <w:right w:val="single" w:sz="4" w:space="0" w:color="auto"/>
            </w:tcBorders>
          </w:tcPr>
          <w:p w14:paraId="3B2EE71B"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1164CEED"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636324F3" w14:textId="77777777" w:rsidR="007F6312" w:rsidRPr="00592E3B" w:rsidRDefault="007F6312" w:rsidP="00C635C9">
            <w:pPr>
              <w:pStyle w:val="TAL"/>
            </w:pPr>
          </w:p>
        </w:tc>
      </w:tr>
      <w:tr w:rsidR="007F6312" w:rsidRPr="00592E3B" w14:paraId="687F1EB6"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51DCA2D" w14:textId="77777777" w:rsidR="007F6312" w:rsidRPr="00592E3B" w:rsidRDefault="007F6312" w:rsidP="00C635C9">
            <w:pPr>
              <w:pStyle w:val="TAL"/>
            </w:pPr>
            <w:r w:rsidRPr="00592E3B">
              <w:t xml:space="preserve">    Addrtype</w:t>
            </w:r>
          </w:p>
        </w:tc>
        <w:tc>
          <w:tcPr>
            <w:tcW w:w="2126" w:type="dxa"/>
            <w:tcBorders>
              <w:top w:val="single" w:sz="4" w:space="0" w:color="auto"/>
              <w:left w:val="single" w:sz="4" w:space="0" w:color="auto"/>
              <w:bottom w:val="single" w:sz="4" w:space="0" w:color="auto"/>
              <w:right w:val="single" w:sz="4" w:space="0" w:color="auto"/>
            </w:tcBorders>
            <w:hideMark/>
          </w:tcPr>
          <w:p w14:paraId="42E216CF" w14:textId="77777777" w:rsidR="007F6312" w:rsidRPr="00592E3B" w:rsidRDefault="007F6312" w:rsidP="00C635C9">
            <w:pPr>
              <w:pStyle w:val="TAL"/>
            </w:pPr>
            <w:r w:rsidRPr="00592E3B">
              <w:t>"IP4" or "IP6" depending on IP address</w:t>
            </w:r>
          </w:p>
        </w:tc>
        <w:tc>
          <w:tcPr>
            <w:tcW w:w="2126" w:type="dxa"/>
            <w:tcBorders>
              <w:top w:val="single" w:sz="4" w:space="0" w:color="auto"/>
              <w:left w:val="single" w:sz="4" w:space="0" w:color="auto"/>
              <w:bottom w:val="single" w:sz="4" w:space="0" w:color="auto"/>
              <w:right w:val="single" w:sz="4" w:space="0" w:color="auto"/>
            </w:tcBorders>
          </w:tcPr>
          <w:p w14:paraId="7691E3B4"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55D96ECB"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117C4C13" w14:textId="77777777" w:rsidR="007F6312" w:rsidRPr="00592E3B" w:rsidRDefault="007F6312" w:rsidP="00C635C9">
            <w:pPr>
              <w:pStyle w:val="TAL"/>
            </w:pPr>
          </w:p>
        </w:tc>
      </w:tr>
      <w:tr w:rsidR="007F6312" w:rsidRPr="00592E3B" w14:paraId="71FCF5CA"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FCA1397" w14:textId="77777777" w:rsidR="007F6312" w:rsidRPr="00592E3B" w:rsidRDefault="007F6312" w:rsidP="00C635C9">
            <w:pPr>
              <w:pStyle w:val="TAL"/>
            </w:pPr>
            <w:r w:rsidRPr="00592E3B">
              <w:t xml:space="preserve">    connection-address</w:t>
            </w:r>
          </w:p>
        </w:tc>
        <w:tc>
          <w:tcPr>
            <w:tcW w:w="2126" w:type="dxa"/>
            <w:tcBorders>
              <w:top w:val="single" w:sz="4" w:space="0" w:color="auto"/>
              <w:left w:val="single" w:sz="4" w:space="0" w:color="auto"/>
              <w:bottom w:val="single" w:sz="4" w:space="0" w:color="auto"/>
              <w:right w:val="single" w:sz="4" w:space="0" w:color="auto"/>
            </w:tcBorders>
            <w:hideMark/>
          </w:tcPr>
          <w:p w14:paraId="365E8224" w14:textId="77777777" w:rsidR="007F6312" w:rsidRPr="00592E3B" w:rsidRDefault="007F6312" w:rsidP="00C635C9">
            <w:pPr>
              <w:pStyle w:val="TAL"/>
            </w:pPr>
            <w:r w:rsidRPr="00592E3B">
              <w:t>IP address of the UE</w:t>
            </w:r>
          </w:p>
        </w:tc>
        <w:tc>
          <w:tcPr>
            <w:tcW w:w="2126" w:type="dxa"/>
            <w:tcBorders>
              <w:top w:val="single" w:sz="4" w:space="0" w:color="auto"/>
              <w:left w:val="single" w:sz="4" w:space="0" w:color="auto"/>
              <w:bottom w:val="single" w:sz="4" w:space="0" w:color="auto"/>
              <w:right w:val="single" w:sz="4" w:space="0" w:color="auto"/>
            </w:tcBorders>
          </w:tcPr>
          <w:p w14:paraId="62B36356"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16F6C64B"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1421DBE1" w14:textId="77777777" w:rsidR="007F6312" w:rsidRPr="00592E3B" w:rsidRDefault="007F6312" w:rsidP="00C635C9">
            <w:pPr>
              <w:pStyle w:val="TAL"/>
            </w:pPr>
          </w:p>
        </w:tc>
      </w:tr>
      <w:tr w:rsidR="007F6312" w:rsidRPr="00592E3B" w14:paraId="30CC89A8"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06E4949" w14:textId="77777777" w:rsidR="007F6312" w:rsidRPr="00592E3B" w:rsidRDefault="007F6312" w:rsidP="00C635C9">
            <w:pPr>
              <w:pStyle w:val="TAL"/>
              <w:rPr>
                <w:b/>
              </w:rPr>
            </w:pPr>
            <w:r w:rsidRPr="00592E3B">
              <w:rPr>
                <w:b/>
              </w:rPr>
              <w:t xml:space="preserve">  Bandwidth</w:t>
            </w:r>
          </w:p>
        </w:tc>
        <w:tc>
          <w:tcPr>
            <w:tcW w:w="2126" w:type="dxa"/>
            <w:tcBorders>
              <w:top w:val="single" w:sz="4" w:space="0" w:color="auto"/>
              <w:left w:val="single" w:sz="4" w:space="0" w:color="auto"/>
              <w:bottom w:val="single" w:sz="4" w:space="0" w:color="auto"/>
              <w:right w:val="single" w:sz="4" w:space="0" w:color="auto"/>
            </w:tcBorders>
          </w:tcPr>
          <w:p w14:paraId="71FE3595" w14:textId="77777777" w:rsidR="007F6312" w:rsidRPr="00592E3B" w:rsidRDefault="007F6312"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05A7A95" w14:textId="77777777" w:rsidR="007F6312" w:rsidRPr="00592E3B" w:rsidRDefault="007F6312" w:rsidP="00C635C9">
            <w:pPr>
              <w:pStyle w:val="TAL"/>
            </w:pPr>
            <w:r w:rsidRPr="00592E3B">
              <w:t>b= line</w:t>
            </w:r>
          </w:p>
        </w:tc>
        <w:tc>
          <w:tcPr>
            <w:tcW w:w="1418" w:type="dxa"/>
            <w:tcBorders>
              <w:top w:val="single" w:sz="4" w:space="0" w:color="auto"/>
              <w:left w:val="single" w:sz="4" w:space="0" w:color="auto"/>
              <w:bottom w:val="single" w:sz="4" w:space="0" w:color="auto"/>
              <w:right w:val="single" w:sz="4" w:space="0" w:color="auto"/>
            </w:tcBorders>
          </w:tcPr>
          <w:p w14:paraId="6A1D7DDE"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0872A264" w14:textId="77777777" w:rsidR="007F6312" w:rsidRPr="00592E3B" w:rsidRDefault="007F6312" w:rsidP="00C635C9">
            <w:pPr>
              <w:pStyle w:val="TAL"/>
            </w:pPr>
          </w:p>
        </w:tc>
      </w:tr>
      <w:tr w:rsidR="007F6312" w:rsidRPr="00592E3B" w14:paraId="69A05D0D"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1C9B5C5" w14:textId="77777777" w:rsidR="007F6312" w:rsidRPr="00592E3B" w:rsidRDefault="007F6312" w:rsidP="00C635C9">
            <w:pPr>
              <w:pStyle w:val="TAL"/>
              <w:rPr>
                <w:b/>
              </w:rPr>
            </w:pPr>
            <w:r w:rsidRPr="00592E3B">
              <w:t xml:space="preserve">    "AS"</w:t>
            </w:r>
          </w:p>
        </w:tc>
        <w:tc>
          <w:tcPr>
            <w:tcW w:w="2126" w:type="dxa"/>
            <w:tcBorders>
              <w:top w:val="single" w:sz="4" w:space="0" w:color="auto"/>
              <w:left w:val="single" w:sz="4" w:space="0" w:color="auto"/>
              <w:bottom w:val="single" w:sz="4" w:space="0" w:color="auto"/>
              <w:right w:val="single" w:sz="4" w:space="0" w:color="auto"/>
            </w:tcBorders>
            <w:hideMark/>
          </w:tcPr>
          <w:p w14:paraId="224F01D6" w14:textId="77777777" w:rsidR="007F6312" w:rsidRPr="00592E3B" w:rsidRDefault="007F6312" w:rsidP="00C635C9">
            <w:pPr>
              <w:pStyle w:val="TAL"/>
            </w:pPr>
            <w:r w:rsidRPr="00592E3B">
              <w:t>any allowed value</w:t>
            </w:r>
          </w:p>
        </w:tc>
        <w:tc>
          <w:tcPr>
            <w:tcW w:w="2126" w:type="dxa"/>
            <w:tcBorders>
              <w:top w:val="single" w:sz="4" w:space="0" w:color="auto"/>
              <w:left w:val="single" w:sz="4" w:space="0" w:color="auto"/>
              <w:bottom w:val="single" w:sz="4" w:space="0" w:color="auto"/>
              <w:right w:val="single" w:sz="4" w:space="0" w:color="auto"/>
            </w:tcBorders>
          </w:tcPr>
          <w:p w14:paraId="4C063C38"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6410324" w14:textId="77777777" w:rsidR="007F6312" w:rsidRPr="00592E3B" w:rsidRDefault="007F6312" w:rsidP="00C635C9">
            <w:pPr>
              <w:pStyle w:val="TAL"/>
            </w:pPr>
            <w:r w:rsidRPr="00592E3B">
              <w:t>TS 26.114 [64] Table K.6</w:t>
            </w:r>
          </w:p>
        </w:tc>
        <w:tc>
          <w:tcPr>
            <w:tcW w:w="1133" w:type="dxa"/>
            <w:tcBorders>
              <w:top w:val="single" w:sz="4" w:space="0" w:color="auto"/>
              <w:left w:val="single" w:sz="4" w:space="0" w:color="auto"/>
              <w:bottom w:val="single" w:sz="4" w:space="0" w:color="auto"/>
              <w:right w:val="single" w:sz="4" w:space="0" w:color="auto"/>
            </w:tcBorders>
          </w:tcPr>
          <w:p w14:paraId="27224AE8" w14:textId="77777777" w:rsidR="007F6312" w:rsidRPr="00592E3B" w:rsidRDefault="007F6312" w:rsidP="00C635C9">
            <w:pPr>
              <w:pStyle w:val="TAL"/>
            </w:pPr>
          </w:p>
        </w:tc>
      </w:tr>
      <w:tr w:rsidR="007F6312" w:rsidRPr="00592E3B" w14:paraId="26C472FD"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81EB375" w14:textId="77777777" w:rsidR="007F6312" w:rsidRPr="00592E3B" w:rsidRDefault="007F6312" w:rsidP="00C635C9">
            <w:pPr>
              <w:pStyle w:val="TAL"/>
              <w:rPr>
                <w:b/>
              </w:rPr>
            </w:pPr>
            <w:r w:rsidRPr="00592E3B">
              <w:rPr>
                <w:b/>
              </w:rPr>
              <w:t>Time description</w:t>
            </w:r>
          </w:p>
        </w:tc>
        <w:tc>
          <w:tcPr>
            <w:tcW w:w="2126" w:type="dxa"/>
            <w:tcBorders>
              <w:top w:val="single" w:sz="4" w:space="0" w:color="auto"/>
              <w:left w:val="single" w:sz="4" w:space="0" w:color="auto"/>
              <w:bottom w:val="single" w:sz="4" w:space="0" w:color="auto"/>
              <w:right w:val="single" w:sz="4" w:space="0" w:color="auto"/>
            </w:tcBorders>
          </w:tcPr>
          <w:p w14:paraId="5CD77362" w14:textId="77777777" w:rsidR="007F6312" w:rsidRPr="00592E3B" w:rsidRDefault="007F6312"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5072554F"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4D3FA851"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1E29057E" w14:textId="77777777" w:rsidR="007F6312" w:rsidRPr="00592E3B" w:rsidRDefault="007F6312" w:rsidP="00C635C9">
            <w:pPr>
              <w:pStyle w:val="TAL"/>
            </w:pPr>
          </w:p>
        </w:tc>
      </w:tr>
      <w:tr w:rsidR="007F6312" w:rsidRPr="00592E3B" w14:paraId="631F7E9F"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97C20EF" w14:textId="77777777" w:rsidR="007F6312" w:rsidRPr="00592E3B" w:rsidRDefault="007F6312" w:rsidP="00C635C9">
            <w:pPr>
              <w:pStyle w:val="TAL"/>
              <w:rPr>
                <w:b/>
              </w:rPr>
            </w:pPr>
            <w:r w:rsidRPr="00592E3B">
              <w:rPr>
                <w:b/>
              </w:rPr>
              <w:t xml:space="preserve">  Timing</w:t>
            </w:r>
          </w:p>
        </w:tc>
        <w:tc>
          <w:tcPr>
            <w:tcW w:w="2126" w:type="dxa"/>
            <w:tcBorders>
              <w:top w:val="single" w:sz="4" w:space="0" w:color="auto"/>
              <w:left w:val="single" w:sz="4" w:space="0" w:color="auto"/>
              <w:bottom w:val="single" w:sz="4" w:space="0" w:color="auto"/>
              <w:right w:val="single" w:sz="4" w:space="0" w:color="auto"/>
            </w:tcBorders>
          </w:tcPr>
          <w:p w14:paraId="0A08668A" w14:textId="77777777" w:rsidR="007F6312" w:rsidRPr="00592E3B" w:rsidRDefault="007F6312"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F527D51" w14:textId="77777777" w:rsidR="007F6312" w:rsidRPr="00592E3B" w:rsidRDefault="007F6312" w:rsidP="00C635C9">
            <w:pPr>
              <w:pStyle w:val="TAL"/>
            </w:pPr>
            <w:r w:rsidRPr="00592E3B">
              <w:t>t= line</w:t>
            </w:r>
          </w:p>
        </w:tc>
        <w:tc>
          <w:tcPr>
            <w:tcW w:w="1418" w:type="dxa"/>
            <w:tcBorders>
              <w:top w:val="single" w:sz="4" w:space="0" w:color="auto"/>
              <w:left w:val="single" w:sz="4" w:space="0" w:color="auto"/>
              <w:bottom w:val="single" w:sz="4" w:space="0" w:color="auto"/>
              <w:right w:val="single" w:sz="4" w:space="0" w:color="auto"/>
            </w:tcBorders>
          </w:tcPr>
          <w:p w14:paraId="1A9E8DAE"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4FAE0C6D" w14:textId="77777777" w:rsidR="007F6312" w:rsidRPr="00592E3B" w:rsidRDefault="007F6312" w:rsidP="00C635C9">
            <w:pPr>
              <w:pStyle w:val="TAL"/>
            </w:pPr>
          </w:p>
        </w:tc>
      </w:tr>
      <w:tr w:rsidR="007F6312" w:rsidRPr="00592E3B" w14:paraId="78F8C437"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A498F79" w14:textId="77777777" w:rsidR="007F6312" w:rsidRPr="00592E3B" w:rsidRDefault="007F6312" w:rsidP="00C635C9">
            <w:pPr>
              <w:pStyle w:val="TAL"/>
            </w:pPr>
            <w:r w:rsidRPr="00592E3B">
              <w:t xml:space="preserve">    start-time</w:t>
            </w:r>
          </w:p>
        </w:tc>
        <w:tc>
          <w:tcPr>
            <w:tcW w:w="2126" w:type="dxa"/>
            <w:tcBorders>
              <w:top w:val="single" w:sz="4" w:space="0" w:color="auto"/>
              <w:left w:val="single" w:sz="4" w:space="0" w:color="auto"/>
              <w:bottom w:val="single" w:sz="4" w:space="0" w:color="auto"/>
              <w:right w:val="single" w:sz="4" w:space="0" w:color="auto"/>
            </w:tcBorders>
            <w:hideMark/>
          </w:tcPr>
          <w:p w14:paraId="0311FC83" w14:textId="77777777" w:rsidR="007F6312" w:rsidRPr="00592E3B" w:rsidRDefault="007F6312" w:rsidP="00C635C9">
            <w:pPr>
              <w:pStyle w:val="TAL"/>
            </w:pPr>
            <w:r w:rsidRPr="00592E3B">
              <w:t>"0"</w:t>
            </w:r>
          </w:p>
        </w:tc>
        <w:tc>
          <w:tcPr>
            <w:tcW w:w="2126" w:type="dxa"/>
            <w:tcBorders>
              <w:top w:val="single" w:sz="4" w:space="0" w:color="auto"/>
              <w:left w:val="single" w:sz="4" w:space="0" w:color="auto"/>
              <w:bottom w:val="single" w:sz="4" w:space="0" w:color="auto"/>
              <w:right w:val="single" w:sz="4" w:space="0" w:color="auto"/>
            </w:tcBorders>
          </w:tcPr>
          <w:p w14:paraId="6410E21D"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76BF5909"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25C7B1B2" w14:textId="77777777" w:rsidR="007F6312" w:rsidRPr="00592E3B" w:rsidRDefault="007F6312" w:rsidP="00C635C9">
            <w:pPr>
              <w:pStyle w:val="TAL"/>
            </w:pPr>
          </w:p>
        </w:tc>
      </w:tr>
      <w:tr w:rsidR="007F6312" w:rsidRPr="00592E3B" w14:paraId="4048C92A"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A8C67EA" w14:textId="77777777" w:rsidR="007F6312" w:rsidRPr="00592E3B" w:rsidRDefault="007F6312" w:rsidP="00C635C9">
            <w:pPr>
              <w:pStyle w:val="TAL"/>
            </w:pPr>
            <w:r w:rsidRPr="00592E3B">
              <w:t xml:space="preserve">    stop-time</w:t>
            </w:r>
          </w:p>
        </w:tc>
        <w:tc>
          <w:tcPr>
            <w:tcW w:w="2126" w:type="dxa"/>
            <w:tcBorders>
              <w:top w:val="single" w:sz="4" w:space="0" w:color="auto"/>
              <w:left w:val="single" w:sz="4" w:space="0" w:color="auto"/>
              <w:bottom w:val="single" w:sz="4" w:space="0" w:color="auto"/>
              <w:right w:val="single" w:sz="4" w:space="0" w:color="auto"/>
            </w:tcBorders>
            <w:hideMark/>
          </w:tcPr>
          <w:p w14:paraId="777B789C" w14:textId="77777777" w:rsidR="007F6312" w:rsidRPr="00592E3B" w:rsidRDefault="007F6312" w:rsidP="00C635C9">
            <w:pPr>
              <w:pStyle w:val="TAL"/>
            </w:pPr>
            <w:r w:rsidRPr="00592E3B">
              <w:t>"0"</w:t>
            </w:r>
          </w:p>
        </w:tc>
        <w:tc>
          <w:tcPr>
            <w:tcW w:w="2126" w:type="dxa"/>
            <w:tcBorders>
              <w:top w:val="single" w:sz="4" w:space="0" w:color="auto"/>
              <w:left w:val="single" w:sz="4" w:space="0" w:color="auto"/>
              <w:bottom w:val="single" w:sz="4" w:space="0" w:color="auto"/>
              <w:right w:val="single" w:sz="4" w:space="0" w:color="auto"/>
            </w:tcBorders>
          </w:tcPr>
          <w:p w14:paraId="56CEFB92"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5D95F677"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5D1D18AF" w14:textId="77777777" w:rsidR="007F6312" w:rsidRPr="00592E3B" w:rsidRDefault="007F6312" w:rsidP="00C635C9">
            <w:pPr>
              <w:pStyle w:val="TAL"/>
            </w:pPr>
          </w:p>
        </w:tc>
      </w:tr>
      <w:tr w:rsidR="007F6312" w:rsidRPr="00592E3B" w14:paraId="0E8926FD"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35A370F" w14:textId="77777777" w:rsidR="007F6312" w:rsidRPr="00592E3B" w:rsidRDefault="007F6312" w:rsidP="00C635C9">
            <w:pPr>
              <w:pStyle w:val="TAL"/>
              <w:rPr>
                <w:b/>
              </w:rPr>
            </w:pPr>
            <w:r w:rsidRPr="00592E3B">
              <w:rPr>
                <w:b/>
              </w:rPr>
              <w:t xml:space="preserve">  Session attribute</w:t>
            </w:r>
          </w:p>
        </w:tc>
        <w:tc>
          <w:tcPr>
            <w:tcW w:w="2126" w:type="dxa"/>
            <w:tcBorders>
              <w:top w:val="single" w:sz="4" w:space="0" w:color="auto"/>
              <w:left w:val="single" w:sz="4" w:space="0" w:color="auto"/>
              <w:bottom w:val="single" w:sz="4" w:space="0" w:color="auto"/>
              <w:right w:val="single" w:sz="4" w:space="0" w:color="auto"/>
            </w:tcBorders>
            <w:hideMark/>
          </w:tcPr>
          <w:p w14:paraId="76FF1C61" w14:textId="77777777" w:rsidR="007F6312" w:rsidRPr="00592E3B" w:rsidRDefault="007F6312" w:rsidP="00C635C9">
            <w:pPr>
              <w:pStyle w:val="TAL"/>
            </w:pPr>
            <w:r w:rsidRPr="00592E3B">
              <w:t>present only if there is no key-mgmt media attribute in the media description for audio</w:t>
            </w:r>
          </w:p>
        </w:tc>
        <w:tc>
          <w:tcPr>
            <w:tcW w:w="2126" w:type="dxa"/>
            <w:tcBorders>
              <w:top w:val="single" w:sz="4" w:space="0" w:color="auto"/>
              <w:left w:val="single" w:sz="4" w:space="0" w:color="auto"/>
              <w:bottom w:val="single" w:sz="4" w:space="0" w:color="auto"/>
              <w:right w:val="single" w:sz="4" w:space="0" w:color="auto"/>
            </w:tcBorders>
          </w:tcPr>
          <w:p w14:paraId="33F09E97" w14:textId="77777777" w:rsidR="007F6312" w:rsidRPr="00592E3B" w:rsidRDefault="007F6312" w:rsidP="00C635C9">
            <w:pPr>
              <w:pStyle w:val="TAL"/>
            </w:pPr>
            <w:r w:rsidRPr="00592E3B">
              <w:t>a= line</w:t>
            </w:r>
          </w:p>
          <w:p w14:paraId="3100C951" w14:textId="77777777" w:rsidR="007F6312" w:rsidRPr="00592E3B" w:rsidRDefault="007F6312" w:rsidP="00C635C9">
            <w:pPr>
              <w:pStyle w:val="TAL"/>
            </w:pPr>
            <w:r w:rsidRPr="00592E3B">
              <w:t>attribute = key-mgmt</w:t>
            </w:r>
          </w:p>
          <w:p w14:paraId="063806B0" w14:textId="77777777" w:rsidR="007F6312" w:rsidRPr="00592E3B" w:rsidRDefault="007F6312" w:rsidP="00C635C9">
            <w:pPr>
              <w:pStyle w:val="TAL"/>
            </w:pPr>
          </w:p>
          <w:p w14:paraId="2E6554BF" w14:textId="77777777" w:rsidR="007F6312" w:rsidRPr="00592E3B" w:rsidRDefault="007F6312" w:rsidP="00C635C9">
            <w:pPr>
              <w:pStyle w:val="TAL"/>
            </w:pPr>
            <w:r w:rsidRPr="00592E3B">
              <w:t>(NOTE 2)</w:t>
            </w:r>
          </w:p>
        </w:tc>
        <w:tc>
          <w:tcPr>
            <w:tcW w:w="1418" w:type="dxa"/>
            <w:tcBorders>
              <w:top w:val="single" w:sz="4" w:space="0" w:color="auto"/>
              <w:left w:val="single" w:sz="4" w:space="0" w:color="auto"/>
              <w:bottom w:val="single" w:sz="4" w:space="0" w:color="auto"/>
              <w:right w:val="single" w:sz="4" w:space="0" w:color="auto"/>
            </w:tcBorders>
          </w:tcPr>
          <w:p w14:paraId="0070EFD1"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07ACE2E5" w14:textId="77777777" w:rsidR="007F6312" w:rsidRPr="00592E3B" w:rsidRDefault="007F6312" w:rsidP="00C635C9">
            <w:pPr>
              <w:pStyle w:val="TAL"/>
            </w:pPr>
            <w:r w:rsidRPr="00592E3B">
              <w:t>WITH_SECURITY OR (PRIVATE-CALL AND SDP_OFFER AND NOT WITHOUT_SECURITY)</w:t>
            </w:r>
          </w:p>
        </w:tc>
      </w:tr>
      <w:tr w:rsidR="007F6312" w:rsidRPr="00592E3B" w14:paraId="38A33E47"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EA974F1" w14:textId="77777777" w:rsidR="007F6312" w:rsidRPr="00592E3B" w:rsidRDefault="007F6312" w:rsidP="00C635C9">
            <w:pPr>
              <w:pStyle w:val="TAL"/>
            </w:pPr>
            <w:r w:rsidRPr="00592E3B">
              <w:t xml:space="preserve">    key-mgmt</w:t>
            </w:r>
          </w:p>
        </w:tc>
        <w:tc>
          <w:tcPr>
            <w:tcW w:w="2126" w:type="dxa"/>
            <w:tcBorders>
              <w:top w:val="single" w:sz="4" w:space="0" w:color="auto"/>
              <w:left w:val="single" w:sz="4" w:space="0" w:color="auto"/>
              <w:bottom w:val="single" w:sz="4" w:space="0" w:color="auto"/>
              <w:right w:val="single" w:sz="4" w:space="0" w:color="auto"/>
            </w:tcBorders>
          </w:tcPr>
          <w:p w14:paraId="05F80627" w14:textId="77777777" w:rsidR="007F6312" w:rsidRPr="00592E3B" w:rsidRDefault="007F6312"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1710B1A1"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67B2E73" w14:textId="77777777" w:rsidR="007F6312" w:rsidRPr="00592E3B" w:rsidRDefault="007F6312" w:rsidP="00C635C9">
            <w:pPr>
              <w:pStyle w:val="TAL"/>
            </w:pPr>
            <w:r w:rsidRPr="00592E3B">
              <w:t>TS 24.379 [9] clause 6.2.1</w:t>
            </w:r>
          </w:p>
        </w:tc>
        <w:tc>
          <w:tcPr>
            <w:tcW w:w="1133" w:type="dxa"/>
            <w:tcBorders>
              <w:top w:val="single" w:sz="4" w:space="0" w:color="auto"/>
              <w:left w:val="single" w:sz="4" w:space="0" w:color="auto"/>
              <w:bottom w:val="single" w:sz="4" w:space="0" w:color="auto"/>
              <w:right w:val="single" w:sz="4" w:space="0" w:color="auto"/>
            </w:tcBorders>
          </w:tcPr>
          <w:p w14:paraId="6EB1DE1F" w14:textId="77777777" w:rsidR="007F6312" w:rsidRPr="00592E3B" w:rsidRDefault="007F6312" w:rsidP="00C635C9">
            <w:pPr>
              <w:pStyle w:val="TAL"/>
            </w:pPr>
          </w:p>
        </w:tc>
      </w:tr>
      <w:tr w:rsidR="007F6312" w:rsidRPr="00592E3B" w14:paraId="140B3E97"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998FCBD" w14:textId="77777777" w:rsidR="007F6312" w:rsidRPr="00592E3B" w:rsidRDefault="007F6312" w:rsidP="00C635C9">
            <w:pPr>
              <w:pStyle w:val="TAL"/>
            </w:pPr>
            <w:r w:rsidRPr="00592E3B">
              <w:t xml:space="preserve">      mikey</w:t>
            </w:r>
          </w:p>
        </w:tc>
        <w:tc>
          <w:tcPr>
            <w:tcW w:w="2126" w:type="dxa"/>
            <w:tcBorders>
              <w:top w:val="single" w:sz="4" w:space="0" w:color="auto"/>
              <w:left w:val="single" w:sz="4" w:space="0" w:color="auto"/>
              <w:bottom w:val="single" w:sz="4" w:space="0" w:color="auto"/>
              <w:right w:val="single" w:sz="4" w:space="0" w:color="auto"/>
            </w:tcBorders>
            <w:hideMark/>
          </w:tcPr>
          <w:p w14:paraId="2D24BB6C" w14:textId="77777777" w:rsidR="007F6312" w:rsidRPr="00592E3B" w:rsidRDefault="007F6312" w:rsidP="00C635C9">
            <w:pPr>
              <w:pStyle w:val="TAL"/>
            </w:pPr>
            <w:r w:rsidRPr="00592E3B">
              <w:t>MIKEY-SAKKE I_MESSAGE as specified in Table 5.5.9.1-2A</w:t>
            </w:r>
          </w:p>
        </w:tc>
        <w:tc>
          <w:tcPr>
            <w:tcW w:w="2126" w:type="dxa"/>
            <w:tcBorders>
              <w:top w:val="single" w:sz="4" w:space="0" w:color="auto"/>
              <w:left w:val="single" w:sz="4" w:space="0" w:color="auto"/>
              <w:bottom w:val="single" w:sz="4" w:space="0" w:color="auto"/>
              <w:right w:val="single" w:sz="4" w:space="0" w:color="auto"/>
            </w:tcBorders>
          </w:tcPr>
          <w:p w14:paraId="7536F320"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81A0B1C" w14:textId="77777777" w:rsidR="007F6312" w:rsidRPr="00592E3B" w:rsidRDefault="007F6312" w:rsidP="00C635C9">
            <w:pPr>
              <w:pStyle w:val="TAL"/>
            </w:pPr>
            <w:r w:rsidRPr="00592E3B">
              <w:t>RFC 4567 [44]</w:t>
            </w:r>
          </w:p>
        </w:tc>
        <w:tc>
          <w:tcPr>
            <w:tcW w:w="1133" w:type="dxa"/>
            <w:tcBorders>
              <w:top w:val="single" w:sz="4" w:space="0" w:color="auto"/>
              <w:left w:val="single" w:sz="4" w:space="0" w:color="auto"/>
              <w:bottom w:val="single" w:sz="4" w:space="0" w:color="auto"/>
              <w:right w:val="single" w:sz="4" w:space="0" w:color="auto"/>
            </w:tcBorders>
          </w:tcPr>
          <w:p w14:paraId="7A290E01" w14:textId="77777777" w:rsidR="007F6312" w:rsidRPr="00592E3B" w:rsidRDefault="007F6312" w:rsidP="00C635C9">
            <w:pPr>
              <w:pStyle w:val="TAL"/>
            </w:pPr>
          </w:p>
        </w:tc>
      </w:tr>
      <w:tr w:rsidR="007F6312" w:rsidRPr="00592E3B" w14:paraId="58DDA188"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E6CF502" w14:textId="77777777" w:rsidR="007F6312" w:rsidRPr="00592E3B" w:rsidRDefault="007F6312" w:rsidP="00C635C9">
            <w:pPr>
              <w:pStyle w:val="TAL"/>
              <w:rPr>
                <w:b/>
              </w:rPr>
            </w:pPr>
            <w:r w:rsidRPr="00592E3B">
              <w:rPr>
                <w:b/>
              </w:rPr>
              <w:t>Session attribute</w:t>
            </w:r>
          </w:p>
        </w:tc>
        <w:tc>
          <w:tcPr>
            <w:tcW w:w="2126" w:type="dxa"/>
            <w:tcBorders>
              <w:top w:val="single" w:sz="4" w:space="0" w:color="auto"/>
              <w:left w:val="single" w:sz="4" w:space="0" w:color="auto"/>
              <w:bottom w:val="single" w:sz="4" w:space="0" w:color="auto"/>
              <w:right w:val="single" w:sz="4" w:space="0" w:color="auto"/>
            </w:tcBorders>
            <w:hideMark/>
          </w:tcPr>
          <w:p w14:paraId="05001284" w14:textId="77777777" w:rsidR="007F6312" w:rsidRPr="00592E3B" w:rsidRDefault="007F6312" w:rsidP="00C635C9">
            <w:pPr>
              <w:pStyle w:val="TAL"/>
            </w:pPr>
            <w:r w:rsidRPr="00592E3B">
              <w:t>optional (NOTE 3)</w:t>
            </w:r>
          </w:p>
        </w:tc>
        <w:tc>
          <w:tcPr>
            <w:tcW w:w="2126" w:type="dxa"/>
            <w:tcBorders>
              <w:top w:val="single" w:sz="4" w:space="0" w:color="auto"/>
              <w:left w:val="single" w:sz="4" w:space="0" w:color="auto"/>
              <w:bottom w:val="single" w:sz="4" w:space="0" w:color="auto"/>
              <w:right w:val="single" w:sz="4" w:space="0" w:color="auto"/>
            </w:tcBorders>
            <w:hideMark/>
          </w:tcPr>
          <w:p w14:paraId="6ED2FBB0" w14:textId="77777777" w:rsidR="007F6312" w:rsidRPr="00592E3B" w:rsidRDefault="007F6312" w:rsidP="00C635C9">
            <w:pPr>
              <w:pStyle w:val="TAL"/>
            </w:pPr>
            <w:r w:rsidRPr="00592E3B">
              <w:t>a=line</w:t>
            </w:r>
          </w:p>
          <w:p w14:paraId="2F0E6F72" w14:textId="77777777" w:rsidR="007F6312" w:rsidRPr="00592E3B" w:rsidRDefault="007F6312" w:rsidP="00C635C9">
            <w:pPr>
              <w:pStyle w:val="TAL"/>
            </w:pPr>
            <w:r w:rsidRPr="00592E3B">
              <w:t>attribute=”ice-lite”</w:t>
            </w:r>
          </w:p>
        </w:tc>
        <w:tc>
          <w:tcPr>
            <w:tcW w:w="1418" w:type="dxa"/>
            <w:tcBorders>
              <w:top w:val="single" w:sz="4" w:space="0" w:color="auto"/>
              <w:left w:val="single" w:sz="4" w:space="0" w:color="auto"/>
              <w:bottom w:val="single" w:sz="4" w:space="0" w:color="auto"/>
              <w:right w:val="single" w:sz="4" w:space="0" w:color="auto"/>
            </w:tcBorders>
            <w:hideMark/>
          </w:tcPr>
          <w:p w14:paraId="57D64074" w14:textId="77777777" w:rsidR="007F6312" w:rsidRPr="00592E3B" w:rsidRDefault="007F6312" w:rsidP="00C635C9">
            <w:pPr>
              <w:pStyle w:val="TAL"/>
            </w:pPr>
            <w:r w:rsidRPr="00592E3B">
              <w:t>RFC 5245 [115]</w:t>
            </w:r>
          </w:p>
        </w:tc>
        <w:tc>
          <w:tcPr>
            <w:tcW w:w="1133" w:type="dxa"/>
            <w:tcBorders>
              <w:top w:val="single" w:sz="4" w:space="0" w:color="auto"/>
              <w:left w:val="single" w:sz="4" w:space="0" w:color="auto"/>
              <w:bottom w:val="single" w:sz="4" w:space="0" w:color="auto"/>
              <w:right w:val="single" w:sz="4" w:space="0" w:color="auto"/>
            </w:tcBorders>
            <w:hideMark/>
          </w:tcPr>
          <w:p w14:paraId="51738C63" w14:textId="77777777" w:rsidR="007F6312" w:rsidRPr="00592E3B" w:rsidRDefault="007F6312" w:rsidP="00C635C9">
            <w:pPr>
              <w:pStyle w:val="TAL"/>
            </w:pPr>
            <w:r w:rsidRPr="00592E3B">
              <w:t>PRE_ESTABLISHED_SESSION</w:t>
            </w:r>
          </w:p>
        </w:tc>
      </w:tr>
      <w:tr w:rsidR="007F6312" w:rsidRPr="00592E3B" w14:paraId="6F218FEF"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98ACA01" w14:textId="77777777" w:rsidR="007F6312" w:rsidRPr="00592E3B" w:rsidRDefault="007F6312" w:rsidP="00C635C9">
            <w:pPr>
              <w:pStyle w:val="TAL"/>
            </w:pPr>
            <w:r w:rsidRPr="00592E3B">
              <w:t xml:space="preserve">  ice-lite</w:t>
            </w:r>
          </w:p>
        </w:tc>
        <w:tc>
          <w:tcPr>
            <w:tcW w:w="2126" w:type="dxa"/>
            <w:tcBorders>
              <w:top w:val="single" w:sz="4" w:space="0" w:color="auto"/>
              <w:left w:val="single" w:sz="4" w:space="0" w:color="auto"/>
              <w:bottom w:val="single" w:sz="4" w:space="0" w:color="auto"/>
              <w:right w:val="single" w:sz="4" w:space="0" w:color="auto"/>
            </w:tcBorders>
          </w:tcPr>
          <w:p w14:paraId="6C745BE8" w14:textId="77777777" w:rsidR="007F6312" w:rsidRPr="00592E3B" w:rsidRDefault="007F6312"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46F6C16D"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03674D0A"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2D033554" w14:textId="77777777" w:rsidR="007F6312" w:rsidRPr="00592E3B" w:rsidRDefault="007F6312" w:rsidP="00C635C9">
            <w:pPr>
              <w:pStyle w:val="TAL"/>
            </w:pPr>
          </w:p>
        </w:tc>
      </w:tr>
      <w:tr w:rsidR="007F6312" w:rsidRPr="00592E3B" w14:paraId="11EA3F57"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59BBB68" w14:textId="77777777" w:rsidR="007F6312" w:rsidRPr="00592E3B" w:rsidRDefault="007F6312" w:rsidP="00C635C9">
            <w:pPr>
              <w:pStyle w:val="TAL"/>
              <w:rPr>
                <w:b/>
              </w:rPr>
            </w:pPr>
            <w:r w:rsidRPr="00592E3B">
              <w:rPr>
                <w:b/>
              </w:rPr>
              <w:lastRenderedPageBreak/>
              <w:t>Media description[1]</w:t>
            </w:r>
          </w:p>
        </w:tc>
        <w:tc>
          <w:tcPr>
            <w:tcW w:w="2126" w:type="dxa"/>
            <w:tcBorders>
              <w:top w:val="single" w:sz="4" w:space="0" w:color="auto"/>
              <w:left w:val="single" w:sz="4" w:space="0" w:color="auto"/>
              <w:bottom w:val="single" w:sz="4" w:space="0" w:color="auto"/>
              <w:right w:val="single" w:sz="4" w:space="0" w:color="auto"/>
            </w:tcBorders>
          </w:tcPr>
          <w:p w14:paraId="72718116" w14:textId="77777777" w:rsidR="007F6312" w:rsidRPr="00592E3B" w:rsidRDefault="007F6312"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7721006" w14:textId="77777777" w:rsidR="007F6312" w:rsidRPr="00592E3B" w:rsidRDefault="007F6312" w:rsidP="00C635C9">
            <w:pPr>
              <w:pStyle w:val="TAL"/>
              <w:rPr>
                <w:b/>
              </w:rPr>
            </w:pPr>
            <w:r w:rsidRPr="00592E3B">
              <w:rPr>
                <w:b/>
              </w:rPr>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3DDD605D"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70C6B3BD" w14:textId="77777777" w:rsidR="007F6312" w:rsidRPr="00592E3B" w:rsidRDefault="007F6312" w:rsidP="00C635C9">
            <w:pPr>
              <w:pStyle w:val="TAL"/>
            </w:pPr>
          </w:p>
        </w:tc>
      </w:tr>
      <w:tr w:rsidR="007F6312" w:rsidRPr="00592E3B" w14:paraId="26CC60EA"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28CB2D0" w14:textId="77777777" w:rsidR="007F6312" w:rsidRPr="00592E3B" w:rsidRDefault="007F6312" w:rsidP="00C635C9">
            <w:pPr>
              <w:pStyle w:val="TAL"/>
              <w:rPr>
                <w:b/>
              </w:rPr>
            </w:pPr>
            <w:r w:rsidRPr="00592E3B">
              <w:rPr>
                <w:b/>
              </w:rPr>
              <w:t xml:space="preserve">  media description</w:t>
            </w:r>
          </w:p>
        </w:tc>
        <w:tc>
          <w:tcPr>
            <w:tcW w:w="2126" w:type="dxa"/>
            <w:tcBorders>
              <w:top w:val="single" w:sz="4" w:space="0" w:color="auto"/>
              <w:left w:val="single" w:sz="4" w:space="0" w:color="auto"/>
              <w:bottom w:val="single" w:sz="4" w:space="0" w:color="auto"/>
              <w:right w:val="single" w:sz="4" w:space="0" w:color="auto"/>
            </w:tcBorders>
          </w:tcPr>
          <w:p w14:paraId="4AB4B6F8" w14:textId="77777777" w:rsidR="007F6312" w:rsidRPr="00592E3B" w:rsidRDefault="007F6312"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1DC2708" w14:textId="77777777" w:rsidR="007F6312" w:rsidRPr="00592E3B" w:rsidRDefault="007F6312" w:rsidP="00C635C9">
            <w:pPr>
              <w:pStyle w:val="TAL"/>
            </w:pPr>
            <w:r w:rsidRPr="00592E3B">
              <w:t>m= line</w:t>
            </w:r>
          </w:p>
          <w:p w14:paraId="45D216B4" w14:textId="77777777" w:rsidR="007F6312" w:rsidRPr="00592E3B" w:rsidRDefault="007F6312" w:rsidP="00C635C9">
            <w:pPr>
              <w:pStyle w:val="TAL"/>
            </w:pPr>
            <w:r w:rsidRPr="00592E3B">
              <w:t>media = audio</w:t>
            </w:r>
          </w:p>
        </w:tc>
        <w:tc>
          <w:tcPr>
            <w:tcW w:w="1418" w:type="dxa"/>
            <w:tcBorders>
              <w:top w:val="single" w:sz="4" w:space="0" w:color="auto"/>
              <w:left w:val="single" w:sz="4" w:space="0" w:color="auto"/>
              <w:bottom w:val="single" w:sz="4" w:space="0" w:color="auto"/>
              <w:right w:val="single" w:sz="4" w:space="0" w:color="auto"/>
            </w:tcBorders>
            <w:hideMark/>
          </w:tcPr>
          <w:p w14:paraId="27BDC518" w14:textId="77777777" w:rsidR="007F6312" w:rsidRPr="00592E3B" w:rsidRDefault="007F6312" w:rsidP="00C635C9">
            <w:pPr>
              <w:pStyle w:val="TAL"/>
            </w:pPr>
            <w:r w:rsidRPr="00592E3B">
              <w:t>RFC 4867 [59]</w:t>
            </w:r>
          </w:p>
        </w:tc>
        <w:tc>
          <w:tcPr>
            <w:tcW w:w="1133" w:type="dxa"/>
            <w:tcBorders>
              <w:top w:val="single" w:sz="4" w:space="0" w:color="auto"/>
              <w:left w:val="single" w:sz="4" w:space="0" w:color="auto"/>
              <w:bottom w:val="single" w:sz="4" w:space="0" w:color="auto"/>
              <w:right w:val="single" w:sz="4" w:space="0" w:color="auto"/>
            </w:tcBorders>
          </w:tcPr>
          <w:p w14:paraId="363EEB0F" w14:textId="77777777" w:rsidR="007F6312" w:rsidRPr="00592E3B" w:rsidRDefault="007F6312" w:rsidP="00C635C9">
            <w:pPr>
              <w:pStyle w:val="TAL"/>
            </w:pPr>
          </w:p>
        </w:tc>
      </w:tr>
      <w:tr w:rsidR="007F6312" w:rsidRPr="00592E3B" w14:paraId="0CB19728"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9AEA8E8" w14:textId="77777777" w:rsidR="007F6312" w:rsidRPr="00592E3B" w:rsidRDefault="007F6312" w:rsidP="00C635C9">
            <w:pPr>
              <w:pStyle w:val="TAL"/>
            </w:pPr>
            <w:r w:rsidRPr="00592E3B">
              <w:t xml:space="preserve">    media</w:t>
            </w:r>
          </w:p>
        </w:tc>
        <w:tc>
          <w:tcPr>
            <w:tcW w:w="2126" w:type="dxa"/>
            <w:tcBorders>
              <w:top w:val="single" w:sz="4" w:space="0" w:color="auto"/>
              <w:left w:val="single" w:sz="4" w:space="0" w:color="auto"/>
              <w:bottom w:val="single" w:sz="4" w:space="0" w:color="auto"/>
              <w:right w:val="single" w:sz="4" w:space="0" w:color="auto"/>
            </w:tcBorders>
            <w:hideMark/>
          </w:tcPr>
          <w:p w14:paraId="0C929318" w14:textId="77777777" w:rsidR="007F6312" w:rsidRPr="00592E3B" w:rsidRDefault="007F6312" w:rsidP="00C635C9">
            <w:pPr>
              <w:pStyle w:val="TAL"/>
            </w:pPr>
            <w:r w:rsidRPr="00592E3B">
              <w:t>"audio"</w:t>
            </w:r>
          </w:p>
        </w:tc>
        <w:tc>
          <w:tcPr>
            <w:tcW w:w="2126" w:type="dxa"/>
            <w:tcBorders>
              <w:top w:val="single" w:sz="4" w:space="0" w:color="auto"/>
              <w:left w:val="single" w:sz="4" w:space="0" w:color="auto"/>
              <w:bottom w:val="single" w:sz="4" w:space="0" w:color="auto"/>
              <w:right w:val="single" w:sz="4" w:space="0" w:color="auto"/>
            </w:tcBorders>
          </w:tcPr>
          <w:p w14:paraId="6E21A5C8"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1BE1CDFD"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40A81EC7" w14:textId="77777777" w:rsidR="007F6312" w:rsidRPr="00592E3B" w:rsidRDefault="007F6312" w:rsidP="00C635C9">
            <w:pPr>
              <w:pStyle w:val="TAL"/>
            </w:pPr>
          </w:p>
        </w:tc>
      </w:tr>
      <w:tr w:rsidR="007F6312" w:rsidRPr="00592E3B" w14:paraId="5844A1CE"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4008B5D" w14:textId="77777777" w:rsidR="007F6312" w:rsidRPr="00592E3B" w:rsidRDefault="007F6312" w:rsidP="00C635C9">
            <w:pPr>
              <w:pStyle w:val="TAL"/>
            </w:pPr>
            <w:r w:rsidRPr="00592E3B">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73EF1A3E" w14:textId="77777777" w:rsidR="007F6312" w:rsidRPr="00592E3B" w:rsidRDefault="007F6312" w:rsidP="00C635C9">
            <w:pPr>
              <w:pStyle w:val="TAL"/>
            </w:pPr>
            <w:r w:rsidRPr="00592E3B">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36CEA3DA" w14:textId="77777777" w:rsidR="007F6312" w:rsidRPr="00592E3B" w:rsidRDefault="007F6312" w:rsidP="00C635C9">
            <w:pPr>
              <w:pStyle w:val="TAL"/>
            </w:pPr>
            <w:r w:rsidRPr="00592E3B">
              <w:t>The transport port to which the media stream is sent</w:t>
            </w:r>
          </w:p>
        </w:tc>
        <w:tc>
          <w:tcPr>
            <w:tcW w:w="1418" w:type="dxa"/>
            <w:tcBorders>
              <w:top w:val="single" w:sz="4" w:space="0" w:color="auto"/>
              <w:left w:val="single" w:sz="4" w:space="0" w:color="auto"/>
              <w:bottom w:val="single" w:sz="4" w:space="0" w:color="auto"/>
              <w:right w:val="single" w:sz="4" w:space="0" w:color="auto"/>
            </w:tcBorders>
          </w:tcPr>
          <w:p w14:paraId="3070A841"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6CF39915" w14:textId="77777777" w:rsidR="007F6312" w:rsidRPr="00592E3B" w:rsidRDefault="007F6312" w:rsidP="00C635C9">
            <w:pPr>
              <w:pStyle w:val="TAL"/>
            </w:pPr>
          </w:p>
        </w:tc>
      </w:tr>
      <w:tr w:rsidR="007F6312" w:rsidRPr="00592E3B" w14:paraId="2252E671"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C003A52" w14:textId="77777777" w:rsidR="007F6312" w:rsidRPr="00592E3B" w:rsidRDefault="007F6312" w:rsidP="00C635C9">
            <w:pPr>
              <w:pStyle w:val="TAL"/>
            </w:pPr>
            <w:r w:rsidRPr="00592E3B">
              <w:t xml:space="preserve">    proto</w:t>
            </w:r>
          </w:p>
        </w:tc>
        <w:tc>
          <w:tcPr>
            <w:tcW w:w="2126" w:type="dxa"/>
            <w:tcBorders>
              <w:top w:val="single" w:sz="4" w:space="0" w:color="auto"/>
              <w:left w:val="single" w:sz="4" w:space="0" w:color="auto"/>
              <w:bottom w:val="single" w:sz="4" w:space="0" w:color="auto"/>
              <w:right w:val="single" w:sz="4" w:space="0" w:color="auto"/>
            </w:tcBorders>
            <w:hideMark/>
          </w:tcPr>
          <w:p w14:paraId="0FCA3781" w14:textId="77777777" w:rsidR="007F6312" w:rsidRPr="00592E3B" w:rsidRDefault="007F6312" w:rsidP="00C635C9">
            <w:pPr>
              <w:pStyle w:val="TAL"/>
            </w:pPr>
            <w:r w:rsidRPr="00592E3B">
              <w:t>"RTP/SAVP"</w:t>
            </w:r>
          </w:p>
        </w:tc>
        <w:tc>
          <w:tcPr>
            <w:tcW w:w="2126" w:type="dxa"/>
            <w:tcBorders>
              <w:top w:val="single" w:sz="4" w:space="0" w:color="auto"/>
              <w:left w:val="single" w:sz="4" w:space="0" w:color="auto"/>
              <w:bottom w:val="single" w:sz="4" w:space="0" w:color="auto"/>
              <w:right w:val="single" w:sz="4" w:space="0" w:color="auto"/>
            </w:tcBorders>
          </w:tcPr>
          <w:p w14:paraId="5BC00FED"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722FDC8C"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312CE4D1" w14:textId="77777777" w:rsidR="007F6312" w:rsidRPr="00592E3B" w:rsidRDefault="007F6312" w:rsidP="00C635C9">
            <w:pPr>
              <w:pStyle w:val="TAL"/>
            </w:pPr>
          </w:p>
        </w:tc>
      </w:tr>
      <w:tr w:rsidR="007F6312" w:rsidRPr="00592E3B" w14:paraId="052E6E0E"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15F3F96" w14:textId="77777777" w:rsidR="007F6312" w:rsidRPr="00592E3B" w:rsidRDefault="007F6312" w:rsidP="00C635C9">
            <w:pPr>
              <w:pStyle w:val="TAL"/>
            </w:pPr>
            <w:r w:rsidRPr="00592E3B">
              <w:t xml:space="preserve">    fmt</w:t>
            </w:r>
          </w:p>
        </w:tc>
        <w:tc>
          <w:tcPr>
            <w:tcW w:w="2126" w:type="dxa"/>
            <w:tcBorders>
              <w:top w:val="single" w:sz="4" w:space="0" w:color="auto"/>
              <w:left w:val="single" w:sz="4" w:space="0" w:color="auto"/>
              <w:bottom w:val="single" w:sz="4" w:space="0" w:color="auto"/>
              <w:right w:val="single" w:sz="4" w:space="0" w:color="auto"/>
            </w:tcBorders>
            <w:hideMark/>
          </w:tcPr>
          <w:p w14:paraId="1E1742B9" w14:textId="77777777" w:rsidR="007F6312" w:rsidRPr="00592E3B" w:rsidRDefault="007F6312" w:rsidP="00C635C9">
            <w:pPr>
              <w:pStyle w:val="TAL"/>
            </w:pPr>
            <w:r w:rsidRPr="00592E3B">
              <w:t>any allowed value(s)</w:t>
            </w:r>
          </w:p>
        </w:tc>
        <w:tc>
          <w:tcPr>
            <w:tcW w:w="2126" w:type="dxa"/>
            <w:tcBorders>
              <w:top w:val="single" w:sz="4" w:space="0" w:color="auto"/>
              <w:left w:val="single" w:sz="4" w:space="0" w:color="auto"/>
              <w:bottom w:val="single" w:sz="4" w:space="0" w:color="auto"/>
              <w:right w:val="single" w:sz="4" w:space="0" w:color="auto"/>
            </w:tcBorders>
            <w:hideMark/>
          </w:tcPr>
          <w:p w14:paraId="7D6775E4" w14:textId="77777777" w:rsidR="007F6312" w:rsidRPr="00592E3B" w:rsidRDefault="007F6312" w:rsidP="00C635C9">
            <w:pPr>
              <w:pStyle w:val="TAL"/>
            </w:pPr>
            <w:r w:rsidRPr="00592E3B">
              <w:t>Indicating RTP payload type numbers</w:t>
            </w:r>
          </w:p>
        </w:tc>
        <w:tc>
          <w:tcPr>
            <w:tcW w:w="1418" w:type="dxa"/>
            <w:tcBorders>
              <w:top w:val="single" w:sz="4" w:space="0" w:color="auto"/>
              <w:left w:val="single" w:sz="4" w:space="0" w:color="auto"/>
              <w:bottom w:val="single" w:sz="4" w:space="0" w:color="auto"/>
              <w:right w:val="single" w:sz="4" w:space="0" w:color="auto"/>
            </w:tcBorders>
          </w:tcPr>
          <w:p w14:paraId="05229EFF"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1C3A5729" w14:textId="77777777" w:rsidR="007F6312" w:rsidRPr="00592E3B" w:rsidRDefault="007F6312" w:rsidP="00C635C9">
            <w:pPr>
              <w:pStyle w:val="TAL"/>
            </w:pPr>
          </w:p>
        </w:tc>
      </w:tr>
      <w:tr w:rsidR="007F6312" w:rsidRPr="00592E3B" w14:paraId="6CB3318E"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140BE5D" w14:textId="77777777" w:rsidR="007F6312" w:rsidRPr="00592E3B" w:rsidRDefault="007F6312" w:rsidP="00C635C9">
            <w:pPr>
              <w:pStyle w:val="TAL"/>
              <w:rPr>
                <w:b/>
              </w:rPr>
            </w:pPr>
            <w:r w:rsidRPr="00592E3B">
              <w:rPr>
                <w:b/>
              </w:rPr>
              <w:t xml:space="preserve">  media title</w:t>
            </w:r>
          </w:p>
        </w:tc>
        <w:tc>
          <w:tcPr>
            <w:tcW w:w="2126" w:type="dxa"/>
            <w:tcBorders>
              <w:top w:val="single" w:sz="4" w:space="0" w:color="auto"/>
              <w:left w:val="single" w:sz="4" w:space="0" w:color="auto"/>
              <w:bottom w:val="single" w:sz="4" w:space="0" w:color="auto"/>
              <w:right w:val="single" w:sz="4" w:space="0" w:color="auto"/>
            </w:tcBorders>
            <w:hideMark/>
          </w:tcPr>
          <w:p w14:paraId="0BD3E73B" w14:textId="77777777" w:rsidR="007F6312" w:rsidRPr="00592E3B" w:rsidRDefault="007F6312" w:rsidP="00C635C9">
            <w:pPr>
              <w:pStyle w:val="TAL"/>
            </w:pPr>
            <w:r w:rsidRPr="00592E3B">
              <w:t>"speech"</w:t>
            </w:r>
          </w:p>
        </w:tc>
        <w:tc>
          <w:tcPr>
            <w:tcW w:w="2126" w:type="dxa"/>
            <w:tcBorders>
              <w:top w:val="single" w:sz="4" w:space="0" w:color="auto"/>
              <w:left w:val="single" w:sz="4" w:space="0" w:color="auto"/>
              <w:bottom w:val="single" w:sz="4" w:space="0" w:color="auto"/>
              <w:right w:val="single" w:sz="4" w:space="0" w:color="auto"/>
            </w:tcBorders>
            <w:hideMark/>
          </w:tcPr>
          <w:p w14:paraId="5B5A760F" w14:textId="77777777" w:rsidR="007F6312" w:rsidRPr="00592E3B" w:rsidRDefault="007F6312" w:rsidP="00C635C9">
            <w:pPr>
              <w:pStyle w:val="TAL"/>
            </w:pPr>
            <w:r w:rsidRPr="00592E3B">
              <w:t>i= line</w:t>
            </w:r>
          </w:p>
        </w:tc>
        <w:tc>
          <w:tcPr>
            <w:tcW w:w="1418" w:type="dxa"/>
            <w:tcBorders>
              <w:top w:val="single" w:sz="4" w:space="0" w:color="auto"/>
              <w:left w:val="single" w:sz="4" w:space="0" w:color="auto"/>
              <w:bottom w:val="single" w:sz="4" w:space="0" w:color="auto"/>
              <w:right w:val="single" w:sz="4" w:space="0" w:color="auto"/>
            </w:tcBorders>
          </w:tcPr>
          <w:p w14:paraId="386FFD0F"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3B4BF999" w14:textId="77777777" w:rsidR="007F6312" w:rsidRPr="00592E3B" w:rsidRDefault="007F6312" w:rsidP="00C635C9">
            <w:pPr>
              <w:pStyle w:val="TAL"/>
            </w:pPr>
          </w:p>
        </w:tc>
      </w:tr>
      <w:tr w:rsidR="007F6312" w:rsidRPr="00592E3B" w14:paraId="2E6A8FA3"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180FFA9" w14:textId="77777777" w:rsidR="007F6312" w:rsidRPr="00592E3B" w:rsidRDefault="007F6312" w:rsidP="00C635C9">
            <w:pPr>
              <w:pStyle w:val="TAL"/>
              <w:rPr>
                <w:b/>
              </w:rPr>
            </w:pPr>
            <w:r w:rsidRPr="00592E3B">
              <w:rPr>
                <w:b/>
              </w:rPr>
              <w:t xml:space="preserve">  Connection Data</w:t>
            </w:r>
          </w:p>
        </w:tc>
        <w:tc>
          <w:tcPr>
            <w:tcW w:w="2126" w:type="dxa"/>
            <w:tcBorders>
              <w:top w:val="single" w:sz="4" w:space="0" w:color="auto"/>
              <w:left w:val="single" w:sz="4" w:space="0" w:color="auto"/>
              <w:bottom w:val="single" w:sz="4" w:space="0" w:color="auto"/>
              <w:right w:val="single" w:sz="4" w:space="0" w:color="auto"/>
            </w:tcBorders>
            <w:hideMark/>
          </w:tcPr>
          <w:p w14:paraId="3CDCBF9A" w14:textId="77777777" w:rsidR="007F6312" w:rsidRPr="00592E3B" w:rsidRDefault="007F6312" w:rsidP="00C635C9">
            <w:pPr>
              <w:pStyle w:val="TAL"/>
            </w:pPr>
            <w:r w:rsidRPr="00592E3B">
              <w:t>present if session description does not contain a c=line; optional otherwise</w:t>
            </w:r>
          </w:p>
        </w:tc>
        <w:tc>
          <w:tcPr>
            <w:tcW w:w="2126" w:type="dxa"/>
            <w:tcBorders>
              <w:top w:val="single" w:sz="4" w:space="0" w:color="auto"/>
              <w:left w:val="single" w:sz="4" w:space="0" w:color="auto"/>
              <w:bottom w:val="single" w:sz="4" w:space="0" w:color="auto"/>
              <w:right w:val="single" w:sz="4" w:space="0" w:color="auto"/>
            </w:tcBorders>
            <w:hideMark/>
          </w:tcPr>
          <w:p w14:paraId="7BAF3C2D" w14:textId="77777777" w:rsidR="007F6312" w:rsidRPr="00592E3B" w:rsidRDefault="007F6312" w:rsidP="00C635C9">
            <w:pPr>
              <w:pStyle w:val="TAL"/>
            </w:pPr>
            <w:r w:rsidRPr="00592E3B">
              <w:t>c= line</w:t>
            </w:r>
          </w:p>
        </w:tc>
        <w:tc>
          <w:tcPr>
            <w:tcW w:w="1418" w:type="dxa"/>
            <w:tcBorders>
              <w:top w:val="single" w:sz="4" w:space="0" w:color="auto"/>
              <w:left w:val="single" w:sz="4" w:space="0" w:color="auto"/>
              <w:bottom w:val="single" w:sz="4" w:space="0" w:color="auto"/>
              <w:right w:val="single" w:sz="4" w:space="0" w:color="auto"/>
            </w:tcBorders>
          </w:tcPr>
          <w:p w14:paraId="0CA48442"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1E729FD6" w14:textId="77777777" w:rsidR="007F6312" w:rsidRPr="00592E3B" w:rsidRDefault="007F6312" w:rsidP="00C635C9">
            <w:pPr>
              <w:pStyle w:val="TAL"/>
            </w:pPr>
          </w:p>
        </w:tc>
      </w:tr>
      <w:tr w:rsidR="007F6312" w:rsidRPr="00592E3B" w14:paraId="41062501"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9153136" w14:textId="77777777" w:rsidR="007F6312" w:rsidRPr="00592E3B" w:rsidRDefault="007F6312" w:rsidP="00C635C9">
            <w:pPr>
              <w:pStyle w:val="TAL"/>
              <w:rPr>
                <w:b/>
              </w:rPr>
            </w:pPr>
            <w:r w:rsidRPr="00592E3B">
              <w:t xml:space="preserve">    nettype</w:t>
            </w:r>
          </w:p>
        </w:tc>
        <w:tc>
          <w:tcPr>
            <w:tcW w:w="2126" w:type="dxa"/>
            <w:tcBorders>
              <w:top w:val="single" w:sz="4" w:space="0" w:color="auto"/>
              <w:left w:val="single" w:sz="4" w:space="0" w:color="auto"/>
              <w:bottom w:val="single" w:sz="4" w:space="0" w:color="auto"/>
              <w:right w:val="single" w:sz="4" w:space="0" w:color="auto"/>
            </w:tcBorders>
            <w:hideMark/>
          </w:tcPr>
          <w:p w14:paraId="4D0DCC05" w14:textId="77777777" w:rsidR="007F6312" w:rsidRPr="00592E3B" w:rsidRDefault="007F6312" w:rsidP="00C635C9">
            <w:pPr>
              <w:pStyle w:val="TAL"/>
            </w:pPr>
            <w:r w:rsidRPr="00592E3B">
              <w:t>"IN"</w:t>
            </w:r>
          </w:p>
        </w:tc>
        <w:tc>
          <w:tcPr>
            <w:tcW w:w="2126" w:type="dxa"/>
            <w:tcBorders>
              <w:top w:val="single" w:sz="4" w:space="0" w:color="auto"/>
              <w:left w:val="single" w:sz="4" w:space="0" w:color="auto"/>
              <w:bottom w:val="single" w:sz="4" w:space="0" w:color="auto"/>
              <w:right w:val="single" w:sz="4" w:space="0" w:color="auto"/>
            </w:tcBorders>
          </w:tcPr>
          <w:p w14:paraId="2558A8C5"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554F55F2"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5FA11096" w14:textId="77777777" w:rsidR="007F6312" w:rsidRPr="00592E3B" w:rsidRDefault="007F6312" w:rsidP="00C635C9">
            <w:pPr>
              <w:pStyle w:val="TAL"/>
            </w:pPr>
          </w:p>
        </w:tc>
      </w:tr>
      <w:tr w:rsidR="007F6312" w:rsidRPr="00592E3B" w14:paraId="72D565EF"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3C68164" w14:textId="77777777" w:rsidR="007F6312" w:rsidRPr="00592E3B" w:rsidRDefault="007F6312" w:rsidP="00C635C9">
            <w:pPr>
              <w:pStyle w:val="TAL"/>
              <w:rPr>
                <w:b/>
              </w:rPr>
            </w:pPr>
            <w:r w:rsidRPr="00592E3B">
              <w:t xml:space="preserve">    Addrtype</w:t>
            </w:r>
          </w:p>
        </w:tc>
        <w:tc>
          <w:tcPr>
            <w:tcW w:w="2126" w:type="dxa"/>
            <w:tcBorders>
              <w:top w:val="single" w:sz="4" w:space="0" w:color="auto"/>
              <w:left w:val="single" w:sz="4" w:space="0" w:color="auto"/>
              <w:bottom w:val="single" w:sz="4" w:space="0" w:color="auto"/>
              <w:right w:val="single" w:sz="4" w:space="0" w:color="auto"/>
            </w:tcBorders>
            <w:hideMark/>
          </w:tcPr>
          <w:p w14:paraId="115E8DA2" w14:textId="77777777" w:rsidR="007F6312" w:rsidRPr="00592E3B" w:rsidRDefault="007F6312" w:rsidP="00C635C9">
            <w:pPr>
              <w:pStyle w:val="TAL"/>
            </w:pPr>
            <w:r w:rsidRPr="00592E3B">
              <w:t>"IP4" or "IP6" depending on IP address"</w:t>
            </w:r>
          </w:p>
        </w:tc>
        <w:tc>
          <w:tcPr>
            <w:tcW w:w="2126" w:type="dxa"/>
            <w:tcBorders>
              <w:top w:val="single" w:sz="4" w:space="0" w:color="auto"/>
              <w:left w:val="single" w:sz="4" w:space="0" w:color="auto"/>
              <w:bottom w:val="single" w:sz="4" w:space="0" w:color="auto"/>
              <w:right w:val="single" w:sz="4" w:space="0" w:color="auto"/>
            </w:tcBorders>
          </w:tcPr>
          <w:p w14:paraId="736C2B15"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17BDBD6B"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65185DDA" w14:textId="77777777" w:rsidR="007F6312" w:rsidRPr="00592E3B" w:rsidRDefault="007F6312" w:rsidP="00C635C9">
            <w:pPr>
              <w:pStyle w:val="TAL"/>
            </w:pPr>
          </w:p>
        </w:tc>
      </w:tr>
      <w:tr w:rsidR="007F6312" w:rsidRPr="00592E3B" w14:paraId="51848FF8"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FB477AF" w14:textId="77777777" w:rsidR="007F6312" w:rsidRPr="00592E3B" w:rsidRDefault="007F6312" w:rsidP="00C635C9">
            <w:pPr>
              <w:pStyle w:val="TAL"/>
              <w:rPr>
                <w:b/>
              </w:rPr>
            </w:pPr>
            <w:r w:rsidRPr="00592E3B">
              <w:t xml:space="preserve">    connection-address</w:t>
            </w:r>
          </w:p>
        </w:tc>
        <w:tc>
          <w:tcPr>
            <w:tcW w:w="2126" w:type="dxa"/>
            <w:tcBorders>
              <w:top w:val="single" w:sz="4" w:space="0" w:color="auto"/>
              <w:left w:val="single" w:sz="4" w:space="0" w:color="auto"/>
              <w:bottom w:val="single" w:sz="4" w:space="0" w:color="auto"/>
              <w:right w:val="single" w:sz="4" w:space="0" w:color="auto"/>
            </w:tcBorders>
            <w:hideMark/>
          </w:tcPr>
          <w:p w14:paraId="49606A23" w14:textId="77777777" w:rsidR="007F6312" w:rsidRPr="00592E3B" w:rsidRDefault="007F6312" w:rsidP="00C635C9">
            <w:pPr>
              <w:pStyle w:val="TAL"/>
            </w:pPr>
            <w:r w:rsidRPr="00592E3B">
              <w:t>IP address of the UE</w:t>
            </w:r>
          </w:p>
        </w:tc>
        <w:tc>
          <w:tcPr>
            <w:tcW w:w="2126" w:type="dxa"/>
            <w:tcBorders>
              <w:top w:val="single" w:sz="4" w:space="0" w:color="auto"/>
              <w:left w:val="single" w:sz="4" w:space="0" w:color="auto"/>
              <w:bottom w:val="single" w:sz="4" w:space="0" w:color="auto"/>
              <w:right w:val="single" w:sz="4" w:space="0" w:color="auto"/>
            </w:tcBorders>
          </w:tcPr>
          <w:p w14:paraId="12D49A68"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01344B85"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4E41E896" w14:textId="77777777" w:rsidR="007F6312" w:rsidRPr="00592E3B" w:rsidRDefault="007F6312" w:rsidP="00C635C9">
            <w:pPr>
              <w:pStyle w:val="TAL"/>
            </w:pPr>
          </w:p>
        </w:tc>
      </w:tr>
      <w:tr w:rsidR="007F6312" w:rsidRPr="00592E3B" w14:paraId="45B27FBF"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593FB5A" w14:textId="77777777" w:rsidR="007F6312" w:rsidRPr="00592E3B" w:rsidRDefault="007F6312" w:rsidP="00C635C9">
            <w:pPr>
              <w:pStyle w:val="TAL"/>
              <w:rPr>
                <w:b/>
              </w:rPr>
            </w:pPr>
            <w:r w:rsidRPr="00592E3B">
              <w:rPr>
                <w:b/>
              </w:rPr>
              <w:t xml:space="preserve">  Bandwidth</w:t>
            </w:r>
          </w:p>
        </w:tc>
        <w:tc>
          <w:tcPr>
            <w:tcW w:w="2126" w:type="dxa"/>
            <w:tcBorders>
              <w:top w:val="single" w:sz="4" w:space="0" w:color="auto"/>
              <w:left w:val="single" w:sz="4" w:space="0" w:color="auto"/>
              <w:bottom w:val="single" w:sz="4" w:space="0" w:color="auto"/>
              <w:right w:val="single" w:sz="4" w:space="0" w:color="auto"/>
            </w:tcBorders>
          </w:tcPr>
          <w:p w14:paraId="791E98DD" w14:textId="77777777" w:rsidR="007F6312" w:rsidRPr="00592E3B" w:rsidRDefault="007F6312"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5DB4914" w14:textId="77777777" w:rsidR="007F6312" w:rsidRPr="00592E3B" w:rsidRDefault="007F6312" w:rsidP="00C635C9">
            <w:pPr>
              <w:pStyle w:val="TAL"/>
            </w:pPr>
            <w:r w:rsidRPr="00592E3B">
              <w:t>b= line</w:t>
            </w:r>
          </w:p>
        </w:tc>
        <w:tc>
          <w:tcPr>
            <w:tcW w:w="1418" w:type="dxa"/>
            <w:tcBorders>
              <w:top w:val="single" w:sz="4" w:space="0" w:color="auto"/>
              <w:left w:val="single" w:sz="4" w:space="0" w:color="auto"/>
              <w:bottom w:val="single" w:sz="4" w:space="0" w:color="auto"/>
              <w:right w:val="single" w:sz="4" w:space="0" w:color="auto"/>
            </w:tcBorders>
          </w:tcPr>
          <w:p w14:paraId="688F423B"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5AECB397" w14:textId="77777777" w:rsidR="007F6312" w:rsidRPr="00592E3B" w:rsidRDefault="007F6312" w:rsidP="00C635C9">
            <w:pPr>
              <w:pStyle w:val="TAL"/>
            </w:pPr>
          </w:p>
        </w:tc>
      </w:tr>
      <w:tr w:rsidR="007F6312" w:rsidRPr="00592E3B" w14:paraId="404D1EE4"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BDB9EB2" w14:textId="77777777" w:rsidR="007F6312" w:rsidRPr="00592E3B" w:rsidRDefault="007F6312" w:rsidP="00C635C9">
            <w:pPr>
              <w:pStyle w:val="TAL"/>
              <w:rPr>
                <w:b/>
              </w:rPr>
            </w:pPr>
            <w:r w:rsidRPr="00592E3B">
              <w:t xml:space="preserve">    "AS"</w:t>
            </w:r>
          </w:p>
        </w:tc>
        <w:tc>
          <w:tcPr>
            <w:tcW w:w="2126" w:type="dxa"/>
            <w:tcBorders>
              <w:top w:val="single" w:sz="4" w:space="0" w:color="auto"/>
              <w:left w:val="single" w:sz="4" w:space="0" w:color="auto"/>
              <w:bottom w:val="single" w:sz="4" w:space="0" w:color="auto"/>
              <w:right w:val="single" w:sz="4" w:space="0" w:color="auto"/>
            </w:tcBorders>
            <w:hideMark/>
          </w:tcPr>
          <w:p w14:paraId="63640A79" w14:textId="77777777" w:rsidR="007F6312" w:rsidRPr="00592E3B" w:rsidRDefault="007F6312" w:rsidP="00C635C9">
            <w:pPr>
              <w:pStyle w:val="TAL"/>
            </w:pPr>
            <w:r w:rsidRPr="00592E3B">
              <w:t>any allowed value</w:t>
            </w:r>
          </w:p>
        </w:tc>
        <w:tc>
          <w:tcPr>
            <w:tcW w:w="2126" w:type="dxa"/>
            <w:tcBorders>
              <w:top w:val="single" w:sz="4" w:space="0" w:color="auto"/>
              <w:left w:val="single" w:sz="4" w:space="0" w:color="auto"/>
              <w:bottom w:val="single" w:sz="4" w:space="0" w:color="auto"/>
              <w:right w:val="single" w:sz="4" w:space="0" w:color="auto"/>
            </w:tcBorders>
          </w:tcPr>
          <w:p w14:paraId="0FF2AEE2"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C2BCF4B" w14:textId="77777777" w:rsidR="007F6312" w:rsidRPr="00592E3B" w:rsidRDefault="007F6312" w:rsidP="00C635C9">
            <w:pPr>
              <w:pStyle w:val="TAL"/>
            </w:pPr>
            <w:r w:rsidRPr="00592E3B">
              <w:t>TS 26.114 [64] Table K.6</w:t>
            </w:r>
          </w:p>
        </w:tc>
        <w:tc>
          <w:tcPr>
            <w:tcW w:w="1133" w:type="dxa"/>
            <w:tcBorders>
              <w:top w:val="single" w:sz="4" w:space="0" w:color="auto"/>
              <w:left w:val="single" w:sz="4" w:space="0" w:color="auto"/>
              <w:bottom w:val="single" w:sz="4" w:space="0" w:color="auto"/>
              <w:right w:val="single" w:sz="4" w:space="0" w:color="auto"/>
            </w:tcBorders>
          </w:tcPr>
          <w:p w14:paraId="67BC5D1D" w14:textId="77777777" w:rsidR="007F6312" w:rsidRPr="00592E3B" w:rsidRDefault="007F6312" w:rsidP="00C635C9">
            <w:pPr>
              <w:pStyle w:val="TAL"/>
            </w:pPr>
          </w:p>
        </w:tc>
      </w:tr>
      <w:tr w:rsidR="007F6312" w:rsidRPr="00592E3B" w14:paraId="7CE15DD4"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9A6E63F" w14:textId="77777777" w:rsidR="007F6312" w:rsidRPr="00592E3B" w:rsidRDefault="007F6312" w:rsidP="00C635C9">
            <w:pPr>
              <w:pStyle w:val="TAL"/>
              <w:rPr>
                <w:b/>
              </w:rPr>
            </w:pPr>
            <w:r w:rsidRPr="00592E3B">
              <w:t xml:space="preserve">    "RS"</w:t>
            </w:r>
          </w:p>
        </w:tc>
        <w:tc>
          <w:tcPr>
            <w:tcW w:w="2126" w:type="dxa"/>
            <w:tcBorders>
              <w:top w:val="single" w:sz="4" w:space="0" w:color="auto"/>
              <w:left w:val="single" w:sz="4" w:space="0" w:color="auto"/>
              <w:bottom w:val="single" w:sz="4" w:space="0" w:color="auto"/>
              <w:right w:val="single" w:sz="4" w:space="0" w:color="auto"/>
            </w:tcBorders>
            <w:hideMark/>
          </w:tcPr>
          <w:p w14:paraId="42DBDB6C" w14:textId="77777777" w:rsidR="007F6312" w:rsidRPr="00592E3B" w:rsidRDefault="007F6312" w:rsidP="00C635C9">
            <w:pPr>
              <w:pStyle w:val="TAL"/>
            </w:pPr>
            <w:r w:rsidRPr="00592E3B">
              <w:t>any allowed value if present</w:t>
            </w:r>
          </w:p>
        </w:tc>
        <w:tc>
          <w:tcPr>
            <w:tcW w:w="2126" w:type="dxa"/>
            <w:tcBorders>
              <w:top w:val="single" w:sz="4" w:space="0" w:color="auto"/>
              <w:left w:val="single" w:sz="4" w:space="0" w:color="auto"/>
              <w:bottom w:val="single" w:sz="4" w:space="0" w:color="auto"/>
              <w:right w:val="single" w:sz="4" w:space="0" w:color="auto"/>
            </w:tcBorders>
          </w:tcPr>
          <w:p w14:paraId="077DA497"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A1FECF9" w14:textId="77777777" w:rsidR="007F6312" w:rsidRPr="00592E3B" w:rsidRDefault="007F6312" w:rsidP="00C635C9">
            <w:pPr>
              <w:pStyle w:val="TAL"/>
            </w:pPr>
            <w:r w:rsidRPr="00592E3B">
              <w:t>RFC 3556 [113]</w:t>
            </w:r>
          </w:p>
        </w:tc>
        <w:tc>
          <w:tcPr>
            <w:tcW w:w="1133" w:type="dxa"/>
            <w:tcBorders>
              <w:top w:val="single" w:sz="4" w:space="0" w:color="auto"/>
              <w:left w:val="single" w:sz="4" w:space="0" w:color="auto"/>
              <w:bottom w:val="single" w:sz="4" w:space="0" w:color="auto"/>
              <w:right w:val="single" w:sz="4" w:space="0" w:color="auto"/>
            </w:tcBorders>
          </w:tcPr>
          <w:p w14:paraId="35D30E89" w14:textId="77777777" w:rsidR="007F6312" w:rsidRPr="00592E3B" w:rsidRDefault="007F6312" w:rsidP="00C635C9">
            <w:pPr>
              <w:pStyle w:val="TAL"/>
            </w:pPr>
          </w:p>
        </w:tc>
      </w:tr>
      <w:tr w:rsidR="007F6312" w:rsidRPr="00592E3B" w14:paraId="1E04AA2E"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CD999D4" w14:textId="77777777" w:rsidR="007F6312" w:rsidRPr="00592E3B" w:rsidRDefault="007F6312" w:rsidP="00C635C9">
            <w:pPr>
              <w:pStyle w:val="TAL"/>
              <w:rPr>
                <w:b/>
              </w:rPr>
            </w:pPr>
            <w:r w:rsidRPr="00592E3B">
              <w:t xml:space="preserve">    "RR"</w:t>
            </w:r>
          </w:p>
        </w:tc>
        <w:tc>
          <w:tcPr>
            <w:tcW w:w="2126" w:type="dxa"/>
            <w:tcBorders>
              <w:top w:val="single" w:sz="4" w:space="0" w:color="auto"/>
              <w:left w:val="single" w:sz="4" w:space="0" w:color="auto"/>
              <w:bottom w:val="single" w:sz="4" w:space="0" w:color="auto"/>
              <w:right w:val="single" w:sz="4" w:space="0" w:color="auto"/>
            </w:tcBorders>
            <w:hideMark/>
          </w:tcPr>
          <w:p w14:paraId="72EF581E" w14:textId="77777777" w:rsidR="007F6312" w:rsidRPr="00592E3B" w:rsidRDefault="007F6312" w:rsidP="00C635C9">
            <w:pPr>
              <w:pStyle w:val="TAL"/>
            </w:pPr>
            <w:r w:rsidRPr="00592E3B">
              <w:t>any allowed value if present</w:t>
            </w:r>
          </w:p>
        </w:tc>
        <w:tc>
          <w:tcPr>
            <w:tcW w:w="2126" w:type="dxa"/>
            <w:tcBorders>
              <w:top w:val="single" w:sz="4" w:space="0" w:color="auto"/>
              <w:left w:val="single" w:sz="4" w:space="0" w:color="auto"/>
              <w:bottom w:val="single" w:sz="4" w:space="0" w:color="auto"/>
              <w:right w:val="single" w:sz="4" w:space="0" w:color="auto"/>
            </w:tcBorders>
          </w:tcPr>
          <w:p w14:paraId="63146BB6"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17505DA" w14:textId="77777777" w:rsidR="007F6312" w:rsidRPr="00592E3B" w:rsidRDefault="007F6312" w:rsidP="00C635C9">
            <w:pPr>
              <w:pStyle w:val="TAL"/>
            </w:pPr>
            <w:r w:rsidRPr="00592E3B">
              <w:t>RFC 3556 [113]</w:t>
            </w:r>
          </w:p>
        </w:tc>
        <w:tc>
          <w:tcPr>
            <w:tcW w:w="1133" w:type="dxa"/>
            <w:tcBorders>
              <w:top w:val="single" w:sz="4" w:space="0" w:color="auto"/>
              <w:left w:val="single" w:sz="4" w:space="0" w:color="auto"/>
              <w:bottom w:val="single" w:sz="4" w:space="0" w:color="auto"/>
              <w:right w:val="single" w:sz="4" w:space="0" w:color="auto"/>
            </w:tcBorders>
          </w:tcPr>
          <w:p w14:paraId="216E42C8" w14:textId="77777777" w:rsidR="007F6312" w:rsidRPr="00592E3B" w:rsidRDefault="007F6312" w:rsidP="00C635C9">
            <w:pPr>
              <w:pStyle w:val="TAL"/>
            </w:pPr>
          </w:p>
        </w:tc>
      </w:tr>
      <w:tr w:rsidR="007F6312" w:rsidRPr="00592E3B" w14:paraId="17E4C60C"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401710A" w14:textId="77777777" w:rsidR="007F6312" w:rsidRPr="00592E3B" w:rsidRDefault="007F6312" w:rsidP="00C635C9">
            <w:pPr>
              <w:pStyle w:val="TAL"/>
              <w:rPr>
                <w:b/>
              </w:rPr>
            </w:pPr>
            <w:r w:rsidRPr="00592E3B">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365A6DAA" w14:textId="77777777" w:rsidR="007F6312" w:rsidRPr="00592E3B" w:rsidRDefault="007F6312"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62DF537" w14:textId="77777777" w:rsidR="007F6312" w:rsidRPr="00592E3B" w:rsidRDefault="007F6312" w:rsidP="00C635C9">
            <w:pPr>
              <w:pStyle w:val="TAL"/>
            </w:pPr>
            <w:r w:rsidRPr="00592E3B">
              <w:t>a= line</w:t>
            </w:r>
          </w:p>
          <w:p w14:paraId="6C250C61" w14:textId="77777777" w:rsidR="007F6312" w:rsidRPr="00592E3B" w:rsidRDefault="007F6312" w:rsidP="00C635C9">
            <w:pPr>
              <w:pStyle w:val="TAL"/>
            </w:pPr>
            <w:r w:rsidRPr="00592E3B">
              <w:t>attribute = rtpmap</w:t>
            </w:r>
          </w:p>
        </w:tc>
        <w:tc>
          <w:tcPr>
            <w:tcW w:w="1418" w:type="dxa"/>
            <w:tcBorders>
              <w:top w:val="single" w:sz="4" w:space="0" w:color="auto"/>
              <w:left w:val="single" w:sz="4" w:space="0" w:color="auto"/>
              <w:bottom w:val="single" w:sz="4" w:space="0" w:color="auto"/>
              <w:right w:val="single" w:sz="4" w:space="0" w:color="auto"/>
            </w:tcBorders>
          </w:tcPr>
          <w:p w14:paraId="6458D76D"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3F4D69E8" w14:textId="77777777" w:rsidR="007F6312" w:rsidRPr="00592E3B" w:rsidRDefault="007F6312" w:rsidP="00C635C9">
            <w:pPr>
              <w:pStyle w:val="TAL"/>
            </w:pPr>
          </w:p>
        </w:tc>
      </w:tr>
      <w:tr w:rsidR="007F6312" w:rsidRPr="00592E3B" w14:paraId="213DF631"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E8E68E4" w14:textId="77777777" w:rsidR="007F6312" w:rsidRPr="00592E3B" w:rsidRDefault="007F6312" w:rsidP="00C635C9">
            <w:pPr>
              <w:pStyle w:val="TAL"/>
            </w:pPr>
            <w:r w:rsidRPr="00592E3B">
              <w:t xml:space="preserve">    rtpmap</w:t>
            </w:r>
          </w:p>
        </w:tc>
        <w:tc>
          <w:tcPr>
            <w:tcW w:w="2126" w:type="dxa"/>
            <w:tcBorders>
              <w:top w:val="single" w:sz="4" w:space="0" w:color="auto"/>
              <w:left w:val="single" w:sz="4" w:space="0" w:color="auto"/>
              <w:bottom w:val="single" w:sz="4" w:space="0" w:color="auto"/>
              <w:right w:val="single" w:sz="4" w:space="0" w:color="auto"/>
            </w:tcBorders>
            <w:hideMark/>
          </w:tcPr>
          <w:p w14:paraId="785AC4F2" w14:textId="77777777" w:rsidR="007F6312" w:rsidRPr="00592E3B" w:rsidRDefault="007F6312" w:rsidP="00C635C9">
            <w:pPr>
              <w:pStyle w:val="TAL"/>
            </w:pPr>
            <w:r w:rsidRPr="00592E3B">
              <w:t>"rtpmap"</w:t>
            </w:r>
          </w:p>
        </w:tc>
        <w:tc>
          <w:tcPr>
            <w:tcW w:w="2126" w:type="dxa"/>
            <w:tcBorders>
              <w:top w:val="single" w:sz="4" w:space="0" w:color="auto"/>
              <w:left w:val="single" w:sz="4" w:space="0" w:color="auto"/>
              <w:bottom w:val="single" w:sz="4" w:space="0" w:color="auto"/>
              <w:right w:val="single" w:sz="4" w:space="0" w:color="auto"/>
            </w:tcBorders>
          </w:tcPr>
          <w:p w14:paraId="4D427B1D"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0A79E37A"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01186DEE" w14:textId="77777777" w:rsidR="007F6312" w:rsidRPr="00592E3B" w:rsidRDefault="007F6312" w:rsidP="00C635C9">
            <w:pPr>
              <w:pStyle w:val="TAL"/>
            </w:pPr>
          </w:p>
        </w:tc>
      </w:tr>
      <w:tr w:rsidR="007F6312" w:rsidRPr="00592E3B" w14:paraId="3A7AEF62"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11A6827" w14:textId="77777777" w:rsidR="007F6312" w:rsidRPr="00592E3B" w:rsidRDefault="007F6312" w:rsidP="00C635C9">
            <w:pPr>
              <w:pStyle w:val="TAL"/>
            </w:pPr>
            <w:r w:rsidRPr="00592E3B">
              <w:t xml:space="preserve">      payload type</w:t>
            </w:r>
          </w:p>
        </w:tc>
        <w:tc>
          <w:tcPr>
            <w:tcW w:w="2126" w:type="dxa"/>
            <w:tcBorders>
              <w:top w:val="single" w:sz="4" w:space="0" w:color="auto"/>
              <w:left w:val="single" w:sz="4" w:space="0" w:color="auto"/>
              <w:bottom w:val="single" w:sz="4" w:space="0" w:color="auto"/>
              <w:right w:val="single" w:sz="4" w:space="0" w:color="auto"/>
            </w:tcBorders>
            <w:hideMark/>
          </w:tcPr>
          <w:p w14:paraId="4D1A87E8" w14:textId="77777777" w:rsidR="007F6312" w:rsidRPr="00592E3B" w:rsidRDefault="007F6312" w:rsidP="00C635C9">
            <w:pPr>
              <w:pStyle w:val="TAL"/>
            </w:pPr>
            <w:r w:rsidRPr="00592E3B">
              <w:t>same value as format parameter of the "fmtp" attribute</w:t>
            </w:r>
          </w:p>
        </w:tc>
        <w:tc>
          <w:tcPr>
            <w:tcW w:w="2126" w:type="dxa"/>
            <w:tcBorders>
              <w:top w:val="single" w:sz="4" w:space="0" w:color="auto"/>
              <w:left w:val="single" w:sz="4" w:space="0" w:color="auto"/>
              <w:bottom w:val="single" w:sz="4" w:space="0" w:color="auto"/>
              <w:right w:val="single" w:sz="4" w:space="0" w:color="auto"/>
            </w:tcBorders>
          </w:tcPr>
          <w:p w14:paraId="0DDCA873"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6536FD18"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09988034" w14:textId="77777777" w:rsidR="007F6312" w:rsidRPr="00592E3B" w:rsidRDefault="007F6312" w:rsidP="00C635C9">
            <w:pPr>
              <w:pStyle w:val="TAL"/>
            </w:pPr>
          </w:p>
        </w:tc>
      </w:tr>
      <w:tr w:rsidR="007F6312" w:rsidRPr="00592E3B" w14:paraId="372220AF"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93E47B0" w14:textId="77777777" w:rsidR="007F6312" w:rsidRPr="00592E3B" w:rsidRDefault="007F6312" w:rsidP="00C635C9">
            <w:pPr>
              <w:pStyle w:val="TAL"/>
            </w:pPr>
            <w:r w:rsidRPr="00592E3B">
              <w:t xml:space="preserve">      encoding name</w:t>
            </w:r>
          </w:p>
        </w:tc>
        <w:tc>
          <w:tcPr>
            <w:tcW w:w="2126" w:type="dxa"/>
            <w:tcBorders>
              <w:top w:val="single" w:sz="4" w:space="0" w:color="auto"/>
              <w:left w:val="single" w:sz="4" w:space="0" w:color="auto"/>
              <w:bottom w:val="single" w:sz="4" w:space="0" w:color="auto"/>
              <w:right w:val="single" w:sz="4" w:space="0" w:color="auto"/>
            </w:tcBorders>
            <w:hideMark/>
          </w:tcPr>
          <w:p w14:paraId="0550F08D" w14:textId="77777777" w:rsidR="007F6312" w:rsidRPr="00592E3B" w:rsidRDefault="007F6312" w:rsidP="00C635C9">
            <w:pPr>
              <w:pStyle w:val="TAL"/>
            </w:pPr>
            <w:r w:rsidRPr="00592E3B">
              <w:t>"AMR-WB"</w:t>
            </w:r>
          </w:p>
        </w:tc>
        <w:tc>
          <w:tcPr>
            <w:tcW w:w="2126" w:type="dxa"/>
            <w:tcBorders>
              <w:top w:val="single" w:sz="4" w:space="0" w:color="auto"/>
              <w:left w:val="single" w:sz="4" w:space="0" w:color="auto"/>
              <w:bottom w:val="single" w:sz="4" w:space="0" w:color="auto"/>
              <w:right w:val="single" w:sz="4" w:space="0" w:color="auto"/>
            </w:tcBorders>
          </w:tcPr>
          <w:p w14:paraId="0D28FAE3"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782D89A3"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060634BE" w14:textId="77777777" w:rsidR="007F6312" w:rsidRPr="00592E3B" w:rsidRDefault="007F6312" w:rsidP="00C635C9">
            <w:pPr>
              <w:pStyle w:val="TAL"/>
            </w:pPr>
          </w:p>
        </w:tc>
      </w:tr>
      <w:tr w:rsidR="007F6312" w:rsidRPr="00592E3B" w14:paraId="2790C61C"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34CB43D" w14:textId="77777777" w:rsidR="007F6312" w:rsidRPr="00592E3B" w:rsidRDefault="007F6312" w:rsidP="00C635C9">
            <w:pPr>
              <w:pStyle w:val="TAL"/>
            </w:pPr>
            <w:r w:rsidRPr="00592E3B">
              <w:t xml:space="preserve">      clock rate</w:t>
            </w:r>
          </w:p>
        </w:tc>
        <w:tc>
          <w:tcPr>
            <w:tcW w:w="2126" w:type="dxa"/>
            <w:tcBorders>
              <w:top w:val="single" w:sz="4" w:space="0" w:color="auto"/>
              <w:left w:val="single" w:sz="4" w:space="0" w:color="auto"/>
              <w:bottom w:val="single" w:sz="4" w:space="0" w:color="auto"/>
              <w:right w:val="single" w:sz="4" w:space="0" w:color="auto"/>
            </w:tcBorders>
            <w:hideMark/>
          </w:tcPr>
          <w:p w14:paraId="20AB59C2" w14:textId="77777777" w:rsidR="007F6312" w:rsidRPr="00592E3B" w:rsidRDefault="007F6312" w:rsidP="00C635C9">
            <w:pPr>
              <w:pStyle w:val="TAL"/>
            </w:pPr>
            <w:r w:rsidRPr="00592E3B">
              <w:t>16000</w:t>
            </w:r>
          </w:p>
        </w:tc>
        <w:tc>
          <w:tcPr>
            <w:tcW w:w="2126" w:type="dxa"/>
            <w:tcBorders>
              <w:top w:val="single" w:sz="4" w:space="0" w:color="auto"/>
              <w:left w:val="single" w:sz="4" w:space="0" w:color="auto"/>
              <w:bottom w:val="single" w:sz="4" w:space="0" w:color="auto"/>
              <w:right w:val="single" w:sz="4" w:space="0" w:color="auto"/>
            </w:tcBorders>
          </w:tcPr>
          <w:p w14:paraId="689F39E5"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F7CFEE7" w14:textId="77777777" w:rsidR="007F6312" w:rsidRPr="00592E3B" w:rsidRDefault="007F6312" w:rsidP="00C635C9">
            <w:pPr>
              <w:pStyle w:val="TAL"/>
            </w:pPr>
            <w:r w:rsidRPr="00592E3B">
              <w:t>RFC 4867 [59] clause 8.3</w:t>
            </w:r>
          </w:p>
        </w:tc>
        <w:tc>
          <w:tcPr>
            <w:tcW w:w="1133" w:type="dxa"/>
            <w:tcBorders>
              <w:top w:val="single" w:sz="4" w:space="0" w:color="auto"/>
              <w:left w:val="single" w:sz="4" w:space="0" w:color="auto"/>
              <w:bottom w:val="single" w:sz="4" w:space="0" w:color="auto"/>
              <w:right w:val="single" w:sz="4" w:space="0" w:color="auto"/>
            </w:tcBorders>
          </w:tcPr>
          <w:p w14:paraId="394BAF4C" w14:textId="77777777" w:rsidR="007F6312" w:rsidRPr="00592E3B" w:rsidRDefault="007F6312" w:rsidP="00C635C9">
            <w:pPr>
              <w:pStyle w:val="TAL"/>
            </w:pPr>
          </w:p>
        </w:tc>
      </w:tr>
      <w:tr w:rsidR="007F6312" w:rsidRPr="00592E3B" w14:paraId="4C308E5D"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80CEF4B" w14:textId="77777777" w:rsidR="007F6312" w:rsidRPr="00592E3B" w:rsidRDefault="007F6312" w:rsidP="00C635C9">
            <w:pPr>
              <w:pStyle w:val="TAL"/>
            </w:pPr>
            <w:r w:rsidRPr="00592E3B">
              <w:t xml:space="preserve">      encoding parameter</w:t>
            </w:r>
          </w:p>
        </w:tc>
        <w:tc>
          <w:tcPr>
            <w:tcW w:w="2126" w:type="dxa"/>
            <w:tcBorders>
              <w:top w:val="single" w:sz="4" w:space="0" w:color="auto"/>
              <w:left w:val="single" w:sz="4" w:space="0" w:color="auto"/>
              <w:bottom w:val="single" w:sz="4" w:space="0" w:color="auto"/>
              <w:right w:val="single" w:sz="4" w:space="0" w:color="auto"/>
            </w:tcBorders>
            <w:hideMark/>
          </w:tcPr>
          <w:p w14:paraId="23450942" w14:textId="77777777" w:rsidR="007F6312" w:rsidRPr="00592E3B" w:rsidRDefault="007F6312" w:rsidP="00C635C9">
            <w:pPr>
              <w:pStyle w:val="TAL"/>
            </w:pPr>
            <w:r w:rsidRPr="00592E3B">
              <w:t>"1" if present</w:t>
            </w:r>
          </w:p>
        </w:tc>
        <w:tc>
          <w:tcPr>
            <w:tcW w:w="2126" w:type="dxa"/>
            <w:tcBorders>
              <w:top w:val="single" w:sz="4" w:space="0" w:color="auto"/>
              <w:left w:val="single" w:sz="4" w:space="0" w:color="auto"/>
              <w:bottom w:val="single" w:sz="4" w:space="0" w:color="auto"/>
              <w:right w:val="single" w:sz="4" w:space="0" w:color="auto"/>
            </w:tcBorders>
            <w:hideMark/>
          </w:tcPr>
          <w:p w14:paraId="2A80E9F1" w14:textId="77777777" w:rsidR="007F6312" w:rsidRPr="00592E3B" w:rsidRDefault="007F6312" w:rsidP="00C635C9">
            <w:pPr>
              <w:pStyle w:val="TAL"/>
            </w:pPr>
            <w:r w:rsidRPr="00592E3B">
              <w:t>Channel number</w:t>
            </w:r>
          </w:p>
        </w:tc>
        <w:tc>
          <w:tcPr>
            <w:tcW w:w="1418" w:type="dxa"/>
            <w:tcBorders>
              <w:top w:val="single" w:sz="4" w:space="0" w:color="auto"/>
              <w:left w:val="single" w:sz="4" w:space="0" w:color="auto"/>
              <w:bottom w:val="single" w:sz="4" w:space="0" w:color="auto"/>
              <w:right w:val="single" w:sz="4" w:space="0" w:color="auto"/>
            </w:tcBorders>
          </w:tcPr>
          <w:p w14:paraId="2E9B8889"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1FD1BC46" w14:textId="77777777" w:rsidR="007F6312" w:rsidRPr="00592E3B" w:rsidRDefault="007F6312" w:rsidP="00C635C9">
            <w:pPr>
              <w:pStyle w:val="TAL"/>
            </w:pPr>
          </w:p>
        </w:tc>
      </w:tr>
      <w:tr w:rsidR="007F6312" w:rsidRPr="00592E3B" w14:paraId="0AFC1643"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DD263D1" w14:textId="77777777" w:rsidR="007F6312" w:rsidRPr="00592E3B" w:rsidRDefault="007F6312" w:rsidP="00C635C9">
            <w:pPr>
              <w:pStyle w:val="TAL"/>
              <w:rPr>
                <w:b/>
              </w:rPr>
            </w:pPr>
            <w:r w:rsidRPr="00592E3B">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0B4C478F" w14:textId="77777777" w:rsidR="007F6312" w:rsidRPr="00592E3B" w:rsidRDefault="007F6312"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861EB88" w14:textId="77777777" w:rsidR="007F6312" w:rsidRPr="00592E3B" w:rsidRDefault="007F6312" w:rsidP="00C635C9">
            <w:pPr>
              <w:pStyle w:val="TAL"/>
            </w:pPr>
            <w:r w:rsidRPr="00592E3B">
              <w:t>a= line</w:t>
            </w:r>
          </w:p>
          <w:p w14:paraId="2F9564D3" w14:textId="77777777" w:rsidR="007F6312" w:rsidRPr="00592E3B" w:rsidRDefault="007F6312" w:rsidP="00C635C9">
            <w:pPr>
              <w:pStyle w:val="TAL"/>
            </w:pPr>
            <w:r w:rsidRPr="00592E3B">
              <w:t>attribute = fmtp</w:t>
            </w:r>
          </w:p>
        </w:tc>
        <w:tc>
          <w:tcPr>
            <w:tcW w:w="1418" w:type="dxa"/>
            <w:tcBorders>
              <w:top w:val="single" w:sz="4" w:space="0" w:color="auto"/>
              <w:left w:val="single" w:sz="4" w:space="0" w:color="auto"/>
              <w:bottom w:val="single" w:sz="4" w:space="0" w:color="auto"/>
              <w:right w:val="single" w:sz="4" w:space="0" w:color="auto"/>
            </w:tcBorders>
          </w:tcPr>
          <w:p w14:paraId="1149B0C5"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530F3F4C" w14:textId="77777777" w:rsidR="007F6312" w:rsidRPr="00592E3B" w:rsidRDefault="007F6312" w:rsidP="00C635C9">
            <w:pPr>
              <w:pStyle w:val="TAL"/>
            </w:pPr>
          </w:p>
        </w:tc>
      </w:tr>
      <w:tr w:rsidR="007F6312" w:rsidRPr="00592E3B" w14:paraId="35888E79"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3EEBF0B" w14:textId="77777777" w:rsidR="007F6312" w:rsidRPr="00592E3B" w:rsidRDefault="007F6312" w:rsidP="00C635C9">
            <w:pPr>
              <w:pStyle w:val="TAL"/>
            </w:pPr>
            <w:r w:rsidRPr="00592E3B">
              <w:t xml:space="preserve">    fmtp</w:t>
            </w:r>
          </w:p>
        </w:tc>
        <w:tc>
          <w:tcPr>
            <w:tcW w:w="2126" w:type="dxa"/>
            <w:tcBorders>
              <w:top w:val="single" w:sz="4" w:space="0" w:color="auto"/>
              <w:left w:val="single" w:sz="4" w:space="0" w:color="auto"/>
              <w:bottom w:val="single" w:sz="4" w:space="0" w:color="auto"/>
              <w:right w:val="single" w:sz="4" w:space="0" w:color="auto"/>
            </w:tcBorders>
            <w:hideMark/>
          </w:tcPr>
          <w:p w14:paraId="7923AD09" w14:textId="77777777" w:rsidR="007F6312" w:rsidRPr="00592E3B" w:rsidRDefault="007F6312" w:rsidP="00C635C9">
            <w:pPr>
              <w:pStyle w:val="TAL"/>
            </w:pPr>
            <w:r w:rsidRPr="00592E3B">
              <w:t>"fmtp"</w:t>
            </w:r>
          </w:p>
        </w:tc>
        <w:tc>
          <w:tcPr>
            <w:tcW w:w="2126" w:type="dxa"/>
            <w:tcBorders>
              <w:top w:val="single" w:sz="4" w:space="0" w:color="auto"/>
              <w:left w:val="single" w:sz="4" w:space="0" w:color="auto"/>
              <w:bottom w:val="single" w:sz="4" w:space="0" w:color="auto"/>
              <w:right w:val="single" w:sz="4" w:space="0" w:color="auto"/>
            </w:tcBorders>
          </w:tcPr>
          <w:p w14:paraId="68B21A45"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13A6A767"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7B70E831" w14:textId="77777777" w:rsidR="007F6312" w:rsidRPr="00592E3B" w:rsidRDefault="007F6312" w:rsidP="00C635C9">
            <w:pPr>
              <w:pStyle w:val="TAL"/>
            </w:pPr>
          </w:p>
        </w:tc>
      </w:tr>
      <w:tr w:rsidR="007F6312" w:rsidRPr="00592E3B" w14:paraId="1C24D6DA"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2CE765F" w14:textId="77777777" w:rsidR="007F6312" w:rsidRPr="00592E3B" w:rsidRDefault="007F6312" w:rsidP="00C635C9">
            <w:pPr>
              <w:pStyle w:val="TAL"/>
            </w:pPr>
            <w:r w:rsidRPr="00592E3B">
              <w:t xml:space="preserve">      format</w:t>
            </w:r>
          </w:p>
        </w:tc>
        <w:tc>
          <w:tcPr>
            <w:tcW w:w="2126" w:type="dxa"/>
            <w:tcBorders>
              <w:top w:val="single" w:sz="4" w:space="0" w:color="auto"/>
              <w:left w:val="single" w:sz="4" w:space="0" w:color="auto"/>
              <w:bottom w:val="single" w:sz="4" w:space="0" w:color="auto"/>
              <w:right w:val="single" w:sz="4" w:space="0" w:color="auto"/>
            </w:tcBorders>
            <w:hideMark/>
          </w:tcPr>
          <w:p w14:paraId="55A0001D" w14:textId="77777777" w:rsidR="007F6312" w:rsidRPr="00592E3B" w:rsidRDefault="007F6312" w:rsidP="00C635C9">
            <w:pPr>
              <w:pStyle w:val="TAL"/>
            </w:pPr>
            <w:r w:rsidRPr="00592E3B">
              <w:t>a value given in fmt in the audio media description</w:t>
            </w:r>
          </w:p>
        </w:tc>
        <w:tc>
          <w:tcPr>
            <w:tcW w:w="2126" w:type="dxa"/>
            <w:tcBorders>
              <w:top w:val="single" w:sz="4" w:space="0" w:color="auto"/>
              <w:left w:val="single" w:sz="4" w:space="0" w:color="auto"/>
              <w:bottom w:val="single" w:sz="4" w:space="0" w:color="auto"/>
              <w:right w:val="single" w:sz="4" w:space="0" w:color="auto"/>
            </w:tcBorders>
          </w:tcPr>
          <w:p w14:paraId="76313E0F"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5A26CA5F"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1D2E8158" w14:textId="77777777" w:rsidR="007F6312" w:rsidRPr="00592E3B" w:rsidRDefault="007F6312" w:rsidP="00C635C9">
            <w:pPr>
              <w:pStyle w:val="TAL"/>
            </w:pPr>
          </w:p>
        </w:tc>
      </w:tr>
      <w:tr w:rsidR="007F6312" w:rsidRPr="00592E3B" w14:paraId="26A61CC4"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C53206B" w14:textId="77777777" w:rsidR="007F6312" w:rsidRPr="00592E3B" w:rsidRDefault="007F6312" w:rsidP="00C635C9">
            <w:pPr>
              <w:pStyle w:val="TAL"/>
            </w:pPr>
            <w:r w:rsidRPr="00592E3B">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tcPr>
          <w:p w14:paraId="2C0F7DB1" w14:textId="77777777" w:rsidR="007F6312" w:rsidRPr="00592E3B" w:rsidRDefault="007F6312"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955BA74" w14:textId="77777777" w:rsidR="007F6312" w:rsidRPr="00592E3B" w:rsidRDefault="007F6312" w:rsidP="00C635C9">
            <w:pPr>
              <w:pStyle w:val="TAL"/>
            </w:pPr>
            <w:r w:rsidRPr="00592E3B">
              <w:t>Parameters of WB-AMR codec</w:t>
            </w:r>
          </w:p>
          <w:p w14:paraId="18DED51A" w14:textId="77777777" w:rsidR="007F6312" w:rsidRPr="00592E3B" w:rsidRDefault="007F6312" w:rsidP="00C635C9">
            <w:pPr>
              <w:pStyle w:val="TAL"/>
            </w:pPr>
            <w:r w:rsidRPr="00592E3B">
              <w:t>NOTE: In addition to the parameters below the UE may provide further parameters</w:t>
            </w:r>
          </w:p>
        </w:tc>
        <w:tc>
          <w:tcPr>
            <w:tcW w:w="1418" w:type="dxa"/>
            <w:tcBorders>
              <w:top w:val="single" w:sz="4" w:space="0" w:color="auto"/>
              <w:left w:val="single" w:sz="4" w:space="0" w:color="auto"/>
              <w:bottom w:val="single" w:sz="4" w:space="0" w:color="auto"/>
              <w:right w:val="single" w:sz="4" w:space="0" w:color="auto"/>
            </w:tcBorders>
          </w:tcPr>
          <w:p w14:paraId="37A1FB92"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5C3CE18F" w14:textId="77777777" w:rsidR="007F6312" w:rsidRPr="00592E3B" w:rsidRDefault="007F6312" w:rsidP="00C635C9">
            <w:pPr>
              <w:pStyle w:val="TAL"/>
            </w:pPr>
          </w:p>
        </w:tc>
      </w:tr>
      <w:tr w:rsidR="007F6312" w:rsidRPr="00592E3B" w14:paraId="24CFD166"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DAA61AB" w14:textId="77777777" w:rsidR="007F6312" w:rsidRPr="00592E3B" w:rsidRDefault="007F6312" w:rsidP="00C635C9">
            <w:pPr>
              <w:pStyle w:val="TAL"/>
            </w:pPr>
            <w:r w:rsidRPr="00592E3B">
              <w:t xml:space="preserve">        mode-change-capability</w:t>
            </w:r>
          </w:p>
        </w:tc>
        <w:tc>
          <w:tcPr>
            <w:tcW w:w="2126" w:type="dxa"/>
            <w:tcBorders>
              <w:top w:val="single" w:sz="4" w:space="0" w:color="auto"/>
              <w:left w:val="single" w:sz="4" w:space="0" w:color="auto"/>
              <w:bottom w:val="single" w:sz="4" w:space="0" w:color="auto"/>
              <w:right w:val="single" w:sz="4" w:space="0" w:color="auto"/>
            </w:tcBorders>
            <w:hideMark/>
          </w:tcPr>
          <w:p w14:paraId="1C71CE7D" w14:textId="77777777" w:rsidR="007F6312" w:rsidRPr="00592E3B" w:rsidRDefault="007F6312" w:rsidP="00C635C9">
            <w:pPr>
              <w:pStyle w:val="TAL"/>
            </w:pPr>
            <w:r w:rsidRPr="00592E3B">
              <w:t>"2"</w:t>
            </w:r>
          </w:p>
        </w:tc>
        <w:tc>
          <w:tcPr>
            <w:tcW w:w="2126" w:type="dxa"/>
            <w:tcBorders>
              <w:top w:val="single" w:sz="4" w:space="0" w:color="auto"/>
              <w:left w:val="single" w:sz="4" w:space="0" w:color="auto"/>
              <w:bottom w:val="single" w:sz="4" w:space="0" w:color="auto"/>
              <w:right w:val="single" w:sz="4" w:space="0" w:color="auto"/>
            </w:tcBorders>
            <w:hideMark/>
          </w:tcPr>
          <w:p w14:paraId="550B646E" w14:textId="77777777" w:rsidR="007F6312" w:rsidRPr="00592E3B" w:rsidRDefault="007F6312" w:rsidP="00C635C9">
            <w:pPr>
              <w:pStyle w:val="TAL"/>
            </w:pPr>
            <w:r w:rsidRPr="00592E3B">
              <w:t>To be able to interoperate fully with gateways to circuit switched networks</w:t>
            </w:r>
          </w:p>
        </w:tc>
        <w:tc>
          <w:tcPr>
            <w:tcW w:w="1418" w:type="dxa"/>
            <w:tcBorders>
              <w:top w:val="single" w:sz="4" w:space="0" w:color="auto"/>
              <w:left w:val="single" w:sz="4" w:space="0" w:color="auto"/>
              <w:bottom w:val="single" w:sz="4" w:space="0" w:color="auto"/>
              <w:right w:val="single" w:sz="4" w:space="0" w:color="auto"/>
            </w:tcBorders>
            <w:hideMark/>
          </w:tcPr>
          <w:p w14:paraId="3118B3B1" w14:textId="77777777" w:rsidR="007F6312" w:rsidRPr="00592E3B" w:rsidRDefault="007F6312" w:rsidP="00C635C9">
            <w:pPr>
              <w:pStyle w:val="TAL"/>
            </w:pPr>
            <w:r w:rsidRPr="00592E3B">
              <w:t>RFC 4867 [59] clause 8.2</w:t>
            </w:r>
          </w:p>
        </w:tc>
        <w:tc>
          <w:tcPr>
            <w:tcW w:w="1133" w:type="dxa"/>
            <w:tcBorders>
              <w:top w:val="single" w:sz="4" w:space="0" w:color="auto"/>
              <w:left w:val="single" w:sz="4" w:space="0" w:color="auto"/>
              <w:bottom w:val="single" w:sz="4" w:space="0" w:color="auto"/>
              <w:right w:val="single" w:sz="4" w:space="0" w:color="auto"/>
            </w:tcBorders>
          </w:tcPr>
          <w:p w14:paraId="1BB25E13" w14:textId="77777777" w:rsidR="007F6312" w:rsidRPr="00592E3B" w:rsidRDefault="007F6312" w:rsidP="00C635C9">
            <w:pPr>
              <w:pStyle w:val="TAL"/>
            </w:pPr>
          </w:p>
        </w:tc>
      </w:tr>
      <w:tr w:rsidR="007F6312" w:rsidRPr="00592E3B" w14:paraId="08FE03AB"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3A10F5E" w14:textId="77777777" w:rsidR="007F6312" w:rsidRPr="00592E3B" w:rsidRDefault="007F6312" w:rsidP="00C635C9">
            <w:pPr>
              <w:pStyle w:val="TAL"/>
            </w:pPr>
            <w:r w:rsidRPr="00592E3B">
              <w:t xml:space="preserve">        max-red</w:t>
            </w:r>
          </w:p>
        </w:tc>
        <w:tc>
          <w:tcPr>
            <w:tcW w:w="2126" w:type="dxa"/>
            <w:tcBorders>
              <w:top w:val="single" w:sz="4" w:space="0" w:color="auto"/>
              <w:left w:val="single" w:sz="4" w:space="0" w:color="auto"/>
              <w:bottom w:val="single" w:sz="4" w:space="0" w:color="auto"/>
              <w:right w:val="single" w:sz="4" w:space="0" w:color="auto"/>
            </w:tcBorders>
            <w:hideMark/>
          </w:tcPr>
          <w:p w14:paraId="64D776C4" w14:textId="77777777" w:rsidR="007F6312" w:rsidRPr="00592E3B" w:rsidRDefault="007F6312" w:rsidP="00C635C9">
            <w:pPr>
              <w:pStyle w:val="TAL"/>
            </w:pPr>
            <w:r w:rsidRPr="00592E3B">
              <w:t>"0"</w:t>
            </w:r>
          </w:p>
        </w:tc>
        <w:tc>
          <w:tcPr>
            <w:tcW w:w="2126" w:type="dxa"/>
            <w:tcBorders>
              <w:top w:val="single" w:sz="4" w:space="0" w:color="auto"/>
              <w:left w:val="single" w:sz="4" w:space="0" w:color="auto"/>
              <w:bottom w:val="single" w:sz="4" w:space="0" w:color="auto"/>
              <w:right w:val="single" w:sz="4" w:space="0" w:color="auto"/>
            </w:tcBorders>
            <w:hideMark/>
          </w:tcPr>
          <w:p w14:paraId="38F43371" w14:textId="77777777" w:rsidR="007F6312" w:rsidRPr="00592E3B" w:rsidRDefault="007F6312" w:rsidP="00C635C9">
            <w:pPr>
              <w:pStyle w:val="TAL"/>
            </w:pPr>
            <w:r w:rsidRPr="00592E3B">
              <w:t>No redundancy will be used</w:t>
            </w:r>
          </w:p>
        </w:tc>
        <w:tc>
          <w:tcPr>
            <w:tcW w:w="1418" w:type="dxa"/>
            <w:tcBorders>
              <w:top w:val="single" w:sz="4" w:space="0" w:color="auto"/>
              <w:left w:val="single" w:sz="4" w:space="0" w:color="auto"/>
              <w:bottom w:val="single" w:sz="4" w:space="0" w:color="auto"/>
              <w:right w:val="single" w:sz="4" w:space="0" w:color="auto"/>
            </w:tcBorders>
            <w:hideMark/>
          </w:tcPr>
          <w:p w14:paraId="0B6641A8" w14:textId="77777777" w:rsidR="007F6312" w:rsidRPr="00592E3B" w:rsidRDefault="007F6312" w:rsidP="00C635C9">
            <w:pPr>
              <w:pStyle w:val="TAL"/>
            </w:pPr>
            <w:r w:rsidRPr="00592E3B">
              <w:t>RFC 4867 [59] clause 8.2</w:t>
            </w:r>
          </w:p>
        </w:tc>
        <w:tc>
          <w:tcPr>
            <w:tcW w:w="1133" w:type="dxa"/>
            <w:tcBorders>
              <w:top w:val="single" w:sz="4" w:space="0" w:color="auto"/>
              <w:left w:val="single" w:sz="4" w:space="0" w:color="auto"/>
              <w:bottom w:val="single" w:sz="4" w:space="0" w:color="auto"/>
              <w:right w:val="single" w:sz="4" w:space="0" w:color="auto"/>
            </w:tcBorders>
          </w:tcPr>
          <w:p w14:paraId="6CF18812" w14:textId="77777777" w:rsidR="007F6312" w:rsidRPr="00592E3B" w:rsidRDefault="007F6312" w:rsidP="00C635C9">
            <w:pPr>
              <w:pStyle w:val="TAL"/>
            </w:pPr>
          </w:p>
        </w:tc>
      </w:tr>
      <w:tr w:rsidR="007F6312" w:rsidRPr="00592E3B" w14:paraId="6BD46EEC"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3DF649B" w14:textId="77777777" w:rsidR="007F6312" w:rsidRPr="00592E3B" w:rsidRDefault="007F6312" w:rsidP="00C635C9">
            <w:pPr>
              <w:pStyle w:val="TAL"/>
              <w:rPr>
                <w:b/>
              </w:rPr>
            </w:pPr>
            <w:r w:rsidRPr="00592E3B">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7C234B99" w14:textId="77777777" w:rsidR="007F6312" w:rsidRPr="00592E3B" w:rsidRDefault="007F6312"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1181CBF" w14:textId="77777777" w:rsidR="007F6312" w:rsidRPr="00592E3B" w:rsidRDefault="007F6312" w:rsidP="00C635C9">
            <w:pPr>
              <w:pStyle w:val="TAL"/>
            </w:pPr>
            <w:r w:rsidRPr="00592E3B">
              <w:t>a= line</w:t>
            </w:r>
          </w:p>
          <w:p w14:paraId="4513C871" w14:textId="77777777" w:rsidR="007F6312" w:rsidRPr="00592E3B" w:rsidRDefault="007F6312" w:rsidP="00C635C9">
            <w:pPr>
              <w:pStyle w:val="TAL"/>
            </w:pPr>
            <w:r w:rsidRPr="00592E3B">
              <w:t>attribute =ptime</w:t>
            </w:r>
          </w:p>
        </w:tc>
        <w:tc>
          <w:tcPr>
            <w:tcW w:w="1418" w:type="dxa"/>
            <w:tcBorders>
              <w:top w:val="single" w:sz="4" w:space="0" w:color="auto"/>
              <w:left w:val="single" w:sz="4" w:space="0" w:color="auto"/>
              <w:bottom w:val="single" w:sz="4" w:space="0" w:color="auto"/>
              <w:right w:val="single" w:sz="4" w:space="0" w:color="auto"/>
            </w:tcBorders>
          </w:tcPr>
          <w:p w14:paraId="22FD7709"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70CC61E5" w14:textId="77777777" w:rsidR="007F6312" w:rsidRPr="00592E3B" w:rsidRDefault="007F6312" w:rsidP="00C635C9">
            <w:pPr>
              <w:pStyle w:val="TAL"/>
            </w:pPr>
          </w:p>
        </w:tc>
      </w:tr>
      <w:tr w:rsidR="007F6312" w:rsidRPr="00592E3B" w14:paraId="3EBBD983"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FB040C1" w14:textId="77777777" w:rsidR="007F6312" w:rsidRPr="00592E3B" w:rsidRDefault="007F6312" w:rsidP="00C635C9">
            <w:pPr>
              <w:pStyle w:val="TAL"/>
            </w:pPr>
            <w:r w:rsidRPr="00592E3B">
              <w:t xml:space="preserve">    ptime</w:t>
            </w:r>
          </w:p>
        </w:tc>
        <w:tc>
          <w:tcPr>
            <w:tcW w:w="2126" w:type="dxa"/>
            <w:tcBorders>
              <w:top w:val="single" w:sz="4" w:space="0" w:color="auto"/>
              <w:left w:val="single" w:sz="4" w:space="0" w:color="auto"/>
              <w:bottom w:val="single" w:sz="4" w:space="0" w:color="auto"/>
              <w:right w:val="single" w:sz="4" w:space="0" w:color="auto"/>
            </w:tcBorders>
            <w:hideMark/>
          </w:tcPr>
          <w:p w14:paraId="37B1110B" w14:textId="77777777" w:rsidR="007F6312" w:rsidRPr="00592E3B" w:rsidRDefault="007F6312" w:rsidP="00C635C9">
            <w:pPr>
              <w:pStyle w:val="TAL"/>
            </w:pPr>
            <w:r w:rsidRPr="00592E3B">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1EE7A02D" w14:textId="77777777" w:rsidR="007F6312" w:rsidRPr="00592E3B" w:rsidRDefault="007F6312" w:rsidP="00C635C9">
            <w:pPr>
              <w:pStyle w:val="TAL"/>
            </w:pPr>
            <w:r w:rsidRPr="00592E3B">
              <w:t>packet time</w:t>
            </w:r>
          </w:p>
        </w:tc>
        <w:tc>
          <w:tcPr>
            <w:tcW w:w="1418" w:type="dxa"/>
            <w:tcBorders>
              <w:top w:val="single" w:sz="4" w:space="0" w:color="auto"/>
              <w:left w:val="single" w:sz="4" w:space="0" w:color="auto"/>
              <w:bottom w:val="single" w:sz="4" w:space="0" w:color="auto"/>
              <w:right w:val="single" w:sz="4" w:space="0" w:color="auto"/>
            </w:tcBorders>
          </w:tcPr>
          <w:p w14:paraId="36F89545"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7983575F" w14:textId="77777777" w:rsidR="007F6312" w:rsidRPr="00592E3B" w:rsidRDefault="007F6312" w:rsidP="00C635C9">
            <w:pPr>
              <w:pStyle w:val="TAL"/>
            </w:pPr>
          </w:p>
        </w:tc>
      </w:tr>
      <w:tr w:rsidR="007F6312" w:rsidRPr="00592E3B" w14:paraId="25F74EBA"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7945620" w14:textId="77777777" w:rsidR="007F6312" w:rsidRPr="00592E3B" w:rsidRDefault="007F6312" w:rsidP="00C635C9">
            <w:pPr>
              <w:pStyle w:val="TAL"/>
              <w:rPr>
                <w:b/>
              </w:rPr>
            </w:pPr>
            <w:r w:rsidRPr="00592E3B">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20B8D3CE" w14:textId="77777777" w:rsidR="007F6312" w:rsidRPr="00592E3B" w:rsidRDefault="007F6312"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DA258EE" w14:textId="77777777" w:rsidR="007F6312" w:rsidRPr="00592E3B" w:rsidRDefault="007F6312" w:rsidP="00C635C9">
            <w:pPr>
              <w:pStyle w:val="TAL"/>
            </w:pPr>
            <w:r w:rsidRPr="00592E3B">
              <w:t>a= line</w:t>
            </w:r>
          </w:p>
          <w:p w14:paraId="083A8D2A" w14:textId="77777777" w:rsidR="007F6312" w:rsidRPr="00592E3B" w:rsidRDefault="007F6312" w:rsidP="00C635C9">
            <w:pPr>
              <w:pStyle w:val="TAL"/>
            </w:pPr>
            <w:r w:rsidRPr="00592E3B">
              <w:t>attribute =maxptime</w:t>
            </w:r>
          </w:p>
        </w:tc>
        <w:tc>
          <w:tcPr>
            <w:tcW w:w="1418" w:type="dxa"/>
            <w:tcBorders>
              <w:top w:val="single" w:sz="4" w:space="0" w:color="auto"/>
              <w:left w:val="single" w:sz="4" w:space="0" w:color="auto"/>
              <w:bottom w:val="single" w:sz="4" w:space="0" w:color="auto"/>
              <w:right w:val="single" w:sz="4" w:space="0" w:color="auto"/>
            </w:tcBorders>
          </w:tcPr>
          <w:p w14:paraId="49462A8C"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23DB0FBB" w14:textId="77777777" w:rsidR="007F6312" w:rsidRPr="00592E3B" w:rsidRDefault="007F6312" w:rsidP="00C635C9">
            <w:pPr>
              <w:pStyle w:val="TAL"/>
            </w:pPr>
          </w:p>
        </w:tc>
      </w:tr>
      <w:tr w:rsidR="007F6312" w:rsidRPr="00592E3B" w14:paraId="26B8753E"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B940E96" w14:textId="77777777" w:rsidR="007F6312" w:rsidRPr="00592E3B" w:rsidRDefault="007F6312" w:rsidP="00C635C9">
            <w:pPr>
              <w:pStyle w:val="TAL"/>
            </w:pPr>
            <w:r w:rsidRPr="00592E3B">
              <w:t xml:space="preserve">    maxptime</w:t>
            </w:r>
          </w:p>
        </w:tc>
        <w:tc>
          <w:tcPr>
            <w:tcW w:w="2126" w:type="dxa"/>
            <w:tcBorders>
              <w:top w:val="single" w:sz="4" w:space="0" w:color="auto"/>
              <w:left w:val="single" w:sz="4" w:space="0" w:color="auto"/>
              <w:bottom w:val="single" w:sz="4" w:space="0" w:color="auto"/>
              <w:right w:val="single" w:sz="4" w:space="0" w:color="auto"/>
            </w:tcBorders>
            <w:hideMark/>
          </w:tcPr>
          <w:p w14:paraId="1A00623E" w14:textId="77777777" w:rsidR="007F6312" w:rsidRPr="00592E3B" w:rsidRDefault="007F6312" w:rsidP="00C635C9">
            <w:pPr>
              <w:pStyle w:val="TAL"/>
            </w:pPr>
            <w:r w:rsidRPr="00592E3B">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1BC59E85" w14:textId="77777777" w:rsidR="007F6312" w:rsidRPr="00592E3B" w:rsidRDefault="007F6312" w:rsidP="00C635C9">
            <w:pPr>
              <w:pStyle w:val="TAL"/>
            </w:pPr>
            <w:r w:rsidRPr="00592E3B">
              <w:t>maximum packet time</w:t>
            </w:r>
          </w:p>
        </w:tc>
        <w:tc>
          <w:tcPr>
            <w:tcW w:w="1418" w:type="dxa"/>
            <w:tcBorders>
              <w:top w:val="single" w:sz="4" w:space="0" w:color="auto"/>
              <w:left w:val="single" w:sz="4" w:space="0" w:color="auto"/>
              <w:bottom w:val="single" w:sz="4" w:space="0" w:color="auto"/>
              <w:right w:val="single" w:sz="4" w:space="0" w:color="auto"/>
            </w:tcBorders>
          </w:tcPr>
          <w:p w14:paraId="075F1E6D"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671EE15C" w14:textId="77777777" w:rsidR="007F6312" w:rsidRPr="00592E3B" w:rsidRDefault="007F6312" w:rsidP="00C635C9">
            <w:pPr>
              <w:pStyle w:val="TAL"/>
            </w:pPr>
          </w:p>
        </w:tc>
      </w:tr>
      <w:tr w:rsidR="007F6312" w:rsidRPr="00592E3B" w14:paraId="131E2DF5"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D7697CE" w14:textId="77777777" w:rsidR="007F6312" w:rsidRPr="00592E3B" w:rsidRDefault="007F6312" w:rsidP="00C635C9">
            <w:pPr>
              <w:pStyle w:val="TAL"/>
              <w:rPr>
                <w:b/>
              </w:rPr>
            </w:pPr>
            <w:r w:rsidRPr="00592E3B">
              <w:rPr>
                <w:b/>
              </w:rPr>
              <w:lastRenderedPageBreak/>
              <w:t xml:space="preserve">  media attribute</w:t>
            </w:r>
          </w:p>
        </w:tc>
        <w:tc>
          <w:tcPr>
            <w:tcW w:w="2126" w:type="dxa"/>
            <w:tcBorders>
              <w:top w:val="single" w:sz="4" w:space="0" w:color="auto"/>
              <w:left w:val="single" w:sz="4" w:space="0" w:color="auto"/>
              <w:bottom w:val="single" w:sz="4" w:space="0" w:color="auto"/>
              <w:right w:val="single" w:sz="4" w:space="0" w:color="auto"/>
            </w:tcBorders>
            <w:hideMark/>
          </w:tcPr>
          <w:p w14:paraId="19AA69DE" w14:textId="77777777" w:rsidR="007F6312" w:rsidRPr="00592E3B" w:rsidRDefault="007F6312" w:rsidP="00C635C9">
            <w:pPr>
              <w:pStyle w:val="TAL"/>
            </w:pPr>
            <w:r w:rsidRPr="00592E3B">
              <w:t>optional</w:t>
            </w:r>
          </w:p>
        </w:tc>
        <w:tc>
          <w:tcPr>
            <w:tcW w:w="2126" w:type="dxa"/>
            <w:tcBorders>
              <w:top w:val="single" w:sz="4" w:space="0" w:color="auto"/>
              <w:left w:val="single" w:sz="4" w:space="0" w:color="auto"/>
              <w:bottom w:val="single" w:sz="4" w:space="0" w:color="auto"/>
              <w:right w:val="single" w:sz="4" w:space="0" w:color="auto"/>
            </w:tcBorders>
            <w:hideMark/>
          </w:tcPr>
          <w:p w14:paraId="39AC2DAF" w14:textId="77777777" w:rsidR="007F6312" w:rsidRPr="00592E3B" w:rsidRDefault="007F6312" w:rsidP="00C635C9">
            <w:pPr>
              <w:pStyle w:val="TAL"/>
            </w:pPr>
            <w:r w:rsidRPr="00592E3B">
              <w:t>a= line</w:t>
            </w:r>
          </w:p>
          <w:p w14:paraId="1D6169B8" w14:textId="77777777" w:rsidR="007F6312" w:rsidRPr="00592E3B" w:rsidRDefault="007F6312" w:rsidP="00C635C9">
            <w:pPr>
              <w:pStyle w:val="TAL"/>
            </w:pPr>
            <w:r w:rsidRPr="00592E3B">
              <w:t>attribute =sendrecv</w:t>
            </w:r>
          </w:p>
          <w:p w14:paraId="3D2174D6" w14:textId="77777777" w:rsidR="007F6312" w:rsidRPr="00592E3B" w:rsidRDefault="007F6312" w:rsidP="00C635C9">
            <w:pPr>
              <w:pStyle w:val="TAL"/>
            </w:pPr>
            <w:r w:rsidRPr="00592E3B">
              <w:t xml:space="preserve">Indicates send and receive mode being activated </w:t>
            </w:r>
          </w:p>
        </w:tc>
        <w:tc>
          <w:tcPr>
            <w:tcW w:w="1418" w:type="dxa"/>
            <w:tcBorders>
              <w:top w:val="single" w:sz="4" w:space="0" w:color="auto"/>
              <w:left w:val="single" w:sz="4" w:space="0" w:color="auto"/>
              <w:bottom w:val="single" w:sz="4" w:space="0" w:color="auto"/>
              <w:right w:val="single" w:sz="4" w:space="0" w:color="auto"/>
            </w:tcBorders>
          </w:tcPr>
          <w:p w14:paraId="478C0A09"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6269E25E" w14:textId="77777777" w:rsidR="007F6312" w:rsidRPr="00592E3B" w:rsidRDefault="007F6312" w:rsidP="00C635C9">
            <w:pPr>
              <w:pStyle w:val="TAL"/>
            </w:pPr>
          </w:p>
        </w:tc>
      </w:tr>
      <w:tr w:rsidR="007F6312" w:rsidRPr="00592E3B" w14:paraId="053BBBF7"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7D5C282" w14:textId="77777777" w:rsidR="007F6312" w:rsidRPr="00592E3B" w:rsidRDefault="007F6312" w:rsidP="00C635C9">
            <w:pPr>
              <w:pStyle w:val="TAL"/>
            </w:pPr>
            <w:r w:rsidRPr="00592E3B">
              <w:t xml:space="preserve">    sendrecv</w:t>
            </w:r>
          </w:p>
        </w:tc>
        <w:tc>
          <w:tcPr>
            <w:tcW w:w="2126" w:type="dxa"/>
            <w:tcBorders>
              <w:top w:val="single" w:sz="4" w:space="0" w:color="auto"/>
              <w:left w:val="single" w:sz="4" w:space="0" w:color="auto"/>
              <w:bottom w:val="single" w:sz="4" w:space="0" w:color="auto"/>
              <w:right w:val="single" w:sz="4" w:space="0" w:color="auto"/>
            </w:tcBorders>
          </w:tcPr>
          <w:p w14:paraId="2E93B90A" w14:textId="77777777" w:rsidR="007F6312" w:rsidRPr="00592E3B" w:rsidRDefault="007F6312"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42E76DE" w14:textId="77777777" w:rsidR="007F6312" w:rsidRPr="00592E3B" w:rsidRDefault="007F6312" w:rsidP="00C635C9">
            <w:pPr>
              <w:pStyle w:val="TAL"/>
            </w:pPr>
            <w:r w:rsidRPr="00592E3B">
              <w:t>Parameter has no value</w:t>
            </w:r>
          </w:p>
        </w:tc>
        <w:tc>
          <w:tcPr>
            <w:tcW w:w="1418" w:type="dxa"/>
            <w:tcBorders>
              <w:top w:val="single" w:sz="4" w:space="0" w:color="auto"/>
              <w:left w:val="single" w:sz="4" w:space="0" w:color="auto"/>
              <w:bottom w:val="single" w:sz="4" w:space="0" w:color="auto"/>
              <w:right w:val="single" w:sz="4" w:space="0" w:color="auto"/>
            </w:tcBorders>
          </w:tcPr>
          <w:p w14:paraId="3593125E"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66347364" w14:textId="77777777" w:rsidR="007F6312" w:rsidRPr="00592E3B" w:rsidRDefault="007F6312" w:rsidP="00C635C9">
            <w:pPr>
              <w:pStyle w:val="TAL"/>
            </w:pPr>
          </w:p>
        </w:tc>
      </w:tr>
      <w:tr w:rsidR="007F6312" w:rsidRPr="00592E3B" w14:paraId="27FEF655"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FA6B723" w14:textId="77777777" w:rsidR="007F6312" w:rsidRPr="00592E3B" w:rsidRDefault="007F6312" w:rsidP="00C635C9">
            <w:pPr>
              <w:pStyle w:val="TAL"/>
              <w:rPr>
                <w:b/>
              </w:rPr>
            </w:pPr>
            <w:r w:rsidRPr="00592E3B">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hideMark/>
          </w:tcPr>
          <w:p w14:paraId="19CCB3B3" w14:textId="77777777" w:rsidR="007F6312" w:rsidRPr="00592E3B" w:rsidRDefault="007F6312" w:rsidP="00C635C9">
            <w:pPr>
              <w:pStyle w:val="TAL"/>
            </w:pPr>
            <w:r w:rsidRPr="00592E3B">
              <w:t>one or several attribute lines if present</w:t>
            </w:r>
          </w:p>
        </w:tc>
        <w:tc>
          <w:tcPr>
            <w:tcW w:w="2126" w:type="dxa"/>
            <w:tcBorders>
              <w:top w:val="single" w:sz="4" w:space="0" w:color="auto"/>
              <w:left w:val="single" w:sz="4" w:space="0" w:color="auto"/>
              <w:bottom w:val="single" w:sz="4" w:space="0" w:color="auto"/>
              <w:right w:val="single" w:sz="4" w:space="0" w:color="auto"/>
            </w:tcBorders>
            <w:hideMark/>
          </w:tcPr>
          <w:p w14:paraId="5D16A8C7" w14:textId="77777777" w:rsidR="007F6312" w:rsidRPr="00592E3B" w:rsidRDefault="007F6312" w:rsidP="00C635C9">
            <w:pPr>
              <w:pStyle w:val="TAL"/>
            </w:pPr>
            <w:r w:rsidRPr="00592E3B">
              <w:t>a=line</w:t>
            </w:r>
          </w:p>
          <w:p w14:paraId="4955B076" w14:textId="77777777" w:rsidR="007F6312" w:rsidRPr="00592E3B" w:rsidRDefault="007F6312" w:rsidP="00C635C9">
            <w:pPr>
              <w:pStyle w:val="TAL"/>
            </w:pPr>
            <w:r w:rsidRPr="00592E3B">
              <w:t>attribute=ssrc</w:t>
            </w:r>
          </w:p>
        </w:tc>
        <w:tc>
          <w:tcPr>
            <w:tcW w:w="1418" w:type="dxa"/>
            <w:tcBorders>
              <w:top w:val="single" w:sz="4" w:space="0" w:color="auto"/>
              <w:left w:val="single" w:sz="4" w:space="0" w:color="auto"/>
              <w:bottom w:val="single" w:sz="4" w:space="0" w:color="auto"/>
              <w:right w:val="single" w:sz="4" w:space="0" w:color="auto"/>
            </w:tcBorders>
            <w:hideMark/>
          </w:tcPr>
          <w:p w14:paraId="775F745B" w14:textId="77777777" w:rsidR="007F6312" w:rsidRPr="00592E3B" w:rsidRDefault="007F6312" w:rsidP="00C635C9">
            <w:pPr>
              <w:pStyle w:val="TAL"/>
            </w:pPr>
            <w:r w:rsidRPr="00592E3B">
              <w:t>RFC 5576 [116]</w:t>
            </w:r>
          </w:p>
        </w:tc>
        <w:tc>
          <w:tcPr>
            <w:tcW w:w="1133" w:type="dxa"/>
            <w:tcBorders>
              <w:top w:val="single" w:sz="4" w:space="0" w:color="auto"/>
              <w:left w:val="single" w:sz="4" w:space="0" w:color="auto"/>
              <w:bottom w:val="single" w:sz="4" w:space="0" w:color="auto"/>
              <w:right w:val="single" w:sz="4" w:space="0" w:color="auto"/>
            </w:tcBorders>
          </w:tcPr>
          <w:p w14:paraId="23FFD0EE" w14:textId="77777777" w:rsidR="007F6312" w:rsidRPr="00592E3B" w:rsidRDefault="007F6312" w:rsidP="00C635C9">
            <w:pPr>
              <w:pStyle w:val="TAL"/>
            </w:pPr>
          </w:p>
        </w:tc>
      </w:tr>
      <w:tr w:rsidR="007F6312" w:rsidRPr="00592E3B" w14:paraId="6F1BA642"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B3CD35F" w14:textId="77777777" w:rsidR="007F6312" w:rsidRPr="00592E3B" w:rsidRDefault="007F6312" w:rsidP="00C635C9">
            <w:pPr>
              <w:pStyle w:val="TAL"/>
            </w:pPr>
            <w:r w:rsidRPr="00592E3B">
              <w:t xml:space="preserve">    ssrc</w:t>
            </w:r>
          </w:p>
        </w:tc>
        <w:tc>
          <w:tcPr>
            <w:tcW w:w="2126" w:type="dxa"/>
            <w:tcBorders>
              <w:top w:val="single" w:sz="4" w:space="0" w:color="auto"/>
              <w:left w:val="single" w:sz="4" w:space="0" w:color="auto"/>
              <w:bottom w:val="single" w:sz="4" w:space="0" w:color="auto"/>
              <w:right w:val="single" w:sz="4" w:space="0" w:color="auto"/>
            </w:tcBorders>
          </w:tcPr>
          <w:p w14:paraId="6785E210" w14:textId="77777777" w:rsidR="007F6312" w:rsidRPr="00592E3B" w:rsidRDefault="007F6312"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163E7813"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759138D5"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5F3E2B9A" w14:textId="77777777" w:rsidR="007F6312" w:rsidRPr="00592E3B" w:rsidRDefault="007F6312" w:rsidP="00C635C9">
            <w:pPr>
              <w:pStyle w:val="TAL"/>
            </w:pPr>
          </w:p>
        </w:tc>
      </w:tr>
      <w:tr w:rsidR="007F6312" w:rsidRPr="00592E3B" w14:paraId="3D24FB21"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2C620B9" w14:textId="77777777" w:rsidR="007F6312" w:rsidRPr="00592E3B" w:rsidRDefault="007F6312" w:rsidP="00C635C9">
            <w:pPr>
              <w:pStyle w:val="TAL"/>
            </w:pPr>
            <w:r w:rsidRPr="00592E3B">
              <w:t xml:space="preserve">      ssrc-id</w:t>
            </w:r>
          </w:p>
        </w:tc>
        <w:tc>
          <w:tcPr>
            <w:tcW w:w="2126" w:type="dxa"/>
            <w:tcBorders>
              <w:top w:val="single" w:sz="4" w:space="0" w:color="auto"/>
              <w:left w:val="single" w:sz="4" w:space="0" w:color="auto"/>
              <w:bottom w:val="single" w:sz="4" w:space="0" w:color="auto"/>
              <w:right w:val="single" w:sz="4" w:space="0" w:color="auto"/>
            </w:tcBorders>
            <w:hideMark/>
          </w:tcPr>
          <w:p w14:paraId="55E21EAA" w14:textId="77777777" w:rsidR="007F6312" w:rsidRPr="00592E3B" w:rsidRDefault="007F6312" w:rsidP="00C635C9">
            <w:pPr>
              <w:pStyle w:val="TAL"/>
            </w:pPr>
            <w:r w:rsidRPr="00592E3B">
              <w:t>any allowed value but all the same if there is more than one ssrc attribute for audio</w:t>
            </w:r>
          </w:p>
        </w:tc>
        <w:tc>
          <w:tcPr>
            <w:tcW w:w="2126" w:type="dxa"/>
            <w:tcBorders>
              <w:top w:val="single" w:sz="4" w:space="0" w:color="auto"/>
              <w:left w:val="single" w:sz="4" w:space="0" w:color="auto"/>
              <w:bottom w:val="single" w:sz="4" w:space="0" w:color="auto"/>
              <w:right w:val="single" w:sz="4" w:space="0" w:color="auto"/>
            </w:tcBorders>
          </w:tcPr>
          <w:p w14:paraId="5EBF4835"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6B41FB08"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5D4863AE" w14:textId="77777777" w:rsidR="007F6312" w:rsidRPr="00592E3B" w:rsidRDefault="007F6312" w:rsidP="00C635C9">
            <w:pPr>
              <w:pStyle w:val="TAL"/>
            </w:pPr>
          </w:p>
        </w:tc>
      </w:tr>
      <w:tr w:rsidR="007F6312" w:rsidRPr="00592E3B" w14:paraId="09700D17"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EC2F090" w14:textId="77777777" w:rsidR="007F6312" w:rsidRPr="00592E3B" w:rsidRDefault="007F6312" w:rsidP="00C635C9">
            <w:pPr>
              <w:pStyle w:val="TAL"/>
            </w:pPr>
            <w:r w:rsidRPr="00592E3B">
              <w:t xml:space="preserve">      attribute</w:t>
            </w:r>
          </w:p>
        </w:tc>
        <w:tc>
          <w:tcPr>
            <w:tcW w:w="2126" w:type="dxa"/>
            <w:tcBorders>
              <w:top w:val="single" w:sz="4" w:space="0" w:color="auto"/>
              <w:left w:val="single" w:sz="4" w:space="0" w:color="auto"/>
              <w:bottom w:val="single" w:sz="4" w:space="0" w:color="auto"/>
              <w:right w:val="single" w:sz="4" w:space="0" w:color="auto"/>
            </w:tcBorders>
            <w:hideMark/>
          </w:tcPr>
          <w:p w14:paraId="27939A68" w14:textId="77777777" w:rsidR="007F6312" w:rsidRPr="00592E3B" w:rsidRDefault="007F6312" w:rsidP="00C635C9">
            <w:pPr>
              <w:pStyle w:val="TAL"/>
            </w:pPr>
            <w:r w:rsidRPr="00592E3B">
              <w:t>any source attribute according to RFC 5576 [116]</w:t>
            </w:r>
            <w:r w:rsidRPr="00592E3B">
              <w:br/>
              <w:t>(NOTE 1)</w:t>
            </w:r>
          </w:p>
        </w:tc>
        <w:tc>
          <w:tcPr>
            <w:tcW w:w="2126" w:type="dxa"/>
            <w:tcBorders>
              <w:top w:val="single" w:sz="4" w:space="0" w:color="auto"/>
              <w:left w:val="single" w:sz="4" w:space="0" w:color="auto"/>
              <w:bottom w:val="single" w:sz="4" w:space="0" w:color="auto"/>
              <w:right w:val="single" w:sz="4" w:space="0" w:color="auto"/>
            </w:tcBorders>
          </w:tcPr>
          <w:p w14:paraId="6497564E"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1CD6D5F7"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78DB2038" w14:textId="77777777" w:rsidR="007F6312" w:rsidRPr="00592E3B" w:rsidRDefault="007F6312" w:rsidP="00C635C9">
            <w:pPr>
              <w:pStyle w:val="TAL"/>
            </w:pPr>
          </w:p>
        </w:tc>
      </w:tr>
      <w:tr w:rsidR="007F6312" w:rsidRPr="00592E3B" w14:paraId="4B978247"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AB2F1DD" w14:textId="77777777" w:rsidR="007F6312" w:rsidRPr="00592E3B" w:rsidRDefault="007F6312" w:rsidP="00C635C9">
            <w:pPr>
              <w:pStyle w:val="TAL"/>
              <w:rPr>
                <w:b/>
              </w:rPr>
            </w:pPr>
            <w:r w:rsidRPr="00592E3B">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2DF58234" w14:textId="77777777" w:rsidR="007F6312" w:rsidRPr="00592E3B" w:rsidRDefault="007F6312"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E90D357" w14:textId="77777777" w:rsidR="007F6312" w:rsidRPr="00592E3B" w:rsidRDefault="007F6312" w:rsidP="00C635C9">
            <w:pPr>
              <w:pStyle w:val="TAL"/>
            </w:pPr>
            <w:r w:rsidRPr="00592E3B">
              <w:t>a=line</w:t>
            </w:r>
          </w:p>
          <w:p w14:paraId="55089143" w14:textId="77777777" w:rsidR="007F6312" w:rsidRPr="00592E3B" w:rsidRDefault="007F6312" w:rsidP="00C635C9">
            <w:pPr>
              <w:pStyle w:val="TAL"/>
            </w:pPr>
            <w:r w:rsidRPr="00592E3B">
              <w:t>attribute=”candidate”</w:t>
            </w:r>
          </w:p>
        </w:tc>
        <w:tc>
          <w:tcPr>
            <w:tcW w:w="1418" w:type="dxa"/>
            <w:tcBorders>
              <w:top w:val="single" w:sz="4" w:space="0" w:color="auto"/>
              <w:left w:val="single" w:sz="4" w:space="0" w:color="auto"/>
              <w:bottom w:val="single" w:sz="4" w:space="0" w:color="auto"/>
              <w:right w:val="single" w:sz="4" w:space="0" w:color="auto"/>
            </w:tcBorders>
            <w:hideMark/>
          </w:tcPr>
          <w:p w14:paraId="44B99D51" w14:textId="77777777" w:rsidR="007F6312" w:rsidRPr="00592E3B" w:rsidRDefault="007F6312" w:rsidP="00C635C9">
            <w:pPr>
              <w:pStyle w:val="TAL"/>
            </w:pPr>
            <w:r w:rsidRPr="00592E3B">
              <w:t>RFC 5245 [115]</w:t>
            </w:r>
          </w:p>
        </w:tc>
        <w:tc>
          <w:tcPr>
            <w:tcW w:w="1133" w:type="dxa"/>
            <w:tcBorders>
              <w:top w:val="single" w:sz="4" w:space="0" w:color="auto"/>
              <w:left w:val="single" w:sz="4" w:space="0" w:color="auto"/>
              <w:bottom w:val="single" w:sz="4" w:space="0" w:color="auto"/>
              <w:right w:val="single" w:sz="4" w:space="0" w:color="auto"/>
            </w:tcBorders>
            <w:hideMark/>
          </w:tcPr>
          <w:p w14:paraId="1FD50E6F" w14:textId="77777777" w:rsidR="007F6312" w:rsidRPr="00592E3B" w:rsidRDefault="007F6312" w:rsidP="00C635C9">
            <w:pPr>
              <w:pStyle w:val="TAL"/>
            </w:pPr>
            <w:r w:rsidRPr="00592E3B">
              <w:t>PRE_ESTABLISHED_SESSION</w:t>
            </w:r>
          </w:p>
        </w:tc>
      </w:tr>
      <w:tr w:rsidR="007F6312" w:rsidRPr="00592E3B" w14:paraId="2F082D79"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E6DC25A" w14:textId="77777777" w:rsidR="007F6312" w:rsidRPr="00592E3B" w:rsidRDefault="007F6312" w:rsidP="00C635C9">
            <w:pPr>
              <w:pStyle w:val="TAL"/>
            </w:pPr>
            <w:r w:rsidRPr="00592E3B">
              <w:t xml:space="preserve">    candidate</w:t>
            </w:r>
          </w:p>
        </w:tc>
        <w:tc>
          <w:tcPr>
            <w:tcW w:w="2126" w:type="dxa"/>
            <w:tcBorders>
              <w:top w:val="single" w:sz="4" w:space="0" w:color="auto"/>
              <w:left w:val="single" w:sz="4" w:space="0" w:color="auto"/>
              <w:bottom w:val="single" w:sz="4" w:space="0" w:color="auto"/>
              <w:right w:val="single" w:sz="4" w:space="0" w:color="auto"/>
            </w:tcBorders>
          </w:tcPr>
          <w:p w14:paraId="23C5A108" w14:textId="77777777" w:rsidR="007F6312" w:rsidRPr="00592E3B" w:rsidRDefault="007F6312"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FBF7B6E" w14:textId="77777777" w:rsidR="007F6312" w:rsidRPr="00592E3B" w:rsidRDefault="007F6312" w:rsidP="00C635C9">
            <w:pPr>
              <w:pStyle w:val="TAL"/>
            </w:pPr>
            <w:r w:rsidRPr="00592E3B">
              <w:t>candidate for RTP</w:t>
            </w:r>
          </w:p>
        </w:tc>
        <w:tc>
          <w:tcPr>
            <w:tcW w:w="1418" w:type="dxa"/>
            <w:tcBorders>
              <w:top w:val="single" w:sz="4" w:space="0" w:color="auto"/>
              <w:left w:val="single" w:sz="4" w:space="0" w:color="auto"/>
              <w:bottom w:val="single" w:sz="4" w:space="0" w:color="auto"/>
              <w:right w:val="single" w:sz="4" w:space="0" w:color="auto"/>
            </w:tcBorders>
          </w:tcPr>
          <w:p w14:paraId="1FEF2EC3"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35E1B5CC" w14:textId="77777777" w:rsidR="007F6312" w:rsidRPr="00592E3B" w:rsidRDefault="007F6312" w:rsidP="00C635C9">
            <w:pPr>
              <w:pStyle w:val="TAL"/>
            </w:pPr>
          </w:p>
        </w:tc>
      </w:tr>
      <w:tr w:rsidR="007F6312" w:rsidRPr="00592E3B" w14:paraId="43F51D0F"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7C5570B" w14:textId="77777777" w:rsidR="007F6312" w:rsidRPr="00592E3B" w:rsidRDefault="007F6312" w:rsidP="00C635C9">
            <w:pPr>
              <w:pStyle w:val="TAL"/>
            </w:pPr>
            <w:r w:rsidRPr="00592E3B">
              <w:t xml:space="preserve">      foundation</w:t>
            </w:r>
          </w:p>
        </w:tc>
        <w:tc>
          <w:tcPr>
            <w:tcW w:w="2126" w:type="dxa"/>
            <w:tcBorders>
              <w:top w:val="single" w:sz="4" w:space="0" w:color="auto"/>
              <w:left w:val="single" w:sz="4" w:space="0" w:color="auto"/>
              <w:bottom w:val="single" w:sz="4" w:space="0" w:color="auto"/>
              <w:right w:val="single" w:sz="4" w:space="0" w:color="auto"/>
            </w:tcBorders>
            <w:hideMark/>
          </w:tcPr>
          <w:p w14:paraId="18A923E7" w14:textId="77777777" w:rsidR="007F6312" w:rsidRPr="00592E3B" w:rsidRDefault="007F6312" w:rsidP="00C635C9">
            <w:pPr>
              <w:pStyle w:val="TAL"/>
            </w:pPr>
            <w:r w:rsidRPr="00592E3B">
              <w:t>any value</w:t>
            </w:r>
          </w:p>
        </w:tc>
        <w:tc>
          <w:tcPr>
            <w:tcW w:w="2126" w:type="dxa"/>
            <w:tcBorders>
              <w:top w:val="single" w:sz="4" w:space="0" w:color="auto"/>
              <w:left w:val="single" w:sz="4" w:space="0" w:color="auto"/>
              <w:bottom w:val="single" w:sz="4" w:space="0" w:color="auto"/>
              <w:right w:val="single" w:sz="4" w:space="0" w:color="auto"/>
            </w:tcBorders>
          </w:tcPr>
          <w:p w14:paraId="2BD325C4"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5E5CA9AA"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23E5DA51" w14:textId="77777777" w:rsidR="007F6312" w:rsidRPr="00592E3B" w:rsidRDefault="007F6312" w:rsidP="00C635C9">
            <w:pPr>
              <w:pStyle w:val="TAL"/>
            </w:pPr>
          </w:p>
        </w:tc>
      </w:tr>
      <w:tr w:rsidR="007F6312" w:rsidRPr="00592E3B" w14:paraId="6ECD805A"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D6894CD" w14:textId="77777777" w:rsidR="007F6312" w:rsidRPr="00592E3B" w:rsidRDefault="007F6312" w:rsidP="00C635C9">
            <w:pPr>
              <w:pStyle w:val="TAL"/>
            </w:pPr>
            <w:r w:rsidRPr="00592E3B">
              <w:t xml:space="preserve">      component-id</w:t>
            </w:r>
          </w:p>
        </w:tc>
        <w:tc>
          <w:tcPr>
            <w:tcW w:w="2126" w:type="dxa"/>
            <w:tcBorders>
              <w:top w:val="single" w:sz="4" w:space="0" w:color="auto"/>
              <w:left w:val="single" w:sz="4" w:space="0" w:color="auto"/>
              <w:bottom w:val="single" w:sz="4" w:space="0" w:color="auto"/>
              <w:right w:val="single" w:sz="4" w:space="0" w:color="auto"/>
            </w:tcBorders>
            <w:hideMark/>
          </w:tcPr>
          <w:p w14:paraId="202159D6" w14:textId="77777777" w:rsidR="007F6312" w:rsidRPr="00592E3B" w:rsidRDefault="007F6312" w:rsidP="00C635C9">
            <w:pPr>
              <w:pStyle w:val="TAL"/>
            </w:pPr>
            <w:r w:rsidRPr="00592E3B">
              <w:t>1</w:t>
            </w:r>
          </w:p>
        </w:tc>
        <w:tc>
          <w:tcPr>
            <w:tcW w:w="2126" w:type="dxa"/>
            <w:tcBorders>
              <w:top w:val="single" w:sz="4" w:space="0" w:color="auto"/>
              <w:left w:val="single" w:sz="4" w:space="0" w:color="auto"/>
              <w:bottom w:val="single" w:sz="4" w:space="0" w:color="auto"/>
              <w:right w:val="single" w:sz="4" w:space="0" w:color="auto"/>
            </w:tcBorders>
            <w:hideMark/>
          </w:tcPr>
          <w:p w14:paraId="3A8026A8" w14:textId="77777777" w:rsidR="007F6312" w:rsidRPr="00592E3B" w:rsidRDefault="007F6312" w:rsidP="00C635C9">
            <w:pPr>
              <w:pStyle w:val="TAL"/>
            </w:pPr>
            <w:r w:rsidRPr="00592E3B">
              <w:t>according to RFC 5245 [115] clause 4.1.1.1</w:t>
            </w:r>
          </w:p>
        </w:tc>
        <w:tc>
          <w:tcPr>
            <w:tcW w:w="1418" w:type="dxa"/>
            <w:tcBorders>
              <w:top w:val="single" w:sz="4" w:space="0" w:color="auto"/>
              <w:left w:val="single" w:sz="4" w:space="0" w:color="auto"/>
              <w:bottom w:val="single" w:sz="4" w:space="0" w:color="auto"/>
              <w:right w:val="single" w:sz="4" w:space="0" w:color="auto"/>
            </w:tcBorders>
          </w:tcPr>
          <w:p w14:paraId="6157D28C"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013524B2" w14:textId="77777777" w:rsidR="007F6312" w:rsidRPr="00592E3B" w:rsidRDefault="007F6312" w:rsidP="00C635C9">
            <w:pPr>
              <w:pStyle w:val="TAL"/>
            </w:pPr>
          </w:p>
        </w:tc>
      </w:tr>
      <w:tr w:rsidR="007F6312" w:rsidRPr="00592E3B" w14:paraId="548D5F22"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CC1E5AB" w14:textId="77777777" w:rsidR="007F6312" w:rsidRPr="00592E3B" w:rsidRDefault="007F6312" w:rsidP="00C635C9">
            <w:pPr>
              <w:pStyle w:val="TAL"/>
            </w:pPr>
            <w:r w:rsidRPr="00592E3B">
              <w:t xml:space="preserve">      transport</w:t>
            </w:r>
          </w:p>
        </w:tc>
        <w:tc>
          <w:tcPr>
            <w:tcW w:w="2126" w:type="dxa"/>
            <w:tcBorders>
              <w:top w:val="single" w:sz="4" w:space="0" w:color="auto"/>
              <w:left w:val="single" w:sz="4" w:space="0" w:color="auto"/>
              <w:bottom w:val="single" w:sz="4" w:space="0" w:color="auto"/>
              <w:right w:val="single" w:sz="4" w:space="0" w:color="auto"/>
            </w:tcBorders>
            <w:hideMark/>
          </w:tcPr>
          <w:p w14:paraId="1594C8EF" w14:textId="77777777" w:rsidR="007F6312" w:rsidRPr="00592E3B" w:rsidRDefault="007F6312" w:rsidP="00C635C9">
            <w:pPr>
              <w:pStyle w:val="TAL"/>
            </w:pPr>
            <w:r w:rsidRPr="00592E3B">
              <w:t>"UDP"</w:t>
            </w:r>
          </w:p>
        </w:tc>
        <w:tc>
          <w:tcPr>
            <w:tcW w:w="2126" w:type="dxa"/>
            <w:tcBorders>
              <w:top w:val="single" w:sz="4" w:space="0" w:color="auto"/>
              <w:left w:val="single" w:sz="4" w:space="0" w:color="auto"/>
              <w:bottom w:val="single" w:sz="4" w:space="0" w:color="auto"/>
              <w:right w:val="single" w:sz="4" w:space="0" w:color="auto"/>
            </w:tcBorders>
          </w:tcPr>
          <w:p w14:paraId="07ED3D50"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3355DA4A"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7FA41382" w14:textId="77777777" w:rsidR="007F6312" w:rsidRPr="00592E3B" w:rsidRDefault="007F6312" w:rsidP="00C635C9">
            <w:pPr>
              <w:pStyle w:val="TAL"/>
            </w:pPr>
          </w:p>
        </w:tc>
      </w:tr>
      <w:tr w:rsidR="007F6312" w:rsidRPr="00592E3B" w14:paraId="39964119"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E876D66" w14:textId="77777777" w:rsidR="007F6312" w:rsidRPr="00592E3B" w:rsidRDefault="007F6312" w:rsidP="00C635C9">
            <w:pPr>
              <w:pStyle w:val="TAL"/>
            </w:pPr>
            <w:r w:rsidRPr="00592E3B">
              <w:t xml:space="preserve">      priority</w:t>
            </w:r>
          </w:p>
        </w:tc>
        <w:tc>
          <w:tcPr>
            <w:tcW w:w="2126" w:type="dxa"/>
            <w:tcBorders>
              <w:top w:val="single" w:sz="4" w:space="0" w:color="auto"/>
              <w:left w:val="single" w:sz="4" w:space="0" w:color="auto"/>
              <w:bottom w:val="single" w:sz="4" w:space="0" w:color="auto"/>
              <w:right w:val="single" w:sz="4" w:space="0" w:color="auto"/>
            </w:tcBorders>
            <w:hideMark/>
          </w:tcPr>
          <w:p w14:paraId="3C7CB7EC" w14:textId="77777777" w:rsidR="007F6312" w:rsidRPr="00592E3B" w:rsidRDefault="007F6312" w:rsidP="00C635C9">
            <w:pPr>
              <w:pStyle w:val="TAL"/>
            </w:pPr>
            <w:r w:rsidRPr="00592E3B">
              <w:t>any value</w:t>
            </w:r>
          </w:p>
        </w:tc>
        <w:tc>
          <w:tcPr>
            <w:tcW w:w="2126" w:type="dxa"/>
            <w:tcBorders>
              <w:top w:val="single" w:sz="4" w:space="0" w:color="auto"/>
              <w:left w:val="single" w:sz="4" w:space="0" w:color="auto"/>
              <w:bottom w:val="single" w:sz="4" w:space="0" w:color="auto"/>
              <w:right w:val="single" w:sz="4" w:space="0" w:color="auto"/>
            </w:tcBorders>
          </w:tcPr>
          <w:p w14:paraId="17A8B8B8"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3EC33878"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625A3453" w14:textId="77777777" w:rsidR="007F6312" w:rsidRPr="00592E3B" w:rsidRDefault="007F6312" w:rsidP="00C635C9">
            <w:pPr>
              <w:pStyle w:val="TAL"/>
            </w:pPr>
          </w:p>
        </w:tc>
      </w:tr>
      <w:tr w:rsidR="007F6312" w:rsidRPr="00592E3B" w14:paraId="377D4D70"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44C39F7" w14:textId="77777777" w:rsidR="007F6312" w:rsidRPr="00592E3B" w:rsidRDefault="007F6312" w:rsidP="00C635C9">
            <w:pPr>
              <w:pStyle w:val="TAL"/>
            </w:pPr>
            <w:r w:rsidRPr="00592E3B">
              <w:t xml:space="preserve">      connection-address</w:t>
            </w:r>
          </w:p>
        </w:tc>
        <w:tc>
          <w:tcPr>
            <w:tcW w:w="2126" w:type="dxa"/>
            <w:tcBorders>
              <w:top w:val="single" w:sz="4" w:space="0" w:color="auto"/>
              <w:left w:val="single" w:sz="4" w:space="0" w:color="auto"/>
              <w:bottom w:val="single" w:sz="4" w:space="0" w:color="auto"/>
              <w:right w:val="single" w:sz="4" w:space="0" w:color="auto"/>
            </w:tcBorders>
            <w:hideMark/>
          </w:tcPr>
          <w:p w14:paraId="0B58A96D" w14:textId="77777777" w:rsidR="007F6312" w:rsidRPr="00592E3B" w:rsidRDefault="007F6312" w:rsidP="00C635C9">
            <w:pPr>
              <w:pStyle w:val="TAL"/>
            </w:pPr>
            <w:r w:rsidRPr="00592E3B">
              <w:t xml:space="preserve">same IP address as in speech media's c= line or in the session's c= line if the speech media does not have a c= line </w:t>
            </w:r>
          </w:p>
        </w:tc>
        <w:tc>
          <w:tcPr>
            <w:tcW w:w="2126" w:type="dxa"/>
            <w:tcBorders>
              <w:top w:val="single" w:sz="4" w:space="0" w:color="auto"/>
              <w:left w:val="single" w:sz="4" w:space="0" w:color="auto"/>
              <w:bottom w:val="single" w:sz="4" w:space="0" w:color="auto"/>
              <w:right w:val="single" w:sz="4" w:space="0" w:color="auto"/>
            </w:tcBorders>
            <w:hideMark/>
          </w:tcPr>
          <w:p w14:paraId="63687544" w14:textId="77777777" w:rsidR="007F6312" w:rsidRPr="00592E3B" w:rsidRDefault="007F6312" w:rsidP="00C635C9">
            <w:pPr>
              <w:pStyle w:val="TAL"/>
            </w:pPr>
            <w:r w:rsidRPr="00592E3B">
              <w:t>default candidate</w:t>
            </w:r>
          </w:p>
        </w:tc>
        <w:tc>
          <w:tcPr>
            <w:tcW w:w="1418" w:type="dxa"/>
            <w:tcBorders>
              <w:top w:val="single" w:sz="4" w:space="0" w:color="auto"/>
              <w:left w:val="single" w:sz="4" w:space="0" w:color="auto"/>
              <w:bottom w:val="single" w:sz="4" w:space="0" w:color="auto"/>
              <w:right w:val="single" w:sz="4" w:space="0" w:color="auto"/>
            </w:tcBorders>
          </w:tcPr>
          <w:p w14:paraId="39679429"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55ABB64B" w14:textId="77777777" w:rsidR="007F6312" w:rsidRPr="00592E3B" w:rsidRDefault="007F6312" w:rsidP="00C635C9">
            <w:pPr>
              <w:pStyle w:val="TAL"/>
            </w:pPr>
          </w:p>
        </w:tc>
      </w:tr>
      <w:tr w:rsidR="007F6312" w:rsidRPr="00592E3B" w14:paraId="2FF509AB"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D1094A2" w14:textId="77777777" w:rsidR="007F6312" w:rsidRPr="00592E3B" w:rsidRDefault="007F6312" w:rsidP="00C635C9">
            <w:pPr>
              <w:pStyle w:val="TAL"/>
            </w:pPr>
            <w:r w:rsidRPr="00592E3B">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6022E79C" w14:textId="77777777" w:rsidR="007F6312" w:rsidRPr="00592E3B" w:rsidRDefault="007F6312" w:rsidP="00C635C9">
            <w:pPr>
              <w:pStyle w:val="TAL"/>
            </w:pPr>
            <w:r w:rsidRPr="00592E3B">
              <w:t>same port number as in the m= line for speech</w:t>
            </w:r>
          </w:p>
        </w:tc>
        <w:tc>
          <w:tcPr>
            <w:tcW w:w="2126" w:type="dxa"/>
            <w:tcBorders>
              <w:top w:val="single" w:sz="4" w:space="0" w:color="auto"/>
              <w:left w:val="single" w:sz="4" w:space="0" w:color="auto"/>
              <w:bottom w:val="single" w:sz="4" w:space="0" w:color="auto"/>
              <w:right w:val="single" w:sz="4" w:space="0" w:color="auto"/>
            </w:tcBorders>
          </w:tcPr>
          <w:p w14:paraId="361C46EE"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75D9EA94"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440932F7" w14:textId="77777777" w:rsidR="007F6312" w:rsidRPr="00592E3B" w:rsidRDefault="007F6312" w:rsidP="00C635C9">
            <w:pPr>
              <w:pStyle w:val="TAL"/>
            </w:pPr>
          </w:p>
        </w:tc>
      </w:tr>
      <w:tr w:rsidR="007F6312" w:rsidRPr="00592E3B" w14:paraId="2E0669D5"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680BA16" w14:textId="77777777" w:rsidR="007F6312" w:rsidRPr="00592E3B" w:rsidRDefault="007F6312" w:rsidP="00C635C9">
            <w:pPr>
              <w:pStyle w:val="TAL"/>
            </w:pPr>
            <w:r w:rsidRPr="00592E3B">
              <w:t xml:space="preserve">      cand-type</w:t>
            </w:r>
          </w:p>
        </w:tc>
        <w:tc>
          <w:tcPr>
            <w:tcW w:w="2126" w:type="dxa"/>
            <w:tcBorders>
              <w:top w:val="single" w:sz="4" w:space="0" w:color="auto"/>
              <w:left w:val="single" w:sz="4" w:space="0" w:color="auto"/>
              <w:bottom w:val="single" w:sz="4" w:space="0" w:color="auto"/>
              <w:right w:val="single" w:sz="4" w:space="0" w:color="auto"/>
            </w:tcBorders>
            <w:hideMark/>
          </w:tcPr>
          <w:p w14:paraId="736FDD71" w14:textId="77777777" w:rsidR="007F6312" w:rsidRPr="00592E3B" w:rsidRDefault="007F6312" w:rsidP="00C635C9">
            <w:pPr>
              <w:pStyle w:val="TAL"/>
            </w:pPr>
            <w:r w:rsidRPr="00592E3B">
              <w:t>"host"</w:t>
            </w:r>
          </w:p>
        </w:tc>
        <w:tc>
          <w:tcPr>
            <w:tcW w:w="2126" w:type="dxa"/>
            <w:tcBorders>
              <w:top w:val="single" w:sz="4" w:space="0" w:color="auto"/>
              <w:left w:val="single" w:sz="4" w:space="0" w:color="auto"/>
              <w:bottom w:val="single" w:sz="4" w:space="0" w:color="auto"/>
              <w:right w:val="single" w:sz="4" w:space="0" w:color="auto"/>
            </w:tcBorders>
          </w:tcPr>
          <w:p w14:paraId="258F3722"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0242C93B"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572E808C" w14:textId="77777777" w:rsidR="007F6312" w:rsidRPr="00592E3B" w:rsidRDefault="007F6312" w:rsidP="00C635C9">
            <w:pPr>
              <w:pStyle w:val="TAL"/>
            </w:pPr>
          </w:p>
        </w:tc>
      </w:tr>
      <w:tr w:rsidR="007F6312" w:rsidRPr="00592E3B" w14:paraId="623F48D2"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716DB3B" w14:textId="77777777" w:rsidR="007F6312" w:rsidRPr="00592E3B" w:rsidRDefault="007F6312" w:rsidP="00C635C9">
            <w:pPr>
              <w:pStyle w:val="TAL"/>
              <w:rPr>
                <w:b/>
              </w:rPr>
            </w:pPr>
            <w:r w:rsidRPr="00592E3B">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52E551E1" w14:textId="77777777" w:rsidR="007F6312" w:rsidRPr="00592E3B" w:rsidRDefault="007F6312"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28310B6" w14:textId="77777777" w:rsidR="007F6312" w:rsidRPr="00592E3B" w:rsidRDefault="007F6312" w:rsidP="00C635C9">
            <w:pPr>
              <w:pStyle w:val="TAL"/>
            </w:pPr>
            <w:r w:rsidRPr="00592E3B">
              <w:t>a=line</w:t>
            </w:r>
          </w:p>
          <w:p w14:paraId="3924E624" w14:textId="77777777" w:rsidR="007F6312" w:rsidRPr="00592E3B" w:rsidRDefault="007F6312" w:rsidP="00C635C9">
            <w:pPr>
              <w:pStyle w:val="TAL"/>
            </w:pPr>
            <w:r w:rsidRPr="00592E3B">
              <w:t>attribute=”candidate”</w:t>
            </w:r>
          </w:p>
        </w:tc>
        <w:tc>
          <w:tcPr>
            <w:tcW w:w="1418" w:type="dxa"/>
            <w:tcBorders>
              <w:top w:val="single" w:sz="4" w:space="0" w:color="auto"/>
              <w:left w:val="single" w:sz="4" w:space="0" w:color="auto"/>
              <w:bottom w:val="single" w:sz="4" w:space="0" w:color="auto"/>
              <w:right w:val="single" w:sz="4" w:space="0" w:color="auto"/>
            </w:tcBorders>
            <w:hideMark/>
          </w:tcPr>
          <w:p w14:paraId="579DCC9E" w14:textId="77777777" w:rsidR="007F6312" w:rsidRPr="00592E3B" w:rsidRDefault="007F6312" w:rsidP="00C635C9">
            <w:pPr>
              <w:pStyle w:val="TAL"/>
            </w:pPr>
            <w:r w:rsidRPr="00592E3B">
              <w:t>RFC 5245 [115]</w:t>
            </w:r>
          </w:p>
        </w:tc>
        <w:tc>
          <w:tcPr>
            <w:tcW w:w="1133" w:type="dxa"/>
            <w:tcBorders>
              <w:top w:val="single" w:sz="4" w:space="0" w:color="auto"/>
              <w:left w:val="single" w:sz="4" w:space="0" w:color="auto"/>
              <w:bottom w:val="single" w:sz="4" w:space="0" w:color="auto"/>
              <w:right w:val="single" w:sz="4" w:space="0" w:color="auto"/>
            </w:tcBorders>
            <w:hideMark/>
          </w:tcPr>
          <w:p w14:paraId="5BBFA58F" w14:textId="77777777" w:rsidR="007F6312" w:rsidRPr="00592E3B" w:rsidRDefault="007F6312" w:rsidP="00C635C9">
            <w:pPr>
              <w:pStyle w:val="TAL"/>
            </w:pPr>
            <w:r w:rsidRPr="00592E3B">
              <w:t>PRE_ESTABLISHED_SESSION</w:t>
            </w:r>
          </w:p>
        </w:tc>
      </w:tr>
      <w:tr w:rsidR="007F6312" w:rsidRPr="00592E3B" w14:paraId="7E6E5506"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0D99361" w14:textId="77777777" w:rsidR="007F6312" w:rsidRPr="00592E3B" w:rsidRDefault="007F6312" w:rsidP="00C635C9">
            <w:pPr>
              <w:pStyle w:val="TAL"/>
            </w:pPr>
            <w:r w:rsidRPr="00592E3B">
              <w:t xml:space="preserve">    candidate</w:t>
            </w:r>
          </w:p>
        </w:tc>
        <w:tc>
          <w:tcPr>
            <w:tcW w:w="2126" w:type="dxa"/>
            <w:tcBorders>
              <w:top w:val="single" w:sz="4" w:space="0" w:color="auto"/>
              <w:left w:val="single" w:sz="4" w:space="0" w:color="auto"/>
              <w:bottom w:val="single" w:sz="4" w:space="0" w:color="auto"/>
              <w:right w:val="single" w:sz="4" w:space="0" w:color="auto"/>
            </w:tcBorders>
          </w:tcPr>
          <w:p w14:paraId="25F7CA14" w14:textId="77777777" w:rsidR="007F6312" w:rsidRPr="00592E3B" w:rsidRDefault="007F6312"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E1032F0" w14:textId="77777777" w:rsidR="007F6312" w:rsidRPr="00592E3B" w:rsidRDefault="007F6312" w:rsidP="00C635C9">
            <w:pPr>
              <w:pStyle w:val="TAL"/>
            </w:pPr>
            <w:r w:rsidRPr="00592E3B">
              <w:t>candidate for RTCP</w:t>
            </w:r>
          </w:p>
        </w:tc>
        <w:tc>
          <w:tcPr>
            <w:tcW w:w="1418" w:type="dxa"/>
            <w:tcBorders>
              <w:top w:val="single" w:sz="4" w:space="0" w:color="auto"/>
              <w:left w:val="single" w:sz="4" w:space="0" w:color="auto"/>
              <w:bottom w:val="single" w:sz="4" w:space="0" w:color="auto"/>
              <w:right w:val="single" w:sz="4" w:space="0" w:color="auto"/>
            </w:tcBorders>
          </w:tcPr>
          <w:p w14:paraId="3E7EFA94"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285FCDFE" w14:textId="77777777" w:rsidR="007F6312" w:rsidRPr="00592E3B" w:rsidRDefault="007F6312" w:rsidP="00C635C9">
            <w:pPr>
              <w:pStyle w:val="TAL"/>
            </w:pPr>
          </w:p>
        </w:tc>
      </w:tr>
      <w:tr w:rsidR="007F6312" w:rsidRPr="00592E3B" w14:paraId="7937D7C6"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9C0B985" w14:textId="77777777" w:rsidR="007F6312" w:rsidRPr="00592E3B" w:rsidRDefault="007F6312" w:rsidP="00C635C9">
            <w:pPr>
              <w:pStyle w:val="TAL"/>
            </w:pPr>
            <w:r w:rsidRPr="00592E3B">
              <w:t xml:space="preserve">      foundation</w:t>
            </w:r>
          </w:p>
        </w:tc>
        <w:tc>
          <w:tcPr>
            <w:tcW w:w="2126" w:type="dxa"/>
            <w:tcBorders>
              <w:top w:val="single" w:sz="4" w:space="0" w:color="auto"/>
              <w:left w:val="single" w:sz="4" w:space="0" w:color="auto"/>
              <w:bottom w:val="single" w:sz="4" w:space="0" w:color="auto"/>
              <w:right w:val="single" w:sz="4" w:space="0" w:color="auto"/>
            </w:tcBorders>
            <w:hideMark/>
          </w:tcPr>
          <w:p w14:paraId="219A045A" w14:textId="77777777" w:rsidR="007F6312" w:rsidRPr="00592E3B" w:rsidRDefault="007F6312" w:rsidP="00C635C9">
            <w:pPr>
              <w:pStyle w:val="TAL"/>
            </w:pPr>
            <w:r w:rsidRPr="00592E3B">
              <w:t>any value</w:t>
            </w:r>
          </w:p>
        </w:tc>
        <w:tc>
          <w:tcPr>
            <w:tcW w:w="2126" w:type="dxa"/>
            <w:tcBorders>
              <w:top w:val="single" w:sz="4" w:space="0" w:color="auto"/>
              <w:left w:val="single" w:sz="4" w:space="0" w:color="auto"/>
              <w:bottom w:val="single" w:sz="4" w:space="0" w:color="auto"/>
              <w:right w:val="single" w:sz="4" w:space="0" w:color="auto"/>
            </w:tcBorders>
          </w:tcPr>
          <w:p w14:paraId="2CA5ACCA"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6AE28EC8"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108C80DA" w14:textId="77777777" w:rsidR="007F6312" w:rsidRPr="00592E3B" w:rsidRDefault="007F6312" w:rsidP="00C635C9">
            <w:pPr>
              <w:pStyle w:val="TAL"/>
            </w:pPr>
          </w:p>
        </w:tc>
      </w:tr>
      <w:tr w:rsidR="007F6312" w:rsidRPr="00592E3B" w14:paraId="7BA877C5"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E5DCA0D" w14:textId="77777777" w:rsidR="007F6312" w:rsidRPr="00592E3B" w:rsidRDefault="007F6312" w:rsidP="00C635C9">
            <w:pPr>
              <w:pStyle w:val="TAL"/>
            </w:pPr>
            <w:r w:rsidRPr="00592E3B">
              <w:t xml:space="preserve">      component-id</w:t>
            </w:r>
          </w:p>
        </w:tc>
        <w:tc>
          <w:tcPr>
            <w:tcW w:w="2126" w:type="dxa"/>
            <w:tcBorders>
              <w:top w:val="single" w:sz="4" w:space="0" w:color="auto"/>
              <w:left w:val="single" w:sz="4" w:space="0" w:color="auto"/>
              <w:bottom w:val="single" w:sz="4" w:space="0" w:color="auto"/>
              <w:right w:val="single" w:sz="4" w:space="0" w:color="auto"/>
            </w:tcBorders>
            <w:hideMark/>
          </w:tcPr>
          <w:p w14:paraId="1F1D5022" w14:textId="77777777" w:rsidR="007F6312" w:rsidRPr="00592E3B" w:rsidRDefault="007F6312" w:rsidP="00C635C9">
            <w:pPr>
              <w:pStyle w:val="TAL"/>
            </w:pPr>
            <w:r w:rsidRPr="00592E3B">
              <w:t>2</w:t>
            </w:r>
          </w:p>
        </w:tc>
        <w:tc>
          <w:tcPr>
            <w:tcW w:w="2126" w:type="dxa"/>
            <w:tcBorders>
              <w:top w:val="single" w:sz="4" w:space="0" w:color="auto"/>
              <w:left w:val="single" w:sz="4" w:space="0" w:color="auto"/>
              <w:bottom w:val="single" w:sz="4" w:space="0" w:color="auto"/>
              <w:right w:val="single" w:sz="4" w:space="0" w:color="auto"/>
            </w:tcBorders>
            <w:hideMark/>
          </w:tcPr>
          <w:p w14:paraId="4297E21F" w14:textId="77777777" w:rsidR="007F6312" w:rsidRPr="00592E3B" w:rsidRDefault="007F6312" w:rsidP="00C635C9">
            <w:pPr>
              <w:pStyle w:val="TAL"/>
            </w:pPr>
            <w:r w:rsidRPr="00592E3B">
              <w:t>according to RFC 5245 [115] clause 4.1.1.1</w:t>
            </w:r>
          </w:p>
        </w:tc>
        <w:tc>
          <w:tcPr>
            <w:tcW w:w="1418" w:type="dxa"/>
            <w:tcBorders>
              <w:top w:val="single" w:sz="4" w:space="0" w:color="auto"/>
              <w:left w:val="single" w:sz="4" w:space="0" w:color="auto"/>
              <w:bottom w:val="single" w:sz="4" w:space="0" w:color="auto"/>
              <w:right w:val="single" w:sz="4" w:space="0" w:color="auto"/>
            </w:tcBorders>
          </w:tcPr>
          <w:p w14:paraId="57CA9AD3"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12A26925" w14:textId="77777777" w:rsidR="007F6312" w:rsidRPr="00592E3B" w:rsidRDefault="007F6312" w:rsidP="00C635C9">
            <w:pPr>
              <w:pStyle w:val="TAL"/>
            </w:pPr>
          </w:p>
        </w:tc>
      </w:tr>
      <w:tr w:rsidR="007F6312" w:rsidRPr="00592E3B" w14:paraId="2CA67A7F"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907BDC6" w14:textId="77777777" w:rsidR="007F6312" w:rsidRPr="00592E3B" w:rsidRDefault="007F6312" w:rsidP="00C635C9">
            <w:pPr>
              <w:pStyle w:val="TAL"/>
            </w:pPr>
            <w:r w:rsidRPr="00592E3B">
              <w:t xml:space="preserve">      transport</w:t>
            </w:r>
          </w:p>
        </w:tc>
        <w:tc>
          <w:tcPr>
            <w:tcW w:w="2126" w:type="dxa"/>
            <w:tcBorders>
              <w:top w:val="single" w:sz="4" w:space="0" w:color="auto"/>
              <w:left w:val="single" w:sz="4" w:space="0" w:color="auto"/>
              <w:bottom w:val="single" w:sz="4" w:space="0" w:color="auto"/>
              <w:right w:val="single" w:sz="4" w:space="0" w:color="auto"/>
            </w:tcBorders>
            <w:hideMark/>
          </w:tcPr>
          <w:p w14:paraId="09081C7D" w14:textId="77777777" w:rsidR="007F6312" w:rsidRPr="00592E3B" w:rsidRDefault="007F6312" w:rsidP="00C635C9">
            <w:pPr>
              <w:pStyle w:val="TAL"/>
            </w:pPr>
            <w:r w:rsidRPr="00592E3B">
              <w:t>"UDP"</w:t>
            </w:r>
          </w:p>
        </w:tc>
        <w:tc>
          <w:tcPr>
            <w:tcW w:w="2126" w:type="dxa"/>
            <w:tcBorders>
              <w:top w:val="single" w:sz="4" w:space="0" w:color="auto"/>
              <w:left w:val="single" w:sz="4" w:space="0" w:color="auto"/>
              <w:bottom w:val="single" w:sz="4" w:space="0" w:color="auto"/>
              <w:right w:val="single" w:sz="4" w:space="0" w:color="auto"/>
            </w:tcBorders>
          </w:tcPr>
          <w:p w14:paraId="1739ACCC"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1AA6C93B"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0B829BFA" w14:textId="77777777" w:rsidR="007F6312" w:rsidRPr="00592E3B" w:rsidRDefault="007F6312" w:rsidP="00C635C9">
            <w:pPr>
              <w:pStyle w:val="TAL"/>
            </w:pPr>
          </w:p>
        </w:tc>
      </w:tr>
      <w:tr w:rsidR="007F6312" w:rsidRPr="00592E3B" w14:paraId="106ABA25"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9B62837" w14:textId="77777777" w:rsidR="007F6312" w:rsidRPr="00592E3B" w:rsidRDefault="007F6312" w:rsidP="00C635C9">
            <w:pPr>
              <w:pStyle w:val="TAL"/>
            </w:pPr>
            <w:r w:rsidRPr="00592E3B">
              <w:t xml:space="preserve">      priority</w:t>
            </w:r>
          </w:p>
        </w:tc>
        <w:tc>
          <w:tcPr>
            <w:tcW w:w="2126" w:type="dxa"/>
            <w:tcBorders>
              <w:top w:val="single" w:sz="4" w:space="0" w:color="auto"/>
              <w:left w:val="single" w:sz="4" w:space="0" w:color="auto"/>
              <w:bottom w:val="single" w:sz="4" w:space="0" w:color="auto"/>
              <w:right w:val="single" w:sz="4" w:space="0" w:color="auto"/>
            </w:tcBorders>
            <w:hideMark/>
          </w:tcPr>
          <w:p w14:paraId="2C3183CC" w14:textId="77777777" w:rsidR="007F6312" w:rsidRPr="00592E3B" w:rsidRDefault="007F6312" w:rsidP="00C635C9">
            <w:pPr>
              <w:pStyle w:val="TAL"/>
            </w:pPr>
            <w:r w:rsidRPr="00592E3B">
              <w:t>any value</w:t>
            </w:r>
          </w:p>
        </w:tc>
        <w:tc>
          <w:tcPr>
            <w:tcW w:w="2126" w:type="dxa"/>
            <w:tcBorders>
              <w:top w:val="single" w:sz="4" w:space="0" w:color="auto"/>
              <w:left w:val="single" w:sz="4" w:space="0" w:color="auto"/>
              <w:bottom w:val="single" w:sz="4" w:space="0" w:color="auto"/>
              <w:right w:val="single" w:sz="4" w:space="0" w:color="auto"/>
            </w:tcBorders>
          </w:tcPr>
          <w:p w14:paraId="0299FD55"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68985FA5"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389A3EDF" w14:textId="77777777" w:rsidR="007F6312" w:rsidRPr="00592E3B" w:rsidRDefault="007F6312" w:rsidP="00C635C9">
            <w:pPr>
              <w:pStyle w:val="TAL"/>
            </w:pPr>
          </w:p>
        </w:tc>
      </w:tr>
      <w:tr w:rsidR="007F6312" w:rsidRPr="00592E3B" w14:paraId="6F40952A"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973DBB4" w14:textId="77777777" w:rsidR="007F6312" w:rsidRPr="00592E3B" w:rsidRDefault="007F6312" w:rsidP="00C635C9">
            <w:pPr>
              <w:pStyle w:val="TAL"/>
            </w:pPr>
            <w:r w:rsidRPr="00592E3B">
              <w:t xml:space="preserve">      connection-address</w:t>
            </w:r>
          </w:p>
        </w:tc>
        <w:tc>
          <w:tcPr>
            <w:tcW w:w="2126" w:type="dxa"/>
            <w:tcBorders>
              <w:top w:val="single" w:sz="4" w:space="0" w:color="auto"/>
              <w:left w:val="single" w:sz="4" w:space="0" w:color="auto"/>
              <w:bottom w:val="single" w:sz="4" w:space="0" w:color="auto"/>
              <w:right w:val="single" w:sz="4" w:space="0" w:color="auto"/>
            </w:tcBorders>
            <w:hideMark/>
          </w:tcPr>
          <w:p w14:paraId="1CC0866C" w14:textId="77777777" w:rsidR="007F6312" w:rsidRPr="00592E3B" w:rsidRDefault="007F6312" w:rsidP="00C635C9">
            <w:pPr>
              <w:pStyle w:val="TAL"/>
            </w:pPr>
            <w:r w:rsidRPr="00592E3B">
              <w:t xml:space="preserve">same IP address as in speech media's c= line or in the session's c= line if the speech media does not have a c= line </w:t>
            </w:r>
          </w:p>
        </w:tc>
        <w:tc>
          <w:tcPr>
            <w:tcW w:w="2126" w:type="dxa"/>
            <w:tcBorders>
              <w:top w:val="single" w:sz="4" w:space="0" w:color="auto"/>
              <w:left w:val="single" w:sz="4" w:space="0" w:color="auto"/>
              <w:bottom w:val="single" w:sz="4" w:space="0" w:color="auto"/>
              <w:right w:val="single" w:sz="4" w:space="0" w:color="auto"/>
            </w:tcBorders>
            <w:hideMark/>
          </w:tcPr>
          <w:p w14:paraId="20F1A4A5" w14:textId="77777777" w:rsidR="007F6312" w:rsidRPr="00592E3B" w:rsidRDefault="007F6312" w:rsidP="00C635C9">
            <w:pPr>
              <w:pStyle w:val="TAL"/>
            </w:pPr>
            <w:r w:rsidRPr="00592E3B">
              <w:t>default candidate</w:t>
            </w:r>
          </w:p>
        </w:tc>
        <w:tc>
          <w:tcPr>
            <w:tcW w:w="1418" w:type="dxa"/>
            <w:tcBorders>
              <w:top w:val="single" w:sz="4" w:space="0" w:color="auto"/>
              <w:left w:val="single" w:sz="4" w:space="0" w:color="auto"/>
              <w:bottom w:val="single" w:sz="4" w:space="0" w:color="auto"/>
              <w:right w:val="single" w:sz="4" w:space="0" w:color="auto"/>
            </w:tcBorders>
          </w:tcPr>
          <w:p w14:paraId="71460563"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264990B1" w14:textId="77777777" w:rsidR="007F6312" w:rsidRPr="00592E3B" w:rsidRDefault="007F6312" w:rsidP="00C635C9">
            <w:pPr>
              <w:pStyle w:val="TAL"/>
            </w:pPr>
          </w:p>
        </w:tc>
      </w:tr>
      <w:tr w:rsidR="007F6312" w:rsidRPr="00592E3B" w14:paraId="1F95C6D4"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BA7554F" w14:textId="77777777" w:rsidR="007F6312" w:rsidRPr="00592E3B" w:rsidRDefault="007F6312" w:rsidP="00C635C9">
            <w:pPr>
              <w:pStyle w:val="TAL"/>
            </w:pPr>
            <w:r w:rsidRPr="00592E3B">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7D8084A6" w14:textId="77777777" w:rsidR="007F6312" w:rsidRPr="00592E3B" w:rsidRDefault="007F6312" w:rsidP="00C635C9">
            <w:pPr>
              <w:pStyle w:val="TAL"/>
            </w:pPr>
            <w:r w:rsidRPr="00592E3B">
              <w:t>same port number as in the m= line for speech incremented by 1</w:t>
            </w:r>
          </w:p>
        </w:tc>
        <w:tc>
          <w:tcPr>
            <w:tcW w:w="2126" w:type="dxa"/>
            <w:tcBorders>
              <w:top w:val="single" w:sz="4" w:space="0" w:color="auto"/>
              <w:left w:val="single" w:sz="4" w:space="0" w:color="auto"/>
              <w:bottom w:val="single" w:sz="4" w:space="0" w:color="auto"/>
              <w:right w:val="single" w:sz="4" w:space="0" w:color="auto"/>
            </w:tcBorders>
          </w:tcPr>
          <w:p w14:paraId="466DC30C"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7BE08F2E"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70E1C029" w14:textId="77777777" w:rsidR="007F6312" w:rsidRPr="00592E3B" w:rsidRDefault="007F6312" w:rsidP="00C635C9">
            <w:pPr>
              <w:pStyle w:val="TAL"/>
            </w:pPr>
          </w:p>
        </w:tc>
      </w:tr>
      <w:tr w:rsidR="007F6312" w:rsidRPr="00592E3B" w14:paraId="093EBC32"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FF97613" w14:textId="77777777" w:rsidR="007F6312" w:rsidRPr="00592E3B" w:rsidRDefault="007F6312" w:rsidP="00C635C9">
            <w:pPr>
              <w:pStyle w:val="TAL"/>
            </w:pPr>
            <w:r w:rsidRPr="00592E3B">
              <w:t xml:space="preserve">      cand-type</w:t>
            </w:r>
          </w:p>
        </w:tc>
        <w:tc>
          <w:tcPr>
            <w:tcW w:w="2126" w:type="dxa"/>
            <w:tcBorders>
              <w:top w:val="single" w:sz="4" w:space="0" w:color="auto"/>
              <w:left w:val="single" w:sz="4" w:space="0" w:color="auto"/>
              <w:bottom w:val="single" w:sz="4" w:space="0" w:color="auto"/>
              <w:right w:val="single" w:sz="4" w:space="0" w:color="auto"/>
            </w:tcBorders>
            <w:hideMark/>
          </w:tcPr>
          <w:p w14:paraId="3033A68C" w14:textId="77777777" w:rsidR="007F6312" w:rsidRPr="00592E3B" w:rsidRDefault="007F6312" w:rsidP="00C635C9">
            <w:pPr>
              <w:pStyle w:val="TAL"/>
            </w:pPr>
            <w:r w:rsidRPr="00592E3B">
              <w:t>"host"</w:t>
            </w:r>
          </w:p>
        </w:tc>
        <w:tc>
          <w:tcPr>
            <w:tcW w:w="2126" w:type="dxa"/>
            <w:tcBorders>
              <w:top w:val="single" w:sz="4" w:space="0" w:color="auto"/>
              <w:left w:val="single" w:sz="4" w:space="0" w:color="auto"/>
              <w:bottom w:val="single" w:sz="4" w:space="0" w:color="auto"/>
              <w:right w:val="single" w:sz="4" w:space="0" w:color="auto"/>
            </w:tcBorders>
          </w:tcPr>
          <w:p w14:paraId="48891510"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4DF9D63C"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049CAA52" w14:textId="77777777" w:rsidR="007F6312" w:rsidRPr="00592E3B" w:rsidRDefault="007F6312" w:rsidP="00C635C9">
            <w:pPr>
              <w:pStyle w:val="TAL"/>
            </w:pPr>
          </w:p>
        </w:tc>
      </w:tr>
      <w:tr w:rsidR="007F6312" w:rsidRPr="00592E3B" w14:paraId="79992822"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6C68AAD" w14:textId="77777777" w:rsidR="007F6312" w:rsidRPr="00592E3B" w:rsidRDefault="007F6312" w:rsidP="00C635C9">
            <w:pPr>
              <w:pStyle w:val="TAL"/>
              <w:rPr>
                <w:b/>
              </w:rPr>
            </w:pPr>
            <w:r w:rsidRPr="00592E3B">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hideMark/>
          </w:tcPr>
          <w:p w14:paraId="49C2F7BF" w14:textId="77777777" w:rsidR="007F6312" w:rsidRPr="00592E3B" w:rsidRDefault="007F6312" w:rsidP="00C635C9">
            <w:pPr>
              <w:pStyle w:val="TAL"/>
            </w:pPr>
            <w:r w:rsidRPr="00592E3B">
              <w:t>present only if there is no key-mgmt attribute at session level</w:t>
            </w:r>
          </w:p>
        </w:tc>
        <w:tc>
          <w:tcPr>
            <w:tcW w:w="2126" w:type="dxa"/>
            <w:tcBorders>
              <w:top w:val="single" w:sz="4" w:space="0" w:color="auto"/>
              <w:left w:val="single" w:sz="4" w:space="0" w:color="auto"/>
              <w:bottom w:val="single" w:sz="4" w:space="0" w:color="auto"/>
              <w:right w:val="single" w:sz="4" w:space="0" w:color="auto"/>
            </w:tcBorders>
            <w:hideMark/>
          </w:tcPr>
          <w:p w14:paraId="57A73F9D" w14:textId="77777777" w:rsidR="007F6312" w:rsidRPr="00592E3B" w:rsidRDefault="007F6312" w:rsidP="00C635C9">
            <w:pPr>
              <w:pStyle w:val="TAL"/>
            </w:pPr>
            <w:r w:rsidRPr="00592E3B">
              <w:t>a= line</w:t>
            </w:r>
          </w:p>
          <w:p w14:paraId="46405316" w14:textId="77777777" w:rsidR="007F6312" w:rsidRPr="00592E3B" w:rsidRDefault="007F6312" w:rsidP="00C635C9">
            <w:pPr>
              <w:pStyle w:val="TAL"/>
            </w:pPr>
            <w:r w:rsidRPr="00592E3B">
              <w:t>attribute = key-mgmt</w:t>
            </w:r>
          </w:p>
        </w:tc>
        <w:tc>
          <w:tcPr>
            <w:tcW w:w="1418" w:type="dxa"/>
            <w:tcBorders>
              <w:top w:val="single" w:sz="4" w:space="0" w:color="auto"/>
              <w:left w:val="single" w:sz="4" w:space="0" w:color="auto"/>
              <w:bottom w:val="single" w:sz="4" w:space="0" w:color="auto"/>
              <w:right w:val="single" w:sz="4" w:space="0" w:color="auto"/>
            </w:tcBorders>
          </w:tcPr>
          <w:p w14:paraId="2CC03FCC"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665C2F8D" w14:textId="77777777" w:rsidR="007F6312" w:rsidRPr="00592E3B" w:rsidRDefault="007F6312" w:rsidP="00C635C9">
            <w:pPr>
              <w:pStyle w:val="TAL"/>
            </w:pPr>
            <w:r w:rsidRPr="00592E3B">
              <w:t>WITH_SECURITY OR (PRIVATE-CALL AND SDP_OFFER AND NOT WITHOUT_SECURITY)</w:t>
            </w:r>
          </w:p>
        </w:tc>
      </w:tr>
      <w:tr w:rsidR="007F6312" w:rsidRPr="00592E3B" w14:paraId="52F94C4C"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3A5A07C" w14:textId="77777777" w:rsidR="007F6312" w:rsidRPr="00592E3B" w:rsidRDefault="007F6312" w:rsidP="00C635C9">
            <w:pPr>
              <w:pStyle w:val="TAL"/>
            </w:pPr>
            <w:r w:rsidRPr="00592E3B">
              <w:lastRenderedPageBreak/>
              <w:t xml:space="preserve">    key-mgmt</w:t>
            </w:r>
          </w:p>
        </w:tc>
        <w:tc>
          <w:tcPr>
            <w:tcW w:w="2126" w:type="dxa"/>
            <w:tcBorders>
              <w:top w:val="single" w:sz="4" w:space="0" w:color="auto"/>
              <w:left w:val="single" w:sz="4" w:space="0" w:color="auto"/>
              <w:bottom w:val="single" w:sz="4" w:space="0" w:color="auto"/>
              <w:right w:val="single" w:sz="4" w:space="0" w:color="auto"/>
            </w:tcBorders>
          </w:tcPr>
          <w:p w14:paraId="040A598A" w14:textId="77777777" w:rsidR="007F6312" w:rsidRPr="00592E3B" w:rsidRDefault="007F6312"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1C19C838"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422D1F4" w14:textId="77777777" w:rsidR="007F6312" w:rsidRPr="00592E3B" w:rsidRDefault="007F6312" w:rsidP="00C635C9">
            <w:pPr>
              <w:pStyle w:val="TAL"/>
            </w:pPr>
            <w:r w:rsidRPr="00592E3B">
              <w:t>TS 24.379 [9] clause 6.2.1</w:t>
            </w:r>
          </w:p>
        </w:tc>
        <w:tc>
          <w:tcPr>
            <w:tcW w:w="1133" w:type="dxa"/>
            <w:tcBorders>
              <w:top w:val="single" w:sz="4" w:space="0" w:color="auto"/>
              <w:left w:val="single" w:sz="4" w:space="0" w:color="auto"/>
              <w:bottom w:val="single" w:sz="4" w:space="0" w:color="auto"/>
              <w:right w:val="single" w:sz="4" w:space="0" w:color="auto"/>
            </w:tcBorders>
          </w:tcPr>
          <w:p w14:paraId="66DD4DA9" w14:textId="77777777" w:rsidR="007F6312" w:rsidRPr="00592E3B" w:rsidRDefault="007F6312" w:rsidP="00C635C9">
            <w:pPr>
              <w:pStyle w:val="TAL"/>
            </w:pPr>
          </w:p>
        </w:tc>
      </w:tr>
      <w:tr w:rsidR="007F6312" w:rsidRPr="00592E3B" w14:paraId="1F94B271"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0F0DBC5" w14:textId="77777777" w:rsidR="007F6312" w:rsidRPr="00592E3B" w:rsidRDefault="007F6312" w:rsidP="00C635C9">
            <w:pPr>
              <w:pStyle w:val="TAL"/>
            </w:pPr>
            <w:r w:rsidRPr="00592E3B">
              <w:t xml:space="preserve">      mikey</w:t>
            </w:r>
          </w:p>
        </w:tc>
        <w:tc>
          <w:tcPr>
            <w:tcW w:w="2126" w:type="dxa"/>
            <w:tcBorders>
              <w:top w:val="single" w:sz="4" w:space="0" w:color="auto"/>
              <w:left w:val="single" w:sz="4" w:space="0" w:color="auto"/>
              <w:bottom w:val="single" w:sz="4" w:space="0" w:color="auto"/>
              <w:right w:val="single" w:sz="4" w:space="0" w:color="auto"/>
            </w:tcBorders>
            <w:hideMark/>
          </w:tcPr>
          <w:p w14:paraId="732BFE70" w14:textId="77777777" w:rsidR="007F6312" w:rsidRPr="00592E3B" w:rsidRDefault="007F6312" w:rsidP="00C635C9">
            <w:pPr>
              <w:pStyle w:val="TAL"/>
            </w:pPr>
            <w:r w:rsidRPr="00592E3B">
              <w:t>MIKEY-SAKKE I_MESSAGE as specified in Table 5.5.9.1-2A</w:t>
            </w:r>
          </w:p>
        </w:tc>
        <w:tc>
          <w:tcPr>
            <w:tcW w:w="2126" w:type="dxa"/>
            <w:tcBorders>
              <w:top w:val="single" w:sz="4" w:space="0" w:color="auto"/>
              <w:left w:val="single" w:sz="4" w:space="0" w:color="auto"/>
              <w:bottom w:val="single" w:sz="4" w:space="0" w:color="auto"/>
              <w:right w:val="single" w:sz="4" w:space="0" w:color="auto"/>
            </w:tcBorders>
          </w:tcPr>
          <w:p w14:paraId="79CD01C6"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8CA0922" w14:textId="77777777" w:rsidR="007F6312" w:rsidRPr="00592E3B" w:rsidRDefault="007F6312" w:rsidP="00C635C9">
            <w:pPr>
              <w:pStyle w:val="TAL"/>
            </w:pPr>
            <w:r w:rsidRPr="00592E3B">
              <w:t>RFC 4567 [44]</w:t>
            </w:r>
          </w:p>
        </w:tc>
        <w:tc>
          <w:tcPr>
            <w:tcW w:w="1133" w:type="dxa"/>
            <w:tcBorders>
              <w:top w:val="single" w:sz="4" w:space="0" w:color="auto"/>
              <w:left w:val="single" w:sz="4" w:space="0" w:color="auto"/>
              <w:bottom w:val="single" w:sz="4" w:space="0" w:color="auto"/>
              <w:right w:val="single" w:sz="4" w:space="0" w:color="auto"/>
            </w:tcBorders>
          </w:tcPr>
          <w:p w14:paraId="09CD2F1A" w14:textId="77777777" w:rsidR="007F6312" w:rsidRPr="00592E3B" w:rsidRDefault="007F6312" w:rsidP="00C635C9">
            <w:pPr>
              <w:pStyle w:val="TAL"/>
            </w:pPr>
          </w:p>
        </w:tc>
      </w:tr>
      <w:tr w:rsidR="007F6312" w:rsidRPr="00592E3B" w14:paraId="42B69F79"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68E6328" w14:textId="77777777" w:rsidR="007F6312" w:rsidRPr="00592E3B" w:rsidRDefault="007F6312" w:rsidP="00C635C9">
            <w:pPr>
              <w:pStyle w:val="TAL"/>
              <w:rPr>
                <w:b/>
              </w:rPr>
            </w:pPr>
            <w:r w:rsidRPr="00592E3B">
              <w:rPr>
                <w:b/>
              </w:rPr>
              <w:t>Media description[2]</w:t>
            </w:r>
          </w:p>
        </w:tc>
        <w:tc>
          <w:tcPr>
            <w:tcW w:w="2126" w:type="dxa"/>
            <w:tcBorders>
              <w:top w:val="single" w:sz="4" w:space="0" w:color="auto"/>
              <w:left w:val="single" w:sz="4" w:space="0" w:color="auto"/>
              <w:bottom w:val="single" w:sz="4" w:space="0" w:color="auto"/>
              <w:right w:val="single" w:sz="4" w:space="0" w:color="auto"/>
            </w:tcBorders>
          </w:tcPr>
          <w:p w14:paraId="3F7EC1A9" w14:textId="77777777" w:rsidR="007F6312" w:rsidRPr="00592E3B" w:rsidRDefault="007F6312"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CD838D9" w14:textId="77777777" w:rsidR="007F6312" w:rsidRPr="00592E3B" w:rsidRDefault="007F6312" w:rsidP="00C635C9">
            <w:pPr>
              <w:pStyle w:val="TAL"/>
            </w:pPr>
            <w:r w:rsidRPr="00592E3B">
              <w:t>Media description for media control</w:t>
            </w:r>
          </w:p>
        </w:tc>
        <w:tc>
          <w:tcPr>
            <w:tcW w:w="1418" w:type="dxa"/>
            <w:tcBorders>
              <w:top w:val="single" w:sz="4" w:space="0" w:color="auto"/>
              <w:left w:val="single" w:sz="4" w:space="0" w:color="auto"/>
              <w:bottom w:val="single" w:sz="4" w:space="0" w:color="auto"/>
              <w:right w:val="single" w:sz="4" w:space="0" w:color="auto"/>
            </w:tcBorders>
          </w:tcPr>
          <w:p w14:paraId="0E09CF7A"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29692B80" w14:textId="77777777" w:rsidR="007F6312" w:rsidRPr="00592E3B" w:rsidRDefault="007F6312" w:rsidP="00C635C9">
            <w:pPr>
              <w:pStyle w:val="TAL"/>
            </w:pPr>
            <w:r w:rsidRPr="00592E3B">
              <w:t>NOT WITHOUT_FLOORCONTROL OR PRE_ESTABLISHED_SESSION</w:t>
            </w:r>
          </w:p>
        </w:tc>
      </w:tr>
      <w:tr w:rsidR="007F6312" w:rsidRPr="00592E3B" w14:paraId="2B9DEDEC"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310B3DB" w14:textId="77777777" w:rsidR="007F6312" w:rsidRPr="00592E3B" w:rsidRDefault="007F6312" w:rsidP="00C635C9">
            <w:pPr>
              <w:pStyle w:val="TAL"/>
              <w:rPr>
                <w:b/>
              </w:rPr>
            </w:pPr>
            <w:r w:rsidRPr="00592E3B">
              <w:rPr>
                <w:b/>
              </w:rPr>
              <w:t xml:space="preserve">  media description</w:t>
            </w:r>
          </w:p>
        </w:tc>
        <w:tc>
          <w:tcPr>
            <w:tcW w:w="2126" w:type="dxa"/>
            <w:tcBorders>
              <w:top w:val="single" w:sz="4" w:space="0" w:color="auto"/>
              <w:left w:val="single" w:sz="4" w:space="0" w:color="auto"/>
              <w:bottom w:val="single" w:sz="4" w:space="0" w:color="auto"/>
              <w:right w:val="single" w:sz="4" w:space="0" w:color="auto"/>
            </w:tcBorders>
          </w:tcPr>
          <w:p w14:paraId="62D0BCA9" w14:textId="77777777" w:rsidR="007F6312" w:rsidRPr="00592E3B" w:rsidRDefault="007F6312"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7CE29301" w14:textId="77777777" w:rsidR="007F6312" w:rsidRPr="00592E3B" w:rsidRDefault="007F6312" w:rsidP="00C635C9">
            <w:pPr>
              <w:pStyle w:val="TAL"/>
            </w:pPr>
            <w:r w:rsidRPr="00592E3B">
              <w:t>m= line</w:t>
            </w:r>
          </w:p>
          <w:p w14:paraId="1B2E97FC" w14:textId="77777777" w:rsidR="007F6312" w:rsidRPr="00592E3B" w:rsidRDefault="007F6312" w:rsidP="00C635C9">
            <w:pPr>
              <w:pStyle w:val="TAL"/>
            </w:pPr>
            <w:r w:rsidRPr="00592E3B">
              <w:t>media = application</w:t>
            </w:r>
          </w:p>
          <w:p w14:paraId="65895385" w14:textId="77777777" w:rsidR="007F6312" w:rsidRPr="00592E3B" w:rsidRDefault="007F6312" w:rsidP="00C635C9">
            <w:pPr>
              <w:pStyle w:val="TAL"/>
            </w:pPr>
          </w:p>
          <w:p w14:paraId="6055FF43" w14:textId="77777777" w:rsidR="007F6312" w:rsidRPr="00592E3B" w:rsidRDefault="007F6312" w:rsidP="00C635C9">
            <w:pPr>
              <w:pStyle w:val="TAL"/>
            </w:pPr>
            <w:r w:rsidRPr="00592E3B">
              <w:t>SDP media-level section for a media-control entity</w:t>
            </w:r>
          </w:p>
          <w:p w14:paraId="5E2EA766" w14:textId="77777777" w:rsidR="007F6312" w:rsidRPr="00592E3B" w:rsidRDefault="007F6312" w:rsidP="00C635C9">
            <w:pPr>
              <w:pStyle w:val="TAL"/>
            </w:pPr>
          </w:p>
          <w:p w14:paraId="3ED8C9C6" w14:textId="77777777" w:rsidR="007F6312" w:rsidRPr="00592E3B" w:rsidRDefault="007F6312" w:rsidP="00C635C9">
            <w:pPr>
              <w:pStyle w:val="TAL"/>
            </w:pPr>
            <w:r w:rsidRPr="00592E3B">
              <w:t>(NOTE 2)</w:t>
            </w:r>
          </w:p>
        </w:tc>
        <w:tc>
          <w:tcPr>
            <w:tcW w:w="1418" w:type="dxa"/>
            <w:tcBorders>
              <w:top w:val="single" w:sz="4" w:space="0" w:color="auto"/>
              <w:left w:val="single" w:sz="4" w:space="0" w:color="auto"/>
              <w:bottom w:val="single" w:sz="4" w:space="0" w:color="auto"/>
              <w:right w:val="single" w:sz="4" w:space="0" w:color="auto"/>
            </w:tcBorders>
          </w:tcPr>
          <w:p w14:paraId="1DC182FB"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23CA86B1" w14:textId="77777777" w:rsidR="007F6312" w:rsidRPr="00592E3B" w:rsidRDefault="007F6312" w:rsidP="00C635C9">
            <w:pPr>
              <w:pStyle w:val="TAL"/>
            </w:pPr>
          </w:p>
        </w:tc>
      </w:tr>
      <w:tr w:rsidR="007F6312" w:rsidRPr="00592E3B" w14:paraId="259BC738"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4BD445C" w14:textId="77777777" w:rsidR="007F6312" w:rsidRPr="00592E3B" w:rsidRDefault="007F6312" w:rsidP="00C635C9">
            <w:pPr>
              <w:pStyle w:val="TAL"/>
            </w:pPr>
            <w:r w:rsidRPr="00592E3B">
              <w:t xml:space="preserve">    media</w:t>
            </w:r>
          </w:p>
        </w:tc>
        <w:tc>
          <w:tcPr>
            <w:tcW w:w="2126" w:type="dxa"/>
            <w:tcBorders>
              <w:top w:val="single" w:sz="4" w:space="0" w:color="auto"/>
              <w:left w:val="single" w:sz="4" w:space="0" w:color="auto"/>
              <w:bottom w:val="single" w:sz="4" w:space="0" w:color="auto"/>
              <w:right w:val="single" w:sz="4" w:space="0" w:color="auto"/>
            </w:tcBorders>
            <w:hideMark/>
          </w:tcPr>
          <w:p w14:paraId="4BF45E27" w14:textId="77777777" w:rsidR="007F6312" w:rsidRPr="00592E3B" w:rsidRDefault="007F6312" w:rsidP="00C635C9">
            <w:pPr>
              <w:pStyle w:val="TAL"/>
            </w:pPr>
            <w:r w:rsidRPr="00592E3B">
              <w:t>"application"</w:t>
            </w:r>
          </w:p>
        </w:tc>
        <w:tc>
          <w:tcPr>
            <w:tcW w:w="2126" w:type="dxa"/>
            <w:tcBorders>
              <w:top w:val="single" w:sz="4" w:space="0" w:color="auto"/>
              <w:left w:val="single" w:sz="4" w:space="0" w:color="auto"/>
              <w:bottom w:val="single" w:sz="4" w:space="0" w:color="auto"/>
              <w:right w:val="single" w:sz="4" w:space="0" w:color="auto"/>
            </w:tcBorders>
          </w:tcPr>
          <w:p w14:paraId="78CCEB1C"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6864956B"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75C51AA3" w14:textId="77777777" w:rsidR="007F6312" w:rsidRPr="00592E3B" w:rsidRDefault="007F6312" w:rsidP="00C635C9">
            <w:pPr>
              <w:pStyle w:val="TAL"/>
            </w:pPr>
          </w:p>
        </w:tc>
      </w:tr>
      <w:tr w:rsidR="007F6312" w:rsidRPr="00592E3B" w14:paraId="08FB57CF"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4366750" w14:textId="77777777" w:rsidR="007F6312" w:rsidRPr="00592E3B" w:rsidRDefault="007F6312" w:rsidP="00C635C9">
            <w:pPr>
              <w:pStyle w:val="TAL"/>
            </w:pPr>
            <w:r w:rsidRPr="00592E3B">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16265C34" w14:textId="77777777" w:rsidR="007F6312" w:rsidRPr="00592E3B" w:rsidRDefault="007F6312" w:rsidP="00C635C9">
            <w:pPr>
              <w:pStyle w:val="TAL"/>
            </w:pPr>
            <w:r w:rsidRPr="00592E3B">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58ABFF32" w14:textId="77777777" w:rsidR="007F6312" w:rsidRPr="00592E3B" w:rsidRDefault="007F6312" w:rsidP="00C635C9">
            <w:pPr>
              <w:pStyle w:val="TAL"/>
            </w:pPr>
            <w:r w:rsidRPr="00592E3B">
              <w:rPr>
                <w:rFonts w:cs="Arial"/>
                <w:szCs w:val="32"/>
              </w:rPr>
              <w:t xml:space="preserve">The port for the </w:t>
            </w:r>
            <w:r w:rsidRPr="00592E3B">
              <w:t>media-control entity</w:t>
            </w:r>
          </w:p>
        </w:tc>
        <w:tc>
          <w:tcPr>
            <w:tcW w:w="1418" w:type="dxa"/>
            <w:tcBorders>
              <w:top w:val="single" w:sz="4" w:space="0" w:color="auto"/>
              <w:left w:val="single" w:sz="4" w:space="0" w:color="auto"/>
              <w:bottom w:val="single" w:sz="4" w:space="0" w:color="auto"/>
              <w:right w:val="single" w:sz="4" w:space="0" w:color="auto"/>
            </w:tcBorders>
          </w:tcPr>
          <w:p w14:paraId="596A05DE"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536FF448" w14:textId="77777777" w:rsidR="007F6312" w:rsidRPr="00592E3B" w:rsidRDefault="007F6312" w:rsidP="00C635C9">
            <w:pPr>
              <w:pStyle w:val="TAL"/>
            </w:pPr>
          </w:p>
        </w:tc>
      </w:tr>
      <w:tr w:rsidR="007F6312" w:rsidRPr="00592E3B" w14:paraId="32B80AC8"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D645806" w14:textId="77777777" w:rsidR="007F6312" w:rsidRPr="00592E3B" w:rsidRDefault="007F6312" w:rsidP="00C635C9">
            <w:pPr>
              <w:pStyle w:val="TAL"/>
            </w:pPr>
            <w:r w:rsidRPr="00592E3B">
              <w:t xml:space="preserve">    proto</w:t>
            </w:r>
          </w:p>
        </w:tc>
        <w:tc>
          <w:tcPr>
            <w:tcW w:w="2126" w:type="dxa"/>
            <w:tcBorders>
              <w:top w:val="single" w:sz="4" w:space="0" w:color="auto"/>
              <w:left w:val="single" w:sz="4" w:space="0" w:color="auto"/>
              <w:bottom w:val="single" w:sz="4" w:space="0" w:color="auto"/>
              <w:right w:val="single" w:sz="4" w:space="0" w:color="auto"/>
            </w:tcBorders>
            <w:hideMark/>
          </w:tcPr>
          <w:p w14:paraId="7D919E04" w14:textId="77777777" w:rsidR="007F6312" w:rsidRPr="00592E3B" w:rsidRDefault="007F6312" w:rsidP="00C635C9">
            <w:pPr>
              <w:pStyle w:val="TAL"/>
            </w:pPr>
            <w:r w:rsidRPr="00592E3B">
              <w:t>"udp"</w:t>
            </w:r>
          </w:p>
        </w:tc>
        <w:tc>
          <w:tcPr>
            <w:tcW w:w="2126" w:type="dxa"/>
            <w:tcBorders>
              <w:top w:val="single" w:sz="4" w:space="0" w:color="auto"/>
              <w:left w:val="single" w:sz="4" w:space="0" w:color="auto"/>
              <w:bottom w:val="single" w:sz="4" w:space="0" w:color="auto"/>
              <w:right w:val="single" w:sz="4" w:space="0" w:color="auto"/>
            </w:tcBorders>
          </w:tcPr>
          <w:p w14:paraId="5667F65D"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6D6331D0"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117AE536" w14:textId="77777777" w:rsidR="007F6312" w:rsidRPr="00592E3B" w:rsidRDefault="007F6312" w:rsidP="00C635C9">
            <w:pPr>
              <w:pStyle w:val="TAL"/>
            </w:pPr>
          </w:p>
        </w:tc>
      </w:tr>
      <w:tr w:rsidR="007F6312" w:rsidRPr="00592E3B" w14:paraId="70FC24CE"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9825D0B" w14:textId="77777777" w:rsidR="007F6312" w:rsidRPr="00592E3B" w:rsidRDefault="007F6312" w:rsidP="00C635C9">
            <w:pPr>
              <w:pStyle w:val="TAL"/>
            </w:pPr>
            <w:r w:rsidRPr="00592E3B">
              <w:t xml:space="preserve">    fmt</w:t>
            </w:r>
          </w:p>
        </w:tc>
        <w:tc>
          <w:tcPr>
            <w:tcW w:w="2126" w:type="dxa"/>
            <w:tcBorders>
              <w:top w:val="single" w:sz="4" w:space="0" w:color="auto"/>
              <w:left w:val="single" w:sz="4" w:space="0" w:color="auto"/>
              <w:bottom w:val="single" w:sz="4" w:space="0" w:color="auto"/>
              <w:right w:val="single" w:sz="4" w:space="0" w:color="auto"/>
            </w:tcBorders>
            <w:hideMark/>
          </w:tcPr>
          <w:p w14:paraId="79384649" w14:textId="77777777" w:rsidR="007F6312" w:rsidRPr="00592E3B" w:rsidRDefault="007F6312" w:rsidP="00C635C9">
            <w:pPr>
              <w:pStyle w:val="TAL"/>
            </w:pPr>
            <w:r w:rsidRPr="00592E3B">
              <w:t>"MCPTT"</w:t>
            </w:r>
          </w:p>
        </w:tc>
        <w:tc>
          <w:tcPr>
            <w:tcW w:w="2126" w:type="dxa"/>
            <w:tcBorders>
              <w:top w:val="single" w:sz="4" w:space="0" w:color="auto"/>
              <w:left w:val="single" w:sz="4" w:space="0" w:color="auto"/>
              <w:bottom w:val="single" w:sz="4" w:space="0" w:color="auto"/>
              <w:right w:val="single" w:sz="4" w:space="0" w:color="auto"/>
            </w:tcBorders>
          </w:tcPr>
          <w:p w14:paraId="7EED4FCF"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711BAA9D"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4D6D30F6" w14:textId="77777777" w:rsidR="007F6312" w:rsidRPr="00592E3B" w:rsidRDefault="007F6312" w:rsidP="00C635C9">
            <w:pPr>
              <w:pStyle w:val="TAL"/>
            </w:pPr>
          </w:p>
        </w:tc>
      </w:tr>
      <w:tr w:rsidR="007F6312" w:rsidRPr="00592E3B" w14:paraId="59837616"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41CF211" w14:textId="77777777" w:rsidR="007F6312" w:rsidRPr="00592E3B" w:rsidRDefault="007F6312" w:rsidP="00C635C9">
            <w:pPr>
              <w:pStyle w:val="TAL"/>
              <w:rPr>
                <w:b/>
              </w:rPr>
            </w:pPr>
            <w:r w:rsidRPr="00592E3B">
              <w:rPr>
                <w:b/>
              </w:rPr>
              <w:t xml:space="preserve">  Connection Data</w:t>
            </w:r>
          </w:p>
        </w:tc>
        <w:tc>
          <w:tcPr>
            <w:tcW w:w="2126" w:type="dxa"/>
            <w:tcBorders>
              <w:top w:val="single" w:sz="4" w:space="0" w:color="auto"/>
              <w:left w:val="single" w:sz="4" w:space="0" w:color="auto"/>
              <w:bottom w:val="single" w:sz="4" w:space="0" w:color="auto"/>
              <w:right w:val="single" w:sz="4" w:space="0" w:color="auto"/>
            </w:tcBorders>
            <w:hideMark/>
          </w:tcPr>
          <w:p w14:paraId="357F3A23" w14:textId="77777777" w:rsidR="007F6312" w:rsidRPr="00592E3B" w:rsidRDefault="007F6312" w:rsidP="00C635C9">
            <w:pPr>
              <w:pStyle w:val="TAL"/>
            </w:pPr>
            <w:r w:rsidRPr="00592E3B">
              <w:t>present if session description does not contain a c=line; optional otherwise</w:t>
            </w:r>
          </w:p>
        </w:tc>
        <w:tc>
          <w:tcPr>
            <w:tcW w:w="2126" w:type="dxa"/>
            <w:tcBorders>
              <w:top w:val="single" w:sz="4" w:space="0" w:color="auto"/>
              <w:left w:val="single" w:sz="4" w:space="0" w:color="auto"/>
              <w:bottom w:val="single" w:sz="4" w:space="0" w:color="auto"/>
              <w:right w:val="single" w:sz="4" w:space="0" w:color="auto"/>
            </w:tcBorders>
            <w:hideMark/>
          </w:tcPr>
          <w:p w14:paraId="6CE620E3" w14:textId="77777777" w:rsidR="007F6312" w:rsidRPr="00592E3B" w:rsidRDefault="007F6312" w:rsidP="00C635C9">
            <w:pPr>
              <w:pStyle w:val="TAL"/>
            </w:pPr>
            <w:r w:rsidRPr="00592E3B">
              <w:t>c= line</w:t>
            </w:r>
          </w:p>
        </w:tc>
        <w:tc>
          <w:tcPr>
            <w:tcW w:w="1418" w:type="dxa"/>
            <w:tcBorders>
              <w:top w:val="single" w:sz="4" w:space="0" w:color="auto"/>
              <w:left w:val="single" w:sz="4" w:space="0" w:color="auto"/>
              <w:bottom w:val="single" w:sz="4" w:space="0" w:color="auto"/>
              <w:right w:val="single" w:sz="4" w:space="0" w:color="auto"/>
            </w:tcBorders>
          </w:tcPr>
          <w:p w14:paraId="53888BF1"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386D708C" w14:textId="77777777" w:rsidR="007F6312" w:rsidRPr="00592E3B" w:rsidRDefault="007F6312" w:rsidP="00C635C9">
            <w:pPr>
              <w:pStyle w:val="TAL"/>
            </w:pPr>
          </w:p>
        </w:tc>
      </w:tr>
      <w:tr w:rsidR="007F6312" w:rsidRPr="00592E3B" w14:paraId="19AD0F9C"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35611EB" w14:textId="77777777" w:rsidR="007F6312" w:rsidRPr="00592E3B" w:rsidRDefault="007F6312" w:rsidP="00C635C9">
            <w:pPr>
              <w:pStyle w:val="TAL"/>
            </w:pPr>
            <w:r w:rsidRPr="00592E3B">
              <w:t xml:space="preserve">    nettype</w:t>
            </w:r>
          </w:p>
        </w:tc>
        <w:tc>
          <w:tcPr>
            <w:tcW w:w="2126" w:type="dxa"/>
            <w:tcBorders>
              <w:top w:val="single" w:sz="4" w:space="0" w:color="auto"/>
              <w:left w:val="single" w:sz="4" w:space="0" w:color="auto"/>
              <w:bottom w:val="single" w:sz="4" w:space="0" w:color="auto"/>
              <w:right w:val="single" w:sz="4" w:space="0" w:color="auto"/>
            </w:tcBorders>
            <w:hideMark/>
          </w:tcPr>
          <w:p w14:paraId="37FA3BBD" w14:textId="77777777" w:rsidR="007F6312" w:rsidRPr="00592E3B" w:rsidRDefault="007F6312" w:rsidP="00C635C9">
            <w:pPr>
              <w:pStyle w:val="TAL"/>
            </w:pPr>
            <w:r w:rsidRPr="00592E3B">
              <w:t>"IN"</w:t>
            </w:r>
          </w:p>
        </w:tc>
        <w:tc>
          <w:tcPr>
            <w:tcW w:w="2126" w:type="dxa"/>
            <w:tcBorders>
              <w:top w:val="single" w:sz="4" w:space="0" w:color="auto"/>
              <w:left w:val="single" w:sz="4" w:space="0" w:color="auto"/>
              <w:bottom w:val="single" w:sz="4" w:space="0" w:color="auto"/>
              <w:right w:val="single" w:sz="4" w:space="0" w:color="auto"/>
            </w:tcBorders>
          </w:tcPr>
          <w:p w14:paraId="15D2938F"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4A739CE1"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50564BF6" w14:textId="77777777" w:rsidR="007F6312" w:rsidRPr="00592E3B" w:rsidRDefault="007F6312" w:rsidP="00C635C9">
            <w:pPr>
              <w:pStyle w:val="TAL"/>
            </w:pPr>
          </w:p>
        </w:tc>
      </w:tr>
      <w:tr w:rsidR="007F6312" w:rsidRPr="00592E3B" w14:paraId="460C01AC"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F3C9516" w14:textId="77777777" w:rsidR="007F6312" w:rsidRPr="00592E3B" w:rsidRDefault="007F6312" w:rsidP="00C635C9">
            <w:pPr>
              <w:pStyle w:val="TAL"/>
            </w:pPr>
            <w:r w:rsidRPr="00592E3B">
              <w:t xml:space="preserve">    Addrtype</w:t>
            </w:r>
          </w:p>
        </w:tc>
        <w:tc>
          <w:tcPr>
            <w:tcW w:w="2126" w:type="dxa"/>
            <w:tcBorders>
              <w:top w:val="single" w:sz="4" w:space="0" w:color="auto"/>
              <w:left w:val="single" w:sz="4" w:space="0" w:color="auto"/>
              <w:bottom w:val="single" w:sz="4" w:space="0" w:color="auto"/>
              <w:right w:val="single" w:sz="4" w:space="0" w:color="auto"/>
            </w:tcBorders>
            <w:hideMark/>
          </w:tcPr>
          <w:p w14:paraId="7230366B" w14:textId="77777777" w:rsidR="007F6312" w:rsidRPr="00592E3B" w:rsidRDefault="007F6312" w:rsidP="00C635C9">
            <w:pPr>
              <w:pStyle w:val="TAL"/>
            </w:pPr>
            <w:r w:rsidRPr="00592E3B">
              <w:t>"IP4" or "IP6" depending on IP address"</w:t>
            </w:r>
          </w:p>
        </w:tc>
        <w:tc>
          <w:tcPr>
            <w:tcW w:w="2126" w:type="dxa"/>
            <w:tcBorders>
              <w:top w:val="single" w:sz="4" w:space="0" w:color="auto"/>
              <w:left w:val="single" w:sz="4" w:space="0" w:color="auto"/>
              <w:bottom w:val="single" w:sz="4" w:space="0" w:color="auto"/>
              <w:right w:val="single" w:sz="4" w:space="0" w:color="auto"/>
            </w:tcBorders>
          </w:tcPr>
          <w:p w14:paraId="3EA4A760"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4DB5D522"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53BE4939" w14:textId="77777777" w:rsidR="007F6312" w:rsidRPr="00592E3B" w:rsidRDefault="007F6312" w:rsidP="00C635C9">
            <w:pPr>
              <w:pStyle w:val="TAL"/>
            </w:pPr>
          </w:p>
        </w:tc>
      </w:tr>
      <w:tr w:rsidR="007F6312" w:rsidRPr="00592E3B" w14:paraId="669448A7"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5A907E3" w14:textId="77777777" w:rsidR="007F6312" w:rsidRPr="00592E3B" w:rsidRDefault="007F6312" w:rsidP="00C635C9">
            <w:pPr>
              <w:pStyle w:val="TAL"/>
            </w:pPr>
            <w:r w:rsidRPr="00592E3B">
              <w:t xml:space="preserve">    connection-address</w:t>
            </w:r>
          </w:p>
        </w:tc>
        <w:tc>
          <w:tcPr>
            <w:tcW w:w="2126" w:type="dxa"/>
            <w:tcBorders>
              <w:top w:val="single" w:sz="4" w:space="0" w:color="auto"/>
              <w:left w:val="single" w:sz="4" w:space="0" w:color="auto"/>
              <w:bottom w:val="single" w:sz="4" w:space="0" w:color="auto"/>
              <w:right w:val="single" w:sz="4" w:space="0" w:color="auto"/>
            </w:tcBorders>
            <w:hideMark/>
          </w:tcPr>
          <w:p w14:paraId="50A07897" w14:textId="77777777" w:rsidR="007F6312" w:rsidRPr="00592E3B" w:rsidRDefault="007F6312" w:rsidP="00C635C9">
            <w:pPr>
              <w:pStyle w:val="TAL"/>
            </w:pPr>
            <w:r w:rsidRPr="00592E3B">
              <w:t>IP address of the UE</w:t>
            </w:r>
          </w:p>
        </w:tc>
        <w:tc>
          <w:tcPr>
            <w:tcW w:w="2126" w:type="dxa"/>
            <w:tcBorders>
              <w:top w:val="single" w:sz="4" w:space="0" w:color="auto"/>
              <w:left w:val="single" w:sz="4" w:space="0" w:color="auto"/>
              <w:bottom w:val="single" w:sz="4" w:space="0" w:color="auto"/>
              <w:right w:val="single" w:sz="4" w:space="0" w:color="auto"/>
            </w:tcBorders>
          </w:tcPr>
          <w:p w14:paraId="373F0CA0"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08D432D1"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4FAE237D" w14:textId="77777777" w:rsidR="007F6312" w:rsidRPr="00592E3B" w:rsidRDefault="007F6312" w:rsidP="00C635C9">
            <w:pPr>
              <w:pStyle w:val="TAL"/>
            </w:pPr>
          </w:p>
        </w:tc>
      </w:tr>
      <w:tr w:rsidR="007F6312" w:rsidRPr="00592E3B" w14:paraId="42FB0C1C"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1B40B21" w14:textId="77777777" w:rsidR="007F6312" w:rsidRPr="00592E3B" w:rsidRDefault="007F6312" w:rsidP="00C635C9">
            <w:pPr>
              <w:pStyle w:val="TAL"/>
              <w:rPr>
                <w:b/>
              </w:rPr>
            </w:pPr>
            <w:r w:rsidRPr="00592E3B">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531BD05F" w14:textId="77777777" w:rsidR="007F6312" w:rsidRPr="00592E3B" w:rsidRDefault="007F6312"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D15AF1D" w14:textId="77777777" w:rsidR="007F6312" w:rsidRPr="00592E3B" w:rsidRDefault="007F6312" w:rsidP="00C635C9">
            <w:pPr>
              <w:pStyle w:val="TAL"/>
            </w:pPr>
            <w:r w:rsidRPr="00592E3B">
              <w:t>a= line</w:t>
            </w:r>
          </w:p>
          <w:p w14:paraId="73EBED3C" w14:textId="77777777" w:rsidR="007F6312" w:rsidRPr="00592E3B" w:rsidRDefault="007F6312" w:rsidP="00C635C9">
            <w:pPr>
              <w:pStyle w:val="TAL"/>
            </w:pPr>
            <w:r w:rsidRPr="00592E3B">
              <w:t>attribute = fmtp</w:t>
            </w:r>
          </w:p>
        </w:tc>
        <w:tc>
          <w:tcPr>
            <w:tcW w:w="1418" w:type="dxa"/>
            <w:tcBorders>
              <w:top w:val="single" w:sz="4" w:space="0" w:color="auto"/>
              <w:left w:val="single" w:sz="4" w:space="0" w:color="auto"/>
              <w:bottom w:val="single" w:sz="4" w:space="0" w:color="auto"/>
              <w:right w:val="single" w:sz="4" w:space="0" w:color="auto"/>
            </w:tcBorders>
          </w:tcPr>
          <w:p w14:paraId="3CF900D2"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37A15307" w14:textId="77777777" w:rsidR="007F6312" w:rsidRPr="00592E3B" w:rsidRDefault="007F6312" w:rsidP="00C635C9">
            <w:pPr>
              <w:pStyle w:val="TAL"/>
            </w:pPr>
          </w:p>
        </w:tc>
      </w:tr>
      <w:tr w:rsidR="007F6312" w:rsidRPr="00592E3B" w14:paraId="10C03445"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40C5C79" w14:textId="77777777" w:rsidR="007F6312" w:rsidRPr="00592E3B" w:rsidRDefault="007F6312" w:rsidP="00C635C9">
            <w:pPr>
              <w:pStyle w:val="TAL"/>
            </w:pPr>
            <w:r w:rsidRPr="00592E3B">
              <w:t xml:space="preserve">    fmtp</w:t>
            </w:r>
          </w:p>
        </w:tc>
        <w:tc>
          <w:tcPr>
            <w:tcW w:w="2126" w:type="dxa"/>
            <w:tcBorders>
              <w:top w:val="single" w:sz="4" w:space="0" w:color="auto"/>
              <w:left w:val="single" w:sz="4" w:space="0" w:color="auto"/>
              <w:bottom w:val="single" w:sz="4" w:space="0" w:color="auto"/>
              <w:right w:val="single" w:sz="4" w:space="0" w:color="auto"/>
            </w:tcBorders>
          </w:tcPr>
          <w:p w14:paraId="594460AD" w14:textId="77777777" w:rsidR="007F6312" w:rsidRPr="00592E3B" w:rsidRDefault="007F6312"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2F3DBB12"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6E3E5C6E"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696CDF52" w14:textId="77777777" w:rsidR="007F6312" w:rsidRPr="00592E3B" w:rsidRDefault="007F6312" w:rsidP="00C635C9">
            <w:pPr>
              <w:pStyle w:val="TAL"/>
            </w:pPr>
          </w:p>
        </w:tc>
      </w:tr>
      <w:tr w:rsidR="007F6312" w:rsidRPr="00592E3B" w14:paraId="4C5F5115"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8A1E8A0" w14:textId="77777777" w:rsidR="007F6312" w:rsidRPr="00592E3B" w:rsidRDefault="007F6312" w:rsidP="00C635C9">
            <w:pPr>
              <w:pStyle w:val="TAL"/>
            </w:pPr>
            <w:r w:rsidRPr="00592E3B">
              <w:t xml:space="preserve">      format</w:t>
            </w:r>
          </w:p>
        </w:tc>
        <w:tc>
          <w:tcPr>
            <w:tcW w:w="2126" w:type="dxa"/>
            <w:tcBorders>
              <w:top w:val="single" w:sz="4" w:space="0" w:color="auto"/>
              <w:left w:val="single" w:sz="4" w:space="0" w:color="auto"/>
              <w:bottom w:val="single" w:sz="4" w:space="0" w:color="auto"/>
              <w:right w:val="single" w:sz="4" w:space="0" w:color="auto"/>
            </w:tcBorders>
            <w:hideMark/>
          </w:tcPr>
          <w:p w14:paraId="36660663" w14:textId="77777777" w:rsidR="007F6312" w:rsidRPr="00592E3B" w:rsidRDefault="007F6312" w:rsidP="00C635C9">
            <w:pPr>
              <w:pStyle w:val="TAL"/>
            </w:pPr>
            <w:r w:rsidRPr="00592E3B">
              <w:t>"MCPTT"</w:t>
            </w:r>
          </w:p>
        </w:tc>
        <w:tc>
          <w:tcPr>
            <w:tcW w:w="2126" w:type="dxa"/>
            <w:tcBorders>
              <w:top w:val="single" w:sz="4" w:space="0" w:color="auto"/>
              <w:left w:val="single" w:sz="4" w:space="0" w:color="auto"/>
              <w:bottom w:val="single" w:sz="4" w:space="0" w:color="auto"/>
              <w:right w:val="single" w:sz="4" w:space="0" w:color="auto"/>
            </w:tcBorders>
          </w:tcPr>
          <w:p w14:paraId="030FC9A7"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0FB7BC4D"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16BF8508" w14:textId="77777777" w:rsidR="007F6312" w:rsidRPr="00592E3B" w:rsidRDefault="007F6312" w:rsidP="00C635C9">
            <w:pPr>
              <w:pStyle w:val="TAL"/>
            </w:pPr>
          </w:p>
        </w:tc>
      </w:tr>
      <w:tr w:rsidR="007F6312" w:rsidRPr="00592E3B" w14:paraId="44D685DF"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FB66FE9" w14:textId="77777777" w:rsidR="007F6312" w:rsidRPr="00592E3B" w:rsidRDefault="007F6312" w:rsidP="00C635C9">
            <w:pPr>
              <w:pStyle w:val="TAL"/>
            </w:pPr>
            <w:r w:rsidRPr="00592E3B">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tcPr>
          <w:p w14:paraId="14F04352" w14:textId="77777777" w:rsidR="007F6312" w:rsidRPr="00592E3B" w:rsidRDefault="007F6312"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60535610"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78198345"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05CDD7A5" w14:textId="77777777" w:rsidR="007F6312" w:rsidRPr="00592E3B" w:rsidRDefault="007F6312" w:rsidP="00C635C9">
            <w:pPr>
              <w:pStyle w:val="TAL"/>
            </w:pPr>
            <w:r w:rsidRPr="00592E3B">
              <w:t>SDP_OFFER AND NOT WITHOUT_FLOORCONTROL</w:t>
            </w:r>
          </w:p>
        </w:tc>
      </w:tr>
      <w:tr w:rsidR="007F6312" w:rsidRPr="00592E3B" w14:paraId="70057F89" w14:textId="77777777" w:rsidTr="00C635C9">
        <w:trPr>
          <w:cantSplit/>
          <w:jc w:val="center"/>
        </w:trPr>
        <w:tc>
          <w:tcPr>
            <w:tcW w:w="2836" w:type="dxa"/>
            <w:tcBorders>
              <w:top w:val="single" w:sz="4" w:space="0" w:color="auto"/>
              <w:left w:val="single" w:sz="4" w:space="0" w:color="auto"/>
              <w:bottom w:val="nil"/>
              <w:right w:val="single" w:sz="4" w:space="0" w:color="auto"/>
            </w:tcBorders>
            <w:hideMark/>
          </w:tcPr>
          <w:p w14:paraId="74DA86F0" w14:textId="77777777" w:rsidR="007F6312" w:rsidRPr="00592E3B" w:rsidRDefault="007F6312" w:rsidP="00C635C9">
            <w:pPr>
              <w:pStyle w:val="TAL"/>
            </w:pPr>
            <w:r w:rsidRPr="00592E3B">
              <w:t xml:space="preserve">        mc_queueing</w:t>
            </w:r>
          </w:p>
        </w:tc>
        <w:tc>
          <w:tcPr>
            <w:tcW w:w="2126" w:type="dxa"/>
            <w:tcBorders>
              <w:top w:val="single" w:sz="4" w:space="0" w:color="auto"/>
              <w:left w:val="single" w:sz="4" w:space="0" w:color="auto"/>
              <w:bottom w:val="single" w:sz="4" w:space="0" w:color="auto"/>
              <w:right w:val="single" w:sz="4" w:space="0" w:color="auto"/>
            </w:tcBorders>
            <w:hideMark/>
          </w:tcPr>
          <w:p w14:paraId="7E779799" w14:textId="77777777" w:rsidR="007F6312" w:rsidRPr="00592E3B" w:rsidRDefault="007F6312" w:rsidP="00C635C9">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4CFFD6DF"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DE30075" w14:textId="77777777" w:rsidR="007F6312" w:rsidRPr="00592E3B" w:rsidRDefault="007F6312" w:rsidP="00C635C9">
            <w:pPr>
              <w:pStyle w:val="TAL"/>
            </w:pPr>
            <w:r w:rsidRPr="00592E3B">
              <w:t>TS 24.380 [10] cl. 12.1.2.3</w:t>
            </w:r>
          </w:p>
        </w:tc>
        <w:tc>
          <w:tcPr>
            <w:tcW w:w="1133" w:type="dxa"/>
            <w:tcBorders>
              <w:top w:val="single" w:sz="4" w:space="0" w:color="auto"/>
              <w:left w:val="single" w:sz="4" w:space="0" w:color="auto"/>
              <w:bottom w:val="single" w:sz="4" w:space="0" w:color="auto"/>
              <w:right w:val="single" w:sz="4" w:space="0" w:color="auto"/>
            </w:tcBorders>
          </w:tcPr>
          <w:p w14:paraId="58953B01" w14:textId="77777777" w:rsidR="007F6312" w:rsidRPr="00592E3B" w:rsidRDefault="007F6312" w:rsidP="00C635C9">
            <w:pPr>
              <w:pStyle w:val="TAL"/>
            </w:pPr>
          </w:p>
        </w:tc>
      </w:tr>
      <w:tr w:rsidR="007F6312" w:rsidRPr="00592E3B" w14:paraId="0C64C600" w14:textId="77777777" w:rsidTr="00C635C9">
        <w:trPr>
          <w:cantSplit/>
          <w:jc w:val="center"/>
        </w:trPr>
        <w:tc>
          <w:tcPr>
            <w:tcW w:w="2836" w:type="dxa"/>
            <w:tcBorders>
              <w:top w:val="nil"/>
              <w:left w:val="single" w:sz="4" w:space="0" w:color="auto"/>
              <w:bottom w:val="single" w:sz="4" w:space="0" w:color="auto"/>
              <w:right w:val="single" w:sz="4" w:space="0" w:color="auto"/>
            </w:tcBorders>
          </w:tcPr>
          <w:p w14:paraId="1DFA935F" w14:textId="77777777" w:rsidR="007F6312" w:rsidRPr="00592E3B" w:rsidRDefault="007F6312"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0F46CDE" w14:textId="77777777" w:rsidR="007F6312" w:rsidRPr="00592E3B" w:rsidRDefault="007F6312" w:rsidP="00C635C9">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hideMark/>
          </w:tcPr>
          <w:p w14:paraId="2C0153D2" w14:textId="77777777" w:rsidR="007F6312" w:rsidRPr="00592E3B" w:rsidRDefault="007F6312" w:rsidP="00C635C9">
            <w:pPr>
              <w:pStyle w:val="TAL"/>
            </w:pPr>
            <w:r w:rsidRPr="00592E3B">
              <w:t>Parameter has no value</w:t>
            </w:r>
          </w:p>
        </w:tc>
        <w:tc>
          <w:tcPr>
            <w:tcW w:w="1418" w:type="dxa"/>
            <w:tcBorders>
              <w:top w:val="single" w:sz="4" w:space="0" w:color="auto"/>
              <w:left w:val="single" w:sz="4" w:space="0" w:color="auto"/>
              <w:bottom w:val="single" w:sz="4" w:space="0" w:color="auto"/>
              <w:right w:val="single" w:sz="4" w:space="0" w:color="auto"/>
            </w:tcBorders>
          </w:tcPr>
          <w:p w14:paraId="49F96A97"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007B11C1" w14:textId="77777777" w:rsidR="007F6312" w:rsidRPr="00592E3B" w:rsidRDefault="007F6312" w:rsidP="00C635C9">
            <w:pPr>
              <w:pStyle w:val="TAL"/>
            </w:pPr>
            <w:r w:rsidRPr="00592E3B">
              <w:t>pc_MCPTT_FloorRequestQueueing</w:t>
            </w:r>
          </w:p>
        </w:tc>
      </w:tr>
      <w:tr w:rsidR="007F6312" w:rsidRPr="00592E3B" w14:paraId="10A9387B"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10C99EA" w14:textId="77777777" w:rsidR="007F6312" w:rsidRPr="00592E3B" w:rsidRDefault="007F6312" w:rsidP="00C635C9">
            <w:pPr>
              <w:pStyle w:val="TAL"/>
            </w:pPr>
            <w:r w:rsidRPr="00592E3B">
              <w:t xml:space="preserve">        mc_priority</w:t>
            </w:r>
          </w:p>
        </w:tc>
        <w:tc>
          <w:tcPr>
            <w:tcW w:w="2126" w:type="dxa"/>
            <w:tcBorders>
              <w:top w:val="single" w:sz="4" w:space="0" w:color="auto"/>
              <w:left w:val="single" w:sz="4" w:space="0" w:color="auto"/>
              <w:bottom w:val="single" w:sz="4" w:space="0" w:color="auto"/>
              <w:right w:val="single" w:sz="4" w:space="0" w:color="auto"/>
            </w:tcBorders>
            <w:hideMark/>
          </w:tcPr>
          <w:p w14:paraId="2B794F8F" w14:textId="77777777" w:rsidR="007F6312" w:rsidRPr="00592E3B" w:rsidRDefault="007F6312" w:rsidP="00C635C9">
            <w:pPr>
              <w:pStyle w:val="TAL"/>
            </w:pPr>
            <w:r w:rsidRPr="00592E3B">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67EDDCDA" w14:textId="77777777" w:rsidR="007F6312" w:rsidRPr="00592E3B" w:rsidRDefault="007F6312" w:rsidP="00C635C9">
            <w:pPr>
              <w:pStyle w:val="TAL"/>
            </w:pPr>
            <w:r w:rsidRPr="00592E3B">
              <w:t>Any integer value in the range of 1..255</w:t>
            </w:r>
          </w:p>
        </w:tc>
        <w:tc>
          <w:tcPr>
            <w:tcW w:w="1418" w:type="dxa"/>
            <w:tcBorders>
              <w:top w:val="single" w:sz="4" w:space="0" w:color="auto"/>
              <w:left w:val="single" w:sz="4" w:space="0" w:color="auto"/>
              <w:bottom w:val="single" w:sz="4" w:space="0" w:color="auto"/>
              <w:right w:val="single" w:sz="4" w:space="0" w:color="auto"/>
            </w:tcBorders>
            <w:hideMark/>
          </w:tcPr>
          <w:p w14:paraId="2B3E8CB9" w14:textId="77777777" w:rsidR="007F6312" w:rsidRPr="00592E3B" w:rsidRDefault="007F6312" w:rsidP="00C635C9">
            <w:pPr>
              <w:pStyle w:val="TAL"/>
            </w:pPr>
            <w:r w:rsidRPr="00592E3B">
              <w:t>TS 24.380 [10] cl. 12.1.2.3</w:t>
            </w:r>
          </w:p>
        </w:tc>
        <w:tc>
          <w:tcPr>
            <w:tcW w:w="1133" w:type="dxa"/>
            <w:tcBorders>
              <w:top w:val="single" w:sz="4" w:space="0" w:color="auto"/>
              <w:left w:val="single" w:sz="4" w:space="0" w:color="auto"/>
              <w:bottom w:val="single" w:sz="4" w:space="0" w:color="auto"/>
              <w:right w:val="single" w:sz="4" w:space="0" w:color="auto"/>
            </w:tcBorders>
          </w:tcPr>
          <w:p w14:paraId="19A95832" w14:textId="77777777" w:rsidR="007F6312" w:rsidRPr="00592E3B" w:rsidRDefault="007F6312" w:rsidP="00C635C9">
            <w:pPr>
              <w:pStyle w:val="TAL"/>
            </w:pPr>
          </w:p>
        </w:tc>
      </w:tr>
      <w:tr w:rsidR="007F6312" w:rsidRPr="00592E3B" w14:paraId="426DF7D8" w14:textId="77777777" w:rsidTr="00C635C9">
        <w:trPr>
          <w:cantSplit/>
          <w:jc w:val="center"/>
        </w:trPr>
        <w:tc>
          <w:tcPr>
            <w:tcW w:w="2836" w:type="dxa"/>
            <w:tcBorders>
              <w:top w:val="single" w:sz="4" w:space="0" w:color="auto"/>
              <w:left w:val="single" w:sz="4" w:space="0" w:color="auto"/>
              <w:bottom w:val="nil"/>
              <w:right w:val="single" w:sz="4" w:space="0" w:color="auto"/>
            </w:tcBorders>
            <w:hideMark/>
          </w:tcPr>
          <w:p w14:paraId="46E870A5" w14:textId="77777777" w:rsidR="007F6312" w:rsidRPr="00592E3B" w:rsidRDefault="007F6312" w:rsidP="00C635C9">
            <w:pPr>
              <w:pStyle w:val="TAL"/>
            </w:pPr>
            <w:r w:rsidRPr="00592E3B">
              <w:t xml:space="preserve">        mc_granted</w:t>
            </w:r>
          </w:p>
        </w:tc>
        <w:tc>
          <w:tcPr>
            <w:tcW w:w="2126" w:type="dxa"/>
            <w:tcBorders>
              <w:top w:val="single" w:sz="4" w:space="0" w:color="auto"/>
              <w:left w:val="single" w:sz="4" w:space="0" w:color="auto"/>
              <w:bottom w:val="single" w:sz="4" w:space="0" w:color="auto"/>
              <w:right w:val="single" w:sz="4" w:space="0" w:color="auto"/>
            </w:tcBorders>
            <w:hideMark/>
          </w:tcPr>
          <w:p w14:paraId="5E3638FD" w14:textId="77777777" w:rsidR="007F6312" w:rsidRPr="00592E3B" w:rsidRDefault="007F6312" w:rsidP="00C635C9">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613533F3"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5116DCA6"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751BB14E" w14:textId="77777777" w:rsidR="007F6312" w:rsidRPr="00592E3B" w:rsidRDefault="007F6312" w:rsidP="00C635C9">
            <w:pPr>
              <w:pStyle w:val="TAL"/>
            </w:pPr>
          </w:p>
        </w:tc>
      </w:tr>
      <w:tr w:rsidR="007F6312" w:rsidRPr="00592E3B" w14:paraId="758021E3" w14:textId="77777777" w:rsidTr="00C635C9">
        <w:trPr>
          <w:cantSplit/>
          <w:jc w:val="center"/>
        </w:trPr>
        <w:tc>
          <w:tcPr>
            <w:tcW w:w="2836" w:type="dxa"/>
            <w:tcBorders>
              <w:top w:val="nil"/>
              <w:left w:val="single" w:sz="4" w:space="0" w:color="auto"/>
              <w:bottom w:val="single" w:sz="4" w:space="0" w:color="auto"/>
              <w:right w:val="single" w:sz="4" w:space="0" w:color="auto"/>
            </w:tcBorders>
          </w:tcPr>
          <w:p w14:paraId="0FC9F2B6" w14:textId="77777777" w:rsidR="007F6312" w:rsidRPr="00592E3B" w:rsidRDefault="007F6312"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170F068" w14:textId="77777777" w:rsidR="007F6312" w:rsidRPr="00592E3B" w:rsidRDefault="007F6312" w:rsidP="00C635C9">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hideMark/>
          </w:tcPr>
          <w:p w14:paraId="74C399C6" w14:textId="77777777" w:rsidR="007F6312" w:rsidRPr="00592E3B" w:rsidRDefault="007F6312" w:rsidP="00C635C9">
            <w:pPr>
              <w:pStyle w:val="TAL"/>
            </w:pPr>
            <w:r w:rsidRPr="00592E3B">
              <w:t>Parameter has no value</w:t>
            </w:r>
          </w:p>
        </w:tc>
        <w:tc>
          <w:tcPr>
            <w:tcW w:w="1418" w:type="dxa"/>
            <w:tcBorders>
              <w:top w:val="single" w:sz="4" w:space="0" w:color="auto"/>
              <w:left w:val="single" w:sz="4" w:space="0" w:color="auto"/>
              <w:bottom w:val="single" w:sz="4" w:space="0" w:color="auto"/>
              <w:right w:val="single" w:sz="4" w:space="0" w:color="auto"/>
            </w:tcBorders>
            <w:hideMark/>
          </w:tcPr>
          <w:p w14:paraId="0EEF3286" w14:textId="77777777" w:rsidR="007F6312" w:rsidRPr="00592E3B" w:rsidRDefault="007F6312" w:rsidP="00C635C9">
            <w:pPr>
              <w:pStyle w:val="TAL"/>
            </w:pPr>
            <w:r w:rsidRPr="00592E3B">
              <w:t>TS 24.380 [10] cl. 12.1.2.3</w:t>
            </w:r>
          </w:p>
        </w:tc>
        <w:tc>
          <w:tcPr>
            <w:tcW w:w="1133" w:type="dxa"/>
            <w:tcBorders>
              <w:top w:val="single" w:sz="4" w:space="0" w:color="auto"/>
              <w:left w:val="single" w:sz="4" w:space="0" w:color="auto"/>
              <w:bottom w:val="single" w:sz="4" w:space="0" w:color="auto"/>
              <w:right w:val="single" w:sz="4" w:space="0" w:color="auto"/>
            </w:tcBorders>
            <w:hideMark/>
          </w:tcPr>
          <w:p w14:paraId="0972003F" w14:textId="77777777" w:rsidR="007F6312" w:rsidRPr="00592E3B" w:rsidRDefault="007F6312" w:rsidP="00C635C9">
            <w:pPr>
              <w:pStyle w:val="TAL"/>
            </w:pPr>
            <w:r w:rsidRPr="00592E3B">
              <w:t>INITIAL_SDP_OFFER</w:t>
            </w:r>
          </w:p>
        </w:tc>
      </w:tr>
      <w:tr w:rsidR="007F6312" w:rsidRPr="00592E3B" w14:paraId="6C273799" w14:textId="77777777" w:rsidTr="00C635C9">
        <w:trPr>
          <w:cantSplit/>
          <w:jc w:val="center"/>
        </w:trPr>
        <w:tc>
          <w:tcPr>
            <w:tcW w:w="2836" w:type="dxa"/>
            <w:tcBorders>
              <w:top w:val="single" w:sz="4" w:space="0" w:color="auto"/>
              <w:left w:val="single" w:sz="4" w:space="0" w:color="auto"/>
              <w:bottom w:val="nil"/>
              <w:right w:val="single" w:sz="4" w:space="0" w:color="auto"/>
            </w:tcBorders>
            <w:hideMark/>
          </w:tcPr>
          <w:p w14:paraId="4FA0F9B9" w14:textId="77777777" w:rsidR="007F6312" w:rsidRPr="00592E3B" w:rsidRDefault="007F6312" w:rsidP="00C635C9">
            <w:pPr>
              <w:pStyle w:val="TAL"/>
            </w:pPr>
            <w:r w:rsidRPr="00592E3B">
              <w:t xml:space="preserve">       mc_implicit_request</w:t>
            </w:r>
          </w:p>
        </w:tc>
        <w:tc>
          <w:tcPr>
            <w:tcW w:w="2126" w:type="dxa"/>
            <w:tcBorders>
              <w:top w:val="single" w:sz="4" w:space="0" w:color="auto"/>
              <w:left w:val="single" w:sz="4" w:space="0" w:color="auto"/>
              <w:bottom w:val="single" w:sz="4" w:space="0" w:color="auto"/>
              <w:right w:val="single" w:sz="4" w:space="0" w:color="auto"/>
            </w:tcBorders>
            <w:hideMark/>
          </w:tcPr>
          <w:p w14:paraId="6D991C93" w14:textId="77777777" w:rsidR="007F6312" w:rsidRPr="00592E3B" w:rsidRDefault="007F6312" w:rsidP="00C635C9">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25EA2299"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223E1057"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42059B65" w14:textId="77777777" w:rsidR="007F6312" w:rsidRPr="00592E3B" w:rsidRDefault="007F6312" w:rsidP="00C635C9">
            <w:pPr>
              <w:pStyle w:val="TAL"/>
            </w:pPr>
          </w:p>
        </w:tc>
      </w:tr>
      <w:tr w:rsidR="007F6312" w:rsidRPr="00592E3B" w14:paraId="63203F70" w14:textId="77777777" w:rsidTr="00C635C9">
        <w:trPr>
          <w:cantSplit/>
          <w:jc w:val="center"/>
        </w:trPr>
        <w:tc>
          <w:tcPr>
            <w:tcW w:w="2836" w:type="dxa"/>
            <w:tcBorders>
              <w:top w:val="nil"/>
              <w:left w:val="single" w:sz="4" w:space="0" w:color="auto"/>
              <w:bottom w:val="single" w:sz="4" w:space="0" w:color="auto"/>
              <w:right w:val="single" w:sz="4" w:space="0" w:color="auto"/>
            </w:tcBorders>
          </w:tcPr>
          <w:p w14:paraId="378CD47B" w14:textId="77777777" w:rsidR="007F6312" w:rsidRPr="00592E3B" w:rsidRDefault="007F6312"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0C03BBD" w14:textId="77777777" w:rsidR="007F6312" w:rsidRPr="00592E3B" w:rsidRDefault="007F6312" w:rsidP="00C635C9">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hideMark/>
          </w:tcPr>
          <w:p w14:paraId="59C09F52" w14:textId="77777777" w:rsidR="007F6312" w:rsidRPr="00592E3B" w:rsidRDefault="007F6312" w:rsidP="00C635C9">
            <w:pPr>
              <w:pStyle w:val="TAL"/>
            </w:pPr>
            <w:r w:rsidRPr="00592E3B">
              <w:t>Parameter has no value</w:t>
            </w:r>
          </w:p>
        </w:tc>
        <w:tc>
          <w:tcPr>
            <w:tcW w:w="1418" w:type="dxa"/>
            <w:tcBorders>
              <w:top w:val="single" w:sz="4" w:space="0" w:color="auto"/>
              <w:left w:val="single" w:sz="4" w:space="0" w:color="auto"/>
              <w:bottom w:val="single" w:sz="4" w:space="0" w:color="auto"/>
              <w:right w:val="single" w:sz="4" w:space="0" w:color="auto"/>
            </w:tcBorders>
            <w:hideMark/>
          </w:tcPr>
          <w:p w14:paraId="4DACE893" w14:textId="77777777" w:rsidR="007F6312" w:rsidRPr="00592E3B" w:rsidRDefault="007F6312" w:rsidP="00C635C9">
            <w:pPr>
              <w:pStyle w:val="TAL"/>
            </w:pPr>
            <w:r w:rsidRPr="00592E3B">
              <w:t>TS 24.380 [10] cl. 12.1.2.3</w:t>
            </w:r>
          </w:p>
        </w:tc>
        <w:tc>
          <w:tcPr>
            <w:tcW w:w="1133" w:type="dxa"/>
            <w:tcBorders>
              <w:top w:val="single" w:sz="4" w:space="0" w:color="auto"/>
              <w:left w:val="single" w:sz="4" w:space="0" w:color="auto"/>
              <w:bottom w:val="single" w:sz="4" w:space="0" w:color="auto"/>
              <w:right w:val="single" w:sz="4" w:space="0" w:color="auto"/>
            </w:tcBorders>
            <w:hideMark/>
          </w:tcPr>
          <w:p w14:paraId="7D633CCB" w14:textId="77777777" w:rsidR="007F6312" w:rsidRPr="00592E3B" w:rsidRDefault="007F6312" w:rsidP="00C635C9">
            <w:pPr>
              <w:pStyle w:val="TAL"/>
            </w:pPr>
            <w:r w:rsidRPr="00592E3B">
              <w:t>IMPLICIT_GRANT_REQUESTED</w:t>
            </w:r>
          </w:p>
        </w:tc>
      </w:tr>
      <w:tr w:rsidR="007F6312" w:rsidRPr="00592E3B" w14:paraId="192E4155" w14:textId="77777777" w:rsidTr="00C635C9">
        <w:trPr>
          <w:cantSplit/>
          <w:jc w:val="center"/>
        </w:trPr>
        <w:tc>
          <w:tcPr>
            <w:tcW w:w="2836" w:type="dxa"/>
            <w:tcBorders>
              <w:top w:val="nil"/>
              <w:left w:val="single" w:sz="4" w:space="0" w:color="auto"/>
              <w:bottom w:val="single" w:sz="4" w:space="0" w:color="auto"/>
              <w:right w:val="single" w:sz="4" w:space="0" w:color="auto"/>
            </w:tcBorders>
            <w:hideMark/>
          </w:tcPr>
          <w:p w14:paraId="672EAA17" w14:textId="77777777" w:rsidR="007F6312" w:rsidRPr="00592E3B" w:rsidRDefault="007F6312" w:rsidP="00C635C9">
            <w:pPr>
              <w:pStyle w:val="TAL"/>
            </w:pPr>
            <w:r w:rsidRPr="00592E3B">
              <w:t xml:space="preserve">        mc_ssrc</w:t>
            </w:r>
          </w:p>
        </w:tc>
        <w:tc>
          <w:tcPr>
            <w:tcW w:w="2126" w:type="dxa"/>
            <w:tcBorders>
              <w:top w:val="single" w:sz="4" w:space="0" w:color="auto"/>
              <w:left w:val="single" w:sz="4" w:space="0" w:color="auto"/>
              <w:bottom w:val="single" w:sz="4" w:space="0" w:color="auto"/>
              <w:right w:val="single" w:sz="4" w:space="0" w:color="auto"/>
            </w:tcBorders>
            <w:hideMark/>
          </w:tcPr>
          <w:p w14:paraId="04401E9C" w14:textId="77777777" w:rsidR="007F6312" w:rsidRPr="00592E3B" w:rsidRDefault="007F6312" w:rsidP="00C635C9">
            <w:pPr>
              <w:pStyle w:val="TAL"/>
            </w:pPr>
            <w:r w:rsidRPr="00592E3B">
              <w:t>any value if present</w:t>
            </w:r>
          </w:p>
        </w:tc>
        <w:tc>
          <w:tcPr>
            <w:tcW w:w="2126" w:type="dxa"/>
            <w:tcBorders>
              <w:top w:val="single" w:sz="4" w:space="0" w:color="auto"/>
              <w:left w:val="single" w:sz="4" w:space="0" w:color="auto"/>
              <w:bottom w:val="single" w:sz="4" w:space="0" w:color="auto"/>
              <w:right w:val="single" w:sz="4" w:space="0" w:color="auto"/>
            </w:tcBorders>
          </w:tcPr>
          <w:p w14:paraId="2AE2E984"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E25322F" w14:textId="77777777" w:rsidR="007F6312" w:rsidRPr="00592E3B" w:rsidRDefault="007F6312" w:rsidP="00C635C9">
            <w:pPr>
              <w:pStyle w:val="TAL"/>
            </w:pPr>
            <w:r w:rsidRPr="00592E3B">
              <w:t>TS 24.380 [10] cl. 12.1.2.3</w:t>
            </w:r>
          </w:p>
        </w:tc>
        <w:tc>
          <w:tcPr>
            <w:tcW w:w="1133" w:type="dxa"/>
            <w:tcBorders>
              <w:top w:val="single" w:sz="4" w:space="0" w:color="auto"/>
              <w:left w:val="single" w:sz="4" w:space="0" w:color="auto"/>
              <w:bottom w:val="single" w:sz="4" w:space="0" w:color="auto"/>
              <w:right w:val="single" w:sz="4" w:space="0" w:color="auto"/>
            </w:tcBorders>
          </w:tcPr>
          <w:p w14:paraId="54032EFB" w14:textId="77777777" w:rsidR="007F6312" w:rsidRPr="00592E3B" w:rsidRDefault="007F6312" w:rsidP="00C635C9">
            <w:pPr>
              <w:pStyle w:val="TAL"/>
            </w:pPr>
          </w:p>
        </w:tc>
      </w:tr>
      <w:tr w:rsidR="007F6312" w:rsidRPr="00592E3B" w14:paraId="1CFFB7C4" w14:textId="77777777" w:rsidTr="00C635C9">
        <w:trPr>
          <w:cantSplit/>
          <w:jc w:val="center"/>
        </w:trPr>
        <w:tc>
          <w:tcPr>
            <w:tcW w:w="2836" w:type="dxa"/>
            <w:tcBorders>
              <w:top w:val="nil"/>
              <w:left w:val="single" w:sz="4" w:space="0" w:color="auto"/>
              <w:bottom w:val="single" w:sz="4" w:space="0" w:color="auto"/>
              <w:right w:val="single" w:sz="4" w:space="0" w:color="auto"/>
            </w:tcBorders>
            <w:hideMark/>
          </w:tcPr>
          <w:p w14:paraId="1E8D0DCE" w14:textId="77777777" w:rsidR="007F6312" w:rsidRPr="00592E3B" w:rsidRDefault="007F6312" w:rsidP="00C635C9">
            <w:pPr>
              <w:pStyle w:val="TAL"/>
            </w:pPr>
            <w:r w:rsidRPr="00592E3B">
              <w:lastRenderedPageBreak/>
              <w:t xml:space="preserve">        mc_no_floor_ctrl</w:t>
            </w:r>
          </w:p>
        </w:tc>
        <w:tc>
          <w:tcPr>
            <w:tcW w:w="2126" w:type="dxa"/>
            <w:tcBorders>
              <w:top w:val="single" w:sz="4" w:space="0" w:color="auto"/>
              <w:left w:val="single" w:sz="4" w:space="0" w:color="auto"/>
              <w:bottom w:val="single" w:sz="4" w:space="0" w:color="auto"/>
              <w:right w:val="single" w:sz="4" w:space="0" w:color="auto"/>
            </w:tcBorders>
            <w:hideMark/>
          </w:tcPr>
          <w:p w14:paraId="24576CF5" w14:textId="77777777" w:rsidR="007F6312" w:rsidRPr="00592E3B" w:rsidRDefault="007F6312" w:rsidP="00C635C9">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48FBB3AB"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B287797" w14:textId="77777777" w:rsidR="007F6312" w:rsidRPr="00592E3B" w:rsidRDefault="007F6312" w:rsidP="00C635C9">
            <w:pPr>
              <w:pStyle w:val="TAL"/>
            </w:pPr>
            <w:r w:rsidRPr="00592E3B">
              <w:t>TS 24.380 [10]</w:t>
            </w:r>
            <w:r w:rsidRPr="00592E3B">
              <w:br/>
              <w:t>cl. 12.1.2.3</w:t>
            </w:r>
          </w:p>
        </w:tc>
        <w:tc>
          <w:tcPr>
            <w:tcW w:w="1133" w:type="dxa"/>
            <w:tcBorders>
              <w:top w:val="single" w:sz="4" w:space="0" w:color="auto"/>
              <w:left w:val="single" w:sz="4" w:space="0" w:color="auto"/>
              <w:bottom w:val="single" w:sz="4" w:space="0" w:color="auto"/>
              <w:right w:val="single" w:sz="4" w:space="0" w:color="auto"/>
            </w:tcBorders>
          </w:tcPr>
          <w:p w14:paraId="5A80DF34" w14:textId="77777777" w:rsidR="007F6312" w:rsidRPr="00592E3B" w:rsidRDefault="007F6312" w:rsidP="00C635C9">
            <w:pPr>
              <w:pStyle w:val="TAL"/>
            </w:pPr>
          </w:p>
        </w:tc>
      </w:tr>
      <w:tr w:rsidR="007F6312" w:rsidRPr="00592E3B" w14:paraId="4491FA90"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939A6EF" w14:textId="77777777" w:rsidR="007F6312" w:rsidRPr="00592E3B" w:rsidRDefault="007F6312" w:rsidP="00C635C9">
            <w:pPr>
              <w:pStyle w:val="TAL"/>
            </w:pPr>
            <w:r w:rsidRPr="00592E3B">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tcPr>
          <w:p w14:paraId="53C5D24D" w14:textId="77777777" w:rsidR="007F6312" w:rsidRPr="00592E3B" w:rsidRDefault="007F6312"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6721A5A4"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10DC8456"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76CD7F1A" w14:textId="77777777" w:rsidR="007F6312" w:rsidRPr="00592E3B" w:rsidRDefault="007F6312" w:rsidP="00C635C9">
            <w:pPr>
              <w:pStyle w:val="TAL"/>
            </w:pPr>
            <w:r w:rsidRPr="00592E3B">
              <w:t>SDP_ANSWER AND NOT WITHOUT_FLOORCONTROL</w:t>
            </w:r>
          </w:p>
        </w:tc>
      </w:tr>
      <w:tr w:rsidR="007F6312" w:rsidRPr="00592E3B" w14:paraId="3083E667" w14:textId="77777777" w:rsidTr="00C635C9">
        <w:trPr>
          <w:cantSplit/>
          <w:jc w:val="center"/>
        </w:trPr>
        <w:tc>
          <w:tcPr>
            <w:tcW w:w="2836" w:type="dxa"/>
            <w:tcBorders>
              <w:top w:val="single" w:sz="4" w:space="0" w:color="auto"/>
              <w:left w:val="single" w:sz="4" w:space="0" w:color="auto"/>
              <w:bottom w:val="nil"/>
              <w:right w:val="single" w:sz="4" w:space="0" w:color="auto"/>
            </w:tcBorders>
            <w:hideMark/>
          </w:tcPr>
          <w:p w14:paraId="2F46325E" w14:textId="77777777" w:rsidR="007F6312" w:rsidRPr="00592E3B" w:rsidRDefault="007F6312" w:rsidP="00C635C9">
            <w:pPr>
              <w:pStyle w:val="TAL"/>
            </w:pPr>
            <w:r w:rsidRPr="00592E3B">
              <w:t xml:space="preserve">        mc_queueing</w:t>
            </w:r>
          </w:p>
        </w:tc>
        <w:tc>
          <w:tcPr>
            <w:tcW w:w="2126" w:type="dxa"/>
            <w:tcBorders>
              <w:top w:val="single" w:sz="4" w:space="0" w:color="auto"/>
              <w:left w:val="single" w:sz="4" w:space="0" w:color="auto"/>
              <w:bottom w:val="single" w:sz="4" w:space="0" w:color="auto"/>
              <w:right w:val="single" w:sz="4" w:space="0" w:color="auto"/>
            </w:tcBorders>
            <w:hideMark/>
          </w:tcPr>
          <w:p w14:paraId="330701A3" w14:textId="77777777" w:rsidR="007F6312" w:rsidRPr="00592E3B" w:rsidRDefault="007F6312" w:rsidP="00C635C9">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2ED69A9D"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9F64F0D" w14:textId="77777777" w:rsidR="007F6312" w:rsidRPr="00592E3B" w:rsidRDefault="007F6312" w:rsidP="00C635C9">
            <w:pPr>
              <w:pStyle w:val="TAL"/>
            </w:pPr>
            <w:r w:rsidRPr="00592E3B">
              <w:t>TS 24.380 [10] cl. 12.1.2.3</w:t>
            </w:r>
          </w:p>
        </w:tc>
        <w:tc>
          <w:tcPr>
            <w:tcW w:w="1133" w:type="dxa"/>
            <w:tcBorders>
              <w:top w:val="single" w:sz="4" w:space="0" w:color="auto"/>
              <w:left w:val="single" w:sz="4" w:space="0" w:color="auto"/>
              <w:bottom w:val="single" w:sz="4" w:space="0" w:color="auto"/>
              <w:right w:val="single" w:sz="4" w:space="0" w:color="auto"/>
            </w:tcBorders>
          </w:tcPr>
          <w:p w14:paraId="794393A4" w14:textId="77777777" w:rsidR="007F6312" w:rsidRPr="00592E3B" w:rsidRDefault="007F6312" w:rsidP="00C635C9">
            <w:pPr>
              <w:pStyle w:val="TAL"/>
            </w:pPr>
          </w:p>
        </w:tc>
      </w:tr>
      <w:tr w:rsidR="007F6312" w:rsidRPr="00592E3B" w14:paraId="50BB1EAC" w14:textId="77777777" w:rsidTr="00C635C9">
        <w:trPr>
          <w:cantSplit/>
          <w:jc w:val="center"/>
        </w:trPr>
        <w:tc>
          <w:tcPr>
            <w:tcW w:w="2836" w:type="dxa"/>
            <w:tcBorders>
              <w:top w:val="nil"/>
              <w:left w:val="single" w:sz="4" w:space="0" w:color="auto"/>
              <w:bottom w:val="single" w:sz="4" w:space="0" w:color="auto"/>
              <w:right w:val="single" w:sz="4" w:space="0" w:color="auto"/>
            </w:tcBorders>
          </w:tcPr>
          <w:p w14:paraId="4F2ABF94" w14:textId="77777777" w:rsidR="007F6312" w:rsidRPr="00592E3B" w:rsidRDefault="007F6312"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6047984" w14:textId="77777777" w:rsidR="007F6312" w:rsidRPr="00592E3B" w:rsidRDefault="007F6312" w:rsidP="00C635C9">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hideMark/>
          </w:tcPr>
          <w:p w14:paraId="64B6943E" w14:textId="77777777" w:rsidR="007F6312" w:rsidRPr="00592E3B" w:rsidRDefault="007F6312" w:rsidP="00C635C9">
            <w:pPr>
              <w:pStyle w:val="TAL"/>
            </w:pPr>
            <w:r w:rsidRPr="00592E3B">
              <w:t>Parameter has no value</w:t>
            </w:r>
          </w:p>
        </w:tc>
        <w:tc>
          <w:tcPr>
            <w:tcW w:w="1418" w:type="dxa"/>
            <w:tcBorders>
              <w:top w:val="single" w:sz="4" w:space="0" w:color="auto"/>
              <w:left w:val="single" w:sz="4" w:space="0" w:color="auto"/>
              <w:bottom w:val="single" w:sz="4" w:space="0" w:color="auto"/>
              <w:right w:val="single" w:sz="4" w:space="0" w:color="auto"/>
            </w:tcBorders>
          </w:tcPr>
          <w:p w14:paraId="4B61FFD1"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099FC0FB" w14:textId="77777777" w:rsidR="007F6312" w:rsidRPr="00592E3B" w:rsidRDefault="007F6312" w:rsidP="00C635C9">
            <w:pPr>
              <w:pStyle w:val="TAL"/>
            </w:pPr>
            <w:r w:rsidRPr="00592E3B">
              <w:t>pc_MCPTT_FloorRequestQueueing</w:t>
            </w:r>
          </w:p>
        </w:tc>
      </w:tr>
      <w:tr w:rsidR="007F6312" w:rsidRPr="00592E3B" w14:paraId="479655A2"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5947CE2" w14:textId="77777777" w:rsidR="007F6312" w:rsidRPr="00592E3B" w:rsidRDefault="007F6312" w:rsidP="00C635C9">
            <w:pPr>
              <w:pStyle w:val="TAL"/>
            </w:pPr>
            <w:r w:rsidRPr="00592E3B">
              <w:t xml:space="preserve">        mc_priority</w:t>
            </w:r>
          </w:p>
        </w:tc>
        <w:tc>
          <w:tcPr>
            <w:tcW w:w="2126" w:type="dxa"/>
            <w:tcBorders>
              <w:top w:val="single" w:sz="4" w:space="0" w:color="auto"/>
              <w:left w:val="single" w:sz="4" w:space="0" w:color="auto"/>
              <w:bottom w:val="single" w:sz="4" w:space="0" w:color="auto"/>
              <w:right w:val="single" w:sz="4" w:space="0" w:color="auto"/>
            </w:tcBorders>
            <w:hideMark/>
          </w:tcPr>
          <w:p w14:paraId="1C87C01F" w14:textId="77777777" w:rsidR="007F6312" w:rsidRPr="00592E3B" w:rsidRDefault="007F6312" w:rsidP="00C635C9">
            <w:pPr>
              <w:pStyle w:val="TAL"/>
            </w:pPr>
            <w:r w:rsidRPr="00592E3B">
              <w:t>same value as in the offer</w:t>
            </w:r>
          </w:p>
        </w:tc>
        <w:tc>
          <w:tcPr>
            <w:tcW w:w="2126" w:type="dxa"/>
            <w:tcBorders>
              <w:top w:val="single" w:sz="4" w:space="0" w:color="auto"/>
              <w:left w:val="single" w:sz="4" w:space="0" w:color="auto"/>
              <w:bottom w:val="single" w:sz="4" w:space="0" w:color="auto"/>
              <w:right w:val="single" w:sz="4" w:space="0" w:color="auto"/>
            </w:tcBorders>
          </w:tcPr>
          <w:p w14:paraId="1EE22CD2"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5DE39AC" w14:textId="77777777" w:rsidR="007F6312" w:rsidRPr="00592E3B" w:rsidRDefault="007F6312" w:rsidP="00C635C9">
            <w:pPr>
              <w:pStyle w:val="TAL"/>
            </w:pPr>
            <w:r w:rsidRPr="00592E3B">
              <w:t>TS 24.380 [10] cl. 12.1.2.3</w:t>
            </w:r>
          </w:p>
        </w:tc>
        <w:tc>
          <w:tcPr>
            <w:tcW w:w="1133" w:type="dxa"/>
            <w:tcBorders>
              <w:top w:val="single" w:sz="4" w:space="0" w:color="auto"/>
              <w:left w:val="single" w:sz="4" w:space="0" w:color="auto"/>
              <w:bottom w:val="single" w:sz="4" w:space="0" w:color="auto"/>
              <w:right w:val="single" w:sz="4" w:space="0" w:color="auto"/>
            </w:tcBorders>
          </w:tcPr>
          <w:p w14:paraId="19575CF8" w14:textId="77777777" w:rsidR="007F6312" w:rsidRPr="00592E3B" w:rsidRDefault="007F6312" w:rsidP="00C635C9">
            <w:pPr>
              <w:pStyle w:val="TAL"/>
            </w:pPr>
          </w:p>
        </w:tc>
      </w:tr>
      <w:tr w:rsidR="007F6312" w:rsidRPr="00592E3B" w14:paraId="44C650C7"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D6002E3" w14:textId="77777777" w:rsidR="007F6312" w:rsidRPr="00592E3B" w:rsidRDefault="007F6312" w:rsidP="00C635C9">
            <w:pPr>
              <w:pStyle w:val="TAL"/>
            </w:pPr>
            <w:r w:rsidRPr="00592E3B">
              <w:t xml:space="preserve">        mc_granted</w:t>
            </w:r>
          </w:p>
        </w:tc>
        <w:tc>
          <w:tcPr>
            <w:tcW w:w="2126" w:type="dxa"/>
            <w:tcBorders>
              <w:top w:val="single" w:sz="4" w:space="0" w:color="auto"/>
              <w:left w:val="single" w:sz="4" w:space="0" w:color="auto"/>
              <w:bottom w:val="single" w:sz="4" w:space="0" w:color="auto"/>
              <w:right w:val="single" w:sz="4" w:space="0" w:color="auto"/>
            </w:tcBorders>
            <w:hideMark/>
          </w:tcPr>
          <w:p w14:paraId="175BB2E8" w14:textId="77777777" w:rsidR="007F6312" w:rsidRPr="00592E3B" w:rsidRDefault="007F6312" w:rsidP="00C635C9">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33EB2C3F"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00D4F0B" w14:textId="77777777" w:rsidR="007F6312" w:rsidRPr="00592E3B" w:rsidRDefault="007F6312" w:rsidP="00C635C9">
            <w:pPr>
              <w:pStyle w:val="TAL"/>
            </w:pPr>
            <w:r w:rsidRPr="00592E3B">
              <w:t>TS 24.380 [10] cl. 12.1.2.3</w:t>
            </w:r>
          </w:p>
        </w:tc>
        <w:tc>
          <w:tcPr>
            <w:tcW w:w="1133" w:type="dxa"/>
            <w:tcBorders>
              <w:top w:val="single" w:sz="4" w:space="0" w:color="auto"/>
              <w:left w:val="single" w:sz="4" w:space="0" w:color="auto"/>
              <w:bottom w:val="single" w:sz="4" w:space="0" w:color="auto"/>
              <w:right w:val="single" w:sz="4" w:space="0" w:color="auto"/>
            </w:tcBorders>
          </w:tcPr>
          <w:p w14:paraId="799E30E2" w14:textId="77777777" w:rsidR="007F6312" w:rsidRPr="00592E3B" w:rsidRDefault="007F6312" w:rsidP="00C635C9">
            <w:pPr>
              <w:pStyle w:val="TAL"/>
            </w:pPr>
          </w:p>
        </w:tc>
      </w:tr>
      <w:tr w:rsidR="007F6312" w:rsidRPr="00592E3B" w14:paraId="3702D2F6"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715B3BE" w14:textId="77777777" w:rsidR="007F6312" w:rsidRPr="00592E3B" w:rsidRDefault="007F6312" w:rsidP="00C635C9">
            <w:pPr>
              <w:pStyle w:val="TAL"/>
            </w:pPr>
            <w:r w:rsidRPr="00592E3B">
              <w:t xml:space="preserve">        mc_implicit_request</w:t>
            </w:r>
          </w:p>
        </w:tc>
        <w:tc>
          <w:tcPr>
            <w:tcW w:w="2126" w:type="dxa"/>
            <w:tcBorders>
              <w:top w:val="single" w:sz="4" w:space="0" w:color="auto"/>
              <w:left w:val="single" w:sz="4" w:space="0" w:color="auto"/>
              <w:bottom w:val="single" w:sz="4" w:space="0" w:color="auto"/>
              <w:right w:val="single" w:sz="4" w:space="0" w:color="auto"/>
            </w:tcBorders>
            <w:hideMark/>
          </w:tcPr>
          <w:p w14:paraId="669D4482" w14:textId="77777777" w:rsidR="007F6312" w:rsidRPr="00592E3B" w:rsidRDefault="007F6312" w:rsidP="00C635C9">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3A5A09D1"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B37618E" w14:textId="77777777" w:rsidR="007F6312" w:rsidRPr="00592E3B" w:rsidRDefault="007F6312" w:rsidP="00C635C9">
            <w:pPr>
              <w:pStyle w:val="TAL"/>
            </w:pPr>
            <w:r w:rsidRPr="00592E3B">
              <w:t>TS 24.380 [10] cl. 12.1.2.3</w:t>
            </w:r>
          </w:p>
        </w:tc>
        <w:tc>
          <w:tcPr>
            <w:tcW w:w="1133" w:type="dxa"/>
            <w:tcBorders>
              <w:top w:val="single" w:sz="4" w:space="0" w:color="auto"/>
              <w:left w:val="single" w:sz="4" w:space="0" w:color="auto"/>
              <w:bottom w:val="single" w:sz="4" w:space="0" w:color="auto"/>
              <w:right w:val="single" w:sz="4" w:space="0" w:color="auto"/>
            </w:tcBorders>
          </w:tcPr>
          <w:p w14:paraId="06A65B22" w14:textId="77777777" w:rsidR="007F6312" w:rsidRPr="00592E3B" w:rsidRDefault="007F6312" w:rsidP="00C635C9">
            <w:pPr>
              <w:pStyle w:val="TAL"/>
            </w:pPr>
          </w:p>
        </w:tc>
      </w:tr>
      <w:tr w:rsidR="007F6312" w:rsidRPr="00592E3B" w14:paraId="3FF8D32A"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263F645" w14:textId="77777777" w:rsidR="007F6312" w:rsidRPr="00592E3B" w:rsidRDefault="007F6312" w:rsidP="00C635C9">
            <w:pPr>
              <w:pStyle w:val="TAL"/>
            </w:pPr>
            <w:r w:rsidRPr="00592E3B">
              <w:t xml:space="preserve">        mc_ssrc</w:t>
            </w:r>
          </w:p>
        </w:tc>
        <w:tc>
          <w:tcPr>
            <w:tcW w:w="2126" w:type="dxa"/>
            <w:tcBorders>
              <w:top w:val="single" w:sz="4" w:space="0" w:color="auto"/>
              <w:left w:val="single" w:sz="4" w:space="0" w:color="auto"/>
              <w:bottom w:val="single" w:sz="4" w:space="0" w:color="auto"/>
              <w:right w:val="single" w:sz="4" w:space="0" w:color="auto"/>
            </w:tcBorders>
            <w:hideMark/>
          </w:tcPr>
          <w:p w14:paraId="4FEB72CF" w14:textId="77777777" w:rsidR="007F6312" w:rsidRPr="00592E3B" w:rsidRDefault="007F6312" w:rsidP="00C635C9">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16A03C75"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C3C0309" w14:textId="77777777" w:rsidR="007F6312" w:rsidRPr="00592E3B" w:rsidRDefault="007F6312" w:rsidP="00C635C9">
            <w:pPr>
              <w:pStyle w:val="TAL"/>
            </w:pPr>
            <w:r w:rsidRPr="00592E3B">
              <w:t>TS 24.380 [10] cl. 12.1.2.3</w:t>
            </w:r>
          </w:p>
        </w:tc>
        <w:tc>
          <w:tcPr>
            <w:tcW w:w="1133" w:type="dxa"/>
            <w:tcBorders>
              <w:top w:val="single" w:sz="4" w:space="0" w:color="auto"/>
              <w:left w:val="single" w:sz="4" w:space="0" w:color="auto"/>
              <w:bottom w:val="single" w:sz="4" w:space="0" w:color="auto"/>
              <w:right w:val="single" w:sz="4" w:space="0" w:color="auto"/>
            </w:tcBorders>
          </w:tcPr>
          <w:p w14:paraId="454D4264" w14:textId="77777777" w:rsidR="007F6312" w:rsidRPr="00592E3B" w:rsidRDefault="007F6312" w:rsidP="00C635C9">
            <w:pPr>
              <w:pStyle w:val="TAL"/>
            </w:pPr>
          </w:p>
        </w:tc>
      </w:tr>
      <w:tr w:rsidR="007F6312" w:rsidRPr="00592E3B" w14:paraId="39D752A0"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7C9CE1F" w14:textId="77777777" w:rsidR="007F6312" w:rsidRPr="00592E3B" w:rsidRDefault="007F6312" w:rsidP="00C635C9">
            <w:pPr>
              <w:pStyle w:val="TAL"/>
            </w:pPr>
            <w:r w:rsidRPr="00592E3B">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tcPr>
          <w:p w14:paraId="23F54944" w14:textId="77777777" w:rsidR="007F6312" w:rsidRPr="00592E3B" w:rsidRDefault="007F6312"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14086C8E"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22393591"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07C8B513" w14:textId="77777777" w:rsidR="007F6312" w:rsidRPr="00592E3B" w:rsidRDefault="007F6312" w:rsidP="00C635C9">
            <w:pPr>
              <w:pStyle w:val="TAL"/>
            </w:pPr>
            <w:r w:rsidRPr="00592E3B">
              <w:t>WITHOUT_FLOORCONTROL</w:t>
            </w:r>
          </w:p>
        </w:tc>
      </w:tr>
      <w:tr w:rsidR="007F6312" w:rsidRPr="00592E3B" w14:paraId="4456C550"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4898ADC" w14:textId="77777777" w:rsidR="007F6312" w:rsidRPr="00592E3B" w:rsidRDefault="007F6312" w:rsidP="00C635C9">
            <w:pPr>
              <w:pStyle w:val="TAL"/>
            </w:pPr>
            <w:r w:rsidRPr="00592E3B">
              <w:t xml:space="preserve">        mc_queueing</w:t>
            </w:r>
          </w:p>
        </w:tc>
        <w:tc>
          <w:tcPr>
            <w:tcW w:w="2126" w:type="dxa"/>
            <w:tcBorders>
              <w:top w:val="single" w:sz="4" w:space="0" w:color="auto"/>
              <w:left w:val="single" w:sz="4" w:space="0" w:color="auto"/>
              <w:bottom w:val="single" w:sz="4" w:space="0" w:color="auto"/>
              <w:right w:val="single" w:sz="4" w:space="0" w:color="auto"/>
            </w:tcBorders>
            <w:hideMark/>
          </w:tcPr>
          <w:p w14:paraId="7BA0DF61" w14:textId="77777777" w:rsidR="007F6312" w:rsidRPr="00592E3B" w:rsidRDefault="007F6312" w:rsidP="00C635C9">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65A674B0"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DD765DF" w14:textId="77777777" w:rsidR="007F6312" w:rsidRPr="00592E3B" w:rsidRDefault="007F6312" w:rsidP="00C635C9">
            <w:pPr>
              <w:pStyle w:val="TAL"/>
            </w:pPr>
            <w:r w:rsidRPr="00592E3B">
              <w:t>TS 24.380 [10]</w:t>
            </w:r>
            <w:r w:rsidRPr="00592E3B">
              <w:br/>
              <w:t>cl. 12.1.2.3</w:t>
            </w:r>
          </w:p>
        </w:tc>
        <w:tc>
          <w:tcPr>
            <w:tcW w:w="1133" w:type="dxa"/>
            <w:tcBorders>
              <w:top w:val="single" w:sz="4" w:space="0" w:color="auto"/>
              <w:left w:val="single" w:sz="4" w:space="0" w:color="auto"/>
              <w:bottom w:val="single" w:sz="4" w:space="0" w:color="auto"/>
              <w:right w:val="single" w:sz="4" w:space="0" w:color="auto"/>
            </w:tcBorders>
          </w:tcPr>
          <w:p w14:paraId="0B6BDF00" w14:textId="77777777" w:rsidR="007F6312" w:rsidRPr="00592E3B" w:rsidRDefault="007F6312" w:rsidP="00C635C9">
            <w:pPr>
              <w:pStyle w:val="TAL"/>
            </w:pPr>
          </w:p>
        </w:tc>
      </w:tr>
      <w:tr w:rsidR="007F6312" w:rsidRPr="00592E3B" w14:paraId="03FC98BF"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FDC5E63" w14:textId="77777777" w:rsidR="007F6312" w:rsidRPr="00592E3B" w:rsidRDefault="007F6312" w:rsidP="00C635C9">
            <w:pPr>
              <w:pStyle w:val="TAL"/>
            </w:pPr>
            <w:r w:rsidRPr="00592E3B">
              <w:t xml:space="preserve">        mc_priority</w:t>
            </w:r>
          </w:p>
        </w:tc>
        <w:tc>
          <w:tcPr>
            <w:tcW w:w="2126" w:type="dxa"/>
            <w:tcBorders>
              <w:top w:val="single" w:sz="4" w:space="0" w:color="auto"/>
              <w:left w:val="single" w:sz="4" w:space="0" w:color="auto"/>
              <w:bottom w:val="single" w:sz="4" w:space="0" w:color="auto"/>
              <w:right w:val="single" w:sz="4" w:space="0" w:color="auto"/>
            </w:tcBorders>
            <w:hideMark/>
          </w:tcPr>
          <w:p w14:paraId="541DCB03" w14:textId="77777777" w:rsidR="007F6312" w:rsidRPr="00592E3B" w:rsidRDefault="007F6312" w:rsidP="00C635C9">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16022422"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B30F15C" w14:textId="77777777" w:rsidR="007F6312" w:rsidRPr="00592E3B" w:rsidRDefault="007F6312" w:rsidP="00C635C9">
            <w:pPr>
              <w:pStyle w:val="TAL"/>
            </w:pPr>
            <w:r w:rsidRPr="00592E3B">
              <w:t>TS 24.380 [10]</w:t>
            </w:r>
            <w:r w:rsidRPr="00592E3B">
              <w:br/>
              <w:t>cl. 12.1.2.3 and cl. 14.3.3</w:t>
            </w:r>
          </w:p>
        </w:tc>
        <w:tc>
          <w:tcPr>
            <w:tcW w:w="1133" w:type="dxa"/>
            <w:tcBorders>
              <w:top w:val="single" w:sz="4" w:space="0" w:color="auto"/>
              <w:left w:val="single" w:sz="4" w:space="0" w:color="auto"/>
              <w:bottom w:val="single" w:sz="4" w:space="0" w:color="auto"/>
              <w:right w:val="single" w:sz="4" w:space="0" w:color="auto"/>
            </w:tcBorders>
          </w:tcPr>
          <w:p w14:paraId="4FA83B6D" w14:textId="77777777" w:rsidR="007F6312" w:rsidRPr="00592E3B" w:rsidRDefault="007F6312" w:rsidP="00C635C9">
            <w:pPr>
              <w:pStyle w:val="TAL"/>
            </w:pPr>
          </w:p>
        </w:tc>
      </w:tr>
      <w:tr w:rsidR="007F6312" w:rsidRPr="00592E3B" w14:paraId="56407571"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C7C8A31" w14:textId="77777777" w:rsidR="007F6312" w:rsidRPr="00592E3B" w:rsidRDefault="007F6312" w:rsidP="00C635C9">
            <w:pPr>
              <w:pStyle w:val="TAL"/>
            </w:pPr>
            <w:r w:rsidRPr="00592E3B">
              <w:t xml:space="preserve">        mc_granted</w:t>
            </w:r>
          </w:p>
        </w:tc>
        <w:tc>
          <w:tcPr>
            <w:tcW w:w="2126" w:type="dxa"/>
            <w:tcBorders>
              <w:top w:val="single" w:sz="4" w:space="0" w:color="auto"/>
              <w:left w:val="single" w:sz="4" w:space="0" w:color="auto"/>
              <w:bottom w:val="single" w:sz="4" w:space="0" w:color="auto"/>
              <w:right w:val="single" w:sz="4" w:space="0" w:color="auto"/>
            </w:tcBorders>
            <w:hideMark/>
          </w:tcPr>
          <w:p w14:paraId="20CE3320" w14:textId="77777777" w:rsidR="007F6312" w:rsidRPr="00592E3B" w:rsidRDefault="007F6312" w:rsidP="00C635C9">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218C0461"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390C818" w14:textId="77777777" w:rsidR="007F6312" w:rsidRPr="00592E3B" w:rsidRDefault="007F6312" w:rsidP="00C635C9">
            <w:pPr>
              <w:pStyle w:val="TAL"/>
            </w:pPr>
            <w:r w:rsidRPr="00592E3B">
              <w:t>TS 24.380 [10]</w:t>
            </w:r>
            <w:r w:rsidRPr="00592E3B">
              <w:br/>
              <w:t>cl. 12.1.2.3</w:t>
            </w:r>
          </w:p>
        </w:tc>
        <w:tc>
          <w:tcPr>
            <w:tcW w:w="1133" w:type="dxa"/>
            <w:tcBorders>
              <w:top w:val="single" w:sz="4" w:space="0" w:color="auto"/>
              <w:left w:val="single" w:sz="4" w:space="0" w:color="auto"/>
              <w:bottom w:val="single" w:sz="4" w:space="0" w:color="auto"/>
              <w:right w:val="single" w:sz="4" w:space="0" w:color="auto"/>
            </w:tcBorders>
          </w:tcPr>
          <w:p w14:paraId="345905CE" w14:textId="77777777" w:rsidR="007F6312" w:rsidRPr="00592E3B" w:rsidRDefault="007F6312" w:rsidP="00C635C9">
            <w:pPr>
              <w:pStyle w:val="TAL"/>
            </w:pPr>
          </w:p>
        </w:tc>
      </w:tr>
      <w:tr w:rsidR="007F6312" w:rsidRPr="00592E3B" w14:paraId="47B2C6C3"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1E66671" w14:textId="77777777" w:rsidR="007F6312" w:rsidRPr="00592E3B" w:rsidRDefault="007F6312" w:rsidP="00C635C9">
            <w:pPr>
              <w:pStyle w:val="TAL"/>
            </w:pPr>
            <w:r w:rsidRPr="00592E3B">
              <w:t xml:space="preserve">        mc_implicit_request</w:t>
            </w:r>
          </w:p>
        </w:tc>
        <w:tc>
          <w:tcPr>
            <w:tcW w:w="2126" w:type="dxa"/>
            <w:tcBorders>
              <w:top w:val="single" w:sz="4" w:space="0" w:color="auto"/>
              <w:left w:val="single" w:sz="4" w:space="0" w:color="auto"/>
              <w:bottom w:val="single" w:sz="4" w:space="0" w:color="auto"/>
              <w:right w:val="single" w:sz="4" w:space="0" w:color="auto"/>
            </w:tcBorders>
            <w:hideMark/>
          </w:tcPr>
          <w:p w14:paraId="7EF4B039" w14:textId="77777777" w:rsidR="007F6312" w:rsidRPr="00592E3B" w:rsidRDefault="007F6312" w:rsidP="00C635C9">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0C197D3D"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8E64163" w14:textId="77777777" w:rsidR="007F6312" w:rsidRPr="00592E3B" w:rsidRDefault="007F6312" w:rsidP="00C635C9">
            <w:pPr>
              <w:pStyle w:val="TAL"/>
            </w:pPr>
            <w:r w:rsidRPr="00592E3B">
              <w:t>TS 24.380 [10]</w:t>
            </w:r>
            <w:r w:rsidRPr="00592E3B">
              <w:br/>
              <w:t>cl. 12.1.2.3</w:t>
            </w:r>
          </w:p>
        </w:tc>
        <w:tc>
          <w:tcPr>
            <w:tcW w:w="1133" w:type="dxa"/>
            <w:tcBorders>
              <w:top w:val="single" w:sz="4" w:space="0" w:color="auto"/>
              <w:left w:val="single" w:sz="4" w:space="0" w:color="auto"/>
              <w:bottom w:val="single" w:sz="4" w:space="0" w:color="auto"/>
              <w:right w:val="single" w:sz="4" w:space="0" w:color="auto"/>
            </w:tcBorders>
          </w:tcPr>
          <w:p w14:paraId="44673D98" w14:textId="77777777" w:rsidR="007F6312" w:rsidRPr="00592E3B" w:rsidRDefault="007F6312" w:rsidP="00C635C9">
            <w:pPr>
              <w:pStyle w:val="TAL"/>
            </w:pPr>
          </w:p>
        </w:tc>
      </w:tr>
      <w:tr w:rsidR="007F6312" w:rsidRPr="00592E3B" w14:paraId="36AEECEA"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07FF8D0" w14:textId="77777777" w:rsidR="007F6312" w:rsidRPr="00592E3B" w:rsidRDefault="007F6312" w:rsidP="00C635C9">
            <w:pPr>
              <w:pStyle w:val="TAL"/>
            </w:pPr>
            <w:r w:rsidRPr="00592E3B">
              <w:t xml:space="preserve">        mc_ssrc</w:t>
            </w:r>
          </w:p>
        </w:tc>
        <w:tc>
          <w:tcPr>
            <w:tcW w:w="2126" w:type="dxa"/>
            <w:tcBorders>
              <w:top w:val="single" w:sz="4" w:space="0" w:color="auto"/>
              <w:left w:val="single" w:sz="4" w:space="0" w:color="auto"/>
              <w:bottom w:val="single" w:sz="4" w:space="0" w:color="auto"/>
              <w:right w:val="single" w:sz="4" w:space="0" w:color="auto"/>
            </w:tcBorders>
            <w:hideMark/>
          </w:tcPr>
          <w:p w14:paraId="38791276" w14:textId="77777777" w:rsidR="007F6312" w:rsidRPr="00592E3B" w:rsidRDefault="007F6312" w:rsidP="00C635C9">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17C61CF9"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65249B6" w14:textId="77777777" w:rsidR="007F6312" w:rsidRPr="00592E3B" w:rsidRDefault="007F6312" w:rsidP="00C635C9">
            <w:pPr>
              <w:pStyle w:val="TAL"/>
            </w:pPr>
            <w:r w:rsidRPr="00592E3B">
              <w:t>TS 24.380 [10]</w:t>
            </w:r>
            <w:r w:rsidRPr="00592E3B">
              <w:br/>
              <w:t>cl. 12.1.2.3</w:t>
            </w:r>
          </w:p>
        </w:tc>
        <w:tc>
          <w:tcPr>
            <w:tcW w:w="1133" w:type="dxa"/>
            <w:tcBorders>
              <w:top w:val="single" w:sz="4" w:space="0" w:color="auto"/>
              <w:left w:val="single" w:sz="4" w:space="0" w:color="auto"/>
              <w:bottom w:val="single" w:sz="4" w:space="0" w:color="auto"/>
              <w:right w:val="single" w:sz="4" w:space="0" w:color="auto"/>
            </w:tcBorders>
          </w:tcPr>
          <w:p w14:paraId="3DE28902" w14:textId="77777777" w:rsidR="007F6312" w:rsidRPr="00592E3B" w:rsidRDefault="007F6312" w:rsidP="00C635C9">
            <w:pPr>
              <w:pStyle w:val="TAL"/>
            </w:pPr>
          </w:p>
        </w:tc>
      </w:tr>
      <w:tr w:rsidR="007F6312" w:rsidRPr="00592E3B" w14:paraId="3B64AC77"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FC3A904" w14:textId="77777777" w:rsidR="007F6312" w:rsidRPr="00592E3B" w:rsidRDefault="007F6312" w:rsidP="00C635C9">
            <w:pPr>
              <w:pStyle w:val="TAL"/>
            </w:pPr>
            <w:r w:rsidRPr="00592E3B">
              <w:t xml:space="preserve">        mc_no_floor_ctrl</w:t>
            </w:r>
          </w:p>
        </w:tc>
        <w:tc>
          <w:tcPr>
            <w:tcW w:w="2126" w:type="dxa"/>
            <w:tcBorders>
              <w:top w:val="single" w:sz="4" w:space="0" w:color="auto"/>
              <w:left w:val="single" w:sz="4" w:space="0" w:color="auto"/>
              <w:bottom w:val="single" w:sz="4" w:space="0" w:color="auto"/>
              <w:right w:val="single" w:sz="4" w:space="0" w:color="auto"/>
            </w:tcBorders>
            <w:hideMark/>
          </w:tcPr>
          <w:p w14:paraId="403800C1" w14:textId="77777777" w:rsidR="007F6312" w:rsidRPr="00592E3B" w:rsidRDefault="007F6312" w:rsidP="00C635C9">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hideMark/>
          </w:tcPr>
          <w:p w14:paraId="3F81C128" w14:textId="77777777" w:rsidR="007F6312" w:rsidRPr="00592E3B" w:rsidRDefault="007F6312" w:rsidP="00C635C9">
            <w:pPr>
              <w:pStyle w:val="TAL"/>
            </w:pPr>
            <w:r w:rsidRPr="00592E3B">
              <w:t>Parameter has no value</w:t>
            </w:r>
          </w:p>
        </w:tc>
        <w:tc>
          <w:tcPr>
            <w:tcW w:w="1418" w:type="dxa"/>
            <w:tcBorders>
              <w:top w:val="single" w:sz="4" w:space="0" w:color="auto"/>
              <w:left w:val="single" w:sz="4" w:space="0" w:color="auto"/>
              <w:bottom w:val="single" w:sz="4" w:space="0" w:color="auto"/>
              <w:right w:val="single" w:sz="4" w:space="0" w:color="auto"/>
            </w:tcBorders>
            <w:hideMark/>
          </w:tcPr>
          <w:p w14:paraId="6FDBFB96" w14:textId="77777777" w:rsidR="007F6312" w:rsidRPr="00592E3B" w:rsidRDefault="007F6312" w:rsidP="00C635C9">
            <w:pPr>
              <w:pStyle w:val="TAL"/>
            </w:pPr>
            <w:r w:rsidRPr="00592E3B">
              <w:t>TS 24.380 [10]</w:t>
            </w:r>
            <w:r w:rsidRPr="00592E3B">
              <w:br/>
              <w:t>cl. 12.1.2.3</w:t>
            </w:r>
          </w:p>
        </w:tc>
        <w:tc>
          <w:tcPr>
            <w:tcW w:w="1133" w:type="dxa"/>
            <w:tcBorders>
              <w:top w:val="single" w:sz="4" w:space="0" w:color="auto"/>
              <w:left w:val="single" w:sz="4" w:space="0" w:color="auto"/>
              <w:bottom w:val="single" w:sz="4" w:space="0" w:color="auto"/>
              <w:right w:val="single" w:sz="4" w:space="0" w:color="auto"/>
            </w:tcBorders>
          </w:tcPr>
          <w:p w14:paraId="654FA473" w14:textId="77777777" w:rsidR="007F6312" w:rsidRPr="00592E3B" w:rsidRDefault="007F6312" w:rsidP="00C635C9">
            <w:pPr>
              <w:pStyle w:val="TAL"/>
            </w:pPr>
          </w:p>
        </w:tc>
      </w:tr>
      <w:tr w:rsidR="007F6312" w:rsidRPr="00592E3B" w14:paraId="0ADD8486"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0391F28" w14:textId="77777777" w:rsidR="007F6312" w:rsidRPr="00592E3B" w:rsidRDefault="007F6312" w:rsidP="00C635C9">
            <w:pPr>
              <w:pStyle w:val="TAL"/>
              <w:rPr>
                <w:b/>
              </w:rPr>
            </w:pPr>
            <w:r w:rsidRPr="00592E3B">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4A6D17C6" w14:textId="77777777" w:rsidR="007F6312" w:rsidRPr="00592E3B" w:rsidRDefault="007F6312"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635E364" w14:textId="77777777" w:rsidR="007F6312" w:rsidRPr="00592E3B" w:rsidRDefault="007F6312" w:rsidP="00C635C9">
            <w:pPr>
              <w:pStyle w:val="TAL"/>
            </w:pPr>
            <w:r w:rsidRPr="00592E3B">
              <w:t>a=line</w:t>
            </w:r>
          </w:p>
          <w:p w14:paraId="6C6152B6" w14:textId="77777777" w:rsidR="007F6312" w:rsidRPr="00592E3B" w:rsidRDefault="007F6312" w:rsidP="00C635C9">
            <w:pPr>
              <w:pStyle w:val="TAL"/>
            </w:pPr>
            <w:r w:rsidRPr="00592E3B">
              <w:t>attribute=”candidate”</w:t>
            </w:r>
          </w:p>
        </w:tc>
        <w:tc>
          <w:tcPr>
            <w:tcW w:w="1418" w:type="dxa"/>
            <w:tcBorders>
              <w:top w:val="single" w:sz="4" w:space="0" w:color="auto"/>
              <w:left w:val="single" w:sz="4" w:space="0" w:color="auto"/>
              <w:bottom w:val="single" w:sz="4" w:space="0" w:color="auto"/>
              <w:right w:val="single" w:sz="4" w:space="0" w:color="auto"/>
            </w:tcBorders>
            <w:hideMark/>
          </w:tcPr>
          <w:p w14:paraId="6CAEF2B8" w14:textId="77777777" w:rsidR="007F6312" w:rsidRPr="00592E3B" w:rsidRDefault="007F6312" w:rsidP="00C635C9">
            <w:pPr>
              <w:pStyle w:val="TAL"/>
            </w:pPr>
            <w:r w:rsidRPr="00592E3B">
              <w:t>RFC 5245 [115]</w:t>
            </w:r>
          </w:p>
        </w:tc>
        <w:tc>
          <w:tcPr>
            <w:tcW w:w="1133" w:type="dxa"/>
            <w:tcBorders>
              <w:top w:val="single" w:sz="4" w:space="0" w:color="auto"/>
              <w:left w:val="single" w:sz="4" w:space="0" w:color="auto"/>
              <w:bottom w:val="single" w:sz="4" w:space="0" w:color="auto"/>
              <w:right w:val="single" w:sz="4" w:space="0" w:color="auto"/>
            </w:tcBorders>
            <w:hideMark/>
          </w:tcPr>
          <w:p w14:paraId="0EA27E8C" w14:textId="77777777" w:rsidR="007F6312" w:rsidRPr="00592E3B" w:rsidRDefault="007F6312" w:rsidP="00C635C9">
            <w:pPr>
              <w:pStyle w:val="TAL"/>
            </w:pPr>
            <w:r w:rsidRPr="00592E3B">
              <w:t>PRE_ESTABLISHED_SESSION</w:t>
            </w:r>
          </w:p>
        </w:tc>
      </w:tr>
      <w:tr w:rsidR="007F6312" w:rsidRPr="00592E3B" w14:paraId="7F75B648"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F31BCFA" w14:textId="77777777" w:rsidR="007F6312" w:rsidRPr="00592E3B" w:rsidRDefault="007F6312" w:rsidP="00C635C9">
            <w:pPr>
              <w:pStyle w:val="TAL"/>
            </w:pPr>
            <w:r w:rsidRPr="00592E3B">
              <w:t xml:space="preserve">    candidate</w:t>
            </w:r>
          </w:p>
        </w:tc>
        <w:tc>
          <w:tcPr>
            <w:tcW w:w="2126" w:type="dxa"/>
            <w:tcBorders>
              <w:top w:val="single" w:sz="4" w:space="0" w:color="auto"/>
              <w:left w:val="single" w:sz="4" w:space="0" w:color="auto"/>
              <w:bottom w:val="single" w:sz="4" w:space="0" w:color="auto"/>
              <w:right w:val="single" w:sz="4" w:space="0" w:color="auto"/>
            </w:tcBorders>
          </w:tcPr>
          <w:p w14:paraId="622BBAC7" w14:textId="77777777" w:rsidR="007F6312" w:rsidRPr="00592E3B" w:rsidRDefault="007F6312"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2A95D27" w14:textId="77777777" w:rsidR="007F6312" w:rsidRPr="00592E3B" w:rsidRDefault="007F6312" w:rsidP="00C635C9">
            <w:pPr>
              <w:pStyle w:val="TAL"/>
            </w:pPr>
            <w:r w:rsidRPr="00592E3B">
              <w:t>candidate for Media Control messages</w:t>
            </w:r>
          </w:p>
        </w:tc>
        <w:tc>
          <w:tcPr>
            <w:tcW w:w="1418" w:type="dxa"/>
            <w:tcBorders>
              <w:top w:val="single" w:sz="4" w:space="0" w:color="auto"/>
              <w:left w:val="single" w:sz="4" w:space="0" w:color="auto"/>
              <w:bottom w:val="single" w:sz="4" w:space="0" w:color="auto"/>
              <w:right w:val="single" w:sz="4" w:space="0" w:color="auto"/>
            </w:tcBorders>
          </w:tcPr>
          <w:p w14:paraId="76677A7B"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7AD2AE4D" w14:textId="77777777" w:rsidR="007F6312" w:rsidRPr="00592E3B" w:rsidRDefault="007F6312" w:rsidP="00C635C9">
            <w:pPr>
              <w:pStyle w:val="TAL"/>
            </w:pPr>
          </w:p>
        </w:tc>
      </w:tr>
      <w:tr w:rsidR="007F6312" w:rsidRPr="00592E3B" w14:paraId="562C6287"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1DEE12A" w14:textId="77777777" w:rsidR="007F6312" w:rsidRPr="00592E3B" w:rsidRDefault="007F6312" w:rsidP="00C635C9">
            <w:pPr>
              <w:pStyle w:val="TAL"/>
            </w:pPr>
            <w:r w:rsidRPr="00592E3B">
              <w:t xml:space="preserve">      foundation</w:t>
            </w:r>
          </w:p>
        </w:tc>
        <w:tc>
          <w:tcPr>
            <w:tcW w:w="2126" w:type="dxa"/>
            <w:tcBorders>
              <w:top w:val="single" w:sz="4" w:space="0" w:color="auto"/>
              <w:left w:val="single" w:sz="4" w:space="0" w:color="auto"/>
              <w:bottom w:val="single" w:sz="4" w:space="0" w:color="auto"/>
              <w:right w:val="single" w:sz="4" w:space="0" w:color="auto"/>
            </w:tcBorders>
            <w:hideMark/>
          </w:tcPr>
          <w:p w14:paraId="3E70EF96" w14:textId="77777777" w:rsidR="007F6312" w:rsidRPr="00592E3B" w:rsidRDefault="007F6312" w:rsidP="00C635C9">
            <w:pPr>
              <w:pStyle w:val="TAL"/>
            </w:pPr>
            <w:r w:rsidRPr="00592E3B">
              <w:t>any value</w:t>
            </w:r>
          </w:p>
        </w:tc>
        <w:tc>
          <w:tcPr>
            <w:tcW w:w="2126" w:type="dxa"/>
            <w:tcBorders>
              <w:top w:val="single" w:sz="4" w:space="0" w:color="auto"/>
              <w:left w:val="single" w:sz="4" w:space="0" w:color="auto"/>
              <w:bottom w:val="single" w:sz="4" w:space="0" w:color="auto"/>
              <w:right w:val="single" w:sz="4" w:space="0" w:color="auto"/>
            </w:tcBorders>
          </w:tcPr>
          <w:p w14:paraId="0DA4137B"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6A8BFBD2"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17489297" w14:textId="77777777" w:rsidR="007F6312" w:rsidRPr="00592E3B" w:rsidRDefault="007F6312" w:rsidP="00C635C9">
            <w:pPr>
              <w:pStyle w:val="TAL"/>
            </w:pPr>
          </w:p>
        </w:tc>
      </w:tr>
      <w:tr w:rsidR="007F6312" w:rsidRPr="00592E3B" w14:paraId="50CCA766"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FCCAD4E" w14:textId="77777777" w:rsidR="007F6312" w:rsidRPr="00592E3B" w:rsidRDefault="007F6312" w:rsidP="00C635C9">
            <w:pPr>
              <w:pStyle w:val="TAL"/>
            </w:pPr>
            <w:r w:rsidRPr="00592E3B">
              <w:t xml:space="preserve">      component-id</w:t>
            </w:r>
          </w:p>
        </w:tc>
        <w:tc>
          <w:tcPr>
            <w:tcW w:w="2126" w:type="dxa"/>
            <w:tcBorders>
              <w:top w:val="single" w:sz="4" w:space="0" w:color="auto"/>
              <w:left w:val="single" w:sz="4" w:space="0" w:color="auto"/>
              <w:bottom w:val="single" w:sz="4" w:space="0" w:color="auto"/>
              <w:right w:val="single" w:sz="4" w:space="0" w:color="auto"/>
            </w:tcBorders>
            <w:hideMark/>
          </w:tcPr>
          <w:p w14:paraId="6A21887D" w14:textId="77777777" w:rsidR="007F6312" w:rsidRPr="00592E3B" w:rsidRDefault="007F6312" w:rsidP="00C635C9">
            <w:pPr>
              <w:pStyle w:val="TAL"/>
            </w:pPr>
            <w:r w:rsidRPr="00592E3B">
              <w:t>1</w:t>
            </w:r>
          </w:p>
        </w:tc>
        <w:tc>
          <w:tcPr>
            <w:tcW w:w="2126" w:type="dxa"/>
            <w:tcBorders>
              <w:top w:val="single" w:sz="4" w:space="0" w:color="auto"/>
              <w:left w:val="single" w:sz="4" w:space="0" w:color="auto"/>
              <w:bottom w:val="single" w:sz="4" w:space="0" w:color="auto"/>
              <w:right w:val="single" w:sz="4" w:space="0" w:color="auto"/>
            </w:tcBorders>
            <w:hideMark/>
          </w:tcPr>
          <w:p w14:paraId="237E06B1" w14:textId="77777777" w:rsidR="007F6312" w:rsidRPr="00592E3B" w:rsidRDefault="007F6312" w:rsidP="00C635C9">
            <w:pPr>
              <w:pStyle w:val="TAL"/>
            </w:pPr>
            <w:r w:rsidRPr="00592E3B">
              <w:t>according to RFC 5245 [115] clause 4.1.1.1</w:t>
            </w:r>
          </w:p>
        </w:tc>
        <w:tc>
          <w:tcPr>
            <w:tcW w:w="1418" w:type="dxa"/>
            <w:tcBorders>
              <w:top w:val="single" w:sz="4" w:space="0" w:color="auto"/>
              <w:left w:val="single" w:sz="4" w:space="0" w:color="auto"/>
              <w:bottom w:val="single" w:sz="4" w:space="0" w:color="auto"/>
              <w:right w:val="single" w:sz="4" w:space="0" w:color="auto"/>
            </w:tcBorders>
          </w:tcPr>
          <w:p w14:paraId="34D381A1"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3120C259" w14:textId="77777777" w:rsidR="007F6312" w:rsidRPr="00592E3B" w:rsidRDefault="007F6312" w:rsidP="00C635C9">
            <w:pPr>
              <w:pStyle w:val="TAL"/>
            </w:pPr>
          </w:p>
        </w:tc>
      </w:tr>
      <w:tr w:rsidR="007F6312" w:rsidRPr="00592E3B" w14:paraId="08EFA0E8"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63ED071" w14:textId="77777777" w:rsidR="007F6312" w:rsidRPr="00592E3B" w:rsidRDefault="007F6312" w:rsidP="00C635C9">
            <w:pPr>
              <w:pStyle w:val="TAL"/>
            </w:pPr>
            <w:r w:rsidRPr="00592E3B">
              <w:t xml:space="preserve">      transport</w:t>
            </w:r>
          </w:p>
        </w:tc>
        <w:tc>
          <w:tcPr>
            <w:tcW w:w="2126" w:type="dxa"/>
            <w:tcBorders>
              <w:top w:val="single" w:sz="4" w:space="0" w:color="auto"/>
              <w:left w:val="single" w:sz="4" w:space="0" w:color="auto"/>
              <w:bottom w:val="single" w:sz="4" w:space="0" w:color="auto"/>
              <w:right w:val="single" w:sz="4" w:space="0" w:color="auto"/>
            </w:tcBorders>
            <w:hideMark/>
          </w:tcPr>
          <w:p w14:paraId="42CF5777" w14:textId="77777777" w:rsidR="007F6312" w:rsidRPr="00592E3B" w:rsidRDefault="007F6312" w:rsidP="00C635C9">
            <w:pPr>
              <w:pStyle w:val="TAL"/>
            </w:pPr>
            <w:r w:rsidRPr="00592E3B">
              <w:t>"UDP"</w:t>
            </w:r>
          </w:p>
        </w:tc>
        <w:tc>
          <w:tcPr>
            <w:tcW w:w="2126" w:type="dxa"/>
            <w:tcBorders>
              <w:top w:val="single" w:sz="4" w:space="0" w:color="auto"/>
              <w:left w:val="single" w:sz="4" w:space="0" w:color="auto"/>
              <w:bottom w:val="single" w:sz="4" w:space="0" w:color="auto"/>
              <w:right w:val="single" w:sz="4" w:space="0" w:color="auto"/>
            </w:tcBorders>
          </w:tcPr>
          <w:p w14:paraId="275B56F6"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7623CFF7"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56EE2433" w14:textId="77777777" w:rsidR="007F6312" w:rsidRPr="00592E3B" w:rsidRDefault="007F6312" w:rsidP="00C635C9">
            <w:pPr>
              <w:pStyle w:val="TAL"/>
            </w:pPr>
          </w:p>
        </w:tc>
      </w:tr>
      <w:tr w:rsidR="007F6312" w:rsidRPr="00592E3B" w14:paraId="6E00A197"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BFC98BB" w14:textId="77777777" w:rsidR="007F6312" w:rsidRPr="00592E3B" w:rsidRDefault="007F6312" w:rsidP="00C635C9">
            <w:pPr>
              <w:pStyle w:val="TAL"/>
            </w:pPr>
            <w:r w:rsidRPr="00592E3B">
              <w:t xml:space="preserve">      priority</w:t>
            </w:r>
          </w:p>
        </w:tc>
        <w:tc>
          <w:tcPr>
            <w:tcW w:w="2126" w:type="dxa"/>
            <w:tcBorders>
              <w:top w:val="single" w:sz="4" w:space="0" w:color="auto"/>
              <w:left w:val="single" w:sz="4" w:space="0" w:color="auto"/>
              <w:bottom w:val="single" w:sz="4" w:space="0" w:color="auto"/>
              <w:right w:val="single" w:sz="4" w:space="0" w:color="auto"/>
            </w:tcBorders>
            <w:hideMark/>
          </w:tcPr>
          <w:p w14:paraId="547C1D77" w14:textId="77777777" w:rsidR="007F6312" w:rsidRPr="00592E3B" w:rsidRDefault="007F6312" w:rsidP="00C635C9">
            <w:pPr>
              <w:pStyle w:val="TAL"/>
            </w:pPr>
            <w:r w:rsidRPr="00592E3B">
              <w:t>any value</w:t>
            </w:r>
          </w:p>
        </w:tc>
        <w:tc>
          <w:tcPr>
            <w:tcW w:w="2126" w:type="dxa"/>
            <w:tcBorders>
              <w:top w:val="single" w:sz="4" w:space="0" w:color="auto"/>
              <w:left w:val="single" w:sz="4" w:space="0" w:color="auto"/>
              <w:bottom w:val="single" w:sz="4" w:space="0" w:color="auto"/>
              <w:right w:val="single" w:sz="4" w:space="0" w:color="auto"/>
            </w:tcBorders>
          </w:tcPr>
          <w:p w14:paraId="38834ED9"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2074B4E6"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384C9BC5" w14:textId="77777777" w:rsidR="007F6312" w:rsidRPr="00592E3B" w:rsidRDefault="007F6312" w:rsidP="00C635C9">
            <w:pPr>
              <w:pStyle w:val="TAL"/>
            </w:pPr>
          </w:p>
        </w:tc>
      </w:tr>
      <w:tr w:rsidR="007F6312" w:rsidRPr="00592E3B" w14:paraId="4367ED4E"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9441392" w14:textId="77777777" w:rsidR="007F6312" w:rsidRPr="00592E3B" w:rsidRDefault="007F6312" w:rsidP="00C635C9">
            <w:pPr>
              <w:pStyle w:val="TAL"/>
            </w:pPr>
            <w:r w:rsidRPr="00592E3B">
              <w:t xml:space="preserve">      connection-address</w:t>
            </w:r>
          </w:p>
        </w:tc>
        <w:tc>
          <w:tcPr>
            <w:tcW w:w="2126" w:type="dxa"/>
            <w:tcBorders>
              <w:top w:val="single" w:sz="4" w:space="0" w:color="auto"/>
              <w:left w:val="single" w:sz="4" w:space="0" w:color="auto"/>
              <w:bottom w:val="single" w:sz="4" w:space="0" w:color="auto"/>
              <w:right w:val="single" w:sz="4" w:space="0" w:color="auto"/>
            </w:tcBorders>
            <w:hideMark/>
          </w:tcPr>
          <w:p w14:paraId="33AF894D" w14:textId="77777777" w:rsidR="007F6312" w:rsidRPr="00592E3B" w:rsidRDefault="007F6312" w:rsidP="00C635C9">
            <w:pPr>
              <w:pStyle w:val="TAL"/>
            </w:pPr>
            <w:r w:rsidRPr="00592E3B">
              <w:t xml:space="preserve">same IP address as in application media's c= line or in the session's c= line if the application media does not have a c= line </w:t>
            </w:r>
          </w:p>
        </w:tc>
        <w:tc>
          <w:tcPr>
            <w:tcW w:w="2126" w:type="dxa"/>
            <w:tcBorders>
              <w:top w:val="single" w:sz="4" w:space="0" w:color="auto"/>
              <w:left w:val="single" w:sz="4" w:space="0" w:color="auto"/>
              <w:bottom w:val="single" w:sz="4" w:space="0" w:color="auto"/>
              <w:right w:val="single" w:sz="4" w:space="0" w:color="auto"/>
            </w:tcBorders>
            <w:hideMark/>
          </w:tcPr>
          <w:p w14:paraId="703330D4" w14:textId="77777777" w:rsidR="007F6312" w:rsidRPr="00592E3B" w:rsidRDefault="007F6312" w:rsidP="00C635C9">
            <w:pPr>
              <w:pStyle w:val="TAL"/>
            </w:pPr>
            <w:r w:rsidRPr="00592E3B">
              <w:t>default candidate</w:t>
            </w:r>
          </w:p>
        </w:tc>
        <w:tc>
          <w:tcPr>
            <w:tcW w:w="1418" w:type="dxa"/>
            <w:tcBorders>
              <w:top w:val="single" w:sz="4" w:space="0" w:color="auto"/>
              <w:left w:val="single" w:sz="4" w:space="0" w:color="auto"/>
              <w:bottom w:val="single" w:sz="4" w:space="0" w:color="auto"/>
              <w:right w:val="single" w:sz="4" w:space="0" w:color="auto"/>
            </w:tcBorders>
          </w:tcPr>
          <w:p w14:paraId="76E51765"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4DBF6A90" w14:textId="77777777" w:rsidR="007F6312" w:rsidRPr="00592E3B" w:rsidRDefault="007F6312" w:rsidP="00C635C9">
            <w:pPr>
              <w:pStyle w:val="TAL"/>
            </w:pPr>
          </w:p>
        </w:tc>
      </w:tr>
      <w:tr w:rsidR="007F6312" w:rsidRPr="00592E3B" w14:paraId="4747A62F"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5079EC2" w14:textId="77777777" w:rsidR="007F6312" w:rsidRPr="00592E3B" w:rsidRDefault="007F6312" w:rsidP="00C635C9">
            <w:pPr>
              <w:pStyle w:val="TAL"/>
            </w:pPr>
            <w:r w:rsidRPr="00592E3B">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10622EA7" w14:textId="77777777" w:rsidR="007F6312" w:rsidRPr="00592E3B" w:rsidRDefault="007F6312" w:rsidP="00C635C9">
            <w:pPr>
              <w:pStyle w:val="TAL"/>
            </w:pPr>
            <w:r w:rsidRPr="00592E3B">
              <w:t>same port number as in the m= line for application</w:t>
            </w:r>
          </w:p>
        </w:tc>
        <w:tc>
          <w:tcPr>
            <w:tcW w:w="2126" w:type="dxa"/>
            <w:tcBorders>
              <w:top w:val="single" w:sz="4" w:space="0" w:color="auto"/>
              <w:left w:val="single" w:sz="4" w:space="0" w:color="auto"/>
              <w:bottom w:val="single" w:sz="4" w:space="0" w:color="auto"/>
              <w:right w:val="single" w:sz="4" w:space="0" w:color="auto"/>
            </w:tcBorders>
          </w:tcPr>
          <w:p w14:paraId="21A47CA9"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3E4F1784"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7B45FEA9" w14:textId="77777777" w:rsidR="007F6312" w:rsidRPr="00592E3B" w:rsidRDefault="007F6312" w:rsidP="00C635C9">
            <w:pPr>
              <w:pStyle w:val="TAL"/>
            </w:pPr>
          </w:p>
        </w:tc>
      </w:tr>
      <w:tr w:rsidR="007F6312" w:rsidRPr="00592E3B" w14:paraId="151EB50C"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2BF3E9B" w14:textId="77777777" w:rsidR="007F6312" w:rsidRPr="00592E3B" w:rsidRDefault="007F6312" w:rsidP="00C635C9">
            <w:pPr>
              <w:pStyle w:val="TAL"/>
            </w:pPr>
            <w:r w:rsidRPr="00592E3B">
              <w:t xml:space="preserve">      cand-type</w:t>
            </w:r>
          </w:p>
        </w:tc>
        <w:tc>
          <w:tcPr>
            <w:tcW w:w="2126" w:type="dxa"/>
            <w:tcBorders>
              <w:top w:val="single" w:sz="4" w:space="0" w:color="auto"/>
              <w:left w:val="single" w:sz="4" w:space="0" w:color="auto"/>
              <w:bottom w:val="single" w:sz="4" w:space="0" w:color="auto"/>
              <w:right w:val="single" w:sz="4" w:space="0" w:color="auto"/>
            </w:tcBorders>
            <w:hideMark/>
          </w:tcPr>
          <w:p w14:paraId="1DD17882" w14:textId="77777777" w:rsidR="007F6312" w:rsidRPr="00592E3B" w:rsidRDefault="007F6312" w:rsidP="00C635C9">
            <w:pPr>
              <w:pStyle w:val="TAL"/>
            </w:pPr>
            <w:r w:rsidRPr="00592E3B">
              <w:t>"host"</w:t>
            </w:r>
          </w:p>
        </w:tc>
        <w:tc>
          <w:tcPr>
            <w:tcW w:w="2126" w:type="dxa"/>
            <w:tcBorders>
              <w:top w:val="single" w:sz="4" w:space="0" w:color="auto"/>
              <w:left w:val="single" w:sz="4" w:space="0" w:color="auto"/>
              <w:bottom w:val="single" w:sz="4" w:space="0" w:color="auto"/>
              <w:right w:val="single" w:sz="4" w:space="0" w:color="auto"/>
            </w:tcBorders>
          </w:tcPr>
          <w:p w14:paraId="0808CF8C"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550EE9CD"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382C434D" w14:textId="77777777" w:rsidR="007F6312" w:rsidRPr="00592E3B" w:rsidRDefault="007F6312" w:rsidP="00C635C9">
            <w:pPr>
              <w:pStyle w:val="TAL"/>
            </w:pPr>
          </w:p>
        </w:tc>
      </w:tr>
      <w:tr w:rsidR="007F6312" w:rsidRPr="00592E3B" w14:paraId="7F33BB18" w14:textId="77777777" w:rsidTr="00C635C9">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6143931" w14:textId="77777777" w:rsidR="007F6312" w:rsidRPr="00592E3B" w:rsidRDefault="007F6312" w:rsidP="00C635C9">
            <w:pPr>
              <w:pStyle w:val="TAN"/>
            </w:pPr>
            <w:r w:rsidRPr="00592E3B">
              <w:lastRenderedPageBreak/>
              <w:t>NOTE 1:</w:t>
            </w:r>
            <w:r w:rsidRPr="00592E3B">
              <w:tab/>
              <w:t>If "ssrc" media attributes are included, then at least one "ssrc=" line shall contain a "cname" source attribute according to RFC 5576 [116] clause 6.1.</w:t>
            </w:r>
          </w:p>
          <w:p w14:paraId="60E2F09B" w14:textId="77777777" w:rsidR="007F6312" w:rsidRPr="00592E3B" w:rsidRDefault="007F6312" w:rsidP="00C635C9">
            <w:pPr>
              <w:pStyle w:val="TAN"/>
            </w:pPr>
            <w:r w:rsidRPr="00592E3B">
              <w:t>NOTE 2:</w:t>
            </w:r>
            <w:r w:rsidRPr="00592E3B">
              <w:tab/>
              <w:t>Even though there is no clarity in core specs it is assumed that a key-mgmt attribute at session level does not affect the media control security, i.e. the key-mgmt attribute is not applicable for the "application" media description for which still the CSK is used as security key. This is in contrast to RFC 4566 [27] clause 5 saying "In general, session-level values are the default for all media unless overridden by an equivalent media-level value."</w:t>
            </w:r>
          </w:p>
          <w:p w14:paraId="7D35420C" w14:textId="77777777" w:rsidR="007F6312" w:rsidRPr="00592E3B" w:rsidRDefault="007F6312" w:rsidP="00C635C9">
            <w:pPr>
              <w:pStyle w:val="TAN"/>
            </w:pPr>
            <w:r w:rsidRPr="00592E3B">
              <w:t>NOTE 3:</w:t>
            </w:r>
            <w:r w:rsidRPr="00592E3B">
              <w:tab/>
              <w:t>If the UE is configured as lite implementation according to RFC 5245 [115], it shall include "a=ice-lite" session-level attribute; nevertheless this is not a test requirement unless specified otherwise in a test case.</w:t>
            </w:r>
          </w:p>
        </w:tc>
      </w:tr>
    </w:tbl>
    <w:p w14:paraId="7E9D87EB" w14:textId="77777777" w:rsidR="007F6312" w:rsidRPr="00592E3B" w:rsidRDefault="007F6312" w:rsidP="007F6312"/>
    <w:p w14:paraId="7C743A7A" w14:textId="77777777" w:rsidR="007F6312" w:rsidRPr="00592E3B" w:rsidRDefault="007F6312" w:rsidP="007F6312">
      <w:pPr>
        <w:keepNext/>
        <w:keepLines/>
        <w:spacing w:before="120"/>
        <w:ind w:left="1701" w:hanging="1701"/>
        <w:outlineLvl w:val="4"/>
        <w:rPr>
          <w:rFonts w:ascii="Arial" w:hAnsi="Arial"/>
        </w:rPr>
      </w:pPr>
      <w:bookmarkStart w:id="27" w:name="_Toc27678053"/>
      <w:bookmarkStart w:id="28" w:name="_Toc36037075"/>
      <w:bookmarkStart w:id="29" w:name="_Toc44398145"/>
      <w:bookmarkStart w:id="30" w:name="_Toc52382330"/>
      <w:bookmarkStart w:id="31" w:name="_Toc60687238"/>
      <w:bookmarkStart w:id="32" w:name="_Toc68726398"/>
      <w:bookmarkStart w:id="33" w:name="_Toc92288015"/>
      <w:bookmarkStart w:id="34" w:name="_Toc92306416"/>
      <w:r w:rsidRPr="00592E3B">
        <w:rPr>
          <w:rFonts w:ascii="Arial" w:hAnsi="Arial"/>
        </w:rPr>
        <w:lastRenderedPageBreak/>
        <w:t>-</w:t>
      </w:r>
      <w:r w:rsidRPr="00592E3B">
        <w:rPr>
          <w:rFonts w:ascii="Arial" w:hAnsi="Arial"/>
        </w:rPr>
        <w:tab/>
        <w:t>MCVideo</w:t>
      </w:r>
      <w:bookmarkEnd w:id="27"/>
      <w:bookmarkEnd w:id="28"/>
      <w:bookmarkEnd w:id="29"/>
      <w:bookmarkEnd w:id="30"/>
      <w:bookmarkEnd w:id="31"/>
      <w:bookmarkEnd w:id="32"/>
      <w:bookmarkEnd w:id="33"/>
      <w:bookmarkEnd w:id="34"/>
    </w:p>
    <w:p w14:paraId="11F4611F" w14:textId="77777777" w:rsidR="007F6312" w:rsidRPr="00592E3B" w:rsidRDefault="007F6312" w:rsidP="007F6312">
      <w:pPr>
        <w:pStyle w:val="TH"/>
      </w:pPr>
      <w:r w:rsidRPr="00592E3B">
        <w:t>Table 5.5.3.1.1-2: SDP Message from the UE for MCVideo</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7F6312" w:rsidRPr="00592E3B" w14:paraId="65B5D455" w14:textId="77777777" w:rsidTr="00C635C9">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73E8D0B" w14:textId="77777777" w:rsidR="007F6312" w:rsidRPr="00592E3B" w:rsidRDefault="007F6312" w:rsidP="00C635C9">
            <w:pPr>
              <w:pStyle w:val="TAL"/>
            </w:pPr>
            <w:r w:rsidRPr="00592E3B">
              <w:lastRenderedPageBreak/>
              <w:t>Derivation Path: RFC 4566 [27]</w:t>
            </w:r>
          </w:p>
        </w:tc>
      </w:tr>
      <w:tr w:rsidR="007F6312" w:rsidRPr="00592E3B" w14:paraId="42AD6DD4" w14:textId="77777777" w:rsidTr="00C635C9">
        <w:trPr>
          <w:cantSplit/>
          <w:tblHeader/>
          <w:jc w:val="center"/>
        </w:trPr>
        <w:tc>
          <w:tcPr>
            <w:tcW w:w="2836" w:type="dxa"/>
            <w:tcBorders>
              <w:top w:val="single" w:sz="4" w:space="0" w:color="auto"/>
              <w:left w:val="single" w:sz="4" w:space="0" w:color="auto"/>
              <w:bottom w:val="single" w:sz="4" w:space="0" w:color="auto"/>
              <w:right w:val="single" w:sz="4" w:space="0" w:color="auto"/>
            </w:tcBorders>
            <w:hideMark/>
          </w:tcPr>
          <w:p w14:paraId="0B9FABF4" w14:textId="77777777" w:rsidR="007F6312" w:rsidRPr="00592E3B" w:rsidRDefault="007F6312" w:rsidP="00C635C9">
            <w:pPr>
              <w:pStyle w:val="TAH"/>
            </w:pPr>
            <w:r w:rsidRPr="00592E3B">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79478C6" w14:textId="77777777" w:rsidR="007F6312" w:rsidRPr="00592E3B" w:rsidRDefault="007F6312" w:rsidP="00C635C9">
            <w:pPr>
              <w:pStyle w:val="TAH"/>
            </w:pPr>
            <w:r w:rsidRPr="00592E3B">
              <w:t>Value/remark</w:t>
            </w:r>
          </w:p>
        </w:tc>
        <w:tc>
          <w:tcPr>
            <w:tcW w:w="2126" w:type="dxa"/>
            <w:tcBorders>
              <w:top w:val="single" w:sz="4" w:space="0" w:color="auto"/>
              <w:left w:val="single" w:sz="4" w:space="0" w:color="auto"/>
              <w:bottom w:val="single" w:sz="4" w:space="0" w:color="auto"/>
              <w:right w:val="single" w:sz="4" w:space="0" w:color="auto"/>
            </w:tcBorders>
            <w:hideMark/>
          </w:tcPr>
          <w:p w14:paraId="65EA0231" w14:textId="77777777" w:rsidR="007F6312" w:rsidRPr="00592E3B" w:rsidRDefault="007F6312" w:rsidP="00C635C9">
            <w:pPr>
              <w:pStyle w:val="TAH"/>
            </w:pPr>
            <w:r w:rsidRPr="00592E3B">
              <w:t>Comment</w:t>
            </w:r>
          </w:p>
        </w:tc>
        <w:tc>
          <w:tcPr>
            <w:tcW w:w="1418" w:type="dxa"/>
            <w:tcBorders>
              <w:top w:val="single" w:sz="4" w:space="0" w:color="auto"/>
              <w:left w:val="single" w:sz="4" w:space="0" w:color="auto"/>
              <w:bottom w:val="single" w:sz="4" w:space="0" w:color="auto"/>
              <w:right w:val="single" w:sz="4" w:space="0" w:color="auto"/>
            </w:tcBorders>
            <w:hideMark/>
          </w:tcPr>
          <w:p w14:paraId="5D630FD4" w14:textId="77777777" w:rsidR="007F6312" w:rsidRPr="00592E3B" w:rsidRDefault="007F6312" w:rsidP="00C635C9">
            <w:pPr>
              <w:pStyle w:val="TAH"/>
            </w:pPr>
            <w:r w:rsidRPr="00592E3B">
              <w:t>Reference</w:t>
            </w:r>
          </w:p>
        </w:tc>
        <w:tc>
          <w:tcPr>
            <w:tcW w:w="1133" w:type="dxa"/>
            <w:tcBorders>
              <w:top w:val="single" w:sz="4" w:space="0" w:color="auto"/>
              <w:left w:val="single" w:sz="4" w:space="0" w:color="auto"/>
              <w:bottom w:val="single" w:sz="4" w:space="0" w:color="auto"/>
              <w:right w:val="single" w:sz="4" w:space="0" w:color="auto"/>
            </w:tcBorders>
            <w:hideMark/>
          </w:tcPr>
          <w:p w14:paraId="3C6325C9" w14:textId="77777777" w:rsidR="007F6312" w:rsidRPr="00592E3B" w:rsidRDefault="007F6312" w:rsidP="00C635C9">
            <w:pPr>
              <w:pStyle w:val="TAH"/>
            </w:pPr>
            <w:r w:rsidRPr="00592E3B">
              <w:t>Condition</w:t>
            </w:r>
          </w:p>
        </w:tc>
      </w:tr>
      <w:tr w:rsidR="007F6312" w:rsidRPr="00592E3B" w14:paraId="5F5CE6FD"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25B47BE" w14:textId="77777777" w:rsidR="007F6312" w:rsidRPr="00592E3B" w:rsidRDefault="007F6312" w:rsidP="00C635C9">
            <w:pPr>
              <w:pStyle w:val="TAL"/>
              <w:rPr>
                <w:b/>
                <w:bCs/>
              </w:rPr>
            </w:pPr>
            <w:r w:rsidRPr="00592E3B">
              <w:rPr>
                <w:b/>
                <w:bCs/>
              </w:rPr>
              <w:t>Session description:</w:t>
            </w:r>
          </w:p>
        </w:tc>
        <w:tc>
          <w:tcPr>
            <w:tcW w:w="2126" w:type="dxa"/>
            <w:tcBorders>
              <w:top w:val="single" w:sz="4" w:space="0" w:color="auto"/>
              <w:left w:val="single" w:sz="4" w:space="0" w:color="auto"/>
              <w:bottom w:val="single" w:sz="4" w:space="0" w:color="auto"/>
              <w:right w:val="single" w:sz="4" w:space="0" w:color="auto"/>
            </w:tcBorders>
          </w:tcPr>
          <w:p w14:paraId="52DC02D0" w14:textId="77777777" w:rsidR="007F6312" w:rsidRPr="00592E3B" w:rsidRDefault="007F6312"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5D64C7A4"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7E4BD5DC"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3E585FB8" w14:textId="77777777" w:rsidR="007F6312" w:rsidRPr="00592E3B" w:rsidRDefault="007F6312" w:rsidP="00C635C9">
            <w:pPr>
              <w:pStyle w:val="TAL"/>
            </w:pPr>
          </w:p>
        </w:tc>
      </w:tr>
      <w:tr w:rsidR="007F6312" w:rsidRPr="00592E3B" w14:paraId="33288E6B"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A166D40" w14:textId="77777777" w:rsidR="007F6312" w:rsidRPr="00592E3B" w:rsidRDefault="007F6312" w:rsidP="00C635C9">
            <w:pPr>
              <w:pStyle w:val="TAL"/>
              <w:rPr>
                <w:b/>
                <w:bCs/>
              </w:rPr>
            </w:pPr>
            <w:r w:rsidRPr="00592E3B">
              <w:rPr>
                <w:b/>
                <w:bCs/>
              </w:rPr>
              <w:t xml:space="preserve">  Protocol Version</w:t>
            </w:r>
          </w:p>
        </w:tc>
        <w:tc>
          <w:tcPr>
            <w:tcW w:w="2126" w:type="dxa"/>
            <w:tcBorders>
              <w:top w:val="single" w:sz="4" w:space="0" w:color="auto"/>
              <w:left w:val="single" w:sz="4" w:space="0" w:color="auto"/>
              <w:bottom w:val="single" w:sz="4" w:space="0" w:color="auto"/>
              <w:right w:val="single" w:sz="4" w:space="0" w:color="auto"/>
            </w:tcBorders>
            <w:hideMark/>
          </w:tcPr>
          <w:p w14:paraId="1969F4F6" w14:textId="77777777" w:rsidR="007F6312" w:rsidRPr="00592E3B" w:rsidRDefault="007F6312" w:rsidP="00C635C9">
            <w:pPr>
              <w:pStyle w:val="TAL"/>
            </w:pPr>
            <w:r w:rsidRPr="00592E3B">
              <w:t>"0"</w:t>
            </w:r>
          </w:p>
        </w:tc>
        <w:tc>
          <w:tcPr>
            <w:tcW w:w="2126" w:type="dxa"/>
            <w:tcBorders>
              <w:top w:val="single" w:sz="4" w:space="0" w:color="auto"/>
              <w:left w:val="single" w:sz="4" w:space="0" w:color="auto"/>
              <w:bottom w:val="single" w:sz="4" w:space="0" w:color="auto"/>
              <w:right w:val="single" w:sz="4" w:space="0" w:color="auto"/>
            </w:tcBorders>
            <w:hideMark/>
          </w:tcPr>
          <w:p w14:paraId="10E74A80" w14:textId="77777777" w:rsidR="007F6312" w:rsidRPr="00592E3B" w:rsidRDefault="007F6312" w:rsidP="00C635C9">
            <w:pPr>
              <w:pStyle w:val="TAL"/>
            </w:pPr>
            <w:r w:rsidRPr="00592E3B">
              <w:t>v= line</w:t>
            </w:r>
          </w:p>
        </w:tc>
        <w:tc>
          <w:tcPr>
            <w:tcW w:w="1418" w:type="dxa"/>
            <w:tcBorders>
              <w:top w:val="single" w:sz="4" w:space="0" w:color="auto"/>
              <w:left w:val="single" w:sz="4" w:space="0" w:color="auto"/>
              <w:bottom w:val="single" w:sz="4" w:space="0" w:color="auto"/>
              <w:right w:val="single" w:sz="4" w:space="0" w:color="auto"/>
            </w:tcBorders>
          </w:tcPr>
          <w:p w14:paraId="1421CEC5"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70060CDE" w14:textId="77777777" w:rsidR="007F6312" w:rsidRPr="00592E3B" w:rsidRDefault="007F6312" w:rsidP="00C635C9">
            <w:pPr>
              <w:pStyle w:val="TAL"/>
            </w:pPr>
          </w:p>
        </w:tc>
      </w:tr>
      <w:tr w:rsidR="007F6312" w:rsidRPr="00592E3B" w14:paraId="46ED3A5C"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5EC7CC2" w14:textId="77777777" w:rsidR="007F6312" w:rsidRPr="00592E3B" w:rsidRDefault="007F6312" w:rsidP="00C635C9">
            <w:pPr>
              <w:pStyle w:val="TAL"/>
              <w:rPr>
                <w:b/>
                <w:bCs/>
              </w:rPr>
            </w:pPr>
            <w:r w:rsidRPr="00592E3B">
              <w:rPr>
                <w:b/>
                <w:bCs/>
              </w:rPr>
              <w:t xml:space="preserve">  Origin</w:t>
            </w:r>
          </w:p>
        </w:tc>
        <w:tc>
          <w:tcPr>
            <w:tcW w:w="2126" w:type="dxa"/>
            <w:tcBorders>
              <w:top w:val="single" w:sz="4" w:space="0" w:color="auto"/>
              <w:left w:val="single" w:sz="4" w:space="0" w:color="auto"/>
              <w:bottom w:val="single" w:sz="4" w:space="0" w:color="auto"/>
              <w:right w:val="single" w:sz="4" w:space="0" w:color="auto"/>
            </w:tcBorders>
            <w:hideMark/>
          </w:tcPr>
          <w:p w14:paraId="4C7AE8CE" w14:textId="77777777" w:rsidR="007F6312" w:rsidRPr="00592E3B" w:rsidRDefault="007F6312" w:rsidP="00C635C9">
            <w:pPr>
              <w:pStyle w:val="TAL"/>
            </w:pPr>
            <w:r w:rsidRPr="00592E3B">
              <w:t xml:space="preserve">Same o=line as in the previous SDP message sent by the UE except that sess-version is </w:t>
            </w:r>
          </w:p>
          <w:p w14:paraId="224207DF" w14:textId="77777777" w:rsidR="007F6312" w:rsidRPr="00592E3B" w:rsidRDefault="007F6312" w:rsidP="00C635C9">
            <w:pPr>
              <w:pStyle w:val="TAL"/>
            </w:pPr>
            <w:r w:rsidRPr="00592E3B">
              <w:t>incremented by one</w:t>
            </w:r>
          </w:p>
        </w:tc>
        <w:tc>
          <w:tcPr>
            <w:tcW w:w="2126" w:type="dxa"/>
            <w:tcBorders>
              <w:top w:val="single" w:sz="4" w:space="0" w:color="auto"/>
              <w:left w:val="single" w:sz="4" w:space="0" w:color="auto"/>
              <w:bottom w:val="single" w:sz="4" w:space="0" w:color="auto"/>
              <w:right w:val="single" w:sz="4" w:space="0" w:color="auto"/>
            </w:tcBorders>
            <w:hideMark/>
          </w:tcPr>
          <w:p w14:paraId="5A34B21A" w14:textId="77777777" w:rsidR="007F6312" w:rsidRPr="00592E3B" w:rsidRDefault="007F6312" w:rsidP="00C635C9">
            <w:pPr>
              <w:pStyle w:val="TAL"/>
            </w:pPr>
            <w:r w:rsidRPr="00592E3B">
              <w:t>o= line</w:t>
            </w:r>
          </w:p>
        </w:tc>
        <w:tc>
          <w:tcPr>
            <w:tcW w:w="1418" w:type="dxa"/>
            <w:tcBorders>
              <w:top w:val="single" w:sz="4" w:space="0" w:color="auto"/>
              <w:left w:val="single" w:sz="4" w:space="0" w:color="auto"/>
              <w:bottom w:val="single" w:sz="4" w:space="0" w:color="auto"/>
              <w:right w:val="single" w:sz="4" w:space="0" w:color="auto"/>
            </w:tcBorders>
          </w:tcPr>
          <w:p w14:paraId="32A18336"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79337A71" w14:textId="77777777" w:rsidR="007F6312" w:rsidRPr="00592E3B" w:rsidRDefault="007F6312" w:rsidP="00C635C9">
            <w:pPr>
              <w:pStyle w:val="TAL"/>
            </w:pPr>
          </w:p>
        </w:tc>
      </w:tr>
      <w:tr w:rsidR="007F6312" w:rsidRPr="00592E3B" w14:paraId="212BE4BD"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5E4B843" w14:textId="77777777" w:rsidR="007F6312" w:rsidRPr="00592E3B" w:rsidRDefault="007F6312" w:rsidP="00C635C9">
            <w:pPr>
              <w:pStyle w:val="TAL"/>
              <w:rPr>
                <w:b/>
                <w:bCs/>
              </w:rPr>
            </w:pPr>
            <w:r w:rsidRPr="00592E3B">
              <w:rPr>
                <w:b/>
                <w:bCs/>
              </w:rPr>
              <w:t xml:space="preserve">  Origin</w:t>
            </w:r>
          </w:p>
        </w:tc>
        <w:tc>
          <w:tcPr>
            <w:tcW w:w="2126" w:type="dxa"/>
            <w:tcBorders>
              <w:top w:val="single" w:sz="4" w:space="0" w:color="auto"/>
              <w:left w:val="single" w:sz="4" w:space="0" w:color="auto"/>
              <w:bottom w:val="single" w:sz="4" w:space="0" w:color="auto"/>
              <w:right w:val="single" w:sz="4" w:space="0" w:color="auto"/>
            </w:tcBorders>
          </w:tcPr>
          <w:p w14:paraId="027D97D8" w14:textId="77777777" w:rsidR="007F6312" w:rsidRPr="00592E3B" w:rsidRDefault="007F6312"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736E11C" w14:textId="77777777" w:rsidR="007F6312" w:rsidRPr="00592E3B" w:rsidRDefault="007F6312" w:rsidP="00C635C9">
            <w:pPr>
              <w:pStyle w:val="TAL"/>
            </w:pPr>
            <w:r w:rsidRPr="00592E3B">
              <w:t>o= line</w:t>
            </w:r>
          </w:p>
        </w:tc>
        <w:tc>
          <w:tcPr>
            <w:tcW w:w="1418" w:type="dxa"/>
            <w:tcBorders>
              <w:top w:val="single" w:sz="4" w:space="0" w:color="auto"/>
              <w:left w:val="single" w:sz="4" w:space="0" w:color="auto"/>
              <w:bottom w:val="single" w:sz="4" w:space="0" w:color="auto"/>
              <w:right w:val="single" w:sz="4" w:space="0" w:color="auto"/>
            </w:tcBorders>
          </w:tcPr>
          <w:p w14:paraId="7F66A605"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1FFBFD2A" w14:textId="77777777" w:rsidR="007F6312" w:rsidRPr="00592E3B" w:rsidRDefault="007F6312" w:rsidP="00C635C9">
            <w:pPr>
              <w:pStyle w:val="TAL"/>
            </w:pPr>
            <w:r w:rsidRPr="00592E3B">
              <w:t>FIRST_SDP_FROM_UE</w:t>
            </w:r>
          </w:p>
        </w:tc>
      </w:tr>
      <w:tr w:rsidR="007F6312" w:rsidRPr="00592E3B" w14:paraId="0ED3636E"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BF2EE25" w14:textId="77777777" w:rsidR="007F6312" w:rsidRPr="00592E3B" w:rsidRDefault="007F6312" w:rsidP="00C635C9">
            <w:pPr>
              <w:pStyle w:val="TAL"/>
            </w:pPr>
            <w:r w:rsidRPr="00592E3B">
              <w:t xml:space="preserve">    username</w:t>
            </w:r>
          </w:p>
        </w:tc>
        <w:tc>
          <w:tcPr>
            <w:tcW w:w="2126" w:type="dxa"/>
            <w:tcBorders>
              <w:top w:val="single" w:sz="4" w:space="0" w:color="auto"/>
              <w:left w:val="single" w:sz="4" w:space="0" w:color="auto"/>
              <w:bottom w:val="single" w:sz="4" w:space="0" w:color="auto"/>
              <w:right w:val="single" w:sz="4" w:space="0" w:color="auto"/>
            </w:tcBorders>
            <w:hideMark/>
          </w:tcPr>
          <w:p w14:paraId="21A6BFDC" w14:textId="77777777" w:rsidR="007F6312" w:rsidRPr="00592E3B" w:rsidRDefault="007F6312" w:rsidP="00C635C9">
            <w:pPr>
              <w:pStyle w:val="TAL"/>
            </w:pPr>
            <w:r w:rsidRPr="00592E3B">
              <w:t>any allowed value</w:t>
            </w:r>
          </w:p>
        </w:tc>
        <w:tc>
          <w:tcPr>
            <w:tcW w:w="2126" w:type="dxa"/>
            <w:tcBorders>
              <w:top w:val="single" w:sz="4" w:space="0" w:color="auto"/>
              <w:left w:val="single" w:sz="4" w:space="0" w:color="auto"/>
              <w:bottom w:val="single" w:sz="4" w:space="0" w:color="auto"/>
              <w:right w:val="single" w:sz="4" w:space="0" w:color="auto"/>
            </w:tcBorders>
          </w:tcPr>
          <w:p w14:paraId="151B1A2A"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4BC77C6C"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3EFD19CB" w14:textId="77777777" w:rsidR="007F6312" w:rsidRPr="00592E3B" w:rsidRDefault="007F6312" w:rsidP="00C635C9">
            <w:pPr>
              <w:pStyle w:val="TAL"/>
            </w:pPr>
          </w:p>
        </w:tc>
      </w:tr>
      <w:tr w:rsidR="007F6312" w:rsidRPr="00592E3B" w14:paraId="2B9232FE"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E9A2EE7" w14:textId="77777777" w:rsidR="007F6312" w:rsidRPr="00592E3B" w:rsidRDefault="007F6312" w:rsidP="00C635C9">
            <w:pPr>
              <w:pStyle w:val="TAL"/>
            </w:pPr>
            <w:r w:rsidRPr="00592E3B">
              <w:t xml:space="preserve">    sess-id</w:t>
            </w:r>
          </w:p>
        </w:tc>
        <w:tc>
          <w:tcPr>
            <w:tcW w:w="2126" w:type="dxa"/>
            <w:tcBorders>
              <w:top w:val="single" w:sz="4" w:space="0" w:color="auto"/>
              <w:left w:val="single" w:sz="4" w:space="0" w:color="auto"/>
              <w:bottom w:val="single" w:sz="4" w:space="0" w:color="auto"/>
              <w:right w:val="single" w:sz="4" w:space="0" w:color="auto"/>
            </w:tcBorders>
            <w:hideMark/>
          </w:tcPr>
          <w:p w14:paraId="5C0639BE" w14:textId="77777777" w:rsidR="007F6312" w:rsidRPr="00592E3B" w:rsidRDefault="007F6312" w:rsidP="00C635C9">
            <w:pPr>
              <w:pStyle w:val="TAL"/>
            </w:pPr>
            <w:r w:rsidRPr="00592E3B">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75E22874" w14:textId="77777777" w:rsidR="007F6312" w:rsidRPr="00592E3B" w:rsidRDefault="007F6312" w:rsidP="00C635C9">
            <w:pPr>
              <w:pStyle w:val="TAL"/>
            </w:pPr>
            <w:r w:rsidRPr="00592E3B">
              <w:t>A numeric string such that the tuple of &lt;username&gt;, &lt;sess-id&gt;, &lt;nettype&gt;, &lt;addrtype&gt;, and &lt;unicast-address&gt; forms a globally unique identifier for the session.</w:t>
            </w:r>
          </w:p>
        </w:tc>
        <w:tc>
          <w:tcPr>
            <w:tcW w:w="1418" w:type="dxa"/>
            <w:tcBorders>
              <w:top w:val="single" w:sz="4" w:space="0" w:color="auto"/>
              <w:left w:val="single" w:sz="4" w:space="0" w:color="auto"/>
              <w:bottom w:val="single" w:sz="4" w:space="0" w:color="auto"/>
              <w:right w:val="single" w:sz="4" w:space="0" w:color="auto"/>
            </w:tcBorders>
          </w:tcPr>
          <w:p w14:paraId="0036E2B4"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54A3D0E8" w14:textId="77777777" w:rsidR="007F6312" w:rsidRPr="00592E3B" w:rsidRDefault="007F6312" w:rsidP="00C635C9">
            <w:pPr>
              <w:pStyle w:val="TAL"/>
            </w:pPr>
          </w:p>
        </w:tc>
      </w:tr>
      <w:tr w:rsidR="007F6312" w:rsidRPr="00592E3B" w14:paraId="57EB1B3D"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2BB12EA" w14:textId="77777777" w:rsidR="007F6312" w:rsidRPr="00592E3B" w:rsidRDefault="007F6312" w:rsidP="00C635C9">
            <w:pPr>
              <w:pStyle w:val="TAL"/>
            </w:pPr>
            <w:r w:rsidRPr="00592E3B">
              <w:t xml:space="preserve">    sess-version</w:t>
            </w:r>
          </w:p>
        </w:tc>
        <w:tc>
          <w:tcPr>
            <w:tcW w:w="2126" w:type="dxa"/>
            <w:tcBorders>
              <w:top w:val="single" w:sz="4" w:space="0" w:color="auto"/>
              <w:left w:val="single" w:sz="4" w:space="0" w:color="auto"/>
              <w:bottom w:val="single" w:sz="4" w:space="0" w:color="auto"/>
              <w:right w:val="single" w:sz="4" w:space="0" w:color="auto"/>
            </w:tcBorders>
            <w:hideMark/>
          </w:tcPr>
          <w:p w14:paraId="7DD17046" w14:textId="77777777" w:rsidR="007F6312" w:rsidRPr="00592E3B" w:rsidRDefault="007F6312" w:rsidP="00C635C9">
            <w:pPr>
              <w:pStyle w:val="TAL"/>
            </w:pPr>
            <w:r w:rsidRPr="00592E3B">
              <w:t>any allowed value</w:t>
            </w:r>
          </w:p>
        </w:tc>
        <w:tc>
          <w:tcPr>
            <w:tcW w:w="2126" w:type="dxa"/>
            <w:tcBorders>
              <w:top w:val="single" w:sz="4" w:space="0" w:color="auto"/>
              <w:left w:val="single" w:sz="4" w:space="0" w:color="auto"/>
              <w:bottom w:val="single" w:sz="4" w:space="0" w:color="auto"/>
              <w:right w:val="single" w:sz="4" w:space="0" w:color="auto"/>
            </w:tcBorders>
          </w:tcPr>
          <w:p w14:paraId="66CD2264"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66AD44FF"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203CCF58" w14:textId="77777777" w:rsidR="007F6312" w:rsidRPr="00592E3B" w:rsidRDefault="007F6312" w:rsidP="00C635C9">
            <w:pPr>
              <w:pStyle w:val="TAL"/>
            </w:pPr>
          </w:p>
        </w:tc>
      </w:tr>
      <w:tr w:rsidR="007F6312" w:rsidRPr="00592E3B" w14:paraId="7C019D5B"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180DCCE" w14:textId="77777777" w:rsidR="007F6312" w:rsidRPr="00592E3B" w:rsidRDefault="007F6312" w:rsidP="00C635C9">
            <w:pPr>
              <w:pStyle w:val="TAL"/>
            </w:pPr>
            <w:r w:rsidRPr="00592E3B">
              <w:t xml:space="preserve">    nettype</w:t>
            </w:r>
          </w:p>
        </w:tc>
        <w:tc>
          <w:tcPr>
            <w:tcW w:w="2126" w:type="dxa"/>
            <w:tcBorders>
              <w:top w:val="single" w:sz="4" w:space="0" w:color="auto"/>
              <w:left w:val="single" w:sz="4" w:space="0" w:color="auto"/>
              <w:bottom w:val="single" w:sz="4" w:space="0" w:color="auto"/>
              <w:right w:val="single" w:sz="4" w:space="0" w:color="auto"/>
            </w:tcBorders>
            <w:hideMark/>
          </w:tcPr>
          <w:p w14:paraId="77A3CF62" w14:textId="77777777" w:rsidR="007F6312" w:rsidRPr="00592E3B" w:rsidRDefault="007F6312" w:rsidP="00C635C9">
            <w:pPr>
              <w:pStyle w:val="TAL"/>
            </w:pPr>
            <w:r w:rsidRPr="00592E3B">
              <w:t>"IN"</w:t>
            </w:r>
          </w:p>
        </w:tc>
        <w:tc>
          <w:tcPr>
            <w:tcW w:w="2126" w:type="dxa"/>
            <w:tcBorders>
              <w:top w:val="single" w:sz="4" w:space="0" w:color="auto"/>
              <w:left w:val="single" w:sz="4" w:space="0" w:color="auto"/>
              <w:bottom w:val="single" w:sz="4" w:space="0" w:color="auto"/>
              <w:right w:val="single" w:sz="4" w:space="0" w:color="auto"/>
            </w:tcBorders>
          </w:tcPr>
          <w:p w14:paraId="6257C8E0"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5CC23754"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21D17852" w14:textId="77777777" w:rsidR="007F6312" w:rsidRPr="00592E3B" w:rsidRDefault="007F6312" w:rsidP="00C635C9">
            <w:pPr>
              <w:pStyle w:val="TAL"/>
            </w:pPr>
          </w:p>
        </w:tc>
      </w:tr>
      <w:tr w:rsidR="007F6312" w:rsidRPr="00592E3B" w14:paraId="47989B4E"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4FE9568" w14:textId="77777777" w:rsidR="007F6312" w:rsidRPr="00592E3B" w:rsidRDefault="007F6312" w:rsidP="00C635C9">
            <w:pPr>
              <w:pStyle w:val="TAL"/>
            </w:pPr>
            <w:r w:rsidRPr="00592E3B">
              <w:t xml:space="preserve">    Addrtype</w:t>
            </w:r>
          </w:p>
        </w:tc>
        <w:tc>
          <w:tcPr>
            <w:tcW w:w="2126" w:type="dxa"/>
            <w:tcBorders>
              <w:top w:val="single" w:sz="4" w:space="0" w:color="auto"/>
              <w:left w:val="single" w:sz="4" w:space="0" w:color="auto"/>
              <w:bottom w:val="single" w:sz="4" w:space="0" w:color="auto"/>
              <w:right w:val="single" w:sz="4" w:space="0" w:color="auto"/>
            </w:tcBorders>
            <w:hideMark/>
          </w:tcPr>
          <w:p w14:paraId="15B69F9C" w14:textId="77777777" w:rsidR="007F6312" w:rsidRPr="00592E3B" w:rsidRDefault="007F6312" w:rsidP="00C635C9">
            <w:pPr>
              <w:pStyle w:val="TAL"/>
            </w:pPr>
            <w:r w:rsidRPr="00592E3B">
              <w:t>"IP4" or "IP6" depending on IP address</w:t>
            </w:r>
          </w:p>
        </w:tc>
        <w:tc>
          <w:tcPr>
            <w:tcW w:w="2126" w:type="dxa"/>
            <w:tcBorders>
              <w:top w:val="single" w:sz="4" w:space="0" w:color="auto"/>
              <w:left w:val="single" w:sz="4" w:space="0" w:color="auto"/>
              <w:bottom w:val="single" w:sz="4" w:space="0" w:color="auto"/>
              <w:right w:val="single" w:sz="4" w:space="0" w:color="auto"/>
            </w:tcBorders>
          </w:tcPr>
          <w:p w14:paraId="1A15DB92"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539536D8"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1E65EF43" w14:textId="77777777" w:rsidR="007F6312" w:rsidRPr="00592E3B" w:rsidRDefault="007F6312" w:rsidP="00C635C9">
            <w:pPr>
              <w:pStyle w:val="TAL"/>
            </w:pPr>
          </w:p>
        </w:tc>
      </w:tr>
      <w:tr w:rsidR="007F6312" w:rsidRPr="00592E3B" w14:paraId="37511248"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48AE17E" w14:textId="77777777" w:rsidR="007F6312" w:rsidRPr="00592E3B" w:rsidRDefault="007F6312" w:rsidP="00C635C9">
            <w:pPr>
              <w:pStyle w:val="TAL"/>
            </w:pPr>
            <w:r w:rsidRPr="00592E3B">
              <w:t xml:space="preserve">    unicast-address</w:t>
            </w:r>
          </w:p>
        </w:tc>
        <w:tc>
          <w:tcPr>
            <w:tcW w:w="2126" w:type="dxa"/>
            <w:tcBorders>
              <w:top w:val="single" w:sz="4" w:space="0" w:color="auto"/>
              <w:left w:val="single" w:sz="4" w:space="0" w:color="auto"/>
              <w:bottom w:val="single" w:sz="4" w:space="0" w:color="auto"/>
              <w:right w:val="single" w:sz="4" w:space="0" w:color="auto"/>
            </w:tcBorders>
            <w:hideMark/>
          </w:tcPr>
          <w:p w14:paraId="1EF976AB" w14:textId="77777777" w:rsidR="007F6312" w:rsidRPr="00592E3B" w:rsidRDefault="007F6312" w:rsidP="00C635C9">
            <w:pPr>
              <w:pStyle w:val="TAL"/>
            </w:pPr>
            <w:r w:rsidRPr="00592E3B">
              <w:t>IP address of the UE</w:t>
            </w:r>
          </w:p>
        </w:tc>
        <w:tc>
          <w:tcPr>
            <w:tcW w:w="2126" w:type="dxa"/>
            <w:tcBorders>
              <w:top w:val="single" w:sz="4" w:space="0" w:color="auto"/>
              <w:left w:val="single" w:sz="4" w:space="0" w:color="auto"/>
              <w:bottom w:val="single" w:sz="4" w:space="0" w:color="auto"/>
              <w:right w:val="single" w:sz="4" w:space="0" w:color="auto"/>
            </w:tcBorders>
            <w:hideMark/>
          </w:tcPr>
          <w:p w14:paraId="634A3411" w14:textId="77777777" w:rsidR="007F6312" w:rsidRPr="00592E3B" w:rsidRDefault="007F6312" w:rsidP="00C635C9">
            <w:pPr>
              <w:pStyle w:val="TAL"/>
            </w:pPr>
            <w:r w:rsidRPr="00592E3B">
              <w:t>IP address assigned at initial registration</w:t>
            </w:r>
          </w:p>
        </w:tc>
        <w:tc>
          <w:tcPr>
            <w:tcW w:w="1418" w:type="dxa"/>
            <w:tcBorders>
              <w:top w:val="single" w:sz="4" w:space="0" w:color="auto"/>
              <w:left w:val="single" w:sz="4" w:space="0" w:color="auto"/>
              <w:bottom w:val="single" w:sz="4" w:space="0" w:color="auto"/>
              <w:right w:val="single" w:sz="4" w:space="0" w:color="auto"/>
            </w:tcBorders>
          </w:tcPr>
          <w:p w14:paraId="30BC67FD"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46EE1965" w14:textId="77777777" w:rsidR="007F6312" w:rsidRPr="00592E3B" w:rsidRDefault="007F6312" w:rsidP="00C635C9">
            <w:pPr>
              <w:pStyle w:val="TAL"/>
            </w:pPr>
          </w:p>
        </w:tc>
      </w:tr>
      <w:tr w:rsidR="007F6312" w:rsidRPr="00592E3B" w14:paraId="3B73C012"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C371EC9" w14:textId="77777777" w:rsidR="007F6312" w:rsidRPr="00592E3B" w:rsidRDefault="007F6312" w:rsidP="00C635C9">
            <w:pPr>
              <w:pStyle w:val="TAL"/>
              <w:rPr>
                <w:b/>
                <w:bCs/>
              </w:rPr>
            </w:pPr>
            <w:r w:rsidRPr="00592E3B">
              <w:rPr>
                <w:b/>
                <w:bCs/>
              </w:rPr>
              <w:t xml:space="preserve">  Session Name</w:t>
            </w:r>
          </w:p>
        </w:tc>
        <w:tc>
          <w:tcPr>
            <w:tcW w:w="2126" w:type="dxa"/>
            <w:tcBorders>
              <w:top w:val="single" w:sz="4" w:space="0" w:color="auto"/>
              <w:left w:val="single" w:sz="4" w:space="0" w:color="auto"/>
              <w:bottom w:val="single" w:sz="4" w:space="0" w:color="auto"/>
              <w:right w:val="single" w:sz="4" w:space="0" w:color="auto"/>
            </w:tcBorders>
            <w:hideMark/>
          </w:tcPr>
          <w:p w14:paraId="29A4DB90" w14:textId="77777777" w:rsidR="007F6312" w:rsidRPr="00592E3B" w:rsidRDefault="007F6312" w:rsidP="00C635C9">
            <w:pPr>
              <w:pStyle w:val="TAL"/>
            </w:pPr>
            <w:r w:rsidRPr="00592E3B">
              <w:t>at least one UTF-8-encoded character, or if no name is given, a single empty space</w:t>
            </w:r>
          </w:p>
        </w:tc>
        <w:tc>
          <w:tcPr>
            <w:tcW w:w="2126" w:type="dxa"/>
            <w:tcBorders>
              <w:top w:val="single" w:sz="4" w:space="0" w:color="auto"/>
              <w:left w:val="single" w:sz="4" w:space="0" w:color="auto"/>
              <w:bottom w:val="single" w:sz="4" w:space="0" w:color="auto"/>
              <w:right w:val="single" w:sz="4" w:space="0" w:color="auto"/>
            </w:tcBorders>
            <w:hideMark/>
          </w:tcPr>
          <w:p w14:paraId="3487F549" w14:textId="77777777" w:rsidR="007F6312" w:rsidRPr="00592E3B" w:rsidRDefault="007F6312" w:rsidP="00C635C9">
            <w:pPr>
              <w:pStyle w:val="TAL"/>
            </w:pPr>
            <w:r w:rsidRPr="00592E3B">
              <w:t>s= line</w:t>
            </w:r>
          </w:p>
        </w:tc>
        <w:tc>
          <w:tcPr>
            <w:tcW w:w="1418" w:type="dxa"/>
            <w:tcBorders>
              <w:top w:val="single" w:sz="4" w:space="0" w:color="auto"/>
              <w:left w:val="single" w:sz="4" w:space="0" w:color="auto"/>
              <w:bottom w:val="single" w:sz="4" w:space="0" w:color="auto"/>
              <w:right w:val="single" w:sz="4" w:space="0" w:color="auto"/>
            </w:tcBorders>
          </w:tcPr>
          <w:p w14:paraId="5ED9C06B"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62B7ACF9" w14:textId="77777777" w:rsidR="007F6312" w:rsidRPr="00592E3B" w:rsidRDefault="007F6312" w:rsidP="00C635C9">
            <w:pPr>
              <w:pStyle w:val="TAL"/>
            </w:pPr>
          </w:p>
        </w:tc>
      </w:tr>
      <w:tr w:rsidR="007F6312" w:rsidRPr="00592E3B" w14:paraId="4A9A3ACD"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29C56CB" w14:textId="77777777" w:rsidR="007F6312" w:rsidRPr="00592E3B" w:rsidRDefault="007F6312" w:rsidP="00C635C9">
            <w:pPr>
              <w:pStyle w:val="TAL"/>
              <w:rPr>
                <w:b/>
                <w:bCs/>
              </w:rPr>
            </w:pPr>
            <w:r w:rsidRPr="00592E3B">
              <w:rPr>
                <w:b/>
                <w:bCs/>
              </w:rPr>
              <w:t xml:space="preserve">  Connection Data</w:t>
            </w:r>
          </w:p>
        </w:tc>
        <w:tc>
          <w:tcPr>
            <w:tcW w:w="2126" w:type="dxa"/>
            <w:tcBorders>
              <w:top w:val="single" w:sz="4" w:space="0" w:color="auto"/>
              <w:left w:val="single" w:sz="4" w:space="0" w:color="auto"/>
              <w:bottom w:val="single" w:sz="4" w:space="0" w:color="auto"/>
              <w:right w:val="single" w:sz="4" w:space="0" w:color="auto"/>
            </w:tcBorders>
            <w:hideMark/>
          </w:tcPr>
          <w:p w14:paraId="22BA84F0" w14:textId="77777777" w:rsidR="007F6312" w:rsidRPr="00592E3B" w:rsidRDefault="007F6312" w:rsidP="00C635C9">
            <w:pPr>
              <w:pStyle w:val="TAL"/>
            </w:pPr>
            <w:r w:rsidRPr="00592E3B">
              <w:t>not required if included in all media</w:t>
            </w:r>
          </w:p>
        </w:tc>
        <w:tc>
          <w:tcPr>
            <w:tcW w:w="2126" w:type="dxa"/>
            <w:tcBorders>
              <w:top w:val="single" w:sz="4" w:space="0" w:color="auto"/>
              <w:left w:val="single" w:sz="4" w:space="0" w:color="auto"/>
              <w:bottom w:val="single" w:sz="4" w:space="0" w:color="auto"/>
              <w:right w:val="single" w:sz="4" w:space="0" w:color="auto"/>
            </w:tcBorders>
            <w:hideMark/>
          </w:tcPr>
          <w:p w14:paraId="688AA0D6" w14:textId="77777777" w:rsidR="007F6312" w:rsidRPr="00592E3B" w:rsidRDefault="007F6312" w:rsidP="00C635C9">
            <w:pPr>
              <w:pStyle w:val="TAL"/>
            </w:pPr>
            <w:r w:rsidRPr="00592E3B">
              <w:t>c= line</w:t>
            </w:r>
          </w:p>
        </w:tc>
        <w:tc>
          <w:tcPr>
            <w:tcW w:w="1418" w:type="dxa"/>
            <w:tcBorders>
              <w:top w:val="single" w:sz="4" w:space="0" w:color="auto"/>
              <w:left w:val="single" w:sz="4" w:space="0" w:color="auto"/>
              <w:bottom w:val="single" w:sz="4" w:space="0" w:color="auto"/>
              <w:right w:val="single" w:sz="4" w:space="0" w:color="auto"/>
            </w:tcBorders>
          </w:tcPr>
          <w:p w14:paraId="29490DAE"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729EA12D" w14:textId="77777777" w:rsidR="007F6312" w:rsidRPr="00592E3B" w:rsidRDefault="007F6312" w:rsidP="00C635C9">
            <w:pPr>
              <w:pStyle w:val="TAL"/>
            </w:pPr>
          </w:p>
        </w:tc>
      </w:tr>
      <w:tr w:rsidR="007F6312" w:rsidRPr="00592E3B" w14:paraId="0B1D2A61"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9CEA344" w14:textId="77777777" w:rsidR="007F6312" w:rsidRPr="00592E3B" w:rsidRDefault="007F6312" w:rsidP="00C635C9">
            <w:pPr>
              <w:pStyle w:val="TAL"/>
            </w:pPr>
            <w:r w:rsidRPr="00592E3B">
              <w:t xml:space="preserve">    nettype</w:t>
            </w:r>
          </w:p>
        </w:tc>
        <w:tc>
          <w:tcPr>
            <w:tcW w:w="2126" w:type="dxa"/>
            <w:tcBorders>
              <w:top w:val="single" w:sz="4" w:space="0" w:color="auto"/>
              <w:left w:val="single" w:sz="4" w:space="0" w:color="auto"/>
              <w:bottom w:val="single" w:sz="4" w:space="0" w:color="auto"/>
              <w:right w:val="single" w:sz="4" w:space="0" w:color="auto"/>
            </w:tcBorders>
            <w:hideMark/>
          </w:tcPr>
          <w:p w14:paraId="275A248C" w14:textId="77777777" w:rsidR="007F6312" w:rsidRPr="00592E3B" w:rsidRDefault="007F6312" w:rsidP="00C635C9">
            <w:pPr>
              <w:pStyle w:val="TAL"/>
            </w:pPr>
            <w:r w:rsidRPr="00592E3B">
              <w:t>"IN"</w:t>
            </w:r>
          </w:p>
        </w:tc>
        <w:tc>
          <w:tcPr>
            <w:tcW w:w="2126" w:type="dxa"/>
            <w:tcBorders>
              <w:top w:val="single" w:sz="4" w:space="0" w:color="auto"/>
              <w:left w:val="single" w:sz="4" w:space="0" w:color="auto"/>
              <w:bottom w:val="single" w:sz="4" w:space="0" w:color="auto"/>
              <w:right w:val="single" w:sz="4" w:space="0" w:color="auto"/>
            </w:tcBorders>
          </w:tcPr>
          <w:p w14:paraId="4838D538"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47588E53"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2B58DCD9" w14:textId="77777777" w:rsidR="007F6312" w:rsidRPr="00592E3B" w:rsidRDefault="007F6312" w:rsidP="00C635C9">
            <w:pPr>
              <w:pStyle w:val="TAL"/>
            </w:pPr>
          </w:p>
        </w:tc>
      </w:tr>
      <w:tr w:rsidR="007F6312" w:rsidRPr="00592E3B" w14:paraId="3865F09E"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8EF91E4" w14:textId="77777777" w:rsidR="007F6312" w:rsidRPr="00592E3B" w:rsidRDefault="007F6312" w:rsidP="00C635C9">
            <w:pPr>
              <w:pStyle w:val="TAL"/>
            </w:pPr>
            <w:r w:rsidRPr="00592E3B">
              <w:t xml:space="preserve">    Addrtype</w:t>
            </w:r>
          </w:p>
        </w:tc>
        <w:tc>
          <w:tcPr>
            <w:tcW w:w="2126" w:type="dxa"/>
            <w:tcBorders>
              <w:top w:val="single" w:sz="4" w:space="0" w:color="auto"/>
              <w:left w:val="single" w:sz="4" w:space="0" w:color="auto"/>
              <w:bottom w:val="single" w:sz="4" w:space="0" w:color="auto"/>
              <w:right w:val="single" w:sz="4" w:space="0" w:color="auto"/>
            </w:tcBorders>
            <w:hideMark/>
          </w:tcPr>
          <w:p w14:paraId="19BCE30C" w14:textId="77777777" w:rsidR="007F6312" w:rsidRPr="00592E3B" w:rsidRDefault="007F6312" w:rsidP="00C635C9">
            <w:pPr>
              <w:pStyle w:val="TAL"/>
            </w:pPr>
            <w:r w:rsidRPr="00592E3B">
              <w:t>"IP4" or "IP6" depending on IP address</w:t>
            </w:r>
          </w:p>
        </w:tc>
        <w:tc>
          <w:tcPr>
            <w:tcW w:w="2126" w:type="dxa"/>
            <w:tcBorders>
              <w:top w:val="single" w:sz="4" w:space="0" w:color="auto"/>
              <w:left w:val="single" w:sz="4" w:space="0" w:color="auto"/>
              <w:bottom w:val="single" w:sz="4" w:space="0" w:color="auto"/>
              <w:right w:val="single" w:sz="4" w:space="0" w:color="auto"/>
            </w:tcBorders>
          </w:tcPr>
          <w:p w14:paraId="7E5F09B7"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1F04A0D4"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0F9A957F" w14:textId="77777777" w:rsidR="007F6312" w:rsidRPr="00592E3B" w:rsidRDefault="007F6312" w:rsidP="00C635C9">
            <w:pPr>
              <w:pStyle w:val="TAL"/>
            </w:pPr>
          </w:p>
        </w:tc>
      </w:tr>
      <w:tr w:rsidR="007F6312" w:rsidRPr="00592E3B" w14:paraId="7780F6B5"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9CCC22D" w14:textId="77777777" w:rsidR="007F6312" w:rsidRPr="00592E3B" w:rsidRDefault="007F6312" w:rsidP="00C635C9">
            <w:pPr>
              <w:pStyle w:val="TAL"/>
            </w:pPr>
            <w:r w:rsidRPr="00592E3B">
              <w:t xml:space="preserve">    connection-address</w:t>
            </w:r>
          </w:p>
        </w:tc>
        <w:tc>
          <w:tcPr>
            <w:tcW w:w="2126" w:type="dxa"/>
            <w:tcBorders>
              <w:top w:val="single" w:sz="4" w:space="0" w:color="auto"/>
              <w:left w:val="single" w:sz="4" w:space="0" w:color="auto"/>
              <w:bottom w:val="single" w:sz="4" w:space="0" w:color="auto"/>
              <w:right w:val="single" w:sz="4" w:space="0" w:color="auto"/>
            </w:tcBorders>
            <w:hideMark/>
          </w:tcPr>
          <w:p w14:paraId="7F421DF2" w14:textId="77777777" w:rsidR="007F6312" w:rsidRPr="00592E3B" w:rsidRDefault="007F6312" w:rsidP="00C635C9">
            <w:pPr>
              <w:pStyle w:val="TAL"/>
            </w:pPr>
            <w:r w:rsidRPr="00592E3B">
              <w:t>IP address of the UE</w:t>
            </w:r>
          </w:p>
        </w:tc>
        <w:tc>
          <w:tcPr>
            <w:tcW w:w="2126" w:type="dxa"/>
            <w:tcBorders>
              <w:top w:val="single" w:sz="4" w:space="0" w:color="auto"/>
              <w:left w:val="single" w:sz="4" w:space="0" w:color="auto"/>
              <w:bottom w:val="single" w:sz="4" w:space="0" w:color="auto"/>
              <w:right w:val="single" w:sz="4" w:space="0" w:color="auto"/>
            </w:tcBorders>
          </w:tcPr>
          <w:p w14:paraId="2683D8CF"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2B213579"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340D263E" w14:textId="77777777" w:rsidR="007F6312" w:rsidRPr="00592E3B" w:rsidRDefault="007F6312" w:rsidP="00C635C9">
            <w:pPr>
              <w:pStyle w:val="TAL"/>
            </w:pPr>
          </w:p>
        </w:tc>
      </w:tr>
      <w:tr w:rsidR="007F6312" w:rsidRPr="00592E3B" w14:paraId="61E7A011"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98563F5" w14:textId="77777777" w:rsidR="007F6312" w:rsidRPr="00592E3B" w:rsidRDefault="007F6312" w:rsidP="00C635C9">
            <w:pPr>
              <w:pStyle w:val="TAL"/>
            </w:pPr>
            <w:r w:rsidRPr="00592E3B">
              <w:t xml:space="preserve">  Bandwidth</w:t>
            </w:r>
          </w:p>
        </w:tc>
        <w:tc>
          <w:tcPr>
            <w:tcW w:w="2126" w:type="dxa"/>
            <w:tcBorders>
              <w:top w:val="single" w:sz="4" w:space="0" w:color="auto"/>
              <w:left w:val="single" w:sz="4" w:space="0" w:color="auto"/>
              <w:bottom w:val="single" w:sz="4" w:space="0" w:color="auto"/>
              <w:right w:val="single" w:sz="4" w:space="0" w:color="auto"/>
            </w:tcBorders>
          </w:tcPr>
          <w:p w14:paraId="7D587E8C" w14:textId="77777777" w:rsidR="007F6312" w:rsidRPr="00592E3B" w:rsidRDefault="007F6312"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6FBCB2D" w14:textId="77777777" w:rsidR="007F6312" w:rsidRPr="00592E3B" w:rsidRDefault="007F6312" w:rsidP="00C635C9">
            <w:pPr>
              <w:pStyle w:val="TAL"/>
            </w:pPr>
            <w:r w:rsidRPr="00592E3B">
              <w:t>b= line</w:t>
            </w:r>
          </w:p>
        </w:tc>
        <w:tc>
          <w:tcPr>
            <w:tcW w:w="1418" w:type="dxa"/>
            <w:tcBorders>
              <w:top w:val="single" w:sz="4" w:space="0" w:color="auto"/>
              <w:left w:val="single" w:sz="4" w:space="0" w:color="auto"/>
              <w:bottom w:val="single" w:sz="4" w:space="0" w:color="auto"/>
              <w:right w:val="single" w:sz="4" w:space="0" w:color="auto"/>
            </w:tcBorders>
          </w:tcPr>
          <w:p w14:paraId="44AE632D"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711F896A" w14:textId="77777777" w:rsidR="007F6312" w:rsidRPr="00592E3B" w:rsidRDefault="007F6312" w:rsidP="00C635C9">
            <w:pPr>
              <w:pStyle w:val="TAL"/>
            </w:pPr>
          </w:p>
        </w:tc>
      </w:tr>
      <w:tr w:rsidR="007F6312" w:rsidRPr="00592E3B" w14:paraId="49AC6610"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DF4900F" w14:textId="77777777" w:rsidR="007F6312" w:rsidRPr="00592E3B" w:rsidRDefault="007F6312" w:rsidP="00C635C9">
            <w:pPr>
              <w:pStyle w:val="TAL"/>
            </w:pPr>
            <w:r w:rsidRPr="00592E3B">
              <w:t xml:space="preserve">    "AS"</w:t>
            </w:r>
          </w:p>
        </w:tc>
        <w:tc>
          <w:tcPr>
            <w:tcW w:w="2126" w:type="dxa"/>
            <w:tcBorders>
              <w:top w:val="single" w:sz="4" w:space="0" w:color="auto"/>
              <w:left w:val="single" w:sz="4" w:space="0" w:color="auto"/>
              <w:bottom w:val="single" w:sz="4" w:space="0" w:color="auto"/>
              <w:right w:val="single" w:sz="4" w:space="0" w:color="auto"/>
            </w:tcBorders>
            <w:hideMark/>
          </w:tcPr>
          <w:p w14:paraId="7A4747CB" w14:textId="77777777" w:rsidR="007F6312" w:rsidRPr="00592E3B" w:rsidRDefault="007F6312" w:rsidP="00C635C9">
            <w:pPr>
              <w:pStyle w:val="TAL"/>
            </w:pPr>
            <w:r w:rsidRPr="00592E3B">
              <w:t>any allowed value</w:t>
            </w:r>
          </w:p>
        </w:tc>
        <w:tc>
          <w:tcPr>
            <w:tcW w:w="2126" w:type="dxa"/>
            <w:tcBorders>
              <w:top w:val="single" w:sz="4" w:space="0" w:color="auto"/>
              <w:left w:val="single" w:sz="4" w:space="0" w:color="auto"/>
              <w:bottom w:val="single" w:sz="4" w:space="0" w:color="auto"/>
              <w:right w:val="single" w:sz="4" w:space="0" w:color="auto"/>
            </w:tcBorders>
          </w:tcPr>
          <w:p w14:paraId="1B9A275E"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03E4F4EE"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0194EF49" w14:textId="77777777" w:rsidR="007F6312" w:rsidRPr="00592E3B" w:rsidRDefault="007F6312" w:rsidP="00C635C9">
            <w:pPr>
              <w:pStyle w:val="TAL"/>
            </w:pPr>
          </w:p>
        </w:tc>
      </w:tr>
      <w:tr w:rsidR="007F6312" w:rsidRPr="00592E3B" w14:paraId="40EA55BD"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5D44389" w14:textId="77777777" w:rsidR="007F6312" w:rsidRPr="00592E3B" w:rsidRDefault="007F6312" w:rsidP="00C635C9">
            <w:pPr>
              <w:pStyle w:val="TAL"/>
              <w:rPr>
                <w:b/>
                <w:bCs/>
              </w:rPr>
            </w:pPr>
            <w:r w:rsidRPr="00592E3B">
              <w:rPr>
                <w:b/>
                <w:bCs/>
              </w:rPr>
              <w:t xml:space="preserve">  Time description</w:t>
            </w:r>
          </w:p>
        </w:tc>
        <w:tc>
          <w:tcPr>
            <w:tcW w:w="2126" w:type="dxa"/>
            <w:tcBorders>
              <w:top w:val="single" w:sz="4" w:space="0" w:color="auto"/>
              <w:left w:val="single" w:sz="4" w:space="0" w:color="auto"/>
              <w:bottom w:val="single" w:sz="4" w:space="0" w:color="auto"/>
              <w:right w:val="single" w:sz="4" w:space="0" w:color="auto"/>
            </w:tcBorders>
          </w:tcPr>
          <w:p w14:paraId="6B2FCE43" w14:textId="77777777" w:rsidR="007F6312" w:rsidRPr="00592E3B" w:rsidRDefault="007F6312"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2408C4F8"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7F7935D5"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6813211D" w14:textId="77777777" w:rsidR="007F6312" w:rsidRPr="00592E3B" w:rsidRDefault="007F6312" w:rsidP="00C635C9">
            <w:pPr>
              <w:pStyle w:val="TAL"/>
            </w:pPr>
          </w:p>
        </w:tc>
      </w:tr>
      <w:tr w:rsidR="007F6312" w:rsidRPr="00592E3B" w14:paraId="0122B1CD"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8E80554" w14:textId="77777777" w:rsidR="007F6312" w:rsidRPr="00592E3B" w:rsidRDefault="007F6312" w:rsidP="00C635C9">
            <w:pPr>
              <w:pStyle w:val="TAL"/>
            </w:pPr>
            <w:r w:rsidRPr="00592E3B">
              <w:t xml:space="preserve">    Timing</w:t>
            </w:r>
          </w:p>
        </w:tc>
        <w:tc>
          <w:tcPr>
            <w:tcW w:w="2126" w:type="dxa"/>
            <w:tcBorders>
              <w:top w:val="single" w:sz="4" w:space="0" w:color="auto"/>
              <w:left w:val="single" w:sz="4" w:space="0" w:color="auto"/>
              <w:bottom w:val="single" w:sz="4" w:space="0" w:color="auto"/>
              <w:right w:val="single" w:sz="4" w:space="0" w:color="auto"/>
            </w:tcBorders>
          </w:tcPr>
          <w:p w14:paraId="78216744" w14:textId="77777777" w:rsidR="007F6312" w:rsidRPr="00592E3B" w:rsidRDefault="007F6312"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483905E" w14:textId="77777777" w:rsidR="007F6312" w:rsidRPr="00592E3B" w:rsidRDefault="007F6312" w:rsidP="00C635C9">
            <w:pPr>
              <w:pStyle w:val="TAL"/>
            </w:pPr>
            <w:r w:rsidRPr="00592E3B">
              <w:t>t= line</w:t>
            </w:r>
          </w:p>
        </w:tc>
        <w:tc>
          <w:tcPr>
            <w:tcW w:w="1418" w:type="dxa"/>
            <w:tcBorders>
              <w:top w:val="single" w:sz="4" w:space="0" w:color="auto"/>
              <w:left w:val="single" w:sz="4" w:space="0" w:color="auto"/>
              <w:bottom w:val="single" w:sz="4" w:space="0" w:color="auto"/>
              <w:right w:val="single" w:sz="4" w:space="0" w:color="auto"/>
            </w:tcBorders>
          </w:tcPr>
          <w:p w14:paraId="364638F2"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3F036ABD" w14:textId="77777777" w:rsidR="007F6312" w:rsidRPr="00592E3B" w:rsidRDefault="007F6312" w:rsidP="00C635C9">
            <w:pPr>
              <w:pStyle w:val="TAL"/>
            </w:pPr>
          </w:p>
        </w:tc>
      </w:tr>
      <w:tr w:rsidR="007F6312" w:rsidRPr="00592E3B" w14:paraId="3774659D"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B0BB07C" w14:textId="77777777" w:rsidR="007F6312" w:rsidRPr="00592E3B" w:rsidRDefault="007F6312" w:rsidP="00C635C9">
            <w:pPr>
              <w:pStyle w:val="TAL"/>
            </w:pPr>
            <w:r w:rsidRPr="00592E3B">
              <w:t xml:space="preserve">      start-time</w:t>
            </w:r>
          </w:p>
        </w:tc>
        <w:tc>
          <w:tcPr>
            <w:tcW w:w="2126" w:type="dxa"/>
            <w:tcBorders>
              <w:top w:val="single" w:sz="4" w:space="0" w:color="auto"/>
              <w:left w:val="single" w:sz="4" w:space="0" w:color="auto"/>
              <w:bottom w:val="single" w:sz="4" w:space="0" w:color="auto"/>
              <w:right w:val="single" w:sz="4" w:space="0" w:color="auto"/>
            </w:tcBorders>
            <w:hideMark/>
          </w:tcPr>
          <w:p w14:paraId="7A7E4290" w14:textId="77777777" w:rsidR="007F6312" w:rsidRPr="00592E3B" w:rsidRDefault="007F6312" w:rsidP="00C635C9">
            <w:pPr>
              <w:pStyle w:val="TAL"/>
            </w:pPr>
            <w:r w:rsidRPr="00592E3B">
              <w:t>"0"</w:t>
            </w:r>
          </w:p>
        </w:tc>
        <w:tc>
          <w:tcPr>
            <w:tcW w:w="2126" w:type="dxa"/>
            <w:tcBorders>
              <w:top w:val="single" w:sz="4" w:space="0" w:color="auto"/>
              <w:left w:val="single" w:sz="4" w:space="0" w:color="auto"/>
              <w:bottom w:val="single" w:sz="4" w:space="0" w:color="auto"/>
              <w:right w:val="single" w:sz="4" w:space="0" w:color="auto"/>
            </w:tcBorders>
          </w:tcPr>
          <w:p w14:paraId="58CC7886"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3738859F"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0E6AEF8B" w14:textId="77777777" w:rsidR="007F6312" w:rsidRPr="00592E3B" w:rsidRDefault="007F6312" w:rsidP="00C635C9">
            <w:pPr>
              <w:pStyle w:val="TAL"/>
            </w:pPr>
          </w:p>
        </w:tc>
      </w:tr>
      <w:tr w:rsidR="007F6312" w:rsidRPr="00592E3B" w14:paraId="14F9D07F"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76B01C5" w14:textId="77777777" w:rsidR="007F6312" w:rsidRPr="00592E3B" w:rsidRDefault="007F6312" w:rsidP="00C635C9">
            <w:pPr>
              <w:pStyle w:val="TAL"/>
            </w:pPr>
            <w:r w:rsidRPr="00592E3B">
              <w:t xml:space="preserve">      stop-time</w:t>
            </w:r>
          </w:p>
        </w:tc>
        <w:tc>
          <w:tcPr>
            <w:tcW w:w="2126" w:type="dxa"/>
            <w:tcBorders>
              <w:top w:val="single" w:sz="4" w:space="0" w:color="auto"/>
              <w:left w:val="single" w:sz="4" w:space="0" w:color="auto"/>
              <w:bottom w:val="single" w:sz="4" w:space="0" w:color="auto"/>
              <w:right w:val="single" w:sz="4" w:space="0" w:color="auto"/>
            </w:tcBorders>
            <w:hideMark/>
          </w:tcPr>
          <w:p w14:paraId="2F2F8BDA" w14:textId="77777777" w:rsidR="007F6312" w:rsidRPr="00592E3B" w:rsidRDefault="007F6312" w:rsidP="00C635C9">
            <w:pPr>
              <w:pStyle w:val="TAL"/>
            </w:pPr>
            <w:r w:rsidRPr="00592E3B">
              <w:t>"0"</w:t>
            </w:r>
          </w:p>
        </w:tc>
        <w:tc>
          <w:tcPr>
            <w:tcW w:w="2126" w:type="dxa"/>
            <w:tcBorders>
              <w:top w:val="single" w:sz="4" w:space="0" w:color="auto"/>
              <w:left w:val="single" w:sz="4" w:space="0" w:color="auto"/>
              <w:bottom w:val="single" w:sz="4" w:space="0" w:color="auto"/>
              <w:right w:val="single" w:sz="4" w:space="0" w:color="auto"/>
            </w:tcBorders>
          </w:tcPr>
          <w:p w14:paraId="4E150741"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17C43962"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5DDA263D" w14:textId="77777777" w:rsidR="007F6312" w:rsidRPr="00592E3B" w:rsidRDefault="007F6312" w:rsidP="00C635C9">
            <w:pPr>
              <w:pStyle w:val="TAL"/>
            </w:pPr>
          </w:p>
        </w:tc>
      </w:tr>
      <w:tr w:rsidR="007F6312" w:rsidRPr="00592E3B" w14:paraId="68BAF434"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EC065E9" w14:textId="77777777" w:rsidR="007F6312" w:rsidRPr="00592E3B" w:rsidRDefault="007F6312" w:rsidP="00C635C9">
            <w:pPr>
              <w:pStyle w:val="TAL"/>
            </w:pPr>
            <w:r w:rsidRPr="00592E3B">
              <w:t xml:space="preserve">  </w:t>
            </w:r>
            <w:r w:rsidRPr="00592E3B">
              <w:rPr>
                <w:b/>
                <w:bCs/>
              </w:rPr>
              <w:t>Session attribute</w:t>
            </w:r>
          </w:p>
        </w:tc>
        <w:tc>
          <w:tcPr>
            <w:tcW w:w="2126" w:type="dxa"/>
            <w:tcBorders>
              <w:top w:val="single" w:sz="4" w:space="0" w:color="auto"/>
              <w:left w:val="single" w:sz="4" w:space="0" w:color="auto"/>
              <w:bottom w:val="single" w:sz="4" w:space="0" w:color="auto"/>
              <w:right w:val="single" w:sz="4" w:space="0" w:color="auto"/>
            </w:tcBorders>
            <w:hideMark/>
          </w:tcPr>
          <w:p w14:paraId="46128A50" w14:textId="77777777" w:rsidR="007F6312" w:rsidRPr="00592E3B" w:rsidRDefault="007F6312" w:rsidP="00C635C9">
            <w:pPr>
              <w:pStyle w:val="TAL"/>
            </w:pPr>
            <w:r w:rsidRPr="00592E3B">
              <w:t>present only if there is no key-mgmt media attribute in the media descriptions for audio and video</w:t>
            </w:r>
          </w:p>
        </w:tc>
        <w:tc>
          <w:tcPr>
            <w:tcW w:w="2126" w:type="dxa"/>
            <w:tcBorders>
              <w:top w:val="single" w:sz="4" w:space="0" w:color="auto"/>
              <w:left w:val="single" w:sz="4" w:space="0" w:color="auto"/>
              <w:bottom w:val="single" w:sz="4" w:space="0" w:color="auto"/>
              <w:right w:val="single" w:sz="4" w:space="0" w:color="auto"/>
            </w:tcBorders>
          </w:tcPr>
          <w:p w14:paraId="505103C4" w14:textId="77777777" w:rsidR="007F6312" w:rsidRPr="00592E3B" w:rsidRDefault="007F6312" w:rsidP="00C635C9">
            <w:pPr>
              <w:pStyle w:val="TAL"/>
            </w:pPr>
            <w:r w:rsidRPr="00592E3B">
              <w:t>a= line</w:t>
            </w:r>
          </w:p>
          <w:p w14:paraId="4F0A54D6" w14:textId="77777777" w:rsidR="007F6312" w:rsidRPr="00592E3B" w:rsidRDefault="007F6312" w:rsidP="00C635C9">
            <w:pPr>
              <w:pStyle w:val="TAL"/>
            </w:pPr>
            <w:r w:rsidRPr="00592E3B">
              <w:t xml:space="preserve">attribute = </w:t>
            </w:r>
            <w:bookmarkStart w:id="35" w:name="_Hlk98869334"/>
            <w:r w:rsidRPr="00592E3B">
              <w:t>key-mgmt</w:t>
            </w:r>
            <w:bookmarkEnd w:id="35"/>
          </w:p>
          <w:p w14:paraId="5A657F64" w14:textId="77777777" w:rsidR="007F6312" w:rsidRPr="00592E3B" w:rsidRDefault="007F6312" w:rsidP="00C635C9">
            <w:pPr>
              <w:pStyle w:val="TAL"/>
            </w:pPr>
          </w:p>
          <w:p w14:paraId="02D4FD84" w14:textId="77777777" w:rsidR="007F6312" w:rsidRPr="00592E3B" w:rsidRDefault="007F6312" w:rsidP="00C635C9">
            <w:pPr>
              <w:pStyle w:val="TAL"/>
            </w:pPr>
            <w:r w:rsidRPr="00592E3B">
              <w:t>(NOTE 2)</w:t>
            </w:r>
          </w:p>
        </w:tc>
        <w:tc>
          <w:tcPr>
            <w:tcW w:w="1418" w:type="dxa"/>
            <w:tcBorders>
              <w:top w:val="single" w:sz="4" w:space="0" w:color="auto"/>
              <w:left w:val="single" w:sz="4" w:space="0" w:color="auto"/>
              <w:bottom w:val="single" w:sz="4" w:space="0" w:color="auto"/>
              <w:right w:val="single" w:sz="4" w:space="0" w:color="auto"/>
            </w:tcBorders>
          </w:tcPr>
          <w:p w14:paraId="400E70CB"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0509EC4D" w14:textId="77777777" w:rsidR="007F6312" w:rsidRPr="00592E3B" w:rsidRDefault="007F6312" w:rsidP="00C635C9">
            <w:pPr>
              <w:pStyle w:val="TAL"/>
            </w:pPr>
            <w:r w:rsidRPr="00592E3B">
              <w:t>WITH_SECURITY OR (PRIVATE-CALL AND SDP_OFFER AND NOT WITHOUT_SECURITY)</w:t>
            </w:r>
          </w:p>
        </w:tc>
      </w:tr>
      <w:tr w:rsidR="007F6312" w:rsidRPr="00592E3B" w14:paraId="65D549A9"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7374B80" w14:textId="77777777" w:rsidR="007F6312" w:rsidRPr="00592E3B" w:rsidRDefault="007F6312" w:rsidP="00C635C9">
            <w:pPr>
              <w:pStyle w:val="TAL"/>
            </w:pPr>
            <w:r w:rsidRPr="00592E3B">
              <w:t xml:space="preserve">    key-mgmt</w:t>
            </w:r>
          </w:p>
        </w:tc>
        <w:tc>
          <w:tcPr>
            <w:tcW w:w="2126" w:type="dxa"/>
            <w:tcBorders>
              <w:top w:val="single" w:sz="4" w:space="0" w:color="auto"/>
              <w:left w:val="single" w:sz="4" w:space="0" w:color="auto"/>
              <w:bottom w:val="single" w:sz="4" w:space="0" w:color="auto"/>
              <w:right w:val="single" w:sz="4" w:space="0" w:color="auto"/>
            </w:tcBorders>
          </w:tcPr>
          <w:p w14:paraId="4F585AD2" w14:textId="77777777" w:rsidR="007F6312" w:rsidRPr="00592E3B" w:rsidRDefault="007F6312"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0BA104A8"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B3C56C1" w14:textId="77777777" w:rsidR="007F6312" w:rsidRPr="00592E3B" w:rsidRDefault="007F6312" w:rsidP="00C635C9">
            <w:pPr>
              <w:pStyle w:val="TAL"/>
            </w:pPr>
            <w:r w:rsidRPr="00592E3B">
              <w:t>TS 24.379 [9] clause 6.2.1</w:t>
            </w:r>
          </w:p>
        </w:tc>
        <w:tc>
          <w:tcPr>
            <w:tcW w:w="1133" w:type="dxa"/>
            <w:tcBorders>
              <w:top w:val="single" w:sz="4" w:space="0" w:color="auto"/>
              <w:left w:val="single" w:sz="4" w:space="0" w:color="auto"/>
              <w:bottom w:val="single" w:sz="4" w:space="0" w:color="auto"/>
              <w:right w:val="single" w:sz="4" w:space="0" w:color="auto"/>
            </w:tcBorders>
          </w:tcPr>
          <w:p w14:paraId="14D90D06" w14:textId="77777777" w:rsidR="007F6312" w:rsidRPr="00592E3B" w:rsidRDefault="007F6312" w:rsidP="00C635C9">
            <w:pPr>
              <w:pStyle w:val="TAL"/>
            </w:pPr>
          </w:p>
        </w:tc>
      </w:tr>
      <w:tr w:rsidR="007F6312" w:rsidRPr="00592E3B" w14:paraId="106167FE"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277D839" w14:textId="77777777" w:rsidR="007F6312" w:rsidRPr="00592E3B" w:rsidRDefault="007F6312" w:rsidP="00C635C9">
            <w:pPr>
              <w:pStyle w:val="TAL"/>
            </w:pPr>
            <w:r w:rsidRPr="00592E3B">
              <w:t xml:space="preserve">      mikey</w:t>
            </w:r>
          </w:p>
        </w:tc>
        <w:tc>
          <w:tcPr>
            <w:tcW w:w="2126" w:type="dxa"/>
            <w:tcBorders>
              <w:top w:val="single" w:sz="4" w:space="0" w:color="auto"/>
              <w:left w:val="single" w:sz="4" w:space="0" w:color="auto"/>
              <w:bottom w:val="single" w:sz="4" w:space="0" w:color="auto"/>
              <w:right w:val="single" w:sz="4" w:space="0" w:color="auto"/>
            </w:tcBorders>
            <w:hideMark/>
          </w:tcPr>
          <w:p w14:paraId="0AAED7E7" w14:textId="77777777" w:rsidR="007F6312" w:rsidRPr="00592E3B" w:rsidRDefault="007F6312" w:rsidP="00C635C9">
            <w:pPr>
              <w:pStyle w:val="TAL"/>
            </w:pPr>
            <w:r w:rsidRPr="00592E3B">
              <w:t>MIKEY-SAKKE I_MESSAGE as specified in Table 5.5.9.1-2A</w:t>
            </w:r>
          </w:p>
        </w:tc>
        <w:tc>
          <w:tcPr>
            <w:tcW w:w="2126" w:type="dxa"/>
            <w:tcBorders>
              <w:top w:val="single" w:sz="4" w:space="0" w:color="auto"/>
              <w:left w:val="single" w:sz="4" w:space="0" w:color="auto"/>
              <w:bottom w:val="single" w:sz="4" w:space="0" w:color="auto"/>
              <w:right w:val="single" w:sz="4" w:space="0" w:color="auto"/>
            </w:tcBorders>
          </w:tcPr>
          <w:p w14:paraId="709D808C"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5596D93" w14:textId="77777777" w:rsidR="007F6312" w:rsidRPr="00592E3B" w:rsidRDefault="007F6312" w:rsidP="00C635C9">
            <w:pPr>
              <w:pStyle w:val="TAL"/>
            </w:pPr>
            <w:r w:rsidRPr="00592E3B">
              <w:t>RFC 4567 [44]</w:t>
            </w:r>
          </w:p>
        </w:tc>
        <w:tc>
          <w:tcPr>
            <w:tcW w:w="1133" w:type="dxa"/>
            <w:tcBorders>
              <w:top w:val="single" w:sz="4" w:space="0" w:color="auto"/>
              <w:left w:val="single" w:sz="4" w:space="0" w:color="auto"/>
              <w:bottom w:val="single" w:sz="4" w:space="0" w:color="auto"/>
              <w:right w:val="single" w:sz="4" w:space="0" w:color="auto"/>
            </w:tcBorders>
          </w:tcPr>
          <w:p w14:paraId="32CD7DD7" w14:textId="77777777" w:rsidR="007F6312" w:rsidRPr="00592E3B" w:rsidRDefault="007F6312" w:rsidP="00C635C9">
            <w:pPr>
              <w:pStyle w:val="TAL"/>
            </w:pPr>
          </w:p>
        </w:tc>
      </w:tr>
      <w:tr w:rsidR="007F6312" w:rsidRPr="00592E3B" w14:paraId="53620BB6"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3DF284F" w14:textId="77777777" w:rsidR="007F6312" w:rsidRPr="00592E3B" w:rsidRDefault="007F6312" w:rsidP="00C635C9">
            <w:pPr>
              <w:pStyle w:val="TAL"/>
            </w:pPr>
            <w:r w:rsidRPr="00592E3B">
              <w:rPr>
                <w:b/>
              </w:rPr>
              <w:t>Session attribute</w:t>
            </w:r>
          </w:p>
        </w:tc>
        <w:tc>
          <w:tcPr>
            <w:tcW w:w="2126" w:type="dxa"/>
            <w:tcBorders>
              <w:top w:val="single" w:sz="4" w:space="0" w:color="auto"/>
              <w:left w:val="single" w:sz="4" w:space="0" w:color="auto"/>
              <w:bottom w:val="single" w:sz="4" w:space="0" w:color="auto"/>
              <w:right w:val="single" w:sz="4" w:space="0" w:color="auto"/>
            </w:tcBorders>
            <w:hideMark/>
          </w:tcPr>
          <w:p w14:paraId="231A188C" w14:textId="77777777" w:rsidR="007F6312" w:rsidRPr="00592E3B" w:rsidRDefault="007F6312" w:rsidP="00C635C9">
            <w:pPr>
              <w:pStyle w:val="TAL"/>
            </w:pPr>
            <w:r w:rsidRPr="00592E3B">
              <w:t>optional (NOTE 3)</w:t>
            </w:r>
          </w:p>
        </w:tc>
        <w:tc>
          <w:tcPr>
            <w:tcW w:w="2126" w:type="dxa"/>
            <w:tcBorders>
              <w:top w:val="single" w:sz="4" w:space="0" w:color="auto"/>
              <w:left w:val="single" w:sz="4" w:space="0" w:color="auto"/>
              <w:bottom w:val="single" w:sz="4" w:space="0" w:color="auto"/>
              <w:right w:val="single" w:sz="4" w:space="0" w:color="auto"/>
            </w:tcBorders>
            <w:hideMark/>
          </w:tcPr>
          <w:p w14:paraId="3B2C6F07" w14:textId="77777777" w:rsidR="007F6312" w:rsidRPr="00592E3B" w:rsidRDefault="007F6312" w:rsidP="00C635C9">
            <w:pPr>
              <w:pStyle w:val="TAL"/>
            </w:pPr>
            <w:r w:rsidRPr="00592E3B">
              <w:t>a=line</w:t>
            </w:r>
          </w:p>
          <w:p w14:paraId="32AC33EA" w14:textId="77777777" w:rsidR="007F6312" w:rsidRPr="00592E3B" w:rsidRDefault="007F6312" w:rsidP="00C635C9">
            <w:pPr>
              <w:pStyle w:val="TAL"/>
            </w:pPr>
            <w:r w:rsidRPr="00592E3B">
              <w:t>attribute=”ice-lite”</w:t>
            </w:r>
          </w:p>
        </w:tc>
        <w:tc>
          <w:tcPr>
            <w:tcW w:w="1418" w:type="dxa"/>
            <w:tcBorders>
              <w:top w:val="single" w:sz="4" w:space="0" w:color="auto"/>
              <w:left w:val="single" w:sz="4" w:space="0" w:color="auto"/>
              <w:bottom w:val="single" w:sz="4" w:space="0" w:color="auto"/>
              <w:right w:val="single" w:sz="4" w:space="0" w:color="auto"/>
            </w:tcBorders>
            <w:hideMark/>
          </w:tcPr>
          <w:p w14:paraId="13505FB8" w14:textId="77777777" w:rsidR="007F6312" w:rsidRPr="00592E3B" w:rsidRDefault="007F6312" w:rsidP="00C635C9">
            <w:pPr>
              <w:pStyle w:val="TAL"/>
            </w:pPr>
            <w:r w:rsidRPr="00592E3B">
              <w:t>RFC 5245 [115]</w:t>
            </w:r>
          </w:p>
        </w:tc>
        <w:tc>
          <w:tcPr>
            <w:tcW w:w="1133" w:type="dxa"/>
            <w:tcBorders>
              <w:top w:val="single" w:sz="4" w:space="0" w:color="auto"/>
              <w:left w:val="single" w:sz="4" w:space="0" w:color="auto"/>
              <w:bottom w:val="single" w:sz="4" w:space="0" w:color="auto"/>
              <w:right w:val="single" w:sz="4" w:space="0" w:color="auto"/>
            </w:tcBorders>
            <w:hideMark/>
          </w:tcPr>
          <w:p w14:paraId="0D74C2CE" w14:textId="77777777" w:rsidR="007F6312" w:rsidRPr="00592E3B" w:rsidRDefault="007F6312" w:rsidP="00C635C9">
            <w:pPr>
              <w:pStyle w:val="TAL"/>
            </w:pPr>
            <w:bookmarkStart w:id="36" w:name="_Hlk98870931"/>
            <w:r w:rsidRPr="00592E3B">
              <w:t>PRE_ESTABLISHED_SESSION</w:t>
            </w:r>
            <w:bookmarkEnd w:id="36"/>
          </w:p>
        </w:tc>
      </w:tr>
      <w:tr w:rsidR="007F6312" w:rsidRPr="00592E3B" w14:paraId="38E3F4EB"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3682BC4" w14:textId="77777777" w:rsidR="007F6312" w:rsidRPr="00592E3B" w:rsidRDefault="007F6312" w:rsidP="00C635C9">
            <w:pPr>
              <w:pStyle w:val="TAL"/>
            </w:pPr>
            <w:r w:rsidRPr="00592E3B">
              <w:t xml:space="preserve">  </w:t>
            </w:r>
            <w:bookmarkStart w:id="37" w:name="_Hlk98870811"/>
            <w:r w:rsidRPr="00592E3B">
              <w:t>ice-lite</w:t>
            </w:r>
            <w:bookmarkEnd w:id="37"/>
          </w:p>
        </w:tc>
        <w:tc>
          <w:tcPr>
            <w:tcW w:w="2126" w:type="dxa"/>
            <w:tcBorders>
              <w:top w:val="single" w:sz="4" w:space="0" w:color="auto"/>
              <w:left w:val="single" w:sz="4" w:space="0" w:color="auto"/>
              <w:bottom w:val="single" w:sz="4" w:space="0" w:color="auto"/>
              <w:right w:val="single" w:sz="4" w:space="0" w:color="auto"/>
            </w:tcBorders>
          </w:tcPr>
          <w:p w14:paraId="7E63F88F" w14:textId="77777777" w:rsidR="007F6312" w:rsidRPr="00592E3B" w:rsidRDefault="007F6312"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5C43779D"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2350B102"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69A34D93" w14:textId="77777777" w:rsidR="007F6312" w:rsidRPr="00592E3B" w:rsidRDefault="007F6312" w:rsidP="00C635C9">
            <w:pPr>
              <w:pStyle w:val="TAL"/>
            </w:pPr>
          </w:p>
        </w:tc>
      </w:tr>
      <w:tr w:rsidR="007F6312" w:rsidRPr="00592E3B" w14:paraId="4E76EF49"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C37A028" w14:textId="77777777" w:rsidR="007F6312" w:rsidRPr="00592E3B" w:rsidRDefault="007F6312" w:rsidP="00C635C9">
            <w:pPr>
              <w:pStyle w:val="TAL"/>
              <w:rPr>
                <w:b/>
                <w:bCs/>
              </w:rPr>
            </w:pPr>
            <w:r w:rsidRPr="00592E3B">
              <w:rPr>
                <w:b/>
                <w:bCs/>
              </w:rPr>
              <w:lastRenderedPageBreak/>
              <w:t>Media description[1]</w:t>
            </w:r>
          </w:p>
        </w:tc>
        <w:tc>
          <w:tcPr>
            <w:tcW w:w="2126" w:type="dxa"/>
            <w:tcBorders>
              <w:top w:val="single" w:sz="4" w:space="0" w:color="auto"/>
              <w:left w:val="single" w:sz="4" w:space="0" w:color="auto"/>
              <w:bottom w:val="single" w:sz="4" w:space="0" w:color="auto"/>
              <w:right w:val="single" w:sz="4" w:space="0" w:color="auto"/>
            </w:tcBorders>
          </w:tcPr>
          <w:p w14:paraId="1D07EEA2" w14:textId="77777777" w:rsidR="007F6312" w:rsidRPr="00592E3B" w:rsidRDefault="007F6312"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45A76FF" w14:textId="77777777" w:rsidR="007F6312" w:rsidRPr="00592E3B" w:rsidRDefault="007F6312" w:rsidP="00C635C9">
            <w:pPr>
              <w:pStyle w:val="TAL"/>
              <w:rPr>
                <w:b/>
              </w:rPr>
            </w:pPr>
            <w:r w:rsidRPr="00592E3B">
              <w:rPr>
                <w:b/>
              </w:rPr>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2D93ECAE"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1EEB9319" w14:textId="77777777" w:rsidR="007F6312" w:rsidRPr="00592E3B" w:rsidRDefault="007F6312" w:rsidP="00C635C9">
            <w:pPr>
              <w:pStyle w:val="TAL"/>
            </w:pPr>
          </w:p>
        </w:tc>
      </w:tr>
      <w:tr w:rsidR="007F6312" w:rsidRPr="00592E3B" w14:paraId="1B5B74BB"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3C6AF1E" w14:textId="77777777" w:rsidR="007F6312" w:rsidRPr="00592E3B" w:rsidRDefault="007F6312" w:rsidP="00C635C9">
            <w:pPr>
              <w:pStyle w:val="TAL"/>
              <w:rPr>
                <w:b/>
                <w:bCs/>
              </w:rPr>
            </w:pPr>
            <w:r w:rsidRPr="00592E3B">
              <w:rPr>
                <w:b/>
                <w:bCs/>
              </w:rPr>
              <w:t xml:space="preserve">  media description</w:t>
            </w:r>
          </w:p>
        </w:tc>
        <w:tc>
          <w:tcPr>
            <w:tcW w:w="2126" w:type="dxa"/>
            <w:tcBorders>
              <w:top w:val="single" w:sz="4" w:space="0" w:color="auto"/>
              <w:left w:val="single" w:sz="4" w:space="0" w:color="auto"/>
              <w:bottom w:val="single" w:sz="4" w:space="0" w:color="auto"/>
              <w:right w:val="single" w:sz="4" w:space="0" w:color="auto"/>
            </w:tcBorders>
          </w:tcPr>
          <w:p w14:paraId="3838E572" w14:textId="77777777" w:rsidR="007F6312" w:rsidRPr="00592E3B" w:rsidRDefault="007F6312"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9C70E31" w14:textId="77777777" w:rsidR="007F6312" w:rsidRPr="00592E3B" w:rsidRDefault="007F6312" w:rsidP="00C635C9">
            <w:pPr>
              <w:pStyle w:val="TAL"/>
            </w:pPr>
            <w:r w:rsidRPr="00592E3B">
              <w:t>m= line</w:t>
            </w:r>
          </w:p>
          <w:p w14:paraId="64786E73" w14:textId="77777777" w:rsidR="007F6312" w:rsidRPr="00592E3B" w:rsidRDefault="007F6312" w:rsidP="00C635C9">
            <w:pPr>
              <w:pStyle w:val="TAL"/>
            </w:pPr>
            <w:r w:rsidRPr="00592E3B">
              <w:t>media = audio</w:t>
            </w:r>
          </w:p>
        </w:tc>
        <w:tc>
          <w:tcPr>
            <w:tcW w:w="1418" w:type="dxa"/>
            <w:tcBorders>
              <w:top w:val="single" w:sz="4" w:space="0" w:color="auto"/>
              <w:left w:val="single" w:sz="4" w:space="0" w:color="auto"/>
              <w:bottom w:val="single" w:sz="4" w:space="0" w:color="auto"/>
              <w:right w:val="single" w:sz="4" w:space="0" w:color="auto"/>
            </w:tcBorders>
            <w:hideMark/>
          </w:tcPr>
          <w:p w14:paraId="7B322D55" w14:textId="77777777" w:rsidR="007F6312" w:rsidRPr="00592E3B" w:rsidRDefault="007F6312" w:rsidP="00C635C9">
            <w:pPr>
              <w:pStyle w:val="TAL"/>
            </w:pPr>
            <w:r w:rsidRPr="00592E3B">
              <w:t>RFC 4867 [59]</w:t>
            </w:r>
          </w:p>
        </w:tc>
        <w:tc>
          <w:tcPr>
            <w:tcW w:w="1133" w:type="dxa"/>
            <w:tcBorders>
              <w:top w:val="single" w:sz="4" w:space="0" w:color="auto"/>
              <w:left w:val="single" w:sz="4" w:space="0" w:color="auto"/>
              <w:bottom w:val="single" w:sz="4" w:space="0" w:color="auto"/>
              <w:right w:val="single" w:sz="4" w:space="0" w:color="auto"/>
            </w:tcBorders>
          </w:tcPr>
          <w:p w14:paraId="4F0203DF" w14:textId="77777777" w:rsidR="007F6312" w:rsidRPr="00592E3B" w:rsidRDefault="007F6312" w:rsidP="00C635C9">
            <w:pPr>
              <w:pStyle w:val="TAL"/>
            </w:pPr>
          </w:p>
        </w:tc>
      </w:tr>
      <w:tr w:rsidR="007F6312" w:rsidRPr="00592E3B" w14:paraId="218E33B0"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E99E0EF" w14:textId="77777777" w:rsidR="007F6312" w:rsidRPr="00592E3B" w:rsidRDefault="007F6312" w:rsidP="00C635C9">
            <w:pPr>
              <w:pStyle w:val="TAL"/>
            </w:pPr>
            <w:r w:rsidRPr="00592E3B">
              <w:t xml:space="preserve">    media</w:t>
            </w:r>
          </w:p>
        </w:tc>
        <w:tc>
          <w:tcPr>
            <w:tcW w:w="2126" w:type="dxa"/>
            <w:tcBorders>
              <w:top w:val="single" w:sz="4" w:space="0" w:color="auto"/>
              <w:left w:val="single" w:sz="4" w:space="0" w:color="auto"/>
              <w:bottom w:val="single" w:sz="4" w:space="0" w:color="auto"/>
              <w:right w:val="single" w:sz="4" w:space="0" w:color="auto"/>
            </w:tcBorders>
            <w:hideMark/>
          </w:tcPr>
          <w:p w14:paraId="1056F0BE" w14:textId="77777777" w:rsidR="007F6312" w:rsidRPr="00592E3B" w:rsidRDefault="007F6312" w:rsidP="00C635C9">
            <w:pPr>
              <w:pStyle w:val="TAL"/>
            </w:pPr>
            <w:r w:rsidRPr="00592E3B">
              <w:t>"audio"</w:t>
            </w:r>
          </w:p>
        </w:tc>
        <w:tc>
          <w:tcPr>
            <w:tcW w:w="2126" w:type="dxa"/>
            <w:tcBorders>
              <w:top w:val="single" w:sz="4" w:space="0" w:color="auto"/>
              <w:left w:val="single" w:sz="4" w:space="0" w:color="auto"/>
              <w:bottom w:val="single" w:sz="4" w:space="0" w:color="auto"/>
              <w:right w:val="single" w:sz="4" w:space="0" w:color="auto"/>
            </w:tcBorders>
          </w:tcPr>
          <w:p w14:paraId="725E5A2C"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28B6502F"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752EDAD6" w14:textId="77777777" w:rsidR="007F6312" w:rsidRPr="00592E3B" w:rsidRDefault="007F6312" w:rsidP="00C635C9">
            <w:pPr>
              <w:pStyle w:val="TAL"/>
            </w:pPr>
          </w:p>
        </w:tc>
      </w:tr>
      <w:tr w:rsidR="007F6312" w:rsidRPr="00592E3B" w14:paraId="6ADBEF2C"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761A8CC" w14:textId="77777777" w:rsidR="007F6312" w:rsidRPr="00592E3B" w:rsidRDefault="007F6312" w:rsidP="00C635C9">
            <w:pPr>
              <w:pStyle w:val="TAL"/>
            </w:pPr>
            <w:r w:rsidRPr="00592E3B">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28958D5A" w14:textId="77777777" w:rsidR="007F6312" w:rsidRPr="00592E3B" w:rsidRDefault="007F6312" w:rsidP="00C635C9">
            <w:pPr>
              <w:pStyle w:val="TAL"/>
            </w:pPr>
            <w:r w:rsidRPr="00592E3B">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0C5C771C" w14:textId="77777777" w:rsidR="007F6312" w:rsidRPr="00592E3B" w:rsidRDefault="007F6312" w:rsidP="00C635C9">
            <w:pPr>
              <w:pStyle w:val="TAL"/>
            </w:pPr>
            <w:r w:rsidRPr="00592E3B">
              <w:t>The transport port to which the media stream is sent</w:t>
            </w:r>
          </w:p>
        </w:tc>
        <w:tc>
          <w:tcPr>
            <w:tcW w:w="1418" w:type="dxa"/>
            <w:tcBorders>
              <w:top w:val="single" w:sz="4" w:space="0" w:color="auto"/>
              <w:left w:val="single" w:sz="4" w:space="0" w:color="auto"/>
              <w:bottom w:val="single" w:sz="4" w:space="0" w:color="auto"/>
              <w:right w:val="single" w:sz="4" w:space="0" w:color="auto"/>
            </w:tcBorders>
          </w:tcPr>
          <w:p w14:paraId="5252369A"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37058C16" w14:textId="77777777" w:rsidR="007F6312" w:rsidRPr="00592E3B" w:rsidRDefault="007F6312" w:rsidP="00C635C9">
            <w:pPr>
              <w:pStyle w:val="TAL"/>
            </w:pPr>
          </w:p>
        </w:tc>
      </w:tr>
      <w:tr w:rsidR="007F6312" w:rsidRPr="00592E3B" w14:paraId="5BE7371B"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2735A42" w14:textId="77777777" w:rsidR="007F6312" w:rsidRPr="00592E3B" w:rsidRDefault="007F6312" w:rsidP="00C635C9">
            <w:pPr>
              <w:pStyle w:val="TAL"/>
            </w:pPr>
            <w:r w:rsidRPr="00592E3B">
              <w:t xml:space="preserve">    proto</w:t>
            </w:r>
          </w:p>
        </w:tc>
        <w:tc>
          <w:tcPr>
            <w:tcW w:w="2126" w:type="dxa"/>
            <w:tcBorders>
              <w:top w:val="single" w:sz="4" w:space="0" w:color="auto"/>
              <w:left w:val="single" w:sz="4" w:space="0" w:color="auto"/>
              <w:bottom w:val="single" w:sz="4" w:space="0" w:color="auto"/>
              <w:right w:val="single" w:sz="4" w:space="0" w:color="auto"/>
            </w:tcBorders>
            <w:hideMark/>
          </w:tcPr>
          <w:p w14:paraId="6E5A3F69" w14:textId="77777777" w:rsidR="007F6312" w:rsidRPr="00592E3B" w:rsidRDefault="007F6312" w:rsidP="00C635C9">
            <w:pPr>
              <w:pStyle w:val="TAL"/>
            </w:pPr>
            <w:r w:rsidRPr="00592E3B">
              <w:t>"RTP/SAVP"</w:t>
            </w:r>
          </w:p>
        </w:tc>
        <w:tc>
          <w:tcPr>
            <w:tcW w:w="2126" w:type="dxa"/>
            <w:tcBorders>
              <w:top w:val="single" w:sz="4" w:space="0" w:color="auto"/>
              <w:left w:val="single" w:sz="4" w:space="0" w:color="auto"/>
              <w:bottom w:val="single" w:sz="4" w:space="0" w:color="auto"/>
              <w:right w:val="single" w:sz="4" w:space="0" w:color="auto"/>
            </w:tcBorders>
          </w:tcPr>
          <w:p w14:paraId="173F8A25"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7BA36F9A"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47FD4FB2" w14:textId="77777777" w:rsidR="007F6312" w:rsidRPr="00592E3B" w:rsidRDefault="007F6312" w:rsidP="00C635C9">
            <w:pPr>
              <w:pStyle w:val="TAL"/>
            </w:pPr>
          </w:p>
        </w:tc>
      </w:tr>
      <w:tr w:rsidR="007F6312" w:rsidRPr="00592E3B" w14:paraId="4D8D70E6"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039DFAC" w14:textId="77777777" w:rsidR="007F6312" w:rsidRPr="00592E3B" w:rsidRDefault="007F6312" w:rsidP="00C635C9">
            <w:pPr>
              <w:pStyle w:val="TAL"/>
            </w:pPr>
            <w:r w:rsidRPr="00592E3B">
              <w:t xml:space="preserve">    fmt</w:t>
            </w:r>
          </w:p>
        </w:tc>
        <w:tc>
          <w:tcPr>
            <w:tcW w:w="2126" w:type="dxa"/>
            <w:tcBorders>
              <w:top w:val="single" w:sz="4" w:space="0" w:color="auto"/>
              <w:left w:val="single" w:sz="4" w:space="0" w:color="auto"/>
              <w:bottom w:val="single" w:sz="4" w:space="0" w:color="auto"/>
              <w:right w:val="single" w:sz="4" w:space="0" w:color="auto"/>
            </w:tcBorders>
            <w:hideMark/>
          </w:tcPr>
          <w:p w14:paraId="5746B3A8" w14:textId="77777777" w:rsidR="007F6312" w:rsidRPr="00592E3B" w:rsidRDefault="007F6312" w:rsidP="00C635C9">
            <w:pPr>
              <w:pStyle w:val="TAL"/>
            </w:pPr>
            <w:r w:rsidRPr="00592E3B">
              <w:t>any allowed value(s)</w:t>
            </w:r>
          </w:p>
        </w:tc>
        <w:tc>
          <w:tcPr>
            <w:tcW w:w="2126" w:type="dxa"/>
            <w:tcBorders>
              <w:top w:val="single" w:sz="4" w:space="0" w:color="auto"/>
              <w:left w:val="single" w:sz="4" w:space="0" w:color="auto"/>
              <w:bottom w:val="single" w:sz="4" w:space="0" w:color="auto"/>
              <w:right w:val="single" w:sz="4" w:space="0" w:color="auto"/>
            </w:tcBorders>
            <w:hideMark/>
          </w:tcPr>
          <w:p w14:paraId="4E671CA1" w14:textId="77777777" w:rsidR="007F6312" w:rsidRPr="00592E3B" w:rsidRDefault="007F6312" w:rsidP="00C635C9">
            <w:pPr>
              <w:pStyle w:val="TAL"/>
            </w:pPr>
            <w:r w:rsidRPr="00592E3B">
              <w:t>Indicating RTP payload type numbers</w:t>
            </w:r>
          </w:p>
        </w:tc>
        <w:tc>
          <w:tcPr>
            <w:tcW w:w="1418" w:type="dxa"/>
            <w:tcBorders>
              <w:top w:val="single" w:sz="4" w:space="0" w:color="auto"/>
              <w:left w:val="single" w:sz="4" w:space="0" w:color="auto"/>
              <w:bottom w:val="single" w:sz="4" w:space="0" w:color="auto"/>
              <w:right w:val="single" w:sz="4" w:space="0" w:color="auto"/>
            </w:tcBorders>
          </w:tcPr>
          <w:p w14:paraId="64C23C34"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0A8C906E" w14:textId="77777777" w:rsidR="007F6312" w:rsidRPr="00592E3B" w:rsidRDefault="007F6312" w:rsidP="00C635C9">
            <w:pPr>
              <w:pStyle w:val="TAL"/>
            </w:pPr>
          </w:p>
        </w:tc>
      </w:tr>
      <w:tr w:rsidR="007F6312" w:rsidRPr="00592E3B" w14:paraId="65A5DC37"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6311673" w14:textId="77777777" w:rsidR="007F6312" w:rsidRPr="00592E3B" w:rsidRDefault="007F6312" w:rsidP="00C635C9">
            <w:pPr>
              <w:pStyle w:val="TAL"/>
              <w:rPr>
                <w:b/>
                <w:bCs/>
              </w:rPr>
            </w:pPr>
            <w:r w:rsidRPr="00592E3B">
              <w:rPr>
                <w:b/>
                <w:bCs/>
              </w:rPr>
              <w:t xml:space="preserve">  media title</w:t>
            </w:r>
          </w:p>
        </w:tc>
        <w:tc>
          <w:tcPr>
            <w:tcW w:w="2126" w:type="dxa"/>
            <w:tcBorders>
              <w:top w:val="single" w:sz="4" w:space="0" w:color="auto"/>
              <w:left w:val="single" w:sz="4" w:space="0" w:color="auto"/>
              <w:bottom w:val="single" w:sz="4" w:space="0" w:color="auto"/>
              <w:right w:val="single" w:sz="4" w:space="0" w:color="auto"/>
            </w:tcBorders>
            <w:hideMark/>
          </w:tcPr>
          <w:p w14:paraId="64370D05" w14:textId="77777777" w:rsidR="007F6312" w:rsidRPr="00592E3B" w:rsidRDefault="007F6312" w:rsidP="00C635C9">
            <w:pPr>
              <w:pStyle w:val="TAL"/>
            </w:pPr>
            <w:r w:rsidRPr="00592E3B">
              <w:t>"audio component of MCVideo"</w:t>
            </w:r>
          </w:p>
        </w:tc>
        <w:tc>
          <w:tcPr>
            <w:tcW w:w="2126" w:type="dxa"/>
            <w:tcBorders>
              <w:top w:val="single" w:sz="4" w:space="0" w:color="auto"/>
              <w:left w:val="single" w:sz="4" w:space="0" w:color="auto"/>
              <w:bottom w:val="single" w:sz="4" w:space="0" w:color="auto"/>
              <w:right w:val="single" w:sz="4" w:space="0" w:color="auto"/>
            </w:tcBorders>
            <w:hideMark/>
          </w:tcPr>
          <w:p w14:paraId="2EFB7174" w14:textId="77777777" w:rsidR="007F6312" w:rsidRPr="00592E3B" w:rsidRDefault="007F6312" w:rsidP="00C635C9">
            <w:pPr>
              <w:pStyle w:val="TAL"/>
            </w:pPr>
            <w:r w:rsidRPr="00592E3B">
              <w:t>i= line</w:t>
            </w:r>
          </w:p>
        </w:tc>
        <w:tc>
          <w:tcPr>
            <w:tcW w:w="1418" w:type="dxa"/>
            <w:tcBorders>
              <w:top w:val="single" w:sz="4" w:space="0" w:color="auto"/>
              <w:left w:val="single" w:sz="4" w:space="0" w:color="auto"/>
              <w:bottom w:val="single" w:sz="4" w:space="0" w:color="auto"/>
              <w:right w:val="single" w:sz="4" w:space="0" w:color="auto"/>
            </w:tcBorders>
          </w:tcPr>
          <w:p w14:paraId="7F3C338C"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43927BD8" w14:textId="77777777" w:rsidR="007F6312" w:rsidRPr="00592E3B" w:rsidRDefault="007F6312" w:rsidP="00C635C9">
            <w:pPr>
              <w:pStyle w:val="TAL"/>
            </w:pPr>
          </w:p>
        </w:tc>
      </w:tr>
      <w:tr w:rsidR="007F6312" w:rsidRPr="00592E3B" w14:paraId="5D02B81A"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6FE2683" w14:textId="77777777" w:rsidR="007F6312" w:rsidRPr="00592E3B" w:rsidRDefault="007F6312" w:rsidP="00C635C9">
            <w:pPr>
              <w:pStyle w:val="TAL"/>
              <w:rPr>
                <w:b/>
              </w:rPr>
            </w:pPr>
            <w:r w:rsidRPr="00592E3B">
              <w:rPr>
                <w:b/>
              </w:rPr>
              <w:t xml:space="preserve">  Connection Data</w:t>
            </w:r>
          </w:p>
        </w:tc>
        <w:tc>
          <w:tcPr>
            <w:tcW w:w="2126" w:type="dxa"/>
            <w:tcBorders>
              <w:top w:val="single" w:sz="4" w:space="0" w:color="auto"/>
              <w:left w:val="single" w:sz="4" w:space="0" w:color="auto"/>
              <w:bottom w:val="single" w:sz="4" w:space="0" w:color="auto"/>
              <w:right w:val="single" w:sz="4" w:space="0" w:color="auto"/>
            </w:tcBorders>
            <w:hideMark/>
          </w:tcPr>
          <w:p w14:paraId="7F184514" w14:textId="77777777" w:rsidR="007F6312" w:rsidRPr="00592E3B" w:rsidRDefault="007F6312" w:rsidP="00C635C9">
            <w:pPr>
              <w:pStyle w:val="TAL"/>
            </w:pPr>
            <w:r w:rsidRPr="00592E3B">
              <w:t>present if session description does not contain a c=line; optional otherwise</w:t>
            </w:r>
          </w:p>
        </w:tc>
        <w:tc>
          <w:tcPr>
            <w:tcW w:w="2126" w:type="dxa"/>
            <w:tcBorders>
              <w:top w:val="single" w:sz="4" w:space="0" w:color="auto"/>
              <w:left w:val="single" w:sz="4" w:space="0" w:color="auto"/>
              <w:bottom w:val="single" w:sz="4" w:space="0" w:color="auto"/>
              <w:right w:val="single" w:sz="4" w:space="0" w:color="auto"/>
            </w:tcBorders>
            <w:hideMark/>
          </w:tcPr>
          <w:p w14:paraId="611F1A22" w14:textId="77777777" w:rsidR="007F6312" w:rsidRPr="00592E3B" w:rsidRDefault="007F6312" w:rsidP="00C635C9">
            <w:pPr>
              <w:pStyle w:val="TAL"/>
            </w:pPr>
            <w:r w:rsidRPr="00592E3B">
              <w:t>c= line</w:t>
            </w:r>
          </w:p>
        </w:tc>
        <w:tc>
          <w:tcPr>
            <w:tcW w:w="1418" w:type="dxa"/>
            <w:tcBorders>
              <w:top w:val="single" w:sz="4" w:space="0" w:color="auto"/>
              <w:left w:val="single" w:sz="4" w:space="0" w:color="auto"/>
              <w:bottom w:val="single" w:sz="4" w:space="0" w:color="auto"/>
              <w:right w:val="single" w:sz="4" w:space="0" w:color="auto"/>
            </w:tcBorders>
          </w:tcPr>
          <w:p w14:paraId="013A6C96"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39646EFD" w14:textId="77777777" w:rsidR="007F6312" w:rsidRPr="00592E3B" w:rsidRDefault="007F6312" w:rsidP="00C635C9">
            <w:pPr>
              <w:pStyle w:val="TAL"/>
            </w:pPr>
          </w:p>
        </w:tc>
      </w:tr>
      <w:tr w:rsidR="007F6312" w:rsidRPr="00592E3B" w14:paraId="2A18B0C9"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C5D9ABB" w14:textId="77777777" w:rsidR="007F6312" w:rsidRPr="00592E3B" w:rsidRDefault="007F6312" w:rsidP="00C635C9">
            <w:pPr>
              <w:pStyle w:val="TAL"/>
            </w:pPr>
            <w:r w:rsidRPr="00592E3B">
              <w:t xml:space="preserve">    nettype</w:t>
            </w:r>
          </w:p>
        </w:tc>
        <w:tc>
          <w:tcPr>
            <w:tcW w:w="2126" w:type="dxa"/>
            <w:tcBorders>
              <w:top w:val="single" w:sz="4" w:space="0" w:color="auto"/>
              <w:left w:val="single" w:sz="4" w:space="0" w:color="auto"/>
              <w:bottom w:val="single" w:sz="4" w:space="0" w:color="auto"/>
              <w:right w:val="single" w:sz="4" w:space="0" w:color="auto"/>
            </w:tcBorders>
            <w:hideMark/>
          </w:tcPr>
          <w:p w14:paraId="3E05D73E" w14:textId="77777777" w:rsidR="007F6312" w:rsidRPr="00592E3B" w:rsidRDefault="007F6312" w:rsidP="00C635C9">
            <w:pPr>
              <w:pStyle w:val="TAL"/>
            </w:pPr>
            <w:r w:rsidRPr="00592E3B">
              <w:t>"IN"</w:t>
            </w:r>
          </w:p>
        </w:tc>
        <w:tc>
          <w:tcPr>
            <w:tcW w:w="2126" w:type="dxa"/>
            <w:tcBorders>
              <w:top w:val="single" w:sz="4" w:space="0" w:color="auto"/>
              <w:left w:val="single" w:sz="4" w:space="0" w:color="auto"/>
              <w:bottom w:val="single" w:sz="4" w:space="0" w:color="auto"/>
              <w:right w:val="single" w:sz="4" w:space="0" w:color="auto"/>
            </w:tcBorders>
          </w:tcPr>
          <w:p w14:paraId="011F412A"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2713A15B"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3721E345" w14:textId="77777777" w:rsidR="007F6312" w:rsidRPr="00592E3B" w:rsidRDefault="007F6312" w:rsidP="00C635C9">
            <w:pPr>
              <w:pStyle w:val="TAL"/>
            </w:pPr>
          </w:p>
        </w:tc>
      </w:tr>
      <w:tr w:rsidR="007F6312" w:rsidRPr="00592E3B" w14:paraId="4117BEE7"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042E198" w14:textId="77777777" w:rsidR="007F6312" w:rsidRPr="00592E3B" w:rsidRDefault="007F6312" w:rsidP="00C635C9">
            <w:pPr>
              <w:pStyle w:val="TAL"/>
            </w:pPr>
            <w:r w:rsidRPr="00592E3B">
              <w:t xml:space="preserve">    Addrtype</w:t>
            </w:r>
          </w:p>
        </w:tc>
        <w:tc>
          <w:tcPr>
            <w:tcW w:w="2126" w:type="dxa"/>
            <w:tcBorders>
              <w:top w:val="single" w:sz="4" w:space="0" w:color="auto"/>
              <w:left w:val="single" w:sz="4" w:space="0" w:color="auto"/>
              <w:bottom w:val="single" w:sz="4" w:space="0" w:color="auto"/>
              <w:right w:val="single" w:sz="4" w:space="0" w:color="auto"/>
            </w:tcBorders>
            <w:hideMark/>
          </w:tcPr>
          <w:p w14:paraId="70D53E23" w14:textId="77777777" w:rsidR="007F6312" w:rsidRPr="00592E3B" w:rsidRDefault="007F6312" w:rsidP="00C635C9">
            <w:pPr>
              <w:pStyle w:val="TAL"/>
            </w:pPr>
            <w:r w:rsidRPr="00592E3B">
              <w:t>"IP4" or "IP6" depending on IP address"</w:t>
            </w:r>
          </w:p>
        </w:tc>
        <w:tc>
          <w:tcPr>
            <w:tcW w:w="2126" w:type="dxa"/>
            <w:tcBorders>
              <w:top w:val="single" w:sz="4" w:space="0" w:color="auto"/>
              <w:left w:val="single" w:sz="4" w:space="0" w:color="auto"/>
              <w:bottom w:val="single" w:sz="4" w:space="0" w:color="auto"/>
              <w:right w:val="single" w:sz="4" w:space="0" w:color="auto"/>
            </w:tcBorders>
          </w:tcPr>
          <w:p w14:paraId="3FBDAE37"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6AD1443A"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79335383" w14:textId="77777777" w:rsidR="007F6312" w:rsidRPr="00592E3B" w:rsidRDefault="007F6312" w:rsidP="00C635C9">
            <w:pPr>
              <w:pStyle w:val="TAL"/>
            </w:pPr>
          </w:p>
        </w:tc>
      </w:tr>
      <w:tr w:rsidR="007F6312" w:rsidRPr="00592E3B" w14:paraId="2FBE0C6D"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7037690" w14:textId="77777777" w:rsidR="007F6312" w:rsidRPr="00592E3B" w:rsidRDefault="007F6312" w:rsidP="00C635C9">
            <w:pPr>
              <w:pStyle w:val="TAL"/>
            </w:pPr>
            <w:r w:rsidRPr="00592E3B">
              <w:t xml:space="preserve">    connection-address</w:t>
            </w:r>
          </w:p>
        </w:tc>
        <w:tc>
          <w:tcPr>
            <w:tcW w:w="2126" w:type="dxa"/>
            <w:tcBorders>
              <w:top w:val="single" w:sz="4" w:space="0" w:color="auto"/>
              <w:left w:val="single" w:sz="4" w:space="0" w:color="auto"/>
              <w:bottom w:val="single" w:sz="4" w:space="0" w:color="auto"/>
              <w:right w:val="single" w:sz="4" w:space="0" w:color="auto"/>
            </w:tcBorders>
            <w:hideMark/>
          </w:tcPr>
          <w:p w14:paraId="6AE85990" w14:textId="77777777" w:rsidR="007F6312" w:rsidRPr="00592E3B" w:rsidRDefault="007F6312" w:rsidP="00C635C9">
            <w:pPr>
              <w:pStyle w:val="TAL"/>
            </w:pPr>
            <w:r w:rsidRPr="00592E3B">
              <w:t>IP address of the UE</w:t>
            </w:r>
          </w:p>
        </w:tc>
        <w:tc>
          <w:tcPr>
            <w:tcW w:w="2126" w:type="dxa"/>
            <w:tcBorders>
              <w:top w:val="single" w:sz="4" w:space="0" w:color="auto"/>
              <w:left w:val="single" w:sz="4" w:space="0" w:color="auto"/>
              <w:bottom w:val="single" w:sz="4" w:space="0" w:color="auto"/>
              <w:right w:val="single" w:sz="4" w:space="0" w:color="auto"/>
            </w:tcBorders>
          </w:tcPr>
          <w:p w14:paraId="6EC0CEB0"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75C62CFF"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4EB9249A" w14:textId="77777777" w:rsidR="007F6312" w:rsidRPr="00592E3B" w:rsidRDefault="007F6312" w:rsidP="00C635C9">
            <w:pPr>
              <w:pStyle w:val="TAL"/>
            </w:pPr>
          </w:p>
        </w:tc>
      </w:tr>
      <w:tr w:rsidR="007F6312" w:rsidRPr="00592E3B" w14:paraId="15C6FAAE"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8EF7B54" w14:textId="77777777" w:rsidR="007F6312" w:rsidRPr="00592E3B" w:rsidRDefault="007F6312" w:rsidP="00C635C9">
            <w:pPr>
              <w:pStyle w:val="TAL"/>
              <w:rPr>
                <w:b/>
                <w:bCs/>
              </w:rPr>
            </w:pPr>
            <w:r w:rsidRPr="00592E3B">
              <w:rPr>
                <w:b/>
                <w:bCs/>
              </w:rPr>
              <w:t xml:space="preserve">  Bandwidth</w:t>
            </w:r>
          </w:p>
        </w:tc>
        <w:tc>
          <w:tcPr>
            <w:tcW w:w="2126" w:type="dxa"/>
            <w:tcBorders>
              <w:top w:val="single" w:sz="4" w:space="0" w:color="auto"/>
              <w:left w:val="single" w:sz="4" w:space="0" w:color="auto"/>
              <w:bottom w:val="single" w:sz="4" w:space="0" w:color="auto"/>
              <w:right w:val="single" w:sz="4" w:space="0" w:color="auto"/>
            </w:tcBorders>
          </w:tcPr>
          <w:p w14:paraId="065B152B" w14:textId="77777777" w:rsidR="007F6312" w:rsidRPr="00592E3B" w:rsidRDefault="007F6312"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F47C951" w14:textId="77777777" w:rsidR="007F6312" w:rsidRPr="00592E3B" w:rsidRDefault="007F6312" w:rsidP="00C635C9">
            <w:pPr>
              <w:pStyle w:val="TAL"/>
            </w:pPr>
            <w:r w:rsidRPr="00592E3B">
              <w:t>b= line</w:t>
            </w:r>
          </w:p>
        </w:tc>
        <w:tc>
          <w:tcPr>
            <w:tcW w:w="1418" w:type="dxa"/>
            <w:tcBorders>
              <w:top w:val="single" w:sz="4" w:space="0" w:color="auto"/>
              <w:left w:val="single" w:sz="4" w:space="0" w:color="auto"/>
              <w:bottom w:val="single" w:sz="4" w:space="0" w:color="auto"/>
              <w:right w:val="single" w:sz="4" w:space="0" w:color="auto"/>
            </w:tcBorders>
          </w:tcPr>
          <w:p w14:paraId="30031932"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01EA54E1" w14:textId="77777777" w:rsidR="007F6312" w:rsidRPr="00592E3B" w:rsidRDefault="007F6312" w:rsidP="00C635C9">
            <w:pPr>
              <w:pStyle w:val="TAL"/>
            </w:pPr>
          </w:p>
        </w:tc>
      </w:tr>
      <w:tr w:rsidR="007F6312" w:rsidRPr="00592E3B" w14:paraId="0C793289"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D8BAEDF" w14:textId="77777777" w:rsidR="007F6312" w:rsidRPr="00592E3B" w:rsidRDefault="007F6312" w:rsidP="00C635C9">
            <w:pPr>
              <w:pStyle w:val="TAL"/>
            </w:pPr>
            <w:r w:rsidRPr="00592E3B">
              <w:t xml:space="preserve">    "AS"</w:t>
            </w:r>
          </w:p>
        </w:tc>
        <w:tc>
          <w:tcPr>
            <w:tcW w:w="2126" w:type="dxa"/>
            <w:tcBorders>
              <w:top w:val="single" w:sz="4" w:space="0" w:color="auto"/>
              <w:left w:val="single" w:sz="4" w:space="0" w:color="auto"/>
              <w:bottom w:val="single" w:sz="4" w:space="0" w:color="auto"/>
              <w:right w:val="single" w:sz="4" w:space="0" w:color="auto"/>
            </w:tcBorders>
            <w:hideMark/>
          </w:tcPr>
          <w:p w14:paraId="42C05A55" w14:textId="77777777" w:rsidR="007F6312" w:rsidRPr="00592E3B" w:rsidRDefault="007F6312" w:rsidP="00C635C9">
            <w:pPr>
              <w:pStyle w:val="TAL"/>
            </w:pPr>
            <w:r w:rsidRPr="00592E3B">
              <w:t>any allowed value</w:t>
            </w:r>
          </w:p>
        </w:tc>
        <w:tc>
          <w:tcPr>
            <w:tcW w:w="2126" w:type="dxa"/>
            <w:tcBorders>
              <w:top w:val="single" w:sz="4" w:space="0" w:color="auto"/>
              <w:left w:val="single" w:sz="4" w:space="0" w:color="auto"/>
              <w:bottom w:val="single" w:sz="4" w:space="0" w:color="auto"/>
              <w:right w:val="single" w:sz="4" w:space="0" w:color="auto"/>
            </w:tcBorders>
          </w:tcPr>
          <w:p w14:paraId="685646FE"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50EE6F7D"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6637F9DB" w14:textId="77777777" w:rsidR="007F6312" w:rsidRPr="00592E3B" w:rsidRDefault="007F6312" w:rsidP="00C635C9">
            <w:pPr>
              <w:pStyle w:val="TAL"/>
            </w:pPr>
          </w:p>
        </w:tc>
      </w:tr>
      <w:tr w:rsidR="007F6312" w:rsidRPr="00592E3B" w14:paraId="21228B5E"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0945B6F" w14:textId="77777777" w:rsidR="007F6312" w:rsidRPr="00592E3B" w:rsidRDefault="007F6312" w:rsidP="00C635C9">
            <w:pPr>
              <w:pStyle w:val="TAL"/>
            </w:pPr>
            <w:r w:rsidRPr="00592E3B">
              <w:t xml:space="preserve">    "RS"</w:t>
            </w:r>
          </w:p>
        </w:tc>
        <w:tc>
          <w:tcPr>
            <w:tcW w:w="2126" w:type="dxa"/>
            <w:tcBorders>
              <w:top w:val="single" w:sz="4" w:space="0" w:color="auto"/>
              <w:left w:val="single" w:sz="4" w:space="0" w:color="auto"/>
              <w:bottom w:val="single" w:sz="4" w:space="0" w:color="auto"/>
              <w:right w:val="single" w:sz="4" w:space="0" w:color="auto"/>
            </w:tcBorders>
            <w:hideMark/>
          </w:tcPr>
          <w:p w14:paraId="7684647F" w14:textId="77777777" w:rsidR="007F6312" w:rsidRPr="00592E3B" w:rsidRDefault="007F6312" w:rsidP="00C635C9">
            <w:pPr>
              <w:pStyle w:val="TAL"/>
            </w:pPr>
            <w:r w:rsidRPr="00592E3B">
              <w:t>any allowed value if present</w:t>
            </w:r>
          </w:p>
        </w:tc>
        <w:tc>
          <w:tcPr>
            <w:tcW w:w="2126" w:type="dxa"/>
            <w:tcBorders>
              <w:top w:val="single" w:sz="4" w:space="0" w:color="auto"/>
              <w:left w:val="single" w:sz="4" w:space="0" w:color="auto"/>
              <w:bottom w:val="single" w:sz="4" w:space="0" w:color="auto"/>
              <w:right w:val="single" w:sz="4" w:space="0" w:color="auto"/>
            </w:tcBorders>
          </w:tcPr>
          <w:p w14:paraId="50105EA9"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F0C636C" w14:textId="77777777" w:rsidR="007F6312" w:rsidRPr="00592E3B" w:rsidRDefault="007F6312" w:rsidP="00C635C9">
            <w:pPr>
              <w:pStyle w:val="TAL"/>
            </w:pPr>
            <w:r w:rsidRPr="00592E3B">
              <w:t>RFC 3556 [113]</w:t>
            </w:r>
          </w:p>
        </w:tc>
        <w:tc>
          <w:tcPr>
            <w:tcW w:w="1133" w:type="dxa"/>
            <w:tcBorders>
              <w:top w:val="single" w:sz="4" w:space="0" w:color="auto"/>
              <w:left w:val="single" w:sz="4" w:space="0" w:color="auto"/>
              <w:bottom w:val="single" w:sz="4" w:space="0" w:color="auto"/>
              <w:right w:val="single" w:sz="4" w:space="0" w:color="auto"/>
            </w:tcBorders>
          </w:tcPr>
          <w:p w14:paraId="394EDA89" w14:textId="77777777" w:rsidR="007F6312" w:rsidRPr="00592E3B" w:rsidRDefault="007F6312" w:rsidP="00C635C9">
            <w:pPr>
              <w:pStyle w:val="TAL"/>
            </w:pPr>
          </w:p>
        </w:tc>
      </w:tr>
      <w:tr w:rsidR="007F6312" w:rsidRPr="00592E3B" w14:paraId="1D43A17E"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5496792" w14:textId="77777777" w:rsidR="007F6312" w:rsidRPr="00592E3B" w:rsidRDefault="007F6312" w:rsidP="00C635C9">
            <w:pPr>
              <w:pStyle w:val="TAL"/>
            </w:pPr>
            <w:r w:rsidRPr="00592E3B">
              <w:t xml:space="preserve">    "RR"</w:t>
            </w:r>
          </w:p>
        </w:tc>
        <w:tc>
          <w:tcPr>
            <w:tcW w:w="2126" w:type="dxa"/>
            <w:tcBorders>
              <w:top w:val="single" w:sz="4" w:space="0" w:color="auto"/>
              <w:left w:val="single" w:sz="4" w:space="0" w:color="auto"/>
              <w:bottom w:val="single" w:sz="4" w:space="0" w:color="auto"/>
              <w:right w:val="single" w:sz="4" w:space="0" w:color="auto"/>
            </w:tcBorders>
            <w:hideMark/>
          </w:tcPr>
          <w:p w14:paraId="2C171E63" w14:textId="77777777" w:rsidR="007F6312" w:rsidRPr="00592E3B" w:rsidRDefault="007F6312" w:rsidP="00C635C9">
            <w:pPr>
              <w:pStyle w:val="TAL"/>
            </w:pPr>
            <w:r w:rsidRPr="00592E3B">
              <w:t>any allowed value if present</w:t>
            </w:r>
          </w:p>
        </w:tc>
        <w:tc>
          <w:tcPr>
            <w:tcW w:w="2126" w:type="dxa"/>
            <w:tcBorders>
              <w:top w:val="single" w:sz="4" w:space="0" w:color="auto"/>
              <w:left w:val="single" w:sz="4" w:space="0" w:color="auto"/>
              <w:bottom w:val="single" w:sz="4" w:space="0" w:color="auto"/>
              <w:right w:val="single" w:sz="4" w:space="0" w:color="auto"/>
            </w:tcBorders>
          </w:tcPr>
          <w:p w14:paraId="0DF58759"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F560A78" w14:textId="77777777" w:rsidR="007F6312" w:rsidRPr="00592E3B" w:rsidRDefault="007F6312" w:rsidP="00C635C9">
            <w:pPr>
              <w:pStyle w:val="TAL"/>
            </w:pPr>
            <w:r w:rsidRPr="00592E3B">
              <w:t>RFC 3556 [113]</w:t>
            </w:r>
          </w:p>
        </w:tc>
        <w:tc>
          <w:tcPr>
            <w:tcW w:w="1133" w:type="dxa"/>
            <w:tcBorders>
              <w:top w:val="single" w:sz="4" w:space="0" w:color="auto"/>
              <w:left w:val="single" w:sz="4" w:space="0" w:color="auto"/>
              <w:bottom w:val="single" w:sz="4" w:space="0" w:color="auto"/>
              <w:right w:val="single" w:sz="4" w:space="0" w:color="auto"/>
            </w:tcBorders>
          </w:tcPr>
          <w:p w14:paraId="42DC6CB8" w14:textId="77777777" w:rsidR="007F6312" w:rsidRPr="00592E3B" w:rsidRDefault="007F6312" w:rsidP="00C635C9">
            <w:pPr>
              <w:pStyle w:val="TAL"/>
            </w:pPr>
          </w:p>
        </w:tc>
      </w:tr>
      <w:tr w:rsidR="007F6312" w:rsidRPr="00592E3B" w14:paraId="5A2A2C24"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6971FA9" w14:textId="77777777" w:rsidR="007F6312" w:rsidRPr="00592E3B" w:rsidRDefault="007F6312" w:rsidP="00C635C9">
            <w:pPr>
              <w:pStyle w:val="TAL"/>
              <w:rPr>
                <w:b/>
                <w:bCs/>
              </w:rPr>
            </w:pPr>
            <w:r w:rsidRPr="00592E3B">
              <w:rPr>
                <w:b/>
                <w:bCs/>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2EA67BC6" w14:textId="77777777" w:rsidR="007F6312" w:rsidRPr="00592E3B" w:rsidRDefault="007F6312"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3E72B8D" w14:textId="77777777" w:rsidR="007F6312" w:rsidRPr="00592E3B" w:rsidRDefault="007F6312" w:rsidP="00C635C9">
            <w:pPr>
              <w:pStyle w:val="TAL"/>
            </w:pPr>
            <w:r w:rsidRPr="00592E3B">
              <w:t>a= line</w:t>
            </w:r>
          </w:p>
          <w:p w14:paraId="167EAB26" w14:textId="77777777" w:rsidR="007F6312" w:rsidRPr="00592E3B" w:rsidRDefault="007F6312" w:rsidP="00C635C9">
            <w:pPr>
              <w:pStyle w:val="TAL"/>
            </w:pPr>
            <w:r w:rsidRPr="00592E3B">
              <w:t>attribute = rtpmap</w:t>
            </w:r>
          </w:p>
        </w:tc>
        <w:tc>
          <w:tcPr>
            <w:tcW w:w="1418" w:type="dxa"/>
            <w:tcBorders>
              <w:top w:val="single" w:sz="4" w:space="0" w:color="auto"/>
              <w:left w:val="single" w:sz="4" w:space="0" w:color="auto"/>
              <w:bottom w:val="single" w:sz="4" w:space="0" w:color="auto"/>
              <w:right w:val="single" w:sz="4" w:space="0" w:color="auto"/>
            </w:tcBorders>
          </w:tcPr>
          <w:p w14:paraId="14788C00"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6F9FA281" w14:textId="77777777" w:rsidR="007F6312" w:rsidRPr="00592E3B" w:rsidRDefault="007F6312" w:rsidP="00C635C9">
            <w:pPr>
              <w:pStyle w:val="TAL"/>
            </w:pPr>
          </w:p>
        </w:tc>
      </w:tr>
      <w:tr w:rsidR="007F6312" w:rsidRPr="00592E3B" w14:paraId="6E2194C5"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EEC55E5" w14:textId="77777777" w:rsidR="007F6312" w:rsidRPr="00592E3B" w:rsidRDefault="007F6312" w:rsidP="00C635C9">
            <w:pPr>
              <w:pStyle w:val="TAL"/>
            </w:pPr>
            <w:r w:rsidRPr="00592E3B">
              <w:t xml:space="preserve">    rtpmap</w:t>
            </w:r>
          </w:p>
        </w:tc>
        <w:tc>
          <w:tcPr>
            <w:tcW w:w="2126" w:type="dxa"/>
            <w:tcBorders>
              <w:top w:val="single" w:sz="4" w:space="0" w:color="auto"/>
              <w:left w:val="single" w:sz="4" w:space="0" w:color="auto"/>
              <w:bottom w:val="single" w:sz="4" w:space="0" w:color="auto"/>
              <w:right w:val="single" w:sz="4" w:space="0" w:color="auto"/>
            </w:tcBorders>
            <w:hideMark/>
          </w:tcPr>
          <w:p w14:paraId="6BA7EC7C" w14:textId="77777777" w:rsidR="007F6312" w:rsidRPr="00592E3B" w:rsidRDefault="007F6312" w:rsidP="00C635C9">
            <w:pPr>
              <w:pStyle w:val="TAL"/>
            </w:pPr>
            <w:r w:rsidRPr="00592E3B">
              <w:t>"rtpmap"</w:t>
            </w:r>
          </w:p>
        </w:tc>
        <w:tc>
          <w:tcPr>
            <w:tcW w:w="2126" w:type="dxa"/>
            <w:tcBorders>
              <w:top w:val="single" w:sz="4" w:space="0" w:color="auto"/>
              <w:left w:val="single" w:sz="4" w:space="0" w:color="auto"/>
              <w:bottom w:val="single" w:sz="4" w:space="0" w:color="auto"/>
              <w:right w:val="single" w:sz="4" w:space="0" w:color="auto"/>
            </w:tcBorders>
          </w:tcPr>
          <w:p w14:paraId="24283707"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35D3C343"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17F6B244" w14:textId="77777777" w:rsidR="007F6312" w:rsidRPr="00592E3B" w:rsidRDefault="007F6312" w:rsidP="00C635C9">
            <w:pPr>
              <w:pStyle w:val="TAL"/>
            </w:pPr>
          </w:p>
        </w:tc>
      </w:tr>
      <w:tr w:rsidR="007F6312" w:rsidRPr="00592E3B" w14:paraId="6F75DAD9"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9554101" w14:textId="77777777" w:rsidR="007F6312" w:rsidRPr="00592E3B" w:rsidRDefault="007F6312" w:rsidP="00C635C9">
            <w:pPr>
              <w:pStyle w:val="TAL"/>
            </w:pPr>
            <w:r w:rsidRPr="00592E3B">
              <w:t xml:space="preserve">      payload type</w:t>
            </w:r>
          </w:p>
        </w:tc>
        <w:tc>
          <w:tcPr>
            <w:tcW w:w="2126" w:type="dxa"/>
            <w:tcBorders>
              <w:top w:val="single" w:sz="4" w:space="0" w:color="auto"/>
              <w:left w:val="single" w:sz="4" w:space="0" w:color="auto"/>
              <w:bottom w:val="single" w:sz="4" w:space="0" w:color="auto"/>
              <w:right w:val="single" w:sz="4" w:space="0" w:color="auto"/>
            </w:tcBorders>
            <w:hideMark/>
          </w:tcPr>
          <w:p w14:paraId="76AB8B84" w14:textId="77777777" w:rsidR="007F6312" w:rsidRPr="00592E3B" w:rsidRDefault="007F6312" w:rsidP="00C635C9">
            <w:pPr>
              <w:pStyle w:val="TAL"/>
            </w:pPr>
            <w:r w:rsidRPr="00592E3B">
              <w:t>same value as format parameter of the "fmtp" attribute</w:t>
            </w:r>
          </w:p>
        </w:tc>
        <w:tc>
          <w:tcPr>
            <w:tcW w:w="2126" w:type="dxa"/>
            <w:tcBorders>
              <w:top w:val="single" w:sz="4" w:space="0" w:color="auto"/>
              <w:left w:val="single" w:sz="4" w:space="0" w:color="auto"/>
              <w:bottom w:val="single" w:sz="4" w:space="0" w:color="auto"/>
              <w:right w:val="single" w:sz="4" w:space="0" w:color="auto"/>
            </w:tcBorders>
          </w:tcPr>
          <w:p w14:paraId="2E144416"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5A84C0A7"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31DFBD81" w14:textId="77777777" w:rsidR="007F6312" w:rsidRPr="00592E3B" w:rsidRDefault="007F6312" w:rsidP="00C635C9">
            <w:pPr>
              <w:pStyle w:val="TAL"/>
            </w:pPr>
          </w:p>
        </w:tc>
      </w:tr>
      <w:tr w:rsidR="007F6312" w:rsidRPr="00592E3B" w14:paraId="7F82DF4F"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759A0A2" w14:textId="77777777" w:rsidR="007F6312" w:rsidRPr="00592E3B" w:rsidRDefault="007F6312" w:rsidP="00C635C9">
            <w:pPr>
              <w:pStyle w:val="TAL"/>
            </w:pPr>
            <w:r w:rsidRPr="00592E3B">
              <w:t xml:space="preserve">      encoding name</w:t>
            </w:r>
          </w:p>
        </w:tc>
        <w:tc>
          <w:tcPr>
            <w:tcW w:w="2126" w:type="dxa"/>
            <w:tcBorders>
              <w:top w:val="single" w:sz="4" w:space="0" w:color="auto"/>
              <w:left w:val="single" w:sz="4" w:space="0" w:color="auto"/>
              <w:bottom w:val="single" w:sz="4" w:space="0" w:color="auto"/>
              <w:right w:val="single" w:sz="4" w:space="0" w:color="auto"/>
            </w:tcBorders>
            <w:hideMark/>
          </w:tcPr>
          <w:p w14:paraId="64742C9C" w14:textId="77777777" w:rsidR="007F6312" w:rsidRPr="00592E3B" w:rsidRDefault="007F6312" w:rsidP="00C635C9">
            <w:pPr>
              <w:pStyle w:val="TAL"/>
            </w:pPr>
            <w:r w:rsidRPr="00592E3B">
              <w:t>"AMR-WB"</w:t>
            </w:r>
          </w:p>
        </w:tc>
        <w:tc>
          <w:tcPr>
            <w:tcW w:w="2126" w:type="dxa"/>
            <w:tcBorders>
              <w:top w:val="single" w:sz="4" w:space="0" w:color="auto"/>
              <w:left w:val="single" w:sz="4" w:space="0" w:color="auto"/>
              <w:bottom w:val="single" w:sz="4" w:space="0" w:color="auto"/>
              <w:right w:val="single" w:sz="4" w:space="0" w:color="auto"/>
            </w:tcBorders>
          </w:tcPr>
          <w:p w14:paraId="57E03AA1"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50362A26"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48FBD0B7" w14:textId="77777777" w:rsidR="007F6312" w:rsidRPr="00592E3B" w:rsidRDefault="007F6312" w:rsidP="00C635C9">
            <w:pPr>
              <w:pStyle w:val="TAL"/>
            </w:pPr>
          </w:p>
        </w:tc>
      </w:tr>
      <w:tr w:rsidR="007F6312" w:rsidRPr="00592E3B" w14:paraId="5D525786"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ABDC9F1" w14:textId="77777777" w:rsidR="007F6312" w:rsidRPr="00592E3B" w:rsidRDefault="007F6312" w:rsidP="00C635C9">
            <w:pPr>
              <w:pStyle w:val="TAL"/>
            </w:pPr>
            <w:r w:rsidRPr="00592E3B">
              <w:t xml:space="preserve">      clock rate</w:t>
            </w:r>
          </w:p>
        </w:tc>
        <w:tc>
          <w:tcPr>
            <w:tcW w:w="2126" w:type="dxa"/>
            <w:tcBorders>
              <w:top w:val="single" w:sz="4" w:space="0" w:color="auto"/>
              <w:left w:val="single" w:sz="4" w:space="0" w:color="auto"/>
              <w:bottom w:val="single" w:sz="4" w:space="0" w:color="auto"/>
              <w:right w:val="single" w:sz="4" w:space="0" w:color="auto"/>
            </w:tcBorders>
            <w:hideMark/>
          </w:tcPr>
          <w:p w14:paraId="3DF90049" w14:textId="77777777" w:rsidR="007F6312" w:rsidRPr="00592E3B" w:rsidRDefault="007F6312" w:rsidP="00C635C9">
            <w:pPr>
              <w:pStyle w:val="TAL"/>
            </w:pPr>
            <w:r w:rsidRPr="00592E3B">
              <w:t>16000</w:t>
            </w:r>
          </w:p>
        </w:tc>
        <w:tc>
          <w:tcPr>
            <w:tcW w:w="2126" w:type="dxa"/>
            <w:tcBorders>
              <w:top w:val="single" w:sz="4" w:space="0" w:color="auto"/>
              <w:left w:val="single" w:sz="4" w:space="0" w:color="auto"/>
              <w:bottom w:val="single" w:sz="4" w:space="0" w:color="auto"/>
              <w:right w:val="single" w:sz="4" w:space="0" w:color="auto"/>
            </w:tcBorders>
          </w:tcPr>
          <w:p w14:paraId="148CD347"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9920DB3" w14:textId="77777777" w:rsidR="007F6312" w:rsidRPr="00592E3B" w:rsidRDefault="007F6312" w:rsidP="00C635C9">
            <w:pPr>
              <w:pStyle w:val="TAL"/>
            </w:pPr>
            <w:r w:rsidRPr="00592E3B">
              <w:t>RFC 4867 [59] clause 8.3</w:t>
            </w:r>
          </w:p>
        </w:tc>
        <w:tc>
          <w:tcPr>
            <w:tcW w:w="1133" w:type="dxa"/>
            <w:tcBorders>
              <w:top w:val="single" w:sz="4" w:space="0" w:color="auto"/>
              <w:left w:val="single" w:sz="4" w:space="0" w:color="auto"/>
              <w:bottom w:val="single" w:sz="4" w:space="0" w:color="auto"/>
              <w:right w:val="single" w:sz="4" w:space="0" w:color="auto"/>
            </w:tcBorders>
          </w:tcPr>
          <w:p w14:paraId="73249418" w14:textId="77777777" w:rsidR="007F6312" w:rsidRPr="00592E3B" w:rsidRDefault="007F6312" w:rsidP="00C635C9">
            <w:pPr>
              <w:pStyle w:val="TAL"/>
            </w:pPr>
          </w:p>
        </w:tc>
      </w:tr>
      <w:tr w:rsidR="007F6312" w:rsidRPr="00592E3B" w14:paraId="358A1314"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AF4A4CB" w14:textId="77777777" w:rsidR="007F6312" w:rsidRPr="00592E3B" w:rsidRDefault="007F6312" w:rsidP="00C635C9">
            <w:pPr>
              <w:pStyle w:val="TAL"/>
            </w:pPr>
            <w:r w:rsidRPr="00592E3B">
              <w:t xml:space="preserve">      encoding parameter</w:t>
            </w:r>
          </w:p>
        </w:tc>
        <w:tc>
          <w:tcPr>
            <w:tcW w:w="2126" w:type="dxa"/>
            <w:tcBorders>
              <w:top w:val="single" w:sz="4" w:space="0" w:color="auto"/>
              <w:left w:val="single" w:sz="4" w:space="0" w:color="auto"/>
              <w:bottom w:val="single" w:sz="4" w:space="0" w:color="auto"/>
              <w:right w:val="single" w:sz="4" w:space="0" w:color="auto"/>
            </w:tcBorders>
            <w:hideMark/>
          </w:tcPr>
          <w:p w14:paraId="5662D5EA" w14:textId="77777777" w:rsidR="007F6312" w:rsidRPr="00592E3B" w:rsidRDefault="007F6312" w:rsidP="00C635C9">
            <w:pPr>
              <w:pStyle w:val="TAL"/>
            </w:pPr>
            <w:r w:rsidRPr="00592E3B">
              <w:t>"1" if present</w:t>
            </w:r>
          </w:p>
        </w:tc>
        <w:tc>
          <w:tcPr>
            <w:tcW w:w="2126" w:type="dxa"/>
            <w:tcBorders>
              <w:top w:val="single" w:sz="4" w:space="0" w:color="auto"/>
              <w:left w:val="single" w:sz="4" w:space="0" w:color="auto"/>
              <w:bottom w:val="single" w:sz="4" w:space="0" w:color="auto"/>
              <w:right w:val="single" w:sz="4" w:space="0" w:color="auto"/>
            </w:tcBorders>
            <w:hideMark/>
          </w:tcPr>
          <w:p w14:paraId="28B54781" w14:textId="77777777" w:rsidR="007F6312" w:rsidRPr="00592E3B" w:rsidRDefault="007F6312" w:rsidP="00C635C9">
            <w:pPr>
              <w:pStyle w:val="TAL"/>
            </w:pPr>
            <w:r w:rsidRPr="00592E3B">
              <w:t>Channel number</w:t>
            </w:r>
          </w:p>
        </w:tc>
        <w:tc>
          <w:tcPr>
            <w:tcW w:w="1418" w:type="dxa"/>
            <w:tcBorders>
              <w:top w:val="single" w:sz="4" w:space="0" w:color="auto"/>
              <w:left w:val="single" w:sz="4" w:space="0" w:color="auto"/>
              <w:bottom w:val="single" w:sz="4" w:space="0" w:color="auto"/>
              <w:right w:val="single" w:sz="4" w:space="0" w:color="auto"/>
            </w:tcBorders>
          </w:tcPr>
          <w:p w14:paraId="4D84DD01"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7D1F5197" w14:textId="77777777" w:rsidR="007F6312" w:rsidRPr="00592E3B" w:rsidRDefault="007F6312" w:rsidP="00C635C9">
            <w:pPr>
              <w:pStyle w:val="TAL"/>
            </w:pPr>
          </w:p>
        </w:tc>
      </w:tr>
      <w:tr w:rsidR="007F6312" w:rsidRPr="00592E3B" w14:paraId="65AA07FE"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D0ABE9C" w14:textId="77777777" w:rsidR="007F6312" w:rsidRPr="00592E3B" w:rsidRDefault="007F6312" w:rsidP="00C635C9">
            <w:pPr>
              <w:pStyle w:val="TAL"/>
              <w:rPr>
                <w:b/>
                <w:bCs/>
              </w:rPr>
            </w:pPr>
            <w:r w:rsidRPr="00592E3B">
              <w:rPr>
                <w:b/>
                <w:bCs/>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703F2010" w14:textId="77777777" w:rsidR="007F6312" w:rsidRPr="00592E3B" w:rsidRDefault="007F6312"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0BE0B43" w14:textId="77777777" w:rsidR="007F6312" w:rsidRPr="00592E3B" w:rsidRDefault="007F6312" w:rsidP="00C635C9">
            <w:pPr>
              <w:pStyle w:val="TAL"/>
            </w:pPr>
            <w:r w:rsidRPr="00592E3B">
              <w:t>a= line</w:t>
            </w:r>
          </w:p>
          <w:p w14:paraId="55C2D025" w14:textId="77777777" w:rsidR="007F6312" w:rsidRPr="00592E3B" w:rsidRDefault="007F6312" w:rsidP="00C635C9">
            <w:pPr>
              <w:pStyle w:val="TAL"/>
            </w:pPr>
            <w:r w:rsidRPr="00592E3B">
              <w:t>attribute = fmtp</w:t>
            </w:r>
          </w:p>
        </w:tc>
        <w:tc>
          <w:tcPr>
            <w:tcW w:w="1418" w:type="dxa"/>
            <w:tcBorders>
              <w:top w:val="single" w:sz="4" w:space="0" w:color="auto"/>
              <w:left w:val="single" w:sz="4" w:space="0" w:color="auto"/>
              <w:bottom w:val="single" w:sz="4" w:space="0" w:color="auto"/>
              <w:right w:val="single" w:sz="4" w:space="0" w:color="auto"/>
            </w:tcBorders>
          </w:tcPr>
          <w:p w14:paraId="2DB80E3C"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0906D1C4" w14:textId="77777777" w:rsidR="007F6312" w:rsidRPr="00592E3B" w:rsidRDefault="007F6312" w:rsidP="00C635C9">
            <w:pPr>
              <w:pStyle w:val="TAL"/>
            </w:pPr>
          </w:p>
        </w:tc>
      </w:tr>
      <w:tr w:rsidR="007F6312" w:rsidRPr="00592E3B" w14:paraId="14957121"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7019987" w14:textId="77777777" w:rsidR="007F6312" w:rsidRPr="00592E3B" w:rsidRDefault="007F6312" w:rsidP="00C635C9">
            <w:pPr>
              <w:pStyle w:val="TAL"/>
            </w:pPr>
            <w:r w:rsidRPr="00592E3B">
              <w:t xml:space="preserve">    fmtp</w:t>
            </w:r>
          </w:p>
        </w:tc>
        <w:tc>
          <w:tcPr>
            <w:tcW w:w="2126" w:type="dxa"/>
            <w:tcBorders>
              <w:top w:val="single" w:sz="4" w:space="0" w:color="auto"/>
              <w:left w:val="single" w:sz="4" w:space="0" w:color="auto"/>
              <w:bottom w:val="single" w:sz="4" w:space="0" w:color="auto"/>
              <w:right w:val="single" w:sz="4" w:space="0" w:color="auto"/>
            </w:tcBorders>
            <w:hideMark/>
          </w:tcPr>
          <w:p w14:paraId="236BAC5B" w14:textId="77777777" w:rsidR="007F6312" w:rsidRPr="00592E3B" w:rsidRDefault="007F6312" w:rsidP="00C635C9">
            <w:pPr>
              <w:pStyle w:val="TAL"/>
            </w:pPr>
            <w:r w:rsidRPr="00592E3B">
              <w:t>"fmtp"</w:t>
            </w:r>
          </w:p>
        </w:tc>
        <w:tc>
          <w:tcPr>
            <w:tcW w:w="2126" w:type="dxa"/>
            <w:tcBorders>
              <w:top w:val="single" w:sz="4" w:space="0" w:color="auto"/>
              <w:left w:val="single" w:sz="4" w:space="0" w:color="auto"/>
              <w:bottom w:val="single" w:sz="4" w:space="0" w:color="auto"/>
              <w:right w:val="single" w:sz="4" w:space="0" w:color="auto"/>
            </w:tcBorders>
          </w:tcPr>
          <w:p w14:paraId="74BFF081"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027A6FB7"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2E1C73DB" w14:textId="77777777" w:rsidR="007F6312" w:rsidRPr="00592E3B" w:rsidRDefault="007F6312" w:rsidP="00C635C9">
            <w:pPr>
              <w:pStyle w:val="TAL"/>
            </w:pPr>
          </w:p>
        </w:tc>
      </w:tr>
      <w:tr w:rsidR="007F6312" w:rsidRPr="00592E3B" w14:paraId="789D8DDB"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421BDEE" w14:textId="77777777" w:rsidR="007F6312" w:rsidRPr="00592E3B" w:rsidRDefault="007F6312" w:rsidP="00C635C9">
            <w:pPr>
              <w:pStyle w:val="TAL"/>
            </w:pPr>
            <w:r w:rsidRPr="00592E3B">
              <w:t xml:space="preserve">      format</w:t>
            </w:r>
          </w:p>
        </w:tc>
        <w:tc>
          <w:tcPr>
            <w:tcW w:w="2126" w:type="dxa"/>
            <w:tcBorders>
              <w:top w:val="single" w:sz="4" w:space="0" w:color="auto"/>
              <w:left w:val="single" w:sz="4" w:space="0" w:color="auto"/>
              <w:bottom w:val="single" w:sz="4" w:space="0" w:color="auto"/>
              <w:right w:val="single" w:sz="4" w:space="0" w:color="auto"/>
            </w:tcBorders>
            <w:hideMark/>
          </w:tcPr>
          <w:p w14:paraId="5D801D1D" w14:textId="77777777" w:rsidR="007F6312" w:rsidRPr="00592E3B" w:rsidRDefault="007F6312" w:rsidP="00C635C9">
            <w:pPr>
              <w:pStyle w:val="TAL"/>
            </w:pPr>
            <w:r w:rsidRPr="00592E3B">
              <w:t>a value given in fmt in the audio media description</w:t>
            </w:r>
          </w:p>
        </w:tc>
        <w:tc>
          <w:tcPr>
            <w:tcW w:w="2126" w:type="dxa"/>
            <w:tcBorders>
              <w:top w:val="single" w:sz="4" w:space="0" w:color="auto"/>
              <w:left w:val="single" w:sz="4" w:space="0" w:color="auto"/>
              <w:bottom w:val="single" w:sz="4" w:space="0" w:color="auto"/>
              <w:right w:val="single" w:sz="4" w:space="0" w:color="auto"/>
            </w:tcBorders>
          </w:tcPr>
          <w:p w14:paraId="16E9D095"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22F39EF3"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77259A4E" w14:textId="77777777" w:rsidR="007F6312" w:rsidRPr="00592E3B" w:rsidRDefault="007F6312" w:rsidP="00C635C9">
            <w:pPr>
              <w:pStyle w:val="TAL"/>
            </w:pPr>
          </w:p>
        </w:tc>
      </w:tr>
      <w:tr w:rsidR="007F6312" w:rsidRPr="00592E3B" w14:paraId="20344D6B"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F57FD93" w14:textId="77777777" w:rsidR="007F6312" w:rsidRPr="00592E3B" w:rsidRDefault="007F6312" w:rsidP="00C635C9">
            <w:pPr>
              <w:pStyle w:val="TAL"/>
            </w:pPr>
            <w:r w:rsidRPr="00592E3B">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tcPr>
          <w:p w14:paraId="7DA7C358" w14:textId="77777777" w:rsidR="007F6312" w:rsidRPr="00592E3B" w:rsidRDefault="007F6312"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7FE0A18" w14:textId="77777777" w:rsidR="007F6312" w:rsidRPr="00592E3B" w:rsidRDefault="007F6312" w:rsidP="00C635C9">
            <w:pPr>
              <w:pStyle w:val="TAL"/>
            </w:pPr>
            <w:r w:rsidRPr="00592E3B">
              <w:t>Parameters of WB-AMR codec</w:t>
            </w:r>
          </w:p>
          <w:p w14:paraId="57D60FC3" w14:textId="77777777" w:rsidR="007F6312" w:rsidRPr="00592E3B" w:rsidRDefault="007F6312" w:rsidP="00C635C9">
            <w:pPr>
              <w:pStyle w:val="TAL"/>
            </w:pPr>
            <w:r w:rsidRPr="00592E3B">
              <w:t>NOTE: In addition to the parameters below the UE may provide further parameters</w:t>
            </w:r>
          </w:p>
        </w:tc>
        <w:tc>
          <w:tcPr>
            <w:tcW w:w="1418" w:type="dxa"/>
            <w:tcBorders>
              <w:top w:val="single" w:sz="4" w:space="0" w:color="auto"/>
              <w:left w:val="single" w:sz="4" w:space="0" w:color="auto"/>
              <w:bottom w:val="single" w:sz="4" w:space="0" w:color="auto"/>
              <w:right w:val="single" w:sz="4" w:space="0" w:color="auto"/>
            </w:tcBorders>
          </w:tcPr>
          <w:p w14:paraId="4A278BE6"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6A2ECB25" w14:textId="77777777" w:rsidR="007F6312" w:rsidRPr="00592E3B" w:rsidRDefault="007F6312" w:rsidP="00C635C9">
            <w:pPr>
              <w:pStyle w:val="TAL"/>
            </w:pPr>
          </w:p>
        </w:tc>
      </w:tr>
      <w:tr w:rsidR="007F6312" w:rsidRPr="00592E3B" w14:paraId="5B4D2813"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18AC8D5" w14:textId="77777777" w:rsidR="007F6312" w:rsidRPr="00592E3B" w:rsidRDefault="007F6312" w:rsidP="00C635C9">
            <w:pPr>
              <w:pStyle w:val="TAL"/>
            </w:pPr>
            <w:r w:rsidRPr="00592E3B">
              <w:t xml:space="preserve">        mode-change-capability</w:t>
            </w:r>
          </w:p>
        </w:tc>
        <w:tc>
          <w:tcPr>
            <w:tcW w:w="2126" w:type="dxa"/>
            <w:tcBorders>
              <w:top w:val="single" w:sz="4" w:space="0" w:color="auto"/>
              <w:left w:val="single" w:sz="4" w:space="0" w:color="auto"/>
              <w:bottom w:val="single" w:sz="4" w:space="0" w:color="auto"/>
              <w:right w:val="single" w:sz="4" w:space="0" w:color="auto"/>
            </w:tcBorders>
            <w:hideMark/>
          </w:tcPr>
          <w:p w14:paraId="14474762" w14:textId="77777777" w:rsidR="007F6312" w:rsidRPr="00592E3B" w:rsidRDefault="007F6312" w:rsidP="00C635C9">
            <w:pPr>
              <w:pStyle w:val="TAL"/>
            </w:pPr>
            <w:r w:rsidRPr="00592E3B">
              <w:t>"2"</w:t>
            </w:r>
          </w:p>
        </w:tc>
        <w:tc>
          <w:tcPr>
            <w:tcW w:w="2126" w:type="dxa"/>
            <w:tcBorders>
              <w:top w:val="single" w:sz="4" w:space="0" w:color="auto"/>
              <w:left w:val="single" w:sz="4" w:space="0" w:color="auto"/>
              <w:bottom w:val="single" w:sz="4" w:space="0" w:color="auto"/>
              <w:right w:val="single" w:sz="4" w:space="0" w:color="auto"/>
            </w:tcBorders>
            <w:hideMark/>
          </w:tcPr>
          <w:p w14:paraId="0D8A3054" w14:textId="77777777" w:rsidR="007F6312" w:rsidRPr="00592E3B" w:rsidRDefault="007F6312" w:rsidP="00C635C9">
            <w:pPr>
              <w:pStyle w:val="TAL"/>
            </w:pPr>
            <w:r w:rsidRPr="00592E3B">
              <w:t>To be able to interoperate fully with gateways to circuit switched networks</w:t>
            </w:r>
          </w:p>
        </w:tc>
        <w:tc>
          <w:tcPr>
            <w:tcW w:w="1418" w:type="dxa"/>
            <w:tcBorders>
              <w:top w:val="single" w:sz="4" w:space="0" w:color="auto"/>
              <w:left w:val="single" w:sz="4" w:space="0" w:color="auto"/>
              <w:bottom w:val="single" w:sz="4" w:space="0" w:color="auto"/>
              <w:right w:val="single" w:sz="4" w:space="0" w:color="auto"/>
            </w:tcBorders>
            <w:hideMark/>
          </w:tcPr>
          <w:p w14:paraId="096CC310" w14:textId="77777777" w:rsidR="007F6312" w:rsidRPr="00592E3B" w:rsidRDefault="007F6312" w:rsidP="00C635C9">
            <w:pPr>
              <w:pStyle w:val="TAL"/>
            </w:pPr>
            <w:r w:rsidRPr="00592E3B">
              <w:t>RFC 4867 [59] clause 8.2</w:t>
            </w:r>
          </w:p>
        </w:tc>
        <w:tc>
          <w:tcPr>
            <w:tcW w:w="1133" w:type="dxa"/>
            <w:tcBorders>
              <w:top w:val="single" w:sz="4" w:space="0" w:color="auto"/>
              <w:left w:val="single" w:sz="4" w:space="0" w:color="auto"/>
              <w:bottom w:val="single" w:sz="4" w:space="0" w:color="auto"/>
              <w:right w:val="single" w:sz="4" w:space="0" w:color="auto"/>
            </w:tcBorders>
          </w:tcPr>
          <w:p w14:paraId="2C83E74C" w14:textId="77777777" w:rsidR="007F6312" w:rsidRPr="00592E3B" w:rsidRDefault="007F6312" w:rsidP="00C635C9">
            <w:pPr>
              <w:pStyle w:val="TAL"/>
            </w:pPr>
          </w:p>
        </w:tc>
      </w:tr>
      <w:tr w:rsidR="007F6312" w:rsidRPr="00592E3B" w14:paraId="0790AAB5"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A073619" w14:textId="77777777" w:rsidR="007F6312" w:rsidRPr="00592E3B" w:rsidRDefault="007F6312" w:rsidP="00C635C9">
            <w:pPr>
              <w:pStyle w:val="TAL"/>
            </w:pPr>
            <w:r w:rsidRPr="00592E3B">
              <w:t xml:space="preserve">        max-red</w:t>
            </w:r>
          </w:p>
        </w:tc>
        <w:tc>
          <w:tcPr>
            <w:tcW w:w="2126" w:type="dxa"/>
            <w:tcBorders>
              <w:top w:val="single" w:sz="4" w:space="0" w:color="auto"/>
              <w:left w:val="single" w:sz="4" w:space="0" w:color="auto"/>
              <w:bottom w:val="single" w:sz="4" w:space="0" w:color="auto"/>
              <w:right w:val="single" w:sz="4" w:space="0" w:color="auto"/>
            </w:tcBorders>
            <w:hideMark/>
          </w:tcPr>
          <w:p w14:paraId="41B324B7" w14:textId="77777777" w:rsidR="007F6312" w:rsidRPr="00592E3B" w:rsidRDefault="007F6312" w:rsidP="00C635C9">
            <w:pPr>
              <w:pStyle w:val="TAL"/>
            </w:pPr>
            <w:r w:rsidRPr="00592E3B">
              <w:t>"0"</w:t>
            </w:r>
          </w:p>
        </w:tc>
        <w:tc>
          <w:tcPr>
            <w:tcW w:w="2126" w:type="dxa"/>
            <w:tcBorders>
              <w:top w:val="single" w:sz="4" w:space="0" w:color="auto"/>
              <w:left w:val="single" w:sz="4" w:space="0" w:color="auto"/>
              <w:bottom w:val="single" w:sz="4" w:space="0" w:color="auto"/>
              <w:right w:val="single" w:sz="4" w:space="0" w:color="auto"/>
            </w:tcBorders>
            <w:hideMark/>
          </w:tcPr>
          <w:p w14:paraId="10944CD6" w14:textId="77777777" w:rsidR="007F6312" w:rsidRPr="00592E3B" w:rsidRDefault="007F6312" w:rsidP="00C635C9">
            <w:pPr>
              <w:pStyle w:val="TAL"/>
            </w:pPr>
            <w:r w:rsidRPr="00592E3B">
              <w:t>No redundancy will be used</w:t>
            </w:r>
          </w:p>
        </w:tc>
        <w:tc>
          <w:tcPr>
            <w:tcW w:w="1418" w:type="dxa"/>
            <w:tcBorders>
              <w:top w:val="single" w:sz="4" w:space="0" w:color="auto"/>
              <w:left w:val="single" w:sz="4" w:space="0" w:color="auto"/>
              <w:bottom w:val="single" w:sz="4" w:space="0" w:color="auto"/>
              <w:right w:val="single" w:sz="4" w:space="0" w:color="auto"/>
            </w:tcBorders>
            <w:hideMark/>
          </w:tcPr>
          <w:p w14:paraId="245464BE" w14:textId="77777777" w:rsidR="007F6312" w:rsidRPr="00592E3B" w:rsidRDefault="007F6312" w:rsidP="00C635C9">
            <w:pPr>
              <w:pStyle w:val="TAL"/>
            </w:pPr>
            <w:r w:rsidRPr="00592E3B">
              <w:t>RFC 4867 [59] clause 8.2</w:t>
            </w:r>
          </w:p>
        </w:tc>
        <w:tc>
          <w:tcPr>
            <w:tcW w:w="1133" w:type="dxa"/>
            <w:tcBorders>
              <w:top w:val="single" w:sz="4" w:space="0" w:color="auto"/>
              <w:left w:val="single" w:sz="4" w:space="0" w:color="auto"/>
              <w:bottom w:val="single" w:sz="4" w:space="0" w:color="auto"/>
              <w:right w:val="single" w:sz="4" w:space="0" w:color="auto"/>
            </w:tcBorders>
          </w:tcPr>
          <w:p w14:paraId="54A98CF0" w14:textId="77777777" w:rsidR="007F6312" w:rsidRPr="00592E3B" w:rsidRDefault="007F6312" w:rsidP="00C635C9">
            <w:pPr>
              <w:pStyle w:val="TAL"/>
            </w:pPr>
          </w:p>
        </w:tc>
      </w:tr>
      <w:tr w:rsidR="007F6312" w:rsidRPr="00592E3B" w14:paraId="2D19FE92"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3F19B39" w14:textId="77777777" w:rsidR="007F6312" w:rsidRPr="00592E3B" w:rsidRDefault="007F6312" w:rsidP="00C635C9">
            <w:pPr>
              <w:pStyle w:val="TAL"/>
            </w:pPr>
            <w:r w:rsidRPr="00592E3B">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76DCBFC2" w14:textId="77777777" w:rsidR="007F6312" w:rsidRPr="00592E3B" w:rsidRDefault="007F6312"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DB55E74" w14:textId="77777777" w:rsidR="007F6312" w:rsidRPr="00592E3B" w:rsidRDefault="007F6312" w:rsidP="00C635C9">
            <w:pPr>
              <w:pStyle w:val="TAL"/>
            </w:pPr>
            <w:r w:rsidRPr="00592E3B">
              <w:t>a= line</w:t>
            </w:r>
          </w:p>
          <w:p w14:paraId="01F54E0E" w14:textId="77777777" w:rsidR="007F6312" w:rsidRPr="00592E3B" w:rsidRDefault="007F6312" w:rsidP="00C635C9">
            <w:pPr>
              <w:pStyle w:val="TAL"/>
            </w:pPr>
            <w:r w:rsidRPr="00592E3B">
              <w:t>attribute =ptime</w:t>
            </w:r>
          </w:p>
        </w:tc>
        <w:tc>
          <w:tcPr>
            <w:tcW w:w="1418" w:type="dxa"/>
            <w:tcBorders>
              <w:top w:val="single" w:sz="4" w:space="0" w:color="auto"/>
              <w:left w:val="single" w:sz="4" w:space="0" w:color="auto"/>
              <w:bottom w:val="single" w:sz="4" w:space="0" w:color="auto"/>
              <w:right w:val="single" w:sz="4" w:space="0" w:color="auto"/>
            </w:tcBorders>
          </w:tcPr>
          <w:p w14:paraId="3AC00E42"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74EFC308" w14:textId="77777777" w:rsidR="007F6312" w:rsidRPr="00592E3B" w:rsidRDefault="007F6312" w:rsidP="00C635C9">
            <w:pPr>
              <w:pStyle w:val="TAL"/>
            </w:pPr>
          </w:p>
        </w:tc>
      </w:tr>
      <w:tr w:rsidR="007F6312" w:rsidRPr="00592E3B" w14:paraId="0A0B701B"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947F9D5" w14:textId="77777777" w:rsidR="007F6312" w:rsidRPr="00592E3B" w:rsidRDefault="007F6312" w:rsidP="00C635C9">
            <w:pPr>
              <w:pStyle w:val="TAL"/>
            </w:pPr>
            <w:r w:rsidRPr="00592E3B">
              <w:t xml:space="preserve">    ptime</w:t>
            </w:r>
          </w:p>
        </w:tc>
        <w:tc>
          <w:tcPr>
            <w:tcW w:w="2126" w:type="dxa"/>
            <w:tcBorders>
              <w:top w:val="single" w:sz="4" w:space="0" w:color="auto"/>
              <w:left w:val="single" w:sz="4" w:space="0" w:color="auto"/>
              <w:bottom w:val="single" w:sz="4" w:space="0" w:color="auto"/>
              <w:right w:val="single" w:sz="4" w:space="0" w:color="auto"/>
            </w:tcBorders>
            <w:hideMark/>
          </w:tcPr>
          <w:p w14:paraId="39485591" w14:textId="77777777" w:rsidR="007F6312" w:rsidRPr="00592E3B" w:rsidRDefault="007F6312" w:rsidP="00C635C9">
            <w:pPr>
              <w:pStyle w:val="TAL"/>
            </w:pPr>
            <w:r w:rsidRPr="00592E3B">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270778D0" w14:textId="77777777" w:rsidR="007F6312" w:rsidRPr="00592E3B" w:rsidRDefault="007F6312" w:rsidP="00C635C9">
            <w:pPr>
              <w:pStyle w:val="TAL"/>
            </w:pPr>
            <w:r w:rsidRPr="00592E3B">
              <w:t>packet time</w:t>
            </w:r>
          </w:p>
        </w:tc>
        <w:tc>
          <w:tcPr>
            <w:tcW w:w="1418" w:type="dxa"/>
            <w:tcBorders>
              <w:top w:val="single" w:sz="4" w:space="0" w:color="auto"/>
              <w:left w:val="single" w:sz="4" w:space="0" w:color="auto"/>
              <w:bottom w:val="single" w:sz="4" w:space="0" w:color="auto"/>
              <w:right w:val="single" w:sz="4" w:space="0" w:color="auto"/>
            </w:tcBorders>
          </w:tcPr>
          <w:p w14:paraId="64B294EF"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320878B4" w14:textId="77777777" w:rsidR="007F6312" w:rsidRPr="00592E3B" w:rsidRDefault="007F6312" w:rsidP="00C635C9">
            <w:pPr>
              <w:pStyle w:val="TAL"/>
            </w:pPr>
          </w:p>
        </w:tc>
      </w:tr>
      <w:tr w:rsidR="007F6312" w:rsidRPr="00592E3B" w14:paraId="3C4098C4"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3D85FB2" w14:textId="77777777" w:rsidR="007F6312" w:rsidRPr="00592E3B" w:rsidRDefault="007F6312" w:rsidP="00C635C9">
            <w:pPr>
              <w:pStyle w:val="TAL"/>
              <w:rPr>
                <w:b/>
                <w:bCs/>
              </w:rPr>
            </w:pPr>
            <w:r w:rsidRPr="00592E3B">
              <w:rPr>
                <w:b/>
                <w:bCs/>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4EDC3017" w14:textId="77777777" w:rsidR="007F6312" w:rsidRPr="00592E3B" w:rsidRDefault="007F6312"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02DC914" w14:textId="77777777" w:rsidR="007F6312" w:rsidRPr="00592E3B" w:rsidRDefault="007F6312" w:rsidP="00C635C9">
            <w:pPr>
              <w:pStyle w:val="TAL"/>
            </w:pPr>
            <w:r w:rsidRPr="00592E3B">
              <w:t>a= line</w:t>
            </w:r>
          </w:p>
          <w:p w14:paraId="27880598" w14:textId="77777777" w:rsidR="007F6312" w:rsidRPr="00592E3B" w:rsidRDefault="007F6312" w:rsidP="00C635C9">
            <w:pPr>
              <w:pStyle w:val="TAL"/>
            </w:pPr>
            <w:r w:rsidRPr="00592E3B">
              <w:t>attribute =maxptime</w:t>
            </w:r>
          </w:p>
        </w:tc>
        <w:tc>
          <w:tcPr>
            <w:tcW w:w="1418" w:type="dxa"/>
            <w:tcBorders>
              <w:top w:val="single" w:sz="4" w:space="0" w:color="auto"/>
              <w:left w:val="single" w:sz="4" w:space="0" w:color="auto"/>
              <w:bottom w:val="single" w:sz="4" w:space="0" w:color="auto"/>
              <w:right w:val="single" w:sz="4" w:space="0" w:color="auto"/>
            </w:tcBorders>
          </w:tcPr>
          <w:p w14:paraId="284B5F7A"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6E9A9B31" w14:textId="77777777" w:rsidR="007F6312" w:rsidRPr="00592E3B" w:rsidRDefault="007F6312" w:rsidP="00C635C9">
            <w:pPr>
              <w:pStyle w:val="TAL"/>
            </w:pPr>
          </w:p>
        </w:tc>
      </w:tr>
      <w:tr w:rsidR="007F6312" w:rsidRPr="00592E3B" w14:paraId="1458CCE8"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5317BAF" w14:textId="77777777" w:rsidR="007F6312" w:rsidRPr="00592E3B" w:rsidRDefault="007F6312" w:rsidP="00C635C9">
            <w:pPr>
              <w:pStyle w:val="TAL"/>
            </w:pPr>
            <w:r w:rsidRPr="00592E3B">
              <w:t xml:space="preserve">    maxptime</w:t>
            </w:r>
          </w:p>
        </w:tc>
        <w:tc>
          <w:tcPr>
            <w:tcW w:w="2126" w:type="dxa"/>
            <w:tcBorders>
              <w:top w:val="single" w:sz="4" w:space="0" w:color="auto"/>
              <w:left w:val="single" w:sz="4" w:space="0" w:color="auto"/>
              <w:bottom w:val="single" w:sz="4" w:space="0" w:color="auto"/>
              <w:right w:val="single" w:sz="4" w:space="0" w:color="auto"/>
            </w:tcBorders>
            <w:hideMark/>
          </w:tcPr>
          <w:p w14:paraId="2662B24E" w14:textId="77777777" w:rsidR="007F6312" w:rsidRPr="00592E3B" w:rsidRDefault="007F6312" w:rsidP="00C635C9">
            <w:pPr>
              <w:pStyle w:val="TAL"/>
            </w:pPr>
            <w:r w:rsidRPr="00592E3B">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335F29FC" w14:textId="77777777" w:rsidR="007F6312" w:rsidRPr="00592E3B" w:rsidRDefault="007F6312" w:rsidP="00C635C9">
            <w:pPr>
              <w:pStyle w:val="TAL"/>
            </w:pPr>
            <w:r w:rsidRPr="00592E3B">
              <w:t>maximum packet time</w:t>
            </w:r>
          </w:p>
        </w:tc>
        <w:tc>
          <w:tcPr>
            <w:tcW w:w="1418" w:type="dxa"/>
            <w:tcBorders>
              <w:top w:val="single" w:sz="4" w:space="0" w:color="auto"/>
              <w:left w:val="single" w:sz="4" w:space="0" w:color="auto"/>
              <w:bottom w:val="single" w:sz="4" w:space="0" w:color="auto"/>
              <w:right w:val="single" w:sz="4" w:space="0" w:color="auto"/>
            </w:tcBorders>
          </w:tcPr>
          <w:p w14:paraId="64DA859B"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2E447C14" w14:textId="77777777" w:rsidR="007F6312" w:rsidRPr="00592E3B" w:rsidRDefault="007F6312" w:rsidP="00C635C9">
            <w:pPr>
              <w:pStyle w:val="TAL"/>
            </w:pPr>
          </w:p>
        </w:tc>
      </w:tr>
      <w:tr w:rsidR="007F6312" w:rsidRPr="00592E3B" w14:paraId="696EB1B4"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DB99841" w14:textId="77777777" w:rsidR="007F6312" w:rsidRPr="00592E3B" w:rsidRDefault="007F6312" w:rsidP="00C635C9">
            <w:pPr>
              <w:pStyle w:val="TAL"/>
              <w:rPr>
                <w:b/>
                <w:bCs/>
              </w:rPr>
            </w:pPr>
            <w:r w:rsidRPr="00592E3B">
              <w:rPr>
                <w:b/>
                <w:bCs/>
              </w:rPr>
              <w:lastRenderedPageBreak/>
              <w:t xml:space="preserve">  media attribute</w:t>
            </w:r>
          </w:p>
        </w:tc>
        <w:tc>
          <w:tcPr>
            <w:tcW w:w="2126" w:type="dxa"/>
            <w:tcBorders>
              <w:top w:val="single" w:sz="4" w:space="0" w:color="auto"/>
              <w:left w:val="single" w:sz="4" w:space="0" w:color="auto"/>
              <w:bottom w:val="single" w:sz="4" w:space="0" w:color="auto"/>
              <w:right w:val="single" w:sz="4" w:space="0" w:color="auto"/>
            </w:tcBorders>
            <w:hideMark/>
          </w:tcPr>
          <w:p w14:paraId="4412C364" w14:textId="77777777" w:rsidR="007F6312" w:rsidRPr="00592E3B" w:rsidRDefault="007F6312" w:rsidP="00C635C9">
            <w:pPr>
              <w:pStyle w:val="TAL"/>
            </w:pPr>
            <w:r w:rsidRPr="00592E3B">
              <w:t>optional</w:t>
            </w:r>
          </w:p>
        </w:tc>
        <w:tc>
          <w:tcPr>
            <w:tcW w:w="2126" w:type="dxa"/>
            <w:tcBorders>
              <w:top w:val="single" w:sz="4" w:space="0" w:color="auto"/>
              <w:left w:val="single" w:sz="4" w:space="0" w:color="auto"/>
              <w:bottom w:val="single" w:sz="4" w:space="0" w:color="auto"/>
              <w:right w:val="single" w:sz="4" w:space="0" w:color="auto"/>
            </w:tcBorders>
            <w:hideMark/>
          </w:tcPr>
          <w:p w14:paraId="1EDE9BA3" w14:textId="77777777" w:rsidR="007F6312" w:rsidRPr="00592E3B" w:rsidRDefault="007F6312" w:rsidP="00C635C9">
            <w:pPr>
              <w:pStyle w:val="TAL"/>
            </w:pPr>
            <w:r w:rsidRPr="00592E3B">
              <w:t>a= line</w:t>
            </w:r>
          </w:p>
          <w:p w14:paraId="5D057A8E" w14:textId="77777777" w:rsidR="007F6312" w:rsidRPr="00592E3B" w:rsidRDefault="007F6312" w:rsidP="00C635C9">
            <w:pPr>
              <w:pStyle w:val="TAL"/>
            </w:pPr>
            <w:r w:rsidRPr="00592E3B">
              <w:t>attribute =sendrecv</w:t>
            </w:r>
          </w:p>
          <w:p w14:paraId="363B7839" w14:textId="77777777" w:rsidR="007F6312" w:rsidRPr="00592E3B" w:rsidRDefault="007F6312" w:rsidP="00C635C9">
            <w:pPr>
              <w:pStyle w:val="TAL"/>
            </w:pPr>
            <w:r w:rsidRPr="00592E3B">
              <w:t xml:space="preserve">Indicates send and receive mode being activated </w:t>
            </w:r>
          </w:p>
        </w:tc>
        <w:tc>
          <w:tcPr>
            <w:tcW w:w="1418" w:type="dxa"/>
            <w:tcBorders>
              <w:top w:val="single" w:sz="4" w:space="0" w:color="auto"/>
              <w:left w:val="single" w:sz="4" w:space="0" w:color="auto"/>
              <w:bottom w:val="single" w:sz="4" w:space="0" w:color="auto"/>
              <w:right w:val="single" w:sz="4" w:space="0" w:color="auto"/>
            </w:tcBorders>
          </w:tcPr>
          <w:p w14:paraId="227FE5FF"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1FA71F76" w14:textId="77777777" w:rsidR="007F6312" w:rsidRPr="00592E3B" w:rsidRDefault="007F6312" w:rsidP="00C635C9">
            <w:pPr>
              <w:pStyle w:val="TAL"/>
            </w:pPr>
          </w:p>
        </w:tc>
      </w:tr>
      <w:tr w:rsidR="007F6312" w:rsidRPr="00592E3B" w14:paraId="2756F138"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6A43D4D" w14:textId="77777777" w:rsidR="007F6312" w:rsidRPr="00592E3B" w:rsidRDefault="007F6312" w:rsidP="00C635C9">
            <w:pPr>
              <w:pStyle w:val="TAL"/>
            </w:pPr>
            <w:r w:rsidRPr="00592E3B">
              <w:t xml:space="preserve">    sendrecv</w:t>
            </w:r>
          </w:p>
        </w:tc>
        <w:tc>
          <w:tcPr>
            <w:tcW w:w="2126" w:type="dxa"/>
            <w:tcBorders>
              <w:top w:val="single" w:sz="4" w:space="0" w:color="auto"/>
              <w:left w:val="single" w:sz="4" w:space="0" w:color="auto"/>
              <w:bottom w:val="single" w:sz="4" w:space="0" w:color="auto"/>
              <w:right w:val="single" w:sz="4" w:space="0" w:color="auto"/>
            </w:tcBorders>
          </w:tcPr>
          <w:p w14:paraId="75D096ED" w14:textId="77777777" w:rsidR="007F6312" w:rsidRPr="00592E3B" w:rsidRDefault="007F6312"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E3AE7C6" w14:textId="77777777" w:rsidR="007F6312" w:rsidRPr="00592E3B" w:rsidRDefault="007F6312" w:rsidP="00C635C9">
            <w:pPr>
              <w:pStyle w:val="TAL"/>
            </w:pPr>
            <w:r w:rsidRPr="00592E3B">
              <w:t>Parameter has no value</w:t>
            </w:r>
          </w:p>
        </w:tc>
        <w:tc>
          <w:tcPr>
            <w:tcW w:w="1418" w:type="dxa"/>
            <w:tcBorders>
              <w:top w:val="single" w:sz="4" w:space="0" w:color="auto"/>
              <w:left w:val="single" w:sz="4" w:space="0" w:color="auto"/>
              <w:bottom w:val="single" w:sz="4" w:space="0" w:color="auto"/>
              <w:right w:val="single" w:sz="4" w:space="0" w:color="auto"/>
            </w:tcBorders>
          </w:tcPr>
          <w:p w14:paraId="14DA8381"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1DF3A6E9" w14:textId="77777777" w:rsidR="007F6312" w:rsidRPr="00592E3B" w:rsidRDefault="007F6312" w:rsidP="00C635C9">
            <w:pPr>
              <w:pStyle w:val="TAL"/>
            </w:pPr>
          </w:p>
        </w:tc>
      </w:tr>
      <w:tr w:rsidR="007F6312" w:rsidRPr="00592E3B" w14:paraId="4BE2557B"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D70AA24" w14:textId="77777777" w:rsidR="007F6312" w:rsidRPr="00592E3B" w:rsidRDefault="007F6312" w:rsidP="00C635C9">
            <w:pPr>
              <w:pStyle w:val="TAL"/>
            </w:pPr>
            <w:r w:rsidRPr="00592E3B">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hideMark/>
          </w:tcPr>
          <w:p w14:paraId="763BF4C7" w14:textId="77777777" w:rsidR="007F6312" w:rsidRPr="00592E3B" w:rsidRDefault="007F6312" w:rsidP="00C635C9">
            <w:pPr>
              <w:pStyle w:val="TAL"/>
            </w:pPr>
            <w:r w:rsidRPr="00592E3B">
              <w:t>one or several attribute lines if present</w:t>
            </w:r>
          </w:p>
        </w:tc>
        <w:tc>
          <w:tcPr>
            <w:tcW w:w="2126" w:type="dxa"/>
            <w:tcBorders>
              <w:top w:val="single" w:sz="4" w:space="0" w:color="auto"/>
              <w:left w:val="single" w:sz="4" w:space="0" w:color="auto"/>
              <w:bottom w:val="single" w:sz="4" w:space="0" w:color="auto"/>
              <w:right w:val="single" w:sz="4" w:space="0" w:color="auto"/>
            </w:tcBorders>
            <w:hideMark/>
          </w:tcPr>
          <w:p w14:paraId="752A5DFE" w14:textId="77777777" w:rsidR="007F6312" w:rsidRPr="00592E3B" w:rsidRDefault="007F6312" w:rsidP="00C635C9">
            <w:pPr>
              <w:pStyle w:val="TAL"/>
            </w:pPr>
            <w:r w:rsidRPr="00592E3B">
              <w:t>a=line</w:t>
            </w:r>
          </w:p>
          <w:p w14:paraId="7564C218" w14:textId="77777777" w:rsidR="007F6312" w:rsidRPr="00592E3B" w:rsidRDefault="007F6312" w:rsidP="00C635C9">
            <w:pPr>
              <w:pStyle w:val="TAL"/>
            </w:pPr>
            <w:r w:rsidRPr="00592E3B">
              <w:t>attribute=ssrc</w:t>
            </w:r>
          </w:p>
        </w:tc>
        <w:tc>
          <w:tcPr>
            <w:tcW w:w="1418" w:type="dxa"/>
            <w:tcBorders>
              <w:top w:val="single" w:sz="4" w:space="0" w:color="auto"/>
              <w:left w:val="single" w:sz="4" w:space="0" w:color="auto"/>
              <w:bottom w:val="single" w:sz="4" w:space="0" w:color="auto"/>
              <w:right w:val="single" w:sz="4" w:space="0" w:color="auto"/>
            </w:tcBorders>
            <w:hideMark/>
          </w:tcPr>
          <w:p w14:paraId="3577176B" w14:textId="77777777" w:rsidR="007F6312" w:rsidRPr="00592E3B" w:rsidRDefault="007F6312" w:rsidP="00C635C9">
            <w:pPr>
              <w:pStyle w:val="TAL"/>
            </w:pPr>
            <w:r w:rsidRPr="00592E3B">
              <w:t>RFC 5576 [116]</w:t>
            </w:r>
          </w:p>
        </w:tc>
        <w:tc>
          <w:tcPr>
            <w:tcW w:w="1133" w:type="dxa"/>
            <w:tcBorders>
              <w:top w:val="single" w:sz="4" w:space="0" w:color="auto"/>
              <w:left w:val="single" w:sz="4" w:space="0" w:color="auto"/>
              <w:bottom w:val="single" w:sz="4" w:space="0" w:color="auto"/>
              <w:right w:val="single" w:sz="4" w:space="0" w:color="auto"/>
            </w:tcBorders>
          </w:tcPr>
          <w:p w14:paraId="34CA31B9" w14:textId="77777777" w:rsidR="007F6312" w:rsidRPr="00592E3B" w:rsidRDefault="007F6312" w:rsidP="00C635C9">
            <w:pPr>
              <w:pStyle w:val="TAL"/>
            </w:pPr>
          </w:p>
        </w:tc>
      </w:tr>
      <w:tr w:rsidR="007F6312" w:rsidRPr="00592E3B" w14:paraId="2EC653A4"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4F63044" w14:textId="77777777" w:rsidR="007F6312" w:rsidRPr="00592E3B" w:rsidRDefault="007F6312" w:rsidP="00C635C9">
            <w:pPr>
              <w:pStyle w:val="TAL"/>
            </w:pPr>
            <w:r w:rsidRPr="00592E3B">
              <w:rPr>
                <w:bCs/>
              </w:rPr>
              <w:t xml:space="preserve">    ssrc</w:t>
            </w:r>
          </w:p>
        </w:tc>
        <w:tc>
          <w:tcPr>
            <w:tcW w:w="2126" w:type="dxa"/>
            <w:tcBorders>
              <w:top w:val="single" w:sz="4" w:space="0" w:color="auto"/>
              <w:left w:val="single" w:sz="4" w:space="0" w:color="auto"/>
              <w:bottom w:val="single" w:sz="4" w:space="0" w:color="auto"/>
              <w:right w:val="single" w:sz="4" w:space="0" w:color="auto"/>
            </w:tcBorders>
          </w:tcPr>
          <w:p w14:paraId="33A67FB7" w14:textId="77777777" w:rsidR="007F6312" w:rsidRPr="00592E3B" w:rsidRDefault="007F6312"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157E4F3F"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29B2ED78"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504CD64E" w14:textId="77777777" w:rsidR="007F6312" w:rsidRPr="00592E3B" w:rsidRDefault="007F6312" w:rsidP="00C635C9">
            <w:pPr>
              <w:pStyle w:val="TAL"/>
            </w:pPr>
          </w:p>
        </w:tc>
      </w:tr>
      <w:tr w:rsidR="007F6312" w:rsidRPr="00592E3B" w14:paraId="429C7C46"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983843C" w14:textId="77777777" w:rsidR="007F6312" w:rsidRPr="00592E3B" w:rsidRDefault="007F6312" w:rsidP="00C635C9">
            <w:pPr>
              <w:pStyle w:val="TAL"/>
            </w:pPr>
            <w:r w:rsidRPr="00592E3B">
              <w:t xml:space="preserve">      ssrc-id</w:t>
            </w:r>
          </w:p>
        </w:tc>
        <w:tc>
          <w:tcPr>
            <w:tcW w:w="2126" w:type="dxa"/>
            <w:tcBorders>
              <w:top w:val="single" w:sz="4" w:space="0" w:color="auto"/>
              <w:left w:val="single" w:sz="4" w:space="0" w:color="auto"/>
              <w:bottom w:val="single" w:sz="4" w:space="0" w:color="auto"/>
              <w:right w:val="single" w:sz="4" w:space="0" w:color="auto"/>
            </w:tcBorders>
            <w:hideMark/>
          </w:tcPr>
          <w:p w14:paraId="1574BA7B" w14:textId="77777777" w:rsidR="007F6312" w:rsidRPr="00592E3B" w:rsidRDefault="007F6312" w:rsidP="00C635C9">
            <w:pPr>
              <w:pStyle w:val="TAL"/>
            </w:pPr>
            <w:r w:rsidRPr="00592E3B">
              <w:t>any allowed value but all the same if there is more than one ssrc attribute for audio</w:t>
            </w:r>
          </w:p>
        </w:tc>
        <w:tc>
          <w:tcPr>
            <w:tcW w:w="2126" w:type="dxa"/>
            <w:tcBorders>
              <w:top w:val="single" w:sz="4" w:space="0" w:color="auto"/>
              <w:left w:val="single" w:sz="4" w:space="0" w:color="auto"/>
              <w:bottom w:val="single" w:sz="4" w:space="0" w:color="auto"/>
              <w:right w:val="single" w:sz="4" w:space="0" w:color="auto"/>
            </w:tcBorders>
          </w:tcPr>
          <w:p w14:paraId="3A22BB81"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61800DE4"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08A1CF5B" w14:textId="77777777" w:rsidR="007F6312" w:rsidRPr="00592E3B" w:rsidRDefault="007F6312" w:rsidP="00C635C9">
            <w:pPr>
              <w:pStyle w:val="TAL"/>
            </w:pPr>
          </w:p>
        </w:tc>
      </w:tr>
      <w:tr w:rsidR="007F6312" w:rsidRPr="00592E3B" w14:paraId="63B5AB06"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8585556" w14:textId="77777777" w:rsidR="007F6312" w:rsidRPr="00592E3B" w:rsidRDefault="007F6312" w:rsidP="00C635C9">
            <w:pPr>
              <w:pStyle w:val="TAL"/>
            </w:pPr>
            <w:r w:rsidRPr="00592E3B">
              <w:t xml:space="preserve">      attribute</w:t>
            </w:r>
          </w:p>
        </w:tc>
        <w:tc>
          <w:tcPr>
            <w:tcW w:w="2126" w:type="dxa"/>
            <w:tcBorders>
              <w:top w:val="single" w:sz="4" w:space="0" w:color="auto"/>
              <w:left w:val="single" w:sz="4" w:space="0" w:color="auto"/>
              <w:bottom w:val="single" w:sz="4" w:space="0" w:color="auto"/>
              <w:right w:val="single" w:sz="4" w:space="0" w:color="auto"/>
            </w:tcBorders>
            <w:hideMark/>
          </w:tcPr>
          <w:p w14:paraId="3FCE77CB" w14:textId="77777777" w:rsidR="007F6312" w:rsidRPr="00592E3B" w:rsidRDefault="007F6312" w:rsidP="00C635C9">
            <w:pPr>
              <w:pStyle w:val="TAL"/>
            </w:pPr>
            <w:r w:rsidRPr="00592E3B">
              <w:t>any source attribute according to RFC 5576 [116]</w:t>
            </w:r>
            <w:r w:rsidRPr="00592E3B">
              <w:br/>
              <w:t>(NOTE 1)</w:t>
            </w:r>
          </w:p>
        </w:tc>
        <w:tc>
          <w:tcPr>
            <w:tcW w:w="2126" w:type="dxa"/>
            <w:tcBorders>
              <w:top w:val="single" w:sz="4" w:space="0" w:color="auto"/>
              <w:left w:val="single" w:sz="4" w:space="0" w:color="auto"/>
              <w:bottom w:val="single" w:sz="4" w:space="0" w:color="auto"/>
              <w:right w:val="single" w:sz="4" w:space="0" w:color="auto"/>
            </w:tcBorders>
          </w:tcPr>
          <w:p w14:paraId="6ED67F62"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35E1CE3C"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32B1A28C" w14:textId="77777777" w:rsidR="007F6312" w:rsidRPr="00592E3B" w:rsidRDefault="007F6312" w:rsidP="00C635C9">
            <w:pPr>
              <w:pStyle w:val="TAL"/>
            </w:pPr>
          </w:p>
        </w:tc>
      </w:tr>
      <w:tr w:rsidR="007F6312" w:rsidRPr="00592E3B" w14:paraId="30D3601A"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B6F0109" w14:textId="77777777" w:rsidR="007F6312" w:rsidRPr="00592E3B" w:rsidRDefault="007F6312" w:rsidP="00C635C9">
            <w:pPr>
              <w:pStyle w:val="TAL"/>
            </w:pPr>
            <w:r w:rsidRPr="00592E3B">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7C8799C5" w14:textId="77777777" w:rsidR="007F6312" w:rsidRPr="00592E3B" w:rsidRDefault="007F6312"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9232328" w14:textId="77777777" w:rsidR="007F6312" w:rsidRPr="00592E3B" w:rsidRDefault="007F6312" w:rsidP="00C635C9">
            <w:pPr>
              <w:pStyle w:val="TAL"/>
            </w:pPr>
            <w:r w:rsidRPr="00592E3B">
              <w:t>a=line</w:t>
            </w:r>
          </w:p>
          <w:p w14:paraId="5408BAD4" w14:textId="77777777" w:rsidR="007F6312" w:rsidRPr="00592E3B" w:rsidRDefault="007F6312" w:rsidP="00C635C9">
            <w:pPr>
              <w:pStyle w:val="TAL"/>
            </w:pPr>
            <w:r w:rsidRPr="00592E3B">
              <w:t>attribute=”candidate”</w:t>
            </w:r>
          </w:p>
        </w:tc>
        <w:tc>
          <w:tcPr>
            <w:tcW w:w="1418" w:type="dxa"/>
            <w:tcBorders>
              <w:top w:val="single" w:sz="4" w:space="0" w:color="auto"/>
              <w:left w:val="single" w:sz="4" w:space="0" w:color="auto"/>
              <w:bottom w:val="single" w:sz="4" w:space="0" w:color="auto"/>
              <w:right w:val="single" w:sz="4" w:space="0" w:color="auto"/>
            </w:tcBorders>
            <w:hideMark/>
          </w:tcPr>
          <w:p w14:paraId="6DF4363F" w14:textId="77777777" w:rsidR="007F6312" w:rsidRPr="00592E3B" w:rsidRDefault="007F6312" w:rsidP="00C635C9">
            <w:pPr>
              <w:pStyle w:val="TAL"/>
            </w:pPr>
            <w:r w:rsidRPr="00592E3B">
              <w:t>RFC 5245 [115]</w:t>
            </w:r>
          </w:p>
        </w:tc>
        <w:tc>
          <w:tcPr>
            <w:tcW w:w="1133" w:type="dxa"/>
            <w:tcBorders>
              <w:top w:val="single" w:sz="4" w:space="0" w:color="auto"/>
              <w:left w:val="single" w:sz="4" w:space="0" w:color="auto"/>
              <w:bottom w:val="single" w:sz="4" w:space="0" w:color="auto"/>
              <w:right w:val="single" w:sz="4" w:space="0" w:color="auto"/>
            </w:tcBorders>
            <w:hideMark/>
          </w:tcPr>
          <w:p w14:paraId="4CD209EB" w14:textId="77777777" w:rsidR="007F6312" w:rsidRPr="00592E3B" w:rsidRDefault="007F6312" w:rsidP="00C635C9">
            <w:pPr>
              <w:pStyle w:val="TAL"/>
            </w:pPr>
            <w:r w:rsidRPr="00592E3B">
              <w:t>PRE_ESTABLISHED_SESSION</w:t>
            </w:r>
          </w:p>
        </w:tc>
      </w:tr>
      <w:tr w:rsidR="007F6312" w:rsidRPr="00592E3B" w14:paraId="6F4367E8"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81A9638" w14:textId="77777777" w:rsidR="007F6312" w:rsidRPr="00592E3B" w:rsidRDefault="007F6312" w:rsidP="00C635C9">
            <w:pPr>
              <w:pStyle w:val="TAL"/>
            </w:pPr>
            <w:r w:rsidRPr="00592E3B">
              <w:t xml:space="preserve">    candidate</w:t>
            </w:r>
          </w:p>
        </w:tc>
        <w:tc>
          <w:tcPr>
            <w:tcW w:w="2126" w:type="dxa"/>
            <w:tcBorders>
              <w:top w:val="single" w:sz="4" w:space="0" w:color="auto"/>
              <w:left w:val="single" w:sz="4" w:space="0" w:color="auto"/>
              <w:bottom w:val="single" w:sz="4" w:space="0" w:color="auto"/>
              <w:right w:val="single" w:sz="4" w:space="0" w:color="auto"/>
            </w:tcBorders>
          </w:tcPr>
          <w:p w14:paraId="6F01B4D6" w14:textId="77777777" w:rsidR="007F6312" w:rsidRPr="00592E3B" w:rsidRDefault="007F6312"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F83756C" w14:textId="77777777" w:rsidR="007F6312" w:rsidRPr="00592E3B" w:rsidRDefault="007F6312" w:rsidP="00C635C9">
            <w:pPr>
              <w:pStyle w:val="TAL"/>
            </w:pPr>
            <w:r w:rsidRPr="00592E3B">
              <w:t>candidate for RTP</w:t>
            </w:r>
          </w:p>
        </w:tc>
        <w:tc>
          <w:tcPr>
            <w:tcW w:w="1418" w:type="dxa"/>
            <w:tcBorders>
              <w:top w:val="single" w:sz="4" w:space="0" w:color="auto"/>
              <w:left w:val="single" w:sz="4" w:space="0" w:color="auto"/>
              <w:bottom w:val="single" w:sz="4" w:space="0" w:color="auto"/>
              <w:right w:val="single" w:sz="4" w:space="0" w:color="auto"/>
            </w:tcBorders>
          </w:tcPr>
          <w:p w14:paraId="613C777D"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67C0ECA5" w14:textId="77777777" w:rsidR="007F6312" w:rsidRPr="00592E3B" w:rsidRDefault="007F6312" w:rsidP="00C635C9">
            <w:pPr>
              <w:pStyle w:val="TAL"/>
            </w:pPr>
          </w:p>
        </w:tc>
      </w:tr>
      <w:tr w:rsidR="007F6312" w:rsidRPr="00592E3B" w14:paraId="5D3A0483"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7F613B0" w14:textId="77777777" w:rsidR="007F6312" w:rsidRPr="00592E3B" w:rsidRDefault="007F6312" w:rsidP="00C635C9">
            <w:pPr>
              <w:pStyle w:val="TAL"/>
            </w:pPr>
            <w:r w:rsidRPr="00592E3B">
              <w:t xml:space="preserve">      foundation</w:t>
            </w:r>
          </w:p>
        </w:tc>
        <w:tc>
          <w:tcPr>
            <w:tcW w:w="2126" w:type="dxa"/>
            <w:tcBorders>
              <w:top w:val="single" w:sz="4" w:space="0" w:color="auto"/>
              <w:left w:val="single" w:sz="4" w:space="0" w:color="auto"/>
              <w:bottom w:val="single" w:sz="4" w:space="0" w:color="auto"/>
              <w:right w:val="single" w:sz="4" w:space="0" w:color="auto"/>
            </w:tcBorders>
            <w:hideMark/>
          </w:tcPr>
          <w:p w14:paraId="065E09B4" w14:textId="77777777" w:rsidR="007F6312" w:rsidRPr="00592E3B" w:rsidRDefault="007F6312" w:rsidP="00C635C9">
            <w:pPr>
              <w:pStyle w:val="TAL"/>
            </w:pPr>
            <w:r w:rsidRPr="00592E3B">
              <w:t>any value</w:t>
            </w:r>
          </w:p>
        </w:tc>
        <w:tc>
          <w:tcPr>
            <w:tcW w:w="2126" w:type="dxa"/>
            <w:tcBorders>
              <w:top w:val="single" w:sz="4" w:space="0" w:color="auto"/>
              <w:left w:val="single" w:sz="4" w:space="0" w:color="auto"/>
              <w:bottom w:val="single" w:sz="4" w:space="0" w:color="auto"/>
              <w:right w:val="single" w:sz="4" w:space="0" w:color="auto"/>
            </w:tcBorders>
          </w:tcPr>
          <w:p w14:paraId="60A6EBCC"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7EB0CDCB"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5FD3D908" w14:textId="77777777" w:rsidR="007F6312" w:rsidRPr="00592E3B" w:rsidRDefault="007F6312" w:rsidP="00C635C9">
            <w:pPr>
              <w:pStyle w:val="TAL"/>
            </w:pPr>
          </w:p>
        </w:tc>
      </w:tr>
      <w:tr w:rsidR="007F6312" w:rsidRPr="00592E3B" w14:paraId="5FBC8B90"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5CBF20E" w14:textId="77777777" w:rsidR="007F6312" w:rsidRPr="00592E3B" w:rsidRDefault="007F6312" w:rsidP="00C635C9">
            <w:pPr>
              <w:pStyle w:val="TAL"/>
            </w:pPr>
            <w:r w:rsidRPr="00592E3B">
              <w:t xml:space="preserve">      component-id</w:t>
            </w:r>
          </w:p>
        </w:tc>
        <w:tc>
          <w:tcPr>
            <w:tcW w:w="2126" w:type="dxa"/>
            <w:tcBorders>
              <w:top w:val="single" w:sz="4" w:space="0" w:color="auto"/>
              <w:left w:val="single" w:sz="4" w:space="0" w:color="auto"/>
              <w:bottom w:val="single" w:sz="4" w:space="0" w:color="auto"/>
              <w:right w:val="single" w:sz="4" w:space="0" w:color="auto"/>
            </w:tcBorders>
            <w:hideMark/>
          </w:tcPr>
          <w:p w14:paraId="4C11BC1B" w14:textId="77777777" w:rsidR="007F6312" w:rsidRPr="00592E3B" w:rsidRDefault="007F6312" w:rsidP="00C635C9">
            <w:pPr>
              <w:pStyle w:val="TAL"/>
            </w:pPr>
            <w:r w:rsidRPr="00592E3B">
              <w:t>1</w:t>
            </w:r>
          </w:p>
        </w:tc>
        <w:tc>
          <w:tcPr>
            <w:tcW w:w="2126" w:type="dxa"/>
            <w:tcBorders>
              <w:top w:val="single" w:sz="4" w:space="0" w:color="auto"/>
              <w:left w:val="single" w:sz="4" w:space="0" w:color="auto"/>
              <w:bottom w:val="single" w:sz="4" w:space="0" w:color="auto"/>
              <w:right w:val="single" w:sz="4" w:space="0" w:color="auto"/>
            </w:tcBorders>
            <w:hideMark/>
          </w:tcPr>
          <w:p w14:paraId="5F6A3A6A" w14:textId="77777777" w:rsidR="007F6312" w:rsidRPr="00592E3B" w:rsidRDefault="007F6312" w:rsidP="00C635C9">
            <w:pPr>
              <w:pStyle w:val="TAL"/>
            </w:pPr>
            <w:r w:rsidRPr="00592E3B">
              <w:t>according to RFC 5245 [115] clause 4.1.1.1</w:t>
            </w:r>
          </w:p>
        </w:tc>
        <w:tc>
          <w:tcPr>
            <w:tcW w:w="1418" w:type="dxa"/>
            <w:tcBorders>
              <w:top w:val="single" w:sz="4" w:space="0" w:color="auto"/>
              <w:left w:val="single" w:sz="4" w:space="0" w:color="auto"/>
              <w:bottom w:val="single" w:sz="4" w:space="0" w:color="auto"/>
              <w:right w:val="single" w:sz="4" w:space="0" w:color="auto"/>
            </w:tcBorders>
          </w:tcPr>
          <w:p w14:paraId="094FCFD9"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55E57B6B" w14:textId="77777777" w:rsidR="007F6312" w:rsidRPr="00592E3B" w:rsidRDefault="007F6312" w:rsidP="00C635C9">
            <w:pPr>
              <w:pStyle w:val="TAL"/>
            </w:pPr>
          </w:p>
        </w:tc>
      </w:tr>
      <w:tr w:rsidR="007F6312" w:rsidRPr="00592E3B" w14:paraId="0A89965B"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F430F64" w14:textId="77777777" w:rsidR="007F6312" w:rsidRPr="00592E3B" w:rsidRDefault="007F6312" w:rsidP="00C635C9">
            <w:pPr>
              <w:pStyle w:val="TAL"/>
            </w:pPr>
            <w:r w:rsidRPr="00592E3B">
              <w:t xml:space="preserve">      transport</w:t>
            </w:r>
          </w:p>
        </w:tc>
        <w:tc>
          <w:tcPr>
            <w:tcW w:w="2126" w:type="dxa"/>
            <w:tcBorders>
              <w:top w:val="single" w:sz="4" w:space="0" w:color="auto"/>
              <w:left w:val="single" w:sz="4" w:space="0" w:color="auto"/>
              <w:bottom w:val="single" w:sz="4" w:space="0" w:color="auto"/>
              <w:right w:val="single" w:sz="4" w:space="0" w:color="auto"/>
            </w:tcBorders>
            <w:hideMark/>
          </w:tcPr>
          <w:p w14:paraId="2AB267BD" w14:textId="77777777" w:rsidR="007F6312" w:rsidRPr="00592E3B" w:rsidRDefault="007F6312" w:rsidP="00C635C9">
            <w:pPr>
              <w:pStyle w:val="TAL"/>
            </w:pPr>
            <w:r w:rsidRPr="00592E3B">
              <w:t>"UDP"</w:t>
            </w:r>
          </w:p>
        </w:tc>
        <w:tc>
          <w:tcPr>
            <w:tcW w:w="2126" w:type="dxa"/>
            <w:tcBorders>
              <w:top w:val="single" w:sz="4" w:space="0" w:color="auto"/>
              <w:left w:val="single" w:sz="4" w:space="0" w:color="auto"/>
              <w:bottom w:val="single" w:sz="4" w:space="0" w:color="auto"/>
              <w:right w:val="single" w:sz="4" w:space="0" w:color="auto"/>
            </w:tcBorders>
          </w:tcPr>
          <w:p w14:paraId="19429388"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2A228207"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08E3142C" w14:textId="77777777" w:rsidR="007F6312" w:rsidRPr="00592E3B" w:rsidRDefault="007F6312" w:rsidP="00C635C9">
            <w:pPr>
              <w:pStyle w:val="TAL"/>
            </w:pPr>
          </w:p>
        </w:tc>
      </w:tr>
      <w:tr w:rsidR="007F6312" w:rsidRPr="00592E3B" w14:paraId="4397D8DA"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B59E7A4" w14:textId="77777777" w:rsidR="007F6312" w:rsidRPr="00592E3B" w:rsidRDefault="007F6312" w:rsidP="00C635C9">
            <w:pPr>
              <w:pStyle w:val="TAL"/>
            </w:pPr>
            <w:r w:rsidRPr="00592E3B">
              <w:t xml:space="preserve">      priority</w:t>
            </w:r>
          </w:p>
        </w:tc>
        <w:tc>
          <w:tcPr>
            <w:tcW w:w="2126" w:type="dxa"/>
            <w:tcBorders>
              <w:top w:val="single" w:sz="4" w:space="0" w:color="auto"/>
              <w:left w:val="single" w:sz="4" w:space="0" w:color="auto"/>
              <w:bottom w:val="single" w:sz="4" w:space="0" w:color="auto"/>
              <w:right w:val="single" w:sz="4" w:space="0" w:color="auto"/>
            </w:tcBorders>
            <w:hideMark/>
          </w:tcPr>
          <w:p w14:paraId="23185C77" w14:textId="77777777" w:rsidR="007F6312" w:rsidRPr="00592E3B" w:rsidRDefault="007F6312" w:rsidP="00C635C9">
            <w:pPr>
              <w:pStyle w:val="TAL"/>
            </w:pPr>
            <w:r w:rsidRPr="00592E3B">
              <w:t>any value</w:t>
            </w:r>
          </w:p>
        </w:tc>
        <w:tc>
          <w:tcPr>
            <w:tcW w:w="2126" w:type="dxa"/>
            <w:tcBorders>
              <w:top w:val="single" w:sz="4" w:space="0" w:color="auto"/>
              <w:left w:val="single" w:sz="4" w:space="0" w:color="auto"/>
              <w:bottom w:val="single" w:sz="4" w:space="0" w:color="auto"/>
              <w:right w:val="single" w:sz="4" w:space="0" w:color="auto"/>
            </w:tcBorders>
          </w:tcPr>
          <w:p w14:paraId="78A00B8E"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2EE84DFC"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210478B7" w14:textId="77777777" w:rsidR="007F6312" w:rsidRPr="00592E3B" w:rsidRDefault="007F6312" w:rsidP="00C635C9">
            <w:pPr>
              <w:pStyle w:val="TAL"/>
            </w:pPr>
          </w:p>
        </w:tc>
      </w:tr>
      <w:tr w:rsidR="007F6312" w:rsidRPr="00592E3B" w14:paraId="69FF52B8"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366EAE7" w14:textId="77777777" w:rsidR="007F6312" w:rsidRPr="00592E3B" w:rsidRDefault="007F6312" w:rsidP="00C635C9">
            <w:pPr>
              <w:pStyle w:val="TAL"/>
            </w:pPr>
            <w:r w:rsidRPr="00592E3B">
              <w:t xml:space="preserve">      connection-address</w:t>
            </w:r>
          </w:p>
        </w:tc>
        <w:tc>
          <w:tcPr>
            <w:tcW w:w="2126" w:type="dxa"/>
            <w:tcBorders>
              <w:top w:val="single" w:sz="4" w:space="0" w:color="auto"/>
              <w:left w:val="single" w:sz="4" w:space="0" w:color="auto"/>
              <w:bottom w:val="single" w:sz="4" w:space="0" w:color="auto"/>
              <w:right w:val="single" w:sz="4" w:space="0" w:color="auto"/>
            </w:tcBorders>
            <w:hideMark/>
          </w:tcPr>
          <w:p w14:paraId="0E4E733E" w14:textId="77777777" w:rsidR="007F6312" w:rsidRPr="00592E3B" w:rsidRDefault="007F6312" w:rsidP="00C635C9">
            <w:pPr>
              <w:pStyle w:val="TAL"/>
            </w:pPr>
            <w:r w:rsidRPr="00592E3B">
              <w:t xml:space="preserve">same IP address as in audio media's c= line or in the session's c= line if the audio media does not have a c= line </w:t>
            </w:r>
          </w:p>
        </w:tc>
        <w:tc>
          <w:tcPr>
            <w:tcW w:w="2126" w:type="dxa"/>
            <w:tcBorders>
              <w:top w:val="single" w:sz="4" w:space="0" w:color="auto"/>
              <w:left w:val="single" w:sz="4" w:space="0" w:color="auto"/>
              <w:bottom w:val="single" w:sz="4" w:space="0" w:color="auto"/>
              <w:right w:val="single" w:sz="4" w:space="0" w:color="auto"/>
            </w:tcBorders>
            <w:hideMark/>
          </w:tcPr>
          <w:p w14:paraId="72A7C466" w14:textId="77777777" w:rsidR="007F6312" w:rsidRPr="00592E3B" w:rsidRDefault="007F6312" w:rsidP="00C635C9">
            <w:pPr>
              <w:pStyle w:val="TAL"/>
            </w:pPr>
            <w:r w:rsidRPr="00592E3B">
              <w:t>default candidate</w:t>
            </w:r>
          </w:p>
        </w:tc>
        <w:tc>
          <w:tcPr>
            <w:tcW w:w="1418" w:type="dxa"/>
            <w:tcBorders>
              <w:top w:val="single" w:sz="4" w:space="0" w:color="auto"/>
              <w:left w:val="single" w:sz="4" w:space="0" w:color="auto"/>
              <w:bottom w:val="single" w:sz="4" w:space="0" w:color="auto"/>
              <w:right w:val="single" w:sz="4" w:space="0" w:color="auto"/>
            </w:tcBorders>
          </w:tcPr>
          <w:p w14:paraId="292663B5"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40CBEAE6" w14:textId="77777777" w:rsidR="007F6312" w:rsidRPr="00592E3B" w:rsidRDefault="007F6312" w:rsidP="00C635C9">
            <w:pPr>
              <w:pStyle w:val="TAL"/>
            </w:pPr>
          </w:p>
        </w:tc>
      </w:tr>
      <w:tr w:rsidR="007F6312" w:rsidRPr="00592E3B" w14:paraId="33B37827"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3153C88" w14:textId="77777777" w:rsidR="007F6312" w:rsidRPr="00592E3B" w:rsidRDefault="007F6312" w:rsidP="00C635C9">
            <w:pPr>
              <w:pStyle w:val="TAL"/>
            </w:pPr>
            <w:r w:rsidRPr="00592E3B">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60BFDF28" w14:textId="77777777" w:rsidR="007F6312" w:rsidRPr="00592E3B" w:rsidRDefault="007F6312" w:rsidP="00C635C9">
            <w:pPr>
              <w:pStyle w:val="TAL"/>
            </w:pPr>
            <w:r w:rsidRPr="00592E3B">
              <w:t>same port number as in the m= line for audio</w:t>
            </w:r>
          </w:p>
        </w:tc>
        <w:tc>
          <w:tcPr>
            <w:tcW w:w="2126" w:type="dxa"/>
            <w:tcBorders>
              <w:top w:val="single" w:sz="4" w:space="0" w:color="auto"/>
              <w:left w:val="single" w:sz="4" w:space="0" w:color="auto"/>
              <w:bottom w:val="single" w:sz="4" w:space="0" w:color="auto"/>
              <w:right w:val="single" w:sz="4" w:space="0" w:color="auto"/>
            </w:tcBorders>
          </w:tcPr>
          <w:p w14:paraId="3BE0F2C0"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3FCD8BD6"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4B7A73A6" w14:textId="77777777" w:rsidR="007F6312" w:rsidRPr="00592E3B" w:rsidRDefault="007F6312" w:rsidP="00C635C9">
            <w:pPr>
              <w:pStyle w:val="TAL"/>
            </w:pPr>
          </w:p>
        </w:tc>
      </w:tr>
      <w:tr w:rsidR="007F6312" w:rsidRPr="00592E3B" w14:paraId="73C7A252"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71549A3" w14:textId="77777777" w:rsidR="007F6312" w:rsidRPr="00592E3B" w:rsidRDefault="007F6312" w:rsidP="00C635C9">
            <w:pPr>
              <w:pStyle w:val="TAL"/>
            </w:pPr>
            <w:r w:rsidRPr="00592E3B">
              <w:t xml:space="preserve">      cand-type</w:t>
            </w:r>
          </w:p>
        </w:tc>
        <w:tc>
          <w:tcPr>
            <w:tcW w:w="2126" w:type="dxa"/>
            <w:tcBorders>
              <w:top w:val="single" w:sz="4" w:space="0" w:color="auto"/>
              <w:left w:val="single" w:sz="4" w:space="0" w:color="auto"/>
              <w:bottom w:val="single" w:sz="4" w:space="0" w:color="auto"/>
              <w:right w:val="single" w:sz="4" w:space="0" w:color="auto"/>
            </w:tcBorders>
            <w:hideMark/>
          </w:tcPr>
          <w:p w14:paraId="56B6A10B" w14:textId="77777777" w:rsidR="007F6312" w:rsidRPr="00592E3B" w:rsidRDefault="007F6312" w:rsidP="00C635C9">
            <w:pPr>
              <w:pStyle w:val="TAL"/>
            </w:pPr>
            <w:r w:rsidRPr="00592E3B">
              <w:t>"host"</w:t>
            </w:r>
          </w:p>
        </w:tc>
        <w:tc>
          <w:tcPr>
            <w:tcW w:w="2126" w:type="dxa"/>
            <w:tcBorders>
              <w:top w:val="single" w:sz="4" w:space="0" w:color="auto"/>
              <w:left w:val="single" w:sz="4" w:space="0" w:color="auto"/>
              <w:bottom w:val="single" w:sz="4" w:space="0" w:color="auto"/>
              <w:right w:val="single" w:sz="4" w:space="0" w:color="auto"/>
            </w:tcBorders>
          </w:tcPr>
          <w:p w14:paraId="374D10FE"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2291ACA1"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4998537C" w14:textId="77777777" w:rsidR="007F6312" w:rsidRPr="00592E3B" w:rsidRDefault="007F6312" w:rsidP="00C635C9">
            <w:pPr>
              <w:pStyle w:val="TAL"/>
            </w:pPr>
          </w:p>
        </w:tc>
      </w:tr>
      <w:tr w:rsidR="007F6312" w:rsidRPr="00592E3B" w14:paraId="693AA743"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CAB21AB" w14:textId="77777777" w:rsidR="007F6312" w:rsidRPr="00592E3B" w:rsidRDefault="007F6312" w:rsidP="00C635C9">
            <w:pPr>
              <w:pStyle w:val="TAL"/>
            </w:pPr>
            <w:r w:rsidRPr="00592E3B">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5C377CF4" w14:textId="77777777" w:rsidR="007F6312" w:rsidRPr="00592E3B" w:rsidRDefault="007F6312"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7C182B1" w14:textId="77777777" w:rsidR="007F6312" w:rsidRPr="00592E3B" w:rsidRDefault="007F6312" w:rsidP="00C635C9">
            <w:pPr>
              <w:pStyle w:val="TAL"/>
            </w:pPr>
            <w:r w:rsidRPr="00592E3B">
              <w:t>a=line</w:t>
            </w:r>
          </w:p>
          <w:p w14:paraId="35BFA947" w14:textId="77777777" w:rsidR="007F6312" w:rsidRPr="00592E3B" w:rsidRDefault="007F6312" w:rsidP="00C635C9">
            <w:pPr>
              <w:pStyle w:val="TAL"/>
            </w:pPr>
            <w:r w:rsidRPr="00592E3B">
              <w:t>attribute=”candidate”</w:t>
            </w:r>
          </w:p>
        </w:tc>
        <w:tc>
          <w:tcPr>
            <w:tcW w:w="1418" w:type="dxa"/>
            <w:tcBorders>
              <w:top w:val="single" w:sz="4" w:space="0" w:color="auto"/>
              <w:left w:val="single" w:sz="4" w:space="0" w:color="auto"/>
              <w:bottom w:val="single" w:sz="4" w:space="0" w:color="auto"/>
              <w:right w:val="single" w:sz="4" w:space="0" w:color="auto"/>
            </w:tcBorders>
            <w:hideMark/>
          </w:tcPr>
          <w:p w14:paraId="14CDCEA1" w14:textId="77777777" w:rsidR="007F6312" w:rsidRPr="00592E3B" w:rsidRDefault="007F6312" w:rsidP="00C635C9">
            <w:pPr>
              <w:pStyle w:val="TAL"/>
            </w:pPr>
            <w:r w:rsidRPr="00592E3B">
              <w:t>RFC 5245 [115]</w:t>
            </w:r>
          </w:p>
        </w:tc>
        <w:tc>
          <w:tcPr>
            <w:tcW w:w="1133" w:type="dxa"/>
            <w:tcBorders>
              <w:top w:val="single" w:sz="4" w:space="0" w:color="auto"/>
              <w:left w:val="single" w:sz="4" w:space="0" w:color="auto"/>
              <w:bottom w:val="single" w:sz="4" w:space="0" w:color="auto"/>
              <w:right w:val="single" w:sz="4" w:space="0" w:color="auto"/>
            </w:tcBorders>
            <w:hideMark/>
          </w:tcPr>
          <w:p w14:paraId="367CB50E" w14:textId="77777777" w:rsidR="007F6312" w:rsidRPr="00592E3B" w:rsidRDefault="007F6312" w:rsidP="00C635C9">
            <w:pPr>
              <w:pStyle w:val="TAL"/>
            </w:pPr>
            <w:r w:rsidRPr="00592E3B">
              <w:t>PRE_ESTABLISHED_SESSION</w:t>
            </w:r>
          </w:p>
        </w:tc>
      </w:tr>
      <w:tr w:rsidR="007F6312" w:rsidRPr="00592E3B" w14:paraId="3A33101B"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A2F92A1" w14:textId="77777777" w:rsidR="007F6312" w:rsidRPr="00592E3B" w:rsidRDefault="007F6312" w:rsidP="00C635C9">
            <w:pPr>
              <w:pStyle w:val="TAL"/>
            </w:pPr>
            <w:r w:rsidRPr="00592E3B">
              <w:t xml:space="preserve">    candidate</w:t>
            </w:r>
          </w:p>
        </w:tc>
        <w:tc>
          <w:tcPr>
            <w:tcW w:w="2126" w:type="dxa"/>
            <w:tcBorders>
              <w:top w:val="single" w:sz="4" w:space="0" w:color="auto"/>
              <w:left w:val="single" w:sz="4" w:space="0" w:color="auto"/>
              <w:bottom w:val="single" w:sz="4" w:space="0" w:color="auto"/>
              <w:right w:val="single" w:sz="4" w:space="0" w:color="auto"/>
            </w:tcBorders>
          </w:tcPr>
          <w:p w14:paraId="5E18E36F" w14:textId="77777777" w:rsidR="007F6312" w:rsidRPr="00592E3B" w:rsidRDefault="007F6312"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BD9F4F5" w14:textId="77777777" w:rsidR="007F6312" w:rsidRPr="00592E3B" w:rsidRDefault="007F6312" w:rsidP="00C635C9">
            <w:pPr>
              <w:pStyle w:val="TAL"/>
            </w:pPr>
            <w:r w:rsidRPr="00592E3B">
              <w:t>candidate for RTCP</w:t>
            </w:r>
          </w:p>
        </w:tc>
        <w:tc>
          <w:tcPr>
            <w:tcW w:w="1418" w:type="dxa"/>
            <w:tcBorders>
              <w:top w:val="single" w:sz="4" w:space="0" w:color="auto"/>
              <w:left w:val="single" w:sz="4" w:space="0" w:color="auto"/>
              <w:bottom w:val="single" w:sz="4" w:space="0" w:color="auto"/>
              <w:right w:val="single" w:sz="4" w:space="0" w:color="auto"/>
            </w:tcBorders>
          </w:tcPr>
          <w:p w14:paraId="739760D3"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116A6861" w14:textId="77777777" w:rsidR="007F6312" w:rsidRPr="00592E3B" w:rsidRDefault="007F6312" w:rsidP="00C635C9">
            <w:pPr>
              <w:pStyle w:val="TAL"/>
            </w:pPr>
          </w:p>
        </w:tc>
      </w:tr>
      <w:tr w:rsidR="007F6312" w:rsidRPr="00592E3B" w14:paraId="2A084599"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3FD9E7E" w14:textId="77777777" w:rsidR="007F6312" w:rsidRPr="00592E3B" w:rsidRDefault="007F6312" w:rsidP="00C635C9">
            <w:pPr>
              <w:pStyle w:val="TAL"/>
            </w:pPr>
            <w:r w:rsidRPr="00592E3B">
              <w:t xml:space="preserve">      foundation</w:t>
            </w:r>
          </w:p>
        </w:tc>
        <w:tc>
          <w:tcPr>
            <w:tcW w:w="2126" w:type="dxa"/>
            <w:tcBorders>
              <w:top w:val="single" w:sz="4" w:space="0" w:color="auto"/>
              <w:left w:val="single" w:sz="4" w:space="0" w:color="auto"/>
              <w:bottom w:val="single" w:sz="4" w:space="0" w:color="auto"/>
              <w:right w:val="single" w:sz="4" w:space="0" w:color="auto"/>
            </w:tcBorders>
            <w:hideMark/>
          </w:tcPr>
          <w:p w14:paraId="43B63AF0" w14:textId="77777777" w:rsidR="007F6312" w:rsidRPr="00592E3B" w:rsidRDefault="007F6312" w:rsidP="00C635C9">
            <w:pPr>
              <w:pStyle w:val="TAL"/>
            </w:pPr>
            <w:r w:rsidRPr="00592E3B">
              <w:t>any value</w:t>
            </w:r>
          </w:p>
        </w:tc>
        <w:tc>
          <w:tcPr>
            <w:tcW w:w="2126" w:type="dxa"/>
            <w:tcBorders>
              <w:top w:val="single" w:sz="4" w:space="0" w:color="auto"/>
              <w:left w:val="single" w:sz="4" w:space="0" w:color="auto"/>
              <w:bottom w:val="single" w:sz="4" w:space="0" w:color="auto"/>
              <w:right w:val="single" w:sz="4" w:space="0" w:color="auto"/>
            </w:tcBorders>
          </w:tcPr>
          <w:p w14:paraId="40FFE9FF"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34C0A930"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5E277033" w14:textId="77777777" w:rsidR="007F6312" w:rsidRPr="00592E3B" w:rsidRDefault="007F6312" w:rsidP="00C635C9">
            <w:pPr>
              <w:pStyle w:val="TAL"/>
            </w:pPr>
          </w:p>
        </w:tc>
      </w:tr>
      <w:tr w:rsidR="007F6312" w:rsidRPr="00592E3B" w14:paraId="76429F4E"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A62B5BB" w14:textId="77777777" w:rsidR="007F6312" w:rsidRPr="00592E3B" w:rsidRDefault="007F6312" w:rsidP="00C635C9">
            <w:pPr>
              <w:pStyle w:val="TAL"/>
            </w:pPr>
            <w:r w:rsidRPr="00592E3B">
              <w:t xml:space="preserve">      component-id</w:t>
            </w:r>
          </w:p>
        </w:tc>
        <w:tc>
          <w:tcPr>
            <w:tcW w:w="2126" w:type="dxa"/>
            <w:tcBorders>
              <w:top w:val="single" w:sz="4" w:space="0" w:color="auto"/>
              <w:left w:val="single" w:sz="4" w:space="0" w:color="auto"/>
              <w:bottom w:val="single" w:sz="4" w:space="0" w:color="auto"/>
              <w:right w:val="single" w:sz="4" w:space="0" w:color="auto"/>
            </w:tcBorders>
            <w:hideMark/>
          </w:tcPr>
          <w:p w14:paraId="57E294C8" w14:textId="77777777" w:rsidR="007F6312" w:rsidRPr="00592E3B" w:rsidRDefault="007F6312" w:rsidP="00C635C9">
            <w:pPr>
              <w:pStyle w:val="TAL"/>
            </w:pPr>
            <w:r w:rsidRPr="00592E3B">
              <w:t>2</w:t>
            </w:r>
          </w:p>
        </w:tc>
        <w:tc>
          <w:tcPr>
            <w:tcW w:w="2126" w:type="dxa"/>
            <w:tcBorders>
              <w:top w:val="single" w:sz="4" w:space="0" w:color="auto"/>
              <w:left w:val="single" w:sz="4" w:space="0" w:color="auto"/>
              <w:bottom w:val="single" w:sz="4" w:space="0" w:color="auto"/>
              <w:right w:val="single" w:sz="4" w:space="0" w:color="auto"/>
            </w:tcBorders>
            <w:hideMark/>
          </w:tcPr>
          <w:p w14:paraId="2A72B24C" w14:textId="77777777" w:rsidR="007F6312" w:rsidRPr="00592E3B" w:rsidRDefault="007F6312" w:rsidP="00C635C9">
            <w:pPr>
              <w:pStyle w:val="TAL"/>
            </w:pPr>
            <w:r w:rsidRPr="00592E3B">
              <w:t>according to RFC 5245 [115] clause 4.1.1.1</w:t>
            </w:r>
          </w:p>
        </w:tc>
        <w:tc>
          <w:tcPr>
            <w:tcW w:w="1418" w:type="dxa"/>
            <w:tcBorders>
              <w:top w:val="single" w:sz="4" w:space="0" w:color="auto"/>
              <w:left w:val="single" w:sz="4" w:space="0" w:color="auto"/>
              <w:bottom w:val="single" w:sz="4" w:space="0" w:color="auto"/>
              <w:right w:val="single" w:sz="4" w:space="0" w:color="auto"/>
            </w:tcBorders>
          </w:tcPr>
          <w:p w14:paraId="0D2EC7D5"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56B4EF06" w14:textId="77777777" w:rsidR="007F6312" w:rsidRPr="00592E3B" w:rsidRDefault="007F6312" w:rsidP="00C635C9">
            <w:pPr>
              <w:pStyle w:val="TAL"/>
            </w:pPr>
          </w:p>
        </w:tc>
      </w:tr>
      <w:tr w:rsidR="007F6312" w:rsidRPr="00592E3B" w14:paraId="17398C15"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4E66347" w14:textId="77777777" w:rsidR="007F6312" w:rsidRPr="00592E3B" w:rsidRDefault="007F6312" w:rsidP="00C635C9">
            <w:pPr>
              <w:pStyle w:val="TAL"/>
            </w:pPr>
            <w:r w:rsidRPr="00592E3B">
              <w:t xml:space="preserve">      transport</w:t>
            </w:r>
          </w:p>
        </w:tc>
        <w:tc>
          <w:tcPr>
            <w:tcW w:w="2126" w:type="dxa"/>
            <w:tcBorders>
              <w:top w:val="single" w:sz="4" w:space="0" w:color="auto"/>
              <w:left w:val="single" w:sz="4" w:space="0" w:color="auto"/>
              <w:bottom w:val="single" w:sz="4" w:space="0" w:color="auto"/>
              <w:right w:val="single" w:sz="4" w:space="0" w:color="auto"/>
            </w:tcBorders>
            <w:hideMark/>
          </w:tcPr>
          <w:p w14:paraId="457B8305" w14:textId="77777777" w:rsidR="007F6312" w:rsidRPr="00592E3B" w:rsidRDefault="007F6312" w:rsidP="00C635C9">
            <w:pPr>
              <w:pStyle w:val="TAL"/>
            </w:pPr>
            <w:r w:rsidRPr="00592E3B">
              <w:t>"UDP"</w:t>
            </w:r>
          </w:p>
        </w:tc>
        <w:tc>
          <w:tcPr>
            <w:tcW w:w="2126" w:type="dxa"/>
            <w:tcBorders>
              <w:top w:val="single" w:sz="4" w:space="0" w:color="auto"/>
              <w:left w:val="single" w:sz="4" w:space="0" w:color="auto"/>
              <w:bottom w:val="single" w:sz="4" w:space="0" w:color="auto"/>
              <w:right w:val="single" w:sz="4" w:space="0" w:color="auto"/>
            </w:tcBorders>
          </w:tcPr>
          <w:p w14:paraId="2E5E23C5"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6C8F04F2"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45BDA396" w14:textId="77777777" w:rsidR="007F6312" w:rsidRPr="00592E3B" w:rsidRDefault="007F6312" w:rsidP="00C635C9">
            <w:pPr>
              <w:pStyle w:val="TAL"/>
            </w:pPr>
          </w:p>
        </w:tc>
      </w:tr>
      <w:tr w:rsidR="007F6312" w:rsidRPr="00592E3B" w14:paraId="7C2C08DE"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5BFCC43" w14:textId="77777777" w:rsidR="007F6312" w:rsidRPr="00592E3B" w:rsidRDefault="007F6312" w:rsidP="00C635C9">
            <w:pPr>
              <w:pStyle w:val="TAL"/>
            </w:pPr>
            <w:r w:rsidRPr="00592E3B">
              <w:t xml:space="preserve">      priority</w:t>
            </w:r>
          </w:p>
        </w:tc>
        <w:tc>
          <w:tcPr>
            <w:tcW w:w="2126" w:type="dxa"/>
            <w:tcBorders>
              <w:top w:val="single" w:sz="4" w:space="0" w:color="auto"/>
              <w:left w:val="single" w:sz="4" w:space="0" w:color="auto"/>
              <w:bottom w:val="single" w:sz="4" w:space="0" w:color="auto"/>
              <w:right w:val="single" w:sz="4" w:space="0" w:color="auto"/>
            </w:tcBorders>
            <w:hideMark/>
          </w:tcPr>
          <w:p w14:paraId="7A0BD684" w14:textId="77777777" w:rsidR="007F6312" w:rsidRPr="00592E3B" w:rsidRDefault="007F6312" w:rsidP="00C635C9">
            <w:pPr>
              <w:pStyle w:val="TAL"/>
            </w:pPr>
            <w:r w:rsidRPr="00592E3B">
              <w:t>any value</w:t>
            </w:r>
          </w:p>
        </w:tc>
        <w:tc>
          <w:tcPr>
            <w:tcW w:w="2126" w:type="dxa"/>
            <w:tcBorders>
              <w:top w:val="single" w:sz="4" w:space="0" w:color="auto"/>
              <w:left w:val="single" w:sz="4" w:space="0" w:color="auto"/>
              <w:bottom w:val="single" w:sz="4" w:space="0" w:color="auto"/>
              <w:right w:val="single" w:sz="4" w:space="0" w:color="auto"/>
            </w:tcBorders>
          </w:tcPr>
          <w:p w14:paraId="33317E4A"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0CC6ABF0"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3CBEBB81" w14:textId="77777777" w:rsidR="007F6312" w:rsidRPr="00592E3B" w:rsidRDefault="007F6312" w:rsidP="00C635C9">
            <w:pPr>
              <w:pStyle w:val="TAL"/>
            </w:pPr>
          </w:p>
        </w:tc>
      </w:tr>
      <w:tr w:rsidR="007F6312" w:rsidRPr="00592E3B" w14:paraId="5A3F83E2"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05D3804" w14:textId="77777777" w:rsidR="007F6312" w:rsidRPr="00592E3B" w:rsidRDefault="007F6312" w:rsidP="00C635C9">
            <w:pPr>
              <w:pStyle w:val="TAL"/>
            </w:pPr>
            <w:r w:rsidRPr="00592E3B">
              <w:t xml:space="preserve">      connection-address</w:t>
            </w:r>
          </w:p>
        </w:tc>
        <w:tc>
          <w:tcPr>
            <w:tcW w:w="2126" w:type="dxa"/>
            <w:tcBorders>
              <w:top w:val="single" w:sz="4" w:space="0" w:color="auto"/>
              <w:left w:val="single" w:sz="4" w:space="0" w:color="auto"/>
              <w:bottom w:val="single" w:sz="4" w:space="0" w:color="auto"/>
              <w:right w:val="single" w:sz="4" w:space="0" w:color="auto"/>
            </w:tcBorders>
            <w:hideMark/>
          </w:tcPr>
          <w:p w14:paraId="533AC599" w14:textId="77777777" w:rsidR="007F6312" w:rsidRPr="00592E3B" w:rsidRDefault="007F6312" w:rsidP="00C635C9">
            <w:pPr>
              <w:pStyle w:val="TAL"/>
            </w:pPr>
            <w:r w:rsidRPr="00592E3B">
              <w:t xml:space="preserve">same IP address as in audio media's c= line or in the session's c= line if the audio media does not have a c= line </w:t>
            </w:r>
          </w:p>
        </w:tc>
        <w:tc>
          <w:tcPr>
            <w:tcW w:w="2126" w:type="dxa"/>
            <w:tcBorders>
              <w:top w:val="single" w:sz="4" w:space="0" w:color="auto"/>
              <w:left w:val="single" w:sz="4" w:space="0" w:color="auto"/>
              <w:bottom w:val="single" w:sz="4" w:space="0" w:color="auto"/>
              <w:right w:val="single" w:sz="4" w:space="0" w:color="auto"/>
            </w:tcBorders>
            <w:hideMark/>
          </w:tcPr>
          <w:p w14:paraId="10BB57C0" w14:textId="77777777" w:rsidR="007F6312" w:rsidRPr="00592E3B" w:rsidRDefault="007F6312" w:rsidP="00C635C9">
            <w:pPr>
              <w:pStyle w:val="TAL"/>
            </w:pPr>
            <w:r w:rsidRPr="00592E3B">
              <w:t>default candidate</w:t>
            </w:r>
          </w:p>
        </w:tc>
        <w:tc>
          <w:tcPr>
            <w:tcW w:w="1418" w:type="dxa"/>
            <w:tcBorders>
              <w:top w:val="single" w:sz="4" w:space="0" w:color="auto"/>
              <w:left w:val="single" w:sz="4" w:space="0" w:color="auto"/>
              <w:bottom w:val="single" w:sz="4" w:space="0" w:color="auto"/>
              <w:right w:val="single" w:sz="4" w:space="0" w:color="auto"/>
            </w:tcBorders>
          </w:tcPr>
          <w:p w14:paraId="7E221A11"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7D4EFCA7" w14:textId="77777777" w:rsidR="007F6312" w:rsidRPr="00592E3B" w:rsidRDefault="007F6312" w:rsidP="00C635C9">
            <w:pPr>
              <w:pStyle w:val="TAL"/>
            </w:pPr>
          </w:p>
        </w:tc>
      </w:tr>
      <w:tr w:rsidR="007F6312" w:rsidRPr="00592E3B" w14:paraId="4568B41D"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1B3609F" w14:textId="77777777" w:rsidR="007F6312" w:rsidRPr="00592E3B" w:rsidRDefault="007F6312" w:rsidP="00C635C9">
            <w:pPr>
              <w:pStyle w:val="TAL"/>
            </w:pPr>
            <w:r w:rsidRPr="00592E3B">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698EA6B3" w14:textId="77777777" w:rsidR="007F6312" w:rsidRPr="00592E3B" w:rsidRDefault="007F6312" w:rsidP="00C635C9">
            <w:pPr>
              <w:pStyle w:val="TAL"/>
            </w:pPr>
            <w:r w:rsidRPr="00592E3B">
              <w:t>same port number as in the m= line for audio incremented by 1</w:t>
            </w:r>
          </w:p>
        </w:tc>
        <w:tc>
          <w:tcPr>
            <w:tcW w:w="2126" w:type="dxa"/>
            <w:tcBorders>
              <w:top w:val="single" w:sz="4" w:space="0" w:color="auto"/>
              <w:left w:val="single" w:sz="4" w:space="0" w:color="auto"/>
              <w:bottom w:val="single" w:sz="4" w:space="0" w:color="auto"/>
              <w:right w:val="single" w:sz="4" w:space="0" w:color="auto"/>
            </w:tcBorders>
          </w:tcPr>
          <w:p w14:paraId="209E134C"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6B56FE28"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0361438A" w14:textId="77777777" w:rsidR="007F6312" w:rsidRPr="00592E3B" w:rsidRDefault="007F6312" w:rsidP="00C635C9">
            <w:pPr>
              <w:pStyle w:val="TAL"/>
            </w:pPr>
          </w:p>
        </w:tc>
      </w:tr>
      <w:tr w:rsidR="007F6312" w:rsidRPr="00592E3B" w14:paraId="693AC636"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CD2921A" w14:textId="77777777" w:rsidR="007F6312" w:rsidRPr="00592E3B" w:rsidRDefault="007F6312" w:rsidP="00C635C9">
            <w:pPr>
              <w:pStyle w:val="TAL"/>
            </w:pPr>
            <w:r w:rsidRPr="00592E3B">
              <w:t xml:space="preserve">      cand-type</w:t>
            </w:r>
          </w:p>
        </w:tc>
        <w:tc>
          <w:tcPr>
            <w:tcW w:w="2126" w:type="dxa"/>
            <w:tcBorders>
              <w:top w:val="single" w:sz="4" w:space="0" w:color="auto"/>
              <w:left w:val="single" w:sz="4" w:space="0" w:color="auto"/>
              <w:bottom w:val="single" w:sz="4" w:space="0" w:color="auto"/>
              <w:right w:val="single" w:sz="4" w:space="0" w:color="auto"/>
            </w:tcBorders>
            <w:hideMark/>
          </w:tcPr>
          <w:p w14:paraId="153BD9EC" w14:textId="77777777" w:rsidR="007F6312" w:rsidRPr="00592E3B" w:rsidRDefault="007F6312" w:rsidP="00C635C9">
            <w:pPr>
              <w:pStyle w:val="TAL"/>
            </w:pPr>
            <w:r w:rsidRPr="00592E3B">
              <w:t>"host"</w:t>
            </w:r>
          </w:p>
        </w:tc>
        <w:tc>
          <w:tcPr>
            <w:tcW w:w="2126" w:type="dxa"/>
            <w:tcBorders>
              <w:top w:val="single" w:sz="4" w:space="0" w:color="auto"/>
              <w:left w:val="single" w:sz="4" w:space="0" w:color="auto"/>
              <w:bottom w:val="single" w:sz="4" w:space="0" w:color="auto"/>
              <w:right w:val="single" w:sz="4" w:space="0" w:color="auto"/>
            </w:tcBorders>
          </w:tcPr>
          <w:p w14:paraId="3423EA7B"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60E74FEA"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24F1BF0B" w14:textId="77777777" w:rsidR="007F6312" w:rsidRPr="00592E3B" w:rsidRDefault="007F6312" w:rsidP="00C635C9">
            <w:pPr>
              <w:pStyle w:val="TAL"/>
            </w:pPr>
          </w:p>
        </w:tc>
      </w:tr>
      <w:tr w:rsidR="007F6312" w:rsidRPr="00592E3B" w14:paraId="45A7343A"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ED2EED2" w14:textId="77777777" w:rsidR="007F6312" w:rsidRPr="00592E3B" w:rsidRDefault="007F6312" w:rsidP="00C635C9">
            <w:pPr>
              <w:pStyle w:val="TAL"/>
              <w:rPr>
                <w:b/>
                <w:bCs/>
              </w:rPr>
            </w:pPr>
            <w:r w:rsidRPr="00592E3B">
              <w:rPr>
                <w:b/>
                <w:bCs/>
              </w:rPr>
              <w:t xml:space="preserve">  media attribute</w:t>
            </w:r>
          </w:p>
        </w:tc>
        <w:tc>
          <w:tcPr>
            <w:tcW w:w="2126" w:type="dxa"/>
            <w:tcBorders>
              <w:top w:val="single" w:sz="4" w:space="0" w:color="auto"/>
              <w:left w:val="single" w:sz="4" w:space="0" w:color="auto"/>
              <w:bottom w:val="single" w:sz="4" w:space="0" w:color="auto"/>
              <w:right w:val="single" w:sz="4" w:space="0" w:color="auto"/>
            </w:tcBorders>
            <w:hideMark/>
          </w:tcPr>
          <w:p w14:paraId="4D20A2AA" w14:textId="77777777" w:rsidR="007F6312" w:rsidRPr="00592E3B" w:rsidRDefault="007F6312" w:rsidP="00C635C9">
            <w:pPr>
              <w:pStyle w:val="TAL"/>
            </w:pPr>
            <w:r w:rsidRPr="00592E3B">
              <w:t>present only if there is no key-mgmt attribute at session level</w:t>
            </w:r>
          </w:p>
        </w:tc>
        <w:tc>
          <w:tcPr>
            <w:tcW w:w="2126" w:type="dxa"/>
            <w:tcBorders>
              <w:top w:val="single" w:sz="4" w:space="0" w:color="auto"/>
              <w:left w:val="single" w:sz="4" w:space="0" w:color="auto"/>
              <w:bottom w:val="single" w:sz="4" w:space="0" w:color="auto"/>
              <w:right w:val="single" w:sz="4" w:space="0" w:color="auto"/>
            </w:tcBorders>
            <w:hideMark/>
          </w:tcPr>
          <w:p w14:paraId="780D2C52" w14:textId="77777777" w:rsidR="007F6312" w:rsidRPr="00592E3B" w:rsidRDefault="007F6312" w:rsidP="00C635C9">
            <w:pPr>
              <w:pStyle w:val="TAL"/>
            </w:pPr>
            <w:r w:rsidRPr="00592E3B">
              <w:t>a= line</w:t>
            </w:r>
          </w:p>
          <w:p w14:paraId="2C6A3A74" w14:textId="77777777" w:rsidR="007F6312" w:rsidRPr="00592E3B" w:rsidRDefault="007F6312" w:rsidP="00C635C9">
            <w:pPr>
              <w:pStyle w:val="TAL"/>
            </w:pPr>
            <w:r w:rsidRPr="00592E3B">
              <w:t>attribute = key-mgmt</w:t>
            </w:r>
          </w:p>
        </w:tc>
        <w:tc>
          <w:tcPr>
            <w:tcW w:w="1418" w:type="dxa"/>
            <w:tcBorders>
              <w:top w:val="single" w:sz="4" w:space="0" w:color="auto"/>
              <w:left w:val="single" w:sz="4" w:space="0" w:color="auto"/>
              <w:bottom w:val="single" w:sz="4" w:space="0" w:color="auto"/>
              <w:right w:val="single" w:sz="4" w:space="0" w:color="auto"/>
            </w:tcBorders>
          </w:tcPr>
          <w:p w14:paraId="025146F1" w14:textId="77777777" w:rsidR="007F6312" w:rsidRPr="00592E3B" w:rsidRDefault="007F6312" w:rsidP="00C635C9">
            <w:pPr>
              <w:pStyle w:val="TAL"/>
              <w:rPr>
                <w:rFonts w:cs="Arial"/>
                <w:szCs w:val="32"/>
              </w:rPr>
            </w:pPr>
          </w:p>
        </w:tc>
        <w:tc>
          <w:tcPr>
            <w:tcW w:w="1133" w:type="dxa"/>
            <w:tcBorders>
              <w:top w:val="single" w:sz="4" w:space="0" w:color="auto"/>
              <w:left w:val="single" w:sz="4" w:space="0" w:color="auto"/>
              <w:bottom w:val="single" w:sz="4" w:space="0" w:color="auto"/>
              <w:right w:val="single" w:sz="4" w:space="0" w:color="auto"/>
            </w:tcBorders>
            <w:hideMark/>
          </w:tcPr>
          <w:p w14:paraId="031B3404" w14:textId="77777777" w:rsidR="007F6312" w:rsidRPr="00592E3B" w:rsidRDefault="007F6312" w:rsidP="00C635C9">
            <w:pPr>
              <w:pStyle w:val="TAL"/>
            </w:pPr>
            <w:r w:rsidRPr="00592E3B">
              <w:t>WITH_SECURITY OR (</w:t>
            </w:r>
            <w:bookmarkStart w:id="38" w:name="_Hlk98870584"/>
            <w:r w:rsidRPr="00592E3B">
              <w:t xml:space="preserve">PRIVATE-CALL </w:t>
            </w:r>
            <w:bookmarkEnd w:id="38"/>
            <w:r w:rsidRPr="00592E3B">
              <w:t>AND SDP_OFFER AND NOT WITHOUT_SECURITY)</w:t>
            </w:r>
          </w:p>
        </w:tc>
      </w:tr>
      <w:tr w:rsidR="007F6312" w:rsidRPr="00592E3B" w14:paraId="78FCE5FF"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A8B7D71" w14:textId="77777777" w:rsidR="007F6312" w:rsidRPr="00592E3B" w:rsidRDefault="007F6312" w:rsidP="00C635C9">
            <w:pPr>
              <w:pStyle w:val="TAL"/>
            </w:pPr>
            <w:r w:rsidRPr="00592E3B">
              <w:lastRenderedPageBreak/>
              <w:t xml:space="preserve">    key-mgmt</w:t>
            </w:r>
          </w:p>
        </w:tc>
        <w:tc>
          <w:tcPr>
            <w:tcW w:w="2126" w:type="dxa"/>
            <w:tcBorders>
              <w:top w:val="single" w:sz="4" w:space="0" w:color="auto"/>
              <w:left w:val="single" w:sz="4" w:space="0" w:color="auto"/>
              <w:bottom w:val="single" w:sz="4" w:space="0" w:color="auto"/>
              <w:right w:val="single" w:sz="4" w:space="0" w:color="auto"/>
            </w:tcBorders>
          </w:tcPr>
          <w:p w14:paraId="14582B39" w14:textId="77777777" w:rsidR="007F6312" w:rsidRPr="00592E3B" w:rsidRDefault="007F6312"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157EF503"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28A3C9F" w14:textId="77777777" w:rsidR="007F6312" w:rsidRPr="00592E3B" w:rsidRDefault="007F6312" w:rsidP="00C635C9">
            <w:pPr>
              <w:pStyle w:val="TAL"/>
              <w:rPr>
                <w:rFonts w:cs="Arial"/>
                <w:szCs w:val="32"/>
              </w:rPr>
            </w:pPr>
            <w:r w:rsidRPr="00592E3B">
              <w:t>TS 24.281 [86] clause 6.2.1</w:t>
            </w:r>
          </w:p>
        </w:tc>
        <w:tc>
          <w:tcPr>
            <w:tcW w:w="1133" w:type="dxa"/>
            <w:tcBorders>
              <w:top w:val="single" w:sz="4" w:space="0" w:color="auto"/>
              <w:left w:val="single" w:sz="4" w:space="0" w:color="auto"/>
              <w:bottom w:val="single" w:sz="4" w:space="0" w:color="auto"/>
              <w:right w:val="single" w:sz="4" w:space="0" w:color="auto"/>
            </w:tcBorders>
          </w:tcPr>
          <w:p w14:paraId="4C447302" w14:textId="77777777" w:rsidR="007F6312" w:rsidRPr="00592E3B" w:rsidRDefault="007F6312" w:rsidP="00C635C9">
            <w:pPr>
              <w:pStyle w:val="TAL"/>
            </w:pPr>
          </w:p>
        </w:tc>
      </w:tr>
      <w:tr w:rsidR="007F6312" w:rsidRPr="00592E3B" w14:paraId="6D52132C"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910526A" w14:textId="77777777" w:rsidR="007F6312" w:rsidRPr="00592E3B" w:rsidRDefault="007F6312" w:rsidP="00C635C9">
            <w:pPr>
              <w:pStyle w:val="TAL"/>
            </w:pPr>
            <w:r w:rsidRPr="00592E3B">
              <w:t xml:space="preserve">      mikey</w:t>
            </w:r>
          </w:p>
        </w:tc>
        <w:tc>
          <w:tcPr>
            <w:tcW w:w="2126" w:type="dxa"/>
            <w:tcBorders>
              <w:top w:val="single" w:sz="4" w:space="0" w:color="auto"/>
              <w:left w:val="single" w:sz="4" w:space="0" w:color="auto"/>
              <w:bottom w:val="single" w:sz="4" w:space="0" w:color="auto"/>
              <w:right w:val="single" w:sz="4" w:space="0" w:color="auto"/>
            </w:tcBorders>
            <w:hideMark/>
          </w:tcPr>
          <w:p w14:paraId="223659D7" w14:textId="77777777" w:rsidR="007F6312" w:rsidRPr="00592E3B" w:rsidRDefault="007F6312" w:rsidP="00C635C9">
            <w:pPr>
              <w:pStyle w:val="TAL"/>
            </w:pPr>
            <w:r w:rsidRPr="00592E3B">
              <w:t>MIKEY-SAKKE I_MESSAGE as specified in Table 5.5.9.1-2A (NOTE 4)</w:t>
            </w:r>
          </w:p>
        </w:tc>
        <w:tc>
          <w:tcPr>
            <w:tcW w:w="2126" w:type="dxa"/>
            <w:tcBorders>
              <w:top w:val="single" w:sz="4" w:space="0" w:color="auto"/>
              <w:left w:val="single" w:sz="4" w:space="0" w:color="auto"/>
              <w:bottom w:val="single" w:sz="4" w:space="0" w:color="auto"/>
              <w:right w:val="single" w:sz="4" w:space="0" w:color="auto"/>
            </w:tcBorders>
            <w:hideMark/>
          </w:tcPr>
          <w:p w14:paraId="1A2162D3" w14:textId="77777777" w:rsidR="007F6312" w:rsidRPr="00592E3B" w:rsidRDefault="007F6312" w:rsidP="00C635C9">
            <w:pPr>
              <w:pStyle w:val="TAL"/>
            </w:pPr>
            <w:r w:rsidRPr="00592E3B">
              <w:t>Use condition MCVIDEO</w:t>
            </w:r>
          </w:p>
        </w:tc>
        <w:tc>
          <w:tcPr>
            <w:tcW w:w="1418" w:type="dxa"/>
            <w:tcBorders>
              <w:top w:val="single" w:sz="4" w:space="0" w:color="auto"/>
              <w:left w:val="single" w:sz="4" w:space="0" w:color="auto"/>
              <w:bottom w:val="single" w:sz="4" w:space="0" w:color="auto"/>
              <w:right w:val="single" w:sz="4" w:space="0" w:color="auto"/>
            </w:tcBorders>
            <w:hideMark/>
          </w:tcPr>
          <w:p w14:paraId="0DD90AB4" w14:textId="77777777" w:rsidR="007F6312" w:rsidRPr="00592E3B" w:rsidRDefault="007F6312" w:rsidP="00C635C9">
            <w:pPr>
              <w:pStyle w:val="TAL"/>
              <w:rPr>
                <w:rFonts w:cs="Arial"/>
                <w:szCs w:val="32"/>
              </w:rPr>
            </w:pPr>
            <w:r w:rsidRPr="00592E3B">
              <w:t>RFC 4567 [44]</w:t>
            </w:r>
          </w:p>
        </w:tc>
        <w:tc>
          <w:tcPr>
            <w:tcW w:w="1133" w:type="dxa"/>
            <w:tcBorders>
              <w:top w:val="single" w:sz="4" w:space="0" w:color="auto"/>
              <w:left w:val="single" w:sz="4" w:space="0" w:color="auto"/>
              <w:bottom w:val="single" w:sz="4" w:space="0" w:color="auto"/>
              <w:right w:val="single" w:sz="4" w:space="0" w:color="auto"/>
            </w:tcBorders>
          </w:tcPr>
          <w:p w14:paraId="5A7C4AE5" w14:textId="77777777" w:rsidR="007F6312" w:rsidRPr="00592E3B" w:rsidRDefault="007F6312" w:rsidP="00C635C9">
            <w:pPr>
              <w:pStyle w:val="TAL"/>
            </w:pPr>
          </w:p>
        </w:tc>
      </w:tr>
      <w:tr w:rsidR="007F6312" w:rsidRPr="00592E3B" w14:paraId="6B960DDA"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0B672FA" w14:textId="77777777" w:rsidR="007F6312" w:rsidRPr="00592E3B" w:rsidRDefault="007F6312" w:rsidP="00C635C9">
            <w:pPr>
              <w:pStyle w:val="TAL"/>
              <w:rPr>
                <w:b/>
                <w:bCs/>
              </w:rPr>
            </w:pPr>
            <w:r w:rsidRPr="00592E3B">
              <w:rPr>
                <w:b/>
                <w:bCs/>
              </w:rPr>
              <w:t>Media description[2]</w:t>
            </w:r>
          </w:p>
        </w:tc>
        <w:tc>
          <w:tcPr>
            <w:tcW w:w="2126" w:type="dxa"/>
            <w:tcBorders>
              <w:top w:val="single" w:sz="4" w:space="0" w:color="auto"/>
              <w:left w:val="single" w:sz="4" w:space="0" w:color="auto"/>
              <w:bottom w:val="single" w:sz="4" w:space="0" w:color="auto"/>
              <w:right w:val="single" w:sz="4" w:space="0" w:color="auto"/>
            </w:tcBorders>
          </w:tcPr>
          <w:p w14:paraId="72659B30" w14:textId="77777777" w:rsidR="007F6312" w:rsidRPr="00592E3B" w:rsidRDefault="007F6312"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EFF6D63" w14:textId="77777777" w:rsidR="007F6312" w:rsidRPr="00592E3B" w:rsidRDefault="007F6312" w:rsidP="00C635C9">
            <w:pPr>
              <w:pStyle w:val="TAL"/>
              <w:rPr>
                <w:b/>
                <w:bCs/>
              </w:rPr>
            </w:pPr>
            <w:r w:rsidRPr="00592E3B">
              <w:rPr>
                <w:b/>
                <w:bCs/>
              </w:rPr>
              <w:t>Media description for video</w:t>
            </w:r>
          </w:p>
        </w:tc>
        <w:tc>
          <w:tcPr>
            <w:tcW w:w="1418" w:type="dxa"/>
            <w:tcBorders>
              <w:top w:val="single" w:sz="4" w:space="0" w:color="auto"/>
              <w:left w:val="single" w:sz="4" w:space="0" w:color="auto"/>
              <w:bottom w:val="single" w:sz="4" w:space="0" w:color="auto"/>
              <w:right w:val="single" w:sz="4" w:space="0" w:color="auto"/>
            </w:tcBorders>
          </w:tcPr>
          <w:p w14:paraId="68143206"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69CFFFD2" w14:textId="77777777" w:rsidR="007F6312" w:rsidRPr="00592E3B" w:rsidRDefault="007F6312" w:rsidP="00C635C9">
            <w:pPr>
              <w:pStyle w:val="TAL"/>
            </w:pPr>
          </w:p>
        </w:tc>
      </w:tr>
      <w:tr w:rsidR="007F6312" w:rsidRPr="00592E3B" w14:paraId="3BB9A191"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69E59FB" w14:textId="77777777" w:rsidR="007F6312" w:rsidRPr="00592E3B" w:rsidRDefault="007F6312" w:rsidP="00C635C9">
            <w:pPr>
              <w:pStyle w:val="TAL"/>
              <w:rPr>
                <w:b/>
                <w:bCs/>
              </w:rPr>
            </w:pPr>
            <w:r w:rsidRPr="00592E3B">
              <w:rPr>
                <w:b/>
                <w:bCs/>
              </w:rPr>
              <w:t xml:space="preserve">  media description</w:t>
            </w:r>
          </w:p>
        </w:tc>
        <w:tc>
          <w:tcPr>
            <w:tcW w:w="2126" w:type="dxa"/>
            <w:tcBorders>
              <w:top w:val="single" w:sz="4" w:space="0" w:color="auto"/>
              <w:left w:val="single" w:sz="4" w:space="0" w:color="auto"/>
              <w:bottom w:val="single" w:sz="4" w:space="0" w:color="auto"/>
              <w:right w:val="single" w:sz="4" w:space="0" w:color="auto"/>
            </w:tcBorders>
          </w:tcPr>
          <w:p w14:paraId="33EEE0B4" w14:textId="77777777" w:rsidR="007F6312" w:rsidRPr="00592E3B" w:rsidRDefault="007F6312"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6E2F303B" w14:textId="77777777" w:rsidR="007F6312" w:rsidRPr="00592E3B" w:rsidRDefault="007F6312" w:rsidP="00C635C9">
            <w:pPr>
              <w:pStyle w:val="TAL"/>
            </w:pPr>
            <w:r w:rsidRPr="00592E3B">
              <w:t>m= line</w:t>
            </w:r>
          </w:p>
          <w:p w14:paraId="235A3548" w14:textId="77777777" w:rsidR="007F6312" w:rsidRPr="00592E3B" w:rsidRDefault="007F6312" w:rsidP="00C635C9">
            <w:pPr>
              <w:pStyle w:val="TAL"/>
            </w:pPr>
            <w:r w:rsidRPr="00592E3B">
              <w:t>media = video</w:t>
            </w:r>
          </w:p>
          <w:p w14:paraId="56BAC9B8" w14:textId="77777777" w:rsidR="007F6312" w:rsidRPr="00592E3B" w:rsidRDefault="007F6312" w:rsidP="00C635C9">
            <w:pPr>
              <w:pStyle w:val="TAL"/>
            </w:pPr>
          </w:p>
          <w:p w14:paraId="56D98B62" w14:textId="77777777" w:rsidR="007F6312" w:rsidRPr="00592E3B" w:rsidRDefault="007F6312" w:rsidP="00C635C9">
            <w:pPr>
              <w:pStyle w:val="TAL"/>
            </w:pPr>
            <w:r w:rsidRPr="00592E3B">
              <w:t>SDP media-level section for a media-transmission control entity</w:t>
            </w:r>
          </w:p>
        </w:tc>
        <w:tc>
          <w:tcPr>
            <w:tcW w:w="1418" w:type="dxa"/>
            <w:tcBorders>
              <w:top w:val="single" w:sz="4" w:space="0" w:color="auto"/>
              <w:left w:val="single" w:sz="4" w:space="0" w:color="auto"/>
              <w:bottom w:val="single" w:sz="4" w:space="0" w:color="auto"/>
              <w:right w:val="single" w:sz="4" w:space="0" w:color="auto"/>
            </w:tcBorders>
          </w:tcPr>
          <w:p w14:paraId="72C50BE2" w14:textId="77777777" w:rsidR="007F6312" w:rsidRPr="00592E3B" w:rsidRDefault="007F6312" w:rsidP="00C635C9">
            <w:pPr>
              <w:pStyle w:val="TAL"/>
              <w:rPr>
                <w:rFonts w:cs="Arial"/>
                <w:szCs w:val="32"/>
              </w:rPr>
            </w:pPr>
          </w:p>
        </w:tc>
        <w:tc>
          <w:tcPr>
            <w:tcW w:w="1133" w:type="dxa"/>
            <w:tcBorders>
              <w:top w:val="single" w:sz="4" w:space="0" w:color="auto"/>
              <w:left w:val="single" w:sz="4" w:space="0" w:color="auto"/>
              <w:bottom w:val="single" w:sz="4" w:space="0" w:color="auto"/>
              <w:right w:val="single" w:sz="4" w:space="0" w:color="auto"/>
            </w:tcBorders>
          </w:tcPr>
          <w:p w14:paraId="0C65E2C7" w14:textId="77777777" w:rsidR="007F6312" w:rsidRPr="00592E3B" w:rsidRDefault="007F6312" w:rsidP="00C635C9">
            <w:pPr>
              <w:pStyle w:val="TAL"/>
            </w:pPr>
          </w:p>
        </w:tc>
      </w:tr>
      <w:tr w:rsidR="007F6312" w:rsidRPr="00592E3B" w14:paraId="5A0EB631"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B781722" w14:textId="77777777" w:rsidR="007F6312" w:rsidRPr="00592E3B" w:rsidRDefault="007F6312" w:rsidP="00C635C9">
            <w:pPr>
              <w:pStyle w:val="TAL"/>
            </w:pPr>
            <w:r w:rsidRPr="00592E3B">
              <w:t xml:space="preserve">    media</w:t>
            </w:r>
          </w:p>
        </w:tc>
        <w:tc>
          <w:tcPr>
            <w:tcW w:w="2126" w:type="dxa"/>
            <w:tcBorders>
              <w:top w:val="single" w:sz="4" w:space="0" w:color="auto"/>
              <w:left w:val="single" w:sz="4" w:space="0" w:color="auto"/>
              <w:bottom w:val="single" w:sz="4" w:space="0" w:color="auto"/>
              <w:right w:val="single" w:sz="4" w:space="0" w:color="auto"/>
            </w:tcBorders>
            <w:hideMark/>
          </w:tcPr>
          <w:p w14:paraId="291C5CED" w14:textId="77777777" w:rsidR="007F6312" w:rsidRPr="00592E3B" w:rsidRDefault="007F6312" w:rsidP="00C635C9">
            <w:pPr>
              <w:pStyle w:val="TAL"/>
            </w:pPr>
            <w:r w:rsidRPr="00592E3B">
              <w:t>"video"</w:t>
            </w:r>
          </w:p>
        </w:tc>
        <w:tc>
          <w:tcPr>
            <w:tcW w:w="2126" w:type="dxa"/>
            <w:tcBorders>
              <w:top w:val="single" w:sz="4" w:space="0" w:color="auto"/>
              <w:left w:val="single" w:sz="4" w:space="0" w:color="auto"/>
              <w:bottom w:val="single" w:sz="4" w:space="0" w:color="auto"/>
              <w:right w:val="single" w:sz="4" w:space="0" w:color="auto"/>
            </w:tcBorders>
          </w:tcPr>
          <w:p w14:paraId="4025C751"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045C3264" w14:textId="77777777" w:rsidR="007F6312" w:rsidRPr="00592E3B" w:rsidRDefault="007F6312" w:rsidP="00C635C9">
            <w:pPr>
              <w:pStyle w:val="TAL"/>
              <w:rPr>
                <w:rFonts w:cs="Arial"/>
                <w:szCs w:val="32"/>
              </w:rPr>
            </w:pPr>
          </w:p>
        </w:tc>
        <w:tc>
          <w:tcPr>
            <w:tcW w:w="1133" w:type="dxa"/>
            <w:tcBorders>
              <w:top w:val="single" w:sz="4" w:space="0" w:color="auto"/>
              <w:left w:val="single" w:sz="4" w:space="0" w:color="auto"/>
              <w:bottom w:val="single" w:sz="4" w:space="0" w:color="auto"/>
              <w:right w:val="single" w:sz="4" w:space="0" w:color="auto"/>
            </w:tcBorders>
          </w:tcPr>
          <w:p w14:paraId="6005D023" w14:textId="77777777" w:rsidR="007F6312" w:rsidRPr="00592E3B" w:rsidRDefault="007F6312" w:rsidP="00C635C9">
            <w:pPr>
              <w:pStyle w:val="TAL"/>
            </w:pPr>
          </w:p>
        </w:tc>
      </w:tr>
      <w:tr w:rsidR="007F6312" w:rsidRPr="00592E3B" w14:paraId="02D68351"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17049BA" w14:textId="77777777" w:rsidR="007F6312" w:rsidRPr="00592E3B" w:rsidRDefault="007F6312" w:rsidP="00C635C9">
            <w:pPr>
              <w:pStyle w:val="TAL"/>
            </w:pPr>
            <w:r w:rsidRPr="00592E3B">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4BC90277" w14:textId="77777777" w:rsidR="007F6312" w:rsidRPr="00592E3B" w:rsidRDefault="007F6312" w:rsidP="00C635C9">
            <w:pPr>
              <w:pStyle w:val="TAL"/>
            </w:pPr>
            <w:r w:rsidRPr="00592E3B">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79707B46" w14:textId="77777777" w:rsidR="007F6312" w:rsidRPr="00592E3B" w:rsidRDefault="007F6312" w:rsidP="00C635C9">
            <w:pPr>
              <w:pStyle w:val="TAL"/>
            </w:pPr>
            <w:r w:rsidRPr="00592E3B">
              <w:rPr>
                <w:rFonts w:cs="Arial"/>
                <w:szCs w:val="32"/>
              </w:rPr>
              <w:t xml:space="preserve">The port for the </w:t>
            </w:r>
            <w:r w:rsidRPr="00592E3B">
              <w:t>media-transmission control entity</w:t>
            </w:r>
          </w:p>
        </w:tc>
        <w:tc>
          <w:tcPr>
            <w:tcW w:w="1418" w:type="dxa"/>
            <w:tcBorders>
              <w:top w:val="single" w:sz="4" w:space="0" w:color="auto"/>
              <w:left w:val="single" w:sz="4" w:space="0" w:color="auto"/>
              <w:bottom w:val="single" w:sz="4" w:space="0" w:color="auto"/>
              <w:right w:val="single" w:sz="4" w:space="0" w:color="auto"/>
            </w:tcBorders>
          </w:tcPr>
          <w:p w14:paraId="6B36353F" w14:textId="77777777" w:rsidR="007F6312" w:rsidRPr="00592E3B" w:rsidRDefault="007F6312" w:rsidP="00C635C9">
            <w:pPr>
              <w:pStyle w:val="TAL"/>
              <w:rPr>
                <w:rFonts w:cs="Arial"/>
                <w:szCs w:val="32"/>
              </w:rPr>
            </w:pPr>
          </w:p>
        </w:tc>
        <w:tc>
          <w:tcPr>
            <w:tcW w:w="1133" w:type="dxa"/>
            <w:tcBorders>
              <w:top w:val="single" w:sz="4" w:space="0" w:color="auto"/>
              <w:left w:val="single" w:sz="4" w:space="0" w:color="auto"/>
              <w:bottom w:val="single" w:sz="4" w:space="0" w:color="auto"/>
              <w:right w:val="single" w:sz="4" w:space="0" w:color="auto"/>
            </w:tcBorders>
          </w:tcPr>
          <w:p w14:paraId="19A5A5CE" w14:textId="77777777" w:rsidR="007F6312" w:rsidRPr="00592E3B" w:rsidRDefault="007F6312" w:rsidP="00C635C9">
            <w:pPr>
              <w:pStyle w:val="TAL"/>
            </w:pPr>
          </w:p>
        </w:tc>
      </w:tr>
      <w:tr w:rsidR="007F6312" w:rsidRPr="00592E3B" w14:paraId="18D45312"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A7865BB" w14:textId="77777777" w:rsidR="007F6312" w:rsidRPr="00592E3B" w:rsidRDefault="007F6312" w:rsidP="00C635C9">
            <w:pPr>
              <w:pStyle w:val="TAL"/>
            </w:pPr>
            <w:r w:rsidRPr="00592E3B">
              <w:t xml:space="preserve">    proto</w:t>
            </w:r>
          </w:p>
        </w:tc>
        <w:tc>
          <w:tcPr>
            <w:tcW w:w="2126" w:type="dxa"/>
            <w:tcBorders>
              <w:top w:val="single" w:sz="4" w:space="0" w:color="auto"/>
              <w:left w:val="single" w:sz="4" w:space="0" w:color="auto"/>
              <w:bottom w:val="single" w:sz="4" w:space="0" w:color="auto"/>
              <w:right w:val="single" w:sz="4" w:space="0" w:color="auto"/>
            </w:tcBorders>
            <w:hideMark/>
          </w:tcPr>
          <w:p w14:paraId="77E3B6B0" w14:textId="77777777" w:rsidR="007F6312" w:rsidRPr="00592E3B" w:rsidRDefault="007F6312" w:rsidP="00C635C9">
            <w:pPr>
              <w:pStyle w:val="TAL"/>
            </w:pPr>
            <w:r w:rsidRPr="00592E3B">
              <w:t>"RTP/SAVPF" or "RTP/SAVP"</w:t>
            </w:r>
          </w:p>
        </w:tc>
        <w:tc>
          <w:tcPr>
            <w:tcW w:w="2126" w:type="dxa"/>
            <w:tcBorders>
              <w:top w:val="single" w:sz="4" w:space="0" w:color="auto"/>
              <w:left w:val="single" w:sz="4" w:space="0" w:color="auto"/>
              <w:bottom w:val="single" w:sz="4" w:space="0" w:color="auto"/>
              <w:right w:val="single" w:sz="4" w:space="0" w:color="auto"/>
            </w:tcBorders>
          </w:tcPr>
          <w:p w14:paraId="75E4632A"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55BD2B62" w14:textId="77777777" w:rsidR="007F6312" w:rsidRPr="00592E3B" w:rsidRDefault="007F6312" w:rsidP="00C635C9">
            <w:pPr>
              <w:pStyle w:val="TAL"/>
              <w:rPr>
                <w:rFonts w:cs="Arial"/>
                <w:szCs w:val="32"/>
              </w:rPr>
            </w:pPr>
          </w:p>
        </w:tc>
        <w:tc>
          <w:tcPr>
            <w:tcW w:w="1133" w:type="dxa"/>
            <w:tcBorders>
              <w:top w:val="single" w:sz="4" w:space="0" w:color="auto"/>
              <w:left w:val="single" w:sz="4" w:space="0" w:color="auto"/>
              <w:bottom w:val="single" w:sz="4" w:space="0" w:color="auto"/>
              <w:right w:val="single" w:sz="4" w:space="0" w:color="auto"/>
            </w:tcBorders>
          </w:tcPr>
          <w:p w14:paraId="55362272" w14:textId="77777777" w:rsidR="007F6312" w:rsidRPr="00592E3B" w:rsidRDefault="007F6312" w:rsidP="00C635C9">
            <w:pPr>
              <w:pStyle w:val="TAL"/>
            </w:pPr>
          </w:p>
        </w:tc>
      </w:tr>
      <w:tr w:rsidR="007F6312" w:rsidRPr="00592E3B" w14:paraId="6A7653D3"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483A358" w14:textId="77777777" w:rsidR="007F6312" w:rsidRPr="00592E3B" w:rsidRDefault="007F6312" w:rsidP="00C635C9">
            <w:pPr>
              <w:pStyle w:val="TAL"/>
            </w:pPr>
            <w:r w:rsidRPr="00592E3B">
              <w:t xml:space="preserve">    fmt</w:t>
            </w:r>
          </w:p>
        </w:tc>
        <w:tc>
          <w:tcPr>
            <w:tcW w:w="2126" w:type="dxa"/>
            <w:tcBorders>
              <w:top w:val="single" w:sz="4" w:space="0" w:color="auto"/>
              <w:left w:val="single" w:sz="4" w:space="0" w:color="auto"/>
              <w:bottom w:val="single" w:sz="4" w:space="0" w:color="auto"/>
              <w:right w:val="single" w:sz="4" w:space="0" w:color="auto"/>
            </w:tcBorders>
            <w:hideMark/>
          </w:tcPr>
          <w:p w14:paraId="691E3D95" w14:textId="77777777" w:rsidR="007F6312" w:rsidRPr="00592E3B" w:rsidRDefault="007F6312" w:rsidP="00C635C9">
            <w:pPr>
              <w:pStyle w:val="TAL"/>
            </w:pPr>
            <w:r w:rsidRPr="00592E3B">
              <w:t>any allowed value(s)</w:t>
            </w:r>
          </w:p>
        </w:tc>
        <w:tc>
          <w:tcPr>
            <w:tcW w:w="2126" w:type="dxa"/>
            <w:tcBorders>
              <w:top w:val="single" w:sz="4" w:space="0" w:color="auto"/>
              <w:left w:val="single" w:sz="4" w:space="0" w:color="auto"/>
              <w:bottom w:val="single" w:sz="4" w:space="0" w:color="auto"/>
              <w:right w:val="single" w:sz="4" w:space="0" w:color="auto"/>
            </w:tcBorders>
          </w:tcPr>
          <w:p w14:paraId="482D7C6F"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140B791B" w14:textId="77777777" w:rsidR="007F6312" w:rsidRPr="00592E3B" w:rsidRDefault="007F6312" w:rsidP="00C635C9">
            <w:pPr>
              <w:pStyle w:val="TAL"/>
              <w:rPr>
                <w:rFonts w:cs="Arial"/>
                <w:szCs w:val="32"/>
              </w:rPr>
            </w:pPr>
          </w:p>
        </w:tc>
        <w:tc>
          <w:tcPr>
            <w:tcW w:w="1133" w:type="dxa"/>
            <w:tcBorders>
              <w:top w:val="single" w:sz="4" w:space="0" w:color="auto"/>
              <w:left w:val="single" w:sz="4" w:space="0" w:color="auto"/>
              <w:bottom w:val="single" w:sz="4" w:space="0" w:color="auto"/>
              <w:right w:val="single" w:sz="4" w:space="0" w:color="auto"/>
            </w:tcBorders>
          </w:tcPr>
          <w:p w14:paraId="1731BEED" w14:textId="77777777" w:rsidR="007F6312" w:rsidRPr="00592E3B" w:rsidRDefault="007F6312" w:rsidP="00C635C9">
            <w:pPr>
              <w:pStyle w:val="TAL"/>
            </w:pPr>
          </w:p>
        </w:tc>
      </w:tr>
      <w:tr w:rsidR="007F6312" w:rsidRPr="00592E3B" w14:paraId="7E1ED35D"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87ABBAA" w14:textId="77777777" w:rsidR="007F6312" w:rsidRPr="00592E3B" w:rsidRDefault="007F6312" w:rsidP="00C635C9">
            <w:pPr>
              <w:pStyle w:val="TAL"/>
            </w:pPr>
            <w:r w:rsidRPr="00592E3B">
              <w:rPr>
                <w:b/>
              </w:rPr>
              <w:t xml:space="preserve">  media title</w:t>
            </w:r>
          </w:p>
        </w:tc>
        <w:tc>
          <w:tcPr>
            <w:tcW w:w="2126" w:type="dxa"/>
            <w:tcBorders>
              <w:top w:val="single" w:sz="4" w:space="0" w:color="auto"/>
              <w:left w:val="single" w:sz="4" w:space="0" w:color="auto"/>
              <w:bottom w:val="single" w:sz="4" w:space="0" w:color="auto"/>
              <w:right w:val="single" w:sz="4" w:space="0" w:color="auto"/>
            </w:tcBorders>
            <w:hideMark/>
          </w:tcPr>
          <w:p w14:paraId="777E45D1" w14:textId="77777777" w:rsidR="007F6312" w:rsidRPr="00592E3B" w:rsidRDefault="007F6312" w:rsidP="00C635C9">
            <w:pPr>
              <w:pStyle w:val="TAL"/>
            </w:pPr>
            <w:r w:rsidRPr="00592E3B">
              <w:t>"video component of MCVideo"</w:t>
            </w:r>
          </w:p>
        </w:tc>
        <w:tc>
          <w:tcPr>
            <w:tcW w:w="2126" w:type="dxa"/>
            <w:tcBorders>
              <w:top w:val="single" w:sz="4" w:space="0" w:color="auto"/>
              <w:left w:val="single" w:sz="4" w:space="0" w:color="auto"/>
              <w:bottom w:val="single" w:sz="4" w:space="0" w:color="auto"/>
              <w:right w:val="single" w:sz="4" w:space="0" w:color="auto"/>
            </w:tcBorders>
            <w:hideMark/>
          </w:tcPr>
          <w:p w14:paraId="424953B1" w14:textId="77777777" w:rsidR="007F6312" w:rsidRPr="00592E3B" w:rsidRDefault="007F6312" w:rsidP="00C635C9">
            <w:pPr>
              <w:pStyle w:val="TAL"/>
            </w:pPr>
            <w:r w:rsidRPr="00592E3B">
              <w:t>i= line</w:t>
            </w:r>
          </w:p>
        </w:tc>
        <w:tc>
          <w:tcPr>
            <w:tcW w:w="1418" w:type="dxa"/>
            <w:tcBorders>
              <w:top w:val="single" w:sz="4" w:space="0" w:color="auto"/>
              <w:left w:val="single" w:sz="4" w:space="0" w:color="auto"/>
              <w:bottom w:val="single" w:sz="4" w:space="0" w:color="auto"/>
              <w:right w:val="single" w:sz="4" w:space="0" w:color="auto"/>
            </w:tcBorders>
          </w:tcPr>
          <w:p w14:paraId="121C9561" w14:textId="77777777" w:rsidR="007F6312" w:rsidRPr="00592E3B" w:rsidRDefault="007F6312" w:rsidP="00C635C9">
            <w:pPr>
              <w:pStyle w:val="TAL"/>
              <w:rPr>
                <w:rFonts w:cs="Arial"/>
                <w:szCs w:val="32"/>
              </w:rPr>
            </w:pPr>
          </w:p>
        </w:tc>
        <w:tc>
          <w:tcPr>
            <w:tcW w:w="1133" w:type="dxa"/>
            <w:tcBorders>
              <w:top w:val="single" w:sz="4" w:space="0" w:color="auto"/>
              <w:left w:val="single" w:sz="4" w:space="0" w:color="auto"/>
              <w:bottom w:val="single" w:sz="4" w:space="0" w:color="auto"/>
              <w:right w:val="single" w:sz="4" w:space="0" w:color="auto"/>
            </w:tcBorders>
          </w:tcPr>
          <w:p w14:paraId="6D9B692D" w14:textId="77777777" w:rsidR="007F6312" w:rsidRPr="00592E3B" w:rsidRDefault="007F6312" w:rsidP="00C635C9">
            <w:pPr>
              <w:pStyle w:val="TAL"/>
            </w:pPr>
          </w:p>
        </w:tc>
      </w:tr>
      <w:tr w:rsidR="007F6312" w:rsidRPr="00592E3B" w14:paraId="22CC1A22"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F9F85E6" w14:textId="77777777" w:rsidR="007F6312" w:rsidRPr="00592E3B" w:rsidRDefault="007F6312" w:rsidP="00C635C9">
            <w:pPr>
              <w:pStyle w:val="TAL"/>
            </w:pPr>
            <w:r w:rsidRPr="00592E3B">
              <w:rPr>
                <w:b/>
                <w:bCs/>
              </w:rPr>
              <w:t xml:space="preserve">  Connection Data</w:t>
            </w:r>
          </w:p>
        </w:tc>
        <w:tc>
          <w:tcPr>
            <w:tcW w:w="2126" w:type="dxa"/>
            <w:tcBorders>
              <w:top w:val="single" w:sz="4" w:space="0" w:color="auto"/>
              <w:left w:val="single" w:sz="4" w:space="0" w:color="auto"/>
              <w:bottom w:val="single" w:sz="4" w:space="0" w:color="auto"/>
              <w:right w:val="single" w:sz="4" w:space="0" w:color="auto"/>
            </w:tcBorders>
            <w:hideMark/>
          </w:tcPr>
          <w:p w14:paraId="25E0D725" w14:textId="77777777" w:rsidR="007F6312" w:rsidRPr="00592E3B" w:rsidRDefault="007F6312" w:rsidP="00C635C9">
            <w:pPr>
              <w:pStyle w:val="TAL"/>
            </w:pPr>
            <w:r w:rsidRPr="00592E3B">
              <w:t>present if session description does not contain a c=line; optional otherwise</w:t>
            </w:r>
          </w:p>
        </w:tc>
        <w:tc>
          <w:tcPr>
            <w:tcW w:w="2126" w:type="dxa"/>
            <w:tcBorders>
              <w:top w:val="single" w:sz="4" w:space="0" w:color="auto"/>
              <w:left w:val="single" w:sz="4" w:space="0" w:color="auto"/>
              <w:bottom w:val="single" w:sz="4" w:space="0" w:color="auto"/>
              <w:right w:val="single" w:sz="4" w:space="0" w:color="auto"/>
            </w:tcBorders>
            <w:hideMark/>
          </w:tcPr>
          <w:p w14:paraId="3DAA7365" w14:textId="77777777" w:rsidR="007F6312" w:rsidRPr="00592E3B" w:rsidRDefault="007F6312" w:rsidP="00C635C9">
            <w:pPr>
              <w:pStyle w:val="TAL"/>
            </w:pPr>
            <w:r w:rsidRPr="00592E3B">
              <w:t>c= line</w:t>
            </w:r>
          </w:p>
        </w:tc>
        <w:tc>
          <w:tcPr>
            <w:tcW w:w="1418" w:type="dxa"/>
            <w:tcBorders>
              <w:top w:val="single" w:sz="4" w:space="0" w:color="auto"/>
              <w:left w:val="single" w:sz="4" w:space="0" w:color="auto"/>
              <w:bottom w:val="single" w:sz="4" w:space="0" w:color="auto"/>
              <w:right w:val="single" w:sz="4" w:space="0" w:color="auto"/>
            </w:tcBorders>
          </w:tcPr>
          <w:p w14:paraId="4F19B212" w14:textId="77777777" w:rsidR="007F6312" w:rsidRPr="00592E3B" w:rsidRDefault="007F6312" w:rsidP="00C635C9">
            <w:pPr>
              <w:pStyle w:val="TAL"/>
              <w:rPr>
                <w:rFonts w:cs="Arial"/>
                <w:szCs w:val="32"/>
              </w:rPr>
            </w:pPr>
          </w:p>
        </w:tc>
        <w:tc>
          <w:tcPr>
            <w:tcW w:w="1133" w:type="dxa"/>
            <w:tcBorders>
              <w:top w:val="single" w:sz="4" w:space="0" w:color="auto"/>
              <w:left w:val="single" w:sz="4" w:space="0" w:color="auto"/>
              <w:bottom w:val="single" w:sz="4" w:space="0" w:color="auto"/>
              <w:right w:val="single" w:sz="4" w:space="0" w:color="auto"/>
            </w:tcBorders>
          </w:tcPr>
          <w:p w14:paraId="27D14836" w14:textId="77777777" w:rsidR="007F6312" w:rsidRPr="00592E3B" w:rsidRDefault="007F6312" w:rsidP="00C635C9">
            <w:pPr>
              <w:pStyle w:val="TAL"/>
            </w:pPr>
          </w:p>
        </w:tc>
      </w:tr>
      <w:tr w:rsidR="007F6312" w:rsidRPr="00592E3B" w14:paraId="1E3ABFF4"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B134E04" w14:textId="77777777" w:rsidR="007F6312" w:rsidRPr="00592E3B" w:rsidRDefault="007F6312" w:rsidP="00C635C9">
            <w:pPr>
              <w:pStyle w:val="TAL"/>
            </w:pPr>
            <w:r w:rsidRPr="00592E3B">
              <w:t xml:space="preserve">    nettype</w:t>
            </w:r>
          </w:p>
        </w:tc>
        <w:tc>
          <w:tcPr>
            <w:tcW w:w="2126" w:type="dxa"/>
            <w:tcBorders>
              <w:top w:val="single" w:sz="4" w:space="0" w:color="auto"/>
              <w:left w:val="single" w:sz="4" w:space="0" w:color="auto"/>
              <w:bottom w:val="single" w:sz="4" w:space="0" w:color="auto"/>
              <w:right w:val="single" w:sz="4" w:space="0" w:color="auto"/>
            </w:tcBorders>
            <w:hideMark/>
          </w:tcPr>
          <w:p w14:paraId="7EA4A3C0" w14:textId="77777777" w:rsidR="007F6312" w:rsidRPr="00592E3B" w:rsidRDefault="007F6312" w:rsidP="00C635C9">
            <w:pPr>
              <w:pStyle w:val="TAL"/>
            </w:pPr>
            <w:r w:rsidRPr="00592E3B">
              <w:t>"IN"</w:t>
            </w:r>
          </w:p>
        </w:tc>
        <w:tc>
          <w:tcPr>
            <w:tcW w:w="2126" w:type="dxa"/>
            <w:tcBorders>
              <w:top w:val="single" w:sz="4" w:space="0" w:color="auto"/>
              <w:left w:val="single" w:sz="4" w:space="0" w:color="auto"/>
              <w:bottom w:val="single" w:sz="4" w:space="0" w:color="auto"/>
              <w:right w:val="single" w:sz="4" w:space="0" w:color="auto"/>
            </w:tcBorders>
          </w:tcPr>
          <w:p w14:paraId="0D2AF4B7"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43FABC9D" w14:textId="77777777" w:rsidR="007F6312" w:rsidRPr="00592E3B" w:rsidRDefault="007F6312" w:rsidP="00C635C9">
            <w:pPr>
              <w:pStyle w:val="TAL"/>
              <w:rPr>
                <w:rFonts w:cs="Arial"/>
                <w:szCs w:val="32"/>
              </w:rPr>
            </w:pPr>
          </w:p>
        </w:tc>
        <w:tc>
          <w:tcPr>
            <w:tcW w:w="1133" w:type="dxa"/>
            <w:tcBorders>
              <w:top w:val="single" w:sz="4" w:space="0" w:color="auto"/>
              <w:left w:val="single" w:sz="4" w:space="0" w:color="auto"/>
              <w:bottom w:val="single" w:sz="4" w:space="0" w:color="auto"/>
              <w:right w:val="single" w:sz="4" w:space="0" w:color="auto"/>
            </w:tcBorders>
          </w:tcPr>
          <w:p w14:paraId="0522AC5B" w14:textId="77777777" w:rsidR="007F6312" w:rsidRPr="00592E3B" w:rsidRDefault="007F6312" w:rsidP="00C635C9">
            <w:pPr>
              <w:pStyle w:val="TAL"/>
            </w:pPr>
          </w:p>
        </w:tc>
      </w:tr>
      <w:tr w:rsidR="007F6312" w:rsidRPr="00592E3B" w14:paraId="3BB3C178"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EE2C383" w14:textId="77777777" w:rsidR="007F6312" w:rsidRPr="00592E3B" w:rsidRDefault="007F6312" w:rsidP="00C635C9">
            <w:pPr>
              <w:pStyle w:val="TAL"/>
            </w:pPr>
            <w:r w:rsidRPr="00592E3B">
              <w:t xml:space="preserve">    Addrtype</w:t>
            </w:r>
          </w:p>
        </w:tc>
        <w:tc>
          <w:tcPr>
            <w:tcW w:w="2126" w:type="dxa"/>
            <w:tcBorders>
              <w:top w:val="single" w:sz="4" w:space="0" w:color="auto"/>
              <w:left w:val="single" w:sz="4" w:space="0" w:color="auto"/>
              <w:bottom w:val="single" w:sz="4" w:space="0" w:color="auto"/>
              <w:right w:val="single" w:sz="4" w:space="0" w:color="auto"/>
            </w:tcBorders>
            <w:hideMark/>
          </w:tcPr>
          <w:p w14:paraId="6C736A8E" w14:textId="77777777" w:rsidR="007F6312" w:rsidRPr="00592E3B" w:rsidRDefault="007F6312" w:rsidP="00C635C9">
            <w:pPr>
              <w:pStyle w:val="TAL"/>
            </w:pPr>
            <w:r w:rsidRPr="00592E3B">
              <w:t>"IP4" or "IP6" depending on IP address"</w:t>
            </w:r>
          </w:p>
        </w:tc>
        <w:tc>
          <w:tcPr>
            <w:tcW w:w="2126" w:type="dxa"/>
            <w:tcBorders>
              <w:top w:val="single" w:sz="4" w:space="0" w:color="auto"/>
              <w:left w:val="single" w:sz="4" w:space="0" w:color="auto"/>
              <w:bottom w:val="single" w:sz="4" w:space="0" w:color="auto"/>
              <w:right w:val="single" w:sz="4" w:space="0" w:color="auto"/>
            </w:tcBorders>
          </w:tcPr>
          <w:p w14:paraId="22CBADFE"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7ADEAC08" w14:textId="77777777" w:rsidR="007F6312" w:rsidRPr="00592E3B" w:rsidRDefault="007F6312" w:rsidP="00C635C9">
            <w:pPr>
              <w:pStyle w:val="TAL"/>
              <w:rPr>
                <w:rFonts w:cs="Arial"/>
                <w:szCs w:val="32"/>
              </w:rPr>
            </w:pPr>
          </w:p>
        </w:tc>
        <w:tc>
          <w:tcPr>
            <w:tcW w:w="1133" w:type="dxa"/>
            <w:tcBorders>
              <w:top w:val="single" w:sz="4" w:space="0" w:color="auto"/>
              <w:left w:val="single" w:sz="4" w:space="0" w:color="auto"/>
              <w:bottom w:val="single" w:sz="4" w:space="0" w:color="auto"/>
              <w:right w:val="single" w:sz="4" w:space="0" w:color="auto"/>
            </w:tcBorders>
          </w:tcPr>
          <w:p w14:paraId="4B7AA90A" w14:textId="77777777" w:rsidR="007F6312" w:rsidRPr="00592E3B" w:rsidRDefault="007F6312" w:rsidP="00C635C9">
            <w:pPr>
              <w:pStyle w:val="TAL"/>
            </w:pPr>
          </w:p>
        </w:tc>
      </w:tr>
      <w:tr w:rsidR="007F6312" w:rsidRPr="00592E3B" w14:paraId="2A8A4872"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A11F474" w14:textId="77777777" w:rsidR="007F6312" w:rsidRPr="00592E3B" w:rsidRDefault="007F6312" w:rsidP="00C635C9">
            <w:pPr>
              <w:pStyle w:val="TAL"/>
            </w:pPr>
            <w:r w:rsidRPr="00592E3B">
              <w:t xml:space="preserve">    connection-address</w:t>
            </w:r>
          </w:p>
        </w:tc>
        <w:tc>
          <w:tcPr>
            <w:tcW w:w="2126" w:type="dxa"/>
            <w:tcBorders>
              <w:top w:val="single" w:sz="4" w:space="0" w:color="auto"/>
              <w:left w:val="single" w:sz="4" w:space="0" w:color="auto"/>
              <w:bottom w:val="single" w:sz="4" w:space="0" w:color="auto"/>
              <w:right w:val="single" w:sz="4" w:space="0" w:color="auto"/>
            </w:tcBorders>
            <w:hideMark/>
          </w:tcPr>
          <w:p w14:paraId="1DDBFA82" w14:textId="77777777" w:rsidR="007F6312" w:rsidRPr="00592E3B" w:rsidRDefault="007F6312" w:rsidP="00C635C9">
            <w:pPr>
              <w:pStyle w:val="TAL"/>
            </w:pPr>
            <w:r w:rsidRPr="00592E3B">
              <w:t>IP address of the UE</w:t>
            </w:r>
          </w:p>
        </w:tc>
        <w:tc>
          <w:tcPr>
            <w:tcW w:w="2126" w:type="dxa"/>
            <w:tcBorders>
              <w:top w:val="single" w:sz="4" w:space="0" w:color="auto"/>
              <w:left w:val="single" w:sz="4" w:space="0" w:color="auto"/>
              <w:bottom w:val="single" w:sz="4" w:space="0" w:color="auto"/>
              <w:right w:val="single" w:sz="4" w:space="0" w:color="auto"/>
            </w:tcBorders>
          </w:tcPr>
          <w:p w14:paraId="1B260427"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1C7A051E" w14:textId="77777777" w:rsidR="007F6312" w:rsidRPr="00592E3B" w:rsidRDefault="007F6312" w:rsidP="00C635C9">
            <w:pPr>
              <w:pStyle w:val="TAL"/>
              <w:rPr>
                <w:rFonts w:cs="Arial"/>
                <w:szCs w:val="32"/>
              </w:rPr>
            </w:pPr>
          </w:p>
        </w:tc>
        <w:tc>
          <w:tcPr>
            <w:tcW w:w="1133" w:type="dxa"/>
            <w:tcBorders>
              <w:top w:val="single" w:sz="4" w:space="0" w:color="auto"/>
              <w:left w:val="single" w:sz="4" w:space="0" w:color="auto"/>
              <w:bottom w:val="single" w:sz="4" w:space="0" w:color="auto"/>
              <w:right w:val="single" w:sz="4" w:space="0" w:color="auto"/>
            </w:tcBorders>
          </w:tcPr>
          <w:p w14:paraId="1023052D" w14:textId="77777777" w:rsidR="007F6312" w:rsidRPr="00592E3B" w:rsidRDefault="007F6312" w:rsidP="00C635C9">
            <w:pPr>
              <w:pStyle w:val="TAL"/>
            </w:pPr>
          </w:p>
        </w:tc>
      </w:tr>
      <w:tr w:rsidR="007F6312" w:rsidRPr="00592E3B" w14:paraId="14524A83"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60A00A1" w14:textId="77777777" w:rsidR="007F6312" w:rsidRPr="00592E3B" w:rsidRDefault="007F6312" w:rsidP="00C635C9">
            <w:pPr>
              <w:pStyle w:val="TAL"/>
            </w:pPr>
            <w:r w:rsidRPr="00592E3B">
              <w:rPr>
                <w:b/>
              </w:rPr>
              <w:t xml:space="preserve">  Bandwidth</w:t>
            </w:r>
          </w:p>
        </w:tc>
        <w:tc>
          <w:tcPr>
            <w:tcW w:w="2126" w:type="dxa"/>
            <w:tcBorders>
              <w:top w:val="single" w:sz="4" w:space="0" w:color="auto"/>
              <w:left w:val="single" w:sz="4" w:space="0" w:color="auto"/>
              <w:bottom w:val="single" w:sz="4" w:space="0" w:color="auto"/>
              <w:right w:val="single" w:sz="4" w:space="0" w:color="auto"/>
            </w:tcBorders>
          </w:tcPr>
          <w:p w14:paraId="18C6D158" w14:textId="77777777" w:rsidR="007F6312" w:rsidRPr="00592E3B" w:rsidRDefault="007F6312"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E59E0EE" w14:textId="77777777" w:rsidR="007F6312" w:rsidRPr="00592E3B" w:rsidRDefault="007F6312" w:rsidP="00C635C9">
            <w:pPr>
              <w:pStyle w:val="TAL"/>
            </w:pPr>
            <w:r w:rsidRPr="00592E3B">
              <w:t>b= line</w:t>
            </w:r>
          </w:p>
        </w:tc>
        <w:tc>
          <w:tcPr>
            <w:tcW w:w="1418" w:type="dxa"/>
            <w:tcBorders>
              <w:top w:val="single" w:sz="4" w:space="0" w:color="auto"/>
              <w:left w:val="single" w:sz="4" w:space="0" w:color="auto"/>
              <w:bottom w:val="single" w:sz="4" w:space="0" w:color="auto"/>
              <w:right w:val="single" w:sz="4" w:space="0" w:color="auto"/>
            </w:tcBorders>
          </w:tcPr>
          <w:p w14:paraId="7916DAA2" w14:textId="77777777" w:rsidR="007F6312" w:rsidRPr="00592E3B" w:rsidRDefault="007F6312" w:rsidP="00C635C9">
            <w:pPr>
              <w:pStyle w:val="TAL"/>
              <w:rPr>
                <w:rFonts w:cs="Arial"/>
                <w:szCs w:val="32"/>
              </w:rPr>
            </w:pPr>
          </w:p>
        </w:tc>
        <w:tc>
          <w:tcPr>
            <w:tcW w:w="1133" w:type="dxa"/>
            <w:tcBorders>
              <w:top w:val="single" w:sz="4" w:space="0" w:color="auto"/>
              <w:left w:val="single" w:sz="4" w:space="0" w:color="auto"/>
              <w:bottom w:val="single" w:sz="4" w:space="0" w:color="auto"/>
              <w:right w:val="single" w:sz="4" w:space="0" w:color="auto"/>
            </w:tcBorders>
          </w:tcPr>
          <w:p w14:paraId="7CCE6053" w14:textId="77777777" w:rsidR="007F6312" w:rsidRPr="00592E3B" w:rsidRDefault="007F6312" w:rsidP="00C635C9">
            <w:pPr>
              <w:pStyle w:val="TAL"/>
            </w:pPr>
          </w:p>
        </w:tc>
      </w:tr>
      <w:tr w:rsidR="007F6312" w:rsidRPr="00592E3B" w14:paraId="148747BC"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4014EE5" w14:textId="77777777" w:rsidR="007F6312" w:rsidRPr="00592E3B" w:rsidRDefault="007F6312" w:rsidP="00C635C9">
            <w:pPr>
              <w:pStyle w:val="TAL"/>
              <w:rPr>
                <w:b/>
              </w:rPr>
            </w:pPr>
            <w:r w:rsidRPr="00592E3B">
              <w:t xml:space="preserve">    "AS"</w:t>
            </w:r>
          </w:p>
        </w:tc>
        <w:tc>
          <w:tcPr>
            <w:tcW w:w="2126" w:type="dxa"/>
            <w:tcBorders>
              <w:top w:val="single" w:sz="4" w:space="0" w:color="auto"/>
              <w:left w:val="single" w:sz="4" w:space="0" w:color="auto"/>
              <w:bottom w:val="single" w:sz="4" w:space="0" w:color="auto"/>
              <w:right w:val="single" w:sz="4" w:space="0" w:color="auto"/>
            </w:tcBorders>
            <w:hideMark/>
          </w:tcPr>
          <w:p w14:paraId="313C6FB9" w14:textId="77777777" w:rsidR="007F6312" w:rsidRPr="00592E3B" w:rsidRDefault="007F6312" w:rsidP="00C635C9">
            <w:pPr>
              <w:pStyle w:val="TAL"/>
            </w:pPr>
            <w:r w:rsidRPr="00592E3B">
              <w:t>any allowed value</w:t>
            </w:r>
          </w:p>
        </w:tc>
        <w:tc>
          <w:tcPr>
            <w:tcW w:w="2126" w:type="dxa"/>
            <w:tcBorders>
              <w:top w:val="single" w:sz="4" w:space="0" w:color="auto"/>
              <w:left w:val="single" w:sz="4" w:space="0" w:color="auto"/>
              <w:bottom w:val="single" w:sz="4" w:space="0" w:color="auto"/>
              <w:right w:val="single" w:sz="4" w:space="0" w:color="auto"/>
            </w:tcBorders>
          </w:tcPr>
          <w:p w14:paraId="7696DF73"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1507376A" w14:textId="77777777" w:rsidR="007F6312" w:rsidRPr="00592E3B" w:rsidRDefault="007F6312" w:rsidP="00C635C9">
            <w:pPr>
              <w:pStyle w:val="TAL"/>
              <w:rPr>
                <w:rFonts w:cs="Arial"/>
                <w:szCs w:val="32"/>
              </w:rPr>
            </w:pPr>
          </w:p>
        </w:tc>
        <w:tc>
          <w:tcPr>
            <w:tcW w:w="1133" w:type="dxa"/>
            <w:tcBorders>
              <w:top w:val="single" w:sz="4" w:space="0" w:color="auto"/>
              <w:left w:val="single" w:sz="4" w:space="0" w:color="auto"/>
              <w:bottom w:val="single" w:sz="4" w:space="0" w:color="auto"/>
              <w:right w:val="single" w:sz="4" w:space="0" w:color="auto"/>
            </w:tcBorders>
          </w:tcPr>
          <w:p w14:paraId="50E5A211" w14:textId="77777777" w:rsidR="007F6312" w:rsidRPr="00592E3B" w:rsidRDefault="007F6312" w:rsidP="00C635C9">
            <w:pPr>
              <w:pStyle w:val="TAL"/>
            </w:pPr>
          </w:p>
        </w:tc>
      </w:tr>
      <w:tr w:rsidR="007F6312" w:rsidRPr="00592E3B" w14:paraId="0878D88D"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4D7BDCE" w14:textId="77777777" w:rsidR="007F6312" w:rsidRPr="00592E3B" w:rsidRDefault="007F6312" w:rsidP="00C635C9">
            <w:pPr>
              <w:pStyle w:val="TAL"/>
              <w:rPr>
                <w:b/>
              </w:rPr>
            </w:pPr>
            <w:r w:rsidRPr="00592E3B">
              <w:t xml:space="preserve">    "RS"</w:t>
            </w:r>
          </w:p>
        </w:tc>
        <w:tc>
          <w:tcPr>
            <w:tcW w:w="2126" w:type="dxa"/>
            <w:tcBorders>
              <w:top w:val="single" w:sz="4" w:space="0" w:color="auto"/>
              <w:left w:val="single" w:sz="4" w:space="0" w:color="auto"/>
              <w:bottom w:val="single" w:sz="4" w:space="0" w:color="auto"/>
              <w:right w:val="single" w:sz="4" w:space="0" w:color="auto"/>
            </w:tcBorders>
            <w:hideMark/>
          </w:tcPr>
          <w:p w14:paraId="03995EC2" w14:textId="77777777" w:rsidR="007F6312" w:rsidRPr="00592E3B" w:rsidRDefault="007F6312" w:rsidP="00C635C9">
            <w:pPr>
              <w:pStyle w:val="TAL"/>
            </w:pPr>
            <w:r w:rsidRPr="00592E3B">
              <w:t>any allowed value if present</w:t>
            </w:r>
          </w:p>
        </w:tc>
        <w:tc>
          <w:tcPr>
            <w:tcW w:w="2126" w:type="dxa"/>
            <w:tcBorders>
              <w:top w:val="single" w:sz="4" w:space="0" w:color="auto"/>
              <w:left w:val="single" w:sz="4" w:space="0" w:color="auto"/>
              <w:bottom w:val="single" w:sz="4" w:space="0" w:color="auto"/>
              <w:right w:val="single" w:sz="4" w:space="0" w:color="auto"/>
            </w:tcBorders>
          </w:tcPr>
          <w:p w14:paraId="2DD4E091"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AB7D4F8" w14:textId="77777777" w:rsidR="007F6312" w:rsidRPr="00592E3B" w:rsidRDefault="007F6312" w:rsidP="00C635C9">
            <w:pPr>
              <w:pStyle w:val="TAL"/>
              <w:rPr>
                <w:rFonts w:cs="Arial"/>
                <w:szCs w:val="32"/>
              </w:rPr>
            </w:pPr>
            <w:r w:rsidRPr="00592E3B">
              <w:t>RFC 3556 [113]</w:t>
            </w:r>
          </w:p>
        </w:tc>
        <w:tc>
          <w:tcPr>
            <w:tcW w:w="1133" w:type="dxa"/>
            <w:tcBorders>
              <w:top w:val="single" w:sz="4" w:space="0" w:color="auto"/>
              <w:left w:val="single" w:sz="4" w:space="0" w:color="auto"/>
              <w:bottom w:val="single" w:sz="4" w:space="0" w:color="auto"/>
              <w:right w:val="single" w:sz="4" w:space="0" w:color="auto"/>
            </w:tcBorders>
          </w:tcPr>
          <w:p w14:paraId="59721412" w14:textId="77777777" w:rsidR="007F6312" w:rsidRPr="00592E3B" w:rsidRDefault="007F6312" w:rsidP="00C635C9">
            <w:pPr>
              <w:pStyle w:val="TAL"/>
            </w:pPr>
          </w:p>
        </w:tc>
      </w:tr>
      <w:tr w:rsidR="007F6312" w:rsidRPr="00592E3B" w14:paraId="0D6F6C73"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F183CD1" w14:textId="77777777" w:rsidR="007F6312" w:rsidRPr="00592E3B" w:rsidRDefault="007F6312" w:rsidP="00C635C9">
            <w:pPr>
              <w:pStyle w:val="TAL"/>
              <w:rPr>
                <w:b/>
              </w:rPr>
            </w:pPr>
            <w:r w:rsidRPr="00592E3B">
              <w:t xml:space="preserve">    "RR"</w:t>
            </w:r>
          </w:p>
        </w:tc>
        <w:tc>
          <w:tcPr>
            <w:tcW w:w="2126" w:type="dxa"/>
            <w:tcBorders>
              <w:top w:val="single" w:sz="4" w:space="0" w:color="auto"/>
              <w:left w:val="single" w:sz="4" w:space="0" w:color="auto"/>
              <w:bottom w:val="single" w:sz="4" w:space="0" w:color="auto"/>
              <w:right w:val="single" w:sz="4" w:space="0" w:color="auto"/>
            </w:tcBorders>
            <w:hideMark/>
          </w:tcPr>
          <w:p w14:paraId="7FE1DC1D" w14:textId="77777777" w:rsidR="007F6312" w:rsidRPr="00592E3B" w:rsidRDefault="007F6312" w:rsidP="00C635C9">
            <w:pPr>
              <w:pStyle w:val="TAL"/>
            </w:pPr>
            <w:r w:rsidRPr="00592E3B">
              <w:t>any allowed value if present</w:t>
            </w:r>
          </w:p>
        </w:tc>
        <w:tc>
          <w:tcPr>
            <w:tcW w:w="2126" w:type="dxa"/>
            <w:tcBorders>
              <w:top w:val="single" w:sz="4" w:space="0" w:color="auto"/>
              <w:left w:val="single" w:sz="4" w:space="0" w:color="auto"/>
              <w:bottom w:val="single" w:sz="4" w:space="0" w:color="auto"/>
              <w:right w:val="single" w:sz="4" w:space="0" w:color="auto"/>
            </w:tcBorders>
          </w:tcPr>
          <w:p w14:paraId="16C63B99"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DE9282F" w14:textId="77777777" w:rsidR="007F6312" w:rsidRPr="00592E3B" w:rsidRDefault="007F6312" w:rsidP="00C635C9">
            <w:pPr>
              <w:pStyle w:val="TAL"/>
              <w:rPr>
                <w:rFonts w:cs="Arial"/>
                <w:szCs w:val="32"/>
              </w:rPr>
            </w:pPr>
            <w:r w:rsidRPr="00592E3B">
              <w:t>RFC 3556 [113]</w:t>
            </w:r>
          </w:p>
        </w:tc>
        <w:tc>
          <w:tcPr>
            <w:tcW w:w="1133" w:type="dxa"/>
            <w:tcBorders>
              <w:top w:val="single" w:sz="4" w:space="0" w:color="auto"/>
              <w:left w:val="single" w:sz="4" w:space="0" w:color="auto"/>
              <w:bottom w:val="single" w:sz="4" w:space="0" w:color="auto"/>
              <w:right w:val="single" w:sz="4" w:space="0" w:color="auto"/>
            </w:tcBorders>
          </w:tcPr>
          <w:p w14:paraId="04B7777B" w14:textId="77777777" w:rsidR="007F6312" w:rsidRPr="00592E3B" w:rsidRDefault="007F6312" w:rsidP="00C635C9">
            <w:pPr>
              <w:pStyle w:val="TAL"/>
            </w:pPr>
          </w:p>
        </w:tc>
      </w:tr>
      <w:tr w:rsidR="007F6312" w:rsidRPr="00592E3B" w14:paraId="3616AEFA"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6A02530" w14:textId="77777777" w:rsidR="007F6312" w:rsidRPr="00592E3B" w:rsidRDefault="007F6312" w:rsidP="00C635C9">
            <w:pPr>
              <w:pStyle w:val="TAL"/>
              <w:rPr>
                <w:b/>
              </w:rPr>
            </w:pPr>
            <w:r w:rsidRPr="00592E3B">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48BF58C3" w14:textId="77777777" w:rsidR="007F6312" w:rsidRPr="00592E3B" w:rsidRDefault="007F6312"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FBCFEC3" w14:textId="77777777" w:rsidR="007F6312" w:rsidRPr="00592E3B" w:rsidRDefault="007F6312" w:rsidP="00C635C9">
            <w:pPr>
              <w:pStyle w:val="TAL"/>
            </w:pPr>
            <w:r w:rsidRPr="00592E3B">
              <w:t>a= line</w:t>
            </w:r>
          </w:p>
          <w:p w14:paraId="40867B72" w14:textId="77777777" w:rsidR="007F6312" w:rsidRPr="00592E3B" w:rsidRDefault="007F6312" w:rsidP="00C635C9">
            <w:pPr>
              <w:pStyle w:val="TAL"/>
            </w:pPr>
            <w:r w:rsidRPr="00592E3B">
              <w:t>attribute = rtpmap</w:t>
            </w:r>
          </w:p>
        </w:tc>
        <w:tc>
          <w:tcPr>
            <w:tcW w:w="1418" w:type="dxa"/>
            <w:tcBorders>
              <w:top w:val="single" w:sz="4" w:space="0" w:color="auto"/>
              <w:left w:val="single" w:sz="4" w:space="0" w:color="auto"/>
              <w:bottom w:val="single" w:sz="4" w:space="0" w:color="auto"/>
              <w:right w:val="single" w:sz="4" w:space="0" w:color="auto"/>
            </w:tcBorders>
          </w:tcPr>
          <w:p w14:paraId="023AA0F4"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1E3D70A2" w14:textId="77777777" w:rsidR="007F6312" w:rsidRPr="00592E3B" w:rsidRDefault="007F6312" w:rsidP="00C635C9">
            <w:pPr>
              <w:pStyle w:val="TAL"/>
            </w:pPr>
          </w:p>
        </w:tc>
      </w:tr>
      <w:tr w:rsidR="007F6312" w:rsidRPr="00592E3B" w14:paraId="5C03FA10"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F43792D" w14:textId="77777777" w:rsidR="007F6312" w:rsidRPr="00592E3B" w:rsidRDefault="007F6312" w:rsidP="00C635C9">
            <w:pPr>
              <w:pStyle w:val="TAL"/>
            </w:pPr>
            <w:r w:rsidRPr="00592E3B">
              <w:t xml:space="preserve">    rtpmap</w:t>
            </w:r>
          </w:p>
        </w:tc>
        <w:tc>
          <w:tcPr>
            <w:tcW w:w="2126" w:type="dxa"/>
            <w:tcBorders>
              <w:top w:val="single" w:sz="4" w:space="0" w:color="auto"/>
              <w:left w:val="single" w:sz="4" w:space="0" w:color="auto"/>
              <w:bottom w:val="single" w:sz="4" w:space="0" w:color="auto"/>
              <w:right w:val="single" w:sz="4" w:space="0" w:color="auto"/>
            </w:tcBorders>
            <w:hideMark/>
          </w:tcPr>
          <w:p w14:paraId="7A8C6A57" w14:textId="77777777" w:rsidR="007F6312" w:rsidRPr="00592E3B" w:rsidRDefault="007F6312" w:rsidP="00C635C9">
            <w:pPr>
              <w:pStyle w:val="TAL"/>
            </w:pPr>
            <w:r w:rsidRPr="00592E3B">
              <w:t>"rtpmap"</w:t>
            </w:r>
          </w:p>
        </w:tc>
        <w:tc>
          <w:tcPr>
            <w:tcW w:w="2126" w:type="dxa"/>
            <w:tcBorders>
              <w:top w:val="single" w:sz="4" w:space="0" w:color="auto"/>
              <w:left w:val="single" w:sz="4" w:space="0" w:color="auto"/>
              <w:bottom w:val="single" w:sz="4" w:space="0" w:color="auto"/>
              <w:right w:val="single" w:sz="4" w:space="0" w:color="auto"/>
            </w:tcBorders>
          </w:tcPr>
          <w:p w14:paraId="77D8983E"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4B55807A"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2A2EAF33" w14:textId="77777777" w:rsidR="007F6312" w:rsidRPr="00592E3B" w:rsidRDefault="007F6312" w:rsidP="00C635C9">
            <w:pPr>
              <w:pStyle w:val="TAL"/>
            </w:pPr>
          </w:p>
        </w:tc>
      </w:tr>
      <w:tr w:rsidR="007F6312" w:rsidRPr="00592E3B" w14:paraId="5DF5AA76"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F9D1D0B" w14:textId="77777777" w:rsidR="007F6312" w:rsidRPr="00592E3B" w:rsidRDefault="007F6312" w:rsidP="00C635C9">
            <w:pPr>
              <w:pStyle w:val="TAL"/>
            </w:pPr>
            <w:r w:rsidRPr="00592E3B">
              <w:t xml:space="preserve">      payload type</w:t>
            </w:r>
          </w:p>
        </w:tc>
        <w:tc>
          <w:tcPr>
            <w:tcW w:w="2126" w:type="dxa"/>
            <w:tcBorders>
              <w:top w:val="single" w:sz="4" w:space="0" w:color="auto"/>
              <w:left w:val="single" w:sz="4" w:space="0" w:color="auto"/>
              <w:bottom w:val="single" w:sz="4" w:space="0" w:color="auto"/>
              <w:right w:val="single" w:sz="4" w:space="0" w:color="auto"/>
            </w:tcBorders>
            <w:hideMark/>
          </w:tcPr>
          <w:p w14:paraId="696FF1AE" w14:textId="77777777" w:rsidR="007F6312" w:rsidRPr="00592E3B" w:rsidRDefault="007F6312" w:rsidP="00C635C9">
            <w:pPr>
              <w:pStyle w:val="TAL"/>
            </w:pPr>
            <w:r w:rsidRPr="00592E3B">
              <w:t>same value as format parameter of the "fmtp" attribute</w:t>
            </w:r>
          </w:p>
        </w:tc>
        <w:tc>
          <w:tcPr>
            <w:tcW w:w="2126" w:type="dxa"/>
            <w:tcBorders>
              <w:top w:val="single" w:sz="4" w:space="0" w:color="auto"/>
              <w:left w:val="single" w:sz="4" w:space="0" w:color="auto"/>
              <w:bottom w:val="single" w:sz="4" w:space="0" w:color="auto"/>
              <w:right w:val="single" w:sz="4" w:space="0" w:color="auto"/>
            </w:tcBorders>
          </w:tcPr>
          <w:p w14:paraId="06979361"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7FFDAAAE"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4189C920" w14:textId="77777777" w:rsidR="007F6312" w:rsidRPr="00592E3B" w:rsidRDefault="007F6312" w:rsidP="00C635C9">
            <w:pPr>
              <w:pStyle w:val="TAL"/>
            </w:pPr>
          </w:p>
        </w:tc>
      </w:tr>
      <w:tr w:rsidR="007F6312" w:rsidRPr="00592E3B" w14:paraId="57245DDE"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49968E7" w14:textId="77777777" w:rsidR="007F6312" w:rsidRPr="00592E3B" w:rsidRDefault="007F6312" w:rsidP="00C635C9">
            <w:pPr>
              <w:pStyle w:val="TAL"/>
            </w:pPr>
            <w:r w:rsidRPr="00592E3B">
              <w:t xml:space="preserve">      encoding name</w:t>
            </w:r>
          </w:p>
        </w:tc>
        <w:tc>
          <w:tcPr>
            <w:tcW w:w="2126" w:type="dxa"/>
            <w:tcBorders>
              <w:top w:val="single" w:sz="4" w:space="0" w:color="auto"/>
              <w:left w:val="single" w:sz="4" w:space="0" w:color="auto"/>
              <w:bottom w:val="single" w:sz="4" w:space="0" w:color="auto"/>
              <w:right w:val="single" w:sz="4" w:space="0" w:color="auto"/>
            </w:tcBorders>
            <w:hideMark/>
          </w:tcPr>
          <w:p w14:paraId="7C5A3F4E" w14:textId="77777777" w:rsidR="007F6312" w:rsidRPr="00592E3B" w:rsidRDefault="007F6312" w:rsidP="00C635C9">
            <w:pPr>
              <w:pStyle w:val="TAL"/>
            </w:pPr>
            <w:r w:rsidRPr="00592E3B">
              <w:t>"H264"</w:t>
            </w:r>
          </w:p>
        </w:tc>
        <w:tc>
          <w:tcPr>
            <w:tcW w:w="2126" w:type="dxa"/>
            <w:tcBorders>
              <w:top w:val="single" w:sz="4" w:space="0" w:color="auto"/>
              <w:left w:val="single" w:sz="4" w:space="0" w:color="auto"/>
              <w:bottom w:val="single" w:sz="4" w:space="0" w:color="auto"/>
              <w:right w:val="single" w:sz="4" w:space="0" w:color="auto"/>
            </w:tcBorders>
          </w:tcPr>
          <w:p w14:paraId="2D3B87ED"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5FDA5AD9"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56DC292C" w14:textId="77777777" w:rsidR="007F6312" w:rsidRPr="00592E3B" w:rsidRDefault="007F6312" w:rsidP="00C635C9">
            <w:pPr>
              <w:pStyle w:val="TAL"/>
            </w:pPr>
          </w:p>
        </w:tc>
      </w:tr>
      <w:tr w:rsidR="007F6312" w:rsidRPr="00592E3B" w14:paraId="02B55528"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931E22B" w14:textId="77777777" w:rsidR="007F6312" w:rsidRPr="00592E3B" w:rsidRDefault="007F6312" w:rsidP="00C635C9">
            <w:pPr>
              <w:pStyle w:val="TAL"/>
            </w:pPr>
            <w:r w:rsidRPr="00592E3B">
              <w:t xml:space="preserve">      </w:t>
            </w:r>
            <w:bookmarkStart w:id="39" w:name="_Hlk98937158"/>
            <w:r w:rsidRPr="00592E3B">
              <w:t>clock rate</w:t>
            </w:r>
            <w:bookmarkEnd w:id="39"/>
          </w:p>
        </w:tc>
        <w:tc>
          <w:tcPr>
            <w:tcW w:w="2126" w:type="dxa"/>
            <w:tcBorders>
              <w:top w:val="single" w:sz="4" w:space="0" w:color="auto"/>
              <w:left w:val="single" w:sz="4" w:space="0" w:color="auto"/>
              <w:bottom w:val="single" w:sz="4" w:space="0" w:color="auto"/>
              <w:right w:val="single" w:sz="4" w:space="0" w:color="auto"/>
            </w:tcBorders>
            <w:hideMark/>
          </w:tcPr>
          <w:p w14:paraId="79BE6143" w14:textId="77777777" w:rsidR="007F6312" w:rsidRPr="00592E3B" w:rsidRDefault="007F6312" w:rsidP="00C635C9">
            <w:pPr>
              <w:pStyle w:val="TAL"/>
            </w:pPr>
            <w:r w:rsidRPr="00592E3B">
              <w:t>90000</w:t>
            </w:r>
          </w:p>
        </w:tc>
        <w:tc>
          <w:tcPr>
            <w:tcW w:w="2126" w:type="dxa"/>
            <w:tcBorders>
              <w:top w:val="single" w:sz="4" w:space="0" w:color="auto"/>
              <w:left w:val="single" w:sz="4" w:space="0" w:color="auto"/>
              <w:bottom w:val="single" w:sz="4" w:space="0" w:color="auto"/>
              <w:right w:val="single" w:sz="4" w:space="0" w:color="auto"/>
            </w:tcBorders>
          </w:tcPr>
          <w:p w14:paraId="17A638C9"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EDD2ACB" w14:textId="77777777" w:rsidR="007F6312" w:rsidRPr="00592E3B" w:rsidRDefault="007F6312" w:rsidP="00C635C9">
            <w:pPr>
              <w:pStyle w:val="TAL"/>
            </w:pPr>
            <w:r w:rsidRPr="00592E3B">
              <w:t>RFC 4867 [59] clause 8.3</w:t>
            </w:r>
          </w:p>
        </w:tc>
        <w:tc>
          <w:tcPr>
            <w:tcW w:w="1133" w:type="dxa"/>
            <w:tcBorders>
              <w:top w:val="single" w:sz="4" w:space="0" w:color="auto"/>
              <w:left w:val="single" w:sz="4" w:space="0" w:color="auto"/>
              <w:bottom w:val="single" w:sz="4" w:space="0" w:color="auto"/>
              <w:right w:val="single" w:sz="4" w:space="0" w:color="auto"/>
            </w:tcBorders>
          </w:tcPr>
          <w:p w14:paraId="65BF9B4A" w14:textId="77777777" w:rsidR="007F6312" w:rsidRPr="00592E3B" w:rsidRDefault="007F6312" w:rsidP="00C635C9">
            <w:pPr>
              <w:pStyle w:val="TAL"/>
            </w:pPr>
          </w:p>
        </w:tc>
      </w:tr>
      <w:tr w:rsidR="007F6312" w:rsidRPr="00592E3B" w14:paraId="6136B631"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19088E5" w14:textId="77777777" w:rsidR="007F6312" w:rsidRPr="00592E3B" w:rsidRDefault="007F6312" w:rsidP="00C635C9">
            <w:pPr>
              <w:pStyle w:val="TAL"/>
            </w:pPr>
            <w:r w:rsidRPr="00592E3B">
              <w:rPr>
                <w:b/>
                <w:bCs/>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20E076DD" w14:textId="77777777" w:rsidR="007F6312" w:rsidRPr="00592E3B" w:rsidRDefault="007F6312"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E3CB333" w14:textId="77777777" w:rsidR="007F6312" w:rsidRPr="00592E3B" w:rsidRDefault="007F6312" w:rsidP="00C635C9">
            <w:pPr>
              <w:pStyle w:val="TAL"/>
            </w:pPr>
            <w:r w:rsidRPr="00592E3B">
              <w:t>a= line</w:t>
            </w:r>
          </w:p>
          <w:p w14:paraId="59B39E0E" w14:textId="77777777" w:rsidR="007F6312" w:rsidRPr="00592E3B" w:rsidRDefault="007F6312" w:rsidP="00C635C9">
            <w:pPr>
              <w:pStyle w:val="TAL"/>
            </w:pPr>
            <w:r w:rsidRPr="00592E3B">
              <w:t>attribute = fmtp</w:t>
            </w:r>
          </w:p>
        </w:tc>
        <w:tc>
          <w:tcPr>
            <w:tcW w:w="1418" w:type="dxa"/>
            <w:tcBorders>
              <w:top w:val="single" w:sz="4" w:space="0" w:color="auto"/>
              <w:left w:val="single" w:sz="4" w:space="0" w:color="auto"/>
              <w:bottom w:val="single" w:sz="4" w:space="0" w:color="auto"/>
              <w:right w:val="single" w:sz="4" w:space="0" w:color="auto"/>
            </w:tcBorders>
          </w:tcPr>
          <w:p w14:paraId="5AC35E3E"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14036497" w14:textId="77777777" w:rsidR="007F6312" w:rsidRPr="00592E3B" w:rsidRDefault="007F6312" w:rsidP="00C635C9">
            <w:pPr>
              <w:pStyle w:val="TAL"/>
            </w:pPr>
          </w:p>
        </w:tc>
      </w:tr>
      <w:tr w:rsidR="007F6312" w:rsidRPr="00592E3B" w14:paraId="235CCF03"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AF85EA1" w14:textId="77777777" w:rsidR="007F6312" w:rsidRPr="00592E3B" w:rsidRDefault="007F6312" w:rsidP="00C635C9">
            <w:pPr>
              <w:pStyle w:val="TAL"/>
            </w:pPr>
            <w:r w:rsidRPr="00592E3B">
              <w:t xml:space="preserve">    fmtp</w:t>
            </w:r>
          </w:p>
        </w:tc>
        <w:tc>
          <w:tcPr>
            <w:tcW w:w="2126" w:type="dxa"/>
            <w:tcBorders>
              <w:top w:val="single" w:sz="4" w:space="0" w:color="auto"/>
              <w:left w:val="single" w:sz="4" w:space="0" w:color="auto"/>
              <w:bottom w:val="single" w:sz="4" w:space="0" w:color="auto"/>
              <w:right w:val="single" w:sz="4" w:space="0" w:color="auto"/>
            </w:tcBorders>
            <w:hideMark/>
          </w:tcPr>
          <w:p w14:paraId="7552FE62" w14:textId="77777777" w:rsidR="007F6312" w:rsidRPr="00592E3B" w:rsidRDefault="007F6312" w:rsidP="00C635C9">
            <w:pPr>
              <w:pStyle w:val="TAL"/>
            </w:pPr>
            <w:r w:rsidRPr="00592E3B">
              <w:t>"fmtp"</w:t>
            </w:r>
          </w:p>
        </w:tc>
        <w:tc>
          <w:tcPr>
            <w:tcW w:w="2126" w:type="dxa"/>
            <w:tcBorders>
              <w:top w:val="single" w:sz="4" w:space="0" w:color="auto"/>
              <w:left w:val="single" w:sz="4" w:space="0" w:color="auto"/>
              <w:bottom w:val="single" w:sz="4" w:space="0" w:color="auto"/>
              <w:right w:val="single" w:sz="4" w:space="0" w:color="auto"/>
            </w:tcBorders>
          </w:tcPr>
          <w:p w14:paraId="0BF5E2C7"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7309926E"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51437142" w14:textId="77777777" w:rsidR="007F6312" w:rsidRPr="00592E3B" w:rsidRDefault="007F6312" w:rsidP="00C635C9">
            <w:pPr>
              <w:pStyle w:val="TAL"/>
            </w:pPr>
          </w:p>
        </w:tc>
      </w:tr>
      <w:tr w:rsidR="007F6312" w:rsidRPr="00592E3B" w14:paraId="5BCBAF4E"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A7E7E5B" w14:textId="77777777" w:rsidR="007F6312" w:rsidRPr="00592E3B" w:rsidRDefault="007F6312" w:rsidP="00C635C9">
            <w:pPr>
              <w:pStyle w:val="TAL"/>
            </w:pPr>
            <w:r w:rsidRPr="00592E3B">
              <w:t xml:space="preserve">      format</w:t>
            </w:r>
          </w:p>
        </w:tc>
        <w:tc>
          <w:tcPr>
            <w:tcW w:w="2126" w:type="dxa"/>
            <w:tcBorders>
              <w:top w:val="single" w:sz="4" w:space="0" w:color="auto"/>
              <w:left w:val="single" w:sz="4" w:space="0" w:color="auto"/>
              <w:bottom w:val="single" w:sz="4" w:space="0" w:color="auto"/>
              <w:right w:val="single" w:sz="4" w:space="0" w:color="auto"/>
            </w:tcBorders>
            <w:hideMark/>
          </w:tcPr>
          <w:p w14:paraId="21C241DA" w14:textId="77777777" w:rsidR="007F6312" w:rsidRPr="00592E3B" w:rsidRDefault="007F6312" w:rsidP="00C635C9">
            <w:pPr>
              <w:pStyle w:val="TAL"/>
            </w:pPr>
            <w:r w:rsidRPr="00592E3B">
              <w:t>a value given in fmt in the audio media description</w:t>
            </w:r>
          </w:p>
        </w:tc>
        <w:tc>
          <w:tcPr>
            <w:tcW w:w="2126" w:type="dxa"/>
            <w:tcBorders>
              <w:top w:val="single" w:sz="4" w:space="0" w:color="auto"/>
              <w:left w:val="single" w:sz="4" w:space="0" w:color="auto"/>
              <w:bottom w:val="single" w:sz="4" w:space="0" w:color="auto"/>
              <w:right w:val="single" w:sz="4" w:space="0" w:color="auto"/>
            </w:tcBorders>
          </w:tcPr>
          <w:p w14:paraId="3465050A"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227F16FE"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00A1D742" w14:textId="77777777" w:rsidR="007F6312" w:rsidRPr="00592E3B" w:rsidRDefault="007F6312" w:rsidP="00C635C9">
            <w:pPr>
              <w:pStyle w:val="TAL"/>
            </w:pPr>
          </w:p>
        </w:tc>
      </w:tr>
      <w:tr w:rsidR="007F6312" w:rsidRPr="00592E3B" w14:paraId="00433AD7"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011233F" w14:textId="77777777" w:rsidR="007F6312" w:rsidRPr="00592E3B" w:rsidRDefault="007F6312" w:rsidP="00C635C9">
            <w:pPr>
              <w:pStyle w:val="TAL"/>
            </w:pPr>
            <w:r w:rsidRPr="00592E3B">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tcPr>
          <w:p w14:paraId="1C81FA03" w14:textId="77777777" w:rsidR="007F6312" w:rsidRPr="00592E3B" w:rsidRDefault="007F6312"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160FB90" w14:textId="77777777" w:rsidR="007F6312" w:rsidRPr="00592E3B" w:rsidRDefault="007F6312" w:rsidP="00C635C9">
            <w:pPr>
              <w:pStyle w:val="TAL"/>
            </w:pPr>
            <w:r w:rsidRPr="00592E3B">
              <w:t>Parameters of H264 codec</w:t>
            </w:r>
          </w:p>
          <w:p w14:paraId="409F9F2D" w14:textId="77777777" w:rsidR="007F6312" w:rsidRPr="00592E3B" w:rsidRDefault="007F6312" w:rsidP="00C635C9">
            <w:pPr>
              <w:pStyle w:val="TAL"/>
            </w:pPr>
            <w:r w:rsidRPr="00592E3B">
              <w:t>NOTE: In addition to the parameters below the UE may provide further parameters</w:t>
            </w:r>
          </w:p>
        </w:tc>
        <w:tc>
          <w:tcPr>
            <w:tcW w:w="1418" w:type="dxa"/>
            <w:tcBorders>
              <w:top w:val="single" w:sz="4" w:space="0" w:color="auto"/>
              <w:left w:val="single" w:sz="4" w:space="0" w:color="auto"/>
              <w:bottom w:val="single" w:sz="4" w:space="0" w:color="auto"/>
              <w:right w:val="single" w:sz="4" w:space="0" w:color="auto"/>
            </w:tcBorders>
            <w:hideMark/>
          </w:tcPr>
          <w:p w14:paraId="46AA4F59" w14:textId="77777777" w:rsidR="007F6312" w:rsidRPr="00592E3B" w:rsidRDefault="007F6312" w:rsidP="00C635C9">
            <w:pPr>
              <w:pStyle w:val="TAL"/>
            </w:pPr>
            <w:r w:rsidRPr="00592E3B">
              <w:t>RFC 6184 [129]</w:t>
            </w:r>
          </w:p>
        </w:tc>
        <w:tc>
          <w:tcPr>
            <w:tcW w:w="1133" w:type="dxa"/>
            <w:tcBorders>
              <w:top w:val="single" w:sz="4" w:space="0" w:color="auto"/>
              <w:left w:val="single" w:sz="4" w:space="0" w:color="auto"/>
              <w:bottom w:val="single" w:sz="4" w:space="0" w:color="auto"/>
              <w:right w:val="single" w:sz="4" w:space="0" w:color="auto"/>
            </w:tcBorders>
          </w:tcPr>
          <w:p w14:paraId="0EB2E68C" w14:textId="77777777" w:rsidR="007F6312" w:rsidRPr="00592E3B" w:rsidRDefault="007F6312" w:rsidP="00C635C9">
            <w:pPr>
              <w:pStyle w:val="TAL"/>
            </w:pPr>
          </w:p>
        </w:tc>
      </w:tr>
      <w:tr w:rsidR="007F6312" w:rsidRPr="00592E3B" w14:paraId="0FB4F07D"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E350381" w14:textId="77777777" w:rsidR="007F6312" w:rsidRPr="00592E3B" w:rsidRDefault="007F6312" w:rsidP="00C635C9">
            <w:pPr>
              <w:pStyle w:val="TAL"/>
            </w:pPr>
            <w:r w:rsidRPr="00592E3B">
              <w:t xml:space="preserve">        profile-level-id</w:t>
            </w:r>
          </w:p>
        </w:tc>
        <w:tc>
          <w:tcPr>
            <w:tcW w:w="2126" w:type="dxa"/>
            <w:tcBorders>
              <w:top w:val="single" w:sz="4" w:space="0" w:color="auto"/>
              <w:left w:val="single" w:sz="4" w:space="0" w:color="auto"/>
              <w:bottom w:val="single" w:sz="4" w:space="0" w:color="auto"/>
              <w:right w:val="single" w:sz="4" w:space="0" w:color="auto"/>
            </w:tcBorders>
            <w:hideMark/>
          </w:tcPr>
          <w:p w14:paraId="42D42496" w14:textId="77777777" w:rsidR="007F6312" w:rsidRPr="00592E3B" w:rsidRDefault="007F6312" w:rsidP="00C635C9">
            <w:pPr>
              <w:pStyle w:val="TAL"/>
            </w:pPr>
            <w:r w:rsidRPr="00592E3B">
              <w:t>any allowed value</w:t>
            </w:r>
          </w:p>
        </w:tc>
        <w:tc>
          <w:tcPr>
            <w:tcW w:w="2126" w:type="dxa"/>
            <w:tcBorders>
              <w:top w:val="single" w:sz="4" w:space="0" w:color="auto"/>
              <w:left w:val="single" w:sz="4" w:space="0" w:color="auto"/>
              <w:bottom w:val="single" w:sz="4" w:space="0" w:color="auto"/>
              <w:right w:val="single" w:sz="4" w:space="0" w:color="auto"/>
            </w:tcBorders>
          </w:tcPr>
          <w:p w14:paraId="5F8C639C"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27D63EB3"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61302980" w14:textId="77777777" w:rsidR="007F6312" w:rsidRPr="00592E3B" w:rsidRDefault="007F6312" w:rsidP="00C635C9">
            <w:pPr>
              <w:pStyle w:val="TAL"/>
            </w:pPr>
          </w:p>
        </w:tc>
      </w:tr>
      <w:tr w:rsidR="007F6312" w:rsidRPr="00592E3B" w14:paraId="08EF6C3C"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B7AAED9" w14:textId="77777777" w:rsidR="007F6312" w:rsidRPr="00592E3B" w:rsidRDefault="007F6312" w:rsidP="00C635C9">
            <w:pPr>
              <w:pStyle w:val="TAL"/>
            </w:pPr>
            <w:r w:rsidRPr="00592E3B">
              <w:t xml:space="preserve">        packetization-mode</w:t>
            </w:r>
          </w:p>
        </w:tc>
        <w:tc>
          <w:tcPr>
            <w:tcW w:w="2126" w:type="dxa"/>
            <w:tcBorders>
              <w:top w:val="single" w:sz="4" w:space="0" w:color="auto"/>
              <w:left w:val="single" w:sz="4" w:space="0" w:color="auto"/>
              <w:bottom w:val="single" w:sz="4" w:space="0" w:color="auto"/>
              <w:right w:val="single" w:sz="4" w:space="0" w:color="auto"/>
            </w:tcBorders>
            <w:hideMark/>
          </w:tcPr>
          <w:p w14:paraId="1C928098" w14:textId="77777777" w:rsidR="007F6312" w:rsidRPr="00592E3B" w:rsidRDefault="007F6312" w:rsidP="00C635C9">
            <w:pPr>
              <w:pStyle w:val="TAL"/>
            </w:pPr>
            <w:r w:rsidRPr="00592E3B">
              <w:t>0</w:t>
            </w:r>
          </w:p>
        </w:tc>
        <w:tc>
          <w:tcPr>
            <w:tcW w:w="2126" w:type="dxa"/>
            <w:tcBorders>
              <w:top w:val="single" w:sz="4" w:space="0" w:color="auto"/>
              <w:left w:val="single" w:sz="4" w:space="0" w:color="auto"/>
              <w:bottom w:val="single" w:sz="4" w:space="0" w:color="auto"/>
              <w:right w:val="single" w:sz="4" w:space="0" w:color="auto"/>
            </w:tcBorders>
          </w:tcPr>
          <w:p w14:paraId="3B5BFED1"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534B6939"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0F108C9F" w14:textId="77777777" w:rsidR="007F6312" w:rsidRPr="00592E3B" w:rsidRDefault="007F6312" w:rsidP="00C635C9">
            <w:pPr>
              <w:pStyle w:val="TAL"/>
            </w:pPr>
            <w:r w:rsidRPr="00592E3B">
              <w:t>SDP_ANSWER</w:t>
            </w:r>
          </w:p>
        </w:tc>
      </w:tr>
      <w:tr w:rsidR="007F6312" w:rsidRPr="00592E3B" w14:paraId="4B988BDA"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417DD50" w14:textId="77777777" w:rsidR="007F6312" w:rsidRPr="00592E3B" w:rsidRDefault="007F6312" w:rsidP="00C635C9">
            <w:pPr>
              <w:pStyle w:val="TAL"/>
            </w:pPr>
            <w:r w:rsidRPr="00592E3B">
              <w:rPr>
                <w:b/>
                <w:bCs/>
              </w:rPr>
              <w:lastRenderedPageBreak/>
              <w:t xml:space="preserve">  media attribute</w:t>
            </w:r>
          </w:p>
        </w:tc>
        <w:tc>
          <w:tcPr>
            <w:tcW w:w="2126" w:type="dxa"/>
            <w:tcBorders>
              <w:top w:val="single" w:sz="4" w:space="0" w:color="auto"/>
              <w:left w:val="single" w:sz="4" w:space="0" w:color="auto"/>
              <w:bottom w:val="single" w:sz="4" w:space="0" w:color="auto"/>
              <w:right w:val="single" w:sz="4" w:space="0" w:color="auto"/>
            </w:tcBorders>
            <w:hideMark/>
          </w:tcPr>
          <w:p w14:paraId="029223A7" w14:textId="77777777" w:rsidR="007F6312" w:rsidRPr="00592E3B" w:rsidRDefault="007F6312" w:rsidP="00C635C9">
            <w:pPr>
              <w:pStyle w:val="TAL"/>
            </w:pPr>
            <w:r w:rsidRPr="00592E3B">
              <w:t>present if proto="RTP/AVP" in the m=line</w:t>
            </w:r>
          </w:p>
        </w:tc>
        <w:tc>
          <w:tcPr>
            <w:tcW w:w="2126" w:type="dxa"/>
            <w:tcBorders>
              <w:top w:val="single" w:sz="4" w:space="0" w:color="auto"/>
              <w:left w:val="single" w:sz="4" w:space="0" w:color="auto"/>
              <w:bottom w:val="single" w:sz="4" w:space="0" w:color="auto"/>
              <w:right w:val="single" w:sz="4" w:space="0" w:color="auto"/>
            </w:tcBorders>
            <w:hideMark/>
          </w:tcPr>
          <w:p w14:paraId="3B6E6C20" w14:textId="77777777" w:rsidR="007F6312" w:rsidRPr="00592E3B" w:rsidRDefault="007F6312" w:rsidP="00C635C9">
            <w:pPr>
              <w:pStyle w:val="TAL"/>
            </w:pPr>
            <w:r w:rsidRPr="00592E3B">
              <w:t>a= line</w:t>
            </w:r>
          </w:p>
          <w:p w14:paraId="1636D2C9" w14:textId="77777777" w:rsidR="007F6312" w:rsidRPr="00592E3B" w:rsidRDefault="007F6312" w:rsidP="00C635C9">
            <w:pPr>
              <w:pStyle w:val="TAL"/>
            </w:pPr>
            <w:r w:rsidRPr="00592E3B">
              <w:t>attribute = tcap</w:t>
            </w:r>
          </w:p>
        </w:tc>
        <w:tc>
          <w:tcPr>
            <w:tcW w:w="1418" w:type="dxa"/>
            <w:tcBorders>
              <w:top w:val="single" w:sz="4" w:space="0" w:color="auto"/>
              <w:left w:val="single" w:sz="4" w:space="0" w:color="auto"/>
              <w:bottom w:val="single" w:sz="4" w:space="0" w:color="auto"/>
              <w:right w:val="single" w:sz="4" w:space="0" w:color="auto"/>
            </w:tcBorders>
            <w:hideMark/>
          </w:tcPr>
          <w:p w14:paraId="50411441" w14:textId="77777777" w:rsidR="007F6312" w:rsidRPr="00592E3B" w:rsidRDefault="007F6312" w:rsidP="00C635C9">
            <w:pPr>
              <w:pStyle w:val="TAL"/>
            </w:pPr>
            <w:r w:rsidRPr="00592E3B">
              <w:t>RFC 5939 [128]</w:t>
            </w:r>
          </w:p>
          <w:p w14:paraId="6BB2D408" w14:textId="77777777" w:rsidR="007F6312" w:rsidRPr="00592E3B" w:rsidRDefault="007F6312" w:rsidP="00C635C9">
            <w:pPr>
              <w:pStyle w:val="TAL"/>
            </w:pPr>
            <w:r w:rsidRPr="00592E3B">
              <w:t>TS 26.114 [64] clause 6.2.1a.2</w:t>
            </w:r>
          </w:p>
        </w:tc>
        <w:tc>
          <w:tcPr>
            <w:tcW w:w="1133" w:type="dxa"/>
            <w:tcBorders>
              <w:top w:val="single" w:sz="4" w:space="0" w:color="auto"/>
              <w:left w:val="single" w:sz="4" w:space="0" w:color="auto"/>
              <w:bottom w:val="single" w:sz="4" w:space="0" w:color="auto"/>
              <w:right w:val="single" w:sz="4" w:space="0" w:color="auto"/>
            </w:tcBorders>
            <w:hideMark/>
          </w:tcPr>
          <w:p w14:paraId="467D2F9E" w14:textId="77777777" w:rsidR="007F6312" w:rsidRPr="00592E3B" w:rsidRDefault="007F6312" w:rsidP="00C635C9">
            <w:pPr>
              <w:pStyle w:val="TAL"/>
            </w:pPr>
            <w:r w:rsidRPr="00592E3B">
              <w:t>SDP_OFFER</w:t>
            </w:r>
          </w:p>
        </w:tc>
      </w:tr>
      <w:tr w:rsidR="007F6312" w:rsidRPr="00592E3B" w14:paraId="792C8A8B"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63A00AA" w14:textId="77777777" w:rsidR="007F6312" w:rsidRPr="00592E3B" w:rsidRDefault="007F6312" w:rsidP="00C635C9">
            <w:pPr>
              <w:pStyle w:val="TAL"/>
            </w:pPr>
            <w:r w:rsidRPr="00592E3B">
              <w:t xml:space="preserve">    tcap</w:t>
            </w:r>
          </w:p>
        </w:tc>
        <w:tc>
          <w:tcPr>
            <w:tcW w:w="2126" w:type="dxa"/>
            <w:tcBorders>
              <w:top w:val="single" w:sz="4" w:space="0" w:color="auto"/>
              <w:left w:val="single" w:sz="4" w:space="0" w:color="auto"/>
              <w:bottom w:val="single" w:sz="4" w:space="0" w:color="auto"/>
              <w:right w:val="single" w:sz="4" w:space="0" w:color="auto"/>
            </w:tcBorders>
          </w:tcPr>
          <w:p w14:paraId="6A3844C2" w14:textId="77777777" w:rsidR="007F6312" w:rsidRPr="00592E3B" w:rsidRDefault="007F6312"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0BB2BFDD"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63773EA6"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70AB5D70" w14:textId="77777777" w:rsidR="007F6312" w:rsidRPr="00592E3B" w:rsidRDefault="007F6312" w:rsidP="00C635C9">
            <w:pPr>
              <w:pStyle w:val="TAL"/>
            </w:pPr>
          </w:p>
        </w:tc>
      </w:tr>
      <w:tr w:rsidR="007F6312" w:rsidRPr="00592E3B" w14:paraId="644012CC"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CCBF640" w14:textId="77777777" w:rsidR="007F6312" w:rsidRPr="00592E3B" w:rsidRDefault="007F6312" w:rsidP="00C635C9">
            <w:pPr>
              <w:pStyle w:val="TAL"/>
            </w:pPr>
            <w:r w:rsidRPr="00592E3B">
              <w:t xml:space="preserve">      trpr-cap-num</w:t>
            </w:r>
          </w:p>
        </w:tc>
        <w:tc>
          <w:tcPr>
            <w:tcW w:w="2126" w:type="dxa"/>
            <w:tcBorders>
              <w:top w:val="single" w:sz="4" w:space="0" w:color="auto"/>
              <w:left w:val="single" w:sz="4" w:space="0" w:color="auto"/>
              <w:bottom w:val="single" w:sz="4" w:space="0" w:color="auto"/>
              <w:right w:val="single" w:sz="4" w:space="0" w:color="auto"/>
            </w:tcBorders>
            <w:hideMark/>
          </w:tcPr>
          <w:p w14:paraId="77B2C38C" w14:textId="77777777" w:rsidR="007F6312" w:rsidRPr="00592E3B" w:rsidRDefault="007F6312" w:rsidP="00C635C9">
            <w:pPr>
              <w:pStyle w:val="TAL"/>
            </w:pPr>
            <w:r w:rsidRPr="00592E3B">
              <w:t>1</w:t>
            </w:r>
          </w:p>
        </w:tc>
        <w:tc>
          <w:tcPr>
            <w:tcW w:w="2126" w:type="dxa"/>
            <w:tcBorders>
              <w:top w:val="single" w:sz="4" w:space="0" w:color="auto"/>
              <w:left w:val="single" w:sz="4" w:space="0" w:color="auto"/>
              <w:bottom w:val="single" w:sz="4" w:space="0" w:color="auto"/>
              <w:right w:val="single" w:sz="4" w:space="0" w:color="auto"/>
            </w:tcBorders>
          </w:tcPr>
          <w:p w14:paraId="2004CAF2"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72EA6DC4"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2681FFD3" w14:textId="77777777" w:rsidR="007F6312" w:rsidRPr="00592E3B" w:rsidRDefault="007F6312" w:rsidP="00C635C9">
            <w:pPr>
              <w:pStyle w:val="TAL"/>
            </w:pPr>
          </w:p>
        </w:tc>
      </w:tr>
      <w:tr w:rsidR="007F6312" w:rsidRPr="00592E3B" w14:paraId="777DE580"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91E1173" w14:textId="77777777" w:rsidR="007F6312" w:rsidRPr="00592E3B" w:rsidRDefault="007F6312" w:rsidP="00C635C9">
            <w:pPr>
              <w:pStyle w:val="TAL"/>
            </w:pPr>
            <w:r w:rsidRPr="00592E3B">
              <w:t xml:space="preserve">      proto-list</w:t>
            </w:r>
          </w:p>
        </w:tc>
        <w:tc>
          <w:tcPr>
            <w:tcW w:w="2126" w:type="dxa"/>
            <w:tcBorders>
              <w:top w:val="single" w:sz="4" w:space="0" w:color="auto"/>
              <w:left w:val="single" w:sz="4" w:space="0" w:color="auto"/>
              <w:bottom w:val="single" w:sz="4" w:space="0" w:color="auto"/>
              <w:right w:val="single" w:sz="4" w:space="0" w:color="auto"/>
            </w:tcBorders>
            <w:hideMark/>
          </w:tcPr>
          <w:p w14:paraId="61902D7C" w14:textId="77777777" w:rsidR="007F6312" w:rsidRPr="00592E3B" w:rsidRDefault="007F6312" w:rsidP="00C635C9">
            <w:pPr>
              <w:pStyle w:val="TAL"/>
            </w:pPr>
            <w:r w:rsidRPr="00592E3B">
              <w:t>RTP/AVPF</w:t>
            </w:r>
          </w:p>
        </w:tc>
        <w:tc>
          <w:tcPr>
            <w:tcW w:w="2126" w:type="dxa"/>
            <w:tcBorders>
              <w:top w:val="single" w:sz="4" w:space="0" w:color="auto"/>
              <w:left w:val="single" w:sz="4" w:space="0" w:color="auto"/>
              <w:bottom w:val="single" w:sz="4" w:space="0" w:color="auto"/>
              <w:right w:val="single" w:sz="4" w:space="0" w:color="auto"/>
            </w:tcBorders>
          </w:tcPr>
          <w:p w14:paraId="732DDD8A"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4198DBC3"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20339F95" w14:textId="77777777" w:rsidR="007F6312" w:rsidRPr="00592E3B" w:rsidRDefault="007F6312" w:rsidP="00C635C9">
            <w:pPr>
              <w:pStyle w:val="TAL"/>
            </w:pPr>
          </w:p>
        </w:tc>
      </w:tr>
      <w:tr w:rsidR="007F6312" w:rsidRPr="00592E3B" w14:paraId="115AD96E"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3DA5F8E" w14:textId="77777777" w:rsidR="007F6312" w:rsidRPr="00592E3B" w:rsidRDefault="007F6312" w:rsidP="00C635C9">
            <w:pPr>
              <w:pStyle w:val="TAL"/>
            </w:pPr>
            <w:r w:rsidRPr="00592E3B">
              <w:rPr>
                <w:b/>
                <w:bCs/>
              </w:rPr>
              <w:t xml:space="preserve">  media attribute</w:t>
            </w:r>
          </w:p>
        </w:tc>
        <w:tc>
          <w:tcPr>
            <w:tcW w:w="2126" w:type="dxa"/>
            <w:tcBorders>
              <w:top w:val="single" w:sz="4" w:space="0" w:color="auto"/>
              <w:left w:val="single" w:sz="4" w:space="0" w:color="auto"/>
              <w:bottom w:val="single" w:sz="4" w:space="0" w:color="auto"/>
              <w:right w:val="single" w:sz="4" w:space="0" w:color="auto"/>
            </w:tcBorders>
            <w:hideMark/>
          </w:tcPr>
          <w:p w14:paraId="5B908E65" w14:textId="77777777" w:rsidR="007F6312" w:rsidRPr="00592E3B" w:rsidRDefault="007F6312" w:rsidP="00C635C9">
            <w:pPr>
              <w:pStyle w:val="TAL"/>
            </w:pPr>
            <w:r w:rsidRPr="00592E3B">
              <w:t>present if proto="RTP/AVP" in the m=line</w:t>
            </w:r>
          </w:p>
        </w:tc>
        <w:tc>
          <w:tcPr>
            <w:tcW w:w="2126" w:type="dxa"/>
            <w:tcBorders>
              <w:top w:val="single" w:sz="4" w:space="0" w:color="auto"/>
              <w:left w:val="single" w:sz="4" w:space="0" w:color="auto"/>
              <w:bottom w:val="single" w:sz="4" w:space="0" w:color="auto"/>
              <w:right w:val="single" w:sz="4" w:space="0" w:color="auto"/>
            </w:tcBorders>
            <w:hideMark/>
          </w:tcPr>
          <w:p w14:paraId="53B3A14A" w14:textId="77777777" w:rsidR="007F6312" w:rsidRPr="00592E3B" w:rsidRDefault="007F6312" w:rsidP="00C635C9">
            <w:pPr>
              <w:pStyle w:val="TAL"/>
            </w:pPr>
            <w:r w:rsidRPr="00592E3B">
              <w:t>a= line</w:t>
            </w:r>
          </w:p>
          <w:p w14:paraId="2D3F839A" w14:textId="77777777" w:rsidR="007F6312" w:rsidRPr="00592E3B" w:rsidRDefault="007F6312" w:rsidP="00C635C9">
            <w:pPr>
              <w:pStyle w:val="TAL"/>
            </w:pPr>
            <w:r w:rsidRPr="00592E3B">
              <w:t>attribute = pcfg</w:t>
            </w:r>
          </w:p>
        </w:tc>
        <w:tc>
          <w:tcPr>
            <w:tcW w:w="1418" w:type="dxa"/>
            <w:tcBorders>
              <w:top w:val="single" w:sz="4" w:space="0" w:color="auto"/>
              <w:left w:val="single" w:sz="4" w:space="0" w:color="auto"/>
              <w:bottom w:val="single" w:sz="4" w:space="0" w:color="auto"/>
              <w:right w:val="single" w:sz="4" w:space="0" w:color="auto"/>
            </w:tcBorders>
            <w:hideMark/>
          </w:tcPr>
          <w:p w14:paraId="78A87E1D" w14:textId="77777777" w:rsidR="007F6312" w:rsidRPr="00592E3B" w:rsidRDefault="007F6312" w:rsidP="00C635C9">
            <w:pPr>
              <w:pStyle w:val="TAL"/>
            </w:pPr>
            <w:r w:rsidRPr="00592E3B">
              <w:t>RFC 5939 [128]</w:t>
            </w:r>
          </w:p>
          <w:p w14:paraId="72FB1033" w14:textId="77777777" w:rsidR="007F6312" w:rsidRPr="00592E3B" w:rsidRDefault="007F6312" w:rsidP="00C635C9">
            <w:pPr>
              <w:pStyle w:val="TAL"/>
            </w:pPr>
            <w:r w:rsidRPr="00592E3B">
              <w:t>TS 26.114 [64] clause 6.2.1a.2</w:t>
            </w:r>
          </w:p>
        </w:tc>
        <w:tc>
          <w:tcPr>
            <w:tcW w:w="1133" w:type="dxa"/>
            <w:tcBorders>
              <w:top w:val="single" w:sz="4" w:space="0" w:color="auto"/>
              <w:left w:val="single" w:sz="4" w:space="0" w:color="auto"/>
              <w:bottom w:val="single" w:sz="4" w:space="0" w:color="auto"/>
              <w:right w:val="single" w:sz="4" w:space="0" w:color="auto"/>
            </w:tcBorders>
            <w:hideMark/>
          </w:tcPr>
          <w:p w14:paraId="24A96380" w14:textId="77777777" w:rsidR="007F6312" w:rsidRPr="00592E3B" w:rsidRDefault="007F6312" w:rsidP="00C635C9">
            <w:pPr>
              <w:pStyle w:val="TAL"/>
            </w:pPr>
            <w:r w:rsidRPr="00592E3B">
              <w:t>SDP_OFFER</w:t>
            </w:r>
          </w:p>
        </w:tc>
      </w:tr>
      <w:tr w:rsidR="007F6312" w:rsidRPr="00592E3B" w14:paraId="025BD997"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553FFB7" w14:textId="77777777" w:rsidR="007F6312" w:rsidRPr="00592E3B" w:rsidRDefault="007F6312" w:rsidP="00C635C9">
            <w:pPr>
              <w:pStyle w:val="TAL"/>
            </w:pPr>
            <w:r w:rsidRPr="00592E3B">
              <w:t xml:space="preserve">    pcfg</w:t>
            </w:r>
          </w:p>
        </w:tc>
        <w:tc>
          <w:tcPr>
            <w:tcW w:w="2126" w:type="dxa"/>
            <w:tcBorders>
              <w:top w:val="single" w:sz="4" w:space="0" w:color="auto"/>
              <w:left w:val="single" w:sz="4" w:space="0" w:color="auto"/>
              <w:bottom w:val="single" w:sz="4" w:space="0" w:color="auto"/>
              <w:right w:val="single" w:sz="4" w:space="0" w:color="auto"/>
            </w:tcBorders>
          </w:tcPr>
          <w:p w14:paraId="6285F681" w14:textId="77777777" w:rsidR="007F6312" w:rsidRPr="00592E3B" w:rsidRDefault="007F6312"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484EA9B3"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0CD11504"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4C1FFDE3" w14:textId="77777777" w:rsidR="007F6312" w:rsidRPr="00592E3B" w:rsidRDefault="007F6312" w:rsidP="00C635C9">
            <w:pPr>
              <w:pStyle w:val="TAL"/>
            </w:pPr>
          </w:p>
        </w:tc>
      </w:tr>
      <w:tr w:rsidR="007F6312" w:rsidRPr="00592E3B" w14:paraId="708A32CC"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8B72D74" w14:textId="77777777" w:rsidR="007F6312" w:rsidRPr="00592E3B" w:rsidRDefault="007F6312" w:rsidP="00C635C9">
            <w:pPr>
              <w:pStyle w:val="TAL"/>
            </w:pPr>
            <w:r w:rsidRPr="00592E3B">
              <w:t xml:space="preserve">      config-number</w:t>
            </w:r>
          </w:p>
        </w:tc>
        <w:tc>
          <w:tcPr>
            <w:tcW w:w="2126" w:type="dxa"/>
            <w:tcBorders>
              <w:top w:val="single" w:sz="4" w:space="0" w:color="auto"/>
              <w:left w:val="single" w:sz="4" w:space="0" w:color="auto"/>
              <w:bottom w:val="single" w:sz="4" w:space="0" w:color="auto"/>
              <w:right w:val="single" w:sz="4" w:space="0" w:color="auto"/>
            </w:tcBorders>
            <w:hideMark/>
          </w:tcPr>
          <w:p w14:paraId="46578C71" w14:textId="77777777" w:rsidR="007F6312" w:rsidRPr="00592E3B" w:rsidRDefault="007F6312" w:rsidP="00C635C9">
            <w:pPr>
              <w:pStyle w:val="TAL"/>
            </w:pPr>
            <w:r w:rsidRPr="00592E3B">
              <w:t>1</w:t>
            </w:r>
          </w:p>
        </w:tc>
        <w:tc>
          <w:tcPr>
            <w:tcW w:w="2126" w:type="dxa"/>
            <w:tcBorders>
              <w:top w:val="single" w:sz="4" w:space="0" w:color="auto"/>
              <w:left w:val="single" w:sz="4" w:space="0" w:color="auto"/>
              <w:bottom w:val="single" w:sz="4" w:space="0" w:color="auto"/>
              <w:right w:val="single" w:sz="4" w:space="0" w:color="auto"/>
            </w:tcBorders>
          </w:tcPr>
          <w:p w14:paraId="27B3989A"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2FF225B6"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779D81D1" w14:textId="77777777" w:rsidR="007F6312" w:rsidRPr="00592E3B" w:rsidRDefault="007F6312" w:rsidP="00C635C9">
            <w:pPr>
              <w:pStyle w:val="TAL"/>
            </w:pPr>
          </w:p>
        </w:tc>
      </w:tr>
      <w:tr w:rsidR="007F6312" w:rsidRPr="00592E3B" w14:paraId="6C938F95"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0CBB054" w14:textId="77777777" w:rsidR="007F6312" w:rsidRPr="00592E3B" w:rsidRDefault="007F6312" w:rsidP="00C635C9">
            <w:pPr>
              <w:pStyle w:val="TAL"/>
            </w:pPr>
            <w:r w:rsidRPr="00592E3B">
              <w:t xml:space="preserve">      pot-cfg-list</w:t>
            </w:r>
          </w:p>
        </w:tc>
        <w:tc>
          <w:tcPr>
            <w:tcW w:w="2126" w:type="dxa"/>
            <w:tcBorders>
              <w:top w:val="single" w:sz="4" w:space="0" w:color="auto"/>
              <w:left w:val="single" w:sz="4" w:space="0" w:color="auto"/>
              <w:bottom w:val="single" w:sz="4" w:space="0" w:color="auto"/>
              <w:right w:val="single" w:sz="4" w:space="0" w:color="auto"/>
            </w:tcBorders>
            <w:hideMark/>
          </w:tcPr>
          <w:p w14:paraId="21382F81" w14:textId="77777777" w:rsidR="007F6312" w:rsidRPr="00592E3B" w:rsidRDefault="007F6312" w:rsidP="00C635C9">
            <w:pPr>
              <w:pStyle w:val="TAL"/>
            </w:pPr>
            <w:r w:rsidRPr="00592E3B">
              <w:t>t=1</w:t>
            </w:r>
          </w:p>
        </w:tc>
        <w:tc>
          <w:tcPr>
            <w:tcW w:w="2126" w:type="dxa"/>
            <w:tcBorders>
              <w:top w:val="single" w:sz="4" w:space="0" w:color="auto"/>
              <w:left w:val="single" w:sz="4" w:space="0" w:color="auto"/>
              <w:bottom w:val="single" w:sz="4" w:space="0" w:color="auto"/>
              <w:right w:val="single" w:sz="4" w:space="0" w:color="auto"/>
            </w:tcBorders>
          </w:tcPr>
          <w:p w14:paraId="0383290E"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59CABE1C"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51EC2D52" w14:textId="77777777" w:rsidR="007F6312" w:rsidRPr="00592E3B" w:rsidRDefault="007F6312" w:rsidP="00C635C9">
            <w:pPr>
              <w:pStyle w:val="TAL"/>
            </w:pPr>
          </w:p>
        </w:tc>
      </w:tr>
      <w:tr w:rsidR="007F6312" w:rsidRPr="00592E3B" w14:paraId="5C84156F"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3F83D70" w14:textId="77777777" w:rsidR="007F6312" w:rsidRPr="00592E3B" w:rsidRDefault="007F6312" w:rsidP="00C635C9">
            <w:pPr>
              <w:pStyle w:val="TAL"/>
            </w:pPr>
            <w:r w:rsidRPr="00592E3B">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hideMark/>
          </w:tcPr>
          <w:p w14:paraId="1559EAB3" w14:textId="77777777" w:rsidR="007F6312" w:rsidRPr="00592E3B" w:rsidRDefault="007F6312" w:rsidP="00C635C9">
            <w:pPr>
              <w:pStyle w:val="TAL"/>
            </w:pPr>
            <w:r w:rsidRPr="00592E3B">
              <w:t>one or several attribute lines if present</w:t>
            </w:r>
          </w:p>
        </w:tc>
        <w:tc>
          <w:tcPr>
            <w:tcW w:w="2126" w:type="dxa"/>
            <w:tcBorders>
              <w:top w:val="single" w:sz="4" w:space="0" w:color="auto"/>
              <w:left w:val="single" w:sz="4" w:space="0" w:color="auto"/>
              <w:bottom w:val="single" w:sz="4" w:space="0" w:color="auto"/>
              <w:right w:val="single" w:sz="4" w:space="0" w:color="auto"/>
            </w:tcBorders>
            <w:hideMark/>
          </w:tcPr>
          <w:p w14:paraId="358D95FE" w14:textId="77777777" w:rsidR="007F6312" w:rsidRPr="00592E3B" w:rsidRDefault="007F6312" w:rsidP="00C635C9">
            <w:pPr>
              <w:pStyle w:val="TAL"/>
            </w:pPr>
            <w:r w:rsidRPr="00592E3B">
              <w:t>a=line</w:t>
            </w:r>
          </w:p>
          <w:p w14:paraId="13BFF742" w14:textId="77777777" w:rsidR="007F6312" w:rsidRPr="00592E3B" w:rsidRDefault="007F6312" w:rsidP="00C635C9">
            <w:pPr>
              <w:pStyle w:val="TAL"/>
            </w:pPr>
            <w:r w:rsidRPr="00592E3B">
              <w:t>attribute=ssrc</w:t>
            </w:r>
          </w:p>
        </w:tc>
        <w:tc>
          <w:tcPr>
            <w:tcW w:w="1418" w:type="dxa"/>
            <w:tcBorders>
              <w:top w:val="single" w:sz="4" w:space="0" w:color="auto"/>
              <w:left w:val="single" w:sz="4" w:space="0" w:color="auto"/>
              <w:bottom w:val="single" w:sz="4" w:space="0" w:color="auto"/>
              <w:right w:val="single" w:sz="4" w:space="0" w:color="auto"/>
            </w:tcBorders>
            <w:hideMark/>
          </w:tcPr>
          <w:p w14:paraId="467D6B7A" w14:textId="77777777" w:rsidR="007F6312" w:rsidRPr="00592E3B" w:rsidRDefault="007F6312" w:rsidP="00C635C9">
            <w:pPr>
              <w:pStyle w:val="TAL"/>
            </w:pPr>
            <w:r w:rsidRPr="00592E3B">
              <w:t>RFC 5576 [116]</w:t>
            </w:r>
          </w:p>
        </w:tc>
        <w:tc>
          <w:tcPr>
            <w:tcW w:w="1133" w:type="dxa"/>
            <w:tcBorders>
              <w:top w:val="single" w:sz="4" w:space="0" w:color="auto"/>
              <w:left w:val="single" w:sz="4" w:space="0" w:color="auto"/>
              <w:bottom w:val="single" w:sz="4" w:space="0" w:color="auto"/>
              <w:right w:val="single" w:sz="4" w:space="0" w:color="auto"/>
            </w:tcBorders>
          </w:tcPr>
          <w:p w14:paraId="5491129E" w14:textId="77777777" w:rsidR="007F6312" w:rsidRPr="00592E3B" w:rsidRDefault="007F6312" w:rsidP="00C635C9">
            <w:pPr>
              <w:pStyle w:val="TAL"/>
            </w:pPr>
          </w:p>
        </w:tc>
      </w:tr>
      <w:tr w:rsidR="007F6312" w:rsidRPr="00592E3B" w14:paraId="7FF54FD9"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2371B97" w14:textId="77777777" w:rsidR="007F6312" w:rsidRPr="00592E3B" w:rsidRDefault="007F6312" w:rsidP="00C635C9">
            <w:pPr>
              <w:pStyle w:val="TAL"/>
            </w:pPr>
            <w:r w:rsidRPr="00592E3B">
              <w:rPr>
                <w:bCs/>
              </w:rPr>
              <w:t xml:space="preserve">    ssrc</w:t>
            </w:r>
          </w:p>
        </w:tc>
        <w:tc>
          <w:tcPr>
            <w:tcW w:w="2126" w:type="dxa"/>
            <w:tcBorders>
              <w:top w:val="single" w:sz="4" w:space="0" w:color="auto"/>
              <w:left w:val="single" w:sz="4" w:space="0" w:color="auto"/>
              <w:bottom w:val="single" w:sz="4" w:space="0" w:color="auto"/>
              <w:right w:val="single" w:sz="4" w:space="0" w:color="auto"/>
            </w:tcBorders>
          </w:tcPr>
          <w:p w14:paraId="272A48A6" w14:textId="77777777" w:rsidR="007F6312" w:rsidRPr="00592E3B" w:rsidRDefault="007F6312"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1C31C526"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3C65092A"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0B1D593E" w14:textId="77777777" w:rsidR="007F6312" w:rsidRPr="00592E3B" w:rsidRDefault="007F6312" w:rsidP="00C635C9">
            <w:pPr>
              <w:pStyle w:val="TAL"/>
            </w:pPr>
          </w:p>
        </w:tc>
      </w:tr>
      <w:tr w:rsidR="007F6312" w:rsidRPr="00592E3B" w14:paraId="53E5E607"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1053E1C" w14:textId="77777777" w:rsidR="007F6312" w:rsidRPr="00592E3B" w:rsidRDefault="007F6312" w:rsidP="00C635C9">
            <w:pPr>
              <w:pStyle w:val="TAL"/>
            </w:pPr>
            <w:r w:rsidRPr="00592E3B">
              <w:t xml:space="preserve">      ssrc-id</w:t>
            </w:r>
          </w:p>
        </w:tc>
        <w:tc>
          <w:tcPr>
            <w:tcW w:w="2126" w:type="dxa"/>
            <w:tcBorders>
              <w:top w:val="single" w:sz="4" w:space="0" w:color="auto"/>
              <w:left w:val="single" w:sz="4" w:space="0" w:color="auto"/>
              <w:bottom w:val="single" w:sz="4" w:space="0" w:color="auto"/>
              <w:right w:val="single" w:sz="4" w:space="0" w:color="auto"/>
            </w:tcBorders>
            <w:hideMark/>
          </w:tcPr>
          <w:p w14:paraId="412C5877" w14:textId="77777777" w:rsidR="007F6312" w:rsidRPr="00592E3B" w:rsidRDefault="007F6312" w:rsidP="00C635C9">
            <w:pPr>
              <w:pStyle w:val="TAL"/>
            </w:pPr>
            <w:r w:rsidRPr="00592E3B">
              <w:t>any allowed value but all the same if there is more than one ssrc attribute for audio</w:t>
            </w:r>
          </w:p>
        </w:tc>
        <w:tc>
          <w:tcPr>
            <w:tcW w:w="2126" w:type="dxa"/>
            <w:tcBorders>
              <w:top w:val="single" w:sz="4" w:space="0" w:color="auto"/>
              <w:left w:val="single" w:sz="4" w:space="0" w:color="auto"/>
              <w:bottom w:val="single" w:sz="4" w:space="0" w:color="auto"/>
              <w:right w:val="single" w:sz="4" w:space="0" w:color="auto"/>
            </w:tcBorders>
          </w:tcPr>
          <w:p w14:paraId="5D4AB215"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159EC7AB"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075E9E27" w14:textId="77777777" w:rsidR="007F6312" w:rsidRPr="00592E3B" w:rsidRDefault="007F6312" w:rsidP="00C635C9">
            <w:pPr>
              <w:pStyle w:val="TAL"/>
            </w:pPr>
          </w:p>
        </w:tc>
      </w:tr>
      <w:tr w:rsidR="007F6312" w:rsidRPr="00592E3B" w14:paraId="32C6596B"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5B68CA9" w14:textId="77777777" w:rsidR="007F6312" w:rsidRPr="00592E3B" w:rsidRDefault="007F6312" w:rsidP="00C635C9">
            <w:pPr>
              <w:pStyle w:val="TAL"/>
            </w:pPr>
            <w:r w:rsidRPr="00592E3B">
              <w:t xml:space="preserve">      attribute</w:t>
            </w:r>
          </w:p>
        </w:tc>
        <w:tc>
          <w:tcPr>
            <w:tcW w:w="2126" w:type="dxa"/>
            <w:tcBorders>
              <w:top w:val="single" w:sz="4" w:space="0" w:color="auto"/>
              <w:left w:val="single" w:sz="4" w:space="0" w:color="auto"/>
              <w:bottom w:val="single" w:sz="4" w:space="0" w:color="auto"/>
              <w:right w:val="single" w:sz="4" w:space="0" w:color="auto"/>
            </w:tcBorders>
            <w:hideMark/>
          </w:tcPr>
          <w:p w14:paraId="373EFB5F" w14:textId="77777777" w:rsidR="007F6312" w:rsidRPr="00592E3B" w:rsidRDefault="007F6312" w:rsidP="00C635C9">
            <w:pPr>
              <w:pStyle w:val="TAL"/>
            </w:pPr>
            <w:r w:rsidRPr="00592E3B">
              <w:t>any source attribute according to RFC 5576 [116]</w:t>
            </w:r>
            <w:r w:rsidRPr="00592E3B">
              <w:br/>
              <w:t>(NOTE 1)</w:t>
            </w:r>
          </w:p>
        </w:tc>
        <w:tc>
          <w:tcPr>
            <w:tcW w:w="2126" w:type="dxa"/>
            <w:tcBorders>
              <w:top w:val="single" w:sz="4" w:space="0" w:color="auto"/>
              <w:left w:val="single" w:sz="4" w:space="0" w:color="auto"/>
              <w:bottom w:val="single" w:sz="4" w:space="0" w:color="auto"/>
              <w:right w:val="single" w:sz="4" w:space="0" w:color="auto"/>
            </w:tcBorders>
          </w:tcPr>
          <w:p w14:paraId="063E4C66"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1F059336"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33ED5443" w14:textId="77777777" w:rsidR="007F6312" w:rsidRPr="00592E3B" w:rsidRDefault="007F6312" w:rsidP="00C635C9">
            <w:pPr>
              <w:pStyle w:val="TAL"/>
            </w:pPr>
          </w:p>
        </w:tc>
      </w:tr>
      <w:tr w:rsidR="007F6312" w:rsidRPr="00592E3B" w14:paraId="73992987"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E6137DB" w14:textId="77777777" w:rsidR="007F6312" w:rsidRPr="00592E3B" w:rsidRDefault="007F6312" w:rsidP="00C635C9">
            <w:pPr>
              <w:pStyle w:val="TAL"/>
            </w:pPr>
            <w:r w:rsidRPr="00592E3B">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72A8D287" w14:textId="77777777" w:rsidR="007F6312" w:rsidRPr="00592E3B" w:rsidRDefault="007F6312"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1A17C8E" w14:textId="77777777" w:rsidR="007F6312" w:rsidRPr="00592E3B" w:rsidRDefault="007F6312" w:rsidP="00C635C9">
            <w:pPr>
              <w:pStyle w:val="TAL"/>
            </w:pPr>
            <w:r w:rsidRPr="00592E3B">
              <w:t>a=line</w:t>
            </w:r>
          </w:p>
          <w:p w14:paraId="3B3422A3" w14:textId="77777777" w:rsidR="007F6312" w:rsidRPr="00592E3B" w:rsidRDefault="007F6312" w:rsidP="00C635C9">
            <w:pPr>
              <w:pStyle w:val="TAL"/>
            </w:pPr>
            <w:r w:rsidRPr="00592E3B">
              <w:t>attribute=”candidate”</w:t>
            </w:r>
          </w:p>
        </w:tc>
        <w:tc>
          <w:tcPr>
            <w:tcW w:w="1418" w:type="dxa"/>
            <w:tcBorders>
              <w:top w:val="single" w:sz="4" w:space="0" w:color="auto"/>
              <w:left w:val="single" w:sz="4" w:space="0" w:color="auto"/>
              <w:bottom w:val="single" w:sz="4" w:space="0" w:color="auto"/>
              <w:right w:val="single" w:sz="4" w:space="0" w:color="auto"/>
            </w:tcBorders>
            <w:hideMark/>
          </w:tcPr>
          <w:p w14:paraId="5A2192E4" w14:textId="77777777" w:rsidR="007F6312" w:rsidRPr="00592E3B" w:rsidRDefault="007F6312" w:rsidP="00C635C9">
            <w:pPr>
              <w:pStyle w:val="TAL"/>
            </w:pPr>
            <w:r w:rsidRPr="00592E3B">
              <w:t>RFC 5245 [115]</w:t>
            </w:r>
          </w:p>
        </w:tc>
        <w:tc>
          <w:tcPr>
            <w:tcW w:w="1133" w:type="dxa"/>
            <w:tcBorders>
              <w:top w:val="single" w:sz="4" w:space="0" w:color="auto"/>
              <w:left w:val="single" w:sz="4" w:space="0" w:color="auto"/>
              <w:bottom w:val="single" w:sz="4" w:space="0" w:color="auto"/>
              <w:right w:val="single" w:sz="4" w:space="0" w:color="auto"/>
            </w:tcBorders>
            <w:hideMark/>
          </w:tcPr>
          <w:p w14:paraId="550D2033" w14:textId="77777777" w:rsidR="007F6312" w:rsidRPr="00592E3B" w:rsidRDefault="007F6312" w:rsidP="00C635C9">
            <w:pPr>
              <w:pStyle w:val="TAL"/>
            </w:pPr>
            <w:r w:rsidRPr="00592E3B">
              <w:t>PRE_ESTABLISHED_SESSION</w:t>
            </w:r>
          </w:p>
        </w:tc>
      </w:tr>
      <w:tr w:rsidR="007F6312" w:rsidRPr="00592E3B" w14:paraId="36FE0DCF"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5DB1A8D" w14:textId="77777777" w:rsidR="007F6312" w:rsidRPr="00592E3B" w:rsidRDefault="007F6312" w:rsidP="00C635C9">
            <w:pPr>
              <w:pStyle w:val="TAL"/>
            </w:pPr>
            <w:r w:rsidRPr="00592E3B">
              <w:t xml:space="preserve">    candidate</w:t>
            </w:r>
          </w:p>
        </w:tc>
        <w:tc>
          <w:tcPr>
            <w:tcW w:w="2126" w:type="dxa"/>
            <w:tcBorders>
              <w:top w:val="single" w:sz="4" w:space="0" w:color="auto"/>
              <w:left w:val="single" w:sz="4" w:space="0" w:color="auto"/>
              <w:bottom w:val="single" w:sz="4" w:space="0" w:color="auto"/>
              <w:right w:val="single" w:sz="4" w:space="0" w:color="auto"/>
            </w:tcBorders>
          </w:tcPr>
          <w:p w14:paraId="51966C76" w14:textId="77777777" w:rsidR="007F6312" w:rsidRPr="00592E3B" w:rsidRDefault="007F6312"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2CBD186" w14:textId="77777777" w:rsidR="007F6312" w:rsidRPr="00592E3B" w:rsidRDefault="007F6312" w:rsidP="00C635C9">
            <w:pPr>
              <w:pStyle w:val="TAL"/>
            </w:pPr>
            <w:r w:rsidRPr="00592E3B">
              <w:t>candidate for RTP</w:t>
            </w:r>
          </w:p>
        </w:tc>
        <w:tc>
          <w:tcPr>
            <w:tcW w:w="1418" w:type="dxa"/>
            <w:tcBorders>
              <w:top w:val="single" w:sz="4" w:space="0" w:color="auto"/>
              <w:left w:val="single" w:sz="4" w:space="0" w:color="auto"/>
              <w:bottom w:val="single" w:sz="4" w:space="0" w:color="auto"/>
              <w:right w:val="single" w:sz="4" w:space="0" w:color="auto"/>
            </w:tcBorders>
          </w:tcPr>
          <w:p w14:paraId="3031AF50"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7D1F5B49" w14:textId="77777777" w:rsidR="007F6312" w:rsidRPr="00592E3B" w:rsidRDefault="007F6312" w:rsidP="00C635C9">
            <w:pPr>
              <w:pStyle w:val="TAL"/>
            </w:pPr>
          </w:p>
        </w:tc>
      </w:tr>
      <w:tr w:rsidR="007F6312" w:rsidRPr="00592E3B" w14:paraId="4B6E1B26"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B6495A4" w14:textId="77777777" w:rsidR="007F6312" w:rsidRPr="00592E3B" w:rsidRDefault="007F6312" w:rsidP="00C635C9">
            <w:pPr>
              <w:pStyle w:val="TAL"/>
            </w:pPr>
            <w:r w:rsidRPr="00592E3B">
              <w:t xml:space="preserve">      foundation</w:t>
            </w:r>
          </w:p>
        </w:tc>
        <w:tc>
          <w:tcPr>
            <w:tcW w:w="2126" w:type="dxa"/>
            <w:tcBorders>
              <w:top w:val="single" w:sz="4" w:space="0" w:color="auto"/>
              <w:left w:val="single" w:sz="4" w:space="0" w:color="auto"/>
              <w:bottom w:val="single" w:sz="4" w:space="0" w:color="auto"/>
              <w:right w:val="single" w:sz="4" w:space="0" w:color="auto"/>
            </w:tcBorders>
            <w:hideMark/>
          </w:tcPr>
          <w:p w14:paraId="6CCD8D71" w14:textId="77777777" w:rsidR="007F6312" w:rsidRPr="00592E3B" w:rsidRDefault="007F6312" w:rsidP="00C635C9">
            <w:pPr>
              <w:pStyle w:val="TAL"/>
            </w:pPr>
            <w:r w:rsidRPr="00592E3B">
              <w:t>any value</w:t>
            </w:r>
          </w:p>
        </w:tc>
        <w:tc>
          <w:tcPr>
            <w:tcW w:w="2126" w:type="dxa"/>
            <w:tcBorders>
              <w:top w:val="single" w:sz="4" w:space="0" w:color="auto"/>
              <w:left w:val="single" w:sz="4" w:space="0" w:color="auto"/>
              <w:bottom w:val="single" w:sz="4" w:space="0" w:color="auto"/>
              <w:right w:val="single" w:sz="4" w:space="0" w:color="auto"/>
            </w:tcBorders>
          </w:tcPr>
          <w:p w14:paraId="24B8123A"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449FFD62"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48C868ED" w14:textId="77777777" w:rsidR="007F6312" w:rsidRPr="00592E3B" w:rsidRDefault="007F6312" w:rsidP="00C635C9">
            <w:pPr>
              <w:pStyle w:val="TAL"/>
            </w:pPr>
          </w:p>
        </w:tc>
      </w:tr>
      <w:tr w:rsidR="007F6312" w:rsidRPr="00592E3B" w14:paraId="426BA672"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A144C7B" w14:textId="77777777" w:rsidR="007F6312" w:rsidRPr="00592E3B" w:rsidRDefault="007F6312" w:rsidP="00C635C9">
            <w:pPr>
              <w:pStyle w:val="TAL"/>
            </w:pPr>
            <w:r w:rsidRPr="00592E3B">
              <w:t xml:space="preserve">      component-id</w:t>
            </w:r>
          </w:p>
        </w:tc>
        <w:tc>
          <w:tcPr>
            <w:tcW w:w="2126" w:type="dxa"/>
            <w:tcBorders>
              <w:top w:val="single" w:sz="4" w:space="0" w:color="auto"/>
              <w:left w:val="single" w:sz="4" w:space="0" w:color="auto"/>
              <w:bottom w:val="single" w:sz="4" w:space="0" w:color="auto"/>
              <w:right w:val="single" w:sz="4" w:space="0" w:color="auto"/>
            </w:tcBorders>
            <w:hideMark/>
          </w:tcPr>
          <w:p w14:paraId="57C6F60E" w14:textId="77777777" w:rsidR="007F6312" w:rsidRPr="00592E3B" w:rsidRDefault="007F6312" w:rsidP="00C635C9">
            <w:pPr>
              <w:pStyle w:val="TAL"/>
            </w:pPr>
            <w:r w:rsidRPr="00592E3B">
              <w:t>1</w:t>
            </w:r>
          </w:p>
        </w:tc>
        <w:tc>
          <w:tcPr>
            <w:tcW w:w="2126" w:type="dxa"/>
            <w:tcBorders>
              <w:top w:val="single" w:sz="4" w:space="0" w:color="auto"/>
              <w:left w:val="single" w:sz="4" w:space="0" w:color="auto"/>
              <w:bottom w:val="single" w:sz="4" w:space="0" w:color="auto"/>
              <w:right w:val="single" w:sz="4" w:space="0" w:color="auto"/>
            </w:tcBorders>
            <w:hideMark/>
          </w:tcPr>
          <w:p w14:paraId="06DA5C18" w14:textId="77777777" w:rsidR="007F6312" w:rsidRPr="00592E3B" w:rsidRDefault="007F6312" w:rsidP="00C635C9">
            <w:pPr>
              <w:pStyle w:val="TAL"/>
            </w:pPr>
            <w:r w:rsidRPr="00592E3B">
              <w:t>according to RFC 5245 [115] clause 4.1.1.1</w:t>
            </w:r>
          </w:p>
        </w:tc>
        <w:tc>
          <w:tcPr>
            <w:tcW w:w="1418" w:type="dxa"/>
            <w:tcBorders>
              <w:top w:val="single" w:sz="4" w:space="0" w:color="auto"/>
              <w:left w:val="single" w:sz="4" w:space="0" w:color="auto"/>
              <w:bottom w:val="single" w:sz="4" w:space="0" w:color="auto"/>
              <w:right w:val="single" w:sz="4" w:space="0" w:color="auto"/>
            </w:tcBorders>
          </w:tcPr>
          <w:p w14:paraId="020BB281"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15CBB1AB" w14:textId="77777777" w:rsidR="007F6312" w:rsidRPr="00592E3B" w:rsidRDefault="007F6312" w:rsidP="00C635C9">
            <w:pPr>
              <w:pStyle w:val="TAL"/>
            </w:pPr>
          </w:p>
        </w:tc>
      </w:tr>
      <w:tr w:rsidR="007F6312" w:rsidRPr="00592E3B" w14:paraId="4943DAFA"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6DD2C2C" w14:textId="77777777" w:rsidR="007F6312" w:rsidRPr="00592E3B" w:rsidRDefault="007F6312" w:rsidP="00C635C9">
            <w:pPr>
              <w:pStyle w:val="TAL"/>
            </w:pPr>
            <w:r w:rsidRPr="00592E3B">
              <w:t xml:space="preserve">      transport</w:t>
            </w:r>
          </w:p>
        </w:tc>
        <w:tc>
          <w:tcPr>
            <w:tcW w:w="2126" w:type="dxa"/>
            <w:tcBorders>
              <w:top w:val="single" w:sz="4" w:space="0" w:color="auto"/>
              <w:left w:val="single" w:sz="4" w:space="0" w:color="auto"/>
              <w:bottom w:val="single" w:sz="4" w:space="0" w:color="auto"/>
              <w:right w:val="single" w:sz="4" w:space="0" w:color="auto"/>
            </w:tcBorders>
            <w:hideMark/>
          </w:tcPr>
          <w:p w14:paraId="5DF455C5" w14:textId="77777777" w:rsidR="007F6312" w:rsidRPr="00592E3B" w:rsidRDefault="007F6312" w:rsidP="00C635C9">
            <w:pPr>
              <w:pStyle w:val="TAL"/>
            </w:pPr>
            <w:r w:rsidRPr="00592E3B">
              <w:t>"UDP"</w:t>
            </w:r>
          </w:p>
        </w:tc>
        <w:tc>
          <w:tcPr>
            <w:tcW w:w="2126" w:type="dxa"/>
            <w:tcBorders>
              <w:top w:val="single" w:sz="4" w:space="0" w:color="auto"/>
              <w:left w:val="single" w:sz="4" w:space="0" w:color="auto"/>
              <w:bottom w:val="single" w:sz="4" w:space="0" w:color="auto"/>
              <w:right w:val="single" w:sz="4" w:space="0" w:color="auto"/>
            </w:tcBorders>
          </w:tcPr>
          <w:p w14:paraId="018B52D8"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58F5C7A3"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67F8A7A2" w14:textId="77777777" w:rsidR="007F6312" w:rsidRPr="00592E3B" w:rsidRDefault="007F6312" w:rsidP="00C635C9">
            <w:pPr>
              <w:pStyle w:val="TAL"/>
            </w:pPr>
          </w:p>
        </w:tc>
      </w:tr>
      <w:tr w:rsidR="007F6312" w:rsidRPr="00592E3B" w14:paraId="5C6FDC0A"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B347C97" w14:textId="77777777" w:rsidR="007F6312" w:rsidRPr="00592E3B" w:rsidRDefault="007F6312" w:rsidP="00C635C9">
            <w:pPr>
              <w:pStyle w:val="TAL"/>
            </w:pPr>
            <w:r w:rsidRPr="00592E3B">
              <w:t xml:space="preserve">      priority</w:t>
            </w:r>
          </w:p>
        </w:tc>
        <w:tc>
          <w:tcPr>
            <w:tcW w:w="2126" w:type="dxa"/>
            <w:tcBorders>
              <w:top w:val="single" w:sz="4" w:space="0" w:color="auto"/>
              <w:left w:val="single" w:sz="4" w:space="0" w:color="auto"/>
              <w:bottom w:val="single" w:sz="4" w:space="0" w:color="auto"/>
              <w:right w:val="single" w:sz="4" w:space="0" w:color="auto"/>
            </w:tcBorders>
            <w:hideMark/>
          </w:tcPr>
          <w:p w14:paraId="379C898B" w14:textId="77777777" w:rsidR="007F6312" w:rsidRPr="00592E3B" w:rsidRDefault="007F6312" w:rsidP="00C635C9">
            <w:pPr>
              <w:pStyle w:val="TAL"/>
            </w:pPr>
            <w:r w:rsidRPr="00592E3B">
              <w:t>any value</w:t>
            </w:r>
          </w:p>
        </w:tc>
        <w:tc>
          <w:tcPr>
            <w:tcW w:w="2126" w:type="dxa"/>
            <w:tcBorders>
              <w:top w:val="single" w:sz="4" w:space="0" w:color="auto"/>
              <w:left w:val="single" w:sz="4" w:space="0" w:color="auto"/>
              <w:bottom w:val="single" w:sz="4" w:space="0" w:color="auto"/>
              <w:right w:val="single" w:sz="4" w:space="0" w:color="auto"/>
            </w:tcBorders>
          </w:tcPr>
          <w:p w14:paraId="0B55676D"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666D707A"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0F80D4C9" w14:textId="77777777" w:rsidR="007F6312" w:rsidRPr="00592E3B" w:rsidRDefault="007F6312" w:rsidP="00C635C9">
            <w:pPr>
              <w:pStyle w:val="TAL"/>
            </w:pPr>
          </w:p>
        </w:tc>
      </w:tr>
      <w:tr w:rsidR="007F6312" w:rsidRPr="00592E3B" w14:paraId="4900B614"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A594E3D" w14:textId="77777777" w:rsidR="007F6312" w:rsidRPr="00592E3B" w:rsidRDefault="007F6312" w:rsidP="00C635C9">
            <w:pPr>
              <w:pStyle w:val="TAL"/>
            </w:pPr>
            <w:r w:rsidRPr="00592E3B">
              <w:t xml:space="preserve">      connection-address</w:t>
            </w:r>
          </w:p>
        </w:tc>
        <w:tc>
          <w:tcPr>
            <w:tcW w:w="2126" w:type="dxa"/>
            <w:tcBorders>
              <w:top w:val="single" w:sz="4" w:space="0" w:color="auto"/>
              <w:left w:val="single" w:sz="4" w:space="0" w:color="auto"/>
              <w:bottom w:val="single" w:sz="4" w:space="0" w:color="auto"/>
              <w:right w:val="single" w:sz="4" w:space="0" w:color="auto"/>
            </w:tcBorders>
            <w:hideMark/>
          </w:tcPr>
          <w:p w14:paraId="5F1B557F" w14:textId="77777777" w:rsidR="007F6312" w:rsidRPr="00592E3B" w:rsidRDefault="007F6312" w:rsidP="00C635C9">
            <w:pPr>
              <w:pStyle w:val="TAL"/>
            </w:pPr>
            <w:r w:rsidRPr="00592E3B">
              <w:t xml:space="preserve">same IP address as in video media's c= line or in the session's c= line if the video media does not have a c= line </w:t>
            </w:r>
          </w:p>
        </w:tc>
        <w:tc>
          <w:tcPr>
            <w:tcW w:w="2126" w:type="dxa"/>
            <w:tcBorders>
              <w:top w:val="single" w:sz="4" w:space="0" w:color="auto"/>
              <w:left w:val="single" w:sz="4" w:space="0" w:color="auto"/>
              <w:bottom w:val="single" w:sz="4" w:space="0" w:color="auto"/>
              <w:right w:val="single" w:sz="4" w:space="0" w:color="auto"/>
            </w:tcBorders>
            <w:hideMark/>
          </w:tcPr>
          <w:p w14:paraId="36ABD316" w14:textId="77777777" w:rsidR="007F6312" w:rsidRPr="00592E3B" w:rsidRDefault="007F6312" w:rsidP="00C635C9">
            <w:pPr>
              <w:pStyle w:val="TAL"/>
            </w:pPr>
            <w:r w:rsidRPr="00592E3B">
              <w:t>default candidate</w:t>
            </w:r>
          </w:p>
        </w:tc>
        <w:tc>
          <w:tcPr>
            <w:tcW w:w="1418" w:type="dxa"/>
            <w:tcBorders>
              <w:top w:val="single" w:sz="4" w:space="0" w:color="auto"/>
              <w:left w:val="single" w:sz="4" w:space="0" w:color="auto"/>
              <w:bottom w:val="single" w:sz="4" w:space="0" w:color="auto"/>
              <w:right w:val="single" w:sz="4" w:space="0" w:color="auto"/>
            </w:tcBorders>
          </w:tcPr>
          <w:p w14:paraId="78CDC6AF"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094C23A9" w14:textId="77777777" w:rsidR="007F6312" w:rsidRPr="00592E3B" w:rsidRDefault="007F6312" w:rsidP="00C635C9">
            <w:pPr>
              <w:pStyle w:val="TAL"/>
            </w:pPr>
          </w:p>
        </w:tc>
      </w:tr>
      <w:tr w:rsidR="007F6312" w:rsidRPr="00592E3B" w14:paraId="3F9A92D5"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B55F322" w14:textId="77777777" w:rsidR="007F6312" w:rsidRPr="00592E3B" w:rsidRDefault="007F6312" w:rsidP="00C635C9">
            <w:pPr>
              <w:pStyle w:val="TAL"/>
            </w:pPr>
            <w:r w:rsidRPr="00592E3B">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6B5D3F55" w14:textId="77777777" w:rsidR="007F6312" w:rsidRPr="00592E3B" w:rsidRDefault="007F6312" w:rsidP="00C635C9">
            <w:pPr>
              <w:pStyle w:val="TAL"/>
            </w:pPr>
            <w:r w:rsidRPr="00592E3B">
              <w:t>same port number as in the m= line for video</w:t>
            </w:r>
          </w:p>
        </w:tc>
        <w:tc>
          <w:tcPr>
            <w:tcW w:w="2126" w:type="dxa"/>
            <w:tcBorders>
              <w:top w:val="single" w:sz="4" w:space="0" w:color="auto"/>
              <w:left w:val="single" w:sz="4" w:space="0" w:color="auto"/>
              <w:bottom w:val="single" w:sz="4" w:space="0" w:color="auto"/>
              <w:right w:val="single" w:sz="4" w:space="0" w:color="auto"/>
            </w:tcBorders>
          </w:tcPr>
          <w:p w14:paraId="735393DD"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685C8C61"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41825242" w14:textId="77777777" w:rsidR="007F6312" w:rsidRPr="00592E3B" w:rsidRDefault="007F6312" w:rsidP="00C635C9">
            <w:pPr>
              <w:pStyle w:val="TAL"/>
            </w:pPr>
          </w:p>
        </w:tc>
      </w:tr>
      <w:tr w:rsidR="007F6312" w:rsidRPr="00592E3B" w14:paraId="38C9321B"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7FFBB97" w14:textId="77777777" w:rsidR="007F6312" w:rsidRPr="00592E3B" w:rsidRDefault="007F6312" w:rsidP="00C635C9">
            <w:pPr>
              <w:pStyle w:val="TAL"/>
            </w:pPr>
            <w:r w:rsidRPr="00592E3B">
              <w:t xml:space="preserve">      cand-type</w:t>
            </w:r>
          </w:p>
        </w:tc>
        <w:tc>
          <w:tcPr>
            <w:tcW w:w="2126" w:type="dxa"/>
            <w:tcBorders>
              <w:top w:val="single" w:sz="4" w:space="0" w:color="auto"/>
              <w:left w:val="single" w:sz="4" w:space="0" w:color="auto"/>
              <w:bottom w:val="single" w:sz="4" w:space="0" w:color="auto"/>
              <w:right w:val="single" w:sz="4" w:space="0" w:color="auto"/>
            </w:tcBorders>
            <w:hideMark/>
          </w:tcPr>
          <w:p w14:paraId="18CC4AE7" w14:textId="77777777" w:rsidR="007F6312" w:rsidRPr="00592E3B" w:rsidRDefault="007F6312" w:rsidP="00C635C9">
            <w:pPr>
              <w:pStyle w:val="TAL"/>
            </w:pPr>
            <w:r w:rsidRPr="00592E3B">
              <w:t>"host"</w:t>
            </w:r>
          </w:p>
        </w:tc>
        <w:tc>
          <w:tcPr>
            <w:tcW w:w="2126" w:type="dxa"/>
            <w:tcBorders>
              <w:top w:val="single" w:sz="4" w:space="0" w:color="auto"/>
              <w:left w:val="single" w:sz="4" w:space="0" w:color="auto"/>
              <w:bottom w:val="single" w:sz="4" w:space="0" w:color="auto"/>
              <w:right w:val="single" w:sz="4" w:space="0" w:color="auto"/>
            </w:tcBorders>
          </w:tcPr>
          <w:p w14:paraId="7062387C"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031DF293"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2EEF98E4" w14:textId="77777777" w:rsidR="007F6312" w:rsidRPr="00592E3B" w:rsidRDefault="007F6312" w:rsidP="00C635C9">
            <w:pPr>
              <w:pStyle w:val="TAL"/>
            </w:pPr>
          </w:p>
        </w:tc>
      </w:tr>
      <w:tr w:rsidR="007F6312" w:rsidRPr="00592E3B" w14:paraId="16EB1DC6"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9940709" w14:textId="77777777" w:rsidR="007F6312" w:rsidRPr="00592E3B" w:rsidRDefault="007F6312" w:rsidP="00C635C9">
            <w:pPr>
              <w:pStyle w:val="TAL"/>
            </w:pPr>
            <w:r w:rsidRPr="00592E3B">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5EDE93D9" w14:textId="77777777" w:rsidR="007F6312" w:rsidRPr="00592E3B" w:rsidRDefault="007F6312"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BDAD2C9" w14:textId="77777777" w:rsidR="007F6312" w:rsidRPr="00592E3B" w:rsidRDefault="007F6312" w:rsidP="00C635C9">
            <w:pPr>
              <w:pStyle w:val="TAL"/>
            </w:pPr>
            <w:r w:rsidRPr="00592E3B">
              <w:t>a=line</w:t>
            </w:r>
          </w:p>
          <w:p w14:paraId="34D53286" w14:textId="77777777" w:rsidR="007F6312" w:rsidRPr="00592E3B" w:rsidRDefault="007F6312" w:rsidP="00C635C9">
            <w:pPr>
              <w:pStyle w:val="TAL"/>
            </w:pPr>
            <w:r w:rsidRPr="00592E3B">
              <w:t>attribute=”candidate”</w:t>
            </w:r>
          </w:p>
        </w:tc>
        <w:tc>
          <w:tcPr>
            <w:tcW w:w="1418" w:type="dxa"/>
            <w:tcBorders>
              <w:top w:val="single" w:sz="4" w:space="0" w:color="auto"/>
              <w:left w:val="single" w:sz="4" w:space="0" w:color="auto"/>
              <w:bottom w:val="single" w:sz="4" w:space="0" w:color="auto"/>
              <w:right w:val="single" w:sz="4" w:space="0" w:color="auto"/>
            </w:tcBorders>
            <w:hideMark/>
          </w:tcPr>
          <w:p w14:paraId="72001FC9" w14:textId="77777777" w:rsidR="007F6312" w:rsidRPr="00592E3B" w:rsidRDefault="007F6312" w:rsidP="00C635C9">
            <w:pPr>
              <w:pStyle w:val="TAL"/>
            </w:pPr>
            <w:r w:rsidRPr="00592E3B">
              <w:t>RFC 5245 [115]</w:t>
            </w:r>
          </w:p>
        </w:tc>
        <w:tc>
          <w:tcPr>
            <w:tcW w:w="1133" w:type="dxa"/>
            <w:tcBorders>
              <w:top w:val="single" w:sz="4" w:space="0" w:color="auto"/>
              <w:left w:val="single" w:sz="4" w:space="0" w:color="auto"/>
              <w:bottom w:val="single" w:sz="4" w:space="0" w:color="auto"/>
              <w:right w:val="single" w:sz="4" w:space="0" w:color="auto"/>
            </w:tcBorders>
            <w:hideMark/>
          </w:tcPr>
          <w:p w14:paraId="09D04B73" w14:textId="77777777" w:rsidR="007F6312" w:rsidRPr="00592E3B" w:rsidRDefault="007F6312" w:rsidP="00C635C9">
            <w:pPr>
              <w:pStyle w:val="TAL"/>
            </w:pPr>
            <w:r w:rsidRPr="00592E3B">
              <w:t>PRE_ESTABLISHED_SESSION</w:t>
            </w:r>
          </w:p>
        </w:tc>
      </w:tr>
      <w:tr w:rsidR="007F6312" w:rsidRPr="00592E3B" w14:paraId="0C4F3A9E"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4E1E1BC" w14:textId="77777777" w:rsidR="007F6312" w:rsidRPr="00592E3B" w:rsidRDefault="007F6312" w:rsidP="00C635C9">
            <w:pPr>
              <w:pStyle w:val="TAL"/>
            </w:pPr>
            <w:r w:rsidRPr="00592E3B">
              <w:t xml:space="preserve">    candidate</w:t>
            </w:r>
          </w:p>
        </w:tc>
        <w:tc>
          <w:tcPr>
            <w:tcW w:w="2126" w:type="dxa"/>
            <w:tcBorders>
              <w:top w:val="single" w:sz="4" w:space="0" w:color="auto"/>
              <w:left w:val="single" w:sz="4" w:space="0" w:color="auto"/>
              <w:bottom w:val="single" w:sz="4" w:space="0" w:color="auto"/>
              <w:right w:val="single" w:sz="4" w:space="0" w:color="auto"/>
            </w:tcBorders>
          </w:tcPr>
          <w:p w14:paraId="789DDAF6" w14:textId="77777777" w:rsidR="007F6312" w:rsidRPr="00592E3B" w:rsidRDefault="007F6312"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AE5FE42" w14:textId="77777777" w:rsidR="007F6312" w:rsidRPr="00592E3B" w:rsidRDefault="007F6312" w:rsidP="00C635C9">
            <w:pPr>
              <w:pStyle w:val="TAL"/>
            </w:pPr>
            <w:r w:rsidRPr="00592E3B">
              <w:t>candidate for RTCP</w:t>
            </w:r>
          </w:p>
        </w:tc>
        <w:tc>
          <w:tcPr>
            <w:tcW w:w="1418" w:type="dxa"/>
            <w:tcBorders>
              <w:top w:val="single" w:sz="4" w:space="0" w:color="auto"/>
              <w:left w:val="single" w:sz="4" w:space="0" w:color="auto"/>
              <w:bottom w:val="single" w:sz="4" w:space="0" w:color="auto"/>
              <w:right w:val="single" w:sz="4" w:space="0" w:color="auto"/>
            </w:tcBorders>
          </w:tcPr>
          <w:p w14:paraId="44582396"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045A03C4" w14:textId="77777777" w:rsidR="007F6312" w:rsidRPr="00592E3B" w:rsidRDefault="007F6312" w:rsidP="00C635C9">
            <w:pPr>
              <w:pStyle w:val="TAL"/>
            </w:pPr>
          </w:p>
        </w:tc>
      </w:tr>
      <w:tr w:rsidR="007F6312" w:rsidRPr="00592E3B" w14:paraId="29231D26"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6886CA7" w14:textId="77777777" w:rsidR="007F6312" w:rsidRPr="00592E3B" w:rsidRDefault="007F6312" w:rsidP="00C635C9">
            <w:pPr>
              <w:pStyle w:val="TAL"/>
            </w:pPr>
            <w:r w:rsidRPr="00592E3B">
              <w:t xml:space="preserve">      foundation</w:t>
            </w:r>
          </w:p>
        </w:tc>
        <w:tc>
          <w:tcPr>
            <w:tcW w:w="2126" w:type="dxa"/>
            <w:tcBorders>
              <w:top w:val="single" w:sz="4" w:space="0" w:color="auto"/>
              <w:left w:val="single" w:sz="4" w:space="0" w:color="auto"/>
              <w:bottom w:val="single" w:sz="4" w:space="0" w:color="auto"/>
              <w:right w:val="single" w:sz="4" w:space="0" w:color="auto"/>
            </w:tcBorders>
            <w:hideMark/>
          </w:tcPr>
          <w:p w14:paraId="4ABD37C8" w14:textId="77777777" w:rsidR="007F6312" w:rsidRPr="00592E3B" w:rsidRDefault="007F6312" w:rsidP="00C635C9">
            <w:pPr>
              <w:pStyle w:val="TAL"/>
            </w:pPr>
            <w:r w:rsidRPr="00592E3B">
              <w:t>any value</w:t>
            </w:r>
          </w:p>
        </w:tc>
        <w:tc>
          <w:tcPr>
            <w:tcW w:w="2126" w:type="dxa"/>
            <w:tcBorders>
              <w:top w:val="single" w:sz="4" w:space="0" w:color="auto"/>
              <w:left w:val="single" w:sz="4" w:space="0" w:color="auto"/>
              <w:bottom w:val="single" w:sz="4" w:space="0" w:color="auto"/>
              <w:right w:val="single" w:sz="4" w:space="0" w:color="auto"/>
            </w:tcBorders>
          </w:tcPr>
          <w:p w14:paraId="5811C9D3"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3D787925"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51CC63F2" w14:textId="77777777" w:rsidR="007F6312" w:rsidRPr="00592E3B" w:rsidRDefault="007F6312" w:rsidP="00C635C9">
            <w:pPr>
              <w:pStyle w:val="TAL"/>
            </w:pPr>
          </w:p>
        </w:tc>
      </w:tr>
      <w:tr w:rsidR="007F6312" w:rsidRPr="00592E3B" w14:paraId="1E75F065"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321F34D" w14:textId="77777777" w:rsidR="007F6312" w:rsidRPr="00592E3B" w:rsidRDefault="007F6312" w:rsidP="00C635C9">
            <w:pPr>
              <w:pStyle w:val="TAL"/>
            </w:pPr>
            <w:r w:rsidRPr="00592E3B">
              <w:t xml:space="preserve">      component-id</w:t>
            </w:r>
          </w:p>
        </w:tc>
        <w:tc>
          <w:tcPr>
            <w:tcW w:w="2126" w:type="dxa"/>
            <w:tcBorders>
              <w:top w:val="single" w:sz="4" w:space="0" w:color="auto"/>
              <w:left w:val="single" w:sz="4" w:space="0" w:color="auto"/>
              <w:bottom w:val="single" w:sz="4" w:space="0" w:color="auto"/>
              <w:right w:val="single" w:sz="4" w:space="0" w:color="auto"/>
            </w:tcBorders>
            <w:hideMark/>
          </w:tcPr>
          <w:p w14:paraId="087FA92B" w14:textId="77777777" w:rsidR="007F6312" w:rsidRPr="00592E3B" w:rsidRDefault="007F6312" w:rsidP="00C635C9">
            <w:pPr>
              <w:pStyle w:val="TAL"/>
            </w:pPr>
            <w:r w:rsidRPr="00592E3B">
              <w:t>2</w:t>
            </w:r>
          </w:p>
        </w:tc>
        <w:tc>
          <w:tcPr>
            <w:tcW w:w="2126" w:type="dxa"/>
            <w:tcBorders>
              <w:top w:val="single" w:sz="4" w:space="0" w:color="auto"/>
              <w:left w:val="single" w:sz="4" w:space="0" w:color="auto"/>
              <w:bottom w:val="single" w:sz="4" w:space="0" w:color="auto"/>
              <w:right w:val="single" w:sz="4" w:space="0" w:color="auto"/>
            </w:tcBorders>
            <w:hideMark/>
          </w:tcPr>
          <w:p w14:paraId="24898215" w14:textId="77777777" w:rsidR="007F6312" w:rsidRPr="00592E3B" w:rsidRDefault="007F6312" w:rsidP="00C635C9">
            <w:pPr>
              <w:pStyle w:val="TAL"/>
            </w:pPr>
            <w:r w:rsidRPr="00592E3B">
              <w:t>according to RFC 5245 [115] clause 4.1.1.1</w:t>
            </w:r>
          </w:p>
        </w:tc>
        <w:tc>
          <w:tcPr>
            <w:tcW w:w="1418" w:type="dxa"/>
            <w:tcBorders>
              <w:top w:val="single" w:sz="4" w:space="0" w:color="auto"/>
              <w:left w:val="single" w:sz="4" w:space="0" w:color="auto"/>
              <w:bottom w:val="single" w:sz="4" w:space="0" w:color="auto"/>
              <w:right w:val="single" w:sz="4" w:space="0" w:color="auto"/>
            </w:tcBorders>
          </w:tcPr>
          <w:p w14:paraId="4A502097"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7EFF2D33" w14:textId="77777777" w:rsidR="007F6312" w:rsidRPr="00592E3B" w:rsidRDefault="007F6312" w:rsidP="00C635C9">
            <w:pPr>
              <w:pStyle w:val="TAL"/>
            </w:pPr>
          </w:p>
        </w:tc>
      </w:tr>
      <w:tr w:rsidR="007F6312" w:rsidRPr="00592E3B" w14:paraId="0DA06700"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D9417B4" w14:textId="77777777" w:rsidR="007F6312" w:rsidRPr="00592E3B" w:rsidRDefault="007F6312" w:rsidP="00C635C9">
            <w:pPr>
              <w:pStyle w:val="TAL"/>
            </w:pPr>
            <w:r w:rsidRPr="00592E3B">
              <w:t xml:space="preserve">      transport</w:t>
            </w:r>
          </w:p>
        </w:tc>
        <w:tc>
          <w:tcPr>
            <w:tcW w:w="2126" w:type="dxa"/>
            <w:tcBorders>
              <w:top w:val="single" w:sz="4" w:space="0" w:color="auto"/>
              <w:left w:val="single" w:sz="4" w:space="0" w:color="auto"/>
              <w:bottom w:val="single" w:sz="4" w:space="0" w:color="auto"/>
              <w:right w:val="single" w:sz="4" w:space="0" w:color="auto"/>
            </w:tcBorders>
            <w:hideMark/>
          </w:tcPr>
          <w:p w14:paraId="255E1308" w14:textId="77777777" w:rsidR="007F6312" w:rsidRPr="00592E3B" w:rsidRDefault="007F6312" w:rsidP="00C635C9">
            <w:pPr>
              <w:pStyle w:val="TAL"/>
            </w:pPr>
            <w:r w:rsidRPr="00592E3B">
              <w:t>"UDP"</w:t>
            </w:r>
          </w:p>
        </w:tc>
        <w:tc>
          <w:tcPr>
            <w:tcW w:w="2126" w:type="dxa"/>
            <w:tcBorders>
              <w:top w:val="single" w:sz="4" w:space="0" w:color="auto"/>
              <w:left w:val="single" w:sz="4" w:space="0" w:color="auto"/>
              <w:bottom w:val="single" w:sz="4" w:space="0" w:color="auto"/>
              <w:right w:val="single" w:sz="4" w:space="0" w:color="auto"/>
            </w:tcBorders>
          </w:tcPr>
          <w:p w14:paraId="250CEE0D"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7C1541E2"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568D8126" w14:textId="77777777" w:rsidR="007F6312" w:rsidRPr="00592E3B" w:rsidRDefault="007F6312" w:rsidP="00C635C9">
            <w:pPr>
              <w:pStyle w:val="TAL"/>
            </w:pPr>
          </w:p>
        </w:tc>
      </w:tr>
      <w:tr w:rsidR="007F6312" w:rsidRPr="00592E3B" w14:paraId="1B73CCF7"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D9C1675" w14:textId="77777777" w:rsidR="007F6312" w:rsidRPr="00592E3B" w:rsidRDefault="007F6312" w:rsidP="00C635C9">
            <w:pPr>
              <w:pStyle w:val="TAL"/>
            </w:pPr>
            <w:r w:rsidRPr="00592E3B">
              <w:t xml:space="preserve">      priority</w:t>
            </w:r>
          </w:p>
        </w:tc>
        <w:tc>
          <w:tcPr>
            <w:tcW w:w="2126" w:type="dxa"/>
            <w:tcBorders>
              <w:top w:val="single" w:sz="4" w:space="0" w:color="auto"/>
              <w:left w:val="single" w:sz="4" w:space="0" w:color="auto"/>
              <w:bottom w:val="single" w:sz="4" w:space="0" w:color="auto"/>
              <w:right w:val="single" w:sz="4" w:space="0" w:color="auto"/>
            </w:tcBorders>
            <w:hideMark/>
          </w:tcPr>
          <w:p w14:paraId="48166DD4" w14:textId="77777777" w:rsidR="007F6312" w:rsidRPr="00592E3B" w:rsidRDefault="007F6312" w:rsidP="00C635C9">
            <w:pPr>
              <w:pStyle w:val="TAL"/>
            </w:pPr>
            <w:r w:rsidRPr="00592E3B">
              <w:t>any value</w:t>
            </w:r>
          </w:p>
        </w:tc>
        <w:tc>
          <w:tcPr>
            <w:tcW w:w="2126" w:type="dxa"/>
            <w:tcBorders>
              <w:top w:val="single" w:sz="4" w:space="0" w:color="auto"/>
              <w:left w:val="single" w:sz="4" w:space="0" w:color="auto"/>
              <w:bottom w:val="single" w:sz="4" w:space="0" w:color="auto"/>
              <w:right w:val="single" w:sz="4" w:space="0" w:color="auto"/>
            </w:tcBorders>
          </w:tcPr>
          <w:p w14:paraId="1F804A5D"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17B19E4A"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141241D2" w14:textId="77777777" w:rsidR="007F6312" w:rsidRPr="00592E3B" w:rsidRDefault="007F6312" w:rsidP="00C635C9">
            <w:pPr>
              <w:pStyle w:val="TAL"/>
            </w:pPr>
          </w:p>
        </w:tc>
      </w:tr>
      <w:tr w:rsidR="007F6312" w:rsidRPr="00592E3B" w14:paraId="579EEC2F"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48AD1A2" w14:textId="77777777" w:rsidR="007F6312" w:rsidRPr="00592E3B" w:rsidRDefault="007F6312" w:rsidP="00C635C9">
            <w:pPr>
              <w:pStyle w:val="TAL"/>
            </w:pPr>
            <w:r w:rsidRPr="00592E3B">
              <w:t xml:space="preserve">      connection-address</w:t>
            </w:r>
          </w:p>
        </w:tc>
        <w:tc>
          <w:tcPr>
            <w:tcW w:w="2126" w:type="dxa"/>
            <w:tcBorders>
              <w:top w:val="single" w:sz="4" w:space="0" w:color="auto"/>
              <w:left w:val="single" w:sz="4" w:space="0" w:color="auto"/>
              <w:bottom w:val="single" w:sz="4" w:space="0" w:color="auto"/>
              <w:right w:val="single" w:sz="4" w:space="0" w:color="auto"/>
            </w:tcBorders>
            <w:hideMark/>
          </w:tcPr>
          <w:p w14:paraId="1C990CA5" w14:textId="77777777" w:rsidR="007F6312" w:rsidRPr="00592E3B" w:rsidRDefault="007F6312" w:rsidP="00C635C9">
            <w:pPr>
              <w:pStyle w:val="TAL"/>
            </w:pPr>
            <w:r w:rsidRPr="00592E3B">
              <w:t xml:space="preserve">same IP address as in video media's c= line or in the session's c= line if the video media does not have a c= line </w:t>
            </w:r>
          </w:p>
        </w:tc>
        <w:tc>
          <w:tcPr>
            <w:tcW w:w="2126" w:type="dxa"/>
            <w:tcBorders>
              <w:top w:val="single" w:sz="4" w:space="0" w:color="auto"/>
              <w:left w:val="single" w:sz="4" w:space="0" w:color="auto"/>
              <w:bottom w:val="single" w:sz="4" w:space="0" w:color="auto"/>
              <w:right w:val="single" w:sz="4" w:space="0" w:color="auto"/>
            </w:tcBorders>
            <w:hideMark/>
          </w:tcPr>
          <w:p w14:paraId="3686D2C9" w14:textId="77777777" w:rsidR="007F6312" w:rsidRPr="00592E3B" w:rsidRDefault="007F6312" w:rsidP="00C635C9">
            <w:pPr>
              <w:pStyle w:val="TAL"/>
            </w:pPr>
            <w:r w:rsidRPr="00592E3B">
              <w:t>default candidate</w:t>
            </w:r>
          </w:p>
        </w:tc>
        <w:tc>
          <w:tcPr>
            <w:tcW w:w="1418" w:type="dxa"/>
            <w:tcBorders>
              <w:top w:val="single" w:sz="4" w:space="0" w:color="auto"/>
              <w:left w:val="single" w:sz="4" w:space="0" w:color="auto"/>
              <w:bottom w:val="single" w:sz="4" w:space="0" w:color="auto"/>
              <w:right w:val="single" w:sz="4" w:space="0" w:color="auto"/>
            </w:tcBorders>
          </w:tcPr>
          <w:p w14:paraId="6D512F60"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5E936538" w14:textId="77777777" w:rsidR="007F6312" w:rsidRPr="00592E3B" w:rsidRDefault="007F6312" w:rsidP="00C635C9">
            <w:pPr>
              <w:pStyle w:val="TAL"/>
            </w:pPr>
          </w:p>
        </w:tc>
      </w:tr>
      <w:tr w:rsidR="007F6312" w:rsidRPr="00592E3B" w14:paraId="58DB8DCE"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6D7B4EC" w14:textId="77777777" w:rsidR="007F6312" w:rsidRPr="00592E3B" w:rsidRDefault="007F6312" w:rsidP="00C635C9">
            <w:pPr>
              <w:pStyle w:val="TAL"/>
            </w:pPr>
            <w:r w:rsidRPr="00592E3B">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1C448027" w14:textId="77777777" w:rsidR="007F6312" w:rsidRPr="00592E3B" w:rsidRDefault="007F6312" w:rsidP="00C635C9">
            <w:pPr>
              <w:pStyle w:val="TAL"/>
            </w:pPr>
            <w:r w:rsidRPr="00592E3B">
              <w:t>same port number as in the m= line for video incremented by 1</w:t>
            </w:r>
          </w:p>
        </w:tc>
        <w:tc>
          <w:tcPr>
            <w:tcW w:w="2126" w:type="dxa"/>
            <w:tcBorders>
              <w:top w:val="single" w:sz="4" w:space="0" w:color="auto"/>
              <w:left w:val="single" w:sz="4" w:space="0" w:color="auto"/>
              <w:bottom w:val="single" w:sz="4" w:space="0" w:color="auto"/>
              <w:right w:val="single" w:sz="4" w:space="0" w:color="auto"/>
            </w:tcBorders>
          </w:tcPr>
          <w:p w14:paraId="0AF51769"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778FD64E"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641D7342" w14:textId="77777777" w:rsidR="007F6312" w:rsidRPr="00592E3B" w:rsidRDefault="007F6312" w:rsidP="00C635C9">
            <w:pPr>
              <w:pStyle w:val="TAL"/>
            </w:pPr>
          </w:p>
        </w:tc>
      </w:tr>
      <w:tr w:rsidR="007F6312" w:rsidRPr="00592E3B" w14:paraId="76C83364"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9DC0813" w14:textId="77777777" w:rsidR="007F6312" w:rsidRPr="00592E3B" w:rsidRDefault="007F6312" w:rsidP="00C635C9">
            <w:pPr>
              <w:pStyle w:val="TAL"/>
            </w:pPr>
            <w:r w:rsidRPr="00592E3B">
              <w:t xml:space="preserve">      cand-type</w:t>
            </w:r>
          </w:p>
        </w:tc>
        <w:tc>
          <w:tcPr>
            <w:tcW w:w="2126" w:type="dxa"/>
            <w:tcBorders>
              <w:top w:val="single" w:sz="4" w:space="0" w:color="auto"/>
              <w:left w:val="single" w:sz="4" w:space="0" w:color="auto"/>
              <w:bottom w:val="single" w:sz="4" w:space="0" w:color="auto"/>
              <w:right w:val="single" w:sz="4" w:space="0" w:color="auto"/>
            </w:tcBorders>
            <w:hideMark/>
          </w:tcPr>
          <w:p w14:paraId="092EC4DB" w14:textId="77777777" w:rsidR="007F6312" w:rsidRPr="00592E3B" w:rsidRDefault="007F6312" w:rsidP="00C635C9">
            <w:pPr>
              <w:pStyle w:val="TAL"/>
            </w:pPr>
            <w:r w:rsidRPr="00592E3B">
              <w:t>"host"</w:t>
            </w:r>
          </w:p>
        </w:tc>
        <w:tc>
          <w:tcPr>
            <w:tcW w:w="2126" w:type="dxa"/>
            <w:tcBorders>
              <w:top w:val="single" w:sz="4" w:space="0" w:color="auto"/>
              <w:left w:val="single" w:sz="4" w:space="0" w:color="auto"/>
              <w:bottom w:val="single" w:sz="4" w:space="0" w:color="auto"/>
              <w:right w:val="single" w:sz="4" w:space="0" w:color="auto"/>
            </w:tcBorders>
          </w:tcPr>
          <w:p w14:paraId="6242B416"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3403A87A"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0B632D29" w14:textId="77777777" w:rsidR="007F6312" w:rsidRPr="00592E3B" w:rsidRDefault="007F6312" w:rsidP="00C635C9">
            <w:pPr>
              <w:pStyle w:val="TAL"/>
            </w:pPr>
          </w:p>
        </w:tc>
      </w:tr>
      <w:tr w:rsidR="007F6312" w:rsidRPr="00592E3B" w14:paraId="7FC6E265"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96877B0" w14:textId="77777777" w:rsidR="007F6312" w:rsidRPr="00592E3B" w:rsidRDefault="007F6312" w:rsidP="00C635C9">
            <w:pPr>
              <w:pStyle w:val="TAL"/>
              <w:rPr>
                <w:rFonts w:cs="Arial"/>
                <w:szCs w:val="18"/>
              </w:rPr>
            </w:pPr>
            <w:r w:rsidRPr="00592E3B">
              <w:rPr>
                <w:b/>
              </w:rPr>
              <w:lastRenderedPageBreak/>
              <w:t xml:space="preserve">  media attribute</w:t>
            </w:r>
          </w:p>
        </w:tc>
        <w:tc>
          <w:tcPr>
            <w:tcW w:w="2126" w:type="dxa"/>
            <w:tcBorders>
              <w:top w:val="single" w:sz="4" w:space="0" w:color="auto"/>
              <w:left w:val="single" w:sz="4" w:space="0" w:color="auto"/>
              <w:bottom w:val="single" w:sz="4" w:space="0" w:color="auto"/>
              <w:right w:val="single" w:sz="4" w:space="0" w:color="auto"/>
            </w:tcBorders>
            <w:hideMark/>
          </w:tcPr>
          <w:p w14:paraId="37C49E96" w14:textId="77777777" w:rsidR="007F6312" w:rsidRPr="00592E3B" w:rsidRDefault="007F6312" w:rsidP="00C635C9">
            <w:pPr>
              <w:pStyle w:val="TAL"/>
              <w:rPr>
                <w:rFonts w:cs="Arial"/>
                <w:szCs w:val="18"/>
              </w:rPr>
            </w:pPr>
            <w:r w:rsidRPr="00592E3B">
              <w:t>present only if there is no key-mgmt attribute at session level</w:t>
            </w:r>
          </w:p>
        </w:tc>
        <w:tc>
          <w:tcPr>
            <w:tcW w:w="2126" w:type="dxa"/>
            <w:tcBorders>
              <w:top w:val="single" w:sz="4" w:space="0" w:color="auto"/>
              <w:left w:val="single" w:sz="4" w:space="0" w:color="auto"/>
              <w:bottom w:val="single" w:sz="4" w:space="0" w:color="auto"/>
              <w:right w:val="single" w:sz="4" w:space="0" w:color="auto"/>
            </w:tcBorders>
            <w:hideMark/>
          </w:tcPr>
          <w:p w14:paraId="0D04BFE1" w14:textId="77777777" w:rsidR="007F6312" w:rsidRPr="00592E3B" w:rsidRDefault="007F6312" w:rsidP="00C635C9">
            <w:pPr>
              <w:pStyle w:val="TAL"/>
            </w:pPr>
            <w:r w:rsidRPr="00592E3B">
              <w:t>a= line</w:t>
            </w:r>
          </w:p>
          <w:p w14:paraId="0A41D6FC" w14:textId="77777777" w:rsidR="007F6312" w:rsidRPr="00592E3B" w:rsidRDefault="007F6312" w:rsidP="00C635C9">
            <w:pPr>
              <w:pStyle w:val="TAL"/>
              <w:rPr>
                <w:rFonts w:cs="Arial"/>
                <w:szCs w:val="18"/>
              </w:rPr>
            </w:pPr>
            <w:r w:rsidRPr="00592E3B">
              <w:t>attribute = key-mgmt</w:t>
            </w:r>
          </w:p>
        </w:tc>
        <w:tc>
          <w:tcPr>
            <w:tcW w:w="1418" w:type="dxa"/>
            <w:tcBorders>
              <w:top w:val="single" w:sz="4" w:space="0" w:color="auto"/>
              <w:left w:val="single" w:sz="4" w:space="0" w:color="auto"/>
              <w:bottom w:val="single" w:sz="4" w:space="0" w:color="auto"/>
              <w:right w:val="single" w:sz="4" w:space="0" w:color="auto"/>
            </w:tcBorders>
          </w:tcPr>
          <w:p w14:paraId="1AE13686" w14:textId="77777777" w:rsidR="007F6312" w:rsidRPr="00592E3B" w:rsidRDefault="007F6312" w:rsidP="00C635C9">
            <w:pPr>
              <w:pStyle w:val="TAL"/>
              <w:rPr>
                <w:rFonts w:cs="Arial"/>
                <w:szCs w:val="18"/>
              </w:rPr>
            </w:pPr>
          </w:p>
        </w:tc>
        <w:tc>
          <w:tcPr>
            <w:tcW w:w="1133" w:type="dxa"/>
            <w:tcBorders>
              <w:top w:val="single" w:sz="4" w:space="0" w:color="auto"/>
              <w:left w:val="single" w:sz="4" w:space="0" w:color="auto"/>
              <w:bottom w:val="single" w:sz="4" w:space="0" w:color="auto"/>
              <w:right w:val="single" w:sz="4" w:space="0" w:color="auto"/>
            </w:tcBorders>
            <w:hideMark/>
          </w:tcPr>
          <w:p w14:paraId="4CF57644" w14:textId="77777777" w:rsidR="007F6312" w:rsidRPr="00592E3B" w:rsidRDefault="007F6312" w:rsidP="00C635C9">
            <w:pPr>
              <w:pStyle w:val="TAL"/>
              <w:rPr>
                <w:rFonts w:cs="Arial"/>
                <w:szCs w:val="18"/>
              </w:rPr>
            </w:pPr>
            <w:r w:rsidRPr="00592E3B">
              <w:t>WITH_SECURITY OR (PRIVATE-CALL AND SDP_OFFER AND NOT WITHOUT_SECURITY)</w:t>
            </w:r>
          </w:p>
        </w:tc>
      </w:tr>
      <w:tr w:rsidR="007F6312" w:rsidRPr="00592E3B" w14:paraId="6AC22127"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BE838C7" w14:textId="77777777" w:rsidR="007F6312" w:rsidRPr="00592E3B" w:rsidRDefault="007F6312" w:rsidP="00C635C9">
            <w:pPr>
              <w:pStyle w:val="TAL"/>
              <w:rPr>
                <w:rFonts w:cs="Arial"/>
                <w:szCs w:val="18"/>
              </w:rPr>
            </w:pPr>
            <w:r w:rsidRPr="00592E3B">
              <w:t xml:space="preserve">    key-mgmt</w:t>
            </w:r>
          </w:p>
        </w:tc>
        <w:tc>
          <w:tcPr>
            <w:tcW w:w="2126" w:type="dxa"/>
            <w:tcBorders>
              <w:top w:val="single" w:sz="4" w:space="0" w:color="auto"/>
              <w:left w:val="single" w:sz="4" w:space="0" w:color="auto"/>
              <w:bottom w:val="single" w:sz="4" w:space="0" w:color="auto"/>
              <w:right w:val="single" w:sz="4" w:space="0" w:color="auto"/>
            </w:tcBorders>
          </w:tcPr>
          <w:p w14:paraId="66D6D5F9" w14:textId="77777777" w:rsidR="007F6312" w:rsidRPr="00592E3B" w:rsidRDefault="007F6312" w:rsidP="00C635C9">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5ADBADB0" w14:textId="77777777" w:rsidR="007F6312" w:rsidRPr="00592E3B" w:rsidRDefault="007F6312" w:rsidP="00C635C9">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38A318EC" w14:textId="77777777" w:rsidR="007F6312" w:rsidRPr="00592E3B" w:rsidRDefault="007F6312" w:rsidP="00C635C9">
            <w:pPr>
              <w:pStyle w:val="TAL"/>
              <w:rPr>
                <w:rFonts w:cs="Arial"/>
                <w:szCs w:val="18"/>
              </w:rPr>
            </w:pPr>
            <w:r w:rsidRPr="00592E3B">
              <w:t>TS 24.281 [86] clause 6.2.1</w:t>
            </w:r>
          </w:p>
        </w:tc>
        <w:tc>
          <w:tcPr>
            <w:tcW w:w="1133" w:type="dxa"/>
            <w:tcBorders>
              <w:top w:val="single" w:sz="4" w:space="0" w:color="auto"/>
              <w:left w:val="single" w:sz="4" w:space="0" w:color="auto"/>
              <w:bottom w:val="single" w:sz="4" w:space="0" w:color="auto"/>
              <w:right w:val="single" w:sz="4" w:space="0" w:color="auto"/>
            </w:tcBorders>
          </w:tcPr>
          <w:p w14:paraId="63FFE35C" w14:textId="77777777" w:rsidR="007F6312" w:rsidRPr="00592E3B" w:rsidRDefault="007F6312" w:rsidP="00C635C9">
            <w:pPr>
              <w:pStyle w:val="TAL"/>
              <w:rPr>
                <w:rFonts w:cs="Arial"/>
                <w:szCs w:val="18"/>
              </w:rPr>
            </w:pPr>
          </w:p>
        </w:tc>
      </w:tr>
      <w:tr w:rsidR="007F6312" w:rsidRPr="00592E3B" w14:paraId="12621727"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47EC21D" w14:textId="77777777" w:rsidR="007F6312" w:rsidRPr="00592E3B" w:rsidRDefault="007F6312" w:rsidP="00C635C9">
            <w:pPr>
              <w:pStyle w:val="TAL"/>
              <w:rPr>
                <w:rFonts w:cs="Arial"/>
                <w:szCs w:val="18"/>
              </w:rPr>
            </w:pPr>
            <w:r w:rsidRPr="00592E3B">
              <w:t xml:space="preserve">      mikey</w:t>
            </w:r>
          </w:p>
        </w:tc>
        <w:tc>
          <w:tcPr>
            <w:tcW w:w="2126" w:type="dxa"/>
            <w:tcBorders>
              <w:top w:val="single" w:sz="4" w:space="0" w:color="auto"/>
              <w:left w:val="single" w:sz="4" w:space="0" w:color="auto"/>
              <w:bottom w:val="single" w:sz="4" w:space="0" w:color="auto"/>
              <w:right w:val="single" w:sz="4" w:space="0" w:color="auto"/>
            </w:tcBorders>
            <w:hideMark/>
          </w:tcPr>
          <w:p w14:paraId="7DE9B06B" w14:textId="77777777" w:rsidR="007F6312" w:rsidRPr="00592E3B" w:rsidRDefault="007F6312" w:rsidP="00C635C9">
            <w:pPr>
              <w:pStyle w:val="TAL"/>
              <w:rPr>
                <w:rFonts w:cs="Arial"/>
                <w:szCs w:val="18"/>
              </w:rPr>
            </w:pPr>
            <w:r w:rsidRPr="00592E3B">
              <w:t>MIKEY-SAKKE I_MESSAGE as specified in Table 5.5.9.1-2A (NOTE 4)</w:t>
            </w:r>
          </w:p>
        </w:tc>
        <w:tc>
          <w:tcPr>
            <w:tcW w:w="2126" w:type="dxa"/>
            <w:tcBorders>
              <w:top w:val="single" w:sz="4" w:space="0" w:color="auto"/>
              <w:left w:val="single" w:sz="4" w:space="0" w:color="auto"/>
              <w:bottom w:val="single" w:sz="4" w:space="0" w:color="auto"/>
              <w:right w:val="single" w:sz="4" w:space="0" w:color="auto"/>
            </w:tcBorders>
            <w:hideMark/>
          </w:tcPr>
          <w:p w14:paraId="0921E991" w14:textId="77777777" w:rsidR="007F6312" w:rsidRPr="00592E3B" w:rsidRDefault="007F6312" w:rsidP="00C635C9">
            <w:pPr>
              <w:pStyle w:val="TAL"/>
              <w:rPr>
                <w:rFonts w:cs="Arial"/>
                <w:szCs w:val="18"/>
              </w:rPr>
            </w:pPr>
            <w:r w:rsidRPr="00592E3B">
              <w:t>Use condition MCVIDEO</w:t>
            </w:r>
          </w:p>
        </w:tc>
        <w:tc>
          <w:tcPr>
            <w:tcW w:w="1418" w:type="dxa"/>
            <w:tcBorders>
              <w:top w:val="single" w:sz="4" w:space="0" w:color="auto"/>
              <w:left w:val="single" w:sz="4" w:space="0" w:color="auto"/>
              <w:bottom w:val="single" w:sz="4" w:space="0" w:color="auto"/>
              <w:right w:val="single" w:sz="4" w:space="0" w:color="auto"/>
            </w:tcBorders>
            <w:hideMark/>
          </w:tcPr>
          <w:p w14:paraId="750A1A57" w14:textId="77777777" w:rsidR="007F6312" w:rsidRPr="00592E3B" w:rsidRDefault="007F6312" w:rsidP="00C635C9">
            <w:pPr>
              <w:pStyle w:val="TAL"/>
              <w:rPr>
                <w:rFonts w:cs="Arial"/>
                <w:szCs w:val="18"/>
              </w:rPr>
            </w:pPr>
            <w:r w:rsidRPr="00592E3B">
              <w:t>RFC 4567 [44]</w:t>
            </w:r>
          </w:p>
        </w:tc>
        <w:tc>
          <w:tcPr>
            <w:tcW w:w="1133" w:type="dxa"/>
            <w:tcBorders>
              <w:top w:val="single" w:sz="4" w:space="0" w:color="auto"/>
              <w:left w:val="single" w:sz="4" w:space="0" w:color="auto"/>
              <w:bottom w:val="single" w:sz="4" w:space="0" w:color="auto"/>
              <w:right w:val="single" w:sz="4" w:space="0" w:color="auto"/>
            </w:tcBorders>
          </w:tcPr>
          <w:p w14:paraId="1FA1846D" w14:textId="77777777" w:rsidR="007F6312" w:rsidRPr="00592E3B" w:rsidRDefault="007F6312" w:rsidP="00C635C9">
            <w:pPr>
              <w:pStyle w:val="TAL"/>
              <w:rPr>
                <w:rFonts w:cs="Arial"/>
                <w:szCs w:val="18"/>
              </w:rPr>
            </w:pPr>
          </w:p>
        </w:tc>
      </w:tr>
      <w:tr w:rsidR="007F6312" w:rsidRPr="00592E3B" w14:paraId="041864DB"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81EE691" w14:textId="77777777" w:rsidR="007F6312" w:rsidRPr="00592E3B" w:rsidRDefault="007F6312" w:rsidP="00C635C9">
            <w:pPr>
              <w:pStyle w:val="TAL"/>
            </w:pPr>
            <w:r w:rsidRPr="00592E3B">
              <w:rPr>
                <w:b/>
                <w:bCs/>
              </w:rPr>
              <w:t>Media description[3]</w:t>
            </w:r>
          </w:p>
        </w:tc>
        <w:tc>
          <w:tcPr>
            <w:tcW w:w="2126" w:type="dxa"/>
            <w:tcBorders>
              <w:top w:val="single" w:sz="4" w:space="0" w:color="auto"/>
              <w:left w:val="single" w:sz="4" w:space="0" w:color="auto"/>
              <w:bottom w:val="single" w:sz="4" w:space="0" w:color="auto"/>
              <w:right w:val="single" w:sz="4" w:space="0" w:color="auto"/>
            </w:tcBorders>
          </w:tcPr>
          <w:p w14:paraId="348039BE" w14:textId="77777777" w:rsidR="007F6312" w:rsidRPr="00592E3B" w:rsidRDefault="007F6312"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6340B89" w14:textId="77777777" w:rsidR="007F6312" w:rsidRPr="00592E3B" w:rsidRDefault="007F6312" w:rsidP="00C635C9">
            <w:pPr>
              <w:pStyle w:val="TAL"/>
            </w:pPr>
            <w:r w:rsidRPr="00592E3B">
              <w:t>Media description for media control</w:t>
            </w:r>
          </w:p>
        </w:tc>
        <w:tc>
          <w:tcPr>
            <w:tcW w:w="1418" w:type="dxa"/>
            <w:tcBorders>
              <w:top w:val="single" w:sz="4" w:space="0" w:color="auto"/>
              <w:left w:val="single" w:sz="4" w:space="0" w:color="auto"/>
              <w:bottom w:val="single" w:sz="4" w:space="0" w:color="auto"/>
              <w:right w:val="single" w:sz="4" w:space="0" w:color="auto"/>
            </w:tcBorders>
          </w:tcPr>
          <w:p w14:paraId="05AB54A0"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18DA270A" w14:textId="77777777" w:rsidR="007F6312" w:rsidRPr="00592E3B" w:rsidRDefault="007F6312" w:rsidP="00C635C9">
            <w:pPr>
              <w:pStyle w:val="TAL"/>
              <w:rPr>
                <w:rFonts w:cs="Arial"/>
                <w:szCs w:val="18"/>
              </w:rPr>
            </w:pPr>
            <w:r w:rsidRPr="00592E3B">
              <w:rPr>
                <w:rFonts w:cs="Arial"/>
                <w:szCs w:val="18"/>
              </w:rPr>
              <w:t>NOT WITHOUT_TRANSMISSIONCONTROL OR PRE_ESTABLISHED_SESSION</w:t>
            </w:r>
          </w:p>
        </w:tc>
      </w:tr>
      <w:tr w:rsidR="007F6312" w:rsidRPr="00592E3B" w14:paraId="188C981C"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6E1DE35" w14:textId="77777777" w:rsidR="007F6312" w:rsidRPr="00592E3B" w:rsidRDefault="007F6312" w:rsidP="00C635C9">
            <w:pPr>
              <w:pStyle w:val="TAL"/>
            </w:pPr>
            <w:r w:rsidRPr="00592E3B">
              <w:rPr>
                <w:b/>
              </w:rPr>
              <w:t xml:space="preserve">  media description</w:t>
            </w:r>
          </w:p>
        </w:tc>
        <w:tc>
          <w:tcPr>
            <w:tcW w:w="2126" w:type="dxa"/>
            <w:tcBorders>
              <w:top w:val="single" w:sz="4" w:space="0" w:color="auto"/>
              <w:left w:val="single" w:sz="4" w:space="0" w:color="auto"/>
              <w:bottom w:val="single" w:sz="4" w:space="0" w:color="auto"/>
              <w:right w:val="single" w:sz="4" w:space="0" w:color="auto"/>
            </w:tcBorders>
          </w:tcPr>
          <w:p w14:paraId="12165705" w14:textId="77777777" w:rsidR="007F6312" w:rsidRPr="00592E3B" w:rsidRDefault="007F6312"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7E152464" w14:textId="77777777" w:rsidR="007F6312" w:rsidRPr="00592E3B" w:rsidRDefault="007F6312" w:rsidP="00C635C9">
            <w:pPr>
              <w:pStyle w:val="TAL"/>
            </w:pPr>
            <w:r w:rsidRPr="00592E3B">
              <w:t>m= line</w:t>
            </w:r>
          </w:p>
          <w:p w14:paraId="0C221EC5" w14:textId="77777777" w:rsidR="007F6312" w:rsidRPr="00592E3B" w:rsidRDefault="007F6312" w:rsidP="00C635C9">
            <w:pPr>
              <w:pStyle w:val="TAL"/>
            </w:pPr>
            <w:r w:rsidRPr="00592E3B">
              <w:t>media = application</w:t>
            </w:r>
          </w:p>
          <w:p w14:paraId="14032A96" w14:textId="77777777" w:rsidR="007F6312" w:rsidRPr="00592E3B" w:rsidRDefault="007F6312" w:rsidP="00C635C9">
            <w:pPr>
              <w:pStyle w:val="TAL"/>
            </w:pPr>
          </w:p>
          <w:p w14:paraId="588566C0" w14:textId="77777777" w:rsidR="007F6312" w:rsidRPr="00592E3B" w:rsidRDefault="007F6312" w:rsidP="00C635C9">
            <w:pPr>
              <w:pStyle w:val="TAL"/>
            </w:pPr>
            <w:r w:rsidRPr="00592E3B">
              <w:t>SDP media-level section for a media-control entity</w:t>
            </w:r>
          </w:p>
          <w:p w14:paraId="10C3BEAD" w14:textId="77777777" w:rsidR="007F6312" w:rsidRPr="00592E3B" w:rsidRDefault="007F6312" w:rsidP="00C635C9">
            <w:pPr>
              <w:pStyle w:val="TAL"/>
            </w:pPr>
          </w:p>
          <w:p w14:paraId="4076AE0B" w14:textId="77777777" w:rsidR="007F6312" w:rsidRPr="00592E3B" w:rsidRDefault="007F6312" w:rsidP="00C635C9">
            <w:pPr>
              <w:pStyle w:val="TAL"/>
            </w:pPr>
            <w:r w:rsidRPr="00592E3B">
              <w:t>(NOTE 2)</w:t>
            </w:r>
          </w:p>
        </w:tc>
        <w:tc>
          <w:tcPr>
            <w:tcW w:w="1418" w:type="dxa"/>
            <w:tcBorders>
              <w:top w:val="single" w:sz="4" w:space="0" w:color="auto"/>
              <w:left w:val="single" w:sz="4" w:space="0" w:color="auto"/>
              <w:bottom w:val="single" w:sz="4" w:space="0" w:color="auto"/>
              <w:right w:val="single" w:sz="4" w:space="0" w:color="auto"/>
            </w:tcBorders>
          </w:tcPr>
          <w:p w14:paraId="23FFA281" w14:textId="77777777" w:rsidR="007F6312" w:rsidRPr="00592E3B" w:rsidRDefault="007F6312" w:rsidP="00C635C9">
            <w:pPr>
              <w:pStyle w:val="TAL"/>
              <w:rPr>
                <w:rFonts w:cs="Arial"/>
                <w:szCs w:val="32"/>
              </w:rPr>
            </w:pPr>
          </w:p>
        </w:tc>
        <w:tc>
          <w:tcPr>
            <w:tcW w:w="1133" w:type="dxa"/>
            <w:tcBorders>
              <w:top w:val="single" w:sz="4" w:space="0" w:color="auto"/>
              <w:left w:val="single" w:sz="4" w:space="0" w:color="auto"/>
              <w:bottom w:val="single" w:sz="4" w:space="0" w:color="auto"/>
              <w:right w:val="single" w:sz="4" w:space="0" w:color="auto"/>
            </w:tcBorders>
          </w:tcPr>
          <w:p w14:paraId="210A05C8" w14:textId="77777777" w:rsidR="007F6312" w:rsidRPr="00592E3B" w:rsidRDefault="007F6312" w:rsidP="00C635C9">
            <w:pPr>
              <w:pStyle w:val="TAL"/>
            </w:pPr>
          </w:p>
        </w:tc>
      </w:tr>
      <w:tr w:rsidR="007F6312" w:rsidRPr="00592E3B" w14:paraId="6711F80A"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4B42477" w14:textId="77777777" w:rsidR="007F6312" w:rsidRPr="00592E3B" w:rsidRDefault="007F6312" w:rsidP="00C635C9">
            <w:pPr>
              <w:pStyle w:val="TAL"/>
            </w:pPr>
            <w:r w:rsidRPr="00592E3B">
              <w:t xml:space="preserve">    media</w:t>
            </w:r>
          </w:p>
        </w:tc>
        <w:tc>
          <w:tcPr>
            <w:tcW w:w="2126" w:type="dxa"/>
            <w:tcBorders>
              <w:top w:val="single" w:sz="4" w:space="0" w:color="auto"/>
              <w:left w:val="single" w:sz="4" w:space="0" w:color="auto"/>
              <w:bottom w:val="single" w:sz="4" w:space="0" w:color="auto"/>
              <w:right w:val="single" w:sz="4" w:space="0" w:color="auto"/>
            </w:tcBorders>
            <w:hideMark/>
          </w:tcPr>
          <w:p w14:paraId="6DE7CF35" w14:textId="77777777" w:rsidR="007F6312" w:rsidRPr="00592E3B" w:rsidRDefault="007F6312" w:rsidP="00C635C9">
            <w:pPr>
              <w:pStyle w:val="TAL"/>
            </w:pPr>
            <w:r w:rsidRPr="00592E3B">
              <w:t>"application"</w:t>
            </w:r>
          </w:p>
        </w:tc>
        <w:tc>
          <w:tcPr>
            <w:tcW w:w="2126" w:type="dxa"/>
            <w:tcBorders>
              <w:top w:val="single" w:sz="4" w:space="0" w:color="auto"/>
              <w:left w:val="single" w:sz="4" w:space="0" w:color="auto"/>
              <w:bottom w:val="single" w:sz="4" w:space="0" w:color="auto"/>
              <w:right w:val="single" w:sz="4" w:space="0" w:color="auto"/>
            </w:tcBorders>
          </w:tcPr>
          <w:p w14:paraId="71050642"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8CE024B" w14:textId="77777777" w:rsidR="007F6312" w:rsidRPr="00592E3B" w:rsidRDefault="007F6312" w:rsidP="00C635C9">
            <w:pPr>
              <w:pStyle w:val="TAL"/>
              <w:rPr>
                <w:rFonts w:cs="Arial"/>
                <w:szCs w:val="32"/>
              </w:rPr>
            </w:pPr>
            <w:r w:rsidRPr="00592E3B">
              <w:t>3GPP TS 24.581 [88] clause 12</w:t>
            </w:r>
          </w:p>
        </w:tc>
        <w:tc>
          <w:tcPr>
            <w:tcW w:w="1133" w:type="dxa"/>
            <w:tcBorders>
              <w:top w:val="single" w:sz="4" w:space="0" w:color="auto"/>
              <w:left w:val="single" w:sz="4" w:space="0" w:color="auto"/>
              <w:bottom w:val="single" w:sz="4" w:space="0" w:color="auto"/>
              <w:right w:val="single" w:sz="4" w:space="0" w:color="auto"/>
            </w:tcBorders>
          </w:tcPr>
          <w:p w14:paraId="423ADBE0" w14:textId="77777777" w:rsidR="007F6312" w:rsidRPr="00592E3B" w:rsidRDefault="007F6312" w:rsidP="00C635C9">
            <w:pPr>
              <w:pStyle w:val="TAL"/>
            </w:pPr>
          </w:p>
        </w:tc>
      </w:tr>
      <w:tr w:rsidR="007F6312" w:rsidRPr="00592E3B" w14:paraId="391A6323"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7658567" w14:textId="77777777" w:rsidR="007F6312" w:rsidRPr="00592E3B" w:rsidRDefault="007F6312" w:rsidP="00C635C9">
            <w:pPr>
              <w:pStyle w:val="TAL"/>
            </w:pPr>
            <w:r w:rsidRPr="00592E3B">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4CBB9E3A" w14:textId="77777777" w:rsidR="007F6312" w:rsidRPr="00592E3B" w:rsidRDefault="007F6312" w:rsidP="00C635C9">
            <w:pPr>
              <w:pStyle w:val="TAL"/>
            </w:pPr>
            <w:r w:rsidRPr="00592E3B">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54B200CB" w14:textId="77777777" w:rsidR="007F6312" w:rsidRPr="00592E3B" w:rsidRDefault="007F6312" w:rsidP="00C635C9">
            <w:pPr>
              <w:pStyle w:val="TAL"/>
            </w:pPr>
            <w:r w:rsidRPr="00592E3B">
              <w:rPr>
                <w:rFonts w:cs="Arial"/>
                <w:szCs w:val="32"/>
              </w:rPr>
              <w:t xml:space="preserve">The port for the </w:t>
            </w:r>
            <w:r w:rsidRPr="00592E3B">
              <w:t>media-control entity</w:t>
            </w:r>
          </w:p>
        </w:tc>
        <w:tc>
          <w:tcPr>
            <w:tcW w:w="1418" w:type="dxa"/>
            <w:tcBorders>
              <w:top w:val="single" w:sz="4" w:space="0" w:color="auto"/>
              <w:left w:val="single" w:sz="4" w:space="0" w:color="auto"/>
              <w:bottom w:val="single" w:sz="4" w:space="0" w:color="auto"/>
              <w:right w:val="single" w:sz="4" w:space="0" w:color="auto"/>
            </w:tcBorders>
          </w:tcPr>
          <w:p w14:paraId="4BD550E6" w14:textId="77777777" w:rsidR="007F6312" w:rsidRPr="00592E3B" w:rsidRDefault="007F6312" w:rsidP="00C635C9">
            <w:pPr>
              <w:pStyle w:val="TAL"/>
              <w:rPr>
                <w:rFonts w:cs="Arial"/>
                <w:szCs w:val="32"/>
              </w:rPr>
            </w:pPr>
          </w:p>
        </w:tc>
        <w:tc>
          <w:tcPr>
            <w:tcW w:w="1133" w:type="dxa"/>
            <w:tcBorders>
              <w:top w:val="single" w:sz="4" w:space="0" w:color="auto"/>
              <w:left w:val="single" w:sz="4" w:space="0" w:color="auto"/>
              <w:bottom w:val="single" w:sz="4" w:space="0" w:color="auto"/>
              <w:right w:val="single" w:sz="4" w:space="0" w:color="auto"/>
            </w:tcBorders>
          </w:tcPr>
          <w:p w14:paraId="518D69A3" w14:textId="77777777" w:rsidR="007F6312" w:rsidRPr="00592E3B" w:rsidRDefault="007F6312" w:rsidP="00C635C9">
            <w:pPr>
              <w:pStyle w:val="TAL"/>
            </w:pPr>
          </w:p>
        </w:tc>
      </w:tr>
      <w:tr w:rsidR="007F6312" w:rsidRPr="00592E3B" w14:paraId="4BD3A33B"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45A1626" w14:textId="77777777" w:rsidR="007F6312" w:rsidRPr="00592E3B" w:rsidRDefault="007F6312" w:rsidP="00C635C9">
            <w:pPr>
              <w:pStyle w:val="TAL"/>
            </w:pPr>
            <w:r w:rsidRPr="00592E3B">
              <w:t xml:space="preserve">    proto</w:t>
            </w:r>
          </w:p>
        </w:tc>
        <w:tc>
          <w:tcPr>
            <w:tcW w:w="2126" w:type="dxa"/>
            <w:tcBorders>
              <w:top w:val="single" w:sz="4" w:space="0" w:color="auto"/>
              <w:left w:val="single" w:sz="4" w:space="0" w:color="auto"/>
              <w:bottom w:val="single" w:sz="4" w:space="0" w:color="auto"/>
              <w:right w:val="single" w:sz="4" w:space="0" w:color="auto"/>
            </w:tcBorders>
            <w:hideMark/>
          </w:tcPr>
          <w:p w14:paraId="4F1080E0" w14:textId="77777777" w:rsidR="007F6312" w:rsidRPr="00592E3B" w:rsidRDefault="007F6312" w:rsidP="00C635C9">
            <w:pPr>
              <w:pStyle w:val="TAL"/>
            </w:pPr>
            <w:r w:rsidRPr="00592E3B">
              <w:t>"udp"</w:t>
            </w:r>
          </w:p>
        </w:tc>
        <w:tc>
          <w:tcPr>
            <w:tcW w:w="2126" w:type="dxa"/>
            <w:tcBorders>
              <w:top w:val="single" w:sz="4" w:space="0" w:color="auto"/>
              <w:left w:val="single" w:sz="4" w:space="0" w:color="auto"/>
              <w:bottom w:val="single" w:sz="4" w:space="0" w:color="auto"/>
              <w:right w:val="single" w:sz="4" w:space="0" w:color="auto"/>
            </w:tcBorders>
            <w:hideMark/>
          </w:tcPr>
          <w:p w14:paraId="472CFFBF" w14:textId="77777777" w:rsidR="007F6312" w:rsidRPr="00592E3B" w:rsidRDefault="007F6312" w:rsidP="00C635C9">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245C0B38" w14:textId="77777777" w:rsidR="007F6312" w:rsidRPr="00592E3B" w:rsidRDefault="007F6312" w:rsidP="00C635C9">
            <w:pPr>
              <w:pStyle w:val="TAL"/>
              <w:rPr>
                <w:rFonts w:cs="Arial"/>
                <w:szCs w:val="32"/>
              </w:rPr>
            </w:pPr>
          </w:p>
        </w:tc>
        <w:tc>
          <w:tcPr>
            <w:tcW w:w="1133" w:type="dxa"/>
            <w:tcBorders>
              <w:top w:val="single" w:sz="4" w:space="0" w:color="auto"/>
              <w:left w:val="single" w:sz="4" w:space="0" w:color="auto"/>
              <w:bottom w:val="single" w:sz="4" w:space="0" w:color="auto"/>
              <w:right w:val="single" w:sz="4" w:space="0" w:color="auto"/>
            </w:tcBorders>
          </w:tcPr>
          <w:p w14:paraId="7A272C19" w14:textId="77777777" w:rsidR="007F6312" w:rsidRPr="00592E3B" w:rsidRDefault="007F6312" w:rsidP="00C635C9">
            <w:pPr>
              <w:pStyle w:val="TAL"/>
            </w:pPr>
          </w:p>
        </w:tc>
      </w:tr>
      <w:tr w:rsidR="007F6312" w:rsidRPr="00592E3B" w14:paraId="5060369B"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129FADC" w14:textId="77777777" w:rsidR="007F6312" w:rsidRPr="00592E3B" w:rsidRDefault="007F6312" w:rsidP="00C635C9">
            <w:pPr>
              <w:pStyle w:val="TAL"/>
            </w:pPr>
            <w:r w:rsidRPr="00592E3B">
              <w:t xml:space="preserve">    fmt</w:t>
            </w:r>
          </w:p>
        </w:tc>
        <w:tc>
          <w:tcPr>
            <w:tcW w:w="2126" w:type="dxa"/>
            <w:tcBorders>
              <w:top w:val="single" w:sz="4" w:space="0" w:color="auto"/>
              <w:left w:val="single" w:sz="4" w:space="0" w:color="auto"/>
              <w:bottom w:val="single" w:sz="4" w:space="0" w:color="auto"/>
              <w:right w:val="single" w:sz="4" w:space="0" w:color="auto"/>
            </w:tcBorders>
            <w:hideMark/>
          </w:tcPr>
          <w:p w14:paraId="12897708" w14:textId="77777777" w:rsidR="007F6312" w:rsidRPr="00592E3B" w:rsidRDefault="007F6312" w:rsidP="00C635C9">
            <w:pPr>
              <w:pStyle w:val="TAL"/>
            </w:pPr>
            <w:r w:rsidRPr="00592E3B">
              <w:t>"MCVideo"</w:t>
            </w:r>
          </w:p>
        </w:tc>
        <w:tc>
          <w:tcPr>
            <w:tcW w:w="2126" w:type="dxa"/>
            <w:tcBorders>
              <w:top w:val="single" w:sz="4" w:space="0" w:color="auto"/>
              <w:left w:val="single" w:sz="4" w:space="0" w:color="auto"/>
              <w:bottom w:val="single" w:sz="4" w:space="0" w:color="auto"/>
              <w:right w:val="single" w:sz="4" w:space="0" w:color="auto"/>
            </w:tcBorders>
          </w:tcPr>
          <w:p w14:paraId="3EA82EB8"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55152741" w14:textId="77777777" w:rsidR="007F6312" w:rsidRPr="00592E3B" w:rsidRDefault="007F6312" w:rsidP="00C635C9">
            <w:pPr>
              <w:pStyle w:val="TAL"/>
              <w:rPr>
                <w:rFonts w:cs="Arial"/>
                <w:szCs w:val="32"/>
              </w:rPr>
            </w:pPr>
          </w:p>
        </w:tc>
        <w:tc>
          <w:tcPr>
            <w:tcW w:w="1133" w:type="dxa"/>
            <w:tcBorders>
              <w:top w:val="single" w:sz="4" w:space="0" w:color="auto"/>
              <w:left w:val="single" w:sz="4" w:space="0" w:color="auto"/>
              <w:bottom w:val="single" w:sz="4" w:space="0" w:color="auto"/>
              <w:right w:val="single" w:sz="4" w:space="0" w:color="auto"/>
            </w:tcBorders>
          </w:tcPr>
          <w:p w14:paraId="278FBD5C" w14:textId="77777777" w:rsidR="007F6312" w:rsidRPr="00592E3B" w:rsidRDefault="007F6312" w:rsidP="00C635C9">
            <w:pPr>
              <w:pStyle w:val="TAL"/>
            </w:pPr>
          </w:p>
        </w:tc>
      </w:tr>
      <w:tr w:rsidR="007F6312" w:rsidRPr="00592E3B" w14:paraId="5392FE39"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61BBD64" w14:textId="77777777" w:rsidR="007F6312" w:rsidRPr="00592E3B" w:rsidRDefault="007F6312" w:rsidP="00C635C9">
            <w:pPr>
              <w:pStyle w:val="TAL"/>
            </w:pPr>
            <w:r w:rsidRPr="00592E3B">
              <w:rPr>
                <w:b/>
                <w:bCs/>
              </w:rPr>
              <w:t xml:space="preserve">  Connection Data</w:t>
            </w:r>
          </w:p>
        </w:tc>
        <w:tc>
          <w:tcPr>
            <w:tcW w:w="2126" w:type="dxa"/>
            <w:tcBorders>
              <w:top w:val="single" w:sz="4" w:space="0" w:color="auto"/>
              <w:left w:val="single" w:sz="4" w:space="0" w:color="auto"/>
              <w:bottom w:val="single" w:sz="4" w:space="0" w:color="auto"/>
              <w:right w:val="single" w:sz="4" w:space="0" w:color="auto"/>
            </w:tcBorders>
            <w:hideMark/>
          </w:tcPr>
          <w:p w14:paraId="413D5A14" w14:textId="77777777" w:rsidR="007F6312" w:rsidRPr="00592E3B" w:rsidRDefault="007F6312" w:rsidP="00C635C9">
            <w:pPr>
              <w:pStyle w:val="TAL"/>
            </w:pPr>
            <w:r w:rsidRPr="00592E3B">
              <w:t>present if session description does not contain a c=line; optional otherwise</w:t>
            </w:r>
          </w:p>
        </w:tc>
        <w:tc>
          <w:tcPr>
            <w:tcW w:w="2126" w:type="dxa"/>
            <w:tcBorders>
              <w:top w:val="single" w:sz="4" w:space="0" w:color="auto"/>
              <w:left w:val="single" w:sz="4" w:space="0" w:color="auto"/>
              <w:bottom w:val="single" w:sz="4" w:space="0" w:color="auto"/>
              <w:right w:val="single" w:sz="4" w:space="0" w:color="auto"/>
            </w:tcBorders>
            <w:hideMark/>
          </w:tcPr>
          <w:p w14:paraId="69B5864F" w14:textId="77777777" w:rsidR="007F6312" w:rsidRPr="00592E3B" w:rsidRDefault="007F6312" w:rsidP="00C635C9">
            <w:pPr>
              <w:pStyle w:val="TAL"/>
            </w:pPr>
            <w:r w:rsidRPr="00592E3B">
              <w:t>c= line</w:t>
            </w:r>
          </w:p>
        </w:tc>
        <w:tc>
          <w:tcPr>
            <w:tcW w:w="1418" w:type="dxa"/>
            <w:tcBorders>
              <w:top w:val="single" w:sz="4" w:space="0" w:color="auto"/>
              <w:left w:val="single" w:sz="4" w:space="0" w:color="auto"/>
              <w:bottom w:val="single" w:sz="4" w:space="0" w:color="auto"/>
              <w:right w:val="single" w:sz="4" w:space="0" w:color="auto"/>
            </w:tcBorders>
          </w:tcPr>
          <w:p w14:paraId="73EE64C1" w14:textId="77777777" w:rsidR="007F6312" w:rsidRPr="00592E3B" w:rsidRDefault="007F6312" w:rsidP="00C635C9">
            <w:pPr>
              <w:pStyle w:val="TAL"/>
              <w:rPr>
                <w:rFonts w:cs="Arial"/>
                <w:szCs w:val="32"/>
              </w:rPr>
            </w:pPr>
          </w:p>
        </w:tc>
        <w:tc>
          <w:tcPr>
            <w:tcW w:w="1133" w:type="dxa"/>
            <w:tcBorders>
              <w:top w:val="single" w:sz="4" w:space="0" w:color="auto"/>
              <w:left w:val="single" w:sz="4" w:space="0" w:color="auto"/>
              <w:bottom w:val="single" w:sz="4" w:space="0" w:color="auto"/>
              <w:right w:val="single" w:sz="4" w:space="0" w:color="auto"/>
            </w:tcBorders>
          </w:tcPr>
          <w:p w14:paraId="1B9C3B13" w14:textId="77777777" w:rsidR="007F6312" w:rsidRPr="00592E3B" w:rsidRDefault="007F6312" w:rsidP="00C635C9">
            <w:pPr>
              <w:pStyle w:val="TAL"/>
            </w:pPr>
          </w:p>
        </w:tc>
      </w:tr>
      <w:tr w:rsidR="007F6312" w:rsidRPr="00592E3B" w14:paraId="6BE5EA96"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92FC4FF" w14:textId="77777777" w:rsidR="007F6312" w:rsidRPr="00592E3B" w:rsidRDefault="007F6312" w:rsidP="00C635C9">
            <w:pPr>
              <w:pStyle w:val="TAL"/>
            </w:pPr>
            <w:r w:rsidRPr="00592E3B">
              <w:t xml:space="preserve">    nettype</w:t>
            </w:r>
          </w:p>
        </w:tc>
        <w:tc>
          <w:tcPr>
            <w:tcW w:w="2126" w:type="dxa"/>
            <w:tcBorders>
              <w:top w:val="single" w:sz="4" w:space="0" w:color="auto"/>
              <w:left w:val="single" w:sz="4" w:space="0" w:color="auto"/>
              <w:bottom w:val="single" w:sz="4" w:space="0" w:color="auto"/>
              <w:right w:val="single" w:sz="4" w:space="0" w:color="auto"/>
            </w:tcBorders>
            <w:hideMark/>
          </w:tcPr>
          <w:p w14:paraId="48A540E1" w14:textId="77777777" w:rsidR="007F6312" w:rsidRPr="00592E3B" w:rsidRDefault="007F6312" w:rsidP="00C635C9">
            <w:pPr>
              <w:pStyle w:val="TAL"/>
            </w:pPr>
            <w:r w:rsidRPr="00592E3B">
              <w:t>"IN"</w:t>
            </w:r>
          </w:p>
        </w:tc>
        <w:tc>
          <w:tcPr>
            <w:tcW w:w="2126" w:type="dxa"/>
            <w:tcBorders>
              <w:top w:val="single" w:sz="4" w:space="0" w:color="auto"/>
              <w:left w:val="single" w:sz="4" w:space="0" w:color="auto"/>
              <w:bottom w:val="single" w:sz="4" w:space="0" w:color="auto"/>
              <w:right w:val="single" w:sz="4" w:space="0" w:color="auto"/>
            </w:tcBorders>
          </w:tcPr>
          <w:p w14:paraId="06B6D434"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2EF787EA" w14:textId="77777777" w:rsidR="007F6312" w:rsidRPr="00592E3B" w:rsidRDefault="007F6312" w:rsidP="00C635C9">
            <w:pPr>
              <w:pStyle w:val="TAL"/>
              <w:rPr>
                <w:rFonts w:cs="Arial"/>
                <w:szCs w:val="32"/>
              </w:rPr>
            </w:pPr>
          </w:p>
        </w:tc>
        <w:tc>
          <w:tcPr>
            <w:tcW w:w="1133" w:type="dxa"/>
            <w:tcBorders>
              <w:top w:val="single" w:sz="4" w:space="0" w:color="auto"/>
              <w:left w:val="single" w:sz="4" w:space="0" w:color="auto"/>
              <w:bottom w:val="single" w:sz="4" w:space="0" w:color="auto"/>
              <w:right w:val="single" w:sz="4" w:space="0" w:color="auto"/>
            </w:tcBorders>
          </w:tcPr>
          <w:p w14:paraId="6925D83F" w14:textId="77777777" w:rsidR="007F6312" w:rsidRPr="00592E3B" w:rsidRDefault="007F6312" w:rsidP="00C635C9">
            <w:pPr>
              <w:pStyle w:val="TAL"/>
            </w:pPr>
          </w:p>
        </w:tc>
      </w:tr>
      <w:tr w:rsidR="007F6312" w:rsidRPr="00592E3B" w14:paraId="1DC97D99"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E656670" w14:textId="77777777" w:rsidR="007F6312" w:rsidRPr="00592E3B" w:rsidRDefault="007F6312" w:rsidP="00C635C9">
            <w:pPr>
              <w:pStyle w:val="TAL"/>
            </w:pPr>
            <w:r w:rsidRPr="00592E3B">
              <w:t xml:space="preserve">    Addrtype</w:t>
            </w:r>
          </w:p>
        </w:tc>
        <w:tc>
          <w:tcPr>
            <w:tcW w:w="2126" w:type="dxa"/>
            <w:tcBorders>
              <w:top w:val="single" w:sz="4" w:space="0" w:color="auto"/>
              <w:left w:val="single" w:sz="4" w:space="0" w:color="auto"/>
              <w:bottom w:val="single" w:sz="4" w:space="0" w:color="auto"/>
              <w:right w:val="single" w:sz="4" w:space="0" w:color="auto"/>
            </w:tcBorders>
            <w:hideMark/>
          </w:tcPr>
          <w:p w14:paraId="4317D0E5" w14:textId="77777777" w:rsidR="007F6312" w:rsidRPr="00592E3B" w:rsidRDefault="007F6312" w:rsidP="00C635C9">
            <w:pPr>
              <w:pStyle w:val="TAL"/>
            </w:pPr>
            <w:r w:rsidRPr="00592E3B">
              <w:t>"IP4" or "IP6" depending on IP address"</w:t>
            </w:r>
          </w:p>
        </w:tc>
        <w:tc>
          <w:tcPr>
            <w:tcW w:w="2126" w:type="dxa"/>
            <w:tcBorders>
              <w:top w:val="single" w:sz="4" w:space="0" w:color="auto"/>
              <w:left w:val="single" w:sz="4" w:space="0" w:color="auto"/>
              <w:bottom w:val="single" w:sz="4" w:space="0" w:color="auto"/>
              <w:right w:val="single" w:sz="4" w:space="0" w:color="auto"/>
            </w:tcBorders>
          </w:tcPr>
          <w:p w14:paraId="03B5C4ED"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6F506281" w14:textId="77777777" w:rsidR="007F6312" w:rsidRPr="00592E3B" w:rsidRDefault="007F6312" w:rsidP="00C635C9">
            <w:pPr>
              <w:pStyle w:val="TAL"/>
              <w:rPr>
                <w:rFonts w:cs="Arial"/>
                <w:szCs w:val="32"/>
              </w:rPr>
            </w:pPr>
          </w:p>
        </w:tc>
        <w:tc>
          <w:tcPr>
            <w:tcW w:w="1133" w:type="dxa"/>
            <w:tcBorders>
              <w:top w:val="single" w:sz="4" w:space="0" w:color="auto"/>
              <w:left w:val="single" w:sz="4" w:space="0" w:color="auto"/>
              <w:bottom w:val="single" w:sz="4" w:space="0" w:color="auto"/>
              <w:right w:val="single" w:sz="4" w:space="0" w:color="auto"/>
            </w:tcBorders>
          </w:tcPr>
          <w:p w14:paraId="79DFE7B8" w14:textId="77777777" w:rsidR="007F6312" w:rsidRPr="00592E3B" w:rsidRDefault="007F6312" w:rsidP="00C635C9">
            <w:pPr>
              <w:pStyle w:val="TAL"/>
            </w:pPr>
          </w:p>
        </w:tc>
      </w:tr>
      <w:tr w:rsidR="007F6312" w:rsidRPr="00592E3B" w14:paraId="3D0FD966"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5E424E2" w14:textId="77777777" w:rsidR="007F6312" w:rsidRPr="00592E3B" w:rsidRDefault="007F6312" w:rsidP="00C635C9">
            <w:pPr>
              <w:pStyle w:val="TAL"/>
            </w:pPr>
            <w:r w:rsidRPr="00592E3B">
              <w:t xml:space="preserve">    connection-address</w:t>
            </w:r>
          </w:p>
        </w:tc>
        <w:tc>
          <w:tcPr>
            <w:tcW w:w="2126" w:type="dxa"/>
            <w:tcBorders>
              <w:top w:val="single" w:sz="4" w:space="0" w:color="auto"/>
              <w:left w:val="single" w:sz="4" w:space="0" w:color="auto"/>
              <w:bottom w:val="single" w:sz="4" w:space="0" w:color="auto"/>
              <w:right w:val="single" w:sz="4" w:space="0" w:color="auto"/>
            </w:tcBorders>
            <w:hideMark/>
          </w:tcPr>
          <w:p w14:paraId="2C67C4D3" w14:textId="77777777" w:rsidR="007F6312" w:rsidRPr="00592E3B" w:rsidRDefault="007F6312" w:rsidP="00C635C9">
            <w:pPr>
              <w:pStyle w:val="TAL"/>
            </w:pPr>
            <w:r w:rsidRPr="00592E3B">
              <w:t>IP address of the UE</w:t>
            </w:r>
          </w:p>
        </w:tc>
        <w:tc>
          <w:tcPr>
            <w:tcW w:w="2126" w:type="dxa"/>
            <w:tcBorders>
              <w:top w:val="single" w:sz="4" w:space="0" w:color="auto"/>
              <w:left w:val="single" w:sz="4" w:space="0" w:color="auto"/>
              <w:bottom w:val="single" w:sz="4" w:space="0" w:color="auto"/>
              <w:right w:val="single" w:sz="4" w:space="0" w:color="auto"/>
            </w:tcBorders>
          </w:tcPr>
          <w:p w14:paraId="23F69A83"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46924E7C" w14:textId="77777777" w:rsidR="007F6312" w:rsidRPr="00592E3B" w:rsidRDefault="007F6312" w:rsidP="00C635C9">
            <w:pPr>
              <w:pStyle w:val="TAL"/>
              <w:rPr>
                <w:rFonts w:cs="Arial"/>
                <w:szCs w:val="32"/>
              </w:rPr>
            </w:pPr>
          </w:p>
        </w:tc>
        <w:tc>
          <w:tcPr>
            <w:tcW w:w="1133" w:type="dxa"/>
            <w:tcBorders>
              <w:top w:val="single" w:sz="4" w:space="0" w:color="auto"/>
              <w:left w:val="single" w:sz="4" w:space="0" w:color="auto"/>
              <w:bottom w:val="single" w:sz="4" w:space="0" w:color="auto"/>
              <w:right w:val="single" w:sz="4" w:space="0" w:color="auto"/>
            </w:tcBorders>
          </w:tcPr>
          <w:p w14:paraId="75D9BC0B" w14:textId="77777777" w:rsidR="007F6312" w:rsidRPr="00592E3B" w:rsidRDefault="007F6312" w:rsidP="00C635C9">
            <w:pPr>
              <w:pStyle w:val="TAL"/>
            </w:pPr>
          </w:p>
        </w:tc>
      </w:tr>
      <w:tr w:rsidR="007F6312" w:rsidRPr="00592E3B" w14:paraId="7F3B12E9"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413EB02" w14:textId="77777777" w:rsidR="007F6312" w:rsidRPr="00592E3B" w:rsidRDefault="007F6312" w:rsidP="00C635C9">
            <w:pPr>
              <w:pStyle w:val="TAL"/>
              <w:rPr>
                <w:b/>
              </w:rPr>
            </w:pPr>
            <w:r w:rsidRPr="00592E3B">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2B2B741C" w14:textId="77777777" w:rsidR="007F6312" w:rsidRPr="00592E3B" w:rsidRDefault="007F6312"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D121B7B" w14:textId="77777777" w:rsidR="007F6312" w:rsidRPr="00592E3B" w:rsidRDefault="007F6312" w:rsidP="00C635C9">
            <w:pPr>
              <w:pStyle w:val="TAL"/>
            </w:pPr>
            <w:r w:rsidRPr="00592E3B">
              <w:t>a= line</w:t>
            </w:r>
          </w:p>
          <w:p w14:paraId="7AB51832" w14:textId="77777777" w:rsidR="007F6312" w:rsidRPr="00592E3B" w:rsidRDefault="007F6312" w:rsidP="00C635C9">
            <w:pPr>
              <w:pStyle w:val="TAL"/>
            </w:pPr>
            <w:r w:rsidRPr="00592E3B">
              <w:t>attribute = fmtp</w:t>
            </w:r>
          </w:p>
        </w:tc>
        <w:tc>
          <w:tcPr>
            <w:tcW w:w="1418" w:type="dxa"/>
            <w:tcBorders>
              <w:top w:val="single" w:sz="4" w:space="0" w:color="auto"/>
              <w:left w:val="single" w:sz="4" w:space="0" w:color="auto"/>
              <w:bottom w:val="single" w:sz="4" w:space="0" w:color="auto"/>
              <w:right w:val="single" w:sz="4" w:space="0" w:color="auto"/>
            </w:tcBorders>
          </w:tcPr>
          <w:p w14:paraId="106E2031"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6BD5AC2C" w14:textId="77777777" w:rsidR="007F6312" w:rsidRPr="00592E3B" w:rsidRDefault="007F6312" w:rsidP="00C635C9">
            <w:pPr>
              <w:pStyle w:val="TAL"/>
            </w:pPr>
          </w:p>
        </w:tc>
      </w:tr>
      <w:tr w:rsidR="007F6312" w:rsidRPr="00592E3B" w14:paraId="40FBB27E"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8516976" w14:textId="77777777" w:rsidR="007F6312" w:rsidRPr="00592E3B" w:rsidRDefault="007F6312" w:rsidP="00C635C9">
            <w:pPr>
              <w:pStyle w:val="TAL"/>
            </w:pPr>
            <w:r w:rsidRPr="00592E3B">
              <w:t xml:space="preserve">    fmtp</w:t>
            </w:r>
          </w:p>
        </w:tc>
        <w:tc>
          <w:tcPr>
            <w:tcW w:w="2126" w:type="dxa"/>
            <w:tcBorders>
              <w:top w:val="single" w:sz="4" w:space="0" w:color="auto"/>
              <w:left w:val="single" w:sz="4" w:space="0" w:color="auto"/>
              <w:bottom w:val="single" w:sz="4" w:space="0" w:color="auto"/>
              <w:right w:val="single" w:sz="4" w:space="0" w:color="auto"/>
            </w:tcBorders>
          </w:tcPr>
          <w:p w14:paraId="06478E3D" w14:textId="77777777" w:rsidR="007F6312" w:rsidRPr="00592E3B" w:rsidRDefault="007F6312"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022880BF"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6DFD6E8" w14:textId="77777777" w:rsidR="007F6312" w:rsidRPr="00592E3B" w:rsidRDefault="007F6312" w:rsidP="00C635C9">
            <w:pPr>
              <w:pStyle w:val="TAL"/>
            </w:pPr>
            <w:r w:rsidRPr="00592E3B">
              <w:rPr>
                <w:rFonts w:cs="Arial"/>
                <w:szCs w:val="18"/>
              </w:rPr>
              <w:t>3GPP TS 24.581 [88] clause 12, clause 14</w:t>
            </w:r>
          </w:p>
        </w:tc>
        <w:tc>
          <w:tcPr>
            <w:tcW w:w="1133" w:type="dxa"/>
            <w:tcBorders>
              <w:top w:val="single" w:sz="4" w:space="0" w:color="auto"/>
              <w:left w:val="single" w:sz="4" w:space="0" w:color="auto"/>
              <w:bottom w:val="single" w:sz="4" w:space="0" w:color="auto"/>
              <w:right w:val="single" w:sz="4" w:space="0" w:color="auto"/>
            </w:tcBorders>
          </w:tcPr>
          <w:p w14:paraId="344472FA" w14:textId="77777777" w:rsidR="007F6312" w:rsidRPr="00592E3B" w:rsidRDefault="007F6312" w:rsidP="00C635C9">
            <w:pPr>
              <w:pStyle w:val="TAL"/>
            </w:pPr>
          </w:p>
        </w:tc>
      </w:tr>
      <w:tr w:rsidR="007F6312" w:rsidRPr="00592E3B" w14:paraId="4A08C1EA"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2FB652A" w14:textId="77777777" w:rsidR="007F6312" w:rsidRPr="00592E3B" w:rsidRDefault="007F6312" w:rsidP="00C635C9">
            <w:pPr>
              <w:pStyle w:val="TAL"/>
            </w:pPr>
            <w:r w:rsidRPr="00592E3B">
              <w:t xml:space="preserve">      format</w:t>
            </w:r>
          </w:p>
        </w:tc>
        <w:tc>
          <w:tcPr>
            <w:tcW w:w="2126" w:type="dxa"/>
            <w:tcBorders>
              <w:top w:val="single" w:sz="4" w:space="0" w:color="auto"/>
              <w:left w:val="single" w:sz="4" w:space="0" w:color="auto"/>
              <w:bottom w:val="single" w:sz="4" w:space="0" w:color="auto"/>
              <w:right w:val="single" w:sz="4" w:space="0" w:color="auto"/>
            </w:tcBorders>
            <w:hideMark/>
          </w:tcPr>
          <w:p w14:paraId="5164CA7B" w14:textId="77777777" w:rsidR="007F6312" w:rsidRPr="00592E3B" w:rsidRDefault="007F6312" w:rsidP="00C635C9">
            <w:pPr>
              <w:pStyle w:val="TAL"/>
            </w:pPr>
            <w:r w:rsidRPr="00592E3B">
              <w:t>"MCVideo"</w:t>
            </w:r>
          </w:p>
        </w:tc>
        <w:tc>
          <w:tcPr>
            <w:tcW w:w="2126" w:type="dxa"/>
            <w:tcBorders>
              <w:top w:val="single" w:sz="4" w:space="0" w:color="auto"/>
              <w:left w:val="single" w:sz="4" w:space="0" w:color="auto"/>
              <w:bottom w:val="single" w:sz="4" w:space="0" w:color="auto"/>
              <w:right w:val="single" w:sz="4" w:space="0" w:color="auto"/>
            </w:tcBorders>
          </w:tcPr>
          <w:p w14:paraId="22B8C2CD"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2515FE74"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57CF62A9" w14:textId="77777777" w:rsidR="007F6312" w:rsidRPr="00592E3B" w:rsidRDefault="007F6312" w:rsidP="00C635C9">
            <w:pPr>
              <w:pStyle w:val="TAL"/>
            </w:pPr>
          </w:p>
        </w:tc>
      </w:tr>
      <w:tr w:rsidR="007F6312" w:rsidRPr="00592E3B" w14:paraId="37F9F224"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D0403A6" w14:textId="77777777" w:rsidR="007F6312" w:rsidRPr="00592E3B" w:rsidRDefault="007F6312" w:rsidP="00C635C9">
            <w:pPr>
              <w:pStyle w:val="TAL"/>
            </w:pPr>
            <w:r w:rsidRPr="00592E3B">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tcPr>
          <w:p w14:paraId="2E0CE8BF" w14:textId="77777777" w:rsidR="007F6312" w:rsidRPr="00592E3B" w:rsidRDefault="007F6312"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4049C160"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688C5F7B"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6C37E931" w14:textId="77777777" w:rsidR="007F6312" w:rsidRPr="00592E3B" w:rsidRDefault="007F6312" w:rsidP="00C635C9">
            <w:pPr>
              <w:pStyle w:val="TAL"/>
            </w:pPr>
            <w:r w:rsidRPr="00592E3B">
              <w:t>SDP_OFFER AND NOT WITHOUT_TRANSMISSIONCONTROL</w:t>
            </w:r>
          </w:p>
        </w:tc>
      </w:tr>
      <w:tr w:rsidR="007F6312" w:rsidRPr="00592E3B" w14:paraId="585E3CC2" w14:textId="77777777" w:rsidTr="00C635C9">
        <w:trPr>
          <w:cantSplit/>
          <w:jc w:val="center"/>
        </w:trPr>
        <w:tc>
          <w:tcPr>
            <w:tcW w:w="2836" w:type="dxa"/>
            <w:tcBorders>
              <w:top w:val="single" w:sz="4" w:space="0" w:color="auto"/>
              <w:left w:val="single" w:sz="4" w:space="0" w:color="auto"/>
              <w:bottom w:val="nil"/>
              <w:right w:val="single" w:sz="4" w:space="0" w:color="auto"/>
            </w:tcBorders>
            <w:hideMark/>
          </w:tcPr>
          <w:p w14:paraId="0ACB13F1" w14:textId="77777777" w:rsidR="007F6312" w:rsidRPr="00592E3B" w:rsidRDefault="007F6312" w:rsidP="00C635C9">
            <w:pPr>
              <w:pStyle w:val="TAL"/>
            </w:pPr>
            <w:r w:rsidRPr="00592E3B">
              <w:lastRenderedPageBreak/>
              <w:t xml:space="preserve">        mc_queueing</w:t>
            </w:r>
          </w:p>
        </w:tc>
        <w:tc>
          <w:tcPr>
            <w:tcW w:w="2126" w:type="dxa"/>
            <w:tcBorders>
              <w:top w:val="single" w:sz="4" w:space="0" w:color="auto"/>
              <w:left w:val="single" w:sz="4" w:space="0" w:color="auto"/>
              <w:bottom w:val="single" w:sz="4" w:space="0" w:color="auto"/>
              <w:right w:val="single" w:sz="4" w:space="0" w:color="auto"/>
            </w:tcBorders>
            <w:hideMark/>
          </w:tcPr>
          <w:p w14:paraId="2BC8B541" w14:textId="77777777" w:rsidR="007F6312" w:rsidRPr="00592E3B" w:rsidRDefault="007F6312" w:rsidP="00C635C9">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4DDE5B00" w14:textId="77777777" w:rsidR="007F6312" w:rsidRPr="00592E3B" w:rsidRDefault="007F6312" w:rsidP="00C635C9">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6655E76A" w14:textId="77777777" w:rsidR="007F6312" w:rsidRPr="00592E3B" w:rsidRDefault="007F6312" w:rsidP="00C635C9">
            <w:pPr>
              <w:pStyle w:val="TAL"/>
              <w:rPr>
                <w:rFonts w:cs="Arial"/>
                <w:szCs w:val="18"/>
              </w:rPr>
            </w:pPr>
            <w:r w:rsidRPr="00592E3B">
              <w:rPr>
                <w:rFonts w:cs="Arial"/>
                <w:szCs w:val="18"/>
              </w:rPr>
              <w:t>3GPP TS 24.581 [88] clause 12, clause 14</w:t>
            </w:r>
          </w:p>
        </w:tc>
        <w:tc>
          <w:tcPr>
            <w:tcW w:w="1133" w:type="dxa"/>
            <w:tcBorders>
              <w:top w:val="single" w:sz="4" w:space="0" w:color="auto"/>
              <w:left w:val="single" w:sz="4" w:space="0" w:color="auto"/>
              <w:bottom w:val="single" w:sz="4" w:space="0" w:color="auto"/>
              <w:right w:val="single" w:sz="4" w:space="0" w:color="auto"/>
            </w:tcBorders>
          </w:tcPr>
          <w:p w14:paraId="089BB43D" w14:textId="77777777" w:rsidR="007F6312" w:rsidRPr="00592E3B" w:rsidRDefault="007F6312" w:rsidP="00C635C9">
            <w:pPr>
              <w:pStyle w:val="TAL"/>
            </w:pPr>
          </w:p>
        </w:tc>
      </w:tr>
      <w:tr w:rsidR="007F6312" w:rsidRPr="00592E3B" w14:paraId="61A7F75F" w14:textId="77777777" w:rsidTr="00C635C9">
        <w:trPr>
          <w:cantSplit/>
          <w:jc w:val="center"/>
        </w:trPr>
        <w:tc>
          <w:tcPr>
            <w:tcW w:w="2836" w:type="dxa"/>
            <w:tcBorders>
              <w:top w:val="nil"/>
              <w:left w:val="single" w:sz="4" w:space="0" w:color="auto"/>
              <w:bottom w:val="single" w:sz="4" w:space="0" w:color="auto"/>
              <w:right w:val="single" w:sz="4" w:space="0" w:color="auto"/>
            </w:tcBorders>
          </w:tcPr>
          <w:p w14:paraId="324DCBF3" w14:textId="77777777" w:rsidR="007F6312" w:rsidRPr="00592E3B" w:rsidRDefault="007F6312"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D95EB36" w14:textId="77777777" w:rsidR="007F6312" w:rsidRPr="00592E3B" w:rsidRDefault="007F6312" w:rsidP="00C635C9">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hideMark/>
          </w:tcPr>
          <w:p w14:paraId="2B6D70D4" w14:textId="77777777" w:rsidR="007F6312" w:rsidRPr="00592E3B" w:rsidRDefault="007F6312" w:rsidP="00C635C9">
            <w:pPr>
              <w:pStyle w:val="TAL"/>
              <w:rPr>
                <w:rFonts w:cs="Arial"/>
                <w:szCs w:val="18"/>
              </w:rPr>
            </w:pPr>
            <w:r w:rsidRPr="00592E3B">
              <w:rPr>
                <w:rFonts w:cs="Arial"/>
                <w:szCs w:val="18"/>
              </w:rPr>
              <w:t>Parameter has no value.</w:t>
            </w:r>
          </w:p>
        </w:tc>
        <w:tc>
          <w:tcPr>
            <w:tcW w:w="1418" w:type="dxa"/>
            <w:tcBorders>
              <w:top w:val="single" w:sz="4" w:space="0" w:color="auto"/>
              <w:left w:val="single" w:sz="4" w:space="0" w:color="auto"/>
              <w:bottom w:val="single" w:sz="4" w:space="0" w:color="auto"/>
              <w:right w:val="single" w:sz="4" w:space="0" w:color="auto"/>
            </w:tcBorders>
          </w:tcPr>
          <w:p w14:paraId="208E3262" w14:textId="77777777" w:rsidR="007F6312" w:rsidRPr="00592E3B" w:rsidRDefault="007F6312" w:rsidP="00C635C9">
            <w:pPr>
              <w:pStyle w:val="TAL"/>
              <w:rPr>
                <w:rFonts w:cs="Arial"/>
                <w:szCs w:val="18"/>
              </w:rPr>
            </w:pPr>
          </w:p>
        </w:tc>
        <w:tc>
          <w:tcPr>
            <w:tcW w:w="1133" w:type="dxa"/>
            <w:tcBorders>
              <w:top w:val="single" w:sz="4" w:space="0" w:color="auto"/>
              <w:left w:val="single" w:sz="4" w:space="0" w:color="auto"/>
              <w:bottom w:val="single" w:sz="4" w:space="0" w:color="auto"/>
              <w:right w:val="single" w:sz="4" w:space="0" w:color="auto"/>
            </w:tcBorders>
            <w:hideMark/>
          </w:tcPr>
          <w:p w14:paraId="0A2FAA61" w14:textId="77777777" w:rsidR="007F6312" w:rsidRPr="00592E3B" w:rsidRDefault="007F6312" w:rsidP="00C635C9">
            <w:pPr>
              <w:pStyle w:val="TAL"/>
            </w:pPr>
            <w:r w:rsidRPr="00592E3B">
              <w:t>pc_MCVideo_TransmissionRequestQueueing</w:t>
            </w:r>
          </w:p>
        </w:tc>
      </w:tr>
      <w:tr w:rsidR="007F6312" w:rsidRPr="00592E3B" w14:paraId="296AF95C"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3C9D0D5" w14:textId="77777777" w:rsidR="007F6312" w:rsidRPr="00592E3B" w:rsidRDefault="007F6312" w:rsidP="00C635C9">
            <w:pPr>
              <w:pStyle w:val="TAL"/>
              <w:rPr>
                <w:rFonts w:cs="Arial"/>
                <w:szCs w:val="18"/>
              </w:rPr>
            </w:pPr>
            <w:r w:rsidRPr="00592E3B">
              <w:t xml:space="preserve">        mc_priority</w:t>
            </w:r>
          </w:p>
        </w:tc>
        <w:tc>
          <w:tcPr>
            <w:tcW w:w="2126" w:type="dxa"/>
            <w:tcBorders>
              <w:top w:val="single" w:sz="4" w:space="0" w:color="auto"/>
              <w:left w:val="single" w:sz="4" w:space="0" w:color="auto"/>
              <w:bottom w:val="single" w:sz="4" w:space="0" w:color="auto"/>
              <w:right w:val="single" w:sz="4" w:space="0" w:color="auto"/>
            </w:tcBorders>
            <w:hideMark/>
          </w:tcPr>
          <w:p w14:paraId="705D1C45" w14:textId="77777777" w:rsidR="007F6312" w:rsidRPr="00592E3B" w:rsidRDefault="007F6312" w:rsidP="00C635C9">
            <w:pPr>
              <w:pStyle w:val="TAL"/>
              <w:rPr>
                <w:rFonts w:cs="Arial"/>
                <w:szCs w:val="18"/>
              </w:rPr>
            </w:pPr>
            <w:r w:rsidRPr="00592E3B">
              <w:t>any allowed value if present</w:t>
            </w:r>
          </w:p>
        </w:tc>
        <w:tc>
          <w:tcPr>
            <w:tcW w:w="2126" w:type="dxa"/>
            <w:tcBorders>
              <w:top w:val="single" w:sz="4" w:space="0" w:color="auto"/>
              <w:left w:val="single" w:sz="4" w:space="0" w:color="auto"/>
              <w:bottom w:val="single" w:sz="4" w:space="0" w:color="auto"/>
              <w:right w:val="single" w:sz="4" w:space="0" w:color="auto"/>
            </w:tcBorders>
            <w:hideMark/>
          </w:tcPr>
          <w:p w14:paraId="3F12794E" w14:textId="77777777" w:rsidR="007F6312" w:rsidRPr="00592E3B" w:rsidRDefault="007F6312" w:rsidP="00C635C9">
            <w:pPr>
              <w:pStyle w:val="TAL"/>
              <w:rPr>
                <w:rFonts w:cs="Arial"/>
                <w:szCs w:val="18"/>
              </w:rPr>
            </w:pPr>
            <w:r w:rsidRPr="00592E3B">
              <w:rPr>
                <w:rFonts w:cs="Arial"/>
                <w:szCs w:val="18"/>
              </w:rPr>
              <w:t>Any integer value in the range of 1..255</w:t>
            </w:r>
          </w:p>
          <w:p w14:paraId="42C47117" w14:textId="77777777" w:rsidR="007F6312" w:rsidRPr="00592E3B" w:rsidRDefault="007F6312" w:rsidP="00C635C9">
            <w:pPr>
              <w:pStyle w:val="TAL"/>
              <w:rPr>
                <w:rFonts w:cs="Arial"/>
                <w:szCs w:val="18"/>
              </w:rPr>
            </w:pPr>
            <w:r w:rsidRPr="00592E3B">
              <w:rPr>
                <w:rFonts w:cs="Arial"/>
                <w:szCs w:val="18"/>
              </w:rPr>
              <w:t>Shall be present when priority other than the default priority is required</w:t>
            </w:r>
          </w:p>
        </w:tc>
        <w:tc>
          <w:tcPr>
            <w:tcW w:w="1418" w:type="dxa"/>
            <w:tcBorders>
              <w:top w:val="single" w:sz="4" w:space="0" w:color="auto"/>
              <w:left w:val="single" w:sz="4" w:space="0" w:color="auto"/>
              <w:bottom w:val="single" w:sz="4" w:space="0" w:color="auto"/>
              <w:right w:val="single" w:sz="4" w:space="0" w:color="auto"/>
            </w:tcBorders>
            <w:hideMark/>
          </w:tcPr>
          <w:p w14:paraId="05334B56" w14:textId="77777777" w:rsidR="007F6312" w:rsidRPr="00592E3B" w:rsidRDefault="007F6312" w:rsidP="00C635C9">
            <w:pPr>
              <w:pStyle w:val="TAL"/>
              <w:rPr>
                <w:rFonts w:cs="Arial"/>
                <w:szCs w:val="18"/>
              </w:rPr>
            </w:pPr>
            <w:r w:rsidRPr="00592E3B">
              <w:rPr>
                <w:rFonts w:cs="Arial"/>
                <w:szCs w:val="18"/>
              </w:rPr>
              <w:t>3GPP TS 24.581 [88] clause 12, clause 14</w:t>
            </w:r>
          </w:p>
        </w:tc>
        <w:tc>
          <w:tcPr>
            <w:tcW w:w="1133" w:type="dxa"/>
            <w:tcBorders>
              <w:top w:val="single" w:sz="4" w:space="0" w:color="auto"/>
              <w:left w:val="single" w:sz="4" w:space="0" w:color="auto"/>
              <w:bottom w:val="single" w:sz="4" w:space="0" w:color="auto"/>
              <w:right w:val="single" w:sz="4" w:space="0" w:color="auto"/>
            </w:tcBorders>
          </w:tcPr>
          <w:p w14:paraId="1BDDDCC4" w14:textId="77777777" w:rsidR="007F6312" w:rsidRPr="00592E3B" w:rsidRDefault="007F6312" w:rsidP="00C635C9">
            <w:pPr>
              <w:pStyle w:val="TAL"/>
            </w:pPr>
          </w:p>
        </w:tc>
      </w:tr>
      <w:tr w:rsidR="007F6312" w:rsidRPr="00592E3B" w14:paraId="27F5CE4A"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7ED1412" w14:textId="77777777" w:rsidR="007F6312" w:rsidRPr="00592E3B" w:rsidRDefault="007F6312" w:rsidP="00C635C9">
            <w:pPr>
              <w:pStyle w:val="TAL"/>
              <w:rPr>
                <w:rFonts w:cs="Arial"/>
                <w:szCs w:val="18"/>
              </w:rPr>
            </w:pPr>
            <w:r w:rsidRPr="00592E3B">
              <w:rPr>
                <w:rFonts w:cs="Arial"/>
                <w:szCs w:val="18"/>
              </w:rPr>
              <w:t xml:space="preserve">        mc_reception_priority</w:t>
            </w:r>
          </w:p>
        </w:tc>
        <w:tc>
          <w:tcPr>
            <w:tcW w:w="2126" w:type="dxa"/>
            <w:tcBorders>
              <w:top w:val="single" w:sz="4" w:space="0" w:color="auto"/>
              <w:left w:val="single" w:sz="4" w:space="0" w:color="auto"/>
              <w:bottom w:val="single" w:sz="4" w:space="0" w:color="auto"/>
              <w:right w:val="single" w:sz="4" w:space="0" w:color="auto"/>
            </w:tcBorders>
            <w:hideMark/>
          </w:tcPr>
          <w:p w14:paraId="2D279B41" w14:textId="77777777" w:rsidR="007F6312" w:rsidRPr="00592E3B" w:rsidRDefault="007F6312" w:rsidP="00C635C9">
            <w:pPr>
              <w:pStyle w:val="TAL"/>
              <w:rPr>
                <w:rFonts w:cs="Arial"/>
                <w:szCs w:val="18"/>
              </w:rPr>
            </w:pPr>
            <w:r w:rsidRPr="00592E3B">
              <w:rPr>
                <w:rFonts w:cs="Arial"/>
                <w:szCs w:val="18"/>
              </w:rPr>
              <w:t>any allowed value if present</w:t>
            </w:r>
          </w:p>
        </w:tc>
        <w:tc>
          <w:tcPr>
            <w:tcW w:w="2126" w:type="dxa"/>
            <w:tcBorders>
              <w:top w:val="single" w:sz="4" w:space="0" w:color="auto"/>
              <w:left w:val="single" w:sz="4" w:space="0" w:color="auto"/>
              <w:bottom w:val="single" w:sz="4" w:space="0" w:color="auto"/>
              <w:right w:val="single" w:sz="4" w:space="0" w:color="auto"/>
            </w:tcBorders>
            <w:hideMark/>
          </w:tcPr>
          <w:p w14:paraId="637BE69A" w14:textId="77777777" w:rsidR="007F6312" w:rsidRPr="00592E3B" w:rsidRDefault="007F6312" w:rsidP="00C635C9">
            <w:pPr>
              <w:pStyle w:val="TAL"/>
              <w:rPr>
                <w:rFonts w:cs="Arial"/>
                <w:szCs w:val="18"/>
              </w:rPr>
            </w:pPr>
            <w:r w:rsidRPr="00592E3B">
              <w:rPr>
                <w:rFonts w:cs="Arial"/>
                <w:szCs w:val="18"/>
              </w:rPr>
              <w:t>Any integer value in the range of 0…255</w:t>
            </w:r>
          </w:p>
          <w:p w14:paraId="234A818E" w14:textId="77777777" w:rsidR="007F6312" w:rsidRPr="00592E3B" w:rsidRDefault="007F6312" w:rsidP="00C635C9">
            <w:pPr>
              <w:pStyle w:val="TAL"/>
              <w:rPr>
                <w:rFonts w:cs="Arial"/>
                <w:szCs w:val="18"/>
              </w:rPr>
            </w:pPr>
            <w:r w:rsidRPr="00592E3B">
              <w:rPr>
                <w:rFonts w:cs="Arial"/>
                <w:szCs w:val="18"/>
              </w:rPr>
              <w:t>Shall be present when priority other than the default reception priority is required</w:t>
            </w:r>
          </w:p>
        </w:tc>
        <w:tc>
          <w:tcPr>
            <w:tcW w:w="1418" w:type="dxa"/>
            <w:tcBorders>
              <w:top w:val="single" w:sz="4" w:space="0" w:color="auto"/>
              <w:left w:val="single" w:sz="4" w:space="0" w:color="auto"/>
              <w:bottom w:val="single" w:sz="4" w:space="0" w:color="auto"/>
              <w:right w:val="single" w:sz="4" w:space="0" w:color="auto"/>
            </w:tcBorders>
            <w:hideMark/>
          </w:tcPr>
          <w:p w14:paraId="7C58F5BB" w14:textId="77777777" w:rsidR="007F6312" w:rsidRPr="00592E3B" w:rsidRDefault="007F6312" w:rsidP="00C635C9">
            <w:pPr>
              <w:pStyle w:val="TAL"/>
              <w:rPr>
                <w:rFonts w:cs="Arial"/>
                <w:szCs w:val="18"/>
              </w:rPr>
            </w:pPr>
            <w:r w:rsidRPr="00592E3B">
              <w:rPr>
                <w:rFonts w:cs="Arial"/>
                <w:szCs w:val="18"/>
              </w:rPr>
              <w:t>3GPP TS 24.581 [88] clause 12, clause 14</w:t>
            </w:r>
          </w:p>
        </w:tc>
        <w:tc>
          <w:tcPr>
            <w:tcW w:w="1133" w:type="dxa"/>
            <w:tcBorders>
              <w:top w:val="single" w:sz="4" w:space="0" w:color="auto"/>
              <w:left w:val="single" w:sz="4" w:space="0" w:color="auto"/>
              <w:bottom w:val="single" w:sz="4" w:space="0" w:color="auto"/>
              <w:right w:val="single" w:sz="4" w:space="0" w:color="auto"/>
            </w:tcBorders>
          </w:tcPr>
          <w:p w14:paraId="7BD7FC45" w14:textId="77777777" w:rsidR="007F6312" w:rsidRPr="00592E3B" w:rsidRDefault="007F6312" w:rsidP="00C635C9">
            <w:pPr>
              <w:pStyle w:val="TAL"/>
            </w:pPr>
          </w:p>
        </w:tc>
      </w:tr>
      <w:tr w:rsidR="007F6312" w:rsidRPr="00592E3B" w14:paraId="140B61B8" w14:textId="77777777" w:rsidTr="00C635C9">
        <w:trPr>
          <w:cantSplit/>
          <w:jc w:val="center"/>
        </w:trPr>
        <w:tc>
          <w:tcPr>
            <w:tcW w:w="2836" w:type="dxa"/>
            <w:tcBorders>
              <w:top w:val="single" w:sz="4" w:space="0" w:color="auto"/>
              <w:left w:val="single" w:sz="4" w:space="0" w:color="auto"/>
              <w:bottom w:val="single" w:sz="4" w:space="0" w:color="FFFFFF"/>
              <w:right w:val="single" w:sz="4" w:space="0" w:color="auto"/>
            </w:tcBorders>
            <w:hideMark/>
          </w:tcPr>
          <w:p w14:paraId="1BF7C407" w14:textId="77777777" w:rsidR="007F6312" w:rsidRPr="00592E3B" w:rsidRDefault="007F6312" w:rsidP="00C635C9">
            <w:pPr>
              <w:pStyle w:val="TAL"/>
            </w:pPr>
            <w:r w:rsidRPr="00592E3B">
              <w:t xml:space="preserve">        mc_granted</w:t>
            </w:r>
          </w:p>
        </w:tc>
        <w:tc>
          <w:tcPr>
            <w:tcW w:w="2126" w:type="dxa"/>
            <w:tcBorders>
              <w:top w:val="single" w:sz="4" w:space="0" w:color="auto"/>
              <w:left w:val="single" w:sz="4" w:space="0" w:color="auto"/>
              <w:bottom w:val="single" w:sz="4" w:space="0" w:color="auto"/>
              <w:right w:val="single" w:sz="4" w:space="0" w:color="auto"/>
            </w:tcBorders>
            <w:hideMark/>
          </w:tcPr>
          <w:p w14:paraId="0B27FD8A" w14:textId="77777777" w:rsidR="007F6312" w:rsidRPr="00592E3B" w:rsidRDefault="007F6312" w:rsidP="00C635C9">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18364511" w14:textId="77777777" w:rsidR="007F6312" w:rsidRPr="00592E3B" w:rsidRDefault="007F6312" w:rsidP="00C635C9">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75045DE9"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4393B173" w14:textId="77777777" w:rsidR="007F6312" w:rsidRPr="00592E3B" w:rsidRDefault="007F6312" w:rsidP="00C635C9">
            <w:pPr>
              <w:pStyle w:val="TAL"/>
            </w:pPr>
          </w:p>
        </w:tc>
      </w:tr>
      <w:tr w:rsidR="007F6312" w:rsidRPr="00592E3B" w14:paraId="402D07D2" w14:textId="77777777" w:rsidTr="00C635C9">
        <w:trPr>
          <w:cantSplit/>
          <w:jc w:val="center"/>
        </w:trPr>
        <w:tc>
          <w:tcPr>
            <w:tcW w:w="2836" w:type="dxa"/>
            <w:tcBorders>
              <w:top w:val="single" w:sz="4" w:space="0" w:color="FFFFFF"/>
              <w:left w:val="single" w:sz="4" w:space="0" w:color="auto"/>
              <w:bottom w:val="single" w:sz="4" w:space="0" w:color="auto"/>
              <w:right w:val="single" w:sz="4" w:space="0" w:color="auto"/>
            </w:tcBorders>
          </w:tcPr>
          <w:p w14:paraId="13B09AA0" w14:textId="77777777" w:rsidR="007F6312" w:rsidRPr="00592E3B" w:rsidRDefault="007F6312"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928AA3D" w14:textId="77777777" w:rsidR="007F6312" w:rsidRPr="00592E3B" w:rsidRDefault="007F6312" w:rsidP="00C635C9">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hideMark/>
          </w:tcPr>
          <w:p w14:paraId="2817D641" w14:textId="77777777" w:rsidR="007F6312" w:rsidRPr="00592E3B" w:rsidRDefault="007F6312" w:rsidP="00C635C9">
            <w:pPr>
              <w:pStyle w:val="TAL"/>
            </w:pPr>
            <w:r w:rsidRPr="00592E3B">
              <w:t>Parameter has no value</w:t>
            </w:r>
          </w:p>
        </w:tc>
        <w:tc>
          <w:tcPr>
            <w:tcW w:w="1418" w:type="dxa"/>
            <w:tcBorders>
              <w:top w:val="single" w:sz="4" w:space="0" w:color="auto"/>
              <w:left w:val="single" w:sz="4" w:space="0" w:color="auto"/>
              <w:bottom w:val="single" w:sz="4" w:space="0" w:color="auto"/>
              <w:right w:val="single" w:sz="4" w:space="0" w:color="auto"/>
            </w:tcBorders>
            <w:hideMark/>
          </w:tcPr>
          <w:p w14:paraId="35834B43" w14:textId="77777777" w:rsidR="007F6312" w:rsidRPr="00592E3B" w:rsidRDefault="007F6312" w:rsidP="00C635C9">
            <w:pPr>
              <w:pStyle w:val="TAL"/>
              <w:rPr>
                <w:rFonts w:cs="Arial"/>
                <w:szCs w:val="18"/>
              </w:rPr>
            </w:pPr>
            <w:r w:rsidRPr="00592E3B">
              <w:rPr>
                <w:rFonts w:cs="Arial"/>
                <w:szCs w:val="18"/>
              </w:rPr>
              <w:t>3GPP TS 24.581 [88] clause 12, clause 14</w:t>
            </w:r>
          </w:p>
        </w:tc>
        <w:tc>
          <w:tcPr>
            <w:tcW w:w="1133" w:type="dxa"/>
            <w:tcBorders>
              <w:top w:val="single" w:sz="4" w:space="0" w:color="auto"/>
              <w:left w:val="single" w:sz="4" w:space="0" w:color="auto"/>
              <w:bottom w:val="single" w:sz="4" w:space="0" w:color="auto"/>
              <w:right w:val="single" w:sz="4" w:space="0" w:color="auto"/>
            </w:tcBorders>
            <w:hideMark/>
          </w:tcPr>
          <w:p w14:paraId="08EB2668" w14:textId="77777777" w:rsidR="007F6312" w:rsidRPr="00592E3B" w:rsidRDefault="007F6312" w:rsidP="00C635C9">
            <w:pPr>
              <w:pStyle w:val="TAL"/>
            </w:pPr>
            <w:r w:rsidRPr="00592E3B">
              <w:t>INITIAL_SDP_OFFER</w:t>
            </w:r>
          </w:p>
        </w:tc>
      </w:tr>
      <w:tr w:rsidR="007F6312" w:rsidRPr="00592E3B" w14:paraId="12470187" w14:textId="77777777" w:rsidTr="00C635C9">
        <w:trPr>
          <w:cantSplit/>
          <w:jc w:val="center"/>
        </w:trPr>
        <w:tc>
          <w:tcPr>
            <w:tcW w:w="2836" w:type="dxa"/>
            <w:tcBorders>
              <w:top w:val="single" w:sz="4" w:space="0" w:color="auto"/>
              <w:left w:val="single" w:sz="4" w:space="0" w:color="auto"/>
              <w:bottom w:val="single" w:sz="4" w:space="0" w:color="FFFFFF"/>
              <w:right w:val="single" w:sz="4" w:space="0" w:color="auto"/>
            </w:tcBorders>
            <w:hideMark/>
          </w:tcPr>
          <w:p w14:paraId="1A91EB4B" w14:textId="77777777" w:rsidR="007F6312" w:rsidRPr="00592E3B" w:rsidRDefault="007F6312" w:rsidP="00C635C9">
            <w:pPr>
              <w:pStyle w:val="TAL"/>
            </w:pPr>
            <w:r w:rsidRPr="00592E3B">
              <w:t xml:space="preserve">        mc_implicit_request</w:t>
            </w:r>
          </w:p>
        </w:tc>
        <w:tc>
          <w:tcPr>
            <w:tcW w:w="2126" w:type="dxa"/>
            <w:tcBorders>
              <w:top w:val="single" w:sz="4" w:space="0" w:color="auto"/>
              <w:left w:val="single" w:sz="4" w:space="0" w:color="auto"/>
              <w:bottom w:val="single" w:sz="4" w:space="0" w:color="auto"/>
              <w:right w:val="single" w:sz="4" w:space="0" w:color="auto"/>
            </w:tcBorders>
            <w:hideMark/>
          </w:tcPr>
          <w:p w14:paraId="6AFC5437" w14:textId="77777777" w:rsidR="007F6312" w:rsidRPr="00592E3B" w:rsidRDefault="007F6312" w:rsidP="00C635C9">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6D37B61E"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0D528BB9"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32C6DE32" w14:textId="77777777" w:rsidR="007F6312" w:rsidRPr="00592E3B" w:rsidRDefault="007F6312" w:rsidP="00C635C9">
            <w:pPr>
              <w:pStyle w:val="TAL"/>
            </w:pPr>
          </w:p>
        </w:tc>
      </w:tr>
      <w:tr w:rsidR="007F6312" w:rsidRPr="00592E3B" w14:paraId="7E76ED99" w14:textId="77777777" w:rsidTr="00C635C9">
        <w:trPr>
          <w:cantSplit/>
          <w:jc w:val="center"/>
        </w:trPr>
        <w:tc>
          <w:tcPr>
            <w:tcW w:w="2836" w:type="dxa"/>
            <w:tcBorders>
              <w:top w:val="single" w:sz="4" w:space="0" w:color="FFFFFF"/>
              <w:left w:val="single" w:sz="4" w:space="0" w:color="auto"/>
              <w:bottom w:val="single" w:sz="4" w:space="0" w:color="auto"/>
              <w:right w:val="single" w:sz="4" w:space="0" w:color="auto"/>
            </w:tcBorders>
          </w:tcPr>
          <w:p w14:paraId="491257F5" w14:textId="77777777" w:rsidR="007F6312" w:rsidRPr="00592E3B" w:rsidRDefault="007F6312"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FC52985" w14:textId="77777777" w:rsidR="007F6312" w:rsidRPr="00592E3B" w:rsidRDefault="007F6312" w:rsidP="00C635C9">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hideMark/>
          </w:tcPr>
          <w:p w14:paraId="29D6B327" w14:textId="77777777" w:rsidR="007F6312" w:rsidRPr="00592E3B" w:rsidRDefault="007F6312" w:rsidP="00C635C9">
            <w:pPr>
              <w:pStyle w:val="TAL"/>
            </w:pPr>
            <w:r w:rsidRPr="00592E3B">
              <w:t>Parameter has no value</w:t>
            </w:r>
          </w:p>
        </w:tc>
        <w:tc>
          <w:tcPr>
            <w:tcW w:w="1418" w:type="dxa"/>
            <w:tcBorders>
              <w:top w:val="single" w:sz="4" w:space="0" w:color="auto"/>
              <w:left w:val="single" w:sz="4" w:space="0" w:color="auto"/>
              <w:bottom w:val="single" w:sz="4" w:space="0" w:color="auto"/>
              <w:right w:val="single" w:sz="4" w:space="0" w:color="auto"/>
            </w:tcBorders>
            <w:hideMark/>
          </w:tcPr>
          <w:p w14:paraId="2CA39EDC" w14:textId="77777777" w:rsidR="007F6312" w:rsidRPr="00592E3B" w:rsidRDefault="007F6312" w:rsidP="00C635C9">
            <w:pPr>
              <w:pStyle w:val="TAL"/>
              <w:rPr>
                <w:rFonts w:cs="Arial"/>
                <w:szCs w:val="18"/>
              </w:rPr>
            </w:pPr>
            <w:r w:rsidRPr="00592E3B">
              <w:rPr>
                <w:rFonts w:cs="Arial"/>
                <w:szCs w:val="18"/>
              </w:rPr>
              <w:t>3GPP TS 24.581 [88] clause 12, clause 14</w:t>
            </w:r>
          </w:p>
        </w:tc>
        <w:tc>
          <w:tcPr>
            <w:tcW w:w="1133" w:type="dxa"/>
            <w:tcBorders>
              <w:top w:val="single" w:sz="4" w:space="0" w:color="auto"/>
              <w:left w:val="single" w:sz="4" w:space="0" w:color="auto"/>
              <w:bottom w:val="single" w:sz="4" w:space="0" w:color="auto"/>
              <w:right w:val="single" w:sz="4" w:space="0" w:color="auto"/>
            </w:tcBorders>
            <w:hideMark/>
          </w:tcPr>
          <w:p w14:paraId="1C122089" w14:textId="77777777" w:rsidR="007F6312" w:rsidRPr="00592E3B" w:rsidRDefault="007F6312" w:rsidP="00C635C9">
            <w:pPr>
              <w:pStyle w:val="TAL"/>
            </w:pPr>
            <w:r w:rsidRPr="00592E3B">
              <w:t>IMPLICIT_GRANT_REQUESTED</w:t>
            </w:r>
          </w:p>
        </w:tc>
      </w:tr>
      <w:tr w:rsidR="007F6312" w:rsidRPr="00592E3B" w14:paraId="04CC3E7C"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38611E0" w14:textId="77777777" w:rsidR="007F6312" w:rsidRPr="00592E3B" w:rsidRDefault="007F6312" w:rsidP="00C635C9">
            <w:pPr>
              <w:pStyle w:val="TAL"/>
              <w:rPr>
                <w:b/>
              </w:rPr>
            </w:pPr>
            <w:r w:rsidRPr="00592E3B">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tcPr>
          <w:p w14:paraId="39688BA0" w14:textId="77777777" w:rsidR="007F6312" w:rsidRPr="00592E3B" w:rsidRDefault="007F6312"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7AC15D60"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67282D6D"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0B638AB0" w14:textId="77777777" w:rsidR="007F6312" w:rsidRPr="00592E3B" w:rsidRDefault="007F6312" w:rsidP="00C635C9">
            <w:pPr>
              <w:pStyle w:val="TAL"/>
            </w:pPr>
            <w:r w:rsidRPr="00592E3B">
              <w:t>SDP_ANSWER AND NOT WITHOUT_TRANSMISSIONCONTROL</w:t>
            </w:r>
          </w:p>
        </w:tc>
      </w:tr>
      <w:tr w:rsidR="007F6312" w:rsidRPr="00592E3B" w14:paraId="740B3249" w14:textId="77777777" w:rsidTr="00C635C9">
        <w:trPr>
          <w:cantSplit/>
          <w:jc w:val="center"/>
        </w:trPr>
        <w:tc>
          <w:tcPr>
            <w:tcW w:w="2836" w:type="dxa"/>
            <w:tcBorders>
              <w:top w:val="single" w:sz="4" w:space="0" w:color="auto"/>
              <w:left w:val="single" w:sz="4" w:space="0" w:color="auto"/>
              <w:bottom w:val="nil"/>
              <w:right w:val="single" w:sz="4" w:space="0" w:color="auto"/>
            </w:tcBorders>
            <w:hideMark/>
          </w:tcPr>
          <w:p w14:paraId="2A85C588" w14:textId="77777777" w:rsidR="007F6312" w:rsidRPr="00592E3B" w:rsidRDefault="007F6312" w:rsidP="00C635C9">
            <w:pPr>
              <w:pStyle w:val="TAL"/>
              <w:rPr>
                <w:b/>
              </w:rPr>
            </w:pPr>
            <w:r w:rsidRPr="00592E3B">
              <w:t xml:space="preserve">        mc_queueing</w:t>
            </w:r>
          </w:p>
        </w:tc>
        <w:tc>
          <w:tcPr>
            <w:tcW w:w="2126" w:type="dxa"/>
            <w:tcBorders>
              <w:top w:val="single" w:sz="4" w:space="0" w:color="auto"/>
              <w:left w:val="single" w:sz="4" w:space="0" w:color="auto"/>
              <w:bottom w:val="single" w:sz="4" w:space="0" w:color="auto"/>
              <w:right w:val="single" w:sz="4" w:space="0" w:color="auto"/>
            </w:tcBorders>
            <w:hideMark/>
          </w:tcPr>
          <w:p w14:paraId="68F7CBDE" w14:textId="77777777" w:rsidR="007F6312" w:rsidRPr="00592E3B" w:rsidRDefault="007F6312" w:rsidP="00C635C9">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0554FF36"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8CF5BE3" w14:textId="77777777" w:rsidR="007F6312" w:rsidRPr="00592E3B" w:rsidRDefault="007F6312" w:rsidP="00C635C9">
            <w:pPr>
              <w:pStyle w:val="TAL"/>
            </w:pPr>
            <w:r w:rsidRPr="00592E3B">
              <w:rPr>
                <w:rFonts w:cs="Arial"/>
                <w:szCs w:val="18"/>
              </w:rPr>
              <w:t>3GPP TS 24.581 [88] clause 12, clause 14</w:t>
            </w:r>
          </w:p>
        </w:tc>
        <w:tc>
          <w:tcPr>
            <w:tcW w:w="1133" w:type="dxa"/>
            <w:tcBorders>
              <w:top w:val="single" w:sz="4" w:space="0" w:color="auto"/>
              <w:left w:val="single" w:sz="4" w:space="0" w:color="auto"/>
              <w:bottom w:val="single" w:sz="4" w:space="0" w:color="auto"/>
              <w:right w:val="single" w:sz="4" w:space="0" w:color="auto"/>
            </w:tcBorders>
          </w:tcPr>
          <w:p w14:paraId="3604DFD1" w14:textId="77777777" w:rsidR="007F6312" w:rsidRPr="00592E3B" w:rsidRDefault="007F6312" w:rsidP="00C635C9">
            <w:pPr>
              <w:pStyle w:val="TAL"/>
            </w:pPr>
          </w:p>
        </w:tc>
      </w:tr>
      <w:tr w:rsidR="007F6312" w:rsidRPr="00592E3B" w14:paraId="357A4838" w14:textId="77777777" w:rsidTr="00C635C9">
        <w:trPr>
          <w:cantSplit/>
          <w:jc w:val="center"/>
        </w:trPr>
        <w:tc>
          <w:tcPr>
            <w:tcW w:w="2836" w:type="dxa"/>
            <w:tcBorders>
              <w:top w:val="nil"/>
              <w:left w:val="single" w:sz="4" w:space="0" w:color="auto"/>
              <w:bottom w:val="single" w:sz="4" w:space="0" w:color="auto"/>
              <w:right w:val="single" w:sz="4" w:space="0" w:color="auto"/>
            </w:tcBorders>
          </w:tcPr>
          <w:p w14:paraId="6C9500CB" w14:textId="77777777" w:rsidR="007F6312" w:rsidRPr="00592E3B" w:rsidRDefault="007F6312"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B4C69B4" w14:textId="77777777" w:rsidR="007F6312" w:rsidRPr="00592E3B" w:rsidRDefault="007F6312" w:rsidP="00C635C9">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hideMark/>
          </w:tcPr>
          <w:p w14:paraId="2D7FDEE8" w14:textId="77777777" w:rsidR="007F6312" w:rsidRPr="00592E3B" w:rsidRDefault="007F6312" w:rsidP="00C635C9">
            <w:pPr>
              <w:pStyle w:val="TAL"/>
            </w:pPr>
            <w:r w:rsidRPr="00592E3B">
              <w:t>Parameter has no value</w:t>
            </w:r>
          </w:p>
        </w:tc>
        <w:tc>
          <w:tcPr>
            <w:tcW w:w="1418" w:type="dxa"/>
            <w:tcBorders>
              <w:top w:val="single" w:sz="4" w:space="0" w:color="auto"/>
              <w:left w:val="single" w:sz="4" w:space="0" w:color="auto"/>
              <w:bottom w:val="single" w:sz="4" w:space="0" w:color="auto"/>
              <w:right w:val="single" w:sz="4" w:space="0" w:color="auto"/>
            </w:tcBorders>
          </w:tcPr>
          <w:p w14:paraId="1D972CD2" w14:textId="77777777" w:rsidR="007F6312" w:rsidRPr="00592E3B" w:rsidRDefault="007F6312" w:rsidP="00C635C9">
            <w:pPr>
              <w:pStyle w:val="TAL"/>
              <w:rPr>
                <w:rFonts w:cs="Arial"/>
                <w:szCs w:val="18"/>
              </w:rPr>
            </w:pPr>
          </w:p>
        </w:tc>
        <w:tc>
          <w:tcPr>
            <w:tcW w:w="1133" w:type="dxa"/>
            <w:tcBorders>
              <w:top w:val="single" w:sz="4" w:space="0" w:color="auto"/>
              <w:left w:val="single" w:sz="4" w:space="0" w:color="auto"/>
              <w:bottom w:val="single" w:sz="4" w:space="0" w:color="auto"/>
              <w:right w:val="single" w:sz="4" w:space="0" w:color="auto"/>
            </w:tcBorders>
            <w:hideMark/>
          </w:tcPr>
          <w:p w14:paraId="4B9F3327" w14:textId="77777777" w:rsidR="007F6312" w:rsidRPr="00592E3B" w:rsidRDefault="007F6312" w:rsidP="00C635C9">
            <w:pPr>
              <w:pStyle w:val="TAL"/>
            </w:pPr>
            <w:r w:rsidRPr="00592E3B">
              <w:t>pc_MCVideo_TransmissionRequestQueueing</w:t>
            </w:r>
          </w:p>
        </w:tc>
      </w:tr>
      <w:tr w:rsidR="007F6312" w:rsidRPr="00592E3B" w14:paraId="029298CD"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F315926" w14:textId="77777777" w:rsidR="007F6312" w:rsidRPr="00592E3B" w:rsidRDefault="007F6312" w:rsidP="00C635C9">
            <w:pPr>
              <w:pStyle w:val="TAL"/>
              <w:rPr>
                <w:b/>
              </w:rPr>
            </w:pPr>
            <w:r w:rsidRPr="00592E3B">
              <w:t xml:space="preserve">        mc_priority</w:t>
            </w:r>
          </w:p>
        </w:tc>
        <w:tc>
          <w:tcPr>
            <w:tcW w:w="2126" w:type="dxa"/>
            <w:tcBorders>
              <w:top w:val="single" w:sz="4" w:space="0" w:color="auto"/>
              <w:left w:val="single" w:sz="4" w:space="0" w:color="auto"/>
              <w:bottom w:val="single" w:sz="4" w:space="0" w:color="auto"/>
              <w:right w:val="single" w:sz="4" w:space="0" w:color="auto"/>
            </w:tcBorders>
            <w:hideMark/>
          </w:tcPr>
          <w:p w14:paraId="1335C140" w14:textId="77777777" w:rsidR="007F6312" w:rsidRPr="00592E3B" w:rsidRDefault="007F6312" w:rsidP="00C635C9">
            <w:pPr>
              <w:pStyle w:val="TAL"/>
            </w:pPr>
            <w:r w:rsidRPr="00592E3B">
              <w:t>same value as in the SDP offer if present, not present otherwise</w:t>
            </w:r>
          </w:p>
        </w:tc>
        <w:tc>
          <w:tcPr>
            <w:tcW w:w="2126" w:type="dxa"/>
            <w:tcBorders>
              <w:top w:val="single" w:sz="4" w:space="0" w:color="auto"/>
              <w:left w:val="single" w:sz="4" w:space="0" w:color="auto"/>
              <w:bottom w:val="single" w:sz="4" w:space="0" w:color="auto"/>
              <w:right w:val="single" w:sz="4" w:space="0" w:color="auto"/>
            </w:tcBorders>
          </w:tcPr>
          <w:p w14:paraId="104381CE"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8D76F3E" w14:textId="77777777" w:rsidR="007F6312" w:rsidRPr="00592E3B" w:rsidRDefault="007F6312" w:rsidP="00C635C9">
            <w:pPr>
              <w:pStyle w:val="TAL"/>
            </w:pPr>
            <w:r w:rsidRPr="00592E3B">
              <w:rPr>
                <w:rFonts w:cs="Arial"/>
                <w:szCs w:val="18"/>
              </w:rPr>
              <w:t>3GPP TS 24.581 [88] clause 12, clause 14</w:t>
            </w:r>
          </w:p>
        </w:tc>
        <w:tc>
          <w:tcPr>
            <w:tcW w:w="1133" w:type="dxa"/>
            <w:tcBorders>
              <w:top w:val="single" w:sz="4" w:space="0" w:color="auto"/>
              <w:left w:val="single" w:sz="4" w:space="0" w:color="auto"/>
              <w:bottom w:val="single" w:sz="4" w:space="0" w:color="auto"/>
              <w:right w:val="single" w:sz="4" w:space="0" w:color="auto"/>
            </w:tcBorders>
          </w:tcPr>
          <w:p w14:paraId="4BD341DD" w14:textId="77777777" w:rsidR="007F6312" w:rsidRPr="00592E3B" w:rsidRDefault="007F6312" w:rsidP="00C635C9">
            <w:pPr>
              <w:pStyle w:val="TAL"/>
            </w:pPr>
          </w:p>
        </w:tc>
      </w:tr>
      <w:tr w:rsidR="007F6312" w:rsidRPr="00592E3B" w14:paraId="026D6E10"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CFC97F6" w14:textId="77777777" w:rsidR="007F6312" w:rsidRPr="00592E3B" w:rsidRDefault="007F6312" w:rsidP="00C635C9">
            <w:pPr>
              <w:pStyle w:val="TAL"/>
              <w:rPr>
                <w:rFonts w:cs="Arial"/>
                <w:szCs w:val="18"/>
              </w:rPr>
            </w:pPr>
            <w:r w:rsidRPr="00592E3B">
              <w:rPr>
                <w:rFonts w:cs="Arial"/>
                <w:szCs w:val="18"/>
              </w:rPr>
              <w:t xml:space="preserve">        mc_reception_priority</w:t>
            </w:r>
          </w:p>
        </w:tc>
        <w:tc>
          <w:tcPr>
            <w:tcW w:w="2126" w:type="dxa"/>
            <w:tcBorders>
              <w:top w:val="single" w:sz="4" w:space="0" w:color="auto"/>
              <w:left w:val="single" w:sz="4" w:space="0" w:color="auto"/>
              <w:bottom w:val="single" w:sz="4" w:space="0" w:color="auto"/>
              <w:right w:val="single" w:sz="4" w:space="0" w:color="auto"/>
            </w:tcBorders>
            <w:hideMark/>
          </w:tcPr>
          <w:p w14:paraId="115E87A6" w14:textId="77777777" w:rsidR="007F6312" w:rsidRPr="00592E3B" w:rsidRDefault="007F6312" w:rsidP="00C635C9">
            <w:pPr>
              <w:pStyle w:val="TAL"/>
            </w:pPr>
            <w:r w:rsidRPr="00592E3B">
              <w:t>same value as in the SDP offer if present, not present otherwise</w:t>
            </w:r>
          </w:p>
        </w:tc>
        <w:tc>
          <w:tcPr>
            <w:tcW w:w="2126" w:type="dxa"/>
            <w:tcBorders>
              <w:top w:val="single" w:sz="4" w:space="0" w:color="auto"/>
              <w:left w:val="single" w:sz="4" w:space="0" w:color="auto"/>
              <w:bottom w:val="single" w:sz="4" w:space="0" w:color="auto"/>
              <w:right w:val="single" w:sz="4" w:space="0" w:color="auto"/>
            </w:tcBorders>
          </w:tcPr>
          <w:p w14:paraId="72869629" w14:textId="77777777" w:rsidR="007F6312" w:rsidRPr="00592E3B" w:rsidRDefault="007F6312" w:rsidP="00C635C9">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303B9F34" w14:textId="77777777" w:rsidR="007F6312" w:rsidRPr="00592E3B" w:rsidRDefault="007F6312" w:rsidP="00C635C9">
            <w:pPr>
              <w:pStyle w:val="TAL"/>
              <w:rPr>
                <w:rFonts w:cs="Arial"/>
                <w:szCs w:val="18"/>
              </w:rPr>
            </w:pPr>
            <w:r w:rsidRPr="00592E3B">
              <w:rPr>
                <w:rFonts w:cs="Arial"/>
                <w:szCs w:val="18"/>
              </w:rPr>
              <w:t>3GPP TS 24.581 [88] clause 12, clause 14</w:t>
            </w:r>
          </w:p>
        </w:tc>
        <w:tc>
          <w:tcPr>
            <w:tcW w:w="1133" w:type="dxa"/>
            <w:tcBorders>
              <w:top w:val="single" w:sz="4" w:space="0" w:color="auto"/>
              <w:left w:val="single" w:sz="4" w:space="0" w:color="auto"/>
              <w:bottom w:val="single" w:sz="4" w:space="0" w:color="auto"/>
              <w:right w:val="single" w:sz="4" w:space="0" w:color="auto"/>
            </w:tcBorders>
          </w:tcPr>
          <w:p w14:paraId="7A574E8D" w14:textId="77777777" w:rsidR="007F6312" w:rsidRPr="00592E3B" w:rsidRDefault="007F6312" w:rsidP="00C635C9">
            <w:pPr>
              <w:pStyle w:val="TAL"/>
            </w:pPr>
          </w:p>
        </w:tc>
      </w:tr>
      <w:tr w:rsidR="007F6312" w:rsidRPr="00592E3B" w14:paraId="2D5C22A6"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B241296" w14:textId="77777777" w:rsidR="007F6312" w:rsidRPr="00592E3B" w:rsidRDefault="007F6312" w:rsidP="00C635C9">
            <w:pPr>
              <w:pStyle w:val="TAL"/>
              <w:rPr>
                <w:b/>
              </w:rPr>
            </w:pPr>
            <w:r w:rsidRPr="00592E3B">
              <w:t xml:space="preserve">        mc_granted</w:t>
            </w:r>
          </w:p>
        </w:tc>
        <w:tc>
          <w:tcPr>
            <w:tcW w:w="2126" w:type="dxa"/>
            <w:tcBorders>
              <w:top w:val="single" w:sz="4" w:space="0" w:color="auto"/>
              <w:left w:val="single" w:sz="4" w:space="0" w:color="auto"/>
              <w:bottom w:val="single" w:sz="4" w:space="0" w:color="auto"/>
              <w:right w:val="single" w:sz="4" w:space="0" w:color="auto"/>
            </w:tcBorders>
            <w:hideMark/>
          </w:tcPr>
          <w:p w14:paraId="71E9D5DD" w14:textId="77777777" w:rsidR="007F6312" w:rsidRPr="00592E3B" w:rsidRDefault="007F6312" w:rsidP="00C635C9">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32BE7A2B"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0619943" w14:textId="77777777" w:rsidR="007F6312" w:rsidRPr="00592E3B" w:rsidRDefault="007F6312" w:rsidP="00C635C9">
            <w:pPr>
              <w:pStyle w:val="TAL"/>
            </w:pPr>
            <w:r w:rsidRPr="00592E3B">
              <w:rPr>
                <w:rFonts w:cs="Arial"/>
                <w:szCs w:val="18"/>
              </w:rPr>
              <w:t>3GPP TS 24.581 [88] clause 12, clause 14</w:t>
            </w:r>
          </w:p>
        </w:tc>
        <w:tc>
          <w:tcPr>
            <w:tcW w:w="1133" w:type="dxa"/>
            <w:tcBorders>
              <w:top w:val="single" w:sz="4" w:space="0" w:color="auto"/>
              <w:left w:val="single" w:sz="4" w:space="0" w:color="auto"/>
              <w:bottom w:val="single" w:sz="4" w:space="0" w:color="auto"/>
              <w:right w:val="single" w:sz="4" w:space="0" w:color="auto"/>
            </w:tcBorders>
          </w:tcPr>
          <w:p w14:paraId="4B4190C8" w14:textId="77777777" w:rsidR="007F6312" w:rsidRPr="00592E3B" w:rsidRDefault="007F6312" w:rsidP="00C635C9">
            <w:pPr>
              <w:pStyle w:val="TAL"/>
            </w:pPr>
          </w:p>
        </w:tc>
      </w:tr>
      <w:tr w:rsidR="007F6312" w:rsidRPr="00592E3B" w14:paraId="0BFE16F6"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2A9F38D" w14:textId="77777777" w:rsidR="007F6312" w:rsidRPr="00592E3B" w:rsidRDefault="007F6312" w:rsidP="00C635C9">
            <w:pPr>
              <w:pStyle w:val="TAL"/>
              <w:rPr>
                <w:b/>
              </w:rPr>
            </w:pPr>
            <w:r w:rsidRPr="00592E3B">
              <w:t xml:space="preserve">        mc_implicit_request</w:t>
            </w:r>
          </w:p>
        </w:tc>
        <w:tc>
          <w:tcPr>
            <w:tcW w:w="2126" w:type="dxa"/>
            <w:tcBorders>
              <w:top w:val="single" w:sz="4" w:space="0" w:color="auto"/>
              <w:left w:val="single" w:sz="4" w:space="0" w:color="auto"/>
              <w:bottom w:val="single" w:sz="4" w:space="0" w:color="auto"/>
              <w:right w:val="single" w:sz="4" w:space="0" w:color="auto"/>
            </w:tcBorders>
            <w:hideMark/>
          </w:tcPr>
          <w:p w14:paraId="0CF13960" w14:textId="77777777" w:rsidR="007F6312" w:rsidRPr="00592E3B" w:rsidRDefault="007F6312" w:rsidP="00C635C9">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1D32C07D"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F0F401F" w14:textId="77777777" w:rsidR="007F6312" w:rsidRPr="00592E3B" w:rsidRDefault="007F6312" w:rsidP="00C635C9">
            <w:pPr>
              <w:pStyle w:val="TAL"/>
            </w:pPr>
            <w:r w:rsidRPr="00592E3B">
              <w:rPr>
                <w:rFonts w:cs="Arial"/>
                <w:szCs w:val="18"/>
              </w:rPr>
              <w:t>3GPP TS 24.581 [88] clause 12, clause 14</w:t>
            </w:r>
          </w:p>
        </w:tc>
        <w:tc>
          <w:tcPr>
            <w:tcW w:w="1133" w:type="dxa"/>
            <w:tcBorders>
              <w:top w:val="single" w:sz="4" w:space="0" w:color="auto"/>
              <w:left w:val="single" w:sz="4" w:space="0" w:color="auto"/>
              <w:bottom w:val="single" w:sz="4" w:space="0" w:color="auto"/>
              <w:right w:val="single" w:sz="4" w:space="0" w:color="auto"/>
            </w:tcBorders>
          </w:tcPr>
          <w:p w14:paraId="471BAE64" w14:textId="77777777" w:rsidR="007F6312" w:rsidRPr="00592E3B" w:rsidRDefault="007F6312" w:rsidP="00C635C9">
            <w:pPr>
              <w:pStyle w:val="TAL"/>
            </w:pPr>
          </w:p>
        </w:tc>
      </w:tr>
      <w:tr w:rsidR="007F6312" w:rsidRPr="00592E3B" w14:paraId="5B2300B2"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DC38CAC" w14:textId="77777777" w:rsidR="007F6312" w:rsidRPr="00592E3B" w:rsidRDefault="007F6312" w:rsidP="00C635C9">
            <w:pPr>
              <w:pStyle w:val="TAL"/>
            </w:pPr>
            <w:r w:rsidRPr="00592E3B">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41F869E4" w14:textId="77777777" w:rsidR="007F6312" w:rsidRPr="00592E3B" w:rsidRDefault="007F6312"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2032DA3" w14:textId="77777777" w:rsidR="007F6312" w:rsidRPr="00592E3B" w:rsidRDefault="007F6312" w:rsidP="00C635C9">
            <w:pPr>
              <w:pStyle w:val="TAL"/>
            </w:pPr>
            <w:r w:rsidRPr="00592E3B">
              <w:t>a=line</w:t>
            </w:r>
          </w:p>
          <w:p w14:paraId="7EFAAFEF" w14:textId="77777777" w:rsidR="007F6312" w:rsidRPr="00592E3B" w:rsidRDefault="007F6312" w:rsidP="00C635C9">
            <w:pPr>
              <w:pStyle w:val="TAL"/>
            </w:pPr>
            <w:r w:rsidRPr="00592E3B">
              <w:t>attribute=”candidate”</w:t>
            </w:r>
          </w:p>
        </w:tc>
        <w:tc>
          <w:tcPr>
            <w:tcW w:w="1418" w:type="dxa"/>
            <w:tcBorders>
              <w:top w:val="single" w:sz="4" w:space="0" w:color="auto"/>
              <w:left w:val="single" w:sz="4" w:space="0" w:color="auto"/>
              <w:bottom w:val="single" w:sz="4" w:space="0" w:color="auto"/>
              <w:right w:val="single" w:sz="4" w:space="0" w:color="auto"/>
            </w:tcBorders>
            <w:hideMark/>
          </w:tcPr>
          <w:p w14:paraId="723C6F6A" w14:textId="77777777" w:rsidR="007F6312" w:rsidRPr="00592E3B" w:rsidRDefault="007F6312" w:rsidP="00C635C9">
            <w:pPr>
              <w:pStyle w:val="TAL"/>
            </w:pPr>
            <w:r w:rsidRPr="00592E3B">
              <w:t>RFC 5245 [115]</w:t>
            </w:r>
          </w:p>
        </w:tc>
        <w:tc>
          <w:tcPr>
            <w:tcW w:w="1133" w:type="dxa"/>
            <w:tcBorders>
              <w:top w:val="single" w:sz="4" w:space="0" w:color="auto"/>
              <w:left w:val="single" w:sz="4" w:space="0" w:color="auto"/>
              <w:bottom w:val="single" w:sz="4" w:space="0" w:color="auto"/>
              <w:right w:val="single" w:sz="4" w:space="0" w:color="auto"/>
            </w:tcBorders>
            <w:hideMark/>
          </w:tcPr>
          <w:p w14:paraId="138B1EA3" w14:textId="77777777" w:rsidR="007F6312" w:rsidRPr="00592E3B" w:rsidRDefault="007F6312" w:rsidP="00C635C9">
            <w:pPr>
              <w:pStyle w:val="TAL"/>
            </w:pPr>
            <w:r w:rsidRPr="00592E3B">
              <w:t>PRE_ESTABLISHED_SESSION</w:t>
            </w:r>
          </w:p>
        </w:tc>
      </w:tr>
      <w:tr w:rsidR="007F6312" w:rsidRPr="00592E3B" w14:paraId="1727732D"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8DE9051" w14:textId="77777777" w:rsidR="007F6312" w:rsidRPr="00592E3B" w:rsidRDefault="007F6312" w:rsidP="00C635C9">
            <w:pPr>
              <w:pStyle w:val="TAL"/>
            </w:pPr>
            <w:r w:rsidRPr="00592E3B">
              <w:lastRenderedPageBreak/>
              <w:t xml:space="preserve">    candidate</w:t>
            </w:r>
          </w:p>
        </w:tc>
        <w:tc>
          <w:tcPr>
            <w:tcW w:w="2126" w:type="dxa"/>
            <w:tcBorders>
              <w:top w:val="single" w:sz="4" w:space="0" w:color="auto"/>
              <w:left w:val="single" w:sz="4" w:space="0" w:color="auto"/>
              <w:bottom w:val="single" w:sz="4" w:space="0" w:color="auto"/>
              <w:right w:val="single" w:sz="4" w:space="0" w:color="auto"/>
            </w:tcBorders>
          </w:tcPr>
          <w:p w14:paraId="3D536398" w14:textId="77777777" w:rsidR="007F6312" w:rsidRPr="00592E3B" w:rsidRDefault="007F6312"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32094D6" w14:textId="77777777" w:rsidR="007F6312" w:rsidRPr="00592E3B" w:rsidRDefault="007F6312" w:rsidP="00C635C9">
            <w:pPr>
              <w:pStyle w:val="TAL"/>
            </w:pPr>
            <w:r w:rsidRPr="00592E3B">
              <w:t>candidate for Transmission Control Messages</w:t>
            </w:r>
          </w:p>
        </w:tc>
        <w:tc>
          <w:tcPr>
            <w:tcW w:w="1418" w:type="dxa"/>
            <w:tcBorders>
              <w:top w:val="single" w:sz="4" w:space="0" w:color="auto"/>
              <w:left w:val="single" w:sz="4" w:space="0" w:color="auto"/>
              <w:bottom w:val="single" w:sz="4" w:space="0" w:color="auto"/>
              <w:right w:val="single" w:sz="4" w:space="0" w:color="auto"/>
            </w:tcBorders>
          </w:tcPr>
          <w:p w14:paraId="53FAAEAE"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530C3A5A" w14:textId="77777777" w:rsidR="007F6312" w:rsidRPr="00592E3B" w:rsidRDefault="007F6312" w:rsidP="00C635C9">
            <w:pPr>
              <w:pStyle w:val="TAL"/>
            </w:pPr>
          </w:p>
        </w:tc>
      </w:tr>
      <w:tr w:rsidR="007F6312" w:rsidRPr="00592E3B" w14:paraId="10DAD736"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F7A4F13" w14:textId="77777777" w:rsidR="007F6312" w:rsidRPr="00592E3B" w:rsidRDefault="007F6312" w:rsidP="00C635C9">
            <w:pPr>
              <w:pStyle w:val="TAL"/>
            </w:pPr>
            <w:r w:rsidRPr="00592E3B">
              <w:t xml:space="preserve">      foundation</w:t>
            </w:r>
          </w:p>
        </w:tc>
        <w:tc>
          <w:tcPr>
            <w:tcW w:w="2126" w:type="dxa"/>
            <w:tcBorders>
              <w:top w:val="single" w:sz="4" w:space="0" w:color="auto"/>
              <w:left w:val="single" w:sz="4" w:space="0" w:color="auto"/>
              <w:bottom w:val="single" w:sz="4" w:space="0" w:color="auto"/>
              <w:right w:val="single" w:sz="4" w:space="0" w:color="auto"/>
            </w:tcBorders>
            <w:hideMark/>
          </w:tcPr>
          <w:p w14:paraId="723881E9" w14:textId="77777777" w:rsidR="007F6312" w:rsidRPr="00592E3B" w:rsidRDefault="007F6312" w:rsidP="00C635C9">
            <w:pPr>
              <w:pStyle w:val="TAL"/>
            </w:pPr>
            <w:r w:rsidRPr="00592E3B">
              <w:t>any value</w:t>
            </w:r>
          </w:p>
        </w:tc>
        <w:tc>
          <w:tcPr>
            <w:tcW w:w="2126" w:type="dxa"/>
            <w:tcBorders>
              <w:top w:val="single" w:sz="4" w:space="0" w:color="auto"/>
              <w:left w:val="single" w:sz="4" w:space="0" w:color="auto"/>
              <w:bottom w:val="single" w:sz="4" w:space="0" w:color="auto"/>
              <w:right w:val="single" w:sz="4" w:space="0" w:color="auto"/>
            </w:tcBorders>
          </w:tcPr>
          <w:p w14:paraId="7CDCCB11"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3D673C18"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3C79345E" w14:textId="77777777" w:rsidR="007F6312" w:rsidRPr="00592E3B" w:rsidRDefault="007F6312" w:rsidP="00C635C9">
            <w:pPr>
              <w:pStyle w:val="TAL"/>
            </w:pPr>
          </w:p>
        </w:tc>
      </w:tr>
      <w:tr w:rsidR="007F6312" w:rsidRPr="00592E3B" w14:paraId="085C9299"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67EFD06" w14:textId="77777777" w:rsidR="007F6312" w:rsidRPr="00592E3B" w:rsidRDefault="007F6312" w:rsidP="00C635C9">
            <w:pPr>
              <w:pStyle w:val="TAL"/>
            </w:pPr>
            <w:r w:rsidRPr="00592E3B">
              <w:t xml:space="preserve">      component-id</w:t>
            </w:r>
          </w:p>
        </w:tc>
        <w:tc>
          <w:tcPr>
            <w:tcW w:w="2126" w:type="dxa"/>
            <w:tcBorders>
              <w:top w:val="single" w:sz="4" w:space="0" w:color="auto"/>
              <w:left w:val="single" w:sz="4" w:space="0" w:color="auto"/>
              <w:bottom w:val="single" w:sz="4" w:space="0" w:color="auto"/>
              <w:right w:val="single" w:sz="4" w:space="0" w:color="auto"/>
            </w:tcBorders>
            <w:hideMark/>
          </w:tcPr>
          <w:p w14:paraId="40BD90D1" w14:textId="77777777" w:rsidR="007F6312" w:rsidRPr="00592E3B" w:rsidRDefault="007F6312" w:rsidP="00C635C9">
            <w:pPr>
              <w:pStyle w:val="TAL"/>
            </w:pPr>
            <w:r w:rsidRPr="00592E3B">
              <w:t>1</w:t>
            </w:r>
          </w:p>
        </w:tc>
        <w:tc>
          <w:tcPr>
            <w:tcW w:w="2126" w:type="dxa"/>
            <w:tcBorders>
              <w:top w:val="single" w:sz="4" w:space="0" w:color="auto"/>
              <w:left w:val="single" w:sz="4" w:space="0" w:color="auto"/>
              <w:bottom w:val="single" w:sz="4" w:space="0" w:color="auto"/>
              <w:right w:val="single" w:sz="4" w:space="0" w:color="auto"/>
            </w:tcBorders>
            <w:hideMark/>
          </w:tcPr>
          <w:p w14:paraId="43698043" w14:textId="77777777" w:rsidR="007F6312" w:rsidRPr="00592E3B" w:rsidRDefault="007F6312" w:rsidP="00C635C9">
            <w:pPr>
              <w:pStyle w:val="TAL"/>
            </w:pPr>
            <w:r w:rsidRPr="00592E3B">
              <w:t>according to RFC 5245 [115] clause 4.1.1.1</w:t>
            </w:r>
          </w:p>
        </w:tc>
        <w:tc>
          <w:tcPr>
            <w:tcW w:w="1418" w:type="dxa"/>
            <w:tcBorders>
              <w:top w:val="single" w:sz="4" w:space="0" w:color="auto"/>
              <w:left w:val="single" w:sz="4" w:space="0" w:color="auto"/>
              <w:bottom w:val="single" w:sz="4" w:space="0" w:color="auto"/>
              <w:right w:val="single" w:sz="4" w:space="0" w:color="auto"/>
            </w:tcBorders>
          </w:tcPr>
          <w:p w14:paraId="416A581E"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27C33F35" w14:textId="77777777" w:rsidR="007F6312" w:rsidRPr="00592E3B" w:rsidRDefault="007F6312" w:rsidP="00C635C9">
            <w:pPr>
              <w:pStyle w:val="TAL"/>
            </w:pPr>
          </w:p>
        </w:tc>
      </w:tr>
      <w:tr w:rsidR="007F6312" w:rsidRPr="00592E3B" w14:paraId="6A0C0FE7"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270AFDA" w14:textId="77777777" w:rsidR="007F6312" w:rsidRPr="00592E3B" w:rsidRDefault="007F6312" w:rsidP="00C635C9">
            <w:pPr>
              <w:pStyle w:val="TAL"/>
            </w:pPr>
            <w:r w:rsidRPr="00592E3B">
              <w:t xml:space="preserve">      transport</w:t>
            </w:r>
          </w:p>
        </w:tc>
        <w:tc>
          <w:tcPr>
            <w:tcW w:w="2126" w:type="dxa"/>
            <w:tcBorders>
              <w:top w:val="single" w:sz="4" w:space="0" w:color="auto"/>
              <w:left w:val="single" w:sz="4" w:space="0" w:color="auto"/>
              <w:bottom w:val="single" w:sz="4" w:space="0" w:color="auto"/>
              <w:right w:val="single" w:sz="4" w:space="0" w:color="auto"/>
            </w:tcBorders>
            <w:hideMark/>
          </w:tcPr>
          <w:p w14:paraId="181727D9" w14:textId="77777777" w:rsidR="007F6312" w:rsidRPr="00592E3B" w:rsidRDefault="007F6312" w:rsidP="00C635C9">
            <w:pPr>
              <w:pStyle w:val="TAL"/>
            </w:pPr>
            <w:r w:rsidRPr="00592E3B">
              <w:t>"UDP"</w:t>
            </w:r>
          </w:p>
        </w:tc>
        <w:tc>
          <w:tcPr>
            <w:tcW w:w="2126" w:type="dxa"/>
            <w:tcBorders>
              <w:top w:val="single" w:sz="4" w:space="0" w:color="auto"/>
              <w:left w:val="single" w:sz="4" w:space="0" w:color="auto"/>
              <w:bottom w:val="single" w:sz="4" w:space="0" w:color="auto"/>
              <w:right w:val="single" w:sz="4" w:space="0" w:color="auto"/>
            </w:tcBorders>
          </w:tcPr>
          <w:p w14:paraId="4B6067A7"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4C7557DF"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4CB8D68F" w14:textId="77777777" w:rsidR="007F6312" w:rsidRPr="00592E3B" w:rsidRDefault="007F6312" w:rsidP="00C635C9">
            <w:pPr>
              <w:pStyle w:val="TAL"/>
            </w:pPr>
          </w:p>
        </w:tc>
      </w:tr>
      <w:tr w:rsidR="007F6312" w:rsidRPr="00592E3B" w14:paraId="2D970DD3"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BCAF698" w14:textId="77777777" w:rsidR="007F6312" w:rsidRPr="00592E3B" w:rsidRDefault="007F6312" w:rsidP="00C635C9">
            <w:pPr>
              <w:pStyle w:val="TAL"/>
            </w:pPr>
            <w:r w:rsidRPr="00592E3B">
              <w:t xml:space="preserve">      priority</w:t>
            </w:r>
          </w:p>
        </w:tc>
        <w:tc>
          <w:tcPr>
            <w:tcW w:w="2126" w:type="dxa"/>
            <w:tcBorders>
              <w:top w:val="single" w:sz="4" w:space="0" w:color="auto"/>
              <w:left w:val="single" w:sz="4" w:space="0" w:color="auto"/>
              <w:bottom w:val="single" w:sz="4" w:space="0" w:color="auto"/>
              <w:right w:val="single" w:sz="4" w:space="0" w:color="auto"/>
            </w:tcBorders>
            <w:hideMark/>
          </w:tcPr>
          <w:p w14:paraId="646311B7" w14:textId="77777777" w:rsidR="007F6312" w:rsidRPr="00592E3B" w:rsidRDefault="007F6312" w:rsidP="00C635C9">
            <w:pPr>
              <w:pStyle w:val="TAL"/>
            </w:pPr>
            <w:r w:rsidRPr="00592E3B">
              <w:t>any value</w:t>
            </w:r>
          </w:p>
        </w:tc>
        <w:tc>
          <w:tcPr>
            <w:tcW w:w="2126" w:type="dxa"/>
            <w:tcBorders>
              <w:top w:val="single" w:sz="4" w:space="0" w:color="auto"/>
              <w:left w:val="single" w:sz="4" w:space="0" w:color="auto"/>
              <w:bottom w:val="single" w:sz="4" w:space="0" w:color="auto"/>
              <w:right w:val="single" w:sz="4" w:space="0" w:color="auto"/>
            </w:tcBorders>
          </w:tcPr>
          <w:p w14:paraId="47AB73EB"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178AE16E"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45F6F162" w14:textId="77777777" w:rsidR="007F6312" w:rsidRPr="00592E3B" w:rsidRDefault="007F6312" w:rsidP="00C635C9">
            <w:pPr>
              <w:pStyle w:val="TAL"/>
            </w:pPr>
          </w:p>
        </w:tc>
      </w:tr>
      <w:tr w:rsidR="007F6312" w:rsidRPr="00592E3B" w14:paraId="4C32B785"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6FA2D99" w14:textId="77777777" w:rsidR="007F6312" w:rsidRPr="00592E3B" w:rsidRDefault="007F6312" w:rsidP="00C635C9">
            <w:pPr>
              <w:pStyle w:val="TAL"/>
            </w:pPr>
            <w:r w:rsidRPr="00592E3B">
              <w:t xml:space="preserve">      connection-address</w:t>
            </w:r>
          </w:p>
        </w:tc>
        <w:tc>
          <w:tcPr>
            <w:tcW w:w="2126" w:type="dxa"/>
            <w:tcBorders>
              <w:top w:val="single" w:sz="4" w:space="0" w:color="auto"/>
              <w:left w:val="single" w:sz="4" w:space="0" w:color="auto"/>
              <w:bottom w:val="single" w:sz="4" w:space="0" w:color="auto"/>
              <w:right w:val="single" w:sz="4" w:space="0" w:color="auto"/>
            </w:tcBorders>
            <w:hideMark/>
          </w:tcPr>
          <w:p w14:paraId="16B4072C" w14:textId="77777777" w:rsidR="007F6312" w:rsidRPr="00592E3B" w:rsidRDefault="007F6312" w:rsidP="00C635C9">
            <w:pPr>
              <w:pStyle w:val="TAL"/>
            </w:pPr>
            <w:r w:rsidRPr="00592E3B">
              <w:t xml:space="preserve">same IP address as in application media's c= line or in the session's c= line if the application media does not have a c= line </w:t>
            </w:r>
          </w:p>
        </w:tc>
        <w:tc>
          <w:tcPr>
            <w:tcW w:w="2126" w:type="dxa"/>
            <w:tcBorders>
              <w:top w:val="single" w:sz="4" w:space="0" w:color="auto"/>
              <w:left w:val="single" w:sz="4" w:space="0" w:color="auto"/>
              <w:bottom w:val="single" w:sz="4" w:space="0" w:color="auto"/>
              <w:right w:val="single" w:sz="4" w:space="0" w:color="auto"/>
            </w:tcBorders>
            <w:hideMark/>
          </w:tcPr>
          <w:p w14:paraId="1383EC7E" w14:textId="77777777" w:rsidR="007F6312" w:rsidRPr="00592E3B" w:rsidRDefault="007F6312" w:rsidP="00C635C9">
            <w:pPr>
              <w:pStyle w:val="TAL"/>
            </w:pPr>
            <w:r w:rsidRPr="00592E3B">
              <w:t>default candidate</w:t>
            </w:r>
          </w:p>
        </w:tc>
        <w:tc>
          <w:tcPr>
            <w:tcW w:w="1418" w:type="dxa"/>
            <w:tcBorders>
              <w:top w:val="single" w:sz="4" w:space="0" w:color="auto"/>
              <w:left w:val="single" w:sz="4" w:space="0" w:color="auto"/>
              <w:bottom w:val="single" w:sz="4" w:space="0" w:color="auto"/>
              <w:right w:val="single" w:sz="4" w:space="0" w:color="auto"/>
            </w:tcBorders>
          </w:tcPr>
          <w:p w14:paraId="47145884"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7294A960" w14:textId="77777777" w:rsidR="007F6312" w:rsidRPr="00592E3B" w:rsidRDefault="007F6312" w:rsidP="00C635C9">
            <w:pPr>
              <w:pStyle w:val="TAL"/>
            </w:pPr>
          </w:p>
        </w:tc>
      </w:tr>
      <w:tr w:rsidR="007F6312" w:rsidRPr="00592E3B" w14:paraId="119F75F4"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0B735AB" w14:textId="77777777" w:rsidR="007F6312" w:rsidRPr="00592E3B" w:rsidRDefault="007F6312" w:rsidP="00C635C9">
            <w:pPr>
              <w:pStyle w:val="TAL"/>
            </w:pPr>
            <w:r w:rsidRPr="00592E3B">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1F92BE7C" w14:textId="77777777" w:rsidR="007F6312" w:rsidRPr="00592E3B" w:rsidRDefault="007F6312" w:rsidP="00C635C9">
            <w:pPr>
              <w:pStyle w:val="TAL"/>
            </w:pPr>
            <w:r w:rsidRPr="00592E3B">
              <w:t>same port number as in the m= line for application</w:t>
            </w:r>
          </w:p>
        </w:tc>
        <w:tc>
          <w:tcPr>
            <w:tcW w:w="2126" w:type="dxa"/>
            <w:tcBorders>
              <w:top w:val="single" w:sz="4" w:space="0" w:color="auto"/>
              <w:left w:val="single" w:sz="4" w:space="0" w:color="auto"/>
              <w:bottom w:val="single" w:sz="4" w:space="0" w:color="auto"/>
              <w:right w:val="single" w:sz="4" w:space="0" w:color="auto"/>
            </w:tcBorders>
          </w:tcPr>
          <w:p w14:paraId="5BA25AF6"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7E8866E1"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51DFCBEF" w14:textId="77777777" w:rsidR="007F6312" w:rsidRPr="00592E3B" w:rsidRDefault="007F6312" w:rsidP="00C635C9">
            <w:pPr>
              <w:pStyle w:val="TAL"/>
            </w:pPr>
          </w:p>
        </w:tc>
      </w:tr>
      <w:tr w:rsidR="007F6312" w:rsidRPr="00592E3B" w14:paraId="20DB932E"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D7CDB39" w14:textId="77777777" w:rsidR="007F6312" w:rsidRPr="00592E3B" w:rsidRDefault="007F6312" w:rsidP="00C635C9">
            <w:pPr>
              <w:pStyle w:val="TAL"/>
            </w:pPr>
            <w:r w:rsidRPr="00592E3B">
              <w:t xml:space="preserve">      cand-type</w:t>
            </w:r>
          </w:p>
        </w:tc>
        <w:tc>
          <w:tcPr>
            <w:tcW w:w="2126" w:type="dxa"/>
            <w:tcBorders>
              <w:top w:val="single" w:sz="4" w:space="0" w:color="auto"/>
              <w:left w:val="single" w:sz="4" w:space="0" w:color="auto"/>
              <w:bottom w:val="single" w:sz="4" w:space="0" w:color="auto"/>
              <w:right w:val="single" w:sz="4" w:space="0" w:color="auto"/>
            </w:tcBorders>
            <w:hideMark/>
          </w:tcPr>
          <w:p w14:paraId="29F2DB6C" w14:textId="77777777" w:rsidR="007F6312" w:rsidRPr="00592E3B" w:rsidRDefault="007F6312" w:rsidP="00C635C9">
            <w:pPr>
              <w:pStyle w:val="TAL"/>
            </w:pPr>
            <w:r w:rsidRPr="00592E3B">
              <w:t>"host"</w:t>
            </w:r>
          </w:p>
        </w:tc>
        <w:tc>
          <w:tcPr>
            <w:tcW w:w="2126" w:type="dxa"/>
            <w:tcBorders>
              <w:top w:val="single" w:sz="4" w:space="0" w:color="auto"/>
              <w:left w:val="single" w:sz="4" w:space="0" w:color="auto"/>
              <w:bottom w:val="single" w:sz="4" w:space="0" w:color="auto"/>
              <w:right w:val="single" w:sz="4" w:space="0" w:color="auto"/>
            </w:tcBorders>
          </w:tcPr>
          <w:p w14:paraId="64D87D2C" w14:textId="77777777" w:rsidR="007F6312" w:rsidRPr="00592E3B" w:rsidRDefault="007F6312"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6046F100" w14:textId="77777777" w:rsidR="007F6312" w:rsidRPr="00592E3B" w:rsidRDefault="007F6312"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1C987C0C" w14:textId="77777777" w:rsidR="007F6312" w:rsidRPr="00592E3B" w:rsidRDefault="007F6312" w:rsidP="00C635C9">
            <w:pPr>
              <w:pStyle w:val="TAL"/>
            </w:pPr>
          </w:p>
        </w:tc>
      </w:tr>
      <w:tr w:rsidR="007F6312" w:rsidRPr="00592E3B" w14:paraId="1BECEEB2" w14:textId="77777777" w:rsidTr="00C635C9">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2AA15BE" w14:textId="77777777" w:rsidR="007F6312" w:rsidRPr="00592E3B" w:rsidRDefault="007F6312" w:rsidP="00C635C9">
            <w:pPr>
              <w:pStyle w:val="TAN"/>
            </w:pPr>
            <w:r w:rsidRPr="00592E3B">
              <w:t>NOTE 1:</w:t>
            </w:r>
            <w:r w:rsidRPr="00592E3B">
              <w:tab/>
              <w:t>If "ssrc" media attributes are included, then at least one "ssrc=" line shall contain a "cname" source attribute according to RFC 5576 [116] clause 6.1.</w:t>
            </w:r>
          </w:p>
          <w:p w14:paraId="7210DF2E" w14:textId="77777777" w:rsidR="007F6312" w:rsidRPr="00592E3B" w:rsidRDefault="007F6312" w:rsidP="00C635C9">
            <w:pPr>
              <w:pStyle w:val="TAN"/>
            </w:pPr>
            <w:r w:rsidRPr="00592E3B">
              <w:t>NOTE 2:</w:t>
            </w:r>
            <w:r w:rsidRPr="00592E3B">
              <w:tab/>
              <w:t>Even though there is no clarity in core specs it is assumed that a key-mgmt attribute at session level does not affect the media control security, i.e. the key-mgmt attribute is not applicable for the "application" media description for which still the CSK is used as security key. This is in contrast to RFC 4566 [27] clause 5 saying "In general, session-level values are the default for all media unless overridden by an equivalent media-level value."</w:t>
            </w:r>
          </w:p>
          <w:p w14:paraId="0C4EDAA8" w14:textId="77777777" w:rsidR="007F6312" w:rsidRPr="00592E3B" w:rsidRDefault="007F6312" w:rsidP="00C635C9">
            <w:pPr>
              <w:pStyle w:val="TAN"/>
            </w:pPr>
            <w:r w:rsidRPr="00592E3B">
              <w:t>NOTE 3:</w:t>
            </w:r>
            <w:r w:rsidRPr="00592E3B">
              <w:tab/>
              <w:t>If the UE is configured as lite implementation according to RFC 5245 [115], it shall include "a=ice-lite" session-level attribute; nevertheless this is not a test requirement unless specified otherwise in a test case.</w:t>
            </w:r>
          </w:p>
          <w:p w14:paraId="482704B8" w14:textId="77777777" w:rsidR="007F6312" w:rsidRPr="00592E3B" w:rsidRDefault="007F6312" w:rsidP="00C635C9">
            <w:pPr>
              <w:pStyle w:val="TAN"/>
            </w:pPr>
            <w:r w:rsidRPr="00592E3B">
              <w:t>NOTE 4:</w:t>
            </w:r>
            <w:r w:rsidRPr="00592E3B">
              <w:tab/>
              <w:t>If present the a=key-mgmt attributes for audio and video carry the same keys.</w:t>
            </w:r>
          </w:p>
        </w:tc>
      </w:tr>
    </w:tbl>
    <w:p w14:paraId="6B8DF30F" w14:textId="77777777" w:rsidR="007F6312" w:rsidRPr="00592E3B" w:rsidRDefault="007F6312" w:rsidP="007F6312"/>
    <w:p w14:paraId="3FB282D5" w14:textId="77777777" w:rsidR="007F6312" w:rsidRPr="00592E3B" w:rsidRDefault="007F6312" w:rsidP="007F6312">
      <w:pPr>
        <w:keepNext/>
        <w:keepLines/>
        <w:spacing w:before="120"/>
        <w:ind w:left="1701" w:hanging="1701"/>
        <w:outlineLvl w:val="4"/>
        <w:rPr>
          <w:rFonts w:ascii="Arial" w:hAnsi="Arial"/>
        </w:rPr>
      </w:pPr>
      <w:bookmarkStart w:id="40" w:name="_Toc27678054"/>
      <w:bookmarkStart w:id="41" w:name="_Toc36037076"/>
      <w:bookmarkStart w:id="42" w:name="_Toc44398146"/>
      <w:bookmarkStart w:id="43" w:name="_Toc52382331"/>
      <w:bookmarkStart w:id="44" w:name="_Toc60687239"/>
      <w:bookmarkStart w:id="45" w:name="_Toc68726399"/>
      <w:bookmarkStart w:id="46" w:name="_Toc92288016"/>
      <w:bookmarkStart w:id="47" w:name="_Toc92306417"/>
      <w:r w:rsidRPr="00592E3B">
        <w:rPr>
          <w:rFonts w:ascii="Arial" w:hAnsi="Arial"/>
        </w:rPr>
        <w:lastRenderedPageBreak/>
        <w:t>-</w:t>
      </w:r>
      <w:r w:rsidRPr="00592E3B">
        <w:rPr>
          <w:rFonts w:ascii="Arial" w:hAnsi="Arial"/>
        </w:rPr>
        <w:tab/>
        <w:t>MCData</w:t>
      </w:r>
      <w:bookmarkEnd w:id="40"/>
      <w:bookmarkEnd w:id="41"/>
      <w:bookmarkEnd w:id="42"/>
      <w:bookmarkEnd w:id="43"/>
      <w:bookmarkEnd w:id="44"/>
      <w:bookmarkEnd w:id="45"/>
      <w:bookmarkEnd w:id="46"/>
      <w:bookmarkEnd w:id="47"/>
    </w:p>
    <w:p w14:paraId="3E51ECF0" w14:textId="77777777" w:rsidR="007F6312" w:rsidRPr="00592E3B" w:rsidRDefault="007F6312" w:rsidP="007F6312">
      <w:pPr>
        <w:keepNext/>
        <w:keepLines/>
        <w:spacing w:before="60"/>
        <w:jc w:val="center"/>
        <w:rPr>
          <w:rFonts w:ascii="Arial" w:hAnsi="Arial"/>
          <w:b/>
        </w:rPr>
      </w:pPr>
      <w:r w:rsidRPr="00592E3B">
        <w:rPr>
          <w:rFonts w:ascii="Arial" w:hAnsi="Arial"/>
          <w:b/>
        </w:rPr>
        <w:t>Table 5.5.3.1.1-3: SDP Message from the UE for MCData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7F6312" w:rsidRPr="00592E3B" w14:paraId="354D5A86" w14:textId="77777777" w:rsidTr="00C635C9">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67FB7892" w14:textId="77777777" w:rsidR="007F6312" w:rsidRPr="00592E3B" w:rsidRDefault="007F6312" w:rsidP="00C635C9">
            <w:pPr>
              <w:pStyle w:val="TAL"/>
            </w:pPr>
            <w:r w:rsidRPr="00592E3B">
              <w:lastRenderedPageBreak/>
              <w:t>Derivation Path: RFC 4566 [27]</w:t>
            </w:r>
          </w:p>
        </w:tc>
      </w:tr>
      <w:tr w:rsidR="007F6312" w:rsidRPr="00592E3B" w14:paraId="0A7619F1" w14:textId="77777777" w:rsidTr="00C635C9">
        <w:trPr>
          <w:cantSplit/>
          <w:tblHeader/>
          <w:jc w:val="center"/>
        </w:trPr>
        <w:tc>
          <w:tcPr>
            <w:tcW w:w="2838" w:type="dxa"/>
            <w:tcBorders>
              <w:top w:val="single" w:sz="4" w:space="0" w:color="auto"/>
              <w:left w:val="single" w:sz="4" w:space="0" w:color="auto"/>
              <w:bottom w:val="single" w:sz="4" w:space="0" w:color="auto"/>
              <w:right w:val="single" w:sz="4" w:space="0" w:color="auto"/>
            </w:tcBorders>
            <w:hideMark/>
          </w:tcPr>
          <w:p w14:paraId="73968637" w14:textId="77777777" w:rsidR="007F6312" w:rsidRPr="00592E3B" w:rsidRDefault="007F6312" w:rsidP="00C635C9">
            <w:pPr>
              <w:pStyle w:val="TAH"/>
            </w:pPr>
            <w:r w:rsidRPr="00592E3B">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0A7ED61" w14:textId="77777777" w:rsidR="007F6312" w:rsidRPr="00592E3B" w:rsidRDefault="007F6312" w:rsidP="00C635C9">
            <w:pPr>
              <w:pStyle w:val="TAH"/>
            </w:pPr>
            <w:r w:rsidRPr="00592E3B">
              <w:t>Value/remark</w:t>
            </w:r>
          </w:p>
        </w:tc>
        <w:tc>
          <w:tcPr>
            <w:tcW w:w="2127" w:type="dxa"/>
            <w:tcBorders>
              <w:top w:val="single" w:sz="4" w:space="0" w:color="auto"/>
              <w:left w:val="single" w:sz="4" w:space="0" w:color="auto"/>
              <w:bottom w:val="single" w:sz="4" w:space="0" w:color="auto"/>
              <w:right w:val="single" w:sz="4" w:space="0" w:color="auto"/>
            </w:tcBorders>
            <w:hideMark/>
          </w:tcPr>
          <w:p w14:paraId="754A96C0" w14:textId="77777777" w:rsidR="007F6312" w:rsidRPr="00592E3B" w:rsidRDefault="007F6312" w:rsidP="00C635C9">
            <w:pPr>
              <w:pStyle w:val="TAH"/>
            </w:pPr>
            <w:r w:rsidRPr="00592E3B">
              <w:t>Comment</w:t>
            </w:r>
          </w:p>
        </w:tc>
        <w:tc>
          <w:tcPr>
            <w:tcW w:w="1419" w:type="dxa"/>
            <w:tcBorders>
              <w:top w:val="single" w:sz="4" w:space="0" w:color="auto"/>
              <w:left w:val="single" w:sz="4" w:space="0" w:color="auto"/>
              <w:bottom w:val="single" w:sz="4" w:space="0" w:color="auto"/>
              <w:right w:val="single" w:sz="4" w:space="0" w:color="auto"/>
            </w:tcBorders>
            <w:hideMark/>
          </w:tcPr>
          <w:p w14:paraId="49862EF9" w14:textId="77777777" w:rsidR="007F6312" w:rsidRPr="00592E3B" w:rsidRDefault="007F6312" w:rsidP="00C635C9">
            <w:pPr>
              <w:pStyle w:val="TAH"/>
            </w:pPr>
            <w:r w:rsidRPr="00592E3B">
              <w:t>Reference</w:t>
            </w:r>
          </w:p>
        </w:tc>
        <w:tc>
          <w:tcPr>
            <w:tcW w:w="1134" w:type="dxa"/>
            <w:tcBorders>
              <w:top w:val="single" w:sz="4" w:space="0" w:color="auto"/>
              <w:left w:val="single" w:sz="4" w:space="0" w:color="auto"/>
              <w:bottom w:val="single" w:sz="4" w:space="0" w:color="auto"/>
              <w:right w:val="single" w:sz="4" w:space="0" w:color="auto"/>
            </w:tcBorders>
            <w:hideMark/>
          </w:tcPr>
          <w:p w14:paraId="3BC4DD99" w14:textId="77777777" w:rsidR="007F6312" w:rsidRPr="00592E3B" w:rsidRDefault="007F6312" w:rsidP="00C635C9">
            <w:pPr>
              <w:pStyle w:val="TAH"/>
            </w:pPr>
            <w:r w:rsidRPr="00592E3B">
              <w:t>Condition</w:t>
            </w:r>
          </w:p>
        </w:tc>
      </w:tr>
      <w:tr w:rsidR="007F6312" w:rsidRPr="00592E3B" w14:paraId="4619CD69" w14:textId="77777777" w:rsidTr="00C635C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FCDE07B" w14:textId="77777777" w:rsidR="007F6312" w:rsidRPr="00592E3B" w:rsidRDefault="007F6312" w:rsidP="00C635C9">
            <w:pPr>
              <w:pStyle w:val="TAL"/>
              <w:rPr>
                <w:b/>
              </w:rPr>
            </w:pPr>
            <w:r w:rsidRPr="00592E3B">
              <w:rPr>
                <w:b/>
              </w:rPr>
              <w:t>Session description:</w:t>
            </w:r>
          </w:p>
        </w:tc>
        <w:tc>
          <w:tcPr>
            <w:tcW w:w="2127" w:type="dxa"/>
            <w:tcBorders>
              <w:top w:val="single" w:sz="4" w:space="0" w:color="auto"/>
              <w:left w:val="single" w:sz="4" w:space="0" w:color="auto"/>
              <w:bottom w:val="single" w:sz="4" w:space="0" w:color="auto"/>
              <w:right w:val="single" w:sz="4" w:space="0" w:color="auto"/>
            </w:tcBorders>
          </w:tcPr>
          <w:p w14:paraId="4829B5C9" w14:textId="77777777" w:rsidR="007F6312" w:rsidRPr="00592E3B" w:rsidRDefault="007F6312" w:rsidP="00C635C9">
            <w:pPr>
              <w:pStyle w:val="TAL"/>
            </w:pPr>
          </w:p>
        </w:tc>
        <w:tc>
          <w:tcPr>
            <w:tcW w:w="2127" w:type="dxa"/>
            <w:tcBorders>
              <w:top w:val="single" w:sz="4" w:space="0" w:color="auto"/>
              <w:left w:val="single" w:sz="4" w:space="0" w:color="auto"/>
              <w:bottom w:val="single" w:sz="4" w:space="0" w:color="auto"/>
              <w:right w:val="single" w:sz="4" w:space="0" w:color="auto"/>
            </w:tcBorders>
          </w:tcPr>
          <w:p w14:paraId="032FB777" w14:textId="77777777" w:rsidR="007F6312" w:rsidRPr="00592E3B" w:rsidRDefault="007F6312"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589E02BB" w14:textId="77777777" w:rsidR="007F6312" w:rsidRPr="00592E3B" w:rsidRDefault="007F6312"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40DBAA1C" w14:textId="77777777" w:rsidR="007F6312" w:rsidRPr="00592E3B" w:rsidRDefault="007F6312" w:rsidP="00C635C9">
            <w:pPr>
              <w:pStyle w:val="TAL"/>
            </w:pPr>
          </w:p>
        </w:tc>
      </w:tr>
      <w:tr w:rsidR="007F6312" w:rsidRPr="00592E3B" w14:paraId="0EA3954E" w14:textId="77777777" w:rsidTr="00C635C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6EA1BCB" w14:textId="77777777" w:rsidR="007F6312" w:rsidRPr="00592E3B" w:rsidRDefault="007F6312" w:rsidP="00C635C9">
            <w:pPr>
              <w:pStyle w:val="TAL"/>
              <w:rPr>
                <w:b/>
              </w:rPr>
            </w:pPr>
            <w:r w:rsidRPr="00592E3B">
              <w:rPr>
                <w:b/>
              </w:rPr>
              <w:t xml:space="preserve">  Protocol Version</w:t>
            </w:r>
          </w:p>
        </w:tc>
        <w:tc>
          <w:tcPr>
            <w:tcW w:w="2127" w:type="dxa"/>
            <w:tcBorders>
              <w:top w:val="single" w:sz="4" w:space="0" w:color="auto"/>
              <w:left w:val="single" w:sz="4" w:space="0" w:color="auto"/>
              <w:bottom w:val="single" w:sz="4" w:space="0" w:color="auto"/>
              <w:right w:val="single" w:sz="4" w:space="0" w:color="auto"/>
            </w:tcBorders>
            <w:hideMark/>
          </w:tcPr>
          <w:p w14:paraId="3E39351B" w14:textId="77777777" w:rsidR="007F6312" w:rsidRPr="00592E3B" w:rsidRDefault="007F6312" w:rsidP="00C635C9">
            <w:pPr>
              <w:pStyle w:val="TAL"/>
            </w:pPr>
            <w:r w:rsidRPr="00592E3B">
              <w:t>"0"</w:t>
            </w:r>
          </w:p>
        </w:tc>
        <w:tc>
          <w:tcPr>
            <w:tcW w:w="2127" w:type="dxa"/>
            <w:tcBorders>
              <w:top w:val="single" w:sz="4" w:space="0" w:color="auto"/>
              <w:left w:val="single" w:sz="4" w:space="0" w:color="auto"/>
              <w:bottom w:val="single" w:sz="4" w:space="0" w:color="auto"/>
              <w:right w:val="single" w:sz="4" w:space="0" w:color="auto"/>
            </w:tcBorders>
            <w:hideMark/>
          </w:tcPr>
          <w:p w14:paraId="33B7180A" w14:textId="77777777" w:rsidR="007F6312" w:rsidRPr="00592E3B" w:rsidRDefault="007F6312" w:rsidP="00C635C9">
            <w:pPr>
              <w:pStyle w:val="TAL"/>
            </w:pPr>
            <w:r w:rsidRPr="00592E3B">
              <w:t>v= line</w:t>
            </w:r>
          </w:p>
        </w:tc>
        <w:tc>
          <w:tcPr>
            <w:tcW w:w="1419" w:type="dxa"/>
            <w:tcBorders>
              <w:top w:val="single" w:sz="4" w:space="0" w:color="auto"/>
              <w:left w:val="single" w:sz="4" w:space="0" w:color="auto"/>
              <w:bottom w:val="single" w:sz="4" w:space="0" w:color="auto"/>
              <w:right w:val="single" w:sz="4" w:space="0" w:color="auto"/>
            </w:tcBorders>
          </w:tcPr>
          <w:p w14:paraId="1221F933" w14:textId="77777777" w:rsidR="007F6312" w:rsidRPr="00592E3B" w:rsidRDefault="007F6312"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3C61CA88" w14:textId="77777777" w:rsidR="007F6312" w:rsidRPr="00592E3B" w:rsidRDefault="007F6312" w:rsidP="00C635C9">
            <w:pPr>
              <w:pStyle w:val="TAL"/>
            </w:pPr>
          </w:p>
        </w:tc>
      </w:tr>
      <w:tr w:rsidR="007F6312" w:rsidRPr="00592E3B" w14:paraId="7C267B52" w14:textId="77777777" w:rsidTr="00C635C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4A39945" w14:textId="77777777" w:rsidR="007F6312" w:rsidRPr="00592E3B" w:rsidRDefault="007F6312" w:rsidP="00C635C9">
            <w:pPr>
              <w:pStyle w:val="TAL"/>
              <w:rPr>
                <w:b/>
              </w:rPr>
            </w:pPr>
            <w:r w:rsidRPr="00592E3B">
              <w:rPr>
                <w:b/>
              </w:rPr>
              <w:t xml:space="preserve">  Origin</w:t>
            </w:r>
          </w:p>
        </w:tc>
        <w:tc>
          <w:tcPr>
            <w:tcW w:w="2127" w:type="dxa"/>
            <w:tcBorders>
              <w:top w:val="single" w:sz="4" w:space="0" w:color="auto"/>
              <w:left w:val="single" w:sz="4" w:space="0" w:color="auto"/>
              <w:bottom w:val="single" w:sz="4" w:space="0" w:color="auto"/>
              <w:right w:val="single" w:sz="4" w:space="0" w:color="auto"/>
            </w:tcBorders>
            <w:hideMark/>
          </w:tcPr>
          <w:p w14:paraId="033BADEF" w14:textId="77777777" w:rsidR="007F6312" w:rsidRPr="00592E3B" w:rsidRDefault="007F6312" w:rsidP="00C635C9">
            <w:pPr>
              <w:pStyle w:val="TAL"/>
            </w:pPr>
            <w:r w:rsidRPr="00592E3B">
              <w:t>Same o=line as in the previous SDP message sent by the UE except that sess-version is incremented by one</w:t>
            </w:r>
          </w:p>
        </w:tc>
        <w:tc>
          <w:tcPr>
            <w:tcW w:w="2127" w:type="dxa"/>
            <w:tcBorders>
              <w:top w:val="single" w:sz="4" w:space="0" w:color="auto"/>
              <w:left w:val="single" w:sz="4" w:space="0" w:color="auto"/>
              <w:bottom w:val="single" w:sz="4" w:space="0" w:color="auto"/>
              <w:right w:val="single" w:sz="4" w:space="0" w:color="auto"/>
            </w:tcBorders>
            <w:hideMark/>
          </w:tcPr>
          <w:p w14:paraId="238C5057" w14:textId="77777777" w:rsidR="007F6312" w:rsidRPr="00592E3B" w:rsidRDefault="007F6312" w:rsidP="00C635C9">
            <w:pPr>
              <w:pStyle w:val="TAL"/>
            </w:pPr>
            <w:r w:rsidRPr="00592E3B">
              <w:t>o= line</w:t>
            </w:r>
          </w:p>
        </w:tc>
        <w:tc>
          <w:tcPr>
            <w:tcW w:w="1419" w:type="dxa"/>
            <w:tcBorders>
              <w:top w:val="single" w:sz="4" w:space="0" w:color="auto"/>
              <w:left w:val="single" w:sz="4" w:space="0" w:color="auto"/>
              <w:bottom w:val="single" w:sz="4" w:space="0" w:color="auto"/>
              <w:right w:val="single" w:sz="4" w:space="0" w:color="auto"/>
            </w:tcBorders>
          </w:tcPr>
          <w:p w14:paraId="58F2DB05" w14:textId="77777777" w:rsidR="007F6312" w:rsidRPr="00592E3B" w:rsidRDefault="007F6312"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77C92F3F" w14:textId="77777777" w:rsidR="007F6312" w:rsidRPr="00592E3B" w:rsidRDefault="007F6312" w:rsidP="00C635C9">
            <w:pPr>
              <w:pStyle w:val="TAL"/>
            </w:pPr>
          </w:p>
        </w:tc>
      </w:tr>
      <w:tr w:rsidR="007F6312" w:rsidRPr="00592E3B" w14:paraId="651979CE" w14:textId="77777777" w:rsidTr="00C635C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B55E74E" w14:textId="77777777" w:rsidR="007F6312" w:rsidRPr="00592E3B" w:rsidRDefault="007F6312" w:rsidP="00C635C9">
            <w:pPr>
              <w:pStyle w:val="TAL"/>
              <w:rPr>
                <w:b/>
              </w:rPr>
            </w:pPr>
            <w:r w:rsidRPr="00592E3B">
              <w:rPr>
                <w:b/>
              </w:rPr>
              <w:t xml:space="preserve">  Origin</w:t>
            </w:r>
          </w:p>
        </w:tc>
        <w:tc>
          <w:tcPr>
            <w:tcW w:w="2127" w:type="dxa"/>
            <w:tcBorders>
              <w:top w:val="single" w:sz="4" w:space="0" w:color="auto"/>
              <w:left w:val="single" w:sz="4" w:space="0" w:color="auto"/>
              <w:bottom w:val="single" w:sz="4" w:space="0" w:color="auto"/>
              <w:right w:val="single" w:sz="4" w:space="0" w:color="auto"/>
            </w:tcBorders>
          </w:tcPr>
          <w:p w14:paraId="5997988A" w14:textId="77777777" w:rsidR="007F6312" w:rsidRPr="00592E3B" w:rsidRDefault="007F6312" w:rsidP="00C635C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7C3D40E" w14:textId="77777777" w:rsidR="007F6312" w:rsidRPr="00592E3B" w:rsidRDefault="007F6312" w:rsidP="00C635C9">
            <w:pPr>
              <w:pStyle w:val="TAL"/>
            </w:pPr>
            <w:r w:rsidRPr="00592E3B">
              <w:t>o= line</w:t>
            </w:r>
          </w:p>
        </w:tc>
        <w:tc>
          <w:tcPr>
            <w:tcW w:w="1419" w:type="dxa"/>
            <w:tcBorders>
              <w:top w:val="single" w:sz="4" w:space="0" w:color="auto"/>
              <w:left w:val="single" w:sz="4" w:space="0" w:color="auto"/>
              <w:bottom w:val="single" w:sz="4" w:space="0" w:color="auto"/>
              <w:right w:val="single" w:sz="4" w:space="0" w:color="auto"/>
            </w:tcBorders>
          </w:tcPr>
          <w:p w14:paraId="1EAAE279" w14:textId="77777777" w:rsidR="007F6312" w:rsidRPr="00592E3B" w:rsidRDefault="007F6312" w:rsidP="00C635C9">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CBEF714" w14:textId="77777777" w:rsidR="007F6312" w:rsidRPr="00592E3B" w:rsidRDefault="007F6312" w:rsidP="00C635C9">
            <w:pPr>
              <w:pStyle w:val="TAL"/>
            </w:pPr>
            <w:r w:rsidRPr="00592E3B">
              <w:t>FIRST_SDP_FROM_UE</w:t>
            </w:r>
          </w:p>
        </w:tc>
      </w:tr>
      <w:tr w:rsidR="007F6312" w:rsidRPr="00592E3B" w14:paraId="7682628E" w14:textId="77777777" w:rsidTr="00C635C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D62AEE0" w14:textId="77777777" w:rsidR="007F6312" w:rsidRPr="00592E3B" w:rsidRDefault="007F6312" w:rsidP="00C635C9">
            <w:pPr>
              <w:pStyle w:val="TAL"/>
            </w:pPr>
            <w:r w:rsidRPr="00592E3B">
              <w:t xml:space="preserve">    username</w:t>
            </w:r>
          </w:p>
        </w:tc>
        <w:tc>
          <w:tcPr>
            <w:tcW w:w="2127" w:type="dxa"/>
            <w:tcBorders>
              <w:top w:val="single" w:sz="4" w:space="0" w:color="auto"/>
              <w:left w:val="single" w:sz="4" w:space="0" w:color="auto"/>
              <w:bottom w:val="single" w:sz="4" w:space="0" w:color="auto"/>
              <w:right w:val="single" w:sz="4" w:space="0" w:color="auto"/>
            </w:tcBorders>
            <w:hideMark/>
          </w:tcPr>
          <w:p w14:paraId="6DDB9573" w14:textId="77777777" w:rsidR="007F6312" w:rsidRPr="00592E3B" w:rsidRDefault="007F6312" w:rsidP="00C635C9">
            <w:pPr>
              <w:pStyle w:val="TAL"/>
            </w:pPr>
            <w:r w:rsidRPr="00592E3B">
              <w:t>any allowed value</w:t>
            </w:r>
          </w:p>
        </w:tc>
        <w:tc>
          <w:tcPr>
            <w:tcW w:w="2127" w:type="dxa"/>
            <w:tcBorders>
              <w:top w:val="single" w:sz="4" w:space="0" w:color="auto"/>
              <w:left w:val="single" w:sz="4" w:space="0" w:color="auto"/>
              <w:bottom w:val="single" w:sz="4" w:space="0" w:color="auto"/>
              <w:right w:val="single" w:sz="4" w:space="0" w:color="auto"/>
            </w:tcBorders>
          </w:tcPr>
          <w:p w14:paraId="1C0140F6" w14:textId="77777777" w:rsidR="007F6312" w:rsidRPr="00592E3B" w:rsidRDefault="007F6312"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7725CB4C" w14:textId="77777777" w:rsidR="007F6312" w:rsidRPr="00592E3B" w:rsidRDefault="007F6312"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7FF509B5" w14:textId="77777777" w:rsidR="007F6312" w:rsidRPr="00592E3B" w:rsidRDefault="007F6312" w:rsidP="00C635C9">
            <w:pPr>
              <w:pStyle w:val="TAL"/>
            </w:pPr>
          </w:p>
        </w:tc>
      </w:tr>
      <w:tr w:rsidR="007F6312" w:rsidRPr="00592E3B" w14:paraId="79056FD3" w14:textId="77777777" w:rsidTr="00C635C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30BE0E5" w14:textId="77777777" w:rsidR="007F6312" w:rsidRPr="00592E3B" w:rsidRDefault="007F6312" w:rsidP="00C635C9">
            <w:pPr>
              <w:pStyle w:val="TAL"/>
            </w:pPr>
            <w:r w:rsidRPr="00592E3B">
              <w:t xml:space="preserve">    sess-id</w:t>
            </w:r>
          </w:p>
        </w:tc>
        <w:tc>
          <w:tcPr>
            <w:tcW w:w="2127" w:type="dxa"/>
            <w:tcBorders>
              <w:top w:val="single" w:sz="4" w:space="0" w:color="auto"/>
              <w:left w:val="single" w:sz="4" w:space="0" w:color="auto"/>
              <w:bottom w:val="single" w:sz="4" w:space="0" w:color="auto"/>
              <w:right w:val="single" w:sz="4" w:space="0" w:color="auto"/>
            </w:tcBorders>
            <w:hideMark/>
          </w:tcPr>
          <w:p w14:paraId="79BF55AE" w14:textId="77777777" w:rsidR="007F6312" w:rsidRPr="00592E3B" w:rsidRDefault="007F6312" w:rsidP="00C635C9">
            <w:pPr>
              <w:pStyle w:val="TAL"/>
            </w:pPr>
            <w:r w:rsidRPr="00592E3B">
              <w:t>any allowed value</w:t>
            </w:r>
          </w:p>
        </w:tc>
        <w:tc>
          <w:tcPr>
            <w:tcW w:w="2127" w:type="dxa"/>
            <w:tcBorders>
              <w:top w:val="single" w:sz="4" w:space="0" w:color="auto"/>
              <w:left w:val="single" w:sz="4" w:space="0" w:color="auto"/>
              <w:bottom w:val="single" w:sz="4" w:space="0" w:color="auto"/>
              <w:right w:val="single" w:sz="4" w:space="0" w:color="auto"/>
            </w:tcBorders>
            <w:hideMark/>
          </w:tcPr>
          <w:p w14:paraId="3C46DFA9" w14:textId="77777777" w:rsidR="007F6312" w:rsidRPr="00592E3B" w:rsidRDefault="007F6312" w:rsidP="00C635C9">
            <w:pPr>
              <w:pStyle w:val="TAL"/>
            </w:pPr>
            <w:r w:rsidRPr="00592E3B">
              <w:t>A numeric string such that the tuple of &lt;username&gt;, &lt;sess-id&gt;, &lt;nettype&gt;, &lt;addrtype&gt;, and &lt;unicast-address&gt; forms a globally unique identifier for the session.</w:t>
            </w:r>
          </w:p>
        </w:tc>
        <w:tc>
          <w:tcPr>
            <w:tcW w:w="1419" w:type="dxa"/>
            <w:tcBorders>
              <w:top w:val="single" w:sz="4" w:space="0" w:color="auto"/>
              <w:left w:val="single" w:sz="4" w:space="0" w:color="auto"/>
              <w:bottom w:val="single" w:sz="4" w:space="0" w:color="auto"/>
              <w:right w:val="single" w:sz="4" w:space="0" w:color="auto"/>
            </w:tcBorders>
          </w:tcPr>
          <w:p w14:paraId="05FF3316" w14:textId="77777777" w:rsidR="007F6312" w:rsidRPr="00592E3B" w:rsidRDefault="007F6312"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2A577A8E" w14:textId="77777777" w:rsidR="007F6312" w:rsidRPr="00592E3B" w:rsidRDefault="007F6312" w:rsidP="00C635C9">
            <w:pPr>
              <w:pStyle w:val="TAL"/>
            </w:pPr>
          </w:p>
        </w:tc>
      </w:tr>
      <w:tr w:rsidR="007F6312" w:rsidRPr="00592E3B" w14:paraId="14AF5900" w14:textId="77777777" w:rsidTr="00C635C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09FF47A" w14:textId="77777777" w:rsidR="007F6312" w:rsidRPr="00592E3B" w:rsidRDefault="007F6312" w:rsidP="00C635C9">
            <w:pPr>
              <w:pStyle w:val="TAL"/>
            </w:pPr>
            <w:r w:rsidRPr="00592E3B">
              <w:t xml:space="preserve">    sess-version</w:t>
            </w:r>
          </w:p>
        </w:tc>
        <w:tc>
          <w:tcPr>
            <w:tcW w:w="2127" w:type="dxa"/>
            <w:tcBorders>
              <w:top w:val="single" w:sz="4" w:space="0" w:color="auto"/>
              <w:left w:val="single" w:sz="4" w:space="0" w:color="auto"/>
              <w:bottom w:val="single" w:sz="4" w:space="0" w:color="auto"/>
              <w:right w:val="single" w:sz="4" w:space="0" w:color="auto"/>
            </w:tcBorders>
            <w:hideMark/>
          </w:tcPr>
          <w:p w14:paraId="7372CBDA" w14:textId="77777777" w:rsidR="007F6312" w:rsidRPr="00592E3B" w:rsidRDefault="007F6312" w:rsidP="00C635C9">
            <w:pPr>
              <w:pStyle w:val="TAL"/>
            </w:pPr>
            <w:r w:rsidRPr="00592E3B">
              <w:t>any allowed value</w:t>
            </w:r>
          </w:p>
        </w:tc>
        <w:tc>
          <w:tcPr>
            <w:tcW w:w="2127" w:type="dxa"/>
            <w:tcBorders>
              <w:top w:val="single" w:sz="4" w:space="0" w:color="auto"/>
              <w:left w:val="single" w:sz="4" w:space="0" w:color="auto"/>
              <w:bottom w:val="single" w:sz="4" w:space="0" w:color="auto"/>
              <w:right w:val="single" w:sz="4" w:space="0" w:color="auto"/>
            </w:tcBorders>
          </w:tcPr>
          <w:p w14:paraId="16035ABE" w14:textId="77777777" w:rsidR="007F6312" w:rsidRPr="00592E3B" w:rsidRDefault="007F6312"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19BCD7E8" w14:textId="77777777" w:rsidR="007F6312" w:rsidRPr="00592E3B" w:rsidRDefault="007F6312"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7CB3B18D" w14:textId="77777777" w:rsidR="007F6312" w:rsidRPr="00592E3B" w:rsidRDefault="007F6312" w:rsidP="00C635C9">
            <w:pPr>
              <w:pStyle w:val="TAL"/>
            </w:pPr>
          </w:p>
        </w:tc>
      </w:tr>
      <w:tr w:rsidR="007F6312" w:rsidRPr="00592E3B" w14:paraId="3C85F7B3" w14:textId="77777777" w:rsidTr="00C635C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5F60255" w14:textId="77777777" w:rsidR="007F6312" w:rsidRPr="00592E3B" w:rsidRDefault="007F6312" w:rsidP="00C635C9">
            <w:pPr>
              <w:pStyle w:val="TAL"/>
            </w:pPr>
            <w:r w:rsidRPr="00592E3B">
              <w:t xml:space="preserve">    nettype</w:t>
            </w:r>
          </w:p>
        </w:tc>
        <w:tc>
          <w:tcPr>
            <w:tcW w:w="2127" w:type="dxa"/>
            <w:tcBorders>
              <w:top w:val="single" w:sz="4" w:space="0" w:color="auto"/>
              <w:left w:val="single" w:sz="4" w:space="0" w:color="auto"/>
              <w:bottom w:val="single" w:sz="4" w:space="0" w:color="auto"/>
              <w:right w:val="single" w:sz="4" w:space="0" w:color="auto"/>
            </w:tcBorders>
            <w:hideMark/>
          </w:tcPr>
          <w:p w14:paraId="69C44C98" w14:textId="77777777" w:rsidR="007F6312" w:rsidRPr="00592E3B" w:rsidRDefault="007F6312" w:rsidP="00C635C9">
            <w:pPr>
              <w:pStyle w:val="TAL"/>
            </w:pPr>
            <w:r w:rsidRPr="00592E3B">
              <w:t>"IN"</w:t>
            </w:r>
          </w:p>
        </w:tc>
        <w:tc>
          <w:tcPr>
            <w:tcW w:w="2127" w:type="dxa"/>
            <w:tcBorders>
              <w:top w:val="single" w:sz="4" w:space="0" w:color="auto"/>
              <w:left w:val="single" w:sz="4" w:space="0" w:color="auto"/>
              <w:bottom w:val="single" w:sz="4" w:space="0" w:color="auto"/>
              <w:right w:val="single" w:sz="4" w:space="0" w:color="auto"/>
            </w:tcBorders>
          </w:tcPr>
          <w:p w14:paraId="2ABB5BA1" w14:textId="77777777" w:rsidR="007F6312" w:rsidRPr="00592E3B" w:rsidRDefault="007F6312"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70B7055A" w14:textId="77777777" w:rsidR="007F6312" w:rsidRPr="00592E3B" w:rsidRDefault="007F6312"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3855540B" w14:textId="77777777" w:rsidR="007F6312" w:rsidRPr="00592E3B" w:rsidRDefault="007F6312" w:rsidP="00C635C9">
            <w:pPr>
              <w:pStyle w:val="TAL"/>
            </w:pPr>
          </w:p>
        </w:tc>
      </w:tr>
      <w:tr w:rsidR="007F6312" w:rsidRPr="00592E3B" w14:paraId="1E5FFF54" w14:textId="77777777" w:rsidTr="00C635C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A7C4F5D" w14:textId="77777777" w:rsidR="007F6312" w:rsidRPr="00592E3B" w:rsidRDefault="007F6312" w:rsidP="00C635C9">
            <w:pPr>
              <w:pStyle w:val="TAL"/>
            </w:pPr>
            <w:r w:rsidRPr="00592E3B">
              <w:t xml:space="preserve">    Addrtype</w:t>
            </w:r>
          </w:p>
        </w:tc>
        <w:tc>
          <w:tcPr>
            <w:tcW w:w="2127" w:type="dxa"/>
            <w:tcBorders>
              <w:top w:val="single" w:sz="4" w:space="0" w:color="auto"/>
              <w:left w:val="single" w:sz="4" w:space="0" w:color="auto"/>
              <w:bottom w:val="single" w:sz="4" w:space="0" w:color="auto"/>
              <w:right w:val="single" w:sz="4" w:space="0" w:color="auto"/>
            </w:tcBorders>
            <w:hideMark/>
          </w:tcPr>
          <w:p w14:paraId="0DFD8B9D" w14:textId="77777777" w:rsidR="007F6312" w:rsidRPr="00592E3B" w:rsidRDefault="007F6312" w:rsidP="00C635C9">
            <w:pPr>
              <w:pStyle w:val="TAL"/>
            </w:pPr>
            <w:r w:rsidRPr="00592E3B">
              <w:t>"IP4" or "IP6" depending on IP address"</w:t>
            </w:r>
          </w:p>
        </w:tc>
        <w:tc>
          <w:tcPr>
            <w:tcW w:w="2127" w:type="dxa"/>
            <w:tcBorders>
              <w:top w:val="single" w:sz="4" w:space="0" w:color="auto"/>
              <w:left w:val="single" w:sz="4" w:space="0" w:color="auto"/>
              <w:bottom w:val="single" w:sz="4" w:space="0" w:color="auto"/>
              <w:right w:val="single" w:sz="4" w:space="0" w:color="auto"/>
            </w:tcBorders>
          </w:tcPr>
          <w:p w14:paraId="52E1BE01" w14:textId="77777777" w:rsidR="007F6312" w:rsidRPr="00592E3B" w:rsidRDefault="007F6312"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39432081" w14:textId="77777777" w:rsidR="007F6312" w:rsidRPr="00592E3B" w:rsidRDefault="007F6312"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5F42BD2B" w14:textId="77777777" w:rsidR="007F6312" w:rsidRPr="00592E3B" w:rsidRDefault="007F6312" w:rsidP="00C635C9">
            <w:pPr>
              <w:pStyle w:val="TAL"/>
            </w:pPr>
          </w:p>
        </w:tc>
      </w:tr>
      <w:tr w:rsidR="007F6312" w:rsidRPr="00592E3B" w14:paraId="59E09E2A" w14:textId="77777777" w:rsidTr="00C635C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3D2F1C9" w14:textId="77777777" w:rsidR="007F6312" w:rsidRPr="00592E3B" w:rsidRDefault="007F6312" w:rsidP="00C635C9">
            <w:pPr>
              <w:pStyle w:val="TAL"/>
            </w:pPr>
            <w:r w:rsidRPr="00592E3B">
              <w:t xml:space="preserve">    unicast-address</w:t>
            </w:r>
          </w:p>
        </w:tc>
        <w:tc>
          <w:tcPr>
            <w:tcW w:w="2127" w:type="dxa"/>
            <w:tcBorders>
              <w:top w:val="single" w:sz="4" w:space="0" w:color="auto"/>
              <w:left w:val="single" w:sz="4" w:space="0" w:color="auto"/>
              <w:bottom w:val="single" w:sz="4" w:space="0" w:color="auto"/>
              <w:right w:val="single" w:sz="4" w:space="0" w:color="auto"/>
            </w:tcBorders>
            <w:hideMark/>
          </w:tcPr>
          <w:p w14:paraId="2E9295AB" w14:textId="77777777" w:rsidR="007F6312" w:rsidRPr="00592E3B" w:rsidRDefault="007F6312" w:rsidP="00C635C9">
            <w:pPr>
              <w:pStyle w:val="TAL"/>
            </w:pPr>
            <w:r w:rsidRPr="00592E3B">
              <w:t>IP address of the UE</w:t>
            </w:r>
          </w:p>
        </w:tc>
        <w:tc>
          <w:tcPr>
            <w:tcW w:w="2127" w:type="dxa"/>
            <w:tcBorders>
              <w:top w:val="single" w:sz="4" w:space="0" w:color="auto"/>
              <w:left w:val="single" w:sz="4" w:space="0" w:color="auto"/>
              <w:bottom w:val="single" w:sz="4" w:space="0" w:color="auto"/>
              <w:right w:val="single" w:sz="4" w:space="0" w:color="auto"/>
            </w:tcBorders>
            <w:hideMark/>
          </w:tcPr>
          <w:p w14:paraId="48849F4E" w14:textId="77777777" w:rsidR="007F6312" w:rsidRPr="00592E3B" w:rsidRDefault="007F6312" w:rsidP="00C635C9">
            <w:pPr>
              <w:pStyle w:val="TAL"/>
            </w:pPr>
            <w:r w:rsidRPr="00592E3B">
              <w:t>IP address assigned at initial registration</w:t>
            </w:r>
          </w:p>
        </w:tc>
        <w:tc>
          <w:tcPr>
            <w:tcW w:w="1419" w:type="dxa"/>
            <w:tcBorders>
              <w:top w:val="single" w:sz="4" w:space="0" w:color="auto"/>
              <w:left w:val="single" w:sz="4" w:space="0" w:color="auto"/>
              <w:bottom w:val="single" w:sz="4" w:space="0" w:color="auto"/>
              <w:right w:val="single" w:sz="4" w:space="0" w:color="auto"/>
            </w:tcBorders>
          </w:tcPr>
          <w:p w14:paraId="22E0598A" w14:textId="77777777" w:rsidR="007F6312" w:rsidRPr="00592E3B" w:rsidRDefault="007F6312"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13D7D3AF" w14:textId="77777777" w:rsidR="007F6312" w:rsidRPr="00592E3B" w:rsidRDefault="007F6312" w:rsidP="00C635C9">
            <w:pPr>
              <w:pStyle w:val="TAL"/>
            </w:pPr>
          </w:p>
        </w:tc>
      </w:tr>
      <w:tr w:rsidR="007F6312" w:rsidRPr="00592E3B" w14:paraId="19C4221C" w14:textId="77777777" w:rsidTr="00C635C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92096F0" w14:textId="77777777" w:rsidR="007F6312" w:rsidRPr="00592E3B" w:rsidRDefault="007F6312" w:rsidP="00C635C9">
            <w:pPr>
              <w:pStyle w:val="TAL"/>
              <w:rPr>
                <w:b/>
              </w:rPr>
            </w:pPr>
            <w:r w:rsidRPr="00592E3B">
              <w:rPr>
                <w:b/>
              </w:rPr>
              <w:t xml:space="preserve">  Session Name</w:t>
            </w:r>
          </w:p>
        </w:tc>
        <w:tc>
          <w:tcPr>
            <w:tcW w:w="2127" w:type="dxa"/>
            <w:tcBorders>
              <w:top w:val="single" w:sz="4" w:space="0" w:color="auto"/>
              <w:left w:val="single" w:sz="4" w:space="0" w:color="auto"/>
              <w:bottom w:val="single" w:sz="4" w:space="0" w:color="auto"/>
              <w:right w:val="single" w:sz="4" w:space="0" w:color="auto"/>
            </w:tcBorders>
            <w:hideMark/>
          </w:tcPr>
          <w:p w14:paraId="124B3B53" w14:textId="77777777" w:rsidR="007F6312" w:rsidRPr="00592E3B" w:rsidRDefault="007F6312" w:rsidP="00C635C9">
            <w:pPr>
              <w:pStyle w:val="TAL"/>
            </w:pPr>
            <w:r w:rsidRPr="00592E3B">
              <w:t>at least one UTF-8-encoded character, or if no name is given, a single empty space</w:t>
            </w:r>
          </w:p>
        </w:tc>
        <w:tc>
          <w:tcPr>
            <w:tcW w:w="2127" w:type="dxa"/>
            <w:tcBorders>
              <w:top w:val="single" w:sz="4" w:space="0" w:color="auto"/>
              <w:left w:val="single" w:sz="4" w:space="0" w:color="auto"/>
              <w:bottom w:val="single" w:sz="4" w:space="0" w:color="auto"/>
              <w:right w:val="single" w:sz="4" w:space="0" w:color="auto"/>
            </w:tcBorders>
            <w:hideMark/>
          </w:tcPr>
          <w:p w14:paraId="6B2F933A" w14:textId="77777777" w:rsidR="007F6312" w:rsidRPr="00592E3B" w:rsidRDefault="007F6312" w:rsidP="00C635C9">
            <w:pPr>
              <w:pStyle w:val="TAL"/>
            </w:pPr>
            <w:r w:rsidRPr="00592E3B">
              <w:t>s= line</w:t>
            </w:r>
          </w:p>
        </w:tc>
        <w:tc>
          <w:tcPr>
            <w:tcW w:w="1419" w:type="dxa"/>
            <w:tcBorders>
              <w:top w:val="single" w:sz="4" w:space="0" w:color="auto"/>
              <w:left w:val="single" w:sz="4" w:space="0" w:color="auto"/>
              <w:bottom w:val="single" w:sz="4" w:space="0" w:color="auto"/>
              <w:right w:val="single" w:sz="4" w:space="0" w:color="auto"/>
            </w:tcBorders>
          </w:tcPr>
          <w:p w14:paraId="1B2FFB21" w14:textId="77777777" w:rsidR="007F6312" w:rsidRPr="00592E3B" w:rsidRDefault="007F6312"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1AC1D990" w14:textId="77777777" w:rsidR="007F6312" w:rsidRPr="00592E3B" w:rsidRDefault="007F6312" w:rsidP="00C635C9">
            <w:pPr>
              <w:pStyle w:val="TAL"/>
            </w:pPr>
          </w:p>
        </w:tc>
      </w:tr>
      <w:tr w:rsidR="007F6312" w:rsidRPr="00592E3B" w14:paraId="171142F1" w14:textId="77777777" w:rsidTr="00C635C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45D59E0" w14:textId="77777777" w:rsidR="007F6312" w:rsidRPr="00592E3B" w:rsidRDefault="007F6312" w:rsidP="00C635C9">
            <w:pPr>
              <w:pStyle w:val="TAL"/>
              <w:rPr>
                <w:b/>
              </w:rPr>
            </w:pPr>
            <w:r w:rsidRPr="00592E3B">
              <w:rPr>
                <w:b/>
              </w:rPr>
              <w:t xml:space="preserve">  Connection Data</w:t>
            </w:r>
          </w:p>
        </w:tc>
        <w:tc>
          <w:tcPr>
            <w:tcW w:w="2127" w:type="dxa"/>
            <w:tcBorders>
              <w:top w:val="single" w:sz="4" w:space="0" w:color="auto"/>
              <w:left w:val="single" w:sz="4" w:space="0" w:color="auto"/>
              <w:bottom w:val="single" w:sz="4" w:space="0" w:color="auto"/>
              <w:right w:val="single" w:sz="4" w:space="0" w:color="auto"/>
            </w:tcBorders>
            <w:hideMark/>
          </w:tcPr>
          <w:p w14:paraId="5C4DA7B6" w14:textId="77777777" w:rsidR="007F6312" w:rsidRPr="00592E3B" w:rsidRDefault="007F6312" w:rsidP="00C635C9">
            <w:pPr>
              <w:pStyle w:val="TAL"/>
            </w:pPr>
            <w:r w:rsidRPr="00592E3B">
              <w:t>not required if included in all media</w:t>
            </w:r>
          </w:p>
        </w:tc>
        <w:tc>
          <w:tcPr>
            <w:tcW w:w="2127" w:type="dxa"/>
            <w:tcBorders>
              <w:top w:val="single" w:sz="4" w:space="0" w:color="auto"/>
              <w:left w:val="single" w:sz="4" w:space="0" w:color="auto"/>
              <w:bottom w:val="single" w:sz="4" w:space="0" w:color="auto"/>
              <w:right w:val="single" w:sz="4" w:space="0" w:color="auto"/>
            </w:tcBorders>
            <w:hideMark/>
          </w:tcPr>
          <w:p w14:paraId="2A27D9F2" w14:textId="77777777" w:rsidR="007F6312" w:rsidRPr="00592E3B" w:rsidRDefault="007F6312" w:rsidP="00C635C9">
            <w:pPr>
              <w:pStyle w:val="TAL"/>
            </w:pPr>
            <w:r w:rsidRPr="00592E3B">
              <w:t>c= line</w:t>
            </w:r>
          </w:p>
        </w:tc>
        <w:tc>
          <w:tcPr>
            <w:tcW w:w="1419" w:type="dxa"/>
            <w:tcBorders>
              <w:top w:val="single" w:sz="4" w:space="0" w:color="auto"/>
              <w:left w:val="single" w:sz="4" w:space="0" w:color="auto"/>
              <w:bottom w:val="single" w:sz="4" w:space="0" w:color="auto"/>
              <w:right w:val="single" w:sz="4" w:space="0" w:color="auto"/>
            </w:tcBorders>
          </w:tcPr>
          <w:p w14:paraId="55E0D0CF" w14:textId="77777777" w:rsidR="007F6312" w:rsidRPr="00592E3B" w:rsidRDefault="007F6312"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2CB7825F" w14:textId="77777777" w:rsidR="007F6312" w:rsidRPr="00592E3B" w:rsidRDefault="007F6312" w:rsidP="00C635C9">
            <w:pPr>
              <w:pStyle w:val="TAL"/>
            </w:pPr>
          </w:p>
        </w:tc>
      </w:tr>
      <w:tr w:rsidR="007F6312" w:rsidRPr="00592E3B" w14:paraId="650CA576" w14:textId="77777777" w:rsidTr="00C635C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C41D585" w14:textId="77777777" w:rsidR="007F6312" w:rsidRPr="00592E3B" w:rsidRDefault="007F6312" w:rsidP="00C635C9">
            <w:pPr>
              <w:pStyle w:val="TAL"/>
            </w:pPr>
            <w:r w:rsidRPr="00592E3B">
              <w:t xml:space="preserve">    nettype</w:t>
            </w:r>
          </w:p>
        </w:tc>
        <w:tc>
          <w:tcPr>
            <w:tcW w:w="2127" w:type="dxa"/>
            <w:tcBorders>
              <w:top w:val="single" w:sz="4" w:space="0" w:color="auto"/>
              <w:left w:val="single" w:sz="4" w:space="0" w:color="auto"/>
              <w:bottom w:val="single" w:sz="4" w:space="0" w:color="auto"/>
              <w:right w:val="single" w:sz="4" w:space="0" w:color="auto"/>
            </w:tcBorders>
            <w:hideMark/>
          </w:tcPr>
          <w:p w14:paraId="54A90B1C" w14:textId="77777777" w:rsidR="007F6312" w:rsidRPr="00592E3B" w:rsidRDefault="007F6312" w:rsidP="00C635C9">
            <w:pPr>
              <w:pStyle w:val="TAL"/>
            </w:pPr>
            <w:r w:rsidRPr="00592E3B">
              <w:t>"IN"</w:t>
            </w:r>
          </w:p>
        </w:tc>
        <w:tc>
          <w:tcPr>
            <w:tcW w:w="2127" w:type="dxa"/>
            <w:tcBorders>
              <w:top w:val="single" w:sz="4" w:space="0" w:color="auto"/>
              <w:left w:val="single" w:sz="4" w:space="0" w:color="auto"/>
              <w:bottom w:val="single" w:sz="4" w:space="0" w:color="auto"/>
              <w:right w:val="single" w:sz="4" w:space="0" w:color="auto"/>
            </w:tcBorders>
          </w:tcPr>
          <w:p w14:paraId="741C090F" w14:textId="77777777" w:rsidR="007F6312" w:rsidRPr="00592E3B" w:rsidRDefault="007F6312"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7294871F" w14:textId="77777777" w:rsidR="007F6312" w:rsidRPr="00592E3B" w:rsidRDefault="007F6312"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4710A812" w14:textId="77777777" w:rsidR="007F6312" w:rsidRPr="00592E3B" w:rsidRDefault="007F6312" w:rsidP="00C635C9">
            <w:pPr>
              <w:pStyle w:val="TAL"/>
            </w:pPr>
          </w:p>
        </w:tc>
      </w:tr>
      <w:tr w:rsidR="007F6312" w:rsidRPr="00592E3B" w14:paraId="437F58E1" w14:textId="77777777" w:rsidTr="00C635C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134816D" w14:textId="77777777" w:rsidR="007F6312" w:rsidRPr="00592E3B" w:rsidRDefault="007F6312" w:rsidP="00C635C9">
            <w:pPr>
              <w:pStyle w:val="TAL"/>
            </w:pPr>
            <w:r w:rsidRPr="00592E3B">
              <w:t xml:space="preserve">    Addrtype</w:t>
            </w:r>
          </w:p>
        </w:tc>
        <w:tc>
          <w:tcPr>
            <w:tcW w:w="2127" w:type="dxa"/>
            <w:tcBorders>
              <w:top w:val="single" w:sz="4" w:space="0" w:color="auto"/>
              <w:left w:val="single" w:sz="4" w:space="0" w:color="auto"/>
              <w:bottom w:val="single" w:sz="4" w:space="0" w:color="auto"/>
              <w:right w:val="single" w:sz="4" w:space="0" w:color="auto"/>
            </w:tcBorders>
            <w:hideMark/>
          </w:tcPr>
          <w:p w14:paraId="4655F91B" w14:textId="77777777" w:rsidR="007F6312" w:rsidRPr="00592E3B" w:rsidRDefault="007F6312" w:rsidP="00C635C9">
            <w:pPr>
              <w:pStyle w:val="TAL"/>
            </w:pPr>
            <w:r w:rsidRPr="00592E3B">
              <w:t>"IP4" or "IP6" depending on IP address"</w:t>
            </w:r>
          </w:p>
        </w:tc>
        <w:tc>
          <w:tcPr>
            <w:tcW w:w="2127" w:type="dxa"/>
            <w:tcBorders>
              <w:top w:val="single" w:sz="4" w:space="0" w:color="auto"/>
              <w:left w:val="single" w:sz="4" w:space="0" w:color="auto"/>
              <w:bottom w:val="single" w:sz="4" w:space="0" w:color="auto"/>
              <w:right w:val="single" w:sz="4" w:space="0" w:color="auto"/>
            </w:tcBorders>
          </w:tcPr>
          <w:p w14:paraId="6B4257B9" w14:textId="77777777" w:rsidR="007F6312" w:rsidRPr="00592E3B" w:rsidRDefault="007F6312"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6B2C4905" w14:textId="77777777" w:rsidR="007F6312" w:rsidRPr="00592E3B" w:rsidRDefault="007F6312"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1CFA258D" w14:textId="77777777" w:rsidR="007F6312" w:rsidRPr="00592E3B" w:rsidRDefault="007F6312" w:rsidP="00C635C9">
            <w:pPr>
              <w:pStyle w:val="TAL"/>
            </w:pPr>
          </w:p>
        </w:tc>
      </w:tr>
      <w:tr w:rsidR="007F6312" w:rsidRPr="00592E3B" w14:paraId="1AA16E45" w14:textId="77777777" w:rsidTr="00C635C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7819498" w14:textId="77777777" w:rsidR="007F6312" w:rsidRPr="00592E3B" w:rsidRDefault="007F6312" w:rsidP="00C635C9">
            <w:pPr>
              <w:pStyle w:val="TAL"/>
            </w:pPr>
            <w:r w:rsidRPr="00592E3B">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112E516E" w14:textId="77777777" w:rsidR="007F6312" w:rsidRPr="00592E3B" w:rsidRDefault="007F6312" w:rsidP="00C635C9">
            <w:pPr>
              <w:pStyle w:val="TAL"/>
            </w:pPr>
            <w:r w:rsidRPr="00592E3B">
              <w:t>IP address of the UE</w:t>
            </w:r>
          </w:p>
        </w:tc>
        <w:tc>
          <w:tcPr>
            <w:tcW w:w="2127" w:type="dxa"/>
            <w:tcBorders>
              <w:top w:val="single" w:sz="4" w:space="0" w:color="auto"/>
              <w:left w:val="single" w:sz="4" w:space="0" w:color="auto"/>
              <w:bottom w:val="single" w:sz="4" w:space="0" w:color="auto"/>
              <w:right w:val="single" w:sz="4" w:space="0" w:color="auto"/>
            </w:tcBorders>
          </w:tcPr>
          <w:p w14:paraId="38F6A401" w14:textId="77777777" w:rsidR="007F6312" w:rsidRPr="00592E3B" w:rsidRDefault="007F6312"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68FE994C" w14:textId="77777777" w:rsidR="007F6312" w:rsidRPr="00592E3B" w:rsidRDefault="007F6312"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0A4BD7C6" w14:textId="77777777" w:rsidR="007F6312" w:rsidRPr="00592E3B" w:rsidRDefault="007F6312" w:rsidP="00C635C9">
            <w:pPr>
              <w:pStyle w:val="TAL"/>
            </w:pPr>
          </w:p>
        </w:tc>
      </w:tr>
      <w:tr w:rsidR="007F6312" w:rsidRPr="00592E3B" w14:paraId="3A09E265" w14:textId="77777777" w:rsidTr="00C635C9">
        <w:trPr>
          <w:cantSplit/>
          <w:jc w:val="center"/>
        </w:trPr>
        <w:tc>
          <w:tcPr>
            <w:tcW w:w="2838" w:type="dxa"/>
            <w:tcBorders>
              <w:top w:val="single" w:sz="4" w:space="0" w:color="auto"/>
              <w:left w:val="single" w:sz="4" w:space="0" w:color="auto"/>
              <w:bottom w:val="single" w:sz="4" w:space="0" w:color="auto"/>
              <w:right w:val="single" w:sz="4" w:space="0" w:color="auto"/>
            </w:tcBorders>
          </w:tcPr>
          <w:p w14:paraId="3E100E68" w14:textId="77777777" w:rsidR="007F6312" w:rsidRPr="00592E3B" w:rsidRDefault="007F6312" w:rsidP="00C635C9">
            <w:pPr>
              <w:pStyle w:val="TAL"/>
              <w:rPr>
                <w:b/>
              </w:rPr>
            </w:pPr>
            <w:r w:rsidRPr="00592E3B">
              <w:rPr>
                <w:b/>
              </w:rPr>
              <w:t>Session attribute</w:t>
            </w:r>
          </w:p>
        </w:tc>
        <w:tc>
          <w:tcPr>
            <w:tcW w:w="2127" w:type="dxa"/>
            <w:tcBorders>
              <w:top w:val="single" w:sz="4" w:space="0" w:color="auto"/>
              <w:left w:val="single" w:sz="4" w:space="0" w:color="auto"/>
              <w:bottom w:val="single" w:sz="4" w:space="0" w:color="auto"/>
              <w:right w:val="single" w:sz="4" w:space="0" w:color="auto"/>
            </w:tcBorders>
          </w:tcPr>
          <w:p w14:paraId="09056E3F" w14:textId="77777777" w:rsidR="007F6312" w:rsidRPr="00592E3B" w:rsidRDefault="007F6312" w:rsidP="00C635C9">
            <w:pPr>
              <w:pStyle w:val="TAL"/>
            </w:pPr>
            <w:r w:rsidRPr="00592E3B">
              <w:t>optional (NOTE 1)</w:t>
            </w:r>
          </w:p>
        </w:tc>
        <w:tc>
          <w:tcPr>
            <w:tcW w:w="2127" w:type="dxa"/>
            <w:tcBorders>
              <w:top w:val="single" w:sz="4" w:space="0" w:color="auto"/>
              <w:left w:val="single" w:sz="4" w:space="0" w:color="auto"/>
              <w:bottom w:val="single" w:sz="4" w:space="0" w:color="auto"/>
              <w:right w:val="single" w:sz="4" w:space="0" w:color="auto"/>
            </w:tcBorders>
          </w:tcPr>
          <w:p w14:paraId="30631EC9" w14:textId="77777777" w:rsidR="007F6312" w:rsidRPr="00592E3B" w:rsidRDefault="007F6312" w:rsidP="00C635C9">
            <w:pPr>
              <w:pStyle w:val="TAL"/>
            </w:pPr>
            <w:r w:rsidRPr="00592E3B">
              <w:t>a=line</w:t>
            </w:r>
          </w:p>
          <w:p w14:paraId="65A0CBD3" w14:textId="77777777" w:rsidR="007F6312" w:rsidRPr="00592E3B" w:rsidRDefault="007F6312" w:rsidP="00C635C9">
            <w:pPr>
              <w:pStyle w:val="TAL"/>
            </w:pPr>
            <w:r w:rsidRPr="00592E3B">
              <w:t>attribute=”ice-lite”</w:t>
            </w:r>
          </w:p>
        </w:tc>
        <w:tc>
          <w:tcPr>
            <w:tcW w:w="1419" w:type="dxa"/>
            <w:tcBorders>
              <w:top w:val="single" w:sz="4" w:space="0" w:color="auto"/>
              <w:left w:val="single" w:sz="4" w:space="0" w:color="auto"/>
              <w:bottom w:val="single" w:sz="4" w:space="0" w:color="auto"/>
              <w:right w:val="single" w:sz="4" w:space="0" w:color="auto"/>
            </w:tcBorders>
          </w:tcPr>
          <w:p w14:paraId="64B85071" w14:textId="77777777" w:rsidR="007F6312" w:rsidRPr="00592E3B" w:rsidRDefault="007F6312" w:rsidP="00C635C9">
            <w:pPr>
              <w:pStyle w:val="TAL"/>
            </w:pPr>
            <w:r w:rsidRPr="00592E3B">
              <w:t>RFC 5245 [115]</w:t>
            </w:r>
          </w:p>
        </w:tc>
        <w:tc>
          <w:tcPr>
            <w:tcW w:w="1134" w:type="dxa"/>
            <w:tcBorders>
              <w:top w:val="single" w:sz="4" w:space="0" w:color="auto"/>
              <w:left w:val="single" w:sz="4" w:space="0" w:color="auto"/>
              <w:bottom w:val="single" w:sz="4" w:space="0" w:color="auto"/>
              <w:right w:val="single" w:sz="4" w:space="0" w:color="auto"/>
            </w:tcBorders>
          </w:tcPr>
          <w:p w14:paraId="0DF2E362" w14:textId="77777777" w:rsidR="007F6312" w:rsidRPr="00592E3B" w:rsidRDefault="007F6312" w:rsidP="00C635C9">
            <w:pPr>
              <w:pStyle w:val="TAL"/>
            </w:pPr>
            <w:r w:rsidRPr="00592E3B">
              <w:t>PRE_ESTABLISHED_SESSION</w:t>
            </w:r>
          </w:p>
        </w:tc>
      </w:tr>
      <w:tr w:rsidR="007F6312" w:rsidRPr="00592E3B" w14:paraId="725CE557" w14:textId="77777777" w:rsidTr="00C635C9">
        <w:trPr>
          <w:cantSplit/>
          <w:jc w:val="center"/>
        </w:trPr>
        <w:tc>
          <w:tcPr>
            <w:tcW w:w="2838" w:type="dxa"/>
            <w:tcBorders>
              <w:top w:val="single" w:sz="4" w:space="0" w:color="auto"/>
              <w:left w:val="single" w:sz="4" w:space="0" w:color="auto"/>
              <w:bottom w:val="single" w:sz="4" w:space="0" w:color="auto"/>
              <w:right w:val="single" w:sz="4" w:space="0" w:color="auto"/>
            </w:tcBorders>
          </w:tcPr>
          <w:p w14:paraId="283F1496" w14:textId="77777777" w:rsidR="007F6312" w:rsidRPr="00592E3B" w:rsidRDefault="007F6312" w:rsidP="00C635C9">
            <w:pPr>
              <w:pStyle w:val="TAL"/>
              <w:rPr>
                <w:b/>
              </w:rPr>
            </w:pPr>
            <w:r w:rsidRPr="00592E3B">
              <w:t xml:space="preserve">  ice-lite</w:t>
            </w:r>
          </w:p>
        </w:tc>
        <w:tc>
          <w:tcPr>
            <w:tcW w:w="2127" w:type="dxa"/>
            <w:tcBorders>
              <w:top w:val="single" w:sz="4" w:space="0" w:color="auto"/>
              <w:left w:val="single" w:sz="4" w:space="0" w:color="auto"/>
              <w:bottom w:val="single" w:sz="4" w:space="0" w:color="auto"/>
              <w:right w:val="single" w:sz="4" w:space="0" w:color="auto"/>
            </w:tcBorders>
          </w:tcPr>
          <w:p w14:paraId="17057472" w14:textId="77777777" w:rsidR="007F6312" w:rsidRPr="00592E3B" w:rsidRDefault="007F6312" w:rsidP="00C635C9">
            <w:pPr>
              <w:pStyle w:val="TAL"/>
            </w:pPr>
          </w:p>
        </w:tc>
        <w:tc>
          <w:tcPr>
            <w:tcW w:w="2127" w:type="dxa"/>
            <w:tcBorders>
              <w:top w:val="single" w:sz="4" w:space="0" w:color="auto"/>
              <w:left w:val="single" w:sz="4" w:space="0" w:color="auto"/>
              <w:bottom w:val="single" w:sz="4" w:space="0" w:color="auto"/>
              <w:right w:val="single" w:sz="4" w:space="0" w:color="auto"/>
            </w:tcBorders>
          </w:tcPr>
          <w:p w14:paraId="4750E47F" w14:textId="77777777" w:rsidR="007F6312" w:rsidRPr="00592E3B" w:rsidRDefault="007F6312"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055AC6FD" w14:textId="77777777" w:rsidR="007F6312" w:rsidRPr="00592E3B" w:rsidRDefault="007F6312"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06908C24" w14:textId="77777777" w:rsidR="007F6312" w:rsidRPr="00592E3B" w:rsidRDefault="007F6312" w:rsidP="00C635C9">
            <w:pPr>
              <w:pStyle w:val="TAL"/>
            </w:pPr>
          </w:p>
        </w:tc>
      </w:tr>
      <w:tr w:rsidR="007F6312" w:rsidRPr="00592E3B" w14:paraId="03D91255" w14:textId="77777777" w:rsidTr="00C635C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0D73782" w14:textId="77777777" w:rsidR="007F6312" w:rsidRPr="00592E3B" w:rsidRDefault="007F6312" w:rsidP="00C635C9">
            <w:pPr>
              <w:pStyle w:val="TAL"/>
              <w:rPr>
                <w:b/>
              </w:rPr>
            </w:pPr>
            <w:r w:rsidRPr="00592E3B">
              <w:rPr>
                <w:b/>
              </w:rPr>
              <w:t>Time description</w:t>
            </w:r>
          </w:p>
        </w:tc>
        <w:tc>
          <w:tcPr>
            <w:tcW w:w="2127" w:type="dxa"/>
            <w:tcBorders>
              <w:top w:val="single" w:sz="4" w:space="0" w:color="auto"/>
              <w:left w:val="single" w:sz="4" w:space="0" w:color="auto"/>
              <w:bottom w:val="single" w:sz="4" w:space="0" w:color="auto"/>
              <w:right w:val="single" w:sz="4" w:space="0" w:color="auto"/>
            </w:tcBorders>
          </w:tcPr>
          <w:p w14:paraId="0B796EA4" w14:textId="77777777" w:rsidR="007F6312" w:rsidRPr="00592E3B" w:rsidRDefault="007F6312" w:rsidP="00C635C9">
            <w:pPr>
              <w:pStyle w:val="TAL"/>
            </w:pPr>
          </w:p>
        </w:tc>
        <w:tc>
          <w:tcPr>
            <w:tcW w:w="2127" w:type="dxa"/>
            <w:tcBorders>
              <w:top w:val="single" w:sz="4" w:space="0" w:color="auto"/>
              <w:left w:val="single" w:sz="4" w:space="0" w:color="auto"/>
              <w:bottom w:val="single" w:sz="4" w:space="0" w:color="auto"/>
              <w:right w:val="single" w:sz="4" w:space="0" w:color="auto"/>
            </w:tcBorders>
          </w:tcPr>
          <w:p w14:paraId="4C963928" w14:textId="77777777" w:rsidR="007F6312" w:rsidRPr="00592E3B" w:rsidRDefault="007F6312"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3A1B9A7C" w14:textId="77777777" w:rsidR="007F6312" w:rsidRPr="00592E3B" w:rsidRDefault="007F6312"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5002508D" w14:textId="77777777" w:rsidR="007F6312" w:rsidRPr="00592E3B" w:rsidRDefault="007F6312" w:rsidP="00C635C9">
            <w:pPr>
              <w:pStyle w:val="TAL"/>
            </w:pPr>
          </w:p>
        </w:tc>
      </w:tr>
      <w:tr w:rsidR="007F6312" w:rsidRPr="00592E3B" w14:paraId="757555AE" w14:textId="77777777" w:rsidTr="00C635C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9A109F1" w14:textId="77777777" w:rsidR="007F6312" w:rsidRPr="00592E3B" w:rsidRDefault="007F6312" w:rsidP="00C635C9">
            <w:pPr>
              <w:pStyle w:val="TAL"/>
              <w:rPr>
                <w:b/>
              </w:rPr>
            </w:pPr>
            <w:r w:rsidRPr="00592E3B">
              <w:rPr>
                <w:b/>
              </w:rPr>
              <w:t xml:space="preserve">  Timing</w:t>
            </w:r>
          </w:p>
        </w:tc>
        <w:tc>
          <w:tcPr>
            <w:tcW w:w="2127" w:type="dxa"/>
            <w:tcBorders>
              <w:top w:val="single" w:sz="4" w:space="0" w:color="auto"/>
              <w:left w:val="single" w:sz="4" w:space="0" w:color="auto"/>
              <w:bottom w:val="single" w:sz="4" w:space="0" w:color="auto"/>
              <w:right w:val="single" w:sz="4" w:space="0" w:color="auto"/>
            </w:tcBorders>
          </w:tcPr>
          <w:p w14:paraId="72072BD4" w14:textId="77777777" w:rsidR="007F6312" w:rsidRPr="00592E3B" w:rsidRDefault="007F6312" w:rsidP="00C635C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8295695" w14:textId="77777777" w:rsidR="007F6312" w:rsidRPr="00592E3B" w:rsidRDefault="007F6312" w:rsidP="00C635C9">
            <w:pPr>
              <w:pStyle w:val="TAL"/>
            </w:pPr>
            <w:r w:rsidRPr="00592E3B">
              <w:t>t= line</w:t>
            </w:r>
          </w:p>
        </w:tc>
        <w:tc>
          <w:tcPr>
            <w:tcW w:w="1419" w:type="dxa"/>
            <w:tcBorders>
              <w:top w:val="single" w:sz="4" w:space="0" w:color="auto"/>
              <w:left w:val="single" w:sz="4" w:space="0" w:color="auto"/>
              <w:bottom w:val="single" w:sz="4" w:space="0" w:color="auto"/>
              <w:right w:val="single" w:sz="4" w:space="0" w:color="auto"/>
            </w:tcBorders>
          </w:tcPr>
          <w:p w14:paraId="04EB61A2" w14:textId="77777777" w:rsidR="007F6312" w:rsidRPr="00592E3B" w:rsidRDefault="007F6312"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550D2C9D" w14:textId="77777777" w:rsidR="007F6312" w:rsidRPr="00592E3B" w:rsidRDefault="007F6312" w:rsidP="00C635C9">
            <w:pPr>
              <w:pStyle w:val="TAL"/>
            </w:pPr>
          </w:p>
        </w:tc>
      </w:tr>
      <w:tr w:rsidR="007F6312" w:rsidRPr="00592E3B" w14:paraId="2598BA08" w14:textId="77777777" w:rsidTr="00C635C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164DB77" w14:textId="77777777" w:rsidR="007F6312" w:rsidRPr="00592E3B" w:rsidRDefault="007F6312" w:rsidP="00C635C9">
            <w:pPr>
              <w:pStyle w:val="TAL"/>
            </w:pPr>
            <w:r w:rsidRPr="00592E3B">
              <w:t xml:space="preserve">    start-time</w:t>
            </w:r>
          </w:p>
        </w:tc>
        <w:tc>
          <w:tcPr>
            <w:tcW w:w="2127" w:type="dxa"/>
            <w:tcBorders>
              <w:top w:val="single" w:sz="4" w:space="0" w:color="auto"/>
              <w:left w:val="single" w:sz="4" w:space="0" w:color="auto"/>
              <w:bottom w:val="single" w:sz="4" w:space="0" w:color="auto"/>
              <w:right w:val="single" w:sz="4" w:space="0" w:color="auto"/>
            </w:tcBorders>
            <w:hideMark/>
          </w:tcPr>
          <w:p w14:paraId="05442366" w14:textId="77777777" w:rsidR="007F6312" w:rsidRPr="00592E3B" w:rsidRDefault="007F6312" w:rsidP="00C635C9">
            <w:pPr>
              <w:pStyle w:val="TAL"/>
            </w:pPr>
            <w:r w:rsidRPr="00592E3B">
              <w:t>"0"</w:t>
            </w:r>
          </w:p>
        </w:tc>
        <w:tc>
          <w:tcPr>
            <w:tcW w:w="2127" w:type="dxa"/>
            <w:tcBorders>
              <w:top w:val="single" w:sz="4" w:space="0" w:color="auto"/>
              <w:left w:val="single" w:sz="4" w:space="0" w:color="auto"/>
              <w:bottom w:val="single" w:sz="4" w:space="0" w:color="auto"/>
              <w:right w:val="single" w:sz="4" w:space="0" w:color="auto"/>
            </w:tcBorders>
          </w:tcPr>
          <w:p w14:paraId="220EB841" w14:textId="77777777" w:rsidR="007F6312" w:rsidRPr="00592E3B" w:rsidRDefault="007F6312"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29BF51EF" w14:textId="77777777" w:rsidR="007F6312" w:rsidRPr="00592E3B" w:rsidRDefault="007F6312"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2BB6F9C5" w14:textId="77777777" w:rsidR="007F6312" w:rsidRPr="00592E3B" w:rsidRDefault="007F6312" w:rsidP="00C635C9">
            <w:pPr>
              <w:pStyle w:val="TAL"/>
            </w:pPr>
          </w:p>
        </w:tc>
      </w:tr>
      <w:tr w:rsidR="007F6312" w:rsidRPr="00592E3B" w14:paraId="0520603D" w14:textId="77777777" w:rsidTr="00C635C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F2598F9" w14:textId="77777777" w:rsidR="007F6312" w:rsidRPr="00592E3B" w:rsidRDefault="007F6312" w:rsidP="00C635C9">
            <w:pPr>
              <w:pStyle w:val="TAL"/>
            </w:pPr>
            <w:r w:rsidRPr="00592E3B">
              <w:t xml:space="preserve">    stop-time</w:t>
            </w:r>
          </w:p>
        </w:tc>
        <w:tc>
          <w:tcPr>
            <w:tcW w:w="2127" w:type="dxa"/>
            <w:tcBorders>
              <w:top w:val="single" w:sz="4" w:space="0" w:color="auto"/>
              <w:left w:val="single" w:sz="4" w:space="0" w:color="auto"/>
              <w:bottom w:val="single" w:sz="4" w:space="0" w:color="auto"/>
              <w:right w:val="single" w:sz="4" w:space="0" w:color="auto"/>
            </w:tcBorders>
            <w:hideMark/>
          </w:tcPr>
          <w:p w14:paraId="106A8105" w14:textId="77777777" w:rsidR="007F6312" w:rsidRPr="00592E3B" w:rsidRDefault="007F6312" w:rsidP="00C635C9">
            <w:pPr>
              <w:pStyle w:val="TAL"/>
            </w:pPr>
            <w:r w:rsidRPr="00592E3B">
              <w:t>"0"</w:t>
            </w:r>
          </w:p>
        </w:tc>
        <w:tc>
          <w:tcPr>
            <w:tcW w:w="2127" w:type="dxa"/>
            <w:tcBorders>
              <w:top w:val="single" w:sz="4" w:space="0" w:color="auto"/>
              <w:left w:val="single" w:sz="4" w:space="0" w:color="auto"/>
              <w:bottom w:val="single" w:sz="4" w:space="0" w:color="auto"/>
              <w:right w:val="single" w:sz="4" w:space="0" w:color="auto"/>
            </w:tcBorders>
          </w:tcPr>
          <w:p w14:paraId="60E45A55" w14:textId="77777777" w:rsidR="007F6312" w:rsidRPr="00592E3B" w:rsidRDefault="007F6312"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336A4D97" w14:textId="77777777" w:rsidR="007F6312" w:rsidRPr="00592E3B" w:rsidRDefault="007F6312"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102F641D" w14:textId="77777777" w:rsidR="007F6312" w:rsidRPr="00592E3B" w:rsidRDefault="007F6312" w:rsidP="00C635C9">
            <w:pPr>
              <w:pStyle w:val="TAL"/>
            </w:pPr>
          </w:p>
        </w:tc>
      </w:tr>
      <w:tr w:rsidR="007F6312" w:rsidRPr="00592E3B" w14:paraId="20E8016C" w14:textId="77777777" w:rsidTr="00C635C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618C460" w14:textId="77777777" w:rsidR="007F6312" w:rsidRPr="00592E3B" w:rsidRDefault="007F6312" w:rsidP="00C635C9">
            <w:pPr>
              <w:pStyle w:val="TAL"/>
              <w:rPr>
                <w:b/>
              </w:rPr>
            </w:pPr>
            <w:r w:rsidRPr="00592E3B">
              <w:rPr>
                <w:b/>
              </w:rPr>
              <w:t xml:space="preserve">  Session attribute</w:t>
            </w:r>
          </w:p>
        </w:tc>
        <w:tc>
          <w:tcPr>
            <w:tcW w:w="2127" w:type="dxa"/>
            <w:tcBorders>
              <w:top w:val="single" w:sz="4" w:space="0" w:color="auto"/>
              <w:left w:val="single" w:sz="4" w:space="0" w:color="auto"/>
              <w:bottom w:val="single" w:sz="4" w:space="0" w:color="auto"/>
              <w:right w:val="single" w:sz="4" w:space="0" w:color="auto"/>
            </w:tcBorders>
            <w:hideMark/>
          </w:tcPr>
          <w:p w14:paraId="3F3263E7" w14:textId="77777777" w:rsidR="007F6312" w:rsidRPr="00592E3B" w:rsidRDefault="007F6312" w:rsidP="00C635C9">
            <w:pPr>
              <w:pStyle w:val="TAL"/>
            </w:pPr>
            <w:r w:rsidRPr="00592E3B">
              <w:t>present only if there is no key-mgmt media attribute in the media description for audio</w:t>
            </w:r>
          </w:p>
        </w:tc>
        <w:tc>
          <w:tcPr>
            <w:tcW w:w="2127" w:type="dxa"/>
            <w:tcBorders>
              <w:top w:val="single" w:sz="4" w:space="0" w:color="auto"/>
              <w:left w:val="single" w:sz="4" w:space="0" w:color="auto"/>
              <w:bottom w:val="single" w:sz="4" w:space="0" w:color="auto"/>
              <w:right w:val="single" w:sz="4" w:space="0" w:color="auto"/>
            </w:tcBorders>
            <w:hideMark/>
          </w:tcPr>
          <w:p w14:paraId="0B2F6445" w14:textId="77777777" w:rsidR="007F6312" w:rsidRPr="00592E3B" w:rsidRDefault="007F6312" w:rsidP="00C635C9">
            <w:pPr>
              <w:pStyle w:val="TAL"/>
            </w:pPr>
            <w:r w:rsidRPr="00592E3B">
              <w:t>a= line</w:t>
            </w:r>
          </w:p>
          <w:p w14:paraId="34266C41" w14:textId="77777777" w:rsidR="007F6312" w:rsidRPr="00592E3B" w:rsidRDefault="007F6312" w:rsidP="00C635C9">
            <w:pPr>
              <w:pStyle w:val="TAL"/>
            </w:pPr>
            <w:r w:rsidRPr="00592E3B">
              <w:t>attribute = key-mgmt</w:t>
            </w:r>
          </w:p>
        </w:tc>
        <w:tc>
          <w:tcPr>
            <w:tcW w:w="1419" w:type="dxa"/>
            <w:tcBorders>
              <w:top w:val="single" w:sz="4" w:space="0" w:color="auto"/>
              <w:left w:val="single" w:sz="4" w:space="0" w:color="auto"/>
              <w:bottom w:val="single" w:sz="4" w:space="0" w:color="auto"/>
              <w:right w:val="single" w:sz="4" w:space="0" w:color="auto"/>
            </w:tcBorders>
          </w:tcPr>
          <w:p w14:paraId="4113D480" w14:textId="77777777" w:rsidR="007F6312" w:rsidRPr="00592E3B" w:rsidRDefault="007F6312" w:rsidP="00C635C9">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0CC1901" w14:textId="77777777" w:rsidR="007F6312" w:rsidRPr="00592E3B" w:rsidRDefault="007F6312" w:rsidP="00C635C9">
            <w:pPr>
              <w:pStyle w:val="TAL"/>
            </w:pPr>
            <w:r w:rsidRPr="00592E3B">
              <w:t>SDP_OFFER AND MCD_1to1</w:t>
            </w:r>
          </w:p>
        </w:tc>
      </w:tr>
      <w:tr w:rsidR="007F6312" w:rsidRPr="00592E3B" w14:paraId="7DA181BF" w14:textId="77777777" w:rsidTr="00C635C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F8B5FB3" w14:textId="77777777" w:rsidR="007F6312" w:rsidRPr="00592E3B" w:rsidRDefault="007F6312" w:rsidP="00C635C9">
            <w:pPr>
              <w:pStyle w:val="TAL"/>
            </w:pPr>
            <w:r w:rsidRPr="00592E3B">
              <w:t xml:space="preserve">    key-mgmt</w:t>
            </w:r>
          </w:p>
        </w:tc>
        <w:tc>
          <w:tcPr>
            <w:tcW w:w="2127" w:type="dxa"/>
            <w:tcBorders>
              <w:top w:val="single" w:sz="4" w:space="0" w:color="auto"/>
              <w:left w:val="single" w:sz="4" w:space="0" w:color="auto"/>
              <w:bottom w:val="single" w:sz="4" w:space="0" w:color="auto"/>
              <w:right w:val="single" w:sz="4" w:space="0" w:color="auto"/>
            </w:tcBorders>
          </w:tcPr>
          <w:p w14:paraId="20E36392" w14:textId="77777777" w:rsidR="007F6312" w:rsidRPr="00592E3B" w:rsidRDefault="007F6312" w:rsidP="00C635C9">
            <w:pPr>
              <w:pStyle w:val="TAL"/>
            </w:pPr>
          </w:p>
        </w:tc>
        <w:tc>
          <w:tcPr>
            <w:tcW w:w="2127" w:type="dxa"/>
            <w:tcBorders>
              <w:top w:val="single" w:sz="4" w:space="0" w:color="auto"/>
              <w:left w:val="single" w:sz="4" w:space="0" w:color="auto"/>
              <w:bottom w:val="single" w:sz="4" w:space="0" w:color="auto"/>
              <w:right w:val="single" w:sz="4" w:space="0" w:color="auto"/>
            </w:tcBorders>
          </w:tcPr>
          <w:p w14:paraId="4E6F9029" w14:textId="77777777" w:rsidR="007F6312" w:rsidRPr="00592E3B" w:rsidRDefault="007F6312" w:rsidP="00C635C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8FA509C" w14:textId="77777777" w:rsidR="007F6312" w:rsidRPr="00592E3B" w:rsidRDefault="007F6312" w:rsidP="00C635C9">
            <w:pPr>
              <w:pStyle w:val="TAL"/>
            </w:pPr>
            <w:r w:rsidRPr="00592E3B">
              <w:t>TS 24.379 [9] clause 6.2.1</w:t>
            </w:r>
          </w:p>
        </w:tc>
        <w:tc>
          <w:tcPr>
            <w:tcW w:w="1134" w:type="dxa"/>
            <w:tcBorders>
              <w:top w:val="single" w:sz="4" w:space="0" w:color="auto"/>
              <w:left w:val="single" w:sz="4" w:space="0" w:color="auto"/>
              <w:bottom w:val="single" w:sz="4" w:space="0" w:color="auto"/>
              <w:right w:val="single" w:sz="4" w:space="0" w:color="auto"/>
            </w:tcBorders>
          </w:tcPr>
          <w:p w14:paraId="25F330BD" w14:textId="77777777" w:rsidR="007F6312" w:rsidRPr="00592E3B" w:rsidRDefault="007F6312" w:rsidP="00C635C9">
            <w:pPr>
              <w:pStyle w:val="TAL"/>
            </w:pPr>
          </w:p>
        </w:tc>
      </w:tr>
      <w:tr w:rsidR="007F6312" w:rsidRPr="00592E3B" w14:paraId="70F710D7" w14:textId="77777777" w:rsidTr="00C635C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7FB7A58" w14:textId="77777777" w:rsidR="007F6312" w:rsidRPr="00592E3B" w:rsidRDefault="007F6312" w:rsidP="00C635C9">
            <w:pPr>
              <w:pStyle w:val="TAL"/>
            </w:pPr>
            <w:r w:rsidRPr="00592E3B">
              <w:t xml:space="preserve">      mikey</w:t>
            </w:r>
          </w:p>
        </w:tc>
        <w:tc>
          <w:tcPr>
            <w:tcW w:w="2127" w:type="dxa"/>
            <w:tcBorders>
              <w:top w:val="single" w:sz="4" w:space="0" w:color="auto"/>
              <w:left w:val="single" w:sz="4" w:space="0" w:color="auto"/>
              <w:bottom w:val="single" w:sz="4" w:space="0" w:color="auto"/>
              <w:right w:val="single" w:sz="4" w:space="0" w:color="auto"/>
            </w:tcBorders>
            <w:hideMark/>
          </w:tcPr>
          <w:p w14:paraId="4591427B" w14:textId="77777777" w:rsidR="007F6312" w:rsidRPr="00592E3B" w:rsidRDefault="007F6312" w:rsidP="00C635C9">
            <w:pPr>
              <w:pStyle w:val="TAL"/>
            </w:pPr>
            <w:r w:rsidRPr="00592E3B">
              <w:t>MIKEY-SAKKE I_MESSAGE as specified in Table 5.5.9.1-2A</w:t>
            </w:r>
          </w:p>
        </w:tc>
        <w:tc>
          <w:tcPr>
            <w:tcW w:w="2127" w:type="dxa"/>
            <w:tcBorders>
              <w:top w:val="single" w:sz="4" w:space="0" w:color="auto"/>
              <w:left w:val="single" w:sz="4" w:space="0" w:color="auto"/>
              <w:bottom w:val="single" w:sz="4" w:space="0" w:color="auto"/>
              <w:right w:val="single" w:sz="4" w:space="0" w:color="auto"/>
            </w:tcBorders>
          </w:tcPr>
          <w:p w14:paraId="70B05195" w14:textId="77777777" w:rsidR="007F6312" w:rsidRPr="00592E3B" w:rsidRDefault="007F6312" w:rsidP="00C635C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736A65C" w14:textId="77777777" w:rsidR="007F6312" w:rsidRPr="00592E3B" w:rsidRDefault="007F6312" w:rsidP="00C635C9">
            <w:pPr>
              <w:pStyle w:val="TAL"/>
            </w:pPr>
            <w:r w:rsidRPr="00592E3B">
              <w:t>RFC 4567 [44]</w:t>
            </w:r>
          </w:p>
        </w:tc>
        <w:tc>
          <w:tcPr>
            <w:tcW w:w="1134" w:type="dxa"/>
            <w:tcBorders>
              <w:top w:val="single" w:sz="4" w:space="0" w:color="auto"/>
              <w:left w:val="single" w:sz="4" w:space="0" w:color="auto"/>
              <w:bottom w:val="single" w:sz="4" w:space="0" w:color="auto"/>
              <w:right w:val="single" w:sz="4" w:space="0" w:color="auto"/>
            </w:tcBorders>
          </w:tcPr>
          <w:p w14:paraId="4698DA2F" w14:textId="77777777" w:rsidR="007F6312" w:rsidRPr="00592E3B" w:rsidRDefault="007F6312" w:rsidP="00C635C9">
            <w:pPr>
              <w:pStyle w:val="TAL"/>
            </w:pPr>
          </w:p>
        </w:tc>
      </w:tr>
      <w:tr w:rsidR="007F6312" w:rsidRPr="00592E3B" w14:paraId="6B346FF4" w14:textId="77777777" w:rsidTr="00C635C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14E0B28" w14:textId="77777777" w:rsidR="007F6312" w:rsidRPr="00592E3B" w:rsidRDefault="007F6312" w:rsidP="00C635C9">
            <w:pPr>
              <w:pStyle w:val="TAL"/>
              <w:rPr>
                <w:b/>
              </w:rPr>
            </w:pPr>
            <w:r w:rsidRPr="00592E3B">
              <w:rPr>
                <w:b/>
              </w:rPr>
              <w:t>Media description[1]</w:t>
            </w:r>
          </w:p>
        </w:tc>
        <w:tc>
          <w:tcPr>
            <w:tcW w:w="2127" w:type="dxa"/>
            <w:tcBorders>
              <w:top w:val="single" w:sz="4" w:space="0" w:color="auto"/>
              <w:left w:val="single" w:sz="4" w:space="0" w:color="auto"/>
              <w:bottom w:val="single" w:sz="4" w:space="0" w:color="auto"/>
              <w:right w:val="single" w:sz="4" w:space="0" w:color="auto"/>
            </w:tcBorders>
          </w:tcPr>
          <w:p w14:paraId="3A0ECB88" w14:textId="77777777" w:rsidR="007F6312" w:rsidRPr="00592E3B" w:rsidRDefault="007F6312" w:rsidP="00C635C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4A2FD9D" w14:textId="77777777" w:rsidR="007F6312" w:rsidRPr="00592E3B" w:rsidRDefault="007F6312" w:rsidP="00C635C9">
            <w:pPr>
              <w:pStyle w:val="TAL"/>
              <w:rPr>
                <w:b/>
              </w:rPr>
            </w:pPr>
            <w:r w:rsidRPr="00592E3B">
              <w:rPr>
                <w:b/>
              </w:rPr>
              <w:t>Media description for data</w:t>
            </w:r>
          </w:p>
        </w:tc>
        <w:tc>
          <w:tcPr>
            <w:tcW w:w="1419" w:type="dxa"/>
            <w:tcBorders>
              <w:top w:val="single" w:sz="4" w:space="0" w:color="auto"/>
              <w:left w:val="single" w:sz="4" w:space="0" w:color="auto"/>
              <w:bottom w:val="single" w:sz="4" w:space="0" w:color="auto"/>
              <w:right w:val="single" w:sz="4" w:space="0" w:color="auto"/>
            </w:tcBorders>
          </w:tcPr>
          <w:p w14:paraId="5BE86EBD" w14:textId="77777777" w:rsidR="007F6312" w:rsidRPr="00592E3B" w:rsidRDefault="007F6312"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7EED286A" w14:textId="77777777" w:rsidR="007F6312" w:rsidRPr="00592E3B" w:rsidRDefault="007F6312" w:rsidP="00C635C9">
            <w:pPr>
              <w:pStyle w:val="TAL"/>
            </w:pPr>
          </w:p>
        </w:tc>
      </w:tr>
      <w:tr w:rsidR="007F6312" w:rsidRPr="00592E3B" w14:paraId="26DCB3D0" w14:textId="77777777" w:rsidTr="00C635C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5B7D0CF" w14:textId="77777777" w:rsidR="007F6312" w:rsidRPr="00592E3B" w:rsidRDefault="007F6312" w:rsidP="00C635C9">
            <w:pPr>
              <w:pStyle w:val="TAL"/>
              <w:rPr>
                <w:b/>
              </w:rPr>
            </w:pPr>
            <w:r w:rsidRPr="00592E3B">
              <w:rPr>
                <w:b/>
              </w:rPr>
              <w:t xml:space="preserve">  media description</w:t>
            </w:r>
          </w:p>
        </w:tc>
        <w:tc>
          <w:tcPr>
            <w:tcW w:w="2127" w:type="dxa"/>
            <w:tcBorders>
              <w:top w:val="single" w:sz="4" w:space="0" w:color="auto"/>
              <w:left w:val="single" w:sz="4" w:space="0" w:color="auto"/>
              <w:bottom w:val="single" w:sz="4" w:space="0" w:color="auto"/>
              <w:right w:val="single" w:sz="4" w:space="0" w:color="auto"/>
            </w:tcBorders>
          </w:tcPr>
          <w:p w14:paraId="07D28811" w14:textId="77777777" w:rsidR="007F6312" w:rsidRPr="00592E3B" w:rsidRDefault="007F6312" w:rsidP="00C635C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2BAB91C" w14:textId="77777777" w:rsidR="007F6312" w:rsidRPr="00592E3B" w:rsidRDefault="007F6312" w:rsidP="00C635C9">
            <w:pPr>
              <w:pStyle w:val="TAL"/>
            </w:pPr>
            <w:r w:rsidRPr="00592E3B">
              <w:t>m= line</w:t>
            </w:r>
          </w:p>
          <w:p w14:paraId="405C4535" w14:textId="77777777" w:rsidR="007F6312" w:rsidRPr="00592E3B" w:rsidRDefault="007F6312" w:rsidP="00C635C9">
            <w:pPr>
              <w:pStyle w:val="TAL"/>
            </w:pPr>
            <w:r w:rsidRPr="00592E3B">
              <w:t>media = message</w:t>
            </w:r>
          </w:p>
        </w:tc>
        <w:tc>
          <w:tcPr>
            <w:tcW w:w="1419" w:type="dxa"/>
            <w:tcBorders>
              <w:top w:val="single" w:sz="4" w:space="0" w:color="auto"/>
              <w:left w:val="single" w:sz="4" w:space="0" w:color="auto"/>
              <w:bottom w:val="single" w:sz="4" w:space="0" w:color="auto"/>
              <w:right w:val="single" w:sz="4" w:space="0" w:color="auto"/>
            </w:tcBorders>
            <w:hideMark/>
          </w:tcPr>
          <w:p w14:paraId="2ED7DA85" w14:textId="77777777" w:rsidR="007F6312" w:rsidRPr="00592E3B" w:rsidRDefault="007F6312" w:rsidP="00C635C9">
            <w:pPr>
              <w:pStyle w:val="TAL"/>
            </w:pPr>
            <w:r w:rsidRPr="00592E3B">
              <w:t>RFC 4867 [59]</w:t>
            </w:r>
          </w:p>
          <w:p w14:paraId="29E6F91C" w14:textId="77777777" w:rsidR="007F6312" w:rsidRPr="00592E3B" w:rsidRDefault="007F6312" w:rsidP="00C635C9">
            <w:pPr>
              <w:pStyle w:val="TAL"/>
            </w:pPr>
            <w:r w:rsidRPr="00592E3B">
              <w:t>TS 24.282 [31]</w:t>
            </w:r>
          </w:p>
        </w:tc>
        <w:tc>
          <w:tcPr>
            <w:tcW w:w="1134" w:type="dxa"/>
            <w:tcBorders>
              <w:top w:val="single" w:sz="4" w:space="0" w:color="auto"/>
              <w:left w:val="single" w:sz="4" w:space="0" w:color="auto"/>
              <w:bottom w:val="single" w:sz="4" w:space="0" w:color="auto"/>
              <w:right w:val="single" w:sz="4" w:space="0" w:color="auto"/>
            </w:tcBorders>
          </w:tcPr>
          <w:p w14:paraId="1CEF6404" w14:textId="77777777" w:rsidR="007F6312" w:rsidRPr="00592E3B" w:rsidRDefault="007F6312" w:rsidP="00C635C9">
            <w:pPr>
              <w:pStyle w:val="TAL"/>
            </w:pPr>
          </w:p>
        </w:tc>
      </w:tr>
      <w:tr w:rsidR="007F6312" w:rsidRPr="00592E3B" w14:paraId="2B38BBC5" w14:textId="77777777" w:rsidTr="00C635C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BEAFB8A" w14:textId="77777777" w:rsidR="007F6312" w:rsidRPr="00592E3B" w:rsidRDefault="007F6312" w:rsidP="00C635C9">
            <w:pPr>
              <w:pStyle w:val="TAL"/>
            </w:pPr>
            <w:r w:rsidRPr="00592E3B">
              <w:t xml:space="preserve">    media</w:t>
            </w:r>
          </w:p>
        </w:tc>
        <w:tc>
          <w:tcPr>
            <w:tcW w:w="2127" w:type="dxa"/>
            <w:tcBorders>
              <w:top w:val="single" w:sz="4" w:space="0" w:color="auto"/>
              <w:left w:val="single" w:sz="4" w:space="0" w:color="auto"/>
              <w:bottom w:val="single" w:sz="4" w:space="0" w:color="auto"/>
              <w:right w:val="single" w:sz="4" w:space="0" w:color="auto"/>
            </w:tcBorders>
            <w:hideMark/>
          </w:tcPr>
          <w:p w14:paraId="00C0DA31" w14:textId="77777777" w:rsidR="007F6312" w:rsidRPr="00592E3B" w:rsidRDefault="007F6312" w:rsidP="00C635C9">
            <w:pPr>
              <w:pStyle w:val="TAL"/>
            </w:pPr>
            <w:r w:rsidRPr="00592E3B">
              <w:t>"message"</w:t>
            </w:r>
          </w:p>
        </w:tc>
        <w:tc>
          <w:tcPr>
            <w:tcW w:w="2127" w:type="dxa"/>
            <w:tcBorders>
              <w:top w:val="single" w:sz="4" w:space="0" w:color="auto"/>
              <w:left w:val="single" w:sz="4" w:space="0" w:color="auto"/>
              <w:bottom w:val="single" w:sz="4" w:space="0" w:color="auto"/>
              <w:right w:val="single" w:sz="4" w:space="0" w:color="auto"/>
            </w:tcBorders>
          </w:tcPr>
          <w:p w14:paraId="017F436D" w14:textId="77777777" w:rsidR="007F6312" w:rsidRPr="00592E3B" w:rsidRDefault="007F6312"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0A4A53DD" w14:textId="77777777" w:rsidR="007F6312" w:rsidRPr="00592E3B" w:rsidRDefault="007F6312"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60800B27" w14:textId="77777777" w:rsidR="007F6312" w:rsidRPr="00592E3B" w:rsidRDefault="007F6312" w:rsidP="00C635C9">
            <w:pPr>
              <w:pStyle w:val="TAL"/>
            </w:pPr>
          </w:p>
        </w:tc>
      </w:tr>
      <w:tr w:rsidR="007F6312" w:rsidRPr="00592E3B" w14:paraId="26AF7743" w14:textId="77777777" w:rsidTr="00C635C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A8844D1" w14:textId="77777777" w:rsidR="007F6312" w:rsidRPr="00592E3B" w:rsidRDefault="007F6312" w:rsidP="00C635C9">
            <w:pPr>
              <w:pStyle w:val="TAL"/>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18C4CE02" w14:textId="77777777" w:rsidR="007F6312" w:rsidRPr="00592E3B" w:rsidRDefault="007F6312" w:rsidP="00C635C9">
            <w:pPr>
              <w:pStyle w:val="TAL"/>
            </w:pPr>
            <w:r w:rsidRPr="00592E3B">
              <w:t>any allowed value</w:t>
            </w:r>
          </w:p>
        </w:tc>
        <w:tc>
          <w:tcPr>
            <w:tcW w:w="2127" w:type="dxa"/>
            <w:tcBorders>
              <w:top w:val="single" w:sz="4" w:space="0" w:color="auto"/>
              <w:left w:val="single" w:sz="4" w:space="0" w:color="auto"/>
              <w:bottom w:val="single" w:sz="4" w:space="0" w:color="auto"/>
              <w:right w:val="single" w:sz="4" w:space="0" w:color="auto"/>
            </w:tcBorders>
            <w:hideMark/>
          </w:tcPr>
          <w:p w14:paraId="511FF286" w14:textId="77777777" w:rsidR="007F6312" w:rsidRPr="00592E3B" w:rsidRDefault="007F6312" w:rsidP="00C635C9">
            <w:pPr>
              <w:pStyle w:val="TAL"/>
            </w:pPr>
            <w:r w:rsidRPr="00592E3B">
              <w:t>The transport port to which the media stream is sent</w:t>
            </w:r>
          </w:p>
        </w:tc>
        <w:tc>
          <w:tcPr>
            <w:tcW w:w="1419" w:type="dxa"/>
            <w:tcBorders>
              <w:top w:val="single" w:sz="4" w:space="0" w:color="auto"/>
              <w:left w:val="single" w:sz="4" w:space="0" w:color="auto"/>
              <w:bottom w:val="single" w:sz="4" w:space="0" w:color="auto"/>
              <w:right w:val="single" w:sz="4" w:space="0" w:color="auto"/>
            </w:tcBorders>
          </w:tcPr>
          <w:p w14:paraId="51A7E9AD" w14:textId="77777777" w:rsidR="007F6312" w:rsidRPr="00592E3B" w:rsidRDefault="007F6312"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31BC7A60" w14:textId="77777777" w:rsidR="007F6312" w:rsidRPr="00592E3B" w:rsidRDefault="007F6312" w:rsidP="00C635C9">
            <w:pPr>
              <w:pStyle w:val="TAL"/>
            </w:pPr>
          </w:p>
        </w:tc>
      </w:tr>
      <w:tr w:rsidR="007F6312" w:rsidRPr="00592E3B" w14:paraId="13A67784" w14:textId="77777777" w:rsidTr="00C635C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47F1CA2" w14:textId="77777777" w:rsidR="007F6312" w:rsidRPr="00592E3B" w:rsidRDefault="007F6312" w:rsidP="00C635C9">
            <w:pPr>
              <w:pStyle w:val="TAL"/>
            </w:pPr>
            <w:r w:rsidRPr="00592E3B">
              <w:t xml:space="preserve">    proto</w:t>
            </w:r>
          </w:p>
        </w:tc>
        <w:tc>
          <w:tcPr>
            <w:tcW w:w="2127" w:type="dxa"/>
            <w:tcBorders>
              <w:top w:val="single" w:sz="4" w:space="0" w:color="auto"/>
              <w:left w:val="single" w:sz="4" w:space="0" w:color="auto"/>
              <w:bottom w:val="single" w:sz="4" w:space="0" w:color="auto"/>
              <w:right w:val="single" w:sz="4" w:space="0" w:color="auto"/>
            </w:tcBorders>
            <w:hideMark/>
          </w:tcPr>
          <w:p w14:paraId="0B7A3DC9" w14:textId="77777777" w:rsidR="007F6312" w:rsidRPr="00592E3B" w:rsidRDefault="007F6312" w:rsidP="00C635C9">
            <w:pPr>
              <w:pStyle w:val="TAL"/>
            </w:pPr>
            <w:r w:rsidRPr="00592E3B">
              <w:t>"TCP/MSRP"</w:t>
            </w:r>
          </w:p>
        </w:tc>
        <w:tc>
          <w:tcPr>
            <w:tcW w:w="2127" w:type="dxa"/>
            <w:tcBorders>
              <w:top w:val="single" w:sz="4" w:space="0" w:color="auto"/>
              <w:left w:val="single" w:sz="4" w:space="0" w:color="auto"/>
              <w:bottom w:val="single" w:sz="4" w:space="0" w:color="auto"/>
              <w:right w:val="single" w:sz="4" w:space="0" w:color="auto"/>
            </w:tcBorders>
          </w:tcPr>
          <w:p w14:paraId="6BA0EDB5" w14:textId="77777777" w:rsidR="007F6312" w:rsidRPr="00592E3B" w:rsidRDefault="007F6312"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17CC209B" w14:textId="77777777" w:rsidR="007F6312" w:rsidRPr="00592E3B" w:rsidRDefault="007F6312"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0D0BAADC" w14:textId="77777777" w:rsidR="007F6312" w:rsidRPr="00592E3B" w:rsidRDefault="007F6312" w:rsidP="00C635C9">
            <w:pPr>
              <w:pStyle w:val="TAL"/>
            </w:pPr>
          </w:p>
        </w:tc>
      </w:tr>
      <w:tr w:rsidR="007F6312" w:rsidRPr="00592E3B" w14:paraId="55EBABCC" w14:textId="77777777" w:rsidTr="00C635C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443C244" w14:textId="77777777" w:rsidR="007F6312" w:rsidRPr="00592E3B" w:rsidRDefault="007F6312" w:rsidP="00C635C9">
            <w:pPr>
              <w:pStyle w:val="TAL"/>
            </w:pPr>
            <w:r w:rsidRPr="00592E3B">
              <w:lastRenderedPageBreak/>
              <w:t xml:space="preserve">    fmt</w:t>
            </w:r>
          </w:p>
        </w:tc>
        <w:tc>
          <w:tcPr>
            <w:tcW w:w="2127" w:type="dxa"/>
            <w:tcBorders>
              <w:top w:val="single" w:sz="4" w:space="0" w:color="auto"/>
              <w:left w:val="single" w:sz="4" w:space="0" w:color="auto"/>
              <w:bottom w:val="single" w:sz="4" w:space="0" w:color="auto"/>
              <w:right w:val="single" w:sz="4" w:space="0" w:color="auto"/>
            </w:tcBorders>
            <w:hideMark/>
          </w:tcPr>
          <w:p w14:paraId="66809732" w14:textId="77777777" w:rsidR="007F6312" w:rsidRPr="00592E3B" w:rsidRDefault="007F6312" w:rsidP="00C635C9">
            <w:pPr>
              <w:pStyle w:val="TAL"/>
            </w:pPr>
            <w:r w:rsidRPr="00592E3B">
              <w:t>“*”</w:t>
            </w:r>
          </w:p>
        </w:tc>
        <w:tc>
          <w:tcPr>
            <w:tcW w:w="2127" w:type="dxa"/>
            <w:tcBorders>
              <w:top w:val="single" w:sz="4" w:space="0" w:color="auto"/>
              <w:left w:val="single" w:sz="4" w:space="0" w:color="auto"/>
              <w:bottom w:val="single" w:sz="4" w:space="0" w:color="auto"/>
              <w:right w:val="single" w:sz="4" w:space="0" w:color="auto"/>
            </w:tcBorders>
          </w:tcPr>
          <w:p w14:paraId="6E3559F7" w14:textId="77777777" w:rsidR="007F6312" w:rsidRPr="00592E3B" w:rsidRDefault="007F6312"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0FC93BCA" w14:textId="77777777" w:rsidR="007F6312" w:rsidRPr="00592E3B" w:rsidRDefault="007F6312"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36076CF4" w14:textId="77777777" w:rsidR="007F6312" w:rsidRPr="00592E3B" w:rsidRDefault="007F6312" w:rsidP="00C635C9">
            <w:pPr>
              <w:pStyle w:val="TAL"/>
            </w:pPr>
          </w:p>
        </w:tc>
      </w:tr>
      <w:tr w:rsidR="007F6312" w:rsidRPr="00592E3B" w14:paraId="1A08EF1E" w14:textId="77777777" w:rsidTr="00C635C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D2AA52C" w14:textId="77777777" w:rsidR="007F6312" w:rsidRPr="00592E3B" w:rsidRDefault="007F6312" w:rsidP="00C635C9">
            <w:pPr>
              <w:pStyle w:val="TAL"/>
              <w:rPr>
                <w:b/>
              </w:rPr>
            </w:pPr>
            <w:r w:rsidRPr="00592E3B">
              <w:rPr>
                <w:b/>
              </w:rPr>
              <w:t xml:space="preserve">  Connection Data</w:t>
            </w:r>
          </w:p>
        </w:tc>
        <w:tc>
          <w:tcPr>
            <w:tcW w:w="2127" w:type="dxa"/>
            <w:tcBorders>
              <w:top w:val="single" w:sz="4" w:space="0" w:color="auto"/>
              <w:left w:val="single" w:sz="4" w:space="0" w:color="auto"/>
              <w:bottom w:val="single" w:sz="4" w:space="0" w:color="auto"/>
              <w:right w:val="single" w:sz="4" w:space="0" w:color="auto"/>
            </w:tcBorders>
            <w:hideMark/>
          </w:tcPr>
          <w:p w14:paraId="780F70AF" w14:textId="77777777" w:rsidR="007F6312" w:rsidRPr="00592E3B" w:rsidRDefault="007F6312" w:rsidP="00C635C9">
            <w:pPr>
              <w:pStyle w:val="TAL"/>
            </w:pPr>
            <w:r w:rsidRPr="00592E3B">
              <w:t>present if session description does not contain a c=line; optional otherwise</w:t>
            </w:r>
          </w:p>
        </w:tc>
        <w:tc>
          <w:tcPr>
            <w:tcW w:w="2127" w:type="dxa"/>
            <w:tcBorders>
              <w:top w:val="single" w:sz="4" w:space="0" w:color="auto"/>
              <w:left w:val="single" w:sz="4" w:space="0" w:color="auto"/>
              <w:bottom w:val="single" w:sz="4" w:space="0" w:color="auto"/>
              <w:right w:val="single" w:sz="4" w:space="0" w:color="auto"/>
            </w:tcBorders>
            <w:hideMark/>
          </w:tcPr>
          <w:p w14:paraId="0362D267" w14:textId="77777777" w:rsidR="007F6312" w:rsidRPr="00592E3B" w:rsidRDefault="007F6312" w:rsidP="00C635C9">
            <w:pPr>
              <w:pStyle w:val="TAL"/>
            </w:pPr>
            <w:r w:rsidRPr="00592E3B">
              <w:t>c= line</w:t>
            </w:r>
          </w:p>
        </w:tc>
        <w:tc>
          <w:tcPr>
            <w:tcW w:w="1419" w:type="dxa"/>
            <w:tcBorders>
              <w:top w:val="single" w:sz="4" w:space="0" w:color="auto"/>
              <w:left w:val="single" w:sz="4" w:space="0" w:color="auto"/>
              <w:bottom w:val="single" w:sz="4" w:space="0" w:color="auto"/>
              <w:right w:val="single" w:sz="4" w:space="0" w:color="auto"/>
            </w:tcBorders>
          </w:tcPr>
          <w:p w14:paraId="012E7165" w14:textId="77777777" w:rsidR="007F6312" w:rsidRPr="00592E3B" w:rsidRDefault="007F6312"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6DC0D71A" w14:textId="77777777" w:rsidR="007F6312" w:rsidRPr="00592E3B" w:rsidRDefault="007F6312" w:rsidP="00C635C9">
            <w:pPr>
              <w:pStyle w:val="TAL"/>
            </w:pPr>
          </w:p>
        </w:tc>
      </w:tr>
      <w:tr w:rsidR="007F6312" w:rsidRPr="00592E3B" w14:paraId="7A6BD6CF" w14:textId="77777777" w:rsidTr="00C635C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3CA1BDA" w14:textId="77777777" w:rsidR="007F6312" w:rsidRPr="00592E3B" w:rsidRDefault="007F6312" w:rsidP="00C635C9">
            <w:pPr>
              <w:pStyle w:val="TAL"/>
              <w:rPr>
                <w:b/>
              </w:rPr>
            </w:pPr>
            <w:r w:rsidRPr="00592E3B">
              <w:t xml:space="preserve">    nettype</w:t>
            </w:r>
          </w:p>
        </w:tc>
        <w:tc>
          <w:tcPr>
            <w:tcW w:w="2127" w:type="dxa"/>
            <w:tcBorders>
              <w:top w:val="single" w:sz="4" w:space="0" w:color="auto"/>
              <w:left w:val="single" w:sz="4" w:space="0" w:color="auto"/>
              <w:bottom w:val="single" w:sz="4" w:space="0" w:color="auto"/>
              <w:right w:val="single" w:sz="4" w:space="0" w:color="auto"/>
            </w:tcBorders>
            <w:hideMark/>
          </w:tcPr>
          <w:p w14:paraId="5B9B5EBF" w14:textId="77777777" w:rsidR="007F6312" w:rsidRPr="00592E3B" w:rsidRDefault="007F6312" w:rsidP="00C635C9">
            <w:pPr>
              <w:pStyle w:val="TAL"/>
            </w:pPr>
            <w:r w:rsidRPr="00592E3B">
              <w:t>"IN"</w:t>
            </w:r>
          </w:p>
        </w:tc>
        <w:tc>
          <w:tcPr>
            <w:tcW w:w="2127" w:type="dxa"/>
            <w:tcBorders>
              <w:top w:val="single" w:sz="4" w:space="0" w:color="auto"/>
              <w:left w:val="single" w:sz="4" w:space="0" w:color="auto"/>
              <w:bottom w:val="single" w:sz="4" w:space="0" w:color="auto"/>
              <w:right w:val="single" w:sz="4" w:space="0" w:color="auto"/>
            </w:tcBorders>
          </w:tcPr>
          <w:p w14:paraId="728EBC72" w14:textId="77777777" w:rsidR="007F6312" w:rsidRPr="00592E3B" w:rsidRDefault="007F6312"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68E0534E" w14:textId="77777777" w:rsidR="007F6312" w:rsidRPr="00592E3B" w:rsidRDefault="007F6312"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00E8B4C7" w14:textId="77777777" w:rsidR="007F6312" w:rsidRPr="00592E3B" w:rsidRDefault="007F6312" w:rsidP="00C635C9">
            <w:pPr>
              <w:pStyle w:val="TAL"/>
            </w:pPr>
          </w:p>
        </w:tc>
      </w:tr>
      <w:tr w:rsidR="007F6312" w:rsidRPr="00592E3B" w14:paraId="1D866B9A" w14:textId="77777777" w:rsidTr="00C635C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61CBCF6" w14:textId="77777777" w:rsidR="007F6312" w:rsidRPr="00592E3B" w:rsidRDefault="007F6312" w:rsidP="00C635C9">
            <w:pPr>
              <w:pStyle w:val="TAL"/>
              <w:rPr>
                <w:b/>
              </w:rPr>
            </w:pPr>
            <w:r w:rsidRPr="00592E3B">
              <w:t xml:space="preserve">    Addrtype</w:t>
            </w:r>
          </w:p>
        </w:tc>
        <w:tc>
          <w:tcPr>
            <w:tcW w:w="2127" w:type="dxa"/>
            <w:tcBorders>
              <w:top w:val="single" w:sz="4" w:space="0" w:color="auto"/>
              <w:left w:val="single" w:sz="4" w:space="0" w:color="auto"/>
              <w:bottom w:val="single" w:sz="4" w:space="0" w:color="auto"/>
              <w:right w:val="single" w:sz="4" w:space="0" w:color="auto"/>
            </w:tcBorders>
            <w:hideMark/>
          </w:tcPr>
          <w:p w14:paraId="6789EED3" w14:textId="77777777" w:rsidR="007F6312" w:rsidRPr="00592E3B" w:rsidRDefault="007F6312" w:rsidP="00C635C9">
            <w:pPr>
              <w:pStyle w:val="TAL"/>
            </w:pPr>
            <w:r w:rsidRPr="00592E3B">
              <w:t>"IP4" or "IP6" depending on IP address"</w:t>
            </w:r>
          </w:p>
        </w:tc>
        <w:tc>
          <w:tcPr>
            <w:tcW w:w="2127" w:type="dxa"/>
            <w:tcBorders>
              <w:top w:val="single" w:sz="4" w:space="0" w:color="auto"/>
              <w:left w:val="single" w:sz="4" w:space="0" w:color="auto"/>
              <w:bottom w:val="single" w:sz="4" w:space="0" w:color="auto"/>
              <w:right w:val="single" w:sz="4" w:space="0" w:color="auto"/>
            </w:tcBorders>
          </w:tcPr>
          <w:p w14:paraId="319BFD1B" w14:textId="77777777" w:rsidR="007F6312" w:rsidRPr="00592E3B" w:rsidRDefault="007F6312"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4849B03A" w14:textId="77777777" w:rsidR="007F6312" w:rsidRPr="00592E3B" w:rsidRDefault="007F6312"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4DFA7C7B" w14:textId="77777777" w:rsidR="007F6312" w:rsidRPr="00592E3B" w:rsidRDefault="007F6312" w:rsidP="00C635C9">
            <w:pPr>
              <w:pStyle w:val="TAL"/>
            </w:pPr>
          </w:p>
        </w:tc>
      </w:tr>
      <w:tr w:rsidR="007F6312" w:rsidRPr="00592E3B" w14:paraId="793358E7" w14:textId="77777777" w:rsidTr="00C635C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8DAC285" w14:textId="77777777" w:rsidR="007F6312" w:rsidRPr="00592E3B" w:rsidRDefault="007F6312" w:rsidP="00C635C9">
            <w:pPr>
              <w:pStyle w:val="TAL"/>
              <w:rPr>
                <w:b/>
              </w:rPr>
            </w:pPr>
            <w:r w:rsidRPr="00592E3B">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0B653E6A" w14:textId="77777777" w:rsidR="007F6312" w:rsidRPr="00592E3B" w:rsidRDefault="007F6312" w:rsidP="00C635C9">
            <w:pPr>
              <w:pStyle w:val="TAL"/>
            </w:pPr>
            <w:r w:rsidRPr="00592E3B">
              <w:t>IP address of the UE</w:t>
            </w:r>
          </w:p>
        </w:tc>
        <w:tc>
          <w:tcPr>
            <w:tcW w:w="2127" w:type="dxa"/>
            <w:tcBorders>
              <w:top w:val="single" w:sz="4" w:space="0" w:color="auto"/>
              <w:left w:val="single" w:sz="4" w:space="0" w:color="auto"/>
              <w:bottom w:val="single" w:sz="4" w:space="0" w:color="auto"/>
              <w:right w:val="single" w:sz="4" w:space="0" w:color="auto"/>
            </w:tcBorders>
          </w:tcPr>
          <w:p w14:paraId="461810AB" w14:textId="77777777" w:rsidR="007F6312" w:rsidRPr="00592E3B" w:rsidRDefault="007F6312"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244457C0" w14:textId="77777777" w:rsidR="007F6312" w:rsidRPr="00592E3B" w:rsidRDefault="007F6312"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6CE71C3E" w14:textId="77777777" w:rsidR="007F6312" w:rsidRPr="00592E3B" w:rsidRDefault="007F6312" w:rsidP="00C635C9">
            <w:pPr>
              <w:pStyle w:val="TAL"/>
            </w:pPr>
          </w:p>
        </w:tc>
      </w:tr>
      <w:tr w:rsidR="007F6312" w:rsidRPr="00592E3B" w14:paraId="64E87C54" w14:textId="77777777" w:rsidTr="00C635C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1E682CA" w14:textId="77777777" w:rsidR="007F6312" w:rsidRPr="00592E3B" w:rsidRDefault="007F6312" w:rsidP="00C635C9">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43345660" w14:textId="77777777" w:rsidR="007F6312" w:rsidRPr="00592E3B" w:rsidRDefault="007F6312" w:rsidP="00C635C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9E2764B" w14:textId="77777777" w:rsidR="007F6312" w:rsidRPr="00592E3B" w:rsidRDefault="007F6312" w:rsidP="00C635C9">
            <w:pPr>
              <w:pStyle w:val="TAL"/>
            </w:pPr>
            <w:r w:rsidRPr="00592E3B">
              <w:t>a= line</w:t>
            </w:r>
          </w:p>
          <w:p w14:paraId="0FE0F7C9" w14:textId="77777777" w:rsidR="007F6312" w:rsidRPr="00592E3B" w:rsidRDefault="007F6312" w:rsidP="00C635C9">
            <w:pPr>
              <w:pStyle w:val="TAL"/>
            </w:pPr>
            <w:r w:rsidRPr="00592E3B">
              <w:t>attribute = sendonly</w:t>
            </w:r>
          </w:p>
        </w:tc>
        <w:tc>
          <w:tcPr>
            <w:tcW w:w="1419" w:type="dxa"/>
            <w:tcBorders>
              <w:top w:val="single" w:sz="4" w:space="0" w:color="auto"/>
              <w:left w:val="single" w:sz="4" w:space="0" w:color="auto"/>
              <w:bottom w:val="single" w:sz="4" w:space="0" w:color="auto"/>
              <w:right w:val="single" w:sz="4" w:space="0" w:color="auto"/>
            </w:tcBorders>
          </w:tcPr>
          <w:p w14:paraId="448E9A02" w14:textId="77777777" w:rsidR="007F6312" w:rsidRPr="00592E3B" w:rsidRDefault="007F6312" w:rsidP="00C635C9">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DB71D36" w14:textId="77777777" w:rsidR="007F6312" w:rsidRPr="00592E3B" w:rsidRDefault="007F6312" w:rsidP="00C635C9">
            <w:pPr>
              <w:pStyle w:val="TAL"/>
            </w:pPr>
            <w:r w:rsidRPr="00592E3B">
              <w:t>SDP_OFFER AND NOT SDS_SESSION</w:t>
            </w:r>
          </w:p>
        </w:tc>
      </w:tr>
      <w:tr w:rsidR="007F6312" w:rsidRPr="00592E3B" w14:paraId="49D5D188" w14:textId="77777777" w:rsidTr="00C635C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5F688F1" w14:textId="77777777" w:rsidR="007F6312" w:rsidRPr="00592E3B" w:rsidRDefault="007F6312" w:rsidP="00C635C9">
            <w:pPr>
              <w:pStyle w:val="TAL"/>
            </w:pPr>
            <w:r w:rsidRPr="00592E3B">
              <w:t xml:space="preserve">  sendonly</w:t>
            </w:r>
          </w:p>
        </w:tc>
        <w:tc>
          <w:tcPr>
            <w:tcW w:w="2127" w:type="dxa"/>
            <w:tcBorders>
              <w:top w:val="single" w:sz="4" w:space="0" w:color="auto"/>
              <w:left w:val="single" w:sz="4" w:space="0" w:color="auto"/>
              <w:bottom w:val="single" w:sz="4" w:space="0" w:color="auto"/>
              <w:right w:val="single" w:sz="4" w:space="0" w:color="auto"/>
            </w:tcBorders>
          </w:tcPr>
          <w:p w14:paraId="1DF06B02" w14:textId="77777777" w:rsidR="007F6312" w:rsidRPr="00592E3B" w:rsidRDefault="007F6312" w:rsidP="00C635C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B45DCF5" w14:textId="77777777" w:rsidR="007F6312" w:rsidRPr="00592E3B" w:rsidRDefault="007F6312" w:rsidP="00C635C9">
            <w:pPr>
              <w:pStyle w:val="TAL"/>
            </w:pPr>
            <w:r w:rsidRPr="00592E3B">
              <w:t>No parameters associated with this line</w:t>
            </w:r>
          </w:p>
        </w:tc>
        <w:tc>
          <w:tcPr>
            <w:tcW w:w="1419" w:type="dxa"/>
            <w:tcBorders>
              <w:top w:val="single" w:sz="4" w:space="0" w:color="auto"/>
              <w:left w:val="single" w:sz="4" w:space="0" w:color="auto"/>
              <w:bottom w:val="single" w:sz="4" w:space="0" w:color="auto"/>
              <w:right w:val="single" w:sz="4" w:space="0" w:color="auto"/>
            </w:tcBorders>
          </w:tcPr>
          <w:p w14:paraId="323A6372" w14:textId="77777777" w:rsidR="007F6312" w:rsidRPr="00592E3B" w:rsidRDefault="007F6312"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0505C7FC" w14:textId="77777777" w:rsidR="007F6312" w:rsidRPr="00592E3B" w:rsidRDefault="007F6312" w:rsidP="00C635C9">
            <w:pPr>
              <w:pStyle w:val="TAL"/>
            </w:pPr>
          </w:p>
        </w:tc>
      </w:tr>
      <w:tr w:rsidR="007F6312" w:rsidRPr="00592E3B" w14:paraId="0A05C4FC" w14:textId="77777777" w:rsidTr="00C635C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AD43715" w14:textId="77777777" w:rsidR="007F6312" w:rsidRPr="00592E3B" w:rsidRDefault="007F6312" w:rsidP="00C635C9">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2A51F0F4" w14:textId="77777777" w:rsidR="007F6312" w:rsidRPr="00592E3B" w:rsidRDefault="007F6312" w:rsidP="00C635C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4958FB1" w14:textId="77777777" w:rsidR="007F6312" w:rsidRPr="00592E3B" w:rsidRDefault="007F6312" w:rsidP="00C635C9">
            <w:pPr>
              <w:pStyle w:val="TAL"/>
            </w:pPr>
            <w:r w:rsidRPr="00592E3B">
              <w:t>a= line</w:t>
            </w:r>
          </w:p>
          <w:p w14:paraId="18B644FB" w14:textId="77777777" w:rsidR="007F6312" w:rsidRPr="00592E3B" w:rsidRDefault="007F6312" w:rsidP="00C635C9">
            <w:pPr>
              <w:pStyle w:val="TAL"/>
            </w:pPr>
            <w:r w:rsidRPr="00592E3B">
              <w:t>attribute = recvonly</w:t>
            </w:r>
          </w:p>
        </w:tc>
        <w:tc>
          <w:tcPr>
            <w:tcW w:w="1419" w:type="dxa"/>
            <w:tcBorders>
              <w:top w:val="single" w:sz="4" w:space="0" w:color="auto"/>
              <w:left w:val="single" w:sz="4" w:space="0" w:color="auto"/>
              <w:bottom w:val="single" w:sz="4" w:space="0" w:color="auto"/>
              <w:right w:val="single" w:sz="4" w:space="0" w:color="auto"/>
            </w:tcBorders>
          </w:tcPr>
          <w:p w14:paraId="23811632" w14:textId="77777777" w:rsidR="007F6312" w:rsidRPr="00592E3B" w:rsidRDefault="007F6312" w:rsidP="00C635C9">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A3D3ACE" w14:textId="77777777" w:rsidR="007F6312" w:rsidRPr="00592E3B" w:rsidRDefault="007F6312" w:rsidP="00C635C9">
            <w:pPr>
              <w:pStyle w:val="TAL"/>
            </w:pPr>
            <w:r w:rsidRPr="00592E3B">
              <w:t>SDP_ANSWER AND NOT SDS_SESSION</w:t>
            </w:r>
          </w:p>
        </w:tc>
      </w:tr>
      <w:tr w:rsidR="007F6312" w:rsidRPr="00592E3B" w14:paraId="78C85766" w14:textId="77777777" w:rsidTr="00C635C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A62AA5A" w14:textId="77777777" w:rsidR="007F6312" w:rsidRPr="00592E3B" w:rsidRDefault="007F6312" w:rsidP="00C635C9">
            <w:pPr>
              <w:pStyle w:val="TAL"/>
            </w:pPr>
            <w:r w:rsidRPr="00592E3B">
              <w:t xml:space="preserve">    recvonly</w:t>
            </w:r>
          </w:p>
        </w:tc>
        <w:tc>
          <w:tcPr>
            <w:tcW w:w="2127" w:type="dxa"/>
            <w:tcBorders>
              <w:top w:val="single" w:sz="4" w:space="0" w:color="auto"/>
              <w:left w:val="single" w:sz="4" w:space="0" w:color="auto"/>
              <w:bottom w:val="single" w:sz="4" w:space="0" w:color="auto"/>
              <w:right w:val="single" w:sz="4" w:space="0" w:color="auto"/>
            </w:tcBorders>
          </w:tcPr>
          <w:p w14:paraId="562DF804" w14:textId="77777777" w:rsidR="007F6312" w:rsidRPr="00592E3B" w:rsidRDefault="007F6312" w:rsidP="00C635C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C908992" w14:textId="77777777" w:rsidR="007F6312" w:rsidRPr="00592E3B" w:rsidRDefault="007F6312" w:rsidP="00C635C9">
            <w:pPr>
              <w:pStyle w:val="TAL"/>
            </w:pPr>
            <w:r w:rsidRPr="00592E3B">
              <w:t>No parameters associated with this line</w:t>
            </w:r>
          </w:p>
        </w:tc>
        <w:tc>
          <w:tcPr>
            <w:tcW w:w="1419" w:type="dxa"/>
            <w:tcBorders>
              <w:top w:val="single" w:sz="4" w:space="0" w:color="auto"/>
              <w:left w:val="single" w:sz="4" w:space="0" w:color="auto"/>
              <w:bottom w:val="single" w:sz="4" w:space="0" w:color="auto"/>
              <w:right w:val="single" w:sz="4" w:space="0" w:color="auto"/>
            </w:tcBorders>
          </w:tcPr>
          <w:p w14:paraId="0FFA70E5" w14:textId="77777777" w:rsidR="007F6312" w:rsidRPr="00592E3B" w:rsidRDefault="007F6312"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15C9C647" w14:textId="77777777" w:rsidR="007F6312" w:rsidRPr="00592E3B" w:rsidRDefault="007F6312" w:rsidP="00C635C9">
            <w:pPr>
              <w:pStyle w:val="TAL"/>
            </w:pPr>
          </w:p>
        </w:tc>
      </w:tr>
      <w:tr w:rsidR="007F6312" w:rsidRPr="00592E3B" w14:paraId="340F9E75" w14:textId="77777777" w:rsidTr="00C635C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8CDDA71" w14:textId="77777777" w:rsidR="007F6312" w:rsidRPr="00592E3B" w:rsidRDefault="007F6312" w:rsidP="00C635C9">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4C41FA97" w14:textId="77777777" w:rsidR="007F6312" w:rsidRPr="00592E3B" w:rsidRDefault="007F6312" w:rsidP="00C635C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A374F05" w14:textId="77777777" w:rsidR="007F6312" w:rsidRPr="00592E3B" w:rsidRDefault="007F6312" w:rsidP="00C635C9">
            <w:pPr>
              <w:pStyle w:val="TAL"/>
            </w:pPr>
            <w:r w:rsidRPr="00592E3B">
              <w:t>a= line</w:t>
            </w:r>
          </w:p>
          <w:p w14:paraId="56DF3653" w14:textId="77777777" w:rsidR="007F6312" w:rsidRPr="00592E3B" w:rsidRDefault="007F6312" w:rsidP="00C635C9">
            <w:pPr>
              <w:pStyle w:val="TAL"/>
            </w:pPr>
            <w:r w:rsidRPr="00592E3B">
              <w:t>attribute = sendrecv</w:t>
            </w:r>
          </w:p>
        </w:tc>
        <w:tc>
          <w:tcPr>
            <w:tcW w:w="1419" w:type="dxa"/>
            <w:tcBorders>
              <w:top w:val="single" w:sz="4" w:space="0" w:color="auto"/>
              <w:left w:val="single" w:sz="4" w:space="0" w:color="auto"/>
              <w:bottom w:val="single" w:sz="4" w:space="0" w:color="auto"/>
              <w:right w:val="single" w:sz="4" w:space="0" w:color="auto"/>
            </w:tcBorders>
          </w:tcPr>
          <w:p w14:paraId="4C34013E" w14:textId="77777777" w:rsidR="007F6312" w:rsidRPr="00592E3B" w:rsidRDefault="007F6312" w:rsidP="00C635C9">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220815E" w14:textId="77777777" w:rsidR="007F6312" w:rsidRPr="00592E3B" w:rsidRDefault="007F6312" w:rsidP="00C635C9">
            <w:pPr>
              <w:pStyle w:val="TAL"/>
            </w:pPr>
            <w:r w:rsidRPr="00592E3B">
              <w:t>SDS_SESSION</w:t>
            </w:r>
          </w:p>
        </w:tc>
      </w:tr>
      <w:tr w:rsidR="007F6312" w:rsidRPr="00592E3B" w14:paraId="14E8C352" w14:textId="77777777" w:rsidTr="00C635C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63EC7E5" w14:textId="77777777" w:rsidR="007F6312" w:rsidRPr="00592E3B" w:rsidRDefault="007F6312" w:rsidP="00C635C9">
            <w:pPr>
              <w:pStyle w:val="TAL"/>
            </w:pPr>
            <w:r w:rsidRPr="00592E3B">
              <w:t xml:space="preserve">    sendrecv</w:t>
            </w:r>
          </w:p>
        </w:tc>
        <w:tc>
          <w:tcPr>
            <w:tcW w:w="2127" w:type="dxa"/>
            <w:tcBorders>
              <w:top w:val="single" w:sz="4" w:space="0" w:color="auto"/>
              <w:left w:val="single" w:sz="4" w:space="0" w:color="auto"/>
              <w:bottom w:val="single" w:sz="4" w:space="0" w:color="auto"/>
              <w:right w:val="single" w:sz="4" w:space="0" w:color="auto"/>
            </w:tcBorders>
          </w:tcPr>
          <w:p w14:paraId="4187816B" w14:textId="77777777" w:rsidR="007F6312" w:rsidRPr="00592E3B" w:rsidRDefault="007F6312" w:rsidP="00C635C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67CCEED" w14:textId="77777777" w:rsidR="007F6312" w:rsidRPr="00592E3B" w:rsidRDefault="007F6312" w:rsidP="00C635C9">
            <w:pPr>
              <w:pStyle w:val="TAL"/>
            </w:pPr>
            <w:r w:rsidRPr="00592E3B">
              <w:t>No parameters associated with this line</w:t>
            </w:r>
          </w:p>
        </w:tc>
        <w:tc>
          <w:tcPr>
            <w:tcW w:w="1419" w:type="dxa"/>
            <w:tcBorders>
              <w:top w:val="single" w:sz="4" w:space="0" w:color="auto"/>
              <w:left w:val="single" w:sz="4" w:space="0" w:color="auto"/>
              <w:bottom w:val="single" w:sz="4" w:space="0" w:color="auto"/>
              <w:right w:val="single" w:sz="4" w:space="0" w:color="auto"/>
            </w:tcBorders>
          </w:tcPr>
          <w:p w14:paraId="7D1B0088" w14:textId="77777777" w:rsidR="007F6312" w:rsidRPr="00592E3B" w:rsidRDefault="007F6312"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0FF06895" w14:textId="77777777" w:rsidR="007F6312" w:rsidRPr="00592E3B" w:rsidRDefault="007F6312" w:rsidP="00C635C9">
            <w:pPr>
              <w:pStyle w:val="TAL"/>
            </w:pPr>
          </w:p>
        </w:tc>
      </w:tr>
      <w:tr w:rsidR="007F6312" w:rsidRPr="00592E3B" w14:paraId="738F42BB" w14:textId="77777777" w:rsidTr="00C635C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099D431" w14:textId="77777777" w:rsidR="007F6312" w:rsidRPr="00592E3B" w:rsidRDefault="007F6312" w:rsidP="00C635C9">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686E2681" w14:textId="77777777" w:rsidR="007F6312" w:rsidRPr="00592E3B" w:rsidRDefault="007F6312" w:rsidP="00C635C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4C8005F" w14:textId="77777777" w:rsidR="007F6312" w:rsidRPr="00592E3B" w:rsidRDefault="007F6312" w:rsidP="00C635C9">
            <w:pPr>
              <w:pStyle w:val="TAL"/>
            </w:pPr>
            <w:r w:rsidRPr="00592E3B">
              <w:t>a= line</w:t>
            </w:r>
          </w:p>
          <w:p w14:paraId="67C330B9" w14:textId="77777777" w:rsidR="007F6312" w:rsidRPr="00592E3B" w:rsidRDefault="007F6312" w:rsidP="00C635C9">
            <w:pPr>
              <w:pStyle w:val="TAL"/>
            </w:pPr>
            <w:r w:rsidRPr="00592E3B">
              <w:t>attribute = path</w:t>
            </w:r>
          </w:p>
        </w:tc>
        <w:tc>
          <w:tcPr>
            <w:tcW w:w="1419" w:type="dxa"/>
            <w:tcBorders>
              <w:top w:val="single" w:sz="4" w:space="0" w:color="auto"/>
              <w:left w:val="single" w:sz="4" w:space="0" w:color="auto"/>
              <w:bottom w:val="single" w:sz="4" w:space="0" w:color="auto"/>
              <w:right w:val="single" w:sz="4" w:space="0" w:color="auto"/>
            </w:tcBorders>
          </w:tcPr>
          <w:p w14:paraId="46311ED8" w14:textId="77777777" w:rsidR="007F6312" w:rsidRPr="00592E3B" w:rsidRDefault="007F6312"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6579250D" w14:textId="77777777" w:rsidR="007F6312" w:rsidRPr="00592E3B" w:rsidRDefault="007F6312" w:rsidP="00C635C9">
            <w:pPr>
              <w:pStyle w:val="TAL"/>
            </w:pPr>
          </w:p>
        </w:tc>
      </w:tr>
      <w:tr w:rsidR="007F6312" w:rsidRPr="00592E3B" w14:paraId="6C61179A" w14:textId="77777777" w:rsidTr="00C635C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9FFE60F" w14:textId="77777777" w:rsidR="007F6312" w:rsidRPr="00592E3B" w:rsidRDefault="007F6312" w:rsidP="00C635C9">
            <w:pPr>
              <w:pStyle w:val="TAL"/>
            </w:pPr>
            <w:r w:rsidRPr="00592E3B">
              <w:t xml:space="preserve">    path</w:t>
            </w:r>
          </w:p>
        </w:tc>
        <w:tc>
          <w:tcPr>
            <w:tcW w:w="2127" w:type="dxa"/>
            <w:tcBorders>
              <w:top w:val="single" w:sz="4" w:space="0" w:color="auto"/>
              <w:left w:val="single" w:sz="4" w:space="0" w:color="auto"/>
              <w:bottom w:val="single" w:sz="4" w:space="0" w:color="auto"/>
              <w:right w:val="single" w:sz="4" w:space="0" w:color="auto"/>
            </w:tcBorders>
            <w:hideMark/>
          </w:tcPr>
          <w:p w14:paraId="4929BD77" w14:textId="77777777" w:rsidR="007F6312" w:rsidRPr="00592E3B" w:rsidRDefault="007F6312" w:rsidP="00C635C9">
            <w:pPr>
              <w:pStyle w:val="TAL"/>
            </w:pPr>
            <w:r w:rsidRPr="00592E3B">
              <w:t>MSRP URI according to RFC 4975 [120] clause 6 and 9</w:t>
            </w:r>
          </w:p>
        </w:tc>
        <w:tc>
          <w:tcPr>
            <w:tcW w:w="2127" w:type="dxa"/>
            <w:tcBorders>
              <w:top w:val="single" w:sz="4" w:space="0" w:color="auto"/>
              <w:left w:val="single" w:sz="4" w:space="0" w:color="auto"/>
              <w:bottom w:val="single" w:sz="4" w:space="0" w:color="auto"/>
              <w:right w:val="single" w:sz="4" w:space="0" w:color="auto"/>
            </w:tcBorders>
            <w:hideMark/>
          </w:tcPr>
          <w:p w14:paraId="61566D46" w14:textId="77777777" w:rsidR="007F6312" w:rsidRPr="00592E3B" w:rsidRDefault="007F6312" w:rsidP="00C635C9">
            <w:pPr>
              <w:pStyle w:val="TAL"/>
            </w:pPr>
            <w:r w:rsidRPr="00592E3B">
              <w:t>attribute containing its own MSRP URI.</w:t>
            </w:r>
          </w:p>
          <w:p w14:paraId="4BAAF79C" w14:textId="77777777" w:rsidR="007F6312" w:rsidRPr="00592E3B" w:rsidRDefault="007F6312" w:rsidP="00C635C9">
            <w:pPr>
              <w:pStyle w:val="TAL"/>
            </w:pPr>
            <w:r w:rsidRPr="00592E3B">
              <w:t>An example:</w:t>
            </w:r>
          </w:p>
          <w:p w14:paraId="78EA0C10" w14:textId="77777777" w:rsidR="007F6312" w:rsidRPr="00592E3B" w:rsidRDefault="007F6312" w:rsidP="00C635C9">
            <w:pPr>
              <w:pStyle w:val="TAL"/>
            </w:pPr>
            <w:r w:rsidRPr="00592E3B">
              <w:t>msrp://mcdata.example.com:7654/abcde1; tcp</w:t>
            </w:r>
          </w:p>
        </w:tc>
        <w:tc>
          <w:tcPr>
            <w:tcW w:w="1419" w:type="dxa"/>
            <w:tcBorders>
              <w:top w:val="single" w:sz="4" w:space="0" w:color="auto"/>
              <w:left w:val="single" w:sz="4" w:space="0" w:color="auto"/>
              <w:bottom w:val="single" w:sz="4" w:space="0" w:color="auto"/>
              <w:right w:val="single" w:sz="4" w:space="0" w:color="auto"/>
            </w:tcBorders>
          </w:tcPr>
          <w:p w14:paraId="45DDAD56" w14:textId="77777777" w:rsidR="007F6312" w:rsidRPr="00592E3B" w:rsidRDefault="007F6312" w:rsidP="00C635C9">
            <w:pPr>
              <w:pStyle w:val="TAL"/>
            </w:pPr>
            <w:r w:rsidRPr="00592E3B">
              <w:t>TS 24.282 [31]</w:t>
            </w:r>
          </w:p>
          <w:p w14:paraId="644F88E4" w14:textId="77777777" w:rsidR="007F6312" w:rsidRPr="00592E3B" w:rsidRDefault="007F6312"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5A438C10" w14:textId="77777777" w:rsidR="007F6312" w:rsidRPr="00592E3B" w:rsidRDefault="007F6312" w:rsidP="00C635C9">
            <w:pPr>
              <w:pStyle w:val="TAL"/>
            </w:pPr>
          </w:p>
        </w:tc>
      </w:tr>
      <w:tr w:rsidR="007F6312" w:rsidRPr="00592E3B" w14:paraId="2328E337" w14:textId="77777777" w:rsidTr="00C635C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3D36E52" w14:textId="77777777" w:rsidR="007F6312" w:rsidRPr="00592E3B" w:rsidRDefault="007F6312" w:rsidP="00C635C9">
            <w:pPr>
              <w:pStyle w:val="TAL"/>
            </w:pPr>
            <w:r w:rsidRPr="00592E3B">
              <w:t xml:space="preserve">      scheme</w:t>
            </w:r>
          </w:p>
        </w:tc>
        <w:tc>
          <w:tcPr>
            <w:tcW w:w="2127" w:type="dxa"/>
            <w:tcBorders>
              <w:top w:val="single" w:sz="4" w:space="0" w:color="auto"/>
              <w:left w:val="single" w:sz="4" w:space="0" w:color="auto"/>
              <w:bottom w:val="single" w:sz="4" w:space="0" w:color="auto"/>
              <w:right w:val="single" w:sz="4" w:space="0" w:color="auto"/>
            </w:tcBorders>
            <w:hideMark/>
          </w:tcPr>
          <w:p w14:paraId="413C37E6" w14:textId="77777777" w:rsidR="007F6312" w:rsidRPr="00592E3B" w:rsidRDefault="007F6312" w:rsidP="00C635C9">
            <w:pPr>
              <w:pStyle w:val="TAL"/>
            </w:pPr>
            <w:r w:rsidRPr="00592E3B">
              <w:t>"msrp"</w:t>
            </w:r>
          </w:p>
        </w:tc>
        <w:tc>
          <w:tcPr>
            <w:tcW w:w="2127" w:type="dxa"/>
            <w:tcBorders>
              <w:top w:val="single" w:sz="4" w:space="0" w:color="auto"/>
              <w:left w:val="single" w:sz="4" w:space="0" w:color="auto"/>
              <w:bottom w:val="single" w:sz="4" w:space="0" w:color="auto"/>
              <w:right w:val="single" w:sz="4" w:space="0" w:color="auto"/>
            </w:tcBorders>
          </w:tcPr>
          <w:p w14:paraId="3E3952EA" w14:textId="77777777" w:rsidR="007F6312" w:rsidRPr="00592E3B" w:rsidRDefault="007F6312"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382EA51D" w14:textId="77777777" w:rsidR="007F6312" w:rsidRPr="00592E3B" w:rsidRDefault="007F6312"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708115A9" w14:textId="77777777" w:rsidR="007F6312" w:rsidRPr="00592E3B" w:rsidRDefault="007F6312" w:rsidP="00C635C9">
            <w:pPr>
              <w:pStyle w:val="TAL"/>
            </w:pPr>
          </w:p>
        </w:tc>
      </w:tr>
      <w:tr w:rsidR="007F6312" w:rsidRPr="00592E3B" w14:paraId="253CFAAB" w14:textId="77777777" w:rsidTr="00C635C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2A18154" w14:textId="77777777" w:rsidR="007F6312" w:rsidRPr="00592E3B" w:rsidRDefault="007F6312" w:rsidP="00C635C9">
            <w:pPr>
              <w:pStyle w:val="TAL"/>
            </w:pPr>
            <w:r w:rsidRPr="00592E3B">
              <w:t xml:space="preserve">      authority</w:t>
            </w:r>
          </w:p>
        </w:tc>
        <w:tc>
          <w:tcPr>
            <w:tcW w:w="2127" w:type="dxa"/>
            <w:tcBorders>
              <w:top w:val="single" w:sz="4" w:space="0" w:color="auto"/>
              <w:left w:val="single" w:sz="4" w:space="0" w:color="auto"/>
              <w:bottom w:val="single" w:sz="4" w:space="0" w:color="auto"/>
              <w:right w:val="single" w:sz="4" w:space="0" w:color="auto"/>
            </w:tcBorders>
          </w:tcPr>
          <w:p w14:paraId="38EB773E" w14:textId="77777777" w:rsidR="007F6312" w:rsidRPr="00592E3B" w:rsidRDefault="007F6312" w:rsidP="00C635C9">
            <w:pPr>
              <w:pStyle w:val="TAL"/>
            </w:pPr>
          </w:p>
        </w:tc>
        <w:tc>
          <w:tcPr>
            <w:tcW w:w="2127" w:type="dxa"/>
            <w:tcBorders>
              <w:top w:val="single" w:sz="4" w:space="0" w:color="auto"/>
              <w:left w:val="single" w:sz="4" w:space="0" w:color="auto"/>
              <w:bottom w:val="single" w:sz="4" w:space="0" w:color="auto"/>
              <w:right w:val="single" w:sz="4" w:space="0" w:color="auto"/>
            </w:tcBorders>
          </w:tcPr>
          <w:p w14:paraId="3C4A4596" w14:textId="77777777" w:rsidR="007F6312" w:rsidRPr="00592E3B" w:rsidRDefault="007F6312" w:rsidP="00C635C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85C70F3" w14:textId="77777777" w:rsidR="007F6312" w:rsidRPr="00592E3B" w:rsidRDefault="007F6312" w:rsidP="00C635C9">
            <w:pPr>
              <w:pStyle w:val="TAL"/>
            </w:pPr>
            <w:r w:rsidRPr="00592E3B">
              <w:t>RFC 3986 [123] clause 3.2</w:t>
            </w:r>
          </w:p>
        </w:tc>
        <w:tc>
          <w:tcPr>
            <w:tcW w:w="1134" w:type="dxa"/>
            <w:tcBorders>
              <w:top w:val="single" w:sz="4" w:space="0" w:color="auto"/>
              <w:left w:val="single" w:sz="4" w:space="0" w:color="auto"/>
              <w:bottom w:val="single" w:sz="4" w:space="0" w:color="auto"/>
              <w:right w:val="single" w:sz="4" w:space="0" w:color="auto"/>
            </w:tcBorders>
          </w:tcPr>
          <w:p w14:paraId="5D65CB81" w14:textId="77777777" w:rsidR="007F6312" w:rsidRPr="00592E3B" w:rsidRDefault="007F6312" w:rsidP="00C635C9">
            <w:pPr>
              <w:pStyle w:val="TAL"/>
            </w:pPr>
          </w:p>
        </w:tc>
      </w:tr>
      <w:tr w:rsidR="007F6312" w:rsidRPr="00592E3B" w14:paraId="59B8C36F" w14:textId="77777777" w:rsidTr="00C635C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F692DB1" w14:textId="77777777" w:rsidR="007F6312" w:rsidRPr="00592E3B" w:rsidRDefault="007F6312" w:rsidP="00C635C9">
            <w:pPr>
              <w:pStyle w:val="TAL"/>
            </w:pPr>
            <w:r w:rsidRPr="00592E3B">
              <w:t xml:space="preserve">        userinfo</w:t>
            </w:r>
          </w:p>
        </w:tc>
        <w:tc>
          <w:tcPr>
            <w:tcW w:w="2127" w:type="dxa"/>
            <w:tcBorders>
              <w:top w:val="single" w:sz="4" w:space="0" w:color="auto"/>
              <w:left w:val="single" w:sz="4" w:space="0" w:color="auto"/>
              <w:bottom w:val="single" w:sz="4" w:space="0" w:color="auto"/>
              <w:right w:val="single" w:sz="4" w:space="0" w:color="auto"/>
            </w:tcBorders>
            <w:hideMark/>
          </w:tcPr>
          <w:p w14:paraId="710AA249" w14:textId="77777777" w:rsidR="007F6312" w:rsidRPr="00592E3B" w:rsidRDefault="007F6312" w:rsidP="00C635C9">
            <w:pPr>
              <w:pStyle w:val="TAL"/>
            </w:pPr>
            <w:r w:rsidRPr="00592E3B">
              <w:t>any value if present</w:t>
            </w:r>
          </w:p>
        </w:tc>
        <w:tc>
          <w:tcPr>
            <w:tcW w:w="2127" w:type="dxa"/>
            <w:tcBorders>
              <w:top w:val="single" w:sz="4" w:space="0" w:color="auto"/>
              <w:left w:val="single" w:sz="4" w:space="0" w:color="auto"/>
              <w:bottom w:val="single" w:sz="4" w:space="0" w:color="auto"/>
              <w:right w:val="single" w:sz="4" w:space="0" w:color="auto"/>
            </w:tcBorders>
          </w:tcPr>
          <w:p w14:paraId="4000B332" w14:textId="77777777" w:rsidR="007F6312" w:rsidRPr="00592E3B" w:rsidRDefault="007F6312"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75E7558F" w14:textId="77777777" w:rsidR="007F6312" w:rsidRPr="00592E3B" w:rsidRDefault="007F6312"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46CA4B55" w14:textId="77777777" w:rsidR="007F6312" w:rsidRPr="00592E3B" w:rsidRDefault="007F6312" w:rsidP="00C635C9">
            <w:pPr>
              <w:pStyle w:val="TAL"/>
            </w:pPr>
          </w:p>
        </w:tc>
      </w:tr>
      <w:tr w:rsidR="007F6312" w:rsidRPr="00592E3B" w14:paraId="75564186" w14:textId="77777777" w:rsidTr="00C635C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02E6513" w14:textId="77777777" w:rsidR="007F6312" w:rsidRPr="00592E3B" w:rsidRDefault="007F6312" w:rsidP="00C635C9">
            <w:pPr>
              <w:pStyle w:val="TAL"/>
            </w:pPr>
            <w:r w:rsidRPr="00592E3B">
              <w:t xml:space="preserve">        host</w:t>
            </w:r>
          </w:p>
        </w:tc>
        <w:tc>
          <w:tcPr>
            <w:tcW w:w="2127" w:type="dxa"/>
            <w:tcBorders>
              <w:top w:val="single" w:sz="4" w:space="0" w:color="auto"/>
              <w:left w:val="single" w:sz="4" w:space="0" w:color="auto"/>
              <w:bottom w:val="single" w:sz="4" w:space="0" w:color="auto"/>
              <w:right w:val="single" w:sz="4" w:space="0" w:color="auto"/>
            </w:tcBorders>
            <w:hideMark/>
          </w:tcPr>
          <w:p w14:paraId="2EE84506" w14:textId="77777777" w:rsidR="007F6312" w:rsidRPr="00592E3B" w:rsidRDefault="007F6312" w:rsidP="00C635C9">
            <w:pPr>
              <w:pStyle w:val="TAL"/>
            </w:pPr>
            <w:r w:rsidRPr="00592E3B">
              <w:t>any allowed value</w:t>
            </w:r>
          </w:p>
        </w:tc>
        <w:tc>
          <w:tcPr>
            <w:tcW w:w="2127" w:type="dxa"/>
            <w:tcBorders>
              <w:top w:val="single" w:sz="4" w:space="0" w:color="auto"/>
              <w:left w:val="single" w:sz="4" w:space="0" w:color="auto"/>
              <w:bottom w:val="single" w:sz="4" w:space="0" w:color="auto"/>
              <w:right w:val="single" w:sz="4" w:space="0" w:color="auto"/>
            </w:tcBorders>
            <w:hideMark/>
          </w:tcPr>
          <w:p w14:paraId="1FACB6B9" w14:textId="77777777" w:rsidR="007F6312" w:rsidRPr="00592E3B" w:rsidRDefault="007F6312" w:rsidP="00C635C9">
            <w:pPr>
              <w:pStyle w:val="TAL"/>
            </w:pPr>
            <w:r w:rsidRPr="00592E3B">
              <w:t>domain name or IP address of the UE</w:t>
            </w:r>
          </w:p>
        </w:tc>
        <w:tc>
          <w:tcPr>
            <w:tcW w:w="1419" w:type="dxa"/>
            <w:tcBorders>
              <w:top w:val="single" w:sz="4" w:space="0" w:color="auto"/>
              <w:left w:val="single" w:sz="4" w:space="0" w:color="auto"/>
              <w:bottom w:val="single" w:sz="4" w:space="0" w:color="auto"/>
              <w:right w:val="single" w:sz="4" w:space="0" w:color="auto"/>
            </w:tcBorders>
          </w:tcPr>
          <w:p w14:paraId="3FEA8BE2" w14:textId="77777777" w:rsidR="007F6312" w:rsidRPr="00592E3B" w:rsidRDefault="007F6312"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24052B2E" w14:textId="77777777" w:rsidR="007F6312" w:rsidRPr="00592E3B" w:rsidRDefault="007F6312" w:rsidP="00C635C9">
            <w:pPr>
              <w:pStyle w:val="TAL"/>
            </w:pPr>
          </w:p>
        </w:tc>
      </w:tr>
      <w:tr w:rsidR="007F6312" w:rsidRPr="00592E3B" w14:paraId="41C4259F" w14:textId="77777777" w:rsidTr="00C635C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91CAC44" w14:textId="77777777" w:rsidR="007F6312" w:rsidRPr="00592E3B" w:rsidRDefault="007F6312" w:rsidP="00C635C9">
            <w:pPr>
              <w:pStyle w:val="TAL"/>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2C096679" w14:textId="77777777" w:rsidR="007F6312" w:rsidRPr="00592E3B" w:rsidRDefault="007F6312" w:rsidP="00C635C9">
            <w:pPr>
              <w:pStyle w:val="TAL"/>
            </w:pPr>
            <w:r w:rsidRPr="00592E3B">
              <w:t>same value as in the media line if present</w:t>
            </w:r>
          </w:p>
        </w:tc>
        <w:tc>
          <w:tcPr>
            <w:tcW w:w="2127" w:type="dxa"/>
            <w:tcBorders>
              <w:top w:val="single" w:sz="4" w:space="0" w:color="auto"/>
              <w:left w:val="single" w:sz="4" w:space="0" w:color="auto"/>
              <w:bottom w:val="single" w:sz="4" w:space="0" w:color="auto"/>
              <w:right w:val="single" w:sz="4" w:space="0" w:color="auto"/>
            </w:tcBorders>
            <w:hideMark/>
          </w:tcPr>
          <w:p w14:paraId="7FAD0B84" w14:textId="77777777" w:rsidR="007F6312" w:rsidRPr="00592E3B" w:rsidRDefault="007F6312" w:rsidP="00C635C9">
            <w:pPr>
              <w:pStyle w:val="TAL"/>
            </w:pPr>
            <w:r w:rsidRPr="00592E3B">
              <w:t xml:space="preserve">port at which the UE may be connected to for MSRP; </w:t>
            </w:r>
          </w:p>
          <w:p w14:paraId="2C9FC5CF" w14:textId="77777777" w:rsidR="007F6312" w:rsidRPr="00592E3B" w:rsidRDefault="007F6312" w:rsidP="00C635C9">
            <w:pPr>
              <w:pStyle w:val="TAL"/>
            </w:pPr>
            <w:r w:rsidRPr="00592E3B">
              <w:t>mandatory when hostname is an IP address</w:t>
            </w:r>
          </w:p>
        </w:tc>
        <w:tc>
          <w:tcPr>
            <w:tcW w:w="1419" w:type="dxa"/>
            <w:tcBorders>
              <w:top w:val="single" w:sz="4" w:space="0" w:color="auto"/>
              <w:left w:val="single" w:sz="4" w:space="0" w:color="auto"/>
              <w:bottom w:val="single" w:sz="4" w:space="0" w:color="auto"/>
              <w:right w:val="single" w:sz="4" w:space="0" w:color="auto"/>
            </w:tcBorders>
          </w:tcPr>
          <w:p w14:paraId="08745D9C" w14:textId="77777777" w:rsidR="007F6312" w:rsidRPr="00592E3B" w:rsidRDefault="007F6312"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7337E11E" w14:textId="77777777" w:rsidR="007F6312" w:rsidRPr="00592E3B" w:rsidRDefault="007F6312" w:rsidP="00C635C9">
            <w:pPr>
              <w:pStyle w:val="TAL"/>
            </w:pPr>
          </w:p>
        </w:tc>
      </w:tr>
      <w:tr w:rsidR="007F6312" w:rsidRPr="00592E3B" w14:paraId="74AF853E" w14:textId="77777777" w:rsidTr="00C635C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CE429FE" w14:textId="77777777" w:rsidR="007F6312" w:rsidRPr="00592E3B" w:rsidRDefault="007F6312" w:rsidP="00C635C9">
            <w:pPr>
              <w:pStyle w:val="TAL"/>
            </w:pPr>
            <w:r w:rsidRPr="00592E3B">
              <w:t xml:space="preserve">      session id</w:t>
            </w:r>
          </w:p>
        </w:tc>
        <w:tc>
          <w:tcPr>
            <w:tcW w:w="2127" w:type="dxa"/>
            <w:tcBorders>
              <w:top w:val="single" w:sz="4" w:space="0" w:color="auto"/>
              <w:left w:val="single" w:sz="4" w:space="0" w:color="auto"/>
              <w:bottom w:val="single" w:sz="4" w:space="0" w:color="auto"/>
              <w:right w:val="single" w:sz="4" w:space="0" w:color="auto"/>
            </w:tcBorders>
            <w:hideMark/>
          </w:tcPr>
          <w:p w14:paraId="782BB7F5" w14:textId="77777777" w:rsidR="007F6312" w:rsidRPr="00592E3B" w:rsidRDefault="007F6312" w:rsidP="00C635C9">
            <w:pPr>
              <w:pStyle w:val="TAL"/>
            </w:pPr>
            <w:r w:rsidRPr="00592E3B">
              <w:t>any allowed value if present</w:t>
            </w:r>
          </w:p>
        </w:tc>
        <w:tc>
          <w:tcPr>
            <w:tcW w:w="2127" w:type="dxa"/>
            <w:tcBorders>
              <w:top w:val="single" w:sz="4" w:space="0" w:color="auto"/>
              <w:left w:val="single" w:sz="4" w:space="0" w:color="auto"/>
              <w:bottom w:val="single" w:sz="4" w:space="0" w:color="auto"/>
              <w:right w:val="single" w:sz="4" w:space="0" w:color="auto"/>
            </w:tcBorders>
          </w:tcPr>
          <w:p w14:paraId="403D252B" w14:textId="77777777" w:rsidR="007F6312" w:rsidRPr="00592E3B" w:rsidRDefault="007F6312"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04C7C382" w14:textId="77777777" w:rsidR="007F6312" w:rsidRPr="00592E3B" w:rsidRDefault="007F6312"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7EA40061" w14:textId="77777777" w:rsidR="007F6312" w:rsidRPr="00592E3B" w:rsidRDefault="007F6312" w:rsidP="00C635C9">
            <w:pPr>
              <w:pStyle w:val="TAL"/>
            </w:pPr>
          </w:p>
        </w:tc>
      </w:tr>
      <w:tr w:rsidR="007F6312" w:rsidRPr="00592E3B" w14:paraId="06D555E9" w14:textId="77777777" w:rsidTr="00C635C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C978D0B" w14:textId="77777777" w:rsidR="007F6312" w:rsidRPr="00592E3B" w:rsidRDefault="007F6312" w:rsidP="00C635C9">
            <w:pPr>
              <w:pStyle w:val="TAL"/>
            </w:pPr>
            <w:r w:rsidRPr="00592E3B">
              <w:t xml:space="preserve">      transport</w:t>
            </w:r>
          </w:p>
        </w:tc>
        <w:tc>
          <w:tcPr>
            <w:tcW w:w="2127" w:type="dxa"/>
            <w:tcBorders>
              <w:top w:val="single" w:sz="4" w:space="0" w:color="auto"/>
              <w:left w:val="single" w:sz="4" w:space="0" w:color="auto"/>
              <w:bottom w:val="single" w:sz="4" w:space="0" w:color="auto"/>
              <w:right w:val="single" w:sz="4" w:space="0" w:color="auto"/>
            </w:tcBorders>
            <w:hideMark/>
          </w:tcPr>
          <w:p w14:paraId="2D0A99AB" w14:textId="77777777" w:rsidR="007F6312" w:rsidRPr="00592E3B" w:rsidRDefault="007F6312" w:rsidP="00C635C9">
            <w:pPr>
              <w:pStyle w:val="TAL"/>
            </w:pPr>
            <w:r w:rsidRPr="00592E3B">
              <w:t>"tcp"</w:t>
            </w:r>
          </w:p>
        </w:tc>
        <w:tc>
          <w:tcPr>
            <w:tcW w:w="2127" w:type="dxa"/>
            <w:tcBorders>
              <w:top w:val="single" w:sz="4" w:space="0" w:color="auto"/>
              <w:left w:val="single" w:sz="4" w:space="0" w:color="auto"/>
              <w:bottom w:val="single" w:sz="4" w:space="0" w:color="auto"/>
              <w:right w:val="single" w:sz="4" w:space="0" w:color="auto"/>
            </w:tcBorders>
            <w:hideMark/>
          </w:tcPr>
          <w:p w14:paraId="0AB5F138" w14:textId="77777777" w:rsidR="007F6312" w:rsidRPr="00592E3B" w:rsidRDefault="007F6312" w:rsidP="00C635C9">
            <w:pPr>
              <w:pStyle w:val="TAL"/>
            </w:pPr>
            <w:r w:rsidRPr="00592E3B">
              <w:t>mandatory for MSRP according to RFC 4975 [120] clause 6</w:t>
            </w:r>
          </w:p>
        </w:tc>
        <w:tc>
          <w:tcPr>
            <w:tcW w:w="1419" w:type="dxa"/>
            <w:tcBorders>
              <w:top w:val="single" w:sz="4" w:space="0" w:color="auto"/>
              <w:left w:val="single" w:sz="4" w:space="0" w:color="auto"/>
              <w:bottom w:val="single" w:sz="4" w:space="0" w:color="auto"/>
              <w:right w:val="single" w:sz="4" w:space="0" w:color="auto"/>
            </w:tcBorders>
          </w:tcPr>
          <w:p w14:paraId="00F39863" w14:textId="77777777" w:rsidR="007F6312" w:rsidRPr="00592E3B" w:rsidRDefault="007F6312"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1C29B36E" w14:textId="77777777" w:rsidR="007F6312" w:rsidRPr="00592E3B" w:rsidRDefault="007F6312" w:rsidP="00C635C9">
            <w:pPr>
              <w:pStyle w:val="TAL"/>
            </w:pPr>
          </w:p>
        </w:tc>
      </w:tr>
      <w:tr w:rsidR="007F6312" w:rsidRPr="00592E3B" w14:paraId="3412E04C" w14:textId="77777777" w:rsidTr="00C635C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14D8D8B" w14:textId="77777777" w:rsidR="007F6312" w:rsidRPr="00592E3B" w:rsidRDefault="007F6312" w:rsidP="00C635C9">
            <w:pPr>
              <w:pStyle w:val="TAL"/>
            </w:pPr>
            <w:r w:rsidRPr="00592E3B">
              <w:t xml:space="preserve">      URI-parameter</w:t>
            </w:r>
          </w:p>
        </w:tc>
        <w:tc>
          <w:tcPr>
            <w:tcW w:w="2127" w:type="dxa"/>
            <w:tcBorders>
              <w:top w:val="single" w:sz="4" w:space="0" w:color="auto"/>
              <w:left w:val="single" w:sz="4" w:space="0" w:color="auto"/>
              <w:bottom w:val="single" w:sz="4" w:space="0" w:color="auto"/>
              <w:right w:val="single" w:sz="4" w:space="0" w:color="auto"/>
            </w:tcBorders>
            <w:hideMark/>
          </w:tcPr>
          <w:p w14:paraId="573BF10A" w14:textId="77777777" w:rsidR="007F6312" w:rsidRPr="00592E3B" w:rsidRDefault="007F6312" w:rsidP="00C635C9">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319ADF34" w14:textId="77777777" w:rsidR="007F6312" w:rsidRPr="00592E3B" w:rsidRDefault="007F6312"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1D71AE2D" w14:textId="77777777" w:rsidR="007F6312" w:rsidRPr="00592E3B" w:rsidRDefault="007F6312"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2D33B77C" w14:textId="77777777" w:rsidR="007F6312" w:rsidRPr="00592E3B" w:rsidRDefault="007F6312" w:rsidP="00C635C9">
            <w:pPr>
              <w:pStyle w:val="TAL"/>
            </w:pPr>
          </w:p>
        </w:tc>
      </w:tr>
      <w:tr w:rsidR="007F6312" w:rsidRPr="00592E3B" w14:paraId="3A53F3DF" w14:textId="77777777" w:rsidTr="00C635C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3338BB1" w14:textId="77777777" w:rsidR="007F6312" w:rsidRPr="00592E3B" w:rsidRDefault="007F6312" w:rsidP="00C635C9">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7B82D519" w14:textId="77777777" w:rsidR="007F6312" w:rsidRPr="00592E3B" w:rsidRDefault="007F6312" w:rsidP="00C635C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5360B14" w14:textId="77777777" w:rsidR="007F6312" w:rsidRPr="00592E3B" w:rsidRDefault="007F6312" w:rsidP="00C635C9">
            <w:pPr>
              <w:pStyle w:val="TAL"/>
            </w:pPr>
            <w:r w:rsidRPr="00592E3B">
              <w:t>a= line</w:t>
            </w:r>
          </w:p>
          <w:p w14:paraId="6553E6CA" w14:textId="77777777" w:rsidR="007F6312" w:rsidRPr="00592E3B" w:rsidRDefault="007F6312" w:rsidP="00C635C9">
            <w:pPr>
              <w:pStyle w:val="TAL"/>
            </w:pPr>
            <w:r w:rsidRPr="00592E3B">
              <w:t>attribute = accept-types</w:t>
            </w:r>
          </w:p>
        </w:tc>
        <w:tc>
          <w:tcPr>
            <w:tcW w:w="1419" w:type="dxa"/>
            <w:tcBorders>
              <w:top w:val="single" w:sz="4" w:space="0" w:color="auto"/>
              <w:left w:val="single" w:sz="4" w:space="0" w:color="auto"/>
              <w:bottom w:val="single" w:sz="4" w:space="0" w:color="auto"/>
              <w:right w:val="single" w:sz="4" w:space="0" w:color="auto"/>
            </w:tcBorders>
            <w:hideMark/>
          </w:tcPr>
          <w:p w14:paraId="5EC9BC22" w14:textId="77777777" w:rsidR="007F6312" w:rsidRPr="00592E3B" w:rsidRDefault="007F6312" w:rsidP="00C635C9">
            <w:pPr>
              <w:pStyle w:val="TAL"/>
            </w:pPr>
            <w:r w:rsidRPr="00592E3B">
              <w:t>RFC 4975 [120]</w:t>
            </w:r>
          </w:p>
        </w:tc>
        <w:tc>
          <w:tcPr>
            <w:tcW w:w="1134" w:type="dxa"/>
            <w:tcBorders>
              <w:top w:val="single" w:sz="4" w:space="0" w:color="auto"/>
              <w:left w:val="single" w:sz="4" w:space="0" w:color="auto"/>
              <w:bottom w:val="single" w:sz="4" w:space="0" w:color="auto"/>
              <w:right w:val="single" w:sz="4" w:space="0" w:color="auto"/>
            </w:tcBorders>
          </w:tcPr>
          <w:p w14:paraId="7C433BA4" w14:textId="77777777" w:rsidR="007F6312" w:rsidRPr="00592E3B" w:rsidRDefault="007F6312" w:rsidP="00C635C9">
            <w:pPr>
              <w:pStyle w:val="TAL"/>
            </w:pPr>
          </w:p>
        </w:tc>
      </w:tr>
      <w:tr w:rsidR="007F6312" w:rsidRPr="00592E3B" w14:paraId="45106F0A" w14:textId="77777777" w:rsidTr="00C635C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1BF7E10" w14:textId="77777777" w:rsidR="007F6312" w:rsidRPr="00592E3B" w:rsidRDefault="007F6312" w:rsidP="00C635C9">
            <w:pPr>
              <w:pStyle w:val="TAL"/>
            </w:pPr>
            <w:r w:rsidRPr="00592E3B">
              <w:t xml:space="preserve">    accept-types</w:t>
            </w:r>
          </w:p>
        </w:tc>
        <w:tc>
          <w:tcPr>
            <w:tcW w:w="2127" w:type="dxa"/>
            <w:tcBorders>
              <w:top w:val="single" w:sz="4" w:space="0" w:color="auto"/>
              <w:left w:val="single" w:sz="4" w:space="0" w:color="auto"/>
              <w:bottom w:val="single" w:sz="4" w:space="0" w:color="auto"/>
              <w:right w:val="single" w:sz="4" w:space="0" w:color="auto"/>
            </w:tcBorders>
          </w:tcPr>
          <w:p w14:paraId="6A5413A9" w14:textId="77777777" w:rsidR="007F6312" w:rsidRPr="00592E3B" w:rsidRDefault="007F6312" w:rsidP="00C635C9">
            <w:pPr>
              <w:pStyle w:val="TAL"/>
            </w:pPr>
          </w:p>
        </w:tc>
        <w:tc>
          <w:tcPr>
            <w:tcW w:w="2127" w:type="dxa"/>
            <w:tcBorders>
              <w:top w:val="single" w:sz="4" w:space="0" w:color="auto"/>
              <w:left w:val="single" w:sz="4" w:space="0" w:color="auto"/>
              <w:bottom w:val="single" w:sz="4" w:space="0" w:color="auto"/>
              <w:right w:val="single" w:sz="4" w:space="0" w:color="auto"/>
            </w:tcBorders>
          </w:tcPr>
          <w:p w14:paraId="36833128" w14:textId="77777777" w:rsidR="007F6312" w:rsidRPr="00592E3B" w:rsidRDefault="007F6312"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6201A18C" w14:textId="77777777" w:rsidR="007F6312" w:rsidRPr="00592E3B" w:rsidRDefault="007F6312"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739F65C7" w14:textId="77777777" w:rsidR="007F6312" w:rsidRPr="00592E3B" w:rsidRDefault="007F6312" w:rsidP="00C635C9">
            <w:pPr>
              <w:pStyle w:val="TAL"/>
            </w:pPr>
          </w:p>
        </w:tc>
      </w:tr>
      <w:tr w:rsidR="007F6312" w:rsidRPr="00592E3B" w14:paraId="29EDAB4C" w14:textId="77777777" w:rsidTr="00C635C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280B444" w14:textId="77777777" w:rsidR="007F6312" w:rsidRPr="00592E3B" w:rsidRDefault="007F6312" w:rsidP="00C635C9">
            <w:pPr>
              <w:pStyle w:val="TAL"/>
            </w:pPr>
            <w:r w:rsidRPr="00592E3B">
              <w:t xml:space="preserve">      format-entry[1]</w:t>
            </w:r>
          </w:p>
        </w:tc>
        <w:tc>
          <w:tcPr>
            <w:tcW w:w="2127" w:type="dxa"/>
            <w:tcBorders>
              <w:top w:val="single" w:sz="4" w:space="0" w:color="auto"/>
              <w:left w:val="single" w:sz="4" w:space="0" w:color="auto"/>
              <w:bottom w:val="single" w:sz="4" w:space="0" w:color="auto"/>
              <w:right w:val="single" w:sz="4" w:space="0" w:color="auto"/>
            </w:tcBorders>
            <w:hideMark/>
          </w:tcPr>
          <w:p w14:paraId="3E90622E" w14:textId="77777777" w:rsidR="007F6312" w:rsidRPr="00592E3B" w:rsidRDefault="007F6312" w:rsidP="00C635C9">
            <w:pPr>
              <w:pStyle w:val="TAL"/>
            </w:pPr>
            <w:r w:rsidRPr="00592E3B">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44135182" w14:textId="77777777" w:rsidR="007F6312" w:rsidRPr="00592E3B" w:rsidRDefault="007F6312"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342AB70D" w14:textId="77777777" w:rsidR="007F6312" w:rsidRPr="00592E3B" w:rsidRDefault="007F6312"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65BD4ADB" w14:textId="77777777" w:rsidR="007F6312" w:rsidRPr="00592E3B" w:rsidRDefault="007F6312" w:rsidP="00C635C9">
            <w:pPr>
              <w:pStyle w:val="TAL"/>
            </w:pPr>
          </w:p>
        </w:tc>
      </w:tr>
      <w:tr w:rsidR="007F6312" w:rsidRPr="00592E3B" w14:paraId="48849EBA" w14:textId="77777777" w:rsidTr="00C635C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DD14021" w14:textId="77777777" w:rsidR="007F6312" w:rsidRPr="00592E3B" w:rsidRDefault="007F6312" w:rsidP="00C635C9">
            <w:pPr>
              <w:pStyle w:val="TAL"/>
            </w:pPr>
            <w:r w:rsidRPr="00592E3B">
              <w:t xml:space="preserve">      format-entry[2]</w:t>
            </w:r>
          </w:p>
        </w:tc>
        <w:tc>
          <w:tcPr>
            <w:tcW w:w="2127" w:type="dxa"/>
            <w:tcBorders>
              <w:top w:val="single" w:sz="4" w:space="0" w:color="auto"/>
              <w:left w:val="single" w:sz="4" w:space="0" w:color="auto"/>
              <w:bottom w:val="single" w:sz="4" w:space="0" w:color="auto"/>
              <w:right w:val="single" w:sz="4" w:space="0" w:color="auto"/>
            </w:tcBorders>
            <w:hideMark/>
          </w:tcPr>
          <w:p w14:paraId="7F95EA55" w14:textId="77777777" w:rsidR="007F6312" w:rsidRPr="00592E3B" w:rsidRDefault="007F6312" w:rsidP="00C635C9">
            <w:pPr>
              <w:pStyle w:val="TAL"/>
            </w:pPr>
            <w:r w:rsidRPr="00592E3B">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354BAF7F" w14:textId="77777777" w:rsidR="007F6312" w:rsidRPr="00592E3B" w:rsidRDefault="007F6312"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33987547" w14:textId="77777777" w:rsidR="007F6312" w:rsidRPr="00592E3B" w:rsidRDefault="007F6312" w:rsidP="00C635C9">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AD7EBF9" w14:textId="77777777" w:rsidR="007F6312" w:rsidRPr="00592E3B" w:rsidRDefault="007F6312" w:rsidP="00C635C9">
            <w:pPr>
              <w:pStyle w:val="TAL"/>
            </w:pPr>
            <w:r w:rsidRPr="00592E3B">
              <w:t>MCDATA_SDS</w:t>
            </w:r>
          </w:p>
        </w:tc>
      </w:tr>
      <w:tr w:rsidR="007F6312" w:rsidRPr="00592E3B" w14:paraId="5BC5EBCE" w14:textId="77777777" w:rsidTr="00C635C9">
        <w:trPr>
          <w:cantSplit/>
          <w:jc w:val="center"/>
        </w:trPr>
        <w:tc>
          <w:tcPr>
            <w:tcW w:w="2838" w:type="dxa"/>
            <w:tcBorders>
              <w:top w:val="single" w:sz="4" w:space="0" w:color="auto"/>
              <w:left w:val="single" w:sz="4" w:space="0" w:color="auto"/>
              <w:bottom w:val="single" w:sz="4" w:space="0" w:color="auto"/>
              <w:right w:val="single" w:sz="4" w:space="0" w:color="auto"/>
            </w:tcBorders>
          </w:tcPr>
          <w:p w14:paraId="22CA155F" w14:textId="77777777" w:rsidR="007F6312" w:rsidRPr="00592E3B" w:rsidRDefault="007F6312" w:rsidP="00C635C9">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3DA2A226" w14:textId="77777777" w:rsidR="007F6312" w:rsidRPr="00592E3B" w:rsidRDefault="007F6312" w:rsidP="00C635C9">
            <w:pPr>
              <w:pStyle w:val="TAL"/>
            </w:pPr>
          </w:p>
        </w:tc>
        <w:tc>
          <w:tcPr>
            <w:tcW w:w="2127" w:type="dxa"/>
            <w:tcBorders>
              <w:top w:val="single" w:sz="4" w:space="0" w:color="auto"/>
              <w:left w:val="single" w:sz="4" w:space="0" w:color="auto"/>
              <w:bottom w:val="single" w:sz="4" w:space="0" w:color="auto"/>
              <w:right w:val="single" w:sz="4" w:space="0" w:color="auto"/>
            </w:tcBorders>
          </w:tcPr>
          <w:p w14:paraId="23334DF8" w14:textId="77777777" w:rsidR="007F6312" w:rsidRPr="00592E3B" w:rsidRDefault="007F6312" w:rsidP="00C635C9">
            <w:pPr>
              <w:pStyle w:val="TAL"/>
            </w:pPr>
            <w:r w:rsidRPr="00592E3B">
              <w:t>a=line</w:t>
            </w:r>
          </w:p>
          <w:p w14:paraId="0242E57C" w14:textId="77777777" w:rsidR="007F6312" w:rsidRPr="00592E3B" w:rsidRDefault="007F6312" w:rsidP="00C635C9">
            <w:pPr>
              <w:pStyle w:val="TAL"/>
            </w:pPr>
            <w:r w:rsidRPr="00592E3B">
              <w:t>attribute=”candidate”</w:t>
            </w:r>
          </w:p>
        </w:tc>
        <w:tc>
          <w:tcPr>
            <w:tcW w:w="1419" w:type="dxa"/>
            <w:tcBorders>
              <w:top w:val="single" w:sz="4" w:space="0" w:color="auto"/>
              <w:left w:val="single" w:sz="4" w:space="0" w:color="auto"/>
              <w:bottom w:val="single" w:sz="4" w:space="0" w:color="auto"/>
              <w:right w:val="single" w:sz="4" w:space="0" w:color="auto"/>
            </w:tcBorders>
          </w:tcPr>
          <w:p w14:paraId="5B6A76F9" w14:textId="77777777" w:rsidR="007F6312" w:rsidRPr="00592E3B" w:rsidRDefault="007F6312" w:rsidP="00C635C9">
            <w:pPr>
              <w:pStyle w:val="TAL"/>
            </w:pPr>
            <w:r w:rsidRPr="00592E3B">
              <w:t>RFC 5245 [115]</w:t>
            </w:r>
          </w:p>
        </w:tc>
        <w:tc>
          <w:tcPr>
            <w:tcW w:w="1134" w:type="dxa"/>
            <w:tcBorders>
              <w:top w:val="single" w:sz="4" w:space="0" w:color="auto"/>
              <w:left w:val="single" w:sz="4" w:space="0" w:color="auto"/>
              <w:bottom w:val="single" w:sz="4" w:space="0" w:color="auto"/>
              <w:right w:val="single" w:sz="4" w:space="0" w:color="auto"/>
            </w:tcBorders>
          </w:tcPr>
          <w:p w14:paraId="1E631FC1" w14:textId="77777777" w:rsidR="007F6312" w:rsidRPr="00592E3B" w:rsidRDefault="007F6312" w:rsidP="00C635C9">
            <w:pPr>
              <w:pStyle w:val="TAL"/>
            </w:pPr>
            <w:r w:rsidRPr="00592E3B">
              <w:t>PRE_ESTABLISHED_SESSION</w:t>
            </w:r>
          </w:p>
        </w:tc>
      </w:tr>
      <w:tr w:rsidR="007F6312" w:rsidRPr="00592E3B" w14:paraId="07F295E2" w14:textId="77777777" w:rsidTr="00C635C9">
        <w:trPr>
          <w:cantSplit/>
          <w:jc w:val="center"/>
        </w:trPr>
        <w:tc>
          <w:tcPr>
            <w:tcW w:w="2838" w:type="dxa"/>
            <w:tcBorders>
              <w:top w:val="single" w:sz="4" w:space="0" w:color="auto"/>
              <w:left w:val="single" w:sz="4" w:space="0" w:color="auto"/>
              <w:bottom w:val="single" w:sz="4" w:space="0" w:color="auto"/>
              <w:right w:val="single" w:sz="4" w:space="0" w:color="auto"/>
            </w:tcBorders>
          </w:tcPr>
          <w:p w14:paraId="52F41C9F" w14:textId="77777777" w:rsidR="007F6312" w:rsidRPr="00592E3B" w:rsidRDefault="007F6312" w:rsidP="00C635C9">
            <w:pPr>
              <w:pStyle w:val="TAL"/>
              <w:rPr>
                <w:b/>
              </w:rPr>
            </w:pPr>
            <w:r w:rsidRPr="00592E3B">
              <w:lastRenderedPageBreak/>
              <w:t xml:space="preserve">    candidate</w:t>
            </w:r>
          </w:p>
        </w:tc>
        <w:tc>
          <w:tcPr>
            <w:tcW w:w="2127" w:type="dxa"/>
            <w:tcBorders>
              <w:top w:val="single" w:sz="4" w:space="0" w:color="auto"/>
              <w:left w:val="single" w:sz="4" w:space="0" w:color="auto"/>
              <w:bottom w:val="single" w:sz="4" w:space="0" w:color="auto"/>
              <w:right w:val="single" w:sz="4" w:space="0" w:color="auto"/>
            </w:tcBorders>
          </w:tcPr>
          <w:p w14:paraId="79FAD0FB" w14:textId="77777777" w:rsidR="007F6312" w:rsidRPr="00592E3B" w:rsidRDefault="007F6312" w:rsidP="00C635C9">
            <w:pPr>
              <w:pStyle w:val="TAL"/>
            </w:pPr>
          </w:p>
        </w:tc>
        <w:tc>
          <w:tcPr>
            <w:tcW w:w="2127" w:type="dxa"/>
            <w:tcBorders>
              <w:top w:val="single" w:sz="4" w:space="0" w:color="auto"/>
              <w:left w:val="single" w:sz="4" w:space="0" w:color="auto"/>
              <w:bottom w:val="single" w:sz="4" w:space="0" w:color="auto"/>
              <w:right w:val="single" w:sz="4" w:space="0" w:color="auto"/>
            </w:tcBorders>
          </w:tcPr>
          <w:p w14:paraId="2630297E" w14:textId="77777777" w:rsidR="007F6312" w:rsidRPr="00592E3B" w:rsidRDefault="007F6312" w:rsidP="00C635C9">
            <w:pPr>
              <w:pStyle w:val="TAL"/>
            </w:pPr>
            <w:r w:rsidRPr="00592E3B">
              <w:t>candidate for TCP/MSRP</w:t>
            </w:r>
          </w:p>
        </w:tc>
        <w:tc>
          <w:tcPr>
            <w:tcW w:w="1419" w:type="dxa"/>
            <w:tcBorders>
              <w:top w:val="single" w:sz="4" w:space="0" w:color="auto"/>
              <w:left w:val="single" w:sz="4" w:space="0" w:color="auto"/>
              <w:bottom w:val="single" w:sz="4" w:space="0" w:color="auto"/>
              <w:right w:val="single" w:sz="4" w:space="0" w:color="auto"/>
            </w:tcBorders>
          </w:tcPr>
          <w:p w14:paraId="20B48770" w14:textId="77777777" w:rsidR="007F6312" w:rsidRPr="00592E3B" w:rsidRDefault="007F6312"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48BCA429" w14:textId="77777777" w:rsidR="007F6312" w:rsidRPr="00592E3B" w:rsidRDefault="007F6312" w:rsidP="00C635C9">
            <w:pPr>
              <w:pStyle w:val="TAL"/>
            </w:pPr>
          </w:p>
        </w:tc>
      </w:tr>
      <w:tr w:rsidR="007F6312" w:rsidRPr="00592E3B" w14:paraId="2EE4EC5D" w14:textId="77777777" w:rsidTr="00C635C9">
        <w:trPr>
          <w:cantSplit/>
          <w:jc w:val="center"/>
        </w:trPr>
        <w:tc>
          <w:tcPr>
            <w:tcW w:w="2838" w:type="dxa"/>
            <w:tcBorders>
              <w:top w:val="single" w:sz="4" w:space="0" w:color="auto"/>
              <w:left w:val="single" w:sz="4" w:space="0" w:color="auto"/>
              <w:bottom w:val="single" w:sz="4" w:space="0" w:color="auto"/>
              <w:right w:val="single" w:sz="4" w:space="0" w:color="auto"/>
            </w:tcBorders>
          </w:tcPr>
          <w:p w14:paraId="006CC28B" w14:textId="77777777" w:rsidR="007F6312" w:rsidRPr="00592E3B" w:rsidRDefault="007F6312" w:rsidP="00C635C9">
            <w:pPr>
              <w:pStyle w:val="TAL"/>
              <w:rPr>
                <w:b/>
              </w:rPr>
            </w:pPr>
            <w:r w:rsidRPr="00592E3B">
              <w:t xml:space="preserve">      foundation</w:t>
            </w:r>
          </w:p>
        </w:tc>
        <w:tc>
          <w:tcPr>
            <w:tcW w:w="2127" w:type="dxa"/>
            <w:tcBorders>
              <w:top w:val="single" w:sz="4" w:space="0" w:color="auto"/>
              <w:left w:val="single" w:sz="4" w:space="0" w:color="auto"/>
              <w:bottom w:val="single" w:sz="4" w:space="0" w:color="auto"/>
              <w:right w:val="single" w:sz="4" w:space="0" w:color="auto"/>
            </w:tcBorders>
          </w:tcPr>
          <w:p w14:paraId="676FEDE4" w14:textId="77777777" w:rsidR="007F6312" w:rsidRPr="00592E3B" w:rsidRDefault="007F6312" w:rsidP="00C635C9">
            <w:pPr>
              <w:pStyle w:val="TAL"/>
            </w:pPr>
            <w:r w:rsidRPr="00592E3B">
              <w:t>any value</w:t>
            </w:r>
          </w:p>
        </w:tc>
        <w:tc>
          <w:tcPr>
            <w:tcW w:w="2127" w:type="dxa"/>
            <w:tcBorders>
              <w:top w:val="single" w:sz="4" w:space="0" w:color="auto"/>
              <w:left w:val="single" w:sz="4" w:space="0" w:color="auto"/>
              <w:bottom w:val="single" w:sz="4" w:space="0" w:color="auto"/>
              <w:right w:val="single" w:sz="4" w:space="0" w:color="auto"/>
            </w:tcBorders>
          </w:tcPr>
          <w:p w14:paraId="4C0621CA" w14:textId="77777777" w:rsidR="007F6312" w:rsidRPr="00592E3B" w:rsidRDefault="007F6312"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224B1F25" w14:textId="77777777" w:rsidR="007F6312" w:rsidRPr="00592E3B" w:rsidRDefault="007F6312"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36F6A356" w14:textId="77777777" w:rsidR="007F6312" w:rsidRPr="00592E3B" w:rsidRDefault="007F6312" w:rsidP="00C635C9">
            <w:pPr>
              <w:pStyle w:val="TAL"/>
            </w:pPr>
          </w:p>
        </w:tc>
      </w:tr>
      <w:tr w:rsidR="007F6312" w:rsidRPr="00592E3B" w14:paraId="4C0F9E63" w14:textId="77777777" w:rsidTr="00C635C9">
        <w:trPr>
          <w:cantSplit/>
          <w:jc w:val="center"/>
        </w:trPr>
        <w:tc>
          <w:tcPr>
            <w:tcW w:w="2838" w:type="dxa"/>
            <w:tcBorders>
              <w:top w:val="single" w:sz="4" w:space="0" w:color="auto"/>
              <w:left w:val="single" w:sz="4" w:space="0" w:color="auto"/>
              <w:bottom w:val="single" w:sz="4" w:space="0" w:color="auto"/>
              <w:right w:val="single" w:sz="4" w:space="0" w:color="auto"/>
            </w:tcBorders>
          </w:tcPr>
          <w:p w14:paraId="1F4C88A0" w14:textId="77777777" w:rsidR="007F6312" w:rsidRPr="00592E3B" w:rsidRDefault="007F6312" w:rsidP="00C635C9">
            <w:pPr>
              <w:pStyle w:val="TAL"/>
              <w:rPr>
                <w:b/>
              </w:rPr>
            </w:pPr>
            <w:r w:rsidRPr="00592E3B">
              <w:t xml:space="preserve">      component-id</w:t>
            </w:r>
          </w:p>
        </w:tc>
        <w:tc>
          <w:tcPr>
            <w:tcW w:w="2127" w:type="dxa"/>
            <w:tcBorders>
              <w:top w:val="single" w:sz="4" w:space="0" w:color="auto"/>
              <w:left w:val="single" w:sz="4" w:space="0" w:color="auto"/>
              <w:bottom w:val="single" w:sz="4" w:space="0" w:color="auto"/>
              <w:right w:val="single" w:sz="4" w:space="0" w:color="auto"/>
            </w:tcBorders>
          </w:tcPr>
          <w:p w14:paraId="5622179F" w14:textId="77777777" w:rsidR="007F6312" w:rsidRPr="00592E3B" w:rsidRDefault="007F6312" w:rsidP="00C635C9">
            <w:pPr>
              <w:pStyle w:val="TAL"/>
            </w:pPr>
            <w:r w:rsidRPr="00592E3B">
              <w:t>1</w:t>
            </w:r>
          </w:p>
        </w:tc>
        <w:tc>
          <w:tcPr>
            <w:tcW w:w="2127" w:type="dxa"/>
            <w:tcBorders>
              <w:top w:val="single" w:sz="4" w:space="0" w:color="auto"/>
              <w:left w:val="single" w:sz="4" w:space="0" w:color="auto"/>
              <w:bottom w:val="single" w:sz="4" w:space="0" w:color="auto"/>
              <w:right w:val="single" w:sz="4" w:space="0" w:color="auto"/>
            </w:tcBorders>
          </w:tcPr>
          <w:p w14:paraId="74F1231F" w14:textId="77777777" w:rsidR="007F6312" w:rsidRPr="00592E3B" w:rsidRDefault="007F6312" w:rsidP="00C635C9">
            <w:pPr>
              <w:pStyle w:val="TAL"/>
            </w:pPr>
            <w:r w:rsidRPr="00592E3B">
              <w:t>according to RFC 5245 [115] clause 4.1.1.1</w:t>
            </w:r>
          </w:p>
        </w:tc>
        <w:tc>
          <w:tcPr>
            <w:tcW w:w="1419" w:type="dxa"/>
            <w:tcBorders>
              <w:top w:val="single" w:sz="4" w:space="0" w:color="auto"/>
              <w:left w:val="single" w:sz="4" w:space="0" w:color="auto"/>
              <w:bottom w:val="single" w:sz="4" w:space="0" w:color="auto"/>
              <w:right w:val="single" w:sz="4" w:space="0" w:color="auto"/>
            </w:tcBorders>
          </w:tcPr>
          <w:p w14:paraId="61DD5FD6" w14:textId="77777777" w:rsidR="007F6312" w:rsidRPr="00592E3B" w:rsidRDefault="007F6312"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04B26D16" w14:textId="77777777" w:rsidR="007F6312" w:rsidRPr="00592E3B" w:rsidRDefault="007F6312" w:rsidP="00C635C9">
            <w:pPr>
              <w:pStyle w:val="TAL"/>
            </w:pPr>
          </w:p>
        </w:tc>
      </w:tr>
      <w:tr w:rsidR="007F6312" w:rsidRPr="00592E3B" w14:paraId="16F9B82B" w14:textId="77777777" w:rsidTr="00C635C9">
        <w:trPr>
          <w:cantSplit/>
          <w:jc w:val="center"/>
        </w:trPr>
        <w:tc>
          <w:tcPr>
            <w:tcW w:w="2838" w:type="dxa"/>
            <w:tcBorders>
              <w:top w:val="single" w:sz="4" w:space="0" w:color="auto"/>
              <w:left w:val="single" w:sz="4" w:space="0" w:color="auto"/>
              <w:bottom w:val="single" w:sz="4" w:space="0" w:color="auto"/>
              <w:right w:val="single" w:sz="4" w:space="0" w:color="auto"/>
            </w:tcBorders>
          </w:tcPr>
          <w:p w14:paraId="0E3C1B0D" w14:textId="77777777" w:rsidR="007F6312" w:rsidRPr="00592E3B" w:rsidRDefault="007F6312" w:rsidP="00C635C9">
            <w:pPr>
              <w:pStyle w:val="TAL"/>
              <w:rPr>
                <w:b/>
              </w:rPr>
            </w:pPr>
            <w:r w:rsidRPr="00592E3B">
              <w:t xml:space="preserve">      transport</w:t>
            </w:r>
          </w:p>
        </w:tc>
        <w:tc>
          <w:tcPr>
            <w:tcW w:w="2127" w:type="dxa"/>
            <w:tcBorders>
              <w:top w:val="single" w:sz="4" w:space="0" w:color="auto"/>
              <w:left w:val="single" w:sz="4" w:space="0" w:color="auto"/>
              <w:bottom w:val="single" w:sz="4" w:space="0" w:color="auto"/>
              <w:right w:val="single" w:sz="4" w:space="0" w:color="auto"/>
            </w:tcBorders>
          </w:tcPr>
          <w:p w14:paraId="32E68875" w14:textId="77777777" w:rsidR="007F6312" w:rsidRPr="00592E3B" w:rsidRDefault="007F6312" w:rsidP="00C635C9">
            <w:pPr>
              <w:pStyle w:val="TAL"/>
            </w:pPr>
            <w:r w:rsidRPr="00592E3B">
              <w:t>"TCP/MSRP"</w:t>
            </w:r>
          </w:p>
        </w:tc>
        <w:tc>
          <w:tcPr>
            <w:tcW w:w="2127" w:type="dxa"/>
            <w:tcBorders>
              <w:top w:val="single" w:sz="4" w:space="0" w:color="auto"/>
              <w:left w:val="single" w:sz="4" w:space="0" w:color="auto"/>
              <w:bottom w:val="single" w:sz="4" w:space="0" w:color="auto"/>
              <w:right w:val="single" w:sz="4" w:space="0" w:color="auto"/>
            </w:tcBorders>
          </w:tcPr>
          <w:p w14:paraId="510DB5F6" w14:textId="77777777" w:rsidR="007F6312" w:rsidRPr="00592E3B" w:rsidRDefault="007F6312"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160A86D2" w14:textId="77777777" w:rsidR="007F6312" w:rsidRPr="00592E3B" w:rsidRDefault="007F6312"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2CE2E1B5" w14:textId="77777777" w:rsidR="007F6312" w:rsidRPr="00592E3B" w:rsidRDefault="007F6312" w:rsidP="00C635C9">
            <w:pPr>
              <w:pStyle w:val="TAL"/>
            </w:pPr>
          </w:p>
        </w:tc>
      </w:tr>
      <w:tr w:rsidR="007F6312" w:rsidRPr="00592E3B" w14:paraId="52838A39" w14:textId="77777777" w:rsidTr="00C635C9">
        <w:trPr>
          <w:cantSplit/>
          <w:jc w:val="center"/>
        </w:trPr>
        <w:tc>
          <w:tcPr>
            <w:tcW w:w="2838" w:type="dxa"/>
            <w:tcBorders>
              <w:top w:val="single" w:sz="4" w:space="0" w:color="auto"/>
              <w:left w:val="single" w:sz="4" w:space="0" w:color="auto"/>
              <w:bottom w:val="single" w:sz="4" w:space="0" w:color="auto"/>
              <w:right w:val="single" w:sz="4" w:space="0" w:color="auto"/>
            </w:tcBorders>
          </w:tcPr>
          <w:p w14:paraId="051B142E" w14:textId="77777777" w:rsidR="007F6312" w:rsidRPr="00592E3B" w:rsidRDefault="007F6312" w:rsidP="00C635C9">
            <w:pPr>
              <w:pStyle w:val="TAL"/>
              <w:rPr>
                <w:b/>
              </w:rPr>
            </w:pPr>
            <w:r w:rsidRPr="00592E3B">
              <w:t xml:space="preserve">      priority</w:t>
            </w:r>
          </w:p>
        </w:tc>
        <w:tc>
          <w:tcPr>
            <w:tcW w:w="2127" w:type="dxa"/>
            <w:tcBorders>
              <w:top w:val="single" w:sz="4" w:space="0" w:color="auto"/>
              <w:left w:val="single" w:sz="4" w:space="0" w:color="auto"/>
              <w:bottom w:val="single" w:sz="4" w:space="0" w:color="auto"/>
              <w:right w:val="single" w:sz="4" w:space="0" w:color="auto"/>
            </w:tcBorders>
          </w:tcPr>
          <w:p w14:paraId="7AE1D1EB" w14:textId="77777777" w:rsidR="007F6312" w:rsidRPr="00592E3B" w:rsidRDefault="007F6312" w:rsidP="00C635C9">
            <w:pPr>
              <w:pStyle w:val="TAL"/>
            </w:pPr>
            <w:r w:rsidRPr="00592E3B">
              <w:t>any value</w:t>
            </w:r>
          </w:p>
        </w:tc>
        <w:tc>
          <w:tcPr>
            <w:tcW w:w="2127" w:type="dxa"/>
            <w:tcBorders>
              <w:top w:val="single" w:sz="4" w:space="0" w:color="auto"/>
              <w:left w:val="single" w:sz="4" w:space="0" w:color="auto"/>
              <w:bottom w:val="single" w:sz="4" w:space="0" w:color="auto"/>
              <w:right w:val="single" w:sz="4" w:space="0" w:color="auto"/>
            </w:tcBorders>
          </w:tcPr>
          <w:p w14:paraId="443F20D4" w14:textId="77777777" w:rsidR="007F6312" w:rsidRPr="00592E3B" w:rsidRDefault="007F6312"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44DB339E" w14:textId="77777777" w:rsidR="007F6312" w:rsidRPr="00592E3B" w:rsidRDefault="007F6312"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2857FCA2" w14:textId="77777777" w:rsidR="007F6312" w:rsidRPr="00592E3B" w:rsidRDefault="007F6312" w:rsidP="00C635C9">
            <w:pPr>
              <w:pStyle w:val="TAL"/>
            </w:pPr>
          </w:p>
        </w:tc>
      </w:tr>
      <w:tr w:rsidR="007F6312" w:rsidRPr="00592E3B" w14:paraId="51AA6E7B" w14:textId="77777777" w:rsidTr="00C635C9">
        <w:trPr>
          <w:cantSplit/>
          <w:jc w:val="center"/>
        </w:trPr>
        <w:tc>
          <w:tcPr>
            <w:tcW w:w="2838" w:type="dxa"/>
            <w:tcBorders>
              <w:top w:val="single" w:sz="4" w:space="0" w:color="auto"/>
              <w:left w:val="single" w:sz="4" w:space="0" w:color="auto"/>
              <w:bottom w:val="single" w:sz="4" w:space="0" w:color="auto"/>
              <w:right w:val="single" w:sz="4" w:space="0" w:color="auto"/>
            </w:tcBorders>
          </w:tcPr>
          <w:p w14:paraId="1B5A8F77" w14:textId="77777777" w:rsidR="007F6312" w:rsidRPr="00592E3B" w:rsidRDefault="007F6312" w:rsidP="00C635C9">
            <w:pPr>
              <w:pStyle w:val="TAL"/>
              <w:rPr>
                <w:b/>
              </w:rPr>
            </w:pPr>
            <w:r w:rsidRPr="00592E3B">
              <w:t xml:space="preserve">      connection-address</w:t>
            </w:r>
          </w:p>
        </w:tc>
        <w:tc>
          <w:tcPr>
            <w:tcW w:w="2127" w:type="dxa"/>
            <w:tcBorders>
              <w:top w:val="single" w:sz="4" w:space="0" w:color="auto"/>
              <w:left w:val="single" w:sz="4" w:space="0" w:color="auto"/>
              <w:bottom w:val="single" w:sz="4" w:space="0" w:color="auto"/>
              <w:right w:val="single" w:sz="4" w:space="0" w:color="auto"/>
            </w:tcBorders>
          </w:tcPr>
          <w:p w14:paraId="7C3E8B23" w14:textId="77777777" w:rsidR="007F6312" w:rsidRPr="00592E3B" w:rsidRDefault="007F6312" w:rsidP="00C635C9">
            <w:pPr>
              <w:pStyle w:val="TAL"/>
            </w:pPr>
            <w:r w:rsidRPr="00592E3B">
              <w:t xml:space="preserve">same IP address as in media's c= line or in the session's c= line if the media does not have a c= line </w:t>
            </w:r>
          </w:p>
        </w:tc>
        <w:tc>
          <w:tcPr>
            <w:tcW w:w="2127" w:type="dxa"/>
            <w:tcBorders>
              <w:top w:val="single" w:sz="4" w:space="0" w:color="auto"/>
              <w:left w:val="single" w:sz="4" w:space="0" w:color="auto"/>
              <w:bottom w:val="single" w:sz="4" w:space="0" w:color="auto"/>
              <w:right w:val="single" w:sz="4" w:space="0" w:color="auto"/>
            </w:tcBorders>
          </w:tcPr>
          <w:p w14:paraId="066CC5CA" w14:textId="77777777" w:rsidR="007F6312" w:rsidRPr="00592E3B" w:rsidRDefault="007F6312" w:rsidP="00C635C9">
            <w:pPr>
              <w:pStyle w:val="TAL"/>
            </w:pPr>
            <w:r w:rsidRPr="00592E3B">
              <w:t>default candidate</w:t>
            </w:r>
          </w:p>
        </w:tc>
        <w:tc>
          <w:tcPr>
            <w:tcW w:w="1419" w:type="dxa"/>
            <w:tcBorders>
              <w:top w:val="single" w:sz="4" w:space="0" w:color="auto"/>
              <w:left w:val="single" w:sz="4" w:space="0" w:color="auto"/>
              <w:bottom w:val="single" w:sz="4" w:space="0" w:color="auto"/>
              <w:right w:val="single" w:sz="4" w:space="0" w:color="auto"/>
            </w:tcBorders>
          </w:tcPr>
          <w:p w14:paraId="15EC8477" w14:textId="77777777" w:rsidR="007F6312" w:rsidRPr="00592E3B" w:rsidRDefault="007F6312"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2DA297E8" w14:textId="77777777" w:rsidR="007F6312" w:rsidRPr="00592E3B" w:rsidRDefault="007F6312" w:rsidP="00C635C9">
            <w:pPr>
              <w:pStyle w:val="TAL"/>
            </w:pPr>
          </w:p>
        </w:tc>
      </w:tr>
      <w:tr w:rsidR="007F6312" w:rsidRPr="00592E3B" w14:paraId="037A7658" w14:textId="77777777" w:rsidTr="00C635C9">
        <w:trPr>
          <w:cantSplit/>
          <w:jc w:val="center"/>
        </w:trPr>
        <w:tc>
          <w:tcPr>
            <w:tcW w:w="2838" w:type="dxa"/>
            <w:tcBorders>
              <w:top w:val="single" w:sz="4" w:space="0" w:color="auto"/>
              <w:left w:val="single" w:sz="4" w:space="0" w:color="auto"/>
              <w:bottom w:val="single" w:sz="4" w:space="0" w:color="auto"/>
              <w:right w:val="single" w:sz="4" w:space="0" w:color="auto"/>
            </w:tcBorders>
          </w:tcPr>
          <w:p w14:paraId="125D3E4D" w14:textId="77777777" w:rsidR="007F6312" w:rsidRPr="00592E3B" w:rsidRDefault="007F6312" w:rsidP="00C635C9">
            <w:pPr>
              <w:pStyle w:val="TAL"/>
              <w:rPr>
                <w:b/>
              </w:rPr>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tcPr>
          <w:p w14:paraId="1E2BCCBE" w14:textId="77777777" w:rsidR="007F6312" w:rsidRPr="00592E3B" w:rsidRDefault="007F6312" w:rsidP="00C635C9">
            <w:pPr>
              <w:pStyle w:val="TAL"/>
            </w:pPr>
            <w:r w:rsidRPr="00592E3B">
              <w:t>same port number as in the m= line</w:t>
            </w:r>
          </w:p>
        </w:tc>
        <w:tc>
          <w:tcPr>
            <w:tcW w:w="2127" w:type="dxa"/>
            <w:tcBorders>
              <w:top w:val="single" w:sz="4" w:space="0" w:color="auto"/>
              <w:left w:val="single" w:sz="4" w:space="0" w:color="auto"/>
              <w:bottom w:val="single" w:sz="4" w:space="0" w:color="auto"/>
              <w:right w:val="single" w:sz="4" w:space="0" w:color="auto"/>
            </w:tcBorders>
          </w:tcPr>
          <w:p w14:paraId="115A546A" w14:textId="77777777" w:rsidR="007F6312" w:rsidRPr="00592E3B" w:rsidRDefault="007F6312"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5165339C" w14:textId="77777777" w:rsidR="007F6312" w:rsidRPr="00592E3B" w:rsidRDefault="007F6312"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3279BDFE" w14:textId="77777777" w:rsidR="007F6312" w:rsidRPr="00592E3B" w:rsidRDefault="007F6312" w:rsidP="00C635C9">
            <w:pPr>
              <w:pStyle w:val="TAL"/>
            </w:pPr>
          </w:p>
        </w:tc>
      </w:tr>
      <w:tr w:rsidR="007F6312" w:rsidRPr="00592E3B" w14:paraId="0543BAC5" w14:textId="77777777" w:rsidTr="00C635C9">
        <w:trPr>
          <w:cantSplit/>
          <w:jc w:val="center"/>
        </w:trPr>
        <w:tc>
          <w:tcPr>
            <w:tcW w:w="2838" w:type="dxa"/>
            <w:tcBorders>
              <w:top w:val="single" w:sz="4" w:space="0" w:color="auto"/>
              <w:left w:val="single" w:sz="4" w:space="0" w:color="auto"/>
              <w:bottom w:val="single" w:sz="4" w:space="0" w:color="auto"/>
              <w:right w:val="single" w:sz="4" w:space="0" w:color="auto"/>
            </w:tcBorders>
          </w:tcPr>
          <w:p w14:paraId="0C1AC2DF" w14:textId="77777777" w:rsidR="007F6312" w:rsidRPr="00592E3B" w:rsidRDefault="007F6312" w:rsidP="00C635C9">
            <w:pPr>
              <w:pStyle w:val="TAL"/>
              <w:rPr>
                <w:b/>
              </w:rPr>
            </w:pPr>
            <w:r w:rsidRPr="00592E3B">
              <w:t xml:space="preserve">      cand-type</w:t>
            </w:r>
          </w:p>
        </w:tc>
        <w:tc>
          <w:tcPr>
            <w:tcW w:w="2127" w:type="dxa"/>
            <w:tcBorders>
              <w:top w:val="single" w:sz="4" w:space="0" w:color="auto"/>
              <w:left w:val="single" w:sz="4" w:space="0" w:color="auto"/>
              <w:bottom w:val="single" w:sz="4" w:space="0" w:color="auto"/>
              <w:right w:val="single" w:sz="4" w:space="0" w:color="auto"/>
            </w:tcBorders>
          </w:tcPr>
          <w:p w14:paraId="79B2A1A0" w14:textId="77777777" w:rsidR="007F6312" w:rsidRPr="00592E3B" w:rsidRDefault="007F6312" w:rsidP="00C635C9">
            <w:pPr>
              <w:pStyle w:val="TAL"/>
            </w:pPr>
            <w:r w:rsidRPr="00592E3B">
              <w:t>"host"</w:t>
            </w:r>
          </w:p>
        </w:tc>
        <w:tc>
          <w:tcPr>
            <w:tcW w:w="2127" w:type="dxa"/>
            <w:tcBorders>
              <w:top w:val="single" w:sz="4" w:space="0" w:color="auto"/>
              <w:left w:val="single" w:sz="4" w:space="0" w:color="auto"/>
              <w:bottom w:val="single" w:sz="4" w:space="0" w:color="auto"/>
              <w:right w:val="single" w:sz="4" w:space="0" w:color="auto"/>
            </w:tcBorders>
          </w:tcPr>
          <w:p w14:paraId="54EF754E" w14:textId="77777777" w:rsidR="007F6312" w:rsidRPr="00592E3B" w:rsidRDefault="007F6312"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017406AF" w14:textId="77777777" w:rsidR="007F6312" w:rsidRPr="00592E3B" w:rsidRDefault="007F6312"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5B3116C7" w14:textId="77777777" w:rsidR="007F6312" w:rsidRPr="00592E3B" w:rsidRDefault="007F6312" w:rsidP="00C635C9">
            <w:pPr>
              <w:pStyle w:val="TAL"/>
            </w:pPr>
          </w:p>
        </w:tc>
      </w:tr>
      <w:tr w:rsidR="007F6312" w:rsidRPr="00592E3B" w14:paraId="53FC6CC1" w14:textId="77777777" w:rsidTr="00C635C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260DAC8" w14:textId="77777777" w:rsidR="007F6312" w:rsidRPr="00592E3B" w:rsidRDefault="007F6312" w:rsidP="00C635C9">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28B5DB83" w14:textId="77777777" w:rsidR="007F6312" w:rsidRPr="00592E3B" w:rsidRDefault="007F6312" w:rsidP="00C635C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3B2F48C" w14:textId="77777777" w:rsidR="007F6312" w:rsidRPr="00592E3B" w:rsidRDefault="007F6312" w:rsidP="00C635C9">
            <w:pPr>
              <w:pStyle w:val="TAL"/>
            </w:pPr>
            <w:r w:rsidRPr="00592E3B">
              <w:t>a= line</w:t>
            </w:r>
          </w:p>
          <w:p w14:paraId="635C9565" w14:textId="77777777" w:rsidR="007F6312" w:rsidRPr="00592E3B" w:rsidRDefault="007F6312" w:rsidP="00C635C9">
            <w:pPr>
              <w:pStyle w:val="TAL"/>
            </w:pPr>
            <w:r w:rsidRPr="00592E3B">
              <w:t>attribute = setup</w:t>
            </w:r>
          </w:p>
        </w:tc>
        <w:tc>
          <w:tcPr>
            <w:tcW w:w="1419" w:type="dxa"/>
            <w:tcBorders>
              <w:top w:val="single" w:sz="4" w:space="0" w:color="auto"/>
              <w:left w:val="single" w:sz="4" w:space="0" w:color="auto"/>
              <w:bottom w:val="single" w:sz="4" w:space="0" w:color="auto"/>
              <w:right w:val="single" w:sz="4" w:space="0" w:color="auto"/>
            </w:tcBorders>
            <w:hideMark/>
          </w:tcPr>
          <w:p w14:paraId="71DC2B2A" w14:textId="77777777" w:rsidR="007F6312" w:rsidRPr="00592E3B" w:rsidRDefault="007F6312" w:rsidP="00C635C9">
            <w:pPr>
              <w:pStyle w:val="TAL"/>
            </w:pPr>
            <w:r w:rsidRPr="00592E3B">
              <w:t>RFC 4145 [119]</w:t>
            </w:r>
          </w:p>
        </w:tc>
        <w:tc>
          <w:tcPr>
            <w:tcW w:w="1134" w:type="dxa"/>
            <w:tcBorders>
              <w:top w:val="single" w:sz="4" w:space="0" w:color="auto"/>
              <w:left w:val="single" w:sz="4" w:space="0" w:color="auto"/>
              <w:bottom w:val="single" w:sz="4" w:space="0" w:color="auto"/>
              <w:right w:val="single" w:sz="4" w:space="0" w:color="auto"/>
            </w:tcBorders>
          </w:tcPr>
          <w:p w14:paraId="2670E48B" w14:textId="77777777" w:rsidR="007F6312" w:rsidRPr="00592E3B" w:rsidRDefault="007F6312" w:rsidP="00C635C9">
            <w:pPr>
              <w:pStyle w:val="TAL"/>
            </w:pPr>
          </w:p>
        </w:tc>
      </w:tr>
      <w:tr w:rsidR="007F6312" w:rsidRPr="00592E3B" w14:paraId="50BA5608" w14:textId="77777777" w:rsidTr="00C635C9">
        <w:trPr>
          <w:cantSplit/>
          <w:jc w:val="center"/>
        </w:trPr>
        <w:tc>
          <w:tcPr>
            <w:tcW w:w="2838" w:type="dxa"/>
            <w:tcBorders>
              <w:top w:val="single" w:sz="4" w:space="0" w:color="auto"/>
              <w:left w:val="single" w:sz="4" w:space="0" w:color="auto"/>
              <w:bottom w:val="nil"/>
              <w:right w:val="single" w:sz="4" w:space="0" w:color="auto"/>
            </w:tcBorders>
            <w:hideMark/>
          </w:tcPr>
          <w:p w14:paraId="15E5142A" w14:textId="77777777" w:rsidR="007F6312" w:rsidRPr="00592E3B" w:rsidRDefault="007F6312" w:rsidP="00C635C9">
            <w:pPr>
              <w:pStyle w:val="TAL"/>
            </w:pPr>
            <w:r w:rsidRPr="00592E3B">
              <w:t xml:space="preserve">    setup</w:t>
            </w:r>
          </w:p>
        </w:tc>
        <w:tc>
          <w:tcPr>
            <w:tcW w:w="2127" w:type="dxa"/>
            <w:tcBorders>
              <w:top w:val="single" w:sz="4" w:space="0" w:color="auto"/>
              <w:left w:val="single" w:sz="4" w:space="0" w:color="auto"/>
              <w:bottom w:val="single" w:sz="4" w:space="0" w:color="auto"/>
              <w:right w:val="single" w:sz="4" w:space="0" w:color="auto"/>
            </w:tcBorders>
            <w:hideMark/>
          </w:tcPr>
          <w:p w14:paraId="10433FE4" w14:textId="77777777" w:rsidR="007F6312" w:rsidRPr="00592E3B" w:rsidRDefault="007F6312" w:rsidP="00C635C9">
            <w:pPr>
              <w:pStyle w:val="TAL"/>
            </w:pPr>
            <w:r w:rsidRPr="00592E3B">
              <w:t>“actpass”</w:t>
            </w:r>
          </w:p>
        </w:tc>
        <w:tc>
          <w:tcPr>
            <w:tcW w:w="2127" w:type="dxa"/>
            <w:tcBorders>
              <w:top w:val="single" w:sz="4" w:space="0" w:color="auto"/>
              <w:left w:val="single" w:sz="4" w:space="0" w:color="auto"/>
              <w:bottom w:val="single" w:sz="4" w:space="0" w:color="auto"/>
              <w:right w:val="single" w:sz="4" w:space="0" w:color="auto"/>
            </w:tcBorders>
          </w:tcPr>
          <w:p w14:paraId="7EF6BCE1" w14:textId="77777777" w:rsidR="007F6312" w:rsidRPr="00592E3B" w:rsidRDefault="007F6312"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5AB906A3" w14:textId="77777777" w:rsidR="007F6312" w:rsidRPr="00592E3B" w:rsidRDefault="007F6312" w:rsidP="00C635C9">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74081A5" w14:textId="77777777" w:rsidR="007F6312" w:rsidRPr="00592E3B" w:rsidRDefault="007F6312" w:rsidP="00C635C9">
            <w:pPr>
              <w:pStyle w:val="TAL"/>
            </w:pPr>
            <w:r w:rsidRPr="00592E3B">
              <w:t>SDP_OFFER</w:t>
            </w:r>
          </w:p>
        </w:tc>
      </w:tr>
      <w:tr w:rsidR="007F6312" w:rsidRPr="00592E3B" w14:paraId="5DA294A2" w14:textId="77777777" w:rsidTr="00C635C9">
        <w:trPr>
          <w:cantSplit/>
          <w:jc w:val="center"/>
        </w:trPr>
        <w:tc>
          <w:tcPr>
            <w:tcW w:w="2838" w:type="dxa"/>
            <w:tcBorders>
              <w:top w:val="nil"/>
              <w:left w:val="single" w:sz="4" w:space="0" w:color="auto"/>
              <w:bottom w:val="single" w:sz="4" w:space="0" w:color="auto"/>
              <w:right w:val="single" w:sz="4" w:space="0" w:color="auto"/>
            </w:tcBorders>
          </w:tcPr>
          <w:p w14:paraId="17834880" w14:textId="77777777" w:rsidR="007F6312" w:rsidRPr="00592E3B" w:rsidRDefault="007F6312" w:rsidP="00C635C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28116F1" w14:textId="77777777" w:rsidR="007F6312" w:rsidRPr="00592E3B" w:rsidRDefault="007F6312" w:rsidP="00C635C9">
            <w:pPr>
              <w:pStyle w:val="TAL"/>
            </w:pPr>
            <w:r w:rsidRPr="00592E3B">
              <w:t>"active" or "passive"</w:t>
            </w:r>
          </w:p>
        </w:tc>
        <w:tc>
          <w:tcPr>
            <w:tcW w:w="2127" w:type="dxa"/>
            <w:tcBorders>
              <w:top w:val="single" w:sz="4" w:space="0" w:color="auto"/>
              <w:left w:val="single" w:sz="4" w:space="0" w:color="auto"/>
              <w:bottom w:val="single" w:sz="4" w:space="0" w:color="auto"/>
              <w:right w:val="single" w:sz="4" w:space="0" w:color="auto"/>
            </w:tcBorders>
          </w:tcPr>
          <w:p w14:paraId="4D59D71E" w14:textId="77777777" w:rsidR="007F6312" w:rsidRPr="00592E3B" w:rsidRDefault="007F6312"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0A9E8340" w14:textId="77777777" w:rsidR="007F6312" w:rsidRPr="00592E3B" w:rsidRDefault="007F6312" w:rsidP="00C635C9">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E1DF08F" w14:textId="77777777" w:rsidR="007F6312" w:rsidRPr="00592E3B" w:rsidRDefault="007F6312" w:rsidP="00C635C9">
            <w:pPr>
              <w:pStyle w:val="TAL"/>
            </w:pPr>
            <w:r w:rsidRPr="00592E3B">
              <w:t>SDP_ANSWER</w:t>
            </w:r>
          </w:p>
        </w:tc>
      </w:tr>
      <w:tr w:rsidR="007F6312" w:rsidRPr="00592E3B" w14:paraId="501AB6A6" w14:textId="77777777" w:rsidTr="00C635C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12D0044" w14:textId="77777777" w:rsidR="007F6312" w:rsidRPr="00592E3B" w:rsidRDefault="007F6312" w:rsidP="00C635C9">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766FFC61" w14:textId="77777777" w:rsidR="007F6312" w:rsidRPr="00592E3B" w:rsidRDefault="007F6312" w:rsidP="00C635C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132009C" w14:textId="77777777" w:rsidR="007F6312" w:rsidRPr="00592E3B" w:rsidRDefault="007F6312" w:rsidP="00C635C9">
            <w:pPr>
              <w:pStyle w:val="TAL"/>
            </w:pPr>
            <w:r w:rsidRPr="00592E3B">
              <w:t>a= line</w:t>
            </w:r>
          </w:p>
          <w:p w14:paraId="364E45C0" w14:textId="77777777" w:rsidR="007F6312" w:rsidRPr="00592E3B" w:rsidRDefault="007F6312" w:rsidP="00C635C9">
            <w:pPr>
              <w:pStyle w:val="TAL"/>
            </w:pPr>
            <w:r w:rsidRPr="00592E3B">
              <w:t>attribute = file-transfer-id</w:t>
            </w:r>
          </w:p>
        </w:tc>
        <w:tc>
          <w:tcPr>
            <w:tcW w:w="1419" w:type="dxa"/>
            <w:tcBorders>
              <w:top w:val="single" w:sz="4" w:space="0" w:color="auto"/>
              <w:left w:val="single" w:sz="4" w:space="0" w:color="auto"/>
              <w:bottom w:val="single" w:sz="4" w:space="0" w:color="auto"/>
              <w:right w:val="single" w:sz="4" w:space="0" w:color="auto"/>
            </w:tcBorders>
            <w:hideMark/>
          </w:tcPr>
          <w:p w14:paraId="73D6B1DC" w14:textId="77777777" w:rsidR="007F6312" w:rsidRPr="00592E3B" w:rsidRDefault="007F6312" w:rsidP="00C635C9">
            <w:pPr>
              <w:pStyle w:val="TAL"/>
            </w:pPr>
            <w:r w:rsidRPr="00592E3B">
              <w:t xml:space="preserve">RFC </w:t>
            </w:r>
            <w:bookmarkStart w:id="48" w:name="_Hlk90817623"/>
            <w:r w:rsidRPr="00592E3B">
              <w:t>5547</w:t>
            </w:r>
            <w:bookmarkEnd w:id="48"/>
            <w:r w:rsidRPr="00592E3B">
              <w:t xml:space="preserve"> [124]</w:t>
            </w:r>
          </w:p>
        </w:tc>
        <w:tc>
          <w:tcPr>
            <w:tcW w:w="1134" w:type="dxa"/>
            <w:tcBorders>
              <w:top w:val="single" w:sz="4" w:space="0" w:color="auto"/>
              <w:left w:val="single" w:sz="4" w:space="0" w:color="auto"/>
              <w:bottom w:val="single" w:sz="4" w:space="0" w:color="auto"/>
              <w:right w:val="single" w:sz="4" w:space="0" w:color="auto"/>
            </w:tcBorders>
            <w:hideMark/>
          </w:tcPr>
          <w:p w14:paraId="0E724055" w14:textId="77777777" w:rsidR="007F6312" w:rsidRPr="00592E3B" w:rsidRDefault="007F6312" w:rsidP="00C635C9">
            <w:pPr>
              <w:pStyle w:val="TAL"/>
            </w:pPr>
            <w:r w:rsidRPr="00592E3B">
              <w:t>MCDATA_FD</w:t>
            </w:r>
          </w:p>
        </w:tc>
      </w:tr>
      <w:tr w:rsidR="007F6312" w:rsidRPr="00592E3B" w14:paraId="33D11DFA" w14:textId="77777777" w:rsidTr="00C635C9">
        <w:trPr>
          <w:cantSplit/>
          <w:jc w:val="center"/>
        </w:trPr>
        <w:tc>
          <w:tcPr>
            <w:tcW w:w="2838" w:type="dxa"/>
            <w:tcBorders>
              <w:top w:val="single" w:sz="4" w:space="0" w:color="auto"/>
              <w:left w:val="single" w:sz="4" w:space="0" w:color="auto"/>
              <w:bottom w:val="nil"/>
              <w:right w:val="single" w:sz="4" w:space="0" w:color="auto"/>
            </w:tcBorders>
            <w:hideMark/>
          </w:tcPr>
          <w:p w14:paraId="2BDDD9DE" w14:textId="77777777" w:rsidR="007F6312" w:rsidRPr="00592E3B" w:rsidRDefault="007F6312" w:rsidP="00C635C9">
            <w:pPr>
              <w:pStyle w:val="TAL"/>
            </w:pPr>
            <w:r w:rsidRPr="00592E3B">
              <w:t xml:space="preserve">    file-transfer-id</w:t>
            </w:r>
          </w:p>
        </w:tc>
        <w:tc>
          <w:tcPr>
            <w:tcW w:w="2127" w:type="dxa"/>
            <w:tcBorders>
              <w:top w:val="single" w:sz="4" w:space="0" w:color="auto"/>
              <w:left w:val="single" w:sz="4" w:space="0" w:color="auto"/>
              <w:bottom w:val="single" w:sz="4" w:space="0" w:color="auto"/>
              <w:right w:val="single" w:sz="4" w:space="0" w:color="auto"/>
            </w:tcBorders>
            <w:hideMark/>
          </w:tcPr>
          <w:p w14:paraId="78FBF223" w14:textId="77777777" w:rsidR="007F6312" w:rsidRPr="00592E3B" w:rsidRDefault="007F6312" w:rsidP="00C635C9">
            <w:pPr>
              <w:pStyle w:val="TAL"/>
            </w:pPr>
            <w:r w:rsidRPr="00592E3B">
              <w:t>any allowed value</w:t>
            </w:r>
          </w:p>
        </w:tc>
        <w:tc>
          <w:tcPr>
            <w:tcW w:w="2127" w:type="dxa"/>
            <w:tcBorders>
              <w:top w:val="single" w:sz="4" w:space="0" w:color="auto"/>
              <w:left w:val="single" w:sz="4" w:space="0" w:color="auto"/>
              <w:bottom w:val="single" w:sz="4" w:space="0" w:color="auto"/>
              <w:right w:val="single" w:sz="4" w:space="0" w:color="auto"/>
            </w:tcBorders>
          </w:tcPr>
          <w:p w14:paraId="74851668" w14:textId="77777777" w:rsidR="007F6312" w:rsidRPr="00592E3B" w:rsidRDefault="007F6312" w:rsidP="00C635C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0B990FD" w14:textId="77777777" w:rsidR="007F6312" w:rsidRPr="00592E3B" w:rsidRDefault="007F6312" w:rsidP="00C635C9">
            <w:pPr>
              <w:pStyle w:val="TAL"/>
            </w:pPr>
            <w:r w:rsidRPr="00592E3B">
              <w:t>RFC 5547 [124] clause 8.2.1</w:t>
            </w:r>
          </w:p>
        </w:tc>
        <w:tc>
          <w:tcPr>
            <w:tcW w:w="1134" w:type="dxa"/>
            <w:tcBorders>
              <w:top w:val="single" w:sz="4" w:space="0" w:color="auto"/>
              <w:left w:val="single" w:sz="4" w:space="0" w:color="auto"/>
              <w:bottom w:val="single" w:sz="4" w:space="0" w:color="auto"/>
              <w:right w:val="single" w:sz="4" w:space="0" w:color="auto"/>
            </w:tcBorders>
            <w:hideMark/>
          </w:tcPr>
          <w:p w14:paraId="59FC0177" w14:textId="77777777" w:rsidR="007F6312" w:rsidRPr="00592E3B" w:rsidRDefault="007F6312" w:rsidP="00C635C9">
            <w:pPr>
              <w:pStyle w:val="TAL"/>
            </w:pPr>
            <w:r w:rsidRPr="00592E3B">
              <w:t>SDP_OFFER</w:t>
            </w:r>
          </w:p>
        </w:tc>
      </w:tr>
      <w:tr w:rsidR="007F6312" w:rsidRPr="00592E3B" w14:paraId="1AC53AFF" w14:textId="77777777" w:rsidTr="00C635C9">
        <w:trPr>
          <w:cantSplit/>
          <w:jc w:val="center"/>
        </w:trPr>
        <w:tc>
          <w:tcPr>
            <w:tcW w:w="2838" w:type="dxa"/>
            <w:tcBorders>
              <w:top w:val="nil"/>
              <w:left w:val="single" w:sz="4" w:space="0" w:color="auto"/>
              <w:bottom w:val="single" w:sz="4" w:space="0" w:color="auto"/>
              <w:right w:val="single" w:sz="4" w:space="0" w:color="auto"/>
            </w:tcBorders>
          </w:tcPr>
          <w:p w14:paraId="7877E14D" w14:textId="77777777" w:rsidR="007F6312" w:rsidRPr="00592E3B" w:rsidRDefault="007F6312" w:rsidP="00C635C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A0B2CE0" w14:textId="77777777" w:rsidR="007F6312" w:rsidRPr="00592E3B" w:rsidRDefault="007F6312" w:rsidP="00C635C9">
            <w:pPr>
              <w:pStyle w:val="TAL"/>
            </w:pPr>
            <w:r w:rsidRPr="00592E3B">
              <w:t>same value as in the sdp offer</w:t>
            </w:r>
          </w:p>
        </w:tc>
        <w:tc>
          <w:tcPr>
            <w:tcW w:w="2127" w:type="dxa"/>
            <w:tcBorders>
              <w:top w:val="single" w:sz="4" w:space="0" w:color="auto"/>
              <w:left w:val="single" w:sz="4" w:space="0" w:color="auto"/>
              <w:bottom w:val="single" w:sz="4" w:space="0" w:color="auto"/>
              <w:right w:val="single" w:sz="4" w:space="0" w:color="auto"/>
            </w:tcBorders>
          </w:tcPr>
          <w:p w14:paraId="09C5686B" w14:textId="77777777" w:rsidR="007F6312" w:rsidRPr="00592E3B" w:rsidRDefault="007F6312" w:rsidP="00C635C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5437895" w14:textId="77777777" w:rsidR="007F6312" w:rsidRPr="00592E3B" w:rsidRDefault="007F6312" w:rsidP="00C635C9">
            <w:pPr>
              <w:pStyle w:val="TAL"/>
            </w:pPr>
            <w:r w:rsidRPr="00592E3B">
              <w:t>RFC 5547 [124] clause 8.2.2</w:t>
            </w:r>
          </w:p>
        </w:tc>
        <w:tc>
          <w:tcPr>
            <w:tcW w:w="1134" w:type="dxa"/>
            <w:tcBorders>
              <w:top w:val="single" w:sz="4" w:space="0" w:color="auto"/>
              <w:left w:val="single" w:sz="4" w:space="0" w:color="auto"/>
              <w:bottom w:val="single" w:sz="4" w:space="0" w:color="auto"/>
              <w:right w:val="single" w:sz="4" w:space="0" w:color="auto"/>
            </w:tcBorders>
            <w:hideMark/>
          </w:tcPr>
          <w:p w14:paraId="3875D04F" w14:textId="77777777" w:rsidR="007F6312" w:rsidRPr="00592E3B" w:rsidRDefault="007F6312" w:rsidP="00C635C9">
            <w:pPr>
              <w:pStyle w:val="TAL"/>
            </w:pPr>
            <w:r w:rsidRPr="00592E3B">
              <w:t>SDP_ANSWER</w:t>
            </w:r>
          </w:p>
        </w:tc>
      </w:tr>
      <w:tr w:rsidR="007F6312" w:rsidRPr="00592E3B" w14:paraId="1E19B2E6" w14:textId="77777777" w:rsidTr="00C635C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B750961" w14:textId="77777777" w:rsidR="007F6312" w:rsidRPr="00592E3B" w:rsidRDefault="007F6312" w:rsidP="00C635C9">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73F57F50" w14:textId="77777777" w:rsidR="007F6312" w:rsidRPr="00592E3B" w:rsidRDefault="007F6312" w:rsidP="00C635C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C221F4B" w14:textId="77777777" w:rsidR="007F6312" w:rsidRPr="00592E3B" w:rsidRDefault="007F6312" w:rsidP="00C635C9">
            <w:pPr>
              <w:pStyle w:val="TAL"/>
            </w:pPr>
            <w:r w:rsidRPr="00592E3B">
              <w:t>a= line</w:t>
            </w:r>
          </w:p>
          <w:p w14:paraId="34174435" w14:textId="77777777" w:rsidR="007F6312" w:rsidRPr="00592E3B" w:rsidRDefault="007F6312" w:rsidP="00C635C9">
            <w:pPr>
              <w:pStyle w:val="TAL"/>
            </w:pPr>
            <w:r w:rsidRPr="00592E3B">
              <w:t>attribute = file-selector</w:t>
            </w:r>
          </w:p>
        </w:tc>
        <w:tc>
          <w:tcPr>
            <w:tcW w:w="1419" w:type="dxa"/>
            <w:tcBorders>
              <w:top w:val="single" w:sz="4" w:space="0" w:color="auto"/>
              <w:left w:val="single" w:sz="4" w:space="0" w:color="auto"/>
              <w:bottom w:val="single" w:sz="4" w:space="0" w:color="auto"/>
              <w:right w:val="single" w:sz="4" w:space="0" w:color="auto"/>
            </w:tcBorders>
            <w:hideMark/>
          </w:tcPr>
          <w:p w14:paraId="7BA0756D" w14:textId="77777777" w:rsidR="007F6312" w:rsidRPr="00592E3B" w:rsidRDefault="007F6312" w:rsidP="00C635C9">
            <w:pPr>
              <w:pStyle w:val="TAL"/>
            </w:pPr>
            <w:r w:rsidRPr="00592E3B">
              <w:t>RFC 5547 [124]</w:t>
            </w:r>
          </w:p>
        </w:tc>
        <w:tc>
          <w:tcPr>
            <w:tcW w:w="1134" w:type="dxa"/>
            <w:tcBorders>
              <w:top w:val="single" w:sz="4" w:space="0" w:color="auto"/>
              <w:left w:val="single" w:sz="4" w:space="0" w:color="auto"/>
              <w:bottom w:val="single" w:sz="4" w:space="0" w:color="auto"/>
              <w:right w:val="single" w:sz="4" w:space="0" w:color="auto"/>
            </w:tcBorders>
            <w:hideMark/>
          </w:tcPr>
          <w:p w14:paraId="55C5BE13" w14:textId="77777777" w:rsidR="007F6312" w:rsidRPr="00592E3B" w:rsidRDefault="007F6312" w:rsidP="00C635C9">
            <w:pPr>
              <w:pStyle w:val="TAL"/>
            </w:pPr>
            <w:r w:rsidRPr="00592E3B">
              <w:t>MCDATA_FD</w:t>
            </w:r>
          </w:p>
        </w:tc>
      </w:tr>
      <w:tr w:rsidR="007F6312" w:rsidRPr="00592E3B" w14:paraId="64D3E6C0" w14:textId="77777777" w:rsidTr="00C635C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AF0ECC8" w14:textId="77777777" w:rsidR="007F6312" w:rsidRPr="00592E3B" w:rsidRDefault="007F6312" w:rsidP="00C635C9">
            <w:pPr>
              <w:pStyle w:val="TAL"/>
            </w:pPr>
            <w:r w:rsidRPr="00592E3B">
              <w:t xml:space="preserve">    file-selector</w:t>
            </w:r>
          </w:p>
        </w:tc>
        <w:tc>
          <w:tcPr>
            <w:tcW w:w="2127" w:type="dxa"/>
            <w:tcBorders>
              <w:top w:val="single" w:sz="4" w:space="0" w:color="auto"/>
              <w:left w:val="single" w:sz="4" w:space="0" w:color="auto"/>
              <w:bottom w:val="single" w:sz="4" w:space="0" w:color="auto"/>
              <w:right w:val="single" w:sz="4" w:space="0" w:color="auto"/>
            </w:tcBorders>
          </w:tcPr>
          <w:p w14:paraId="67B89C94" w14:textId="77777777" w:rsidR="007F6312" w:rsidRPr="00592E3B" w:rsidRDefault="007F6312" w:rsidP="00C635C9">
            <w:pPr>
              <w:pStyle w:val="TAL"/>
            </w:pPr>
          </w:p>
        </w:tc>
        <w:tc>
          <w:tcPr>
            <w:tcW w:w="2127" w:type="dxa"/>
            <w:tcBorders>
              <w:top w:val="single" w:sz="4" w:space="0" w:color="auto"/>
              <w:left w:val="single" w:sz="4" w:space="0" w:color="auto"/>
              <w:bottom w:val="single" w:sz="4" w:space="0" w:color="auto"/>
              <w:right w:val="single" w:sz="4" w:space="0" w:color="auto"/>
            </w:tcBorders>
          </w:tcPr>
          <w:p w14:paraId="305BD77F" w14:textId="77777777" w:rsidR="007F6312" w:rsidRPr="00592E3B" w:rsidRDefault="007F6312"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4E66F508" w14:textId="77777777" w:rsidR="007F6312" w:rsidRPr="00592E3B" w:rsidRDefault="007F6312" w:rsidP="00C635C9">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ED32233" w14:textId="77777777" w:rsidR="007F6312" w:rsidRPr="00592E3B" w:rsidRDefault="007F6312" w:rsidP="00C635C9">
            <w:pPr>
              <w:pStyle w:val="TAL"/>
            </w:pPr>
            <w:r w:rsidRPr="00592E3B">
              <w:t>SDP_OFFER</w:t>
            </w:r>
          </w:p>
        </w:tc>
      </w:tr>
      <w:tr w:rsidR="007F6312" w:rsidRPr="00592E3B" w14:paraId="44B5A715" w14:textId="77777777" w:rsidTr="00C635C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04846FE" w14:textId="77777777" w:rsidR="007F6312" w:rsidRPr="00592E3B" w:rsidRDefault="007F6312" w:rsidP="00C635C9">
            <w:pPr>
              <w:pStyle w:val="TAL"/>
            </w:pPr>
            <w:r w:rsidRPr="00592E3B">
              <w:t xml:space="preserve">      selector[1]</w:t>
            </w:r>
          </w:p>
        </w:tc>
        <w:tc>
          <w:tcPr>
            <w:tcW w:w="2127" w:type="dxa"/>
            <w:tcBorders>
              <w:top w:val="single" w:sz="4" w:space="0" w:color="auto"/>
              <w:left w:val="single" w:sz="4" w:space="0" w:color="auto"/>
              <w:bottom w:val="single" w:sz="4" w:space="0" w:color="auto"/>
              <w:right w:val="single" w:sz="4" w:space="0" w:color="auto"/>
            </w:tcBorders>
          </w:tcPr>
          <w:p w14:paraId="5FD83FAF" w14:textId="77777777" w:rsidR="007F6312" w:rsidRPr="00592E3B" w:rsidRDefault="007F6312" w:rsidP="00C635C9">
            <w:pPr>
              <w:pStyle w:val="TAL"/>
            </w:pPr>
          </w:p>
        </w:tc>
        <w:tc>
          <w:tcPr>
            <w:tcW w:w="2127" w:type="dxa"/>
            <w:tcBorders>
              <w:top w:val="single" w:sz="4" w:space="0" w:color="auto"/>
              <w:left w:val="single" w:sz="4" w:space="0" w:color="auto"/>
              <w:bottom w:val="single" w:sz="4" w:space="0" w:color="auto"/>
              <w:right w:val="single" w:sz="4" w:space="0" w:color="auto"/>
            </w:tcBorders>
          </w:tcPr>
          <w:p w14:paraId="06100C5F" w14:textId="77777777" w:rsidR="007F6312" w:rsidRPr="00592E3B" w:rsidRDefault="007F6312"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30B74C4A" w14:textId="77777777" w:rsidR="007F6312" w:rsidRPr="00592E3B" w:rsidRDefault="007F6312"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02F67A12" w14:textId="77777777" w:rsidR="007F6312" w:rsidRPr="00592E3B" w:rsidRDefault="007F6312" w:rsidP="00C635C9">
            <w:pPr>
              <w:pStyle w:val="TAL"/>
            </w:pPr>
          </w:p>
        </w:tc>
      </w:tr>
      <w:tr w:rsidR="007F6312" w:rsidRPr="00592E3B" w14:paraId="0A004DE8" w14:textId="77777777" w:rsidTr="00C635C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7D7A05C" w14:textId="77777777" w:rsidR="007F6312" w:rsidRPr="00592E3B" w:rsidRDefault="007F6312" w:rsidP="00C635C9">
            <w:pPr>
              <w:pStyle w:val="TAL"/>
            </w:pPr>
            <w:r w:rsidRPr="00592E3B">
              <w:t xml:space="preserve">        filename</w:t>
            </w:r>
          </w:p>
        </w:tc>
        <w:tc>
          <w:tcPr>
            <w:tcW w:w="2127" w:type="dxa"/>
            <w:tcBorders>
              <w:top w:val="single" w:sz="4" w:space="0" w:color="auto"/>
              <w:left w:val="single" w:sz="4" w:space="0" w:color="auto"/>
              <w:bottom w:val="single" w:sz="4" w:space="0" w:color="auto"/>
              <w:right w:val="single" w:sz="4" w:space="0" w:color="auto"/>
            </w:tcBorders>
            <w:hideMark/>
          </w:tcPr>
          <w:p w14:paraId="762F97B9" w14:textId="77777777" w:rsidR="007F6312" w:rsidRPr="00592E3B" w:rsidRDefault="007F6312" w:rsidP="00C635C9">
            <w:pPr>
              <w:pStyle w:val="TAL"/>
            </w:pPr>
            <w:r w:rsidRPr="00592E3B">
              <w:t>any allowed value</w:t>
            </w:r>
          </w:p>
        </w:tc>
        <w:tc>
          <w:tcPr>
            <w:tcW w:w="2127" w:type="dxa"/>
            <w:tcBorders>
              <w:top w:val="single" w:sz="4" w:space="0" w:color="auto"/>
              <w:left w:val="single" w:sz="4" w:space="0" w:color="auto"/>
              <w:bottom w:val="single" w:sz="4" w:space="0" w:color="auto"/>
              <w:right w:val="single" w:sz="4" w:space="0" w:color="auto"/>
            </w:tcBorders>
            <w:hideMark/>
          </w:tcPr>
          <w:p w14:paraId="1ADC9E27" w14:textId="77777777" w:rsidR="007F6312" w:rsidRPr="00592E3B" w:rsidRDefault="007F6312" w:rsidP="00C635C9">
            <w:pPr>
              <w:pStyle w:val="TAL"/>
            </w:pPr>
            <w:r w:rsidRPr="00592E3B">
              <w:t>e.g. "TestFile.txt"</w:t>
            </w:r>
          </w:p>
        </w:tc>
        <w:tc>
          <w:tcPr>
            <w:tcW w:w="1419" w:type="dxa"/>
            <w:tcBorders>
              <w:top w:val="single" w:sz="4" w:space="0" w:color="auto"/>
              <w:left w:val="single" w:sz="4" w:space="0" w:color="auto"/>
              <w:bottom w:val="single" w:sz="4" w:space="0" w:color="auto"/>
              <w:right w:val="single" w:sz="4" w:space="0" w:color="auto"/>
            </w:tcBorders>
          </w:tcPr>
          <w:p w14:paraId="1CAC0115" w14:textId="77777777" w:rsidR="007F6312" w:rsidRPr="00592E3B" w:rsidRDefault="007F6312"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0DB23DFA" w14:textId="77777777" w:rsidR="007F6312" w:rsidRPr="00592E3B" w:rsidRDefault="007F6312" w:rsidP="00C635C9">
            <w:pPr>
              <w:pStyle w:val="TAL"/>
            </w:pPr>
          </w:p>
        </w:tc>
      </w:tr>
      <w:tr w:rsidR="007F6312" w:rsidRPr="00592E3B" w14:paraId="222EDF8C" w14:textId="77777777" w:rsidTr="00C635C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8B96598" w14:textId="77777777" w:rsidR="007F6312" w:rsidRPr="00592E3B" w:rsidRDefault="007F6312" w:rsidP="00C635C9">
            <w:pPr>
              <w:pStyle w:val="TAL"/>
            </w:pPr>
            <w:r w:rsidRPr="00592E3B">
              <w:t xml:space="preserve">        filesize</w:t>
            </w:r>
          </w:p>
        </w:tc>
        <w:tc>
          <w:tcPr>
            <w:tcW w:w="2127" w:type="dxa"/>
            <w:tcBorders>
              <w:top w:val="single" w:sz="4" w:space="0" w:color="auto"/>
              <w:left w:val="single" w:sz="4" w:space="0" w:color="auto"/>
              <w:bottom w:val="single" w:sz="4" w:space="0" w:color="auto"/>
              <w:right w:val="single" w:sz="4" w:space="0" w:color="auto"/>
            </w:tcBorders>
            <w:hideMark/>
          </w:tcPr>
          <w:p w14:paraId="0B7B476C" w14:textId="77777777" w:rsidR="007F6312" w:rsidRPr="00592E3B" w:rsidRDefault="007F6312" w:rsidP="00C635C9">
            <w:pPr>
              <w:pStyle w:val="TAL"/>
            </w:pPr>
            <w:r w:rsidRPr="00592E3B">
              <w:t>size of the file to be transferred</w:t>
            </w:r>
          </w:p>
        </w:tc>
        <w:tc>
          <w:tcPr>
            <w:tcW w:w="2127" w:type="dxa"/>
            <w:tcBorders>
              <w:top w:val="single" w:sz="4" w:space="0" w:color="auto"/>
              <w:left w:val="single" w:sz="4" w:space="0" w:color="auto"/>
              <w:bottom w:val="single" w:sz="4" w:space="0" w:color="auto"/>
              <w:right w:val="single" w:sz="4" w:space="0" w:color="auto"/>
            </w:tcBorders>
          </w:tcPr>
          <w:p w14:paraId="136FAD7D" w14:textId="77777777" w:rsidR="007F6312" w:rsidRPr="00592E3B" w:rsidRDefault="007F6312"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3E5F512D" w14:textId="77777777" w:rsidR="007F6312" w:rsidRPr="00592E3B" w:rsidRDefault="007F6312"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69BA1119" w14:textId="77777777" w:rsidR="007F6312" w:rsidRPr="00592E3B" w:rsidRDefault="007F6312" w:rsidP="00C635C9">
            <w:pPr>
              <w:pStyle w:val="TAL"/>
            </w:pPr>
          </w:p>
        </w:tc>
      </w:tr>
      <w:tr w:rsidR="007F6312" w:rsidRPr="00592E3B" w14:paraId="57D52152" w14:textId="77777777" w:rsidTr="00C635C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B42D42C" w14:textId="77777777" w:rsidR="007F6312" w:rsidRPr="00592E3B" w:rsidRDefault="007F6312" w:rsidP="00C635C9">
            <w:pPr>
              <w:pStyle w:val="TAL"/>
            </w:pPr>
            <w:r w:rsidRPr="00592E3B">
              <w:t xml:space="preserve">        filetype</w:t>
            </w:r>
          </w:p>
        </w:tc>
        <w:tc>
          <w:tcPr>
            <w:tcW w:w="2127" w:type="dxa"/>
            <w:tcBorders>
              <w:top w:val="single" w:sz="4" w:space="0" w:color="auto"/>
              <w:left w:val="single" w:sz="4" w:space="0" w:color="auto"/>
              <w:bottom w:val="single" w:sz="4" w:space="0" w:color="auto"/>
              <w:right w:val="single" w:sz="4" w:space="0" w:color="auto"/>
            </w:tcBorders>
            <w:hideMark/>
          </w:tcPr>
          <w:p w14:paraId="4DD2A5C7" w14:textId="77777777" w:rsidR="007F6312" w:rsidRPr="00592E3B" w:rsidRDefault="007F6312" w:rsidP="00C635C9">
            <w:pPr>
              <w:pStyle w:val="TAL"/>
            </w:pPr>
            <w:r w:rsidRPr="00592E3B">
              <w:t>any allowed value</w:t>
            </w:r>
          </w:p>
        </w:tc>
        <w:tc>
          <w:tcPr>
            <w:tcW w:w="2127" w:type="dxa"/>
            <w:tcBorders>
              <w:top w:val="single" w:sz="4" w:space="0" w:color="auto"/>
              <w:left w:val="single" w:sz="4" w:space="0" w:color="auto"/>
              <w:bottom w:val="single" w:sz="4" w:space="0" w:color="auto"/>
              <w:right w:val="single" w:sz="4" w:space="0" w:color="auto"/>
            </w:tcBorders>
            <w:hideMark/>
          </w:tcPr>
          <w:p w14:paraId="252E9EA2" w14:textId="77777777" w:rsidR="007F6312" w:rsidRPr="00592E3B" w:rsidRDefault="007F6312" w:rsidP="00C635C9">
            <w:pPr>
              <w:pStyle w:val="TAL"/>
            </w:pPr>
            <w:r w:rsidRPr="00592E3B">
              <w:t>e.g. "text/plain"</w:t>
            </w:r>
          </w:p>
        </w:tc>
        <w:tc>
          <w:tcPr>
            <w:tcW w:w="1419" w:type="dxa"/>
            <w:tcBorders>
              <w:top w:val="single" w:sz="4" w:space="0" w:color="auto"/>
              <w:left w:val="single" w:sz="4" w:space="0" w:color="auto"/>
              <w:bottom w:val="single" w:sz="4" w:space="0" w:color="auto"/>
              <w:right w:val="single" w:sz="4" w:space="0" w:color="auto"/>
            </w:tcBorders>
          </w:tcPr>
          <w:p w14:paraId="08887071" w14:textId="77777777" w:rsidR="007F6312" w:rsidRPr="00592E3B" w:rsidRDefault="007F6312"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754E4C61" w14:textId="77777777" w:rsidR="007F6312" w:rsidRPr="00592E3B" w:rsidRDefault="007F6312" w:rsidP="00C635C9">
            <w:pPr>
              <w:pStyle w:val="TAL"/>
            </w:pPr>
          </w:p>
        </w:tc>
      </w:tr>
      <w:tr w:rsidR="007F6312" w:rsidRPr="00592E3B" w14:paraId="7C4F37C8" w14:textId="77777777" w:rsidTr="00C635C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66C18D6" w14:textId="77777777" w:rsidR="007F6312" w:rsidRPr="00592E3B" w:rsidRDefault="007F6312" w:rsidP="00C635C9">
            <w:pPr>
              <w:pStyle w:val="TAL"/>
            </w:pPr>
            <w:r w:rsidRPr="00592E3B">
              <w:t xml:space="preserve">        hash</w:t>
            </w:r>
          </w:p>
        </w:tc>
        <w:tc>
          <w:tcPr>
            <w:tcW w:w="2127" w:type="dxa"/>
            <w:tcBorders>
              <w:top w:val="single" w:sz="4" w:space="0" w:color="auto"/>
              <w:left w:val="single" w:sz="4" w:space="0" w:color="auto"/>
              <w:bottom w:val="single" w:sz="4" w:space="0" w:color="auto"/>
              <w:right w:val="single" w:sz="4" w:space="0" w:color="auto"/>
            </w:tcBorders>
          </w:tcPr>
          <w:p w14:paraId="1C019F9D" w14:textId="77777777" w:rsidR="007F6312" w:rsidRPr="00592E3B" w:rsidRDefault="007F6312" w:rsidP="00C635C9">
            <w:pPr>
              <w:pStyle w:val="TAL"/>
            </w:pPr>
          </w:p>
        </w:tc>
        <w:tc>
          <w:tcPr>
            <w:tcW w:w="2127" w:type="dxa"/>
            <w:tcBorders>
              <w:top w:val="single" w:sz="4" w:space="0" w:color="auto"/>
              <w:left w:val="single" w:sz="4" w:space="0" w:color="auto"/>
              <w:bottom w:val="single" w:sz="4" w:space="0" w:color="auto"/>
              <w:right w:val="single" w:sz="4" w:space="0" w:color="auto"/>
            </w:tcBorders>
          </w:tcPr>
          <w:p w14:paraId="055503A9" w14:textId="77777777" w:rsidR="007F6312" w:rsidRPr="00592E3B" w:rsidRDefault="007F6312"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297A11A9" w14:textId="77777777" w:rsidR="007F6312" w:rsidRPr="00592E3B" w:rsidRDefault="007F6312"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4B043AC3" w14:textId="77777777" w:rsidR="007F6312" w:rsidRPr="00592E3B" w:rsidRDefault="007F6312" w:rsidP="00C635C9">
            <w:pPr>
              <w:pStyle w:val="TAL"/>
            </w:pPr>
          </w:p>
        </w:tc>
      </w:tr>
      <w:tr w:rsidR="007F6312" w:rsidRPr="00592E3B" w14:paraId="740D3BFE" w14:textId="77777777" w:rsidTr="00C635C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61BF7E9" w14:textId="77777777" w:rsidR="007F6312" w:rsidRPr="00592E3B" w:rsidRDefault="007F6312" w:rsidP="00C635C9">
            <w:pPr>
              <w:pStyle w:val="TAL"/>
            </w:pPr>
            <w:r w:rsidRPr="00592E3B">
              <w:t xml:space="preserve">          algorithm</w:t>
            </w:r>
          </w:p>
        </w:tc>
        <w:tc>
          <w:tcPr>
            <w:tcW w:w="2127" w:type="dxa"/>
            <w:tcBorders>
              <w:top w:val="single" w:sz="4" w:space="0" w:color="auto"/>
              <w:left w:val="single" w:sz="4" w:space="0" w:color="auto"/>
              <w:bottom w:val="single" w:sz="4" w:space="0" w:color="auto"/>
              <w:right w:val="single" w:sz="4" w:space="0" w:color="auto"/>
            </w:tcBorders>
            <w:hideMark/>
          </w:tcPr>
          <w:p w14:paraId="7A0249AF" w14:textId="77777777" w:rsidR="007F6312" w:rsidRPr="00592E3B" w:rsidRDefault="007F6312" w:rsidP="00C635C9">
            <w:pPr>
              <w:pStyle w:val="TAL"/>
            </w:pPr>
            <w:r w:rsidRPr="00592E3B">
              <w:t>"sha-1"</w:t>
            </w:r>
          </w:p>
        </w:tc>
        <w:tc>
          <w:tcPr>
            <w:tcW w:w="2127" w:type="dxa"/>
            <w:tcBorders>
              <w:top w:val="single" w:sz="4" w:space="0" w:color="auto"/>
              <w:left w:val="single" w:sz="4" w:space="0" w:color="auto"/>
              <w:bottom w:val="single" w:sz="4" w:space="0" w:color="auto"/>
              <w:right w:val="single" w:sz="4" w:space="0" w:color="auto"/>
            </w:tcBorders>
          </w:tcPr>
          <w:p w14:paraId="44D1A693" w14:textId="77777777" w:rsidR="007F6312" w:rsidRPr="00592E3B" w:rsidRDefault="007F6312"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39F033BD" w14:textId="77777777" w:rsidR="007F6312" w:rsidRPr="00592E3B" w:rsidRDefault="007F6312"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4EFDA76F" w14:textId="77777777" w:rsidR="007F6312" w:rsidRPr="00592E3B" w:rsidRDefault="007F6312" w:rsidP="00C635C9">
            <w:pPr>
              <w:pStyle w:val="TAL"/>
            </w:pPr>
          </w:p>
        </w:tc>
      </w:tr>
      <w:tr w:rsidR="007F6312" w:rsidRPr="00592E3B" w14:paraId="06D57A12" w14:textId="77777777" w:rsidTr="00C635C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AC363FA" w14:textId="77777777" w:rsidR="007F6312" w:rsidRPr="00592E3B" w:rsidRDefault="007F6312" w:rsidP="00C635C9">
            <w:pPr>
              <w:pStyle w:val="TAL"/>
            </w:pPr>
            <w:r w:rsidRPr="00592E3B">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74DF4C74" w14:textId="77777777" w:rsidR="007F6312" w:rsidRPr="00592E3B" w:rsidRDefault="007F6312" w:rsidP="00C635C9">
            <w:pPr>
              <w:pStyle w:val="TAL"/>
            </w:pPr>
            <w:r w:rsidRPr="00592E3B">
              <w:t>hash value of the file to be transferred</w:t>
            </w:r>
          </w:p>
        </w:tc>
        <w:tc>
          <w:tcPr>
            <w:tcW w:w="2127" w:type="dxa"/>
            <w:tcBorders>
              <w:top w:val="single" w:sz="4" w:space="0" w:color="auto"/>
              <w:left w:val="single" w:sz="4" w:space="0" w:color="auto"/>
              <w:bottom w:val="single" w:sz="4" w:space="0" w:color="auto"/>
              <w:right w:val="single" w:sz="4" w:space="0" w:color="auto"/>
            </w:tcBorders>
          </w:tcPr>
          <w:p w14:paraId="3584E7CA" w14:textId="77777777" w:rsidR="007F6312" w:rsidRPr="00592E3B" w:rsidRDefault="007F6312"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46BD0EB8" w14:textId="77777777" w:rsidR="007F6312" w:rsidRPr="00592E3B" w:rsidRDefault="007F6312"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5DEA769E" w14:textId="77777777" w:rsidR="007F6312" w:rsidRPr="00592E3B" w:rsidRDefault="007F6312" w:rsidP="00C635C9">
            <w:pPr>
              <w:pStyle w:val="TAL"/>
            </w:pPr>
          </w:p>
        </w:tc>
      </w:tr>
      <w:tr w:rsidR="007F6312" w:rsidRPr="00592E3B" w14:paraId="16252625" w14:textId="77777777" w:rsidTr="00C635C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6B8C2E1" w14:textId="77777777" w:rsidR="007F6312" w:rsidRPr="00592E3B" w:rsidRDefault="007F6312" w:rsidP="00C635C9">
            <w:pPr>
              <w:pStyle w:val="TAL"/>
            </w:pPr>
            <w:r w:rsidRPr="00592E3B">
              <w:t xml:space="preserve">    file-selector</w:t>
            </w:r>
          </w:p>
        </w:tc>
        <w:tc>
          <w:tcPr>
            <w:tcW w:w="2127" w:type="dxa"/>
            <w:tcBorders>
              <w:top w:val="single" w:sz="4" w:space="0" w:color="auto"/>
              <w:left w:val="single" w:sz="4" w:space="0" w:color="auto"/>
              <w:bottom w:val="single" w:sz="4" w:space="0" w:color="auto"/>
              <w:right w:val="single" w:sz="4" w:space="0" w:color="auto"/>
            </w:tcBorders>
            <w:hideMark/>
          </w:tcPr>
          <w:p w14:paraId="39191060" w14:textId="77777777" w:rsidR="007F6312" w:rsidRPr="00592E3B" w:rsidRDefault="007F6312" w:rsidP="00C635C9">
            <w:pPr>
              <w:pStyle w:val="TAL"/>
            </w:pPr>
            <w:r w:rsidRPr="00592E3B">
              <w:t>same value as in the sdp offer</w:t>
            </w:r>
          </w:p>
        </w:tc>
        <w:tc>
          <w:tcPr>
            <w:tcW w:w="2127" w:type="dxa"/>
            <w:tcBorders>
              <w:top w:val="single" w:sz="4" w:space="0" w:color="auto"/>
              <w:left w:val="single" w:sz="4" w:space="0" w:color="auto"/>
              <w:bottom w:val="single" w:sz="4" w:space="0" w:color="auto"/>
              <w:right w:val="single" w:sz="4" w:space="0" w:color="auto"/>
            </w:tcBorders>
          </w:tcPr>
          <w:p w14:paraId="1195F62A" w14:textId="77777777" w:rsidR="007F6312" w:rsidRPr="00592E3B" w:rsidRDefault="007F6312"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41116114" w14:textId="77777777" w:rsidR="007F6312" w:rsidRPr="00592E3B" w:rsidRDefault="007F6312" w:rsidP="00C635C9">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2C62278" w14:textId="77777777" w:rsidR="007F6312" w:rsidRPr="00592E3B" w:rsidRDefault="007F6312" w:rsidP="00C635C9">
            <w:pPr>
              <w:pStyle w:val="TAL"/>
            </w:pPr>
            <w:r w:rsidRPr="00592E3B">
              <w:t>SDP_ANSWER</w:t>
            </w:r>
          </w:p>
        </w:tc>
      </w:tr>
      <w:tr w:rsidR="007F6312" w:rsidRPr="00592E3B" w14:paraId="4788A70A" w14:textId="77777777" w:rsidTr="00C635C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A351709" w14:textId="77777777" w:rsidR="007F6312" w:rsidRPr="00592E3B" w:rsidRDefault="007F6312" w:rsidP="00C635C9">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51C17395" w14:textId="77777777" w:rsidR="007F6312" w:rsidRPr="00592E3B" w:rsidRDefault="007F6312" w:rsidP="00C635C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57C07A1" w14:textId="77777777" w:rsidR="007F6312" w:rsidRPr="00592E3B" w:rsidRDefault="007F6312" w:rsidP="00C635C9">
            <w:pPr>
              <w:pStyle w:val="TAL"/>
            </w:pPr>
            <w:r w:rsidRPr="00592E3B">
              <w:t>a= line</w:t>
            </w:r>
          </w:p>
          <w:p w14:paraId="023D5F91" w14:textId="77777777" w:rsidR="007F6312" w:rsidRPr="00592E3B" w:rsidRDefault="007F6312" w:rsidP="00C635C9">
            <w:pPr>
              <w:pStyle w:val="TAL"/>
            </w:pPr>
            <w:r w:rsidRPr="00592E3B">
              <w:t>attribute = file-date</w:t>
            </w:r>
          </w:p>
        </w:tc>
        <w:tc>
          <w:tcPr>
            <w:tcW w:w="1419" w:type="dxa"/>
            <w:tcBorders>
              <w:top w:val="single" w:sz="4" w:space="0" w:color="auto"/>
              <w:left w:val="single" w:sz="4" w:space="0" w:color="auto"/>
              <w:bottom w:val="single" w:sz="4" w:space="0" w:color="auto"/>
              <w:right w:val="single" w:sz="4" w:space="0" w:color="auto"/>
            </w:tcBorders>
            <w:hideMark/>
          </w:tcPr>
          <w:p w14:paraId="0787FA5F" w14:textId="77777777" w:rsidR="007F6312" w:rsidRPr="00592E3B" w:rsidRDefault="007F6312" w:rsidP="00C635C9">
            <w:pPr>
              <w:pStyle w:val="TAL"/>
            </w:pPr>
            <w:r w:rsidRPr="00592E3B">
              <w:t>RFC 5547 [124]</w:t>
            </w:r>
          </w:p>
        </w:tc>
        <w:tc>
          <w:tcPr>
            <w:tcW w:w="1134" w:type="dxa"/>
            <w:tcBorders>
              <w:top w:val="single" w:sz="4" w:space="0" w:color="auto"/>
              <w:left w:val="single" w:sz="4" w:space="0" w:color="auto"/>
              <w:bottom w:val="single" w:sz="4" w:space="0" w:color="auto"/>
              <w:right w:val="single" w:sz="4" w:space="0" w:color="auto"/>
            </w:tcBorders>
            <w:hideMark/>
          </w:tcPr>
          <w:p w14:paraId="069CC6F0" w14:textId="77777777" w:rsidR="007F6312" w:rsidRPr="00592E3B" w:rsidRDefault="007F6312" w:rsidP="00C635C9">
            <w:pPr>
              <w:pStyle w:val="TAL"/>
            </w:pPr>
            <w:r w:rsidRPr="00592E3B">
              <w:t>MCDATA_FD AND SDP_OFFER</w:t>
            </w:r>
          </w:p>
        </w:tc>
      </w:tr>
      <w:tr w:rsidR="007F6312" w:rsidRPr="00592E3B" w14:paraId="4D87B17B" w14:textId="77777777" w:rsidTr="00C635C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07D0E9D" w14:textId="77777777" w:rsidR="007F6312" w:rsidRPr="00592E3B" w:rsidRDefault="007F6312" w:rsidP="00C635C9">
            <w:pPr>
              <w:pStyle w:val="TAL"/>
            </w:pPr>
            <w:r w:rsidRPr="00592E3B">
              <w:t xml:space="preserve">    file-date</w:t>
            </w:r>
          </w:p>
        </w:tc>
        <w:tc>
          <w:tcPr>
            <w:tcW w:w="2127" w:type="dxa"/>
            <w:tcBorders>
              <w:top w:val="single" w:sz="4" w:space="0" w:color="auto"/>
              <w:left w:val="single" w:sz="4" w:space="0" w:color="auto"/>
              <w:bottom w:val="single" w:sz="4" w:space="0" w:color="auto"/>
              <w:right w:val="single" w:sz="4" w:space="0" w:color="auto"/>
            </w:tcBorders>
          </w:tcPr>
          <w:p w14:paraId="38A68A22" w14:textId="77777777" w:rsidR="007F6312" w:rsidRPr="00592E3B" w:rsidRDefault="007F6312" w:rsidP="00C635C9">
            <w:pPr>
              <w:pStyle w:val="TAL"/>
            </w:pPr>
          </w:p>
        </w:tc>
        <w:tc>
          <w:tcPr>
            <w:tcW w:w="2127" w:type="dxa"/>
            <w:tcBorders>
              <w:top w:val="single" w:sz="4" w:space="0" w:color="auto"/>
              <w:left w:val="single" w:sz="4" w:space="0" w:color="auto"/>
              <w:bottom w:val="single" w:sz="4" w:space="0" w:color="auto"/>
              <w:right w:val="single" w:sz="4" w:space="0" w:color="auto"/>
            </w:tcBorders>
          </w:tcPr>
          <w:p w14:paraId="680DFFCF" w14:textId="77777777" w:rsidR="007F6312" w:rsidRPr="00592E3B" w:rsidRDefault="007F6312"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7C1B90A5" w14:textId="77777777" w:rsidR="007F6312" w:rsidRPr="00592E3B" w:rsidRDefault="007F6312"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48891216" w14:textId="77777777" w:rsidR="007F6312" w:rsidRPr="00592E3B" w:rsidRDefault="007F6312" w:rsidP="00C635C9">
            <w:pPr>
              <w:pStyle w:val="TAL"/>
            </w:pPr>
          </w:p>
        </w:tc>
      </w:tr>
      <w:tr w:rsidR="007F6312" w:rsidRPr="00592E3B" w14:paraId="2661C772" w14:textId="77777777" w:rsidTr="00C635C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9B08D34" w14:textId="77777777" w:rsidR="007F6312" w:rsidRPr="00592E3B" w:rsidRDefault="007F6312" w:rsidP="00C635C9">
            <w:pPr>
              <w:pStyle w:val="TAL"/>
            </w:pPr>
            <w:r w:rsidRPr="00592E3B">
              <w:t xml:space="preserve">      date-param</w:t>
            </w:r>
          </w:p>
        </w:tc>
        <w:tc>
          <w:tcPr>
            <w:tcW w:w="2127" w:type="dxa"/>
            <w:tcBorders>
              <w:top w:val="single" w:sz="4" w:space="0" w:color="auto"/>
              <w:left w:val="single" w:sz="4" w:space="0" w:color="auto"/>
              <w:bottom w:val="single" w:sz="4" w:space="0" w:color="auto"/>
              <w:right w:val="single" w:sz="4" w:space="0" w:color="auto"/>
            </w:tcBorders>
            <w:hideMark/>
          </w:tcPr>
          <w:p w14:paraId="3525F5B5" w14:textId="77777777" w:rsidR="007F6312" w:rsidRPr="00592E3B" w:rsidRDefault="007F6312" w:rsidP="00C635C9">
            <w:pPr>
              <w:pStyle w:val="TAL"/>
            </w:pPr>
            <w:r w:rsidRPr="00592E3B">
              <w:t>at least one entry with an allowed value</w:t>
            </w:r>
          </w:p>
        </w:tc>
        <w:tc>
          <w:tcPr>
            <w:tcW w:w="2127" w:type="dxa"/>
            <w:tcBorders>
              <w:top w:val="single" w:sz="4" w:space="0" w:color="auto"/>
              <w:left w:val="single" w:sz="4" w:space="0" w:color="auto"/>
              <w:bottom w:val="single" w:sz="4" w:space="0" w:color="auto"/>
              <w:right w:val="single" w:sz="4" w:space="0" w:color="auto"/>
            </w:tcBorders>
          </w:tcPr>
          <w:p w14:paraId="0C4FF73A" w14:textId="77777777" w:rsidR="007F6312" w:rsidRPr="00592E3B" w:rsidRDefault="007F6312"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72CC10B5" w14:textId="77777777" w:rsidR="007F6312" w:rsidRPr="00592E3B" w:rsidRDefault="007F6312"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19A9E924" w14:textId="77777777" w:rsidR="007F6312" w:rsidRPr="00592E3B" w:rsidRDefault="007F6312" w:rsidP="00C635C9">
            <w:pPr>
              <w:pStyle w:val="TAL"/>
            </w:pPr>
          </w:p>
        </w:tc>
      </w:tr>
      <w:tr w:rsidR="007F6312" w:rsidRPr="00592E3B" w14:paraId="628E75A5" w14:textId="77777777" w:rsidTr="00C635C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02D3131" w14:textId="77777777" w:rsidR="007F6312" w:rsidRPr="00592E3B" w:rsidRDefault="007F6312" w:rsidP="00C635C9">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hideMark/>
          </w:tcPr>
          <w:p w14:paraId="30C4D0EF" w14:textId="77777777" w:rsidR="007F6312" w:rsidRPr="00592E3B" w:rsidRDefault="007F6312" w:rsidP="00C635C9">
            <w:pPr>
              <w:pStyle w:val="TAL"/>
            </w:pPr>
            <w:r w:rsidRPr="00592E3B">
              <w:t>present only if there is no key-mgmt attribute at session level</w:t>
            </w:r>
          </w:p>
        </w:tc>
        <w:tc>
          <w:tcPr>
            <w:tcW w:w="2127" w:type="dxa"/>
            <w:tcBorders>
              <w:top w:val="single" w:sz="4" w:space="0" w:color="auto"/>
              <w:left w:val="single" w:sz="4" w:space="0" w:color="auto"/>
              <w:bottom w:val="single" w:sz="4" w:space="0" w:color="auto"/>
              <w:right w:val="single" w:sz="4" w:space="0" w:color="auto"/>
            </w:tcBorders>
            <w:hideMark/>
          </w:tcPr>
          <w:p w14:paraId="09903A24" w14:textId="77777777" w:rsidR="007F6312" w:rsidRPr="00592E3B" w:rsidRDefault="007F6312" w:rsidP="00C635C9">
            <w:pPr>
              <w:pStyle w:val="TAL"/>
            </w:pPr>
            <w:r w:rsidRPr="00592E3B">
              <w:t>a= line</w:t>
            </w:r>
          </w:p>
          <w:p w14:paraId="7D133E55" w14:textId="77777777" w:rsidR="007F6312" w:rsidRPr="00592E3B" w:rsidRDefault="007F6312" w:rsidP="00C635C9">
            <w:pPr>
              <w:pStyle w:val="TAL"/>
            </w:pPr>
            <w:r w:rsidRPr="00592E3B">
              <w:t>attribute = key-mgmt</w:t>
            </w:r>
          </w:p>
        </w:tc>
        <w:tc>
          <w:tcPr>
            <w:tcW w:w="1419" w:type="dxa"/>
            <w:tcBorders>
              <w:top w:val="single" w:sz="4" w:space="0" w:color="auto"/>
              <w:left w:val="single" w:sz="4" w:space="0" w:color="auto"/>
              <w:bottom w:val="single" w:sz="4" w:space="0" w:color="auto"/>
              <w:right w:val="single" w:sz="4" w:space="0" w:color="auto"/>
            </w:tcBorders>
          </w:tcPr>
          <w:p w14:paraId="664B391D" w14:textId="77777777" w:rsidR="007F6312" w:rsidRPr="00592E3B" w:rsidRDefault="007F6312" w:rsidP="00C635C9">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EDAFFA6" w14:textId="77777777" w:rsidR="007F6312" w:rsidRPr="00592E3B" w:rsidRDefault="007F6312" w:rsidP="00C635C9">
            <w:pPr>
              <w:pStyle w:val="TAL"/>
            </w:pPr>
            <w:r w:rsidRPr="00592E3B">
              <w:t>SDP_OFFER AND MCD_1to1</w:t>
            </w:r>
          </w:p>
        </w:tc>
      </w:tr>
      <w:tr w:rsidR="007F6312" w:rsidRPr="00592E3B" w14:paraId="1FEF292E" w14:textId="77777777" w:rsidTr="00C635C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E441BFA" w14:textId="77777777" w:rsidR="007F6312" w:rsidRPr="00592E3B" w:rsidRDefault="007F6312" w:rsidP="00C635C9">
            <w:pPr>
              <w:pStyle w:val="TAL"/>
            </w:pPr>
            <w:r w:rsidRPr="00592E3B">
              <w:t xml:space="preserve">    key-mgmt</w:t>
            </w:r>
          </w:p>
        </w:tc>
        <w:tc>
          <w:tcPr>
            <w:tcW w:w="2127" w:type="dxa"/>
            <w:tcBorders>
              <w:top w:val="single" w:sz="4" w:space="0" w:color="auto"/>
              <w:left w:val="single" w:sz="4" w:space="0" w:color="auto"/>
              <w:bottom w:val="single" w:sz="4" w:space="0" w:color="auto"/>
              <w:right w:val="single" w:sz="4" w:space="0" w:color="auto"/>
            </w:tcBorders>
          </w:tcPr>
          <w:p w14:paraId="65F201E9" w14:textId="77777777" w:rsidR="007F6312" w:rsidRPr="00592E3B" w:rsidRDefault="007F6312" w:rsidP="00C635C9">
            <w:pPr>
              <w:pStyle w:val="TAL"/>
            </w:pPr>
          </w:p>
        </w:tc>
        <w:tc>
          <w:tcPr>
            <w:tcW w:w="2127" w:type="dxa"/>
            <w:tcBorders>
              <w:top w:val="single" w:sz="4" w:space="0" w:color="auto"/>
              <w:left w:val="single" w:sz="4" w:space="0" w:color="auto"/>
              <w:bottom w:val="single" w:sz="4" w:space="0" w:color="auto"/>
              <w:right w:val="single" w:sz="4" w:space="0" w:color="auto"/>
            </w:tcBorders>
          </w:tcPr>
          <w:p w14:paraId="10403B69" w14:textId="77777777" w:rsidR="007F6312" w:rsidRPr="00592E3B" w:rsidRDefault="007F6312" w:rsidP="00C635C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B33F6FA" w14:textId="77777777" w:rsidR="007F6312" w:rsidRPr="00592E3B" w:rsidRDefault="007F6312" w:rsidP="00C635C9">
            <w:pPr>
              <w:pStyle w:val="TAL"/>
            </w:pPr>
            <w:r w:rsidRPr="00592E3B">
              <w:t>TS 24.379 [9] clause 6.2.1</w:t>
            </w:r>
          </w:p>
        </w:tc>
        <w:tc>
          <w:tcPr>
            <w:tcW w:w="1134" w:type="dxa"/>
            <w:tcBorders>
              <w:top w:val="single" w:sz="4" w:space="0" w:color="auto"/>
              <w:left w:val="single" w:sz="4" w:space="0" w:color="auto"/>
              <w:bottom w:val="single" w:sz="4" w:space="0" w:color="auto"/>
              <w:right w:val="single" w:sz="4" w:space="0" w:color="auto"/>
            </w:tcBorders>
          </w:tcPr>
          <w:p w14:paraId="63968167" w14:textId="77777777" w:rsidR="007F6312" w:rsidRPr="00592E3B" w:rsidRDefault="007F6312" w:rsidP="00C635C9">
            <w:pPr>
              <w:pStyle w:val="TAL"/>
            </w:pPr>
          </w:p>
        </w:tc>
      </w:tr>
      <w:tr w:rsidR="007F6312" w:rsidRPr="00592E3B" w:rsidDel="007F6312" w14:paraId="51BC6A75" w14:textId="59E85991" w:rsidTr="00C635C9">
        <w:trPr>
          <w:cantSplit/>
          <w:jc w:val="center"/>
          <w:del w:id="49" w:author="MCC160" w:date="2023-07-11T08:41:00Z"/>
        </w:trPr>
        <w:tc>
          <w:tcPr>
            <w:tcW w:w="2838" w:type="dxa"/>
            <w:tcBorders>
              <w:top w:val="single" w:sz="4" w:space="0" w:color="auto"/>
              <w:left w:val="single" w:sz="4" w:space="0" w:color="auto"/>
              <w:bottom w:val="single" w:sz="4" w:space="0" w:color="auto"/>
              <w:right w:val="single" w:sz="4" w:space="0" w:color="auto"/>
            </w:tcBorders>
            <w:hideMark/>
          </w:tcPr>
          <w:p w14:paraId="350B9E9B" w14:textId="0F1E4E66" w:rsidR="007F6312" w:rsidRPr="00592E3B" w:rsidDel="007F6312" w:rsidRDefault="007F6312" w:rsidP="00C635C9">
            <w:pPr>
              <w:pStyle w:val="TAL"/>
              <w:rPr>
                <w:del w:id="50" w:author="MCC160" w:date="2023-07-11T08:41:00Z"/>
              </w:rPr>
            </w:pPr>
            <w:del w:id="51" w:author="MCC160" w:date="2023-07-11T08:41:00Z">
              <w:r w:rsidRPr="00592E3B" w:rsidDel="007F6312">
                <w:delText xml:space="preserve">      mikey</w:delText>
              </w:r>
            </w:del>
          </w:p>
        </w:tc>
        <w:tc>
          <w:tcPr>
            <w:tcW w:w="2127" w:type="dxa"/>
            <w:tcBorders>
              <w:top w:val="single" w:sz="4" w:space="0" w:color="auto"/>
              <w:left w:val="single" w:sz="4" w:space="0" w:color="auto"/>
              <w:bottom w:val="single" w:sz="4" w:space="0" w:color="auto"/>
              <w:right w:val="single" w:sz="4" w:space="0" w:color="auto"/>
            </w:tcBorders>
            <w:hideMark/>
          </w:tcPr>
          <w:p w14:paraId="19D0726F" w14:textId="0AFE29A0" w:rsidR="007F6312" w:rsidRPr="00592E3B" w:rsidDel="007F6312" w:rsidRDefault="007F6312" w:rsidP="00C635C9">
            <w:pPr>
              <w:pStyle w:val="TAL"/>
              <w:rPr>
                <w:del w:id="52" w:author="MCC160" w:date="2023-07-11T08:41:00Z"/>
              </w:rPr>
            </w:pPr>
            <w:del w:id="53" w:author="MCC160" w:date="2023-07-11T08:41:00Z">
              <w:r w:rsidRPr="00592E3B" w:rsidDel="007F6312">
                <w:delText>MIKEY-SAKKE I_MESSAGE as specified in Table 5.5.9.1-2A</w:delText>
              </w:r>
            </w:del>
          </w:p>
        </w:tc>
        <w:tc>
          <w:tcPr>
            <w:tcW w:w="2127" w:type="dxa"/>
            <w:tcBorders>
              <w:top w:val="single" w:sz="4" w:space="0" w:color="auto"/>
              <w:left w:val="single" w:sz="4" w:space="0" w:color="auto"/>
              <w:bottom w:val="single" w:sz="4" w:space="0" w:color="auto"/>
              <w:right w:val="single" w:sz="4" w:space="0" w:color="auto"/>
            </w:tcBorders>
            <w:hideMark/>
          </w:tcPr>
          <w:p w14:paraId="6CC2C2CB" w14:textId="5B2CCCEF" w:rsidR="007F6312" w:rsidRPr="00592E3B" w:rsidDel="007F6312" w:rsidRDefault="007F6312" w:rsidP="00C635C9">
            <w:pPr>
              <w:pStyle w:val="TAL"/>
              <w:rPr>
                <w:del w:id="54" w:author="MCC160" w:date="2023-07-11T08:41:00Z"/>
              </w:rPr>
            </w:pPr>
            <w:del w:id="55" w:author="MCC160" w:date="2023-07-11T08:41:00Z">
              <w:r w:rsidRPr="00592E3B" w:rsidDel="007F6312">
                <w:delText>Use condition MCDATA</w:delText>
              </w:r>
            </w:del>
          </w:p>
        </w:tc>
        <w:tc>
          <w:tcPr>
            <w:tcW w:w="1419" w:type="dxa"/>
            <w:tcBorders>
              <w:top w:val="single" w:sz="4" w:space="0" w:color="auto"/>
              <w:left w:val="single" w:sz="4" w:space="0" w:color="auto"/>
              <w:bottom w:val="single" w:sz="4" w:space="0" w:color="auto"/>
              <w:right w:val="single" w:sz="4" w:space="0" w:color="auto"/>
            </w:tcBorders>
            <w:hideMark/>
          </w:tcPr>
          <w:p w14:paraId="06B7E7FA" w14:textId="1616C88C" w:rsidR="007F6312" w:rsidRPr="00592E3B" w:rsidDel="007F6312" w:rsidRDefault="007F6312" w:rsidP="00C635C9">
            <w:pPr>
              <w:pStyle w:val="TAL"/>
              <w:rPr>
                <w:del w:id="56" w:author="MCC160" w:date="2023-07-11T08:41:00Z"/>
              </w:rPr>
            </w:pPr>
            <w:del w:id="57" w:author="MCC160" w:date="2023-07-11T08:41:00Z">
              <w:r w:rsidRPr="00592E3B" w:rsidDel="007F6312">
                <w:delText>RFC 4567 [44]</w:delText>
              </w:r>
            </w:del>
          </w:p>
        </w:tc>
        <w:tc>
          <w:tcPr>
            <w:tcW w:w="1134" w:type="dxa"/>
            <w:tcBorders>
              <w:top w:val="single" w:sz="4" w:space="0" w:color="auto"/>
              <w:left w:val="single" w:sz="4" w:space="0" w:color="auto"/>
              <w:bottom w:val="single" w:sz="4" w:space="0" w:color="auto"/>
              <w:right w:val="single" w:sz="4" w:space="0" w:color="auto"/>
            </w:tcBorders>
          </w:tcPr>
          <w:p w14:paraId="584B099B" w14:textId="03186506" w:rsidR="007F6312" w:rsidRPr="00592E3B" w:rsidDel="007F6312" w:rsidRDefault="007F6312" w:rsidP="00C635C9">
            <w:pPr>
              <w:pStyle w:val="TAL"/>
              <w:rPr>
                <w:del w:id="58" w:author="MCC160" w:date="2023-07-11T08:41:00Z"/>
              </w:rPr>
            </w:pPr>
          </w:p>
        </w:tc>
      </w:tr>
      <w:tr w:rsidR="007F6312" w:rsidRPr="00592E3B" w14:paraId="4B9FD6DA" w14:textId="77777777" w:rsidTr="00C635C9">
        <w:trPr>
          <w:cantSplit/>
          <w:jc w:val="center"/>
          <w:ins w:id="59" w:author="MCC160" w:date="2023-07-11T08:41:00Z"/>
        </w:trPr>
        <w:tc>
          <w:tcPr>
            <w:tcW w:w="2838" w:type="dxa"/>
            <w:tcBorders>
              <w:top w:val="single" w:sz="4" w:space="0" w:color="auto"/>
              <w:left w:val="single" w:sz="4" w:space="0" w:color="auto"/>
              <w:bottom w:val="single" w:sz="4" w:space="0" w:color="auto"/>
              <w:right w:val="single" w:sz="4" w:space="0" w:color="auto"/>
            </w:tcBorders>
          </w:tcPr>
          <w:p w14:paraId="5DD45D27" w14:textId="1D986E51" w:rsidR="007F6312" w:rsidRPr="00592E3B" w:rsidRDefault="007F6312" w:rsidP="007F6312">
            <w:pPr>
              <w:pStyle w:val="TAL"/>
              <w:rPr>
                <w:ins w:id="60" w:author="MCC160" w:date="2023-07-11T08:41:00Z"/>
              </w:rPr>
            </w:pPr>
            <w:ins w:id="61" w:author="MCC160" w:date="2023-07-11T08:41:00Z">
              <w:r w:rsidRPr="00592E3B">
                <w:t xml:space="preserve">      mikey</w:t>
              </w:r>
            </w:ins>
          </w:p>
        </w:tc>
        <w:tc>
          <w:tcPr>
            <w:tcW w:w="2127" w:type="dxa"/>
            <w:tcBorders>
              <w:top w:val="single" w:sz="4" w:space="0" w:color="auto"/>
              <w:left w:val="single" w:sz="4" w:space="0" w:color="auto"/>
              <w:bottom w:val="single" w:sz="4" w:space="0" w:color="auto"/>
              <w:right w:val="single" w:sz="4" w:space="0" w:color="auto"/>
            </w:tcBorders>
          </w:tcPr>
          <w:p w14:paraId="37068101" w14:textId="7BCCE8C6" w:rsidR="007F6312" w:rsidRPr="00592E3B" w:rsidRDefault="007F6312" w:rsidP="007F6312">
            <w:pPr>
              <w:pStyle w:val="TAL"/>
              <w:rPr>
                <w:ins w:id="62" w:author="MCC160" w:date="2023-07-11T08:41:00Z"/>
              </w:rPr>
            </w:pPr>
            <w:ins w:id="63" w:author="MCC160" w:date="2023-07-11T08:41:00Z">
              <w:r w:rsidRPr="00592E3B">
                <w:t>MIKEY-SAKKE I_MESSAGE as specified in Table 5.5.9.1-2A</w:t>
              </w:r>
            </w:ins>
          </w:p>
        </w:tc>
        <w:tc>
          <w:tcPr>
            <w:tcW w:w="2127" w:type="dxa"/>
            <w:tcBorders>
              <w:top w:val="single" w:sz="4" w:space="0" w:color="auto"/>
              <w:left w:val="single" w:sz="4" w:space="0" w:color="auto"/>
              <w:bottom w:val="single" w:sz="4" w:space="0" w:color="auto"/>
              <w:right w:val="single" w:sz="4" w:space="0" w:color="auto"/>
            </w:tcBorders>
          </w:tcPr>
          <w:p w14:paraId="0F8FC30E" w14:textId="7F0ADB7A" w:rsidR="007F6312" w:rsidRPr="00592E3B" w:rsidRDefault="007F6312" w:rsidP="007F6312">
            <w:pPr>
              <w:pStyle w:val="TAL"/>
              <w:rPr>
                <w:ins w:id="64" w:author="MCC160" w:date="2023-07-11T08:41:00Z"/>
              </w:rPr>
            </w:pPr>
            <w:ins w:id="65" w:author="MCC160" w:date="2023-07-11T08:41:00Z">
              <w:r w:rsidRPr="00592E3B">
                <w:t>Use condition MCDATA</w:t>
              </w:r>
            </w:ins>
          </w:p>
        </w:tc>
        <w:tc>
          <w:tcPr>
            <w:tcW w:w="1419" w:type="dxa"/>
            <w:tcBorders>
              <w:top w:val="single" w:sz="4" w:space="0" w:color="auto"/>
              <w:left w:val="single" w:sz="4" w:space="0" w:color="auto"/>
              <w:bottom w:val="single" w:sz="4" w:space="0" w:color="auto"/>
              <w:right w:val="single" w:sz="4" w:space="0" w:color="auto"/>
            </w:tcBorders>
          </w:tcPr>
          <w:p w14:paraId="193AB2B3" w14:textId="5E92D8B8" w:rsidR="007F6312" w:rsidRPr="00592E3B" w:rsidRDefault="007F6312" w:rsidP="007F6312">
            <w:pPr>
              <w:pStyle w:val="TAL"/>
              <w:rPr>
                <w:ins w:id="66" w:author="MCC160" w:date="2023-07-11T08:41:00Z"/>
              </w:rPr>
            </w:pPr>
            <w:ins w:id="67" w:author="MCC160" w:date="2023-07-11T08:41:00Z">
              <w:r w:rsidRPr="00592E3B">
                <w:t>RFC 4567 [44]</w:t>
              </w:r>
            </w:ins>
          </w:p>
        </w:tc>
        <w:tc>
          <w:tcPr>
            <w:tcW w:w="1134" w:type="dxa"/>
            <w:tcBorders>
              <w:top w:val="single" w:sz="4" w:space="0" w:color="auto"/>
              <w:left w:val="single" w:sz="4" w:space="0" w:color="auto"/>
              <w:bottom w:val="single" w:sz="4" w:space="0" w:color="auto"/>
              <w:right w:val="single" w:sz="4" w:space="0" w:color="auto"/>
            </w:tcBorders>
          </w:tcPr>
          <w:p w14:paraId="7BE642DB" w14:textId="77777777" w:rsidR="007F6312" w:rsidRPr="00592E3B" w:rsidRDefault="007F6312" w:rsidP="007F6312">
            <w:pPr>
              <w:pStyle w:val="TAL"/>
              <w:rPr>
                <w:ins w:id="68" w:author="MCC160" w:date="2023-07-11T08:41:00Z"/>
              </w:rPr>
            </w:pPr>
          </w:p>
        </w:tc>
      </w:tr>
      <w:tr w:rsidR="007F6312" w:rsidRPr="00592E3B" w14:paraId="4F9245EE" w14:textId="77777777" w:rsidTr="00FC11BE">
        <w:trPr>
          <w:cantSplit/>
          <w:jc w:val="center"/>
          <w:ins w:id="69" w:author="MCC160" w:date="2023-07-11T08:41:00Z"/>
        </w:trPr>
        <w:tc>
          <w:tcPr>
            <w:tcW w:w="9645" w:type="dxa"/>
            <w:gridSpan w:val="5"/>
            <w:tcBorders>
              <w:top w:val="single" w:sz="4" w:space="0" w:color="auto"/>
              <w:left w:val="single" w:sz="4" w:space="0" w:color="auto"/>
              <w:bottom w:val="single" w:sz="4" w:space="0" w:color="auto"/>
              <w:right w:val="single" w:sz="4" w:space="0" w:color="auto"/>
            </w:tcBorders>
          </w:tcPr>
          <w:p w14:paraId="1AD3EF5B" w14:textId="3DDAD6EF" w:rsidR="007F6312" w:rsidRPr="00592E3B" w:rsidRDefault="00484DAC" w:rsidP="00484DAC">
            <w:pPr>
              <w:pStyle w:val="TAN"/>
              <w:rPr>
                <w:ins w:id="70" w:author="MCC160" w:date="2023-07-11T08:41:00Z"/>
              </w:rPr>
            </w:pPr>
            <w:ins w:id="71" w:author="MCC160" w:date="2023-07-11T08:42:00Z">
              <w:r w:rsidRPr="00592E3B">
                <w:lastRenderedPageBreak/>
                <w:t xml:space="preserve">NOTE </w:t>
              </w:r>
              <w:r>
                <w:t>1</w:t>
              </w:r>
              <w:r w:rsidRPr="00592E3B">
                <w:t>:</w:t>
              </w:r>
              <w:r w:rsidRPr="00592E3B">
                <w:tab/>
                <w:t>If the UE is configured as lite implementation according to RFC 5245 [115], it shall include "a=ice-lite" session-level attribute; nevertheless this is not a test requirement unless specified otherwise in a test case.</w:t>
              </w:r>
            </w:ins>
          </w:p>
        </w:tc>
      </w:tr>
    </w:tbl>
    <w:p w14:paraId="444CDA9A" w14:textId="77777777" w:rsidR="007F6312" w:rsidRPr="00592E3B" w:rsidRDefault="007F6312" w:rsidP="007F6312"/>
    <w:p w14:paraId="005A6489" w14:textId="77777777" w:rsidR="008B64CC" w:rsidRPr="00592E3B" w:rsidRDefault="008B64CC" w:rsidP="007F6312">
      <w:pPr>
        <w:pStyle w:val="Heading5"/>
      </w:pPr>
    </w:p>
    <w:bookmarkEnd w:id="0"/>
    <w:bookmarkEnd w:id="1"/>
    <w:bookmarkEnd w:id="2"/>
    <w:bookmarkEnd w:id="3"/>
    <w:bookmarkEnd w:id="4"/>
    <w:bookmarkEnd w:id="5"/>
    <w:bookmarkEnd w:id="6"/>
    <w:bookmarkEnd w:id="7"/>
    <w:bookmarkEnd w:id="8"/>
    <w:sectPr w:rsidR="008B64CC" w:rsidRPr="00592E3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3A163" w14:textId="77777777" w:rsidR="008D474F" w:rsidRDefault="008D474F">
      <w:r>
        <w:separator/>
      </w:r>
    </w:p>
  </w:endnote>
  <w:endnote w:type="continuationSeparator" w:id="0">
    <w:p w14:paraId="05615EDC" w14:textId="77777777" w:rsidR="008D474F" w:rsidRDefault="008D4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29F9F" w14:textId="77777777" w:rsidR="0071221E" w:rsidRDefault="007122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ADF1E" w14:textId="77777777" w:rsidR="008D474F" w:rsidRDefault="008D474F">
      <w:r>
        <w:separator/>
      </w:r>
    </w:p>
  </w:footnote>
  <w:footnote w:type="continuationSeparator" w:id="0">
    <w:p w14:paraId="6D5A3B9B" w14:textId="77777777" w:rsidR="008D474F" w:rsidRDefault="008D47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320DC" w14:textId="77777777" w:rsidR="007E1267" w:rsidRDefault="007E12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D4471" w14:textId="65D70293" w:rsidR="0071221E" w:rsidRDefault="007122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70E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64782BC" w14:textId="77777777" w:rsidR="0071221E" w:rsidRDefault="007122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06F3E6A" w14:textId="78DA2D21" w:rsidR="0071221E" w:rsidRDefault="007122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70E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BA335D" w14:textId="77777777" w:rsidR="0071221E" w:rsidRDefault="00712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6276304"/>
    <w:multiLevelType w:val="hybridMultilevel"/>
    <w:tmpl w:val="632C0D82"/>
    <w:lvl w:ilvl="0" w:tplc="E6FAB19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D963EB8"/>
    <w:multiLevelType w:val="hybridMultilevel"/>
    <w:tmpl w:val="D3E0CDC0"/>
    <w:lvl w:ilvl="0" w:tplc="CD3E6B9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447773633">
    <w:abstractNumId w:val="6"/>
  </w:num>
  <w:num w:numId="2" w16cid:durableId="1302274713">
    <w:abstractNumId w:val="2"/>
  </w:num>
  <w:num w:numId="3" w16cid:durableId="1073087507">
    <w:abstractNumId w:val="3"/>
  </w:num>
  <w:num w:numId="4" w16cid:durableId="1426537200">
    <w:abstractNumId w:val="5"/>
  </w:num>
  <w:num w:numId="5" w16cid:durableId="435256087">
    <w:abstractNumId w:val="0"/>
  </w:num>
  <w:num w:numId="6" w16cid:durableId="161508906">
    <w:abstractNumId w:val="4"/>
  </w:num>
  <w:num w:numId="7" w16cid:durableId="1448965010">
    <w:abstractNumId w:val="1"/>
  </w:num>
  <w:num w:numId="8" w16cid:durableId="822769550">
    <w:abstractNumId w:val="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0EAC"/>
    <w:rsid w:val="0000131E"/>
    <w:rsid w:val="00003728"/>
    <w:rsid w:val="0000389A"/>
    <w:rsid w:val="00006E3D"/>
    <w:rsid w:val="00011C32"/>
    <w:rsid w:val="00013041"/>
    <w:rsid w:val="000133A5"/>
    <w:rsid w:val="00013CA7"/>
    <w:rsid w:val="00013CF1"/>
    <w:rsid w:val="00015370"/>
    <w:rsid w:val="000167DC"/>
    <w:rsid w:val="00016A77"/>
    <w:rsid w:val="000217CE"/>
    <w:rsid w:val="00021803"/>
    <w:rsid w:val="00023BB0"/>
    <w:rsid w:val="000243F9"/>
    <w:rsid w:val="0002474A"/>
    <w:rsid w:val="000249DD"/>
    <w:rsid w:val="000275AD"/>
    <w:rsid w:val="00030696"/>
    <w:rsid w:val="00030FC3"/>
    <w:rsid w:val="000311CA"/>
    <w:rsid w:val="00033397"/>
    <w:rsid w:val="000344EC"/>
    <w:rsid w:val="0003462F"/>
    <w:rsid w:val="00036C9E"/>
    <w:rsid w:val="000372DF"/>
    <w:rsid w:val="00037728"/>
    <w:rsid w:val="00040095"/>
    <w:rsid w:val="000411CE"/>
    <w:rsid w:val="00041F8A"/>
    <w:rsid w:val="00042DBB"/>
    <w:rsid w:val="0004388D"/>
    <w:rsid w:val="00043B86"/>
    <w:rsid w:val="00044708"/>
    <w:rsid w:val="00045326"/>
    <w:rsid w:val="00045F5C"/>
    <w:rsid w:val="00050BC0"/>
    <w:rsid w:val="00051834"/>
    <w:rsid w:val="00053E5F"/>
    <w:rsid w:val="00056D32"/>
    <w:rsid w:val="00061096"/>
    <w:rsid w:val="00061B8A"/>
    <w:rsid w:val="0006447F"/>
    <w:rsid w:val="000652C2"/>
    <w:rsid w:val="00065A0F"/>
    <w:rsid w:val="00065A53"/>
    <w:rsid w:val="00065B4A"/>
    <w:rsid w:val="00066274"/>
    <w:rsid w:val="000726B7"/>
    <w:rsid w:val="00074BA8"/>
    <w:rsid w:val="000751A0"/>
    <w:rsid w:val="00077E97"/>
    <w:rsid w:val="00080512"/>
    <w:rsid w:val="00081351"/>
    <w:rsid w:val="00081EF0"/>
    <w:rsid w:val="00082393"/>
    <w:rsid w:val="0008251E"/>
    <w:rsid w:val="0008383E"/>
    <w:rsid w:val="00083D8A"/>
    <w:rsid w:val="00084380"/>
    <w:rsid w:val="00084E55"/>
    <w:rsid w:val="000871B3"/>
    <w:rsid w:val="00090ABD"/>
    <w:rsid w:val="000923A6"/>
    <w:rsid w:val="00092C2F"/>
    <w:rsid w:val="000944A6"/>
    <w:rsid w:val="00094A1B"/>
    <w:rsid w:val="00094A22"/>
    <w:rsid w:val="00094DA5"/>
    <w:rsid w:val="00097654"/>
    <w:rsid w:val="00097EF9"/>
    <w:rsid w:val="000A111C"/>
    <w:rsid w:val="000A250D"/>
    <w:rsid w:val="000A265D"/>
    <w:rsid w:val="000A4D0E"/>
    <w:rsid w:val="000A4F87"/>
    <w:rsid w:val="000A739E"/>
    <w:rsid w:val="000A7CF9"/>
    <w:rsid w:val="000B3AAC"/>
    <w:rsid w:val="000B4521"/>
    <w:rsid w:val="000B457D"/>
    <w:rsid w:val="000B4F94"/>
    <w:rsid w:val="000B693B"/>
    <w:rsid w:val="000C0EFA"/>
    <w:rsid w:val="000C27A8"/>
    <w:rsid w:val="000C5FEB"/>
    <w:rsid w:val="000C63E5"/>
    <w:rsid w:val="000D0564"/>
    <w:rsid w:val="000D1927"/>
    <w:rsid w:val="000D2B97"/>
    <w:rsid w:val="000D3955"/>
    <w:rsid w:val="000D4811"/>
    <w:rsid w:val="000D5478"/>
    <w:rsid w:val="000D58AB"/>
    <w:rsid w:val="000D61AF"/>
    <w:rsid w:val="000E0782"/>
    <w:rsid w:val="000E0AD0"/>
    <w:rsid w:val="000E0E08"/>
    <w:rsid w:val="000E28F9"/>
    <w:rsid w:val="000E2BE0"/>
    <w:rsid w:val="000E49E0"/>
    <w:rsid w:val="000E5678"/>
    <w:rsid w:val="000E5D26"/>
    <w:rsid w:val="000E6548"/>
    <w:rsid w:val="000F37B7"/>
    <w:rsid w:val="000F3C21"/>
    <w:rsid w:val="000F42B2"/>
    <w:rsid w:val="000F6DB1"/>
    <w:rsid w:val="000F72C5"/>
    <w:rsid w:val="0010593C"/>
    <w:rsid w:val="001064B5"/>
    <w:rsid w:val="00113918"/>
    <w:rsid w:val="00115D7E"/>
    <w:rsid w:val="00116D53"/>
    <w:rsid w:val="001170E2"/>
    <w:rsid w:val="001229AD"/>
    <w:rsid w:val="00122C13"/>
    <w:rsid w:val="001242C1"/>
    <w:rsid w:val="00124349"/>
    <w:rsid w:val="001254E1"/>
    <w:rsid w:val="001261A8"/>
    <w:rsid w:val="0012712B"/>
    <w:rsid w:val="001318AE"/>
    <w:rsid w:val="00132AB8"/>
    <w:rsid w:val="00132B9D"/>
    <w:rsid w:val="00135977"/>
    <w:rsid w:val="0014067F"/>
    <w:rsid w:val="001428B6"/>
    <w:rsid w:val="001429DA"/>
    <w:rsid w:val="00142C6A"/>
    <w:rsid w:val="00142E37"/>
    <w:rsid w:val="00142E7E"/>
    <w:rsid w:val="00142EDD"/>
    <w:rsid w:val="00147737"/>
    <w:rsid w:val="00150138"/>
    <w:rsid w:val="001515B6"/>
    <w:rsid w:val="00152392"/>
    <w:rsid w:val="00152682"/>
    <w:rsid w:val="00153365"/>
    <w:rsid w:val="00155400"/>
    <w:rsid w:val="00157B67"/>
    <w:rsid w:val="00165927"/>
    <w:rsid w:val="00166E76"/>
    <w:rsid w:val="001733F5"/>
    <w:rsid w:val="001777F1"/>
    <w:rsid w:val="00177886"/>
    <w:rsid w:val="001806FF"/>
    <w:rsid w:val="0018113C"/>
    <w:rsid w:val="0018388B"/>
    <w:rsid w:val="00183B33"/>
    <w:rsid w:val="00184AA6"/>
    <w:rsid w:val="0018543E"/>
    <w:rsid w:val="00185B37"/>
    <w:rsid w:val="00192B08"/>
    <w:rsid w:val="00192C05"/>
    <w:rsid w:val="00193C11"/>
    <w:rsid w:val="00193D2D"/>
    <w:rsid w:val="00196A60"/>
    <w:rsid w:val="00196ACF"/>
    <w:rsid w:val="001A0BCD"/>
    <w:rsid w:val="001A2576"/>
    <w:rsid w:val="001A6190"/>
    <w:rsid w:val="001B076E"/>
    <w:rsid w:val="001B087C"/>
    <w:rsid w:val="001B433E"/>
    <w:rsid w:val="001B5921"/>
    <w:rsid w:val="001B6D73"/>
    <w:rsid w:val="001C37E3"/>
    <w:rsid w:val="001C3AB2"/>
    <w:rsid w:val="001C5D63"/>
    <w:rsid w:val="001C6C06"/>
    <w:rsid w:val="001D21D8"/>
    <w:rsid w:val="001D37AB"/>
    <w:rsid w:val="001D62DC"/>
    <w:rsid w:val="001D69FD"/>
    <w:rsid w:val="001D6C42"/>
    <w:rsid w:val="001E2076"/>
    <w:rsid w:val="001E240A"/>
    <w:rsid w:val="001E34DD"/>
    <w:rsid w:val="001E393C"/>
    <w:rsid w:val="001E3BCC"/>
    <w:rsid w:val="001E6A74"/>
    <w:rsid w:val="001F0DFF"/>
    <w:rsid w:val="001F15C7"/>
    <w:rsid w:val="001F168B"/>
    <w:rsid w:val="001F17AB"/>
    <w:rsid w:val="001F1B8B"/>
    <w:rsid w:val="001F1F78"/>
    <w:rsid w:val="001F6771"/>
    <w:rsid w:val="00201259"/>
    <w:rsid w:val="00203CA7"/>
    <w:rsid w:val="00205A9D"/>
    <w:rsid w:val="0020706A"/>
    <w:rsid w:val="00212048"/>
    <w:rsid w:val="002137FB"/>
    <w:rsid w:val="00214AEE"/>
    <w:rsid w:val="00214CF0"/>
    <w:rsid w:val="002155D0"/>
    <w:rsid w:val="002173AD"/>
    <w:rsid w:val="002173ED"/>
    <w:rsid w:val="00220550"/>
    <w:rsid w:val="00222203"/>
    <w:rsid w:val="0022254D"/>
    <w:rsid w:val="00225DD1"/>
    <w:rsid w:val="00226292"/>
    <w:rsid w:val="00227447"/>
    <w:rsid w:val="00231191"/>
    <w:rsid w:val="002338E4"/>
    <w:rsid w:val="00233EA1"/>
    <w:rsid w:val="002347A2"/>
    <w:rsid w:val="00235A65"/>
    <w:rsid w:val="00235DCB"/>
    <w:rsid w:val="00236C43"/>
    <w:rsid w:val="00237779"/>
    <w:rsid w:val="0024003A"/>
    <w:rsid w:val="0024078F"/>
    <w:rsid w:val="00243237"/>
    <w:rsid w:val="0024458D"/>
    <w:rsid w:val="00246434"/>
    <w:rsid w:val="0024780E"/>
    <w:rsid w:val="0024790F"/>
    <w:rsid w:val="00247A2C"/>
    <w:rsid w:val="002508DD"/>
    <w:rsid w:val="0025095B"/>
    <w:rsid w:val="00250F3A"/>
    <w:rsid w:val="00251714"/>
    <w:rsid w:val="0025371C"/>
    <w:rsid w:val="00254B64"/>
    <w:rsid w:val="002560C7"/>
    <w:rsid w:val="00257576"/>
    <w:rsid w:val="002602E3"/>
    <w:rsid w:val="00262381"/>
    <w:rsid w:val="00264841"/>
    <w:rsid w:val="00264FEC"/>
    <w:rsid w:val="002661CF"/>
    <w:rsid w:val="00270549"/>
    <w:rsid w:val="002714DE"/>
    <w:rsid w:val="00271921"/>
    <w:rsid w:val="00272CCD"/>
    <w:rsid w:val="00275D15"/>
    <w:rsid w:val="00275EF7"/>
    <w:rsid w:val="00276F9E"/>
    <w:rsid w:val="00282D43"/>
    <w:rsid w:val="002849DC"/>
    <w:rsid w:val="00292824"/>
    <w:rsid w:val="0029666E"/>
    <w:rsid w:val="00296BE7"/>
    <w:rsid w:val="002970B6"/>
    <w:rsid w:val="00297654"/>
    <w:rsid w:val="002A15A9"/>
    <w:rsid w:val="002A220D"/>
    <w:rsid w:val="002A47DB"/>
    <w:rsid w:val="002A7988"/>
    <w:rsid w:val="002B0F2B"/>
    <w:rsid w:val="002B29A5"/>
    <w:rsid w:val="002B5284"/>
    <w:rsid w:val="002B6912"/>
    <w:rsid w:val="002B7960"/>
    <w:rsid w:val="002C3230"/>
    <w:rsid w:val="002C3E19"/>
    <w:rsid w:val="002C72D4"/>
    <w:rsid w:val="002D0592"/>
    <w:rsid w:val="002D0EC8"/>
    <w:rsid w:val="002D300F"/>
    <w:rsid w:val="002D35C8"/>
    <w:rsid w:val="002D518C"/>
    <w:rsid w:val="002D57B9"/>
    <w:rsid w:val="002D639D"/>
    <w:rsid w:val="002D7798"/>
    <w:rsid w:val="002E0748"/>
    <w:rsid w:val="002E0F82"/>
    <w:rsid w:val="002E5A87"/>
    <w:rsid w:val="002F06BD"/>
    <w:rsid w:val="002F15AE"/>
    <w:rsid w:val="002F2D36"/>
    <w:rsid w:val="002F43C9"/>
    <w:rsid w:val="002F50C5"/>
    <w:rsid w:val="002F6A37"/>
    <w:rsid w:val="003002EF"/>
    <w:rsid w:val="003027A8"/>
    <w:rsid w:val="00303180"/>
    <w:rsid w:val="00303DFF"/>
    <w:rsid w:val="00305C24"/>
    <w:rsid w:val="003074B9"/>
    <w:rsid w:val="00307654"/>
    <w:rsid w:val="003105B5"/>
    <w:rsid w:val="00310AB3"/>
    <w:rsid w:val="003118C3"/>
    <w:rsid w:val="0031417A"/>
    <w:rsid w:val="00315EF0"/>
    <w:rsid w:val="003163A1"/>
    <w:rsid w:val="003172DC"/>
    <w:rsid w:val="0032116C"/>
    <w:rsid w:val="00323989"/>
    <w:rsid w:val="00326617"/>
    <w:rsid w:val="003305B3"/>
    <w:rsid w:val="00330B10"/>
    <w:rsid w:val="0033181B"/>
    <w:rsid w:val="00331FEB"/>
    <w:rsid w:val="003342F7"/>
    <w:rsid w:val="003351C8"/>
    <w:rsid w:val="003359AA"/>
    <w:rsid w:val="00335DBC"/>
    <w:rsid w:val="00337AF1"/>
    <w:rsid w:val="00341B09"/>
    <w:rsid w:val="00343071"/>
    <w:rsid w:val="003526EF"/>
    <w:rsid w:val="00353B39"/>
    <w:rsid w:val="0035462D"/>
    <w:rsid w:val="00354FF1"/>
    <w:rsid w:val="0035682C"/>
    <w:rsid w:val="00360367"/>
    <w:rsid w:val="00361007"/>
    <w:rsid w:val="00361CDD"/>
    <w:rsid w:val="00364F4A"/>
    <w:rsid w:val="003664D4"/>
    <w:rsid w:val="003674DE"/>
    <w:rsid w:val="00371062"/>
    <w:rsid w:val="00372A24"/>
    <w:rsid w:val="00373B2A"/>
    <w:rsid w:val="003765FD"/>
    <w:rsid w:val="00377148"/>
    <w:rsid w:val="003776A8"/>
    <w:rsid w:val="003776D7"/>
    <w:rsid w:val="003822C6"/>
    <w:rsid w:val="00383C96"/>
    <w:rsid w:val="00385305"/>
    <w:rsid w:val="003902A0"/>
    <w:rsid w:val="00390AB1"/>
    <w:rsid w:val="00391394"/>
    <w:rsid w:val="00391E39"/>
    <w:rsid w:val="00393E41"/>
    <w:rsid w:val="00393E55"/>
    <w:rsid w:val="0039400C"/>
    <w:rsid w:val="00396915"/>
    <w:rsid w:val="003A08AC"/>
    <w:rsid w:val="003A1CAD"/>
    <w:rsid w:val="003A1FA3"/>
    <w:rsid w:val="003A32ED"/>
    <w:rsid w:val="003A50D0"/>
    <w:rsid w:val="003A5C68"/>
    <w:rsid w:val="003A7F29"/>
    <w:rsid w:val="003B3084"/>
    <w:rsid w:val="003B494C"/>
    <w:rsid w:val="003B72F4"/>
    <w:rsid w:val="003B73A1"/>
    <w:rsid w:val="003C0227"/>
    <w:rsid w:val="003C2C7F"/>
    <w:rsid w:val="003C377D"/>
    <w:rsid w:val="003C3971"/>
    <w:rsid w:val="003C4142"/>
    <w:rsid w:val="003C421D"/>
    <w:rsid w:val="003C7B4C"/>
    <w:rsid w:val="003D4683"/>
    <w:rsid w:val="003D4FAD"/>
    <w:rsid w:val="003D5B0F"/>
    <w:rsid w:val="003D5E5E"/>
    <w:rsid w:val="003D6704"/>
    <w:rsid w:val="003D73DA"/>
    <w:rsid w:val="003D7F31"/>
    <w:rsid w:val="003E0451"/>
    <w:rsid w:val="003E0C68"/>
    <w:rsid w:val="003E2138"/>
    <w:rsid w:val="003E491D"/>
    <w:rsid w:val="003E6497"/>
    <w:rsid w:val="003E7FC4"/>
    <w:rsid w:val="003F0A3D"/>
    <w:rsid w:val="003F6BD0"/>
    <w:rsid w:val="00401214"/>
    <w:rsid w:val="00402FA2"/>
    <w:rsid w:val="00403034"/>
    <w:rsid w:val="00403777"/>
    <w:rsid w:val="00403C84"/>
    <w:rsid w:val="00404C82"/>
    <w:rsid w:val="004053C2"/>
    <w:rsid w:val="0041036A"/>
    <w:rsid w:val="00415561"/>
    <w:rsid w:val="004168F5"/>
    <w:rsid w:val="004201D8"/>
    <w:rsid w:val="00422472"/>
    <w:rsid w:val="00422794"/>
    <w:rsid w:val="004228CB"/>
    <w:rsid w:val="00423513"/>
    <w:rsid w:val="004238CD"/>
    <w:rsid w:val="004253DA"/>
    <w:rsid w:val="0042690B"/>
    <w:rsid w:val="00427AFF"/>
    <w:rsid w:val="004304C5"/>
    <w:rsid w:val="00431558"/>
    <w:rsid w:val="00433B2C"/>
    <w:rsid w:val="00433FDA"/>
    <w:rsid w:val="004340EB"/>
    <w:rsid w:val="0043480C"/>
    <w:rsid w:val="0043583A"/>
    <w:rsid w:val="00436038"/>
    <w:rsid w:val="004362F1"/>
    <w:rsid w:val="00437BDF"/>
    <w:rsid w:val="00437FDC"/>
    <w:rsid w:val="00437FE6"/>
    <w:rsid w:val="0044297A"/>
    <w:rsid w:val="00443BD4"/>
    <w:rsid w:val="004445C0"/>
    <w:rsid w:val="00450498"/>
    <w:rsid w:val="004516F9"/>
    <w:rsid w:val="004527B9"/>
    <w:rsid w:val="00455C86"/>
    <w:rsid w:val="00456921"/>
    <w:rsid w:val="00461657"/>
    <w:rsid w:val="00461E41"/>
    <w:rsid w:val="00462F4B"/>
    <w:rsid w:val="0046622E"/>
    <w:rsid w:val="00471311"/>
    <w:rsid w:val="00471AEF"/>
    <w:rsid w:val="00471F7E"/>
    <w:rsid w:val="0047242A"/>
    <w:rsid w:val="00472619"/>
    <w:rsid w:val="0047374C"/>
    <w:rsid w:val="004740FB"/>
    <w:rsid w:val="004772B6"/>
    <w:rsid w:val="0048052D"/>
    <w:rsid w:val="004818F3"/>
    <w:rsid w:val="004843B7"/>
    <w:rsid w:val="00484DAC"/>
    <w:rsid w:val="004856B2"/>
    <w:rsid w:val="004862A9"/>
    <w:rsid w:val="00490081"/>
    <w:rsid w:val="00490604"/>
    <w:rsid w:val="00492379"/>
    <w:rsid w:val="00492DEF"/>
    <w:rsid w:val="004947A0"/>
    <w:rsid w:val="00495DE8"/>
    <w:rsid w:val="00496034"/>
    <w:rsid w:val="0049666F"/>
    <w:rsid w:val="00496F03"/>
    <w:rsid w:val="004A01A8"/>
    <w:rsid w:val="004A1411"/>
    <w:rsid w:val="004A34F8"/>
    <w:rsid w:val="004A79F0"/>
    <w:rsid w:val="004B1880"/>
    <w:rsid w:val="004B2A1B"/>
    <w:rsid w:val="004B7AD9"/>
    <w:rsid w:val="004C1246"/>
    <w:rsid w:val="004C1B8E"/>
    <w:rsid w:val="004C4869"/>
    <w:rsid w:val="004C5253"/>
    <w:rsid w:val="004C5E66"/>
    <w:rsid w:val="004C7911"/>
    <w:rsid w:val="004C7993"/>
    <w:rsid w:val="004D12FC"/>
    <w:rsid w:val="004D3578"/>
    <w:rsid w:val="004D4977"/>
    <w:rsid w:val="004D4ABD"/>
    <w:rsid w:val="004D4C58"/>
    <w:rsid w:val="004D68E9"/>
    <w:rsid w:val="004E14F6"/>
    <w:rsid w:val="004E213A"/>
    <w:rsid w:val="004E29E3"/>
    <w:rsid w:val="004E4346"/>
    <w:rsid w:val="004E46EA"/>
    <w:rsid w:val="004E48CD"/>
    <w:rsid w:val="004E6BD6"/>
    <w:rsid w:val="004F2043"/>
    <w:rsid w:val="004F6097"/>
    <w:rsid w:val="004F7198"/>
    <w:rsid w:val="005028E8"/>
    <w:rsid w:val="005049C8"/>
    <w:rsid w:val="00505ACD"/>
    <w:rsid w:val="0050735E"/>
    <w:rsid w:val="00507D98"/>
    <w:rsid w:val="00510AF0"/>
    <w:rsid w:val="00510D2C"/>
    <w:rsid w:val="00511612"/>
    <w:rsid w:val="005127AF"/>
    <w:rsid w:val="00513875"/>
    <w:rsid w:val="00513C0A"/>
    <w:rsid w:val="005147A8"/>
    <w:rsid w:val="00514AAC"/>
    <w:rsid w:val="00515CBA"/>
    <w:rsid w:val="005214E1"/>
    <w:rsid w:val="0052227C"/>
    <w:rsid w:val="005237AC"/>
    <w:rsid w:val="00526364"/>
    <w:rsid w:val="00527B79"/>
    <w:rsid w:val="00527D20"/>
    <w:rsid w:val="00530B7A"/>
    <w:rsid w:val="005311AD"/>
    <w:rsid w:val="0053257A"/>
    <w:rsid w:val="00532C8A"/>
    <w:rsid w:val="00535DCB"/>
    <w:rsid w:val="0053602E"/>
    <w:rsid w:val="00537486"/>
    <w:rsid w:val="00540426"/>
    <w:rsid w:val="00540B33"/>
    <w:rsid w:val="00541578"/>
    <w:rsid w:val="00541C11"/>
    <w:rsid w:val="00543E6C"/>
    <w:rsid w:val="0054540D"/>
    <w:rsid w:val="00545D6F"/>
    <w:rsid w:val="00546169"/>
    <w:rsid w:val="00547DA9"/>
    <w:rsid w:val="00551493"/>
    <w:rsid w:val="00551A47"/>
    <w:rsid w:val="00552088"/>
    <w:rsid w:val="0055230D"/>
    <w:rsid w:val="00556EDF"/>
    <w:rsid w:val="0056107D"/>
    <w:rsid w:val="00565087"/>
    <w:rsid w:val="00565241"/>
    <w:rsid w:val="00567355"/>
    <w:rsid w:val="005701DE"/>
    <w:rsid w:val="00573141"/>
    <w:rsid w:val="005744BC"/>
    <w:rsid w:val="00574C34"/>
    <w:rsid w:val="00576AA9"/>
    <w:rsid w:val="00576D00"/>
    <w:rsid w:val="0057744B"/>
    <w:rsid w:val="0058380F"/>
    <w:rsid w:val="00585092"/>
    <w:rsid w:val="00586BF3"/>
    <w:rsid w:val="00587D44"/>
    <w:rsid w:val="00591D06"/>
    <w:rsid w:val="005944CE"/>
    <w:rsid w:val="005946E6"/>
    <w:rsid w:val="005958C9"/>
    <w:rsid w:val="005A04A9"/>
    <w:rsid w:val="005A2F5C"/>
    <w:rsid w:val="005A343B"/>
    <w:rsid w:val="005A4D02"/>
    <w:rsid w:val="005A615D"/>
    <w:rsid w:val="005A653E"/>
    <w:rsid w:val="005A6983"/>
    <w:rsid w:val="005A71E7"/>
    <w:rsid w:val="005B0E02"/>
    <w:rsid w:val="005B1FB0"/>
    <w:rsid w:val="005B2BFD"/>
    <w:rsid w:val="005B2DEB"/>
    <w:rsid w:val="005B449D"/>
    <w:rsid w:val="005B4CDD"/>
    <w:rsid w:val="005C2C05"/>
    <w:rsid w:val="005C2FD6"/>
    <w:rsid w:val="005C465F"/>
    <w:rsid w:val="005C6898"/>
    <w:rsid w:val="005C6DA7"/>
    <w:rsid w:val="005D01BC"/>
    <w:rsid w:val="005D1346"/>
    <w:rsid w:val="005D2E01"/>
    <w:rsid w:val="005E06E4"/>
    <w:rsid w:val="005E4D55"/>
    <w:rsid w:val="005F04AA"/>
    <w:rsid w:val="005F29A4"/>
    <w:rsid w:val="005F448A"/>
    <w:rsid w:val="005F53CB"/>
    <w:rsid w:val="005F76BE"/>
    <w:rsid w:val="00600D19"/>
    <w:rsid w:val="00601684"/>
    <w:rsid w:val="00602198"/>
    <w:rsid w:val="00602472"/>
    <w:rsid w:val="00602829"/>
    <w:rsid w:val="00602D8A"/>
    <w:rsid w:val="00602EDA"/>
    <w:rsid w:val="00603B8F"/>
    <w:rsid w:val="00604574"/>
    <w:rsid w:val="0060508B"/>
    <w:rsid w:val="00610CD9"/>
    <w:rsid w:val="0061116E"/>
    <w:rsid w:val="006124D9"/>
    <w:rsid w:val="00614951"/>
    <w:rsid w:val="00614EAC"/>
    <w:rsid w:val="00614FDF"/>
    <w:rsid w:val="006151E3"/>
    <w:rsid w:val="00620418"/>
    <w:rsid w:val="006204D4"/>
    <w:rsid w:val="00620C5B"/>
    <w:rsid w:val="00621F4A"/>
    <w:rsid w:val="006224A9"/>
    <w:rsid w:val="006232E4"/>
    <w:rsid w:val="006235E3"/>
    <w:rsid w:val="00623D57"/>
    <w:rsid w:val="0062479E"/>
    <w:rsid w:val="00624D59"/>
    <w:rsid w:val="00625E56"/>
    <w:rsid w:val="006333C7"/>
    <w:rsid w:val="00635256"/>
    <w:rsid w:val="00635404"/>
    <w:rsid w:val="0064011D"/>
    <w:rsid w:val="006403DF"/>
    <w:rsid w:val="00640E97"/>
    <w:rsid w:val="00642ADD"/>
    <w:rsid w:val="00644A64"/>
    <w:rsid w:val="00654000"/>
    <w:rsid w:val="00654AEE"/>
    <w:rsid w:val="00656A17"/>
    <w:rsid w:val="006576E1"/>
    <w:rsid w:val="00660129"/>
    <w:rsid w:val="00660A7E"/>
    <w:rsid w:val="00660C6C"/>
    <w:rsid w:val="006617DE"/>
    <w:rsid w:val="00661914"/>
    <w:rsid w:val="006626AA"/>
    <w:rsid w:val="00663D09"/>
    <w:rsid w:val="00664EDA"/>
    <w:rsid w:val="00665A52"/>
    <w:rsid w:val="006661F2"/>
    <w:rsid w:val="006728E8"/>
    <w:rsid w:val="006730EA"/>
    <w:rsid w:val="00674C16"/>
    <w:rsid w:val="0067625A"/>
    <w:rsid w:val="00676283"/>
    <w:rsid w:val="00676343"/>
    <w:rsid w:val="00680E92"/>
    <w:rsid w:val="0068181F"/>
    <w:rsid w:val="00682377"/>
    <w:rsid w:val="006835FF"/>
    <w:rsid w:val="00685964"/>
    <w:rsid w:val="00687EE6"/>
    <w:rsid w:val="006901F3"/>
    <w:rsid w:val="00690CE2"/>
    <w:rsid w:val="0069398C"/>
    <w:rsid w:val="006950C1"/>
    <w:rsid w:val="006A0F30"/>
    <w:rsid w:val="006A37B0"/>
    <w:rsid w:val="006A67E6"/>
    <w:rsid w:val="006A7D96"/>
    <w:rsid w:val="006B27BE"/>
    <w:rsid w:val="006B4DE2"/>
    <w:rsid w:val="006C1D13"/>
    <w:rsid w:val="006C23DC"/>
    <w:rsid w:val="006C31D5"/>
    <w:rsid w:val="006C663D"/>
    <w:rsid w:val="006C74C6"/>
    <w:rsid w:val="006D3C1B"/>
    <w:rsid w:val="006D4561"/>
    <w:rsid w:val="006D519A"/>
    <w:rsid w:val="006E079C"/>
    <w:rsid w:val="006E1B05"/>
    <w:rsid w:val="006E3FCF"/>
    <w:rsid w:val="006E4679"/>
    <w:rsid w:val="006E7ACC"/>
    <w:rsid w:val="006F1819"/>
    <w:rsid w:val="006F2122"/>
    <w:rsid w:val="006F32D6"/>
    <w:rsid w:val="006F4B32"/>
    <w:rsid w:val="006F585D"/>
    <w:rsid w:val="006F663C"/>
    <w:rsid w:val="006F6938"/>
    <w:rsid w:val="006F723F"/>
    <w:rsid w:val="007014A8"/>
    <w:rsid w:val="00701914"/>
    <w:rsid w:val="00702052"/>
    <w:rsid w:val="007020CB"/>
    <w:rsid w:val="007037D1"/>
    <w:rsid w:val="00703A89"/>
    <w:rsid w:val="007064EE"/>
    <w:rsid w:val="00706F3B"/>
    <w:rsid w:val="007078B3"/>
    <w:rsid w:val="00710221"/>
    <w:rsid w:val="00710B2F"/>
    <w:rsid w:val="0071221E"/>
    <w:rsid w:val="00714D2B"/>
    <w:rsid w:val="00714F7F"/>
    <w:rsid w:val="0071564D"/>
    <w:rsid w:val="007157B0"/>
    <w:rsid w:val="00715F82"/>
    <w:rsid w:val="00716D3C"/>
    <w:rsid w:val="007175F8"/>
    <w:rsid w:val="007213CC"/>
    <w:rsid w:val="007232F6"/>
    <w:rsid w:val="00723EA1"/>
    <w:rsid w:val="00726EC4"/>
    <w:rsid w:val="00727699"/>
    <w:rsid w:val="007279FD"/>
    <w:rsid w:val="00727C68"/>
    <w:rsid w:val="007314B0"/>
    <w:rsid w:val="00732291"/>
    <w:rsid w:val="00733D1A"/>
    <w:rsid w:val="00734A5B"/>
    <w:rsid w:val="00735A1F"/>
    <w:rsid w:val="007418AC"/>
    <w:rsid w:val="00744E76"/>
    <w:rsid w:val="0074626A"/>
    <w:rsid w:val="00746428"/>
    <w:rsid w:val="00746A06"/>
    <w:rsid w:val="00746F68"/>
    <w:rsid w:val="00747908"/>
    <w:rsid w:val="00747938"/>
    <w:rsid w:val="00751904"/>
    <w:rsid w:val="00751FF5"/>
    <w:rsid w:val="0075208F"/>
    <w:rsid w:val="007524C6"/>
    <w:rsid w:val="007559A1"/>
    <w:rsid w:val="00756348"/>
    <w:rsid w:val="00756874"/>
    <w:rsid w:val="00761A71"/>
    <w:rsid w:val="00761AE7"/>
    <w:rsid w:val="00761EE0"/>
    <w:rsid w:val="0076555C"/>
    <w:rsid w:val="007677AE"/>
    <w:rsid w:val="00772DF4"/>
    <w:rsid w:val="00777FBC"/>
    <w:rsid w:val="00781D80"/>
    <w:rsid w:val="00781F0F"/>
    <w:rsid w:val="00785DF1"/>
    <w:rsid w:val="00791253"/>
    <w:rsid w:val="00792DF2"/>
    <w:rsid w:val="00796051"/>
    <w:rsid w:val="007963F6"/>
    <w:rsid w:val="007964BC"/>
    <w:rsid w:val="00796744"/>
    <w:rsid w:val="007A2D54"/>
    <w:rsid w:val="007A3E8E"/>
    <w:rsid w:val="007A768F"/>
    <w:rsid w:val="007B09EF"/>
    <w:rsid w:val="007B0C33"/>
    <w:rsid w:val="007B186C"/>
    <w:rsid w:val="007B2158"/>
    <w:rsid w:val="007B3B18"/>
    <w:rsid w:val="007B50F5"/>
    <w:rsid w:val="007B55DE"/>
    <w:rsid w:val="007B661B"/>
    <w:rsid w:val="007B795D"/>
    <w:rsid w:val="007C0B0D"/>
    <w:rsid w:val="007C0BF2"/>
    <w:rsid w:val="007C1F10"/>
    <w:rsid w:val="007C3F48"/>
    <w:rsid w:val="007C4E5A"/>
    <w:rsid w:val="007C69A1"/>
    <w:rsid w:val="007C6DE1"/>
    <w:rsid w:val="007C6F43"/>
    <w:rsid w:val="007C7D9B"/>
    <w:rsid w:val="007D1A30"/>
    <w:rsid w:val="007D36CF"/>
    <w:rsid w:val="007D5F96"/>
    <w:rsid w:val="007D7200"/>
    <w:rsid w:val="007D767E"/>
    <w:rsid w:val="007D7C69"/>
    <w:rsid w:val="007E1267"/>
    <w:rsid w:val="007E1E13"/>
    <w:rsid w:val="007E2754"/>
    <w:rsid w:val="007E2953"/>
    <w:rsid w:val="007E29FD"/>
    <w:rsid w:val="007E7891"/>
    <w:rsid w:val="007E7D85"/>
    <w:rsid w:val="007F02B9"/>
    <w:rsid w:val="007F0422"/>
    <w:rsid w:val="007F1440"/>
    <w:rsid w:val="007F1849"/>
    <w:rsid w:val="007F1985"/>
    <w:rsid w:val="007F1DD4"/>
    <w:rsid w:val="007F280A"/>
    <w:rsid w:val="007F2963"/>
    <w:rsid w:val="007F6312"/>
    <w:rsid w:val="00801668"/>
    <w:rsid w:val="00801C24"/>
    <w:rsid w:val="00801CC0"/>
    <w:rsid w:val="008028A4"/>
    <w:rsid w:val="00804358"/>
    <w:rsid w:val="008105EB"/>
    <w:rsid w:val="00813A05"/>
    <w:rsid w:val="0081429B"/>
    <w:rsid w:val="00814692"/>
    <w:rsid w:val="008157D5"/>
    <w:rsid w:val="00817FA4"/>
    <w:rsid w:val="00822794"/>
    <w:rsid w:val="008242D9"/>
    <w:rsid w:val="0082432E"/>
    <w:rsid w:val="0082578C"/>
    <w:rsid w:val="00825A3C"/>
    <w:rsid w:val="00825F31"/>
    <w:rsid w:val="00826A3C"/>
    <w:rsid w:val="00826BC4"/>
    <w:rsid w:val="0083120E"/>
    <w:rsid w:val="00831A6B"/>
    <w:rsid w:val="00832909"/>
    <w:rsid w:val="00835700"/>
    <w:rsid w:val="00837A7A"/>
    <w:rsid w:val="00840043"/>
    <w:rsid w:val="008423ED"/>
    <w:rsid w:val="00844EA6"/>
    <w:rsid w:val="00845A31"/>
    <w:rsid w:val="00846C4E"/>
    <w:rsid w:val="0084789D"/>
    <w:rsid w:val="00850870"/>
    <w:rsid w:val="00851DB1"/>
    <w:rsid w:val="008524E7"/>
    <w:rsid w:val="00852948"/>
    <w:rsid w:val="00852A77"/>
    <w:rsid w:val="008545ED"/>
    <w:rsid w:val="00854857"/>
    <w:rsid w:val="0085489D"/>
    <w:rsid w:val="008618A9"/>
    <w:rsid w:val="0086302F"/>
    <w:rsid w:val="008630C1"/>
    <w:rsid w:val="00863372"/>
    <w:rsid w:val="00863F92"/>
    <w:rsid w:val="00864173"/>
    <w:rsid w:val="00865407"/>
    <w:rsid w:val="00866CAD"/>
    <w:rsid w:val="008670E7"/>
    <w:rsid w:val="00867778"/>
    <w:rsid w:val="008709BC"/>
    <w:rsid w:val="00873789"/>
    <w:rsid w:val="008738BB"/>
    <w:rsid w:val="00875A6F"/>
    <w:rsid w:val="008768CA"/>
    <w:rsid w:val="00876ECC"/>
    <w:rsid w:val="00885FFF"/>
    <w:rsid w:val="00886E1F"/>
    <w:rsid w:val="0088758F"/>
    <w:rsid w:val="0089095B"/>
    <w:rsid w:val="00890EFF"/>
    <w:rsid w:val="008912B6"/>
    <w:rsid w:val="00891C38"/>
    <w:rsid w:val="008929AC"/>
    <w:rsid w:val="00893D22"/>
    <w:rsid w:val="00893ECB"/>
    <w:rsid w:val="00895DF9"/>
    <w:rsid w:val="008A2DED"/>
    <w:rsid w:val="008A3F1A"/>
    <w:rsid w:val="008A5991"/>
    <w:rsid w:val="008A5A7A"/>
    <w:rsid w:val="008A5D9A"/>
    <w:rsid w:val="008A6758"/>
    <w:rsid w:val="008A722C"/>
    <w:rsid w:val="008B020D"/>
    <w:rsid w:val="008B0487"/>
    <w:rsid w:val="008B1C33"/>
    <w:rsid w:val="008B277A"/>
    <w:rsid w:val="008B31D6"/>
    <w:rsid w:val="008B46FA"/>
    <w:rsid w:val="008B64CC"/>
    <w:rsid w:val="008B7070"/>
    <w:rsid w:val="008B7AFF"/>
    <w:rsid w:val="008C2EE1"/>
    <w:rsid w:val="008C73AF"/>
    <w:rsid w:val="008C746C"/>
    <w:rsid w:val="008C790C"/>
    <w:rsid w:val="008D2436"/>
    <w:rsid w:val="008D2CB0"/>
    <w:rsid w:val="008D43E8"/>
    <w:rsid w:val="008D474F"/>
    <w:rsid w:val="008D5A84"/>
    <w:rsid w:val="008D6535"/>
    <w:rsid w:val="008D7ABD"/>
    <w:rsid w:val="008E022D"/>
    <w:rsid w:val="008E1D85"/>
    <w:rsid w:val="008E3B26"/>
    <w:rsid w:val="008E6590"/>
    <w:rsid w:val="008F0F3A"/>
    <w:rsid w:val="008F47B5"/>
    <w:rsid w:val="008F50E7"/>
    <w:rsid w:val="008F6038"/>
    <w:rsid w:val="00900542"/>
    <w:rsid w:val="00900C4E"/>
    <w:rsid w:val="00900DC5"/>
    <w:rsid w:val="009013E8"/>
    <w:rsid w:val="009016BA"/>
    <w:rsid w:val="0090271F"/>
    <w:rsid w:val="00902E23"/>
    <w:rsid w:val="00903B3C"/>
    <w:rsid w:val="009059B3"/>
    <w:rsid w:val="00907682"/>
    <w:rsid w:val="00910810"/>
    <w:rsid w:val="00913972"/>
    <w:rsid w:val="00914025"/>
    <w:rsid w:val="00917A91"/>
    <w:rsid w:val="00921217"/>
    <w:rsid w:val="00922174"/>
    <w:rsid w:val="00924F1D"/>
    <w:rsid w:val="009308E3"/>
    <w:rsid w:val="00930B27"/>
    <w:rsid w:val="00930E8A"/>
    <w:rsid w:val="00932531"/>
    <w:rsid w:val="00932F41"/>
    <w:rsid w:val="00933A7A"/>
    <w:rsid w:val="00933D72"/>
    <w:rsid w:val="00935E29"/>
    <w:rsid w:val="009364B3"/>
    <w:rsid w:val="0094259F"/>
    <w:rsid w:val="00942EC2"/>
    <w:rsid w:val="009437D6"/>
    <w:rsid w:val="009454B2"/>
    <w:rsid w:val="009459F7"/>
    <w:rsid w:val="00946EAC"/>
    <w:rsid w:val="00947564"/>
    <w:rsid w:val="009478C1"/>
    <w:rsid w:val="009512D5"/>
    <w:rsid w:val="009518B6"/>
    <w:rsid w:val="00951FB2"/>
    <w:rsid w:val="00954345"/>
    <w:rsid w:val="00954910"/>
    <w:rsid w:val="0095505C"/>
    <w:rsid w:val="00955133"/>
    <w:rsid w:val="00955B88"/>
    <w:rsid w:val="00955C56"/>
    <w:rsid w:val="009568B4"/>
    <w:rsid w:val="00956C66"/>
    <w:rsid w:val="009578DF"/>
    <w:rsid w:val="00962A81"/>
    <w:rsid w:val="00962D3C"/>
    <w:rsid w:val="00963AB1"/>
    <w:rsid w:val="009670F0"/>
    <w:rsid w:val="0096765B"/>
    <w:rsid w:val="00971485"/>
    <w:rsid w:val="00972273"/>
    <w:rsid w:val="0097502B"/>
    <w:rsid w:val="00975ABF"/>
    <w:rsid w:val="00975AC7"/>
    <w:rsid w:val="00975BAD"/>
    <w:rsid w:val="00975F48"/>
    <w:rsid w:val="00975FA8"/>
    <w:rsid w:val="0097603A"/>
    <w:rsid w:val="0097619B"/>
    <w:rsid w:val="00976706"/>
    <w:rsid w:val="0097672D"/>
    <w:rsid w:val="009770E5"/>
    <w:rsid w:val="0097742A"/>
    <w:rsid w:val="00980C14"/>
    <w:rsid w:val="00981C34"/>
    <w:rsid w:val="00983702"/>
    <w:rsid w:val="00986269"/>
    <w:rsid w:val="00992193"/>
    <w:rsid w:val="009934A2"/>
    <w:rsid w:val="00993875"/>
    <w:rsid w:val="009969C4"/>
    <w:rsid w:val="009A03FD"/>
    <w:rsid w:val="009A1E17"/>
    <w:rsid w:val="009A330F"/>
    <w:rsid w:val="009A44DE"/>
    <w:rsid w:val="009A6528"/>
    <w:rsid w:val="009A7280"/>
    <w:rsid w:val="009B04FC"/>
    <w:rsid w:val="009B1EF6"/>
    <w:rsid w:val="009B2DCE"/>
    <w:rsid w:val="009B46CF"/>
    <w:rsid w:val="009B6187"/>
    <w:rsid w:val="009B63AF"/>
    <w:rsid w:val="009C336E"/>
    <w:rsid w:val="009C3A0F"/>
    <w:rsid w:val="009C6402"/>
    <w:rsid w:val="009C64B6"/>
    <w:rsid w:val="009D1F1E"/>
    <w:rsid w:val="009D678E"/>
    <w:rsid w:val="009E4443"/>
    <w:rsid w:val="009E69DB"/>
    <w:rsid w:val="009E6B41"/>
    <w:rsid w:val="009E6EA6"/>
    <w:rsid w:val="009E7AF9"/>
    <w:rsid w:val="009F083F"/>
    <w:rsid w:val="009F20FD"/>
    <w:rsid w:val="009F2269"/>
    <w:rsid w:val="009F37B7"/>
    <w:rsid w:val="009F38D6"/>
    <w:rsid w:val="009F54DE"/>
    <w:rsid w:val="009F61B7"/>
    <w:rsid w:val="009F653E"/>
    <w:rsid w:val="009F6C7F"/>
    <w:rsid w:val="009F7E50"/>
    <w:rsid w:val="00A00306"/>
    <w:rsid w:val="00A0059A"/>
    <w:rsid w:val="00A01403"/>
    <w:rsid w:val="00A033CF"/>
    <w:rsid w:val="00A039FD"/>
    <w:rsid w:val="00A04451"/>
    <w:rsid w:val="00A0585D"/>
    <w:rsid w:val="00A06DF7"/>
    <w:rsid w:val="00A10F02"/>
    <w:rsid w:val="00A11854"/>
    <w:rsid w:val="00A12398"/>
    <w:rsid w:val="00A1273D"/>
    <w:rsid w:val="00A12968"/>
    <w:rsid w:val="00A12B36"/>
    <w:rsid w:val="00A137E2"/>
    <w:rsid w:val="00A14DE3"/>
    <w:rsid w:val="00A150F5"/>
    <w:rsid w:val="00A164B4"/>
    <w:rsid w:val="00A20AC9"/>
    <w:rsid w:val="00A2132F"/>
    <w:rsid w:val="00A213D4"/>
    <w:rsid w:val="00A21B6D"/>
    <w:rsid w:val="00A225FD"/>
    <w:rsid w:val="00A255A0"/>
    <w:rsid w:val="00A25BB6"/>
    <w:rsid w:val="00A310D6"/>
    <w:rsid w:val="00A31D4B"/>
    <w:rsid w:val="00A32061"/>
    <w:rsid w:val="00A32A30"/>
    <w:rsid w:val="00A32AFA"/>
    <w:rsid w:val="00A34A33"/>
    <w:rsid w:val="00A365F3"/>
    <w:rsid w:val="00A36EB8"/>
    <w:rsid w:val="00A379C3"/>
    <w:rsid w:val="00A4007B"/>
    <w:rsid w:val="00A4062B"/>
    <w:rsid w:val="00A427FD"/>
    <w:rsid w:val="00A43B0A"/>
    <w:rsid w:val="00A44C9E"/>
    <w:rsid w:val="00A45FCA"/>
    <w:rsid w:val="00A47A9E"/>
    <w:rsid w:val="00A50F3B"/>
    <w:rsid w:val="00A5121A"/>
    <w:rsid w:val="00A53724"/>
    <w:rsid w:val="00A55713"/>
    <w:rsid w:val="00A56EF2"/>
    <w:rsid w:val="00A57148"/>
    <w:rsid w:val="00A60819"/>
    <w:rsid w:val="00A609E0"/>
    <w:rsid w:val="00A616AB"/>
    <w:rsid w:val="00A61C0B"/>
    <w:rsid w:val="00A6356E"/>
    <w:rsid w:val="00A63EED"/>
    <w:rsid w:val="00A644F3"/>
    <w:rsid w:val="00A66960"/>
    <w:rsid w:val="00A71C8A"/>
    <w:rsid w:val="00A76B78"/>
    <w:rsid w:val="00A82346"/>
    <w:rsid w:val="00A847C8"/>
    <w:rsid w:val="00A8546A"/>
    <w:rsid w:val="00A85C1F"/>
    <w:rsid w:val="00A861DC"/>
    <w:rsid w:val="00A872D7"/>
    <w:rsid w:val="00A954E8"/>
    <w:rsid w:val="00A96DD7"/>
    <w:rsid w:val="00A97795"/>
    <w:rsid w:val="00AA0E35"/>
    <w:rsid w:val="00AA3715"/>
    <w:rsid w:val="00AB1318"/>
    <w:rsid w:val="00AB4511"/>
    <w:rsid w:val="00AB5014"/>
    <w:rsid w:val="00AB7869"/>
    <w:rsid w:val="00AC0D4F"/>
    <w:rsid w:val="00AC0E69"/>
    <w:rsid w:val="00AC11E2"/>
    <w:rsid w:val="00AC41EA"/>
    <w:rsid w:val="00AD0D8E"/>
    <w:rsid w:val="00AD469C"/>
    <w:rsid w:val="00AD62A8"/>
    <w:rsid w:val="00AD794D"/>
    <w:rsid w:val="00AE07F8"/>
    <w:rsid w:val="00AE1B63"/>
    <w:rsid w:val="00AE3089"/>
    <w:rsid w:val="00AE5461"/>
    <w:rsid w:val="00AE6E1E"/>
    <w:rsid w:val="00AF0379"/>
    <w:rsid w:val="00AF2E79"/>
    <w:rsid w:val="00AF6012"/>
    <w:rsid w:val="00B028D5"/>
    <w:rsid w:val="00B06D9B"/>
    <w:rsid w:val="00B11226"/>
    <w:rsid w:val="00B15449"/>
    <w:rsid w:val="00B15566"/>
    <w:rsid w:val="00B1619D"/>
    <w:rsid w:val="00B2274F"/>
    <w:rsid w:val="00B22A0A"/>
    <w:rsid w:val="00B24181"/>
    <w:rsid w:val="00B2595C"/>
    <w:rsid w:val="00B260DE"/>
    <w:rsid w:val="00B3207A"/>
    <w:rsid w:val="00B33A17"/>
    <w:rsid w:val="00B34585"/>
    <w:rsid w:val="00B40069"/>
    <w:rsid w:val="00B40D8E"/>
    <w:rsid w:val="00B41D0C"/>
    <w:rsid w:val="00B4275C"/>
    <w:rsid w:val="00B44941"/>
    <w:rsid w:val="00B518F5"/>
    <w:rsid w:val="00B54870"/>
    <w:rsid w:val="00B55202"/>
    <w:rsid w:val="00B55332"/>
    <w:rsid w:val="00B56C5D"/>
    <w:rsid w:val="00B612A9"/>
    <w:rsid w:val="00B6155D"/>
    <w:rsid w:val="00B63A66"/>
    <w:rsid w:val="00B63DC3"/>
    <w:rsid w:val="00B672B3"/>
    <w:rsid w:val="00B673F0"/>
    <w:rsid w:val="00B67D19"/>
    <w:rsid w:val="00B742FD"/>
    <w:rsid w:val="00B749F1"/>
    <w:rsid w:val="00B75B21"/>
    <w:rsid w:val="00B76036"/>
    <w:rsid w:val="00B8072C"/>
    <w:rsid w:val="00B826D9"/>
    <w:rsid w:val="00B82D02"/>
    <w:rsid w:val="00B839F4"/>
    <w:rsid w:val="00B843E4"/>
    <w:rsid w:val="00B85613"/>
    <w:rsid w:val="00B878B0"/>
    <w:rsid w:val="00B9068D"/>
    <w:rsid w:val="00B908CB"/>
    <w:rsid w:val="00B90BC1"/>
    <w:rsid w:val="00B92D34"/>
    <w:rsid w:val="00B92EA1"/>
    <w:rsid w:val="00B92F11"/>
    <w:rsid w:val="00B96E3E"/>
    <w:rsid w:val="00B96FB8"/>
    <w:rsid w:val="00B979D9"/>
    <w:rsid w:val="00BA2F71"/>
    <w:rsid w:val="00BA5B50"/>
    <w:rsid w:val="00BA62F4"/>
    <w:rsid w:val="00BB1052"/>
    <w:rsid w:val="00BB4F4A"/>
    <w:rsid w:val="00BB741E"/>
    <w:rsid w:val="00BC0F7D"/>
    <w:rsid w:val="00BC3763"/>
    <w:rsid w:val="00BC440D"/>
    <w:rsid w:val="00BC64CA"/>
    <w:rsid w:val="00BC7771"/>
    <w:rsid w:val="00BD09C9"/>
    <w:rsid w:val="00BD1557"/>
    <w:rsid w:val="00BD535B"/>
    <w:rsid w:val="00BD63BA"/>
    <w:rsid w:val="00BD76DC"/>
    <w:rsid w:val="00BE4BC8"/>
    <w:rsid w:val="00BE56B7"/>
    <w:rsid w:val="00BE61FC"/>
    <w:rsid w:val="00BE654D"/>
    <w:rsid w:val="00BE6613"/>
    <w:rsid w:val="00BE6BB6"/>
    <w:rsid w:val="00BE6C6D"/>
    <w:rsid w:val="00BE76AB"/>
    <w:rsid w:val="00BE7BE5"/>
    <w:rsid w:val="00BF17E3"/>
    <w:rsid w:val="00BF2129"/>
    <w:rsid w:val="00BF2F34"/>
    <w:rsid w:val="00BF39FE"/>
    <w:rsid w:val="00BF565E"/>
    <w:rsid w:val="00BF5AE3"/>
    <w:rsid w:val="00BF70E1"/>
    <w:rsid w:val="00C0111D"/>
    <w:rsid w:val="00C011A6"/>
    <w:rsid w:val="00C0239E"/>
    <w:rsid w:val="00C02685"/>
    <w:rsid w:val="00C03ABC"/>
    <w:rsid w:val="00C04486"/>
    <w:rsid w:val="00C0505F"/>
    <w:rsid w:val="00C10BE9"/>
    <w:rsid w:val="00C11B27"/>
    <w:rsid w:val="00C1584F"/>
    <w:rsid w:val="00C21566"/>
    <w:rsid w:val="00C2563B"/>
    <w:rsid w:val="00C26D78"/>
    <w:rsid w:val="00C27803"/>
    <w:rsid w:val="00C27D4D"/>
    <w:rsid w:val="00C31405"/>
    <w:rsid w:val="00C325D3"/>
    <w:rsid w:val="00C325D9"/>
    <w:rsid w:val="00C33079"/>
    <w:rsid w:val="00C340D0"/>
    <w:rsid w:val="00C35B6C"/>
    <w:rsid w:val="00C3751A"/>
    <w:rsid w:val="00C4324A"/>
    <w:rsid w:val="00C452CB"/>
    <w:rsid w:val="00C45474"/>
    <w:rsid w:val="00C45F02"/>
    <w:rsid w:val="00C47438"/>
    <w:rsid w:val="00C47509"/>
    <w:rsid w:val="00C50698"/>
    <w:rsid w:val="00C51104"/>
    <w:rsid w:val="00C5317A"/>
    <w:rsid w:val="00C53B93"/>
    <w:rsid w:val="00C53FEB"/>
    <w:rsid w:val="00C54726"/>
    <w:rsid w:val="00C56725"/>
    <w:rsid w:val="00C7064A"/>
    <w:rsid w:val="00C70731"/>
    <w:rsid w:val="00C70A53"/>
    <w:rsid w:val="00C71345"/>
    <w:rsid w:val="00C71DEB"/>
    <w:rsid w:val="00C72833"/>
    <w:rsid w:val="00C72F67"/>
    <w:rsid w:val="00C730DE"/>
    <w:rsid w:val="00C772CB"/>
    <w:rsid w:val="00C77B11"/>
    <w:rsid w:val="00C81028"/>
    <w:rsid w:val="00C81B78"/>
    <w:rsid w:val="00C82A34"/>
    <w:rsid w:val="00C85EE2"/>
    <w:rsid w:val="00C861A0"/>
    <w:rsid w:val="00C874C9"/>
    <w:rsid w:val="00C87877"/>
    <w:rsid w:val="00C87A7D"/>
    <w:rsid w:val="00C904F6"/>
    <w:rsid w:val="00C90D81"/>
    <w:rsid w:val="00C924F0"/>
    <w:rsid w:val="00C93F40"/>
    <w:rsid w:val="00C9519D"/>
    <w:rsid w:val="00C955CC"/>
    <w:rsid w:val="00CA242A"/>
    <w:rsid w:val="00CA2EE7"/>
    <w:rsid w:val="00CA3095"/>
    <w:rsid w:val="00CA314F"/>
    <w:rsid w:val="00CA3D0C"/>
    <w:rsid w:val="00CA409C"/>
    <w:rsid w:val="00CA4A06"/>
    <w:rsid w:val="00CA5297"/>
    <w:rsid w:val="00CA6502"/>
    <w:rsid w:val="00CA667A"/>
    <w:rsid w:val="00CB12EC"/>
    <w:rsid w:val="00CB30F0"/>
    <w:rsid w:val="00CB3EF3"/>
    <w:rsid w:val="00CB4943"/>
    <w:rsid w:val="00CB5C16"/>
    <w:rsid w:val="00CC0A0C"/>
    <w:rsid w:val="00CC1F0D"/>
    <w:rsid w:val="00CC33D4"/>
    <w:rsid w:val="00CC3488"/>
    <w:rsid w:val="00CC43A4"/>
    <w:rsid w:val="00CC49CA"/>
    <w:rsid w:val="00CC7D1A"/>
    <w:rsid w:val="00CD04CB"/>
    <w:rsid w:val="00CD0D36"/>
    <w:rsid w:val="00CD1C0A"/>
    <w:rsid w:val="00CD4CFC"/>
    <w:rsid w:val="00CD533E"/>
    <w:rsid w:val="00CD6251"/>
    <w:rsid w:val="00CD6E13"/>
    <w:rsid w:val="00CD7648"/>
    <w:rsid w:val="00CD7BE8"/>
    <w:rsid w:val="00CE1B1D"/>
    <w:rsid w:val="00CE2A61"/>
    <w:rsid w:val="00CE3846"/>
    <w:rsid w:val="00CE56D5"/>
    <w:rsid w:val="00CF0B42"/>
    <w:rsid w:val="00CF165C"/>
    <w:rsid w:val="00CF78A5"/>
    <w:rsid w:val="00D0192B"/>
    <w:rsid w:val="00D02BDC"/>
    <w:rsid w:val="00D038AB"/>
    <w:rsid w:val="00D03A9C"/>
    <w:rsid w:val="00D05C14"/>
    <w:rsid w:val="00D05D5B"/>
    <w:rsid w:val="00D069EE"/>
    <w:rsid w:val="00D071E2"/>
    <w:rsid w:val="00D07369"/>
    <w:rsid w:val="00D076A0"/>
    <w:rsid w:val="00D1192E"/>
    <w:rsid w:val="00D119D7"/>
    <w:rsid w:val="00D127F2"/>
    <w:rsid w:val="00D132C4"/>
    <w:rsid w:val="00D134C8"/>
    <w:rsid w:val="00D14165"/>
    <w:rsid w:val="00D148DB"/>
    <w:rsid w:val="00D2347B"/>
    <w:rsid w:val="00D2382F"/>
    <w:rsid w:val="00D239A8"/>
    <w:rsid w:val="00D24021"/>
    <w:rsid w:val="00D24CC7"/>
    <w:rsid w:val="00D314CC"/>
    <w:rsid w:val="00D31812"/>
    <w:rsid w:val="00D33265"/>
    <w:rsid w:val="00D334B4"/>
    <w:rsid w:val="00D34580"/>
    <w:rsid w:val="00D35169"/>
    <w:rsid w:val="00D36CF7"/>
    <w:rsid w:val="00D37148"/>
    <w:rsid w:val="00D417F7"/>
    <w:rsid w:val="00D4448D"/>
    <w:rsid w:val="00D4533A"/>
    <w:rsid w:val="00D4660D"/>
    <w:rsid w:val="00D4791D"/>
    <w:rsid w:val="00D517C3"/>
    <w:rsid w:val="00D5217D"/>
    <w:rsid w:val="00D52F60"/>
    <w:rsid w:val="00D63002"/>
    <w:rsid w:val="00D63045"/>
    <w:rsid w:val="00D65223"/>
    <w:rsid w:val="00D7126F"/>
    <w:rsid w:val="00D726F5"/>
    <w:rsid w:val="00D72C40"/>
    <w:rsid w:val="00D72E87"/>
    <w:rsid w:val="00D7304C"/>
    <w:rsid w:val="00D732D1"/>
    <w:rsid w:val="00D738D6"/>
    <w:rsid w:val="00D74A2B"/>
    <w:rsid w:val="00D74D41"/>
    <w:rsid w:val="00D75163"/>
    <w:rsid w:val="00D755EB"/>
    <w:rsid w:val="00D761B9"/>
    <w:rsid w:val="00D76347"/>
    <w:rsid w:val="00D767D3"/>
    <w:rsid w:val="00D76896"/>
    <w:rsid w:val="00D80195"/>
    <w:rsid w:val="00D83381"/>
    <w:rsid w:val="00D8491E"/>
    <w:rsid w:val="00D85F11"/>
    <w:rsid w:val="00D87E00"/>
    <w:rsid w:val="00D9134D"/>
    <w:rsid w:val="00D92C94"/>
    <w:rsid w:val="00D9536F"/>
    <w:rsid w:val="00D95F4E"/>
    <w:rsid w:val="00D9687D"/>
    <w:rsid w:val="00D9792E"/>
    <w:rsid w:val="00D97AC5"/>
    <w:rsid w:val="00DA28AE"/>
    <w:rsid w:val="00DA39FC"/>
    <w:rsid w:val="00DA4760"/>
    <w:rsid w:val="00DA4ABC"/>
    <w:rsid w:val="00DA6217"/>
    <w:rsid w:val="00DA6483"/>
    <w:rsid w:val="00DA6677"/>
    <w:rsid w:val="00DA7A03"/>
    <w:rsid w:val="00DA7A18"/>
    <w:rsid w:val="00DA7B19"/>
    <w:rsid w:val="00DA7E2B"/>
    <w:rsid w:val="00DB1818"/>
    <w:rsid w:val="00DB2C2B"/>
    <w:rsid w:val="00DB33F6"/>
    <w:rsid w:val="00DB50A1"/>
    <w:rsid w:val="00DB5356"/>
    <w:rsid w:val="00DB6CD0"/>
    <w:rsid w:val="00DB74E2"/>
    <w:rsid w:val="00DB7B84"/>
    <w:rsid w:val="00DC0538"/>
    <w:rsid w:val="00DC1D09"/>
    <w:rsid w:val="00DC1EFB"/>
    <w:rsid w:val="00DC2AB2"/>
    <w:rsid w:val="00DC309B"/>
    <w:rsid w:val="00DC4341"/>
    <w:rsid w:val="00DC4DA2"/>
    <w:rsid w:val="00DC517D"/>
    <w:rsid w:val="00DC60C4"/>
    <w:rsid w:val="00DD0883"/>
    <w:rsid w:val="00DD22A6"/>
    <w:rsid w:val="00DD3824"/>
    <w:rsid w:val="00DE072D"/>
    <w:rsid w:val="00DE28CF"/>
    <w:rsid w:val="00DE2A80"/>
    <w:rsid w:val="00DE2BFA"/>
    <w:rsid w:val="00DE37FF"/>
    <w:rsid w:val="00DE538D"/>
    <w:rsid w:val="00DE54D9"/>
    <w:rsid w:val="00DE5ADF"/>
    <w:rsid w:val="00DE738F"/>
    <w:rsid w:val="00DF2B1F"/>
    <w:rsid w:val="00DF62CD"/>
    <w:rsid w:val="00E013AF"/>
    <w:rsid w:val="00E032F7"/>
    <w:rsid w:val="00E0334A"/>
    <w:rsid w:val="00E04CB7"/>
    <w:rsid w:val="00E054CC"/>
    <w:rsid w:val="00E068E9"/>
    <w:rsid w:val="00E10D10"/>
    <w:rsid w:val="00E1131F"/>
    <w:rsid w:val="00E12DDA"/>
    <w:rsid w:val="00E14AEF"/>
    <w:rsid w:val="00E14E11"/>
    <w:rsid w:val="00E15CBC"/>
    <w:rsid w:val="00E16542"/>
    <w:rsid w:val="00E1797B"/>
    <w:rsid w:val="00E17D89"/>
    <w:rsid w:val="00E218D6"/>
    <w:rsid w:val="00E24187"/>
    <w:rsid w:val="00E250A2"/>
    <w:rsid w:val="00E27495"/>
    <w:rsid w:val="00E3068A"/>
    <w:rsid w:val="00E31C0C"/>
    <w:rsid w:val="00E31FCA"/>
    <w:rsid w:val="00E321E2"/>
    <w:rsid w:val="00E3253A"/>
    <w:rsid w:val="00E32B8C"/>
    <w:rsid w:val="00E32F3E"/>
    <w:rsid w:val="00E33C29"/>
    <w:rsid w:val="00E37302"/>
    <w:rsid w:val="00E40C0F"/>
    <w:rsid w:val="00E40FF3"/>
    <w:rsid w:val="00E43CCD"/>
    <w:rsid w:val="00E44CC6"/>
    <w:rsid w:val="00E467CE"/>
    <w:rsid w:val="00E54009"/>
    <w:rsid w:val="00E55EAB"/>
    <w:rsid w:val="00E5756A"/>
    <w:rsid w:val="00E57AF0"/>
    <w:rsid w:val="00E619A5"/>
    <w:rsid w:val="00E62D15"/>
    <w:rsid w:val="00E63168"/>
    <w:rsid w:val="00E638EF"/>
    <w:rsid w:val="00E65049"/>
    <w:rsid w:val="00E66051"/>
    <w:rsid w:val="00E67751"/>
    <w:rsid w:val="00E678DB"/>
    <w:rsid w:val="00E67A97"/>
    <w:rsid w:val="00E67D27"/>
    <w:rsid w:val="00E70053"/>
    <w:rsid w:val="00E738BB"/>
    <w:rsid w:val="00E73C4F"/>
    <w:rsid w:val="00E750AE"/>
    <w:rsid w:val="00E75255"/>
    <w:rsid w:val="00E7596D"/>
    <w:rsid w:val="00E7659E"/>
    <w:rsid w:val="00E7667C"/>
    <w:rsid w:val="00E766EC"/>
    <w:rsid w:val="00E77645"/>
    <w:rsid w:val="00E80E79"/>
    <w:rsid w:val="00E818E6"/>
    <w:rsid w:val="00E82198"/>
    <w:rsid w:val="00E842F7"/>
    <w:rsid w:val="00E850D7"/>
    <w:rsid w:val="00E853F6"/>
    <w:rsid w:val="00E86F96"/>
    <w:rsid w:val="00E874BD"/>
    <w:rsid w:val="00E9070B"/>
    <w:rsid w:val="00E91F68"/>
    <w:rsid w:val="00E947BD"/>
    <w:rsid w:val="00E979C9"/>
    <w:rsid w:val="00E97C24"/>
    <w:rsid w:val="00EA14A1"/>
    <w:rsid w:val="00EA1EE2"/>
    <w:rsid w:val="00EA6A16"/>
    <w:rsid w:val="00EA6EE3"/>
    <w:rsid w:val="00EA77C5"/>
    <w:rsid w:val="00EA7BEC"/>
    <w:rsid w:val="00EB0609"/>
    <w:rsid w:val="00EB0688"/>
    <w:rsid w:val="00EB1D33"/>
    <w:rsid w:val="00EB3FC4"/>
    <w:rsid w:val="00EB5BD2"/>
    <w:rsid w:val="00EC0927"/>
    <w:rsid w:val="00EC411D"/>
    <w:rsid w:val="00EC4318"/>
    <w:rsid w:val="00EC4A25"/>
    <w:rsid w:val="00EC5C4B"/>
    <w:rsid w:val="00EC7916"/>
    <w:rsid w:val="00EC7AC6"/>
    <w:rsid w:val="00ED0757"/>
    <w:rsid w:val="00ED0BB8"/>
    <w:rsid w:val="00ED0E16"/>
    <w:rsid w:val="00ED2F63"/>
    <w:rsid w:val="00ED3116"/>
    <w:rsid w:val="00ED334D"/>
    <w:rsid w:val="00ED3C9D"/>
    <w:rsid w:val="00ED4A04"/>
    <w:rsid w:val="00ED534F"/>
    <w:rsid w:val="00ED6D76"/>
    <w:rsid w:val="00EE1083"/>
    <w:rsid w:val="00EE34C4"/>
    <w:rsid w:val="00EE452C"/>
    <w:rsid w:val="00EE5528"/>
    <w:rsid w:val="00EE7776"/>
    <w:rsid w:val="00EF0458"/>
    <w:rsid w:val="00EF2B71"/>
    <w:rsid w:val="00EF2BE2"/>
    <w:rsid w:val="00EF42CF"/>
    <w:rsid w:val="00EF552C"/>
    <w:rsid w:val="00EF56B9"/>
    <w:rsid w:val="00EF614A"/>
    <w:rsid w:val="00EF6306"/>
    <w:rsid w:val="00EF67BF"/>
    <w:rsid w:val="00EF79F1"/>
    <w:rsid w:val="00F0046D"/>
    <w:rsid w:val="00F025A2"/>
    <w:rsid w:val="00F03DB6"/>
    <w:rsid w:val="00F04712"/>
    <w:rsid w:val="00F06A10"/>
    <w:rsid w:val="00F06B8C"/>
    <w:rsid w:val="00F100DB"/>
    <w:rsid w:val="00F1358D"/>
    <w:rsid w:val="00F15557"/>
    <w:rsid w:val="00F167FD"/>
    <w:rsid w:val="00F16EAE"/>
    <w:rsid w:val="00F172EF"/>
    <w:rsid w:val="00F17679"/>
    <w:rsid w:val="00F21A98"/>
    <w:rsid w:val="00F225D1"/>
    <w:rsid w:val="00F2267F"/>
    <w:rsid w:val="00F229C6"/>
    <w:rsid w:val="00F22EC7"/>
    <w:rsid w:val="00F22FB9"/>
    <w:rsid w:val="00F23AE4"/>
    <w:rsid w:val="00F25F47"/>
    <w:rsid w:val="00F27F81"/>
    <w:rsid w:val="00F30BC1"/>
    <w:rsid w:val="00F3312A"/>
    <w:rsid w:val="00F37D78"/>
    <w:rsid w:val="00F40563"/>
    <w:rsid w:val="00F42483"/>
    <w:rsid w:val="00F43640"/>
    <w:rsid w:val="00F45674"/>
    <w:rsid w:val="00F46586"/>
    <w:rsid w:val="00F47623"/>
    <w:rsid w:val="00F52AC1"/>
    <w:rsid w:val="00F536DF"/>
    <w:rsid w:val="00F53A0A"/>
    <w:rsid w:val="00F5551D"/>
    <w:rsid w:val="00F563A8"/>
    <w:rsid w:val="00F566E7"/>
    <w:rsid w:val="00F570E1"/>
    <w:rsid w:val="00F571FA"/>
    <w:rsid w:val="00F64E7F"/>
    <w:rsid w:val="00F65304"/>
    <w:rsid w:val="00F653B8"/>
    <w:rsid w:val="00F66EE0"/>
    <w:rsid w:val="00F70D7E"/>
    <w:rsid w:val="00F71A20"/>
    <w:rsid w:val="00F725E4"/>
    <w:rsid w:val="00F726B3"/>
    <w:rsid w:val="00F7592F"/>
    <w:rsid w:val="00F76549"/>
    <w:rsid w:val="00F7728A"/>
    <w:rsid w:val="00F828BA"/>
    <w:rsid w:val="00F84880"/>
    <w:rsid w:val="00F86629"/>
    <w:rsid w:val="00F871FA"/>
    <w:rsid w:val="00F87364"/>
    <w:rsid w:val="00F8769F"/>
    <w:rsid w:val="00F87C79"/>
    <w:rsid w:val="00F90D57"/>
    <w:rsid w:val="00F92284"/>
    <w:rsid w:val="00F9334C"/>
    <w:rsid w:val="00F93BFF"/>
    <w:rsid w:val="00F95280"/>
    <w:rsid w:val="00FA075C"/>
    <w:rsid w:val="00FA1266"/>
    <w:rsid w:val="00FA1EBE"/>
    <w:rsid w:val="00FA2ECC"/>
    <w:rsid w:val="00FA2FEE"/>
    <w:rsid w:val="00FA369F"/>
    <w:rsid w:val="00FA387A"/>
    <w:rsid w:val="00FA4510"/>
    <w:rsid w:val="00FA5F6E"/>
    <w:rsid w:val="00FA67E2"/>
    <w:rsid w:val="00FA6CDD"/>
    <w:rsid w:val="00FA70AB"/>
    <w:rsid w:val="00FA7CD3"/>
    <w:rsid w:val="00FB1F38"/>
    <w:rsid w:val="00FB5D11"/>
    <w:rsid w:val="00FC0119"/>
    <w:rsid w:val="00FC03FB"/>
    <w:rsid w:val="00FC1192"/>
    <w:rsid w:val="00FC15E3"/>
    <w:rsid w:val="00FC186A"/>
    <w:rsid w:val="00FC2EF0"/>
    <w:rsid w:val="00FC4118"/>
    <w:rsid w:val="00FC49CE"/>
    <w:rsid w:val="00FC6B98"/>
    <w:rsid w:val="00FD2939"/>
    <w:rsid w:val="00FD380B"/>
    <w:rsid w:val="00FD47DD"/>
    <w:rsid w:val="00FD53BA"/>
    <w:rsid w:val="00FD7AAF"/>
    <w:rsid w:val="00FE0C95"/>
    <w:rsid w:val="00FE284C"/>
    <w:rsid w:val="00FE3171"/>
    <w:rsid w:val="00FE3BFE"/>
    <w:rsid w:val="00FE5351"/>
    <w:rsid w:val="00FE67E0"/>
    <w:rsid w:val="00FE7473"/>
    <w:rsid w:val="00FE7D8E"/>
    <w:rsid w:val="00FF012B"/>
    <w:rsid w:val="00FF3592"/>
    <w:rsid w:val="00FF4C36"/>
    <w:rsid w:val="00FF56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C21F0E"/>
  <w15:chartTrackingRefBased/>
  <w15:docId w15:val="{9D1103E0-3D75-4431-9559-38C223A9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191"/>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951F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951FB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951FB2"/>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951FB2"/>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951FB2"/>
    <w:pPr>
      <w:ind w:left="1701" w:hanging="1701"/>
      <w:outlineLvl w:val="4"/>
    </w:pPr>
    <w:rPr>
      <w:sz w:val="22"/>
    </w:rPr>
  </w:style>
  <w:style w:type="paragraph" w:styleId="Heading6">
    <w:name w:val="heading 6"/>
    <w:aliases w:val="T1,Header 6"/>
    <w:basedOn w:val="H6"/>
    <w:next w:val="Normal"/>
    <w:link w:val="Heading6Char"/>
    <w:qFormat/>
    <w:rsid w:val="00951FB2"/>
    <w:pPr>
      <w:outlineLvl w:val="5"/>
    </w:pPr>
  </w:style>
  <w:style w:type="paragraph" w:styleId="Heading7">
    <w:name w:val="heading 7"/>
    <w:basedOn w:val="H6"/>
    <w:next w:val="Normal"/>
    <w:link w:val="Heading7Char"/>
    <w:qFormat/>
    <w:rsid w:val="00951FB2"/>
    <w:pPr>
      <w:outlineLvl w:val="6"/>
    </w:pPr>
  </w:style>
  <w:style w:type="paragraph" w:styleId="Heading8">
    <w:name w:val="heading 8"/>
    <w:basedOn w:val="Heading1"/>
    <w:next w:val="Normal"/>
    <w:link w:val="Heading8Char"/>
    <w:qFormat/>
    <w:rsid w:val="00951FB2"/>
    <w:pPr>
      <w:ind w:left="0" w:firstLine="0"/>
      <w:outlineLvl w:val="7"/>
    </w:pPr>
  </w:style>
  <w:style w:type="paragraph" w:styleId="Heading9">
    <w:name w:val="heading 9"/>
    <w:basedOn w:val="Heading8"/>
    <w:next w:val="Normal"/>
    <w:link w:val="Heading9Char"/>
    <w:qFormat/>
    <w:rsid w:val="00951F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993875"/>
    <w:rPr>
      <w:rFonts w:ascii="Arial"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951FB2"/>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uiPriority w:val="39"/>
    <w:rsid w:val="00951FB2"/>
    <w:pPr>
      <w:ind w:left="1418" w:hanging="1418"/>
    </w:pPr>
  </w:style>
  <w:style w:type="paragraph" w:styleId="TOC8">
    <w:name w:val="toc 8"/>
    <w:basedOn w:val="TOC1"/>
    <w:uiPriority w:val="39"/>
    <w:rsid w:val="00951FB2"/>
    <w:pPr>
      <w:spacing w:before="180"/>
      <w:ind w:left="2693" w:hanging="2693"/>
    </w:pPr>
    <w:rPr>
      <w:b/>
    </w:rPr>
  </w:style>
  <w:style w:type="paragraph" w:styleId="TOC1">
    <w:name w:val="toc 1"/>
    <w:uiPriority w:val="39"/>
    <w:rsid w:val="00951FB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951FB2"/>
    <w:pPr>
      <w:keepLines/>
      <w:tabs>
        <w:tab w:val="center" w:pos="4536"/>
        <w:tab w:val="right" w:pos="9072"/>
      </w:tabs>
    </w:pPr>
    <w:rPr>
      <w:noProof/>
    </w:rPr>
  </w:style>
  <w:style w:type="character" w:customStyle="1" w:styleId="ZGSM">
    <w:name w:val="ZGSM"/>
    <w:rsid w:val="00951FB2"/>
  </w:style>
  <w:style w:type="paragraph" w:customStyle="1" w:styleId="ZD">
    <w:name w:val="ZD"/>
    <w:rsid w:val="00951FB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951FB2"/>
    <w:pPr>
      <w:ind w:left="1701" w:hanging="1701"/>
    </w:pPr>
  </w:style>
  <w:style w:type="paragraph" w:styleId="TOC4">
    <w:name w:val="toc 4"/>
    <w:basedOn w:val="TOC3"/>
    <w:uiPriority w:val="39"/>
    <w:rsid w:val="00951FB2"/>
    <w:pPr>
      <w:ind w:left="1418" w:hanging="1418"/>
    </w:pPr>
  </w:style>
  <w:style w:type="paragraph" w:styleId="TOC3">
    <w:name w:val="toc 3"/>
    <w:basedOn w:val="TOC2"/>
    <w:uiPriority w:val="39"/>
    <w:rsid w:val="00951FB2"/>
    <w:pPr>
      <w:ind w:left="1134" w:hanging="1134"/>
    </w:pPr>
  </w:style>
  <w:style w:type="paragraph" w:styleId="TOC2">
    <w:name w:val="toc 2"/>
    <w:basedOn w:val="TOC1"/>
    <w:uiPriority w:val="39"/>
    <w:rsid w:val="00951FB2"/>
    <w:pPr>
      <w:keepNext w:val="0"/>
      <w:spacing w:before="0"/>
      <w:ind w:left="851" w:hanging="851"/>
    </w:pPr>
    <w:rPr>
      <w:sz w:val="20"/>
    </w:rPr>
  </w:style>
  <w:style w:type="paragraph" w:styleId="Footer">
    <w:name w:val="footer"/>
    <w:basedOn w:val="Header"/>
    <w:link w:val="FooterChar"/>
    <w:rsid w:val="00951FB2"/>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951FB2"/>
    <w:pPr>
      <w:outlineLvl w:val="9"/>
    </w:pPr>
  </w:style>
  <w:style w:type="paragraph" w:customStyle="1" w:styleId="NF">
    <w:name w:val="NF"/>
    <w:basedOn w:val="NO"/>
    <w:rsid w:val="00951FB2"/>
    <w:pPr>
      <w:keepNext/>
      <w:spacing w:after="0"/>
    </w:pPr>
    <w:rPr>
      <w:rFonts w:ascii="Arial" w:hAnsi="Arial"/>
      <w:sz w:val="18"/>
    </w:rPr>
  </w:style>
  <w:style w:type="paragraph" w:customStyle="1" w:styleId="NO">
    <w:name w:val="NO"/>
    <w:basedOn w:val="Normal"/>
    <w:link w:val="NOChar2"/>
    <w:rsid w:val="00951FB2"/>
    <w:pPr>
      <w:keepLines/>
      <w:ind w:left="1135" w:hanging="851"/>
    </w:pPr>
  </w:style>
  <w:style w:type="character" w:customStyle="1" w:styleId="NOChar2">
    <w:name w:val="NO Char2"/>
    <w:link w:val="NO"/>
    <w:locked/>
    <w:rsid w:val="001229AD"/>
  </w:style>
  <w:style w:type="paragraph" w:customStyle="1" w:styleId="PL">
    <w:name w:val="PL"/>
    <w:link w:val="PLChar"/>
    <w:rsid w:val="00951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51FB2"/>
    <w:pPr>
      <w:jc w:val="right"/>
    </w:pPr>
  </w:style>
  <w:style w:type="paragraph" w:customStyle="1" w:styleId="TAL">
    <w:name w:val="TAL"/>
    <w:basedOn w:val="Normal"/>
    <w:link w:val="TALChar"/>
    <w:rsid w:val="00951FB2"/>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rsid w:val="00951FB2"/>
    <w:rPr>
      <w:b/>
    </w:rPr>
  </w:style>
  <w:style w:type="paragraph" w:customStyle="1" w:styleId="TAC">
    <w:name w:val="TAC"/>
    <w:basedOn w:val="TAL"/>
    <w:link w:val="TACCar"/>
    <w:rsid w:val="00951FB2"/>
    <w:pPr>
      <w:jc w:val="center"/>
    </w:pPr>
  </w:style>
  <w:style w:type="character" w:customStyle="1" w:styleId="TACCar">
    <w:name w:val="TAC Car"/>
    <w:link w:val="TAC"/>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951FB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951FB2"/>
    <w:pPr>
      <w:keepLines/>
      <w:ind w:left="1702" w:hanging="1418"/>
    </w:pPr>
  </w:style>
  <w:style w:type="paragraph" w:customStyle="1" w:styleId="FP">
    <w:name w:val="FP"/>
    <w:basedOn w:val="Normal"/>
    <w:rsid w:val="00951FB2"/>
    <w:pPr>
      <w:spacing w:after="0"/>
    </w:pPr>
  </w:style>
  <w:style w:type="paragraph" w:customStyle="1" w:styleId="NW">
    <w:name w:val="NW"/>
    <w:basedOn w:val="NO"/>
    <w:rsid w:val="00951FB2"/>
    <w:pPr>
      <w:spacing w:after="0"/>
    </w:pPr>
  </w:style>
  <w:style w:type="paragraph" w:customStyle="1" w:styleId="EW">
    <w:name w:val="EW"/>
    <w:basedOn w:val="EX"/>
    <w:rsid w:val="00951FB2"/>
    <w:pPr>
      <w:spacing w:after="0"/>
    </w:pPr>
  </w:style>
  <w:style w:type="paragraph" w:customStyle="1" w:styleId="B1">
    <w:name w:val="B1"/>
    <w:basedOn w:val="List"/>
    <w:link w:val="B1Char"/>
    <w:rsid w:val="00951FB2"/>
  </w:style>
  <w:style w:type="character" w:customStyle="1" w:styleId="B1Char">
    <w:name w:val="B1 Char"/>
    <w:link w:val="B1"/>
    <w:rsid w:val="00993875"/>
  </w:style>
  <w:style w:type="paragraph" w:styleId="TOC6">
    <w:name w:val="toc 6"/>
    <w:basedOn w:val="TOC5"/>
    <w:next w:val="Normal"/>
    <w:uiPriority w:val="39"/>
    <w:rsid w:val="00951FB2"/>
    <w:pPr>
      <w:ind w:left="1985" w:hanging="1985"/>
    </w:pPr>
  </w:style>
  <w:style w:type="paragraph" w:styleId="TOC7">
    <w:name w:val="toc 7"/>
    <w:basedOn w:val="TOC6"/>
    <w:next w:val="Normal"/>
    <w:uiPriority w:val="39"/>
    <w:rsid w:val="00951FB2"/>
    <w:pPr>
      <w:ind w:left="2268" w:hanging="2268"/>
    </w:pPr>
  </w:style>
  <w:style w:type="paragraph" w:customStyle="1" w:styleId="EditorsNote">
    <w:name w:val="Editor's Note"/>
    <w:aliases w:val="EN,Editor's Noteormal"/>
    <w:basedOn w:val="NO"/>
    <w:link w:val="EditorsNoteChar2"/>
    <w:rsid w:val="00951FB2"/>
    <w:rPr>
      <w:color w:val="FF0000"/>
    </w:rPr>
  </w:style>
  <w:style w:type="paragraph" w:customStyle="1" w:styleId="TH">
    <w:name w:val="TH"/>
    <w:basedOn w:val="Normal"/>
    <w:link w:val="THChar"/>
    <w:rsid w:val="00951FB2"/>
    <w:pPr>
      <w:keepNext/>
      <w:keepLines/>
      <w:spacing w:before="60"/>
      <w:jc w:val="center"/>
    </w:pPr>
    <w:rPr>
      <w:rFonts w:ascii="Arial" w:hAnsi="Arial"/>
      <w:b/>
    </w:rPr>
  </w:style>
  <w:style w:type="character" w:customStyle="1" w:styleId="THChar">
    <w:name w:val="TH Char"/>
    <w:link w:val="TH"/>
    <w:qFormat/>
    <w:rsid w:val="009F38D6"/>
    <w:rPr>
      <w:rFonts w:ascii="Arial" w:hAnsi="Arial"/>
      <w:b/>
    </w:rPr>
  </w:style>
  <w:style w:type="paragraph" w:customStyle="1" w:styleId="ZA">
    <w:name w:val="ZA"/>
    <w:link w:val="ZAChar"/>
    <w:rsid w:val="00951F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51F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51FB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51F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51FB2"/>
    <w:pPr>
      <w:ind w:left="851" w:hanging="851"/>
    </w:pPr>
  </w:style>
  <w:style w:type="paragraph" w:customStyle="1" w:styleId="ZH">
    <w:name w:val="ZH"/>
    <w:rsid w:val="00951FB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951FB2"/>
    <w:pPr>
      <w:keepNext w:val="0"/>
      <w:spacing w:before="0" w:after="240"/>
    </w:pPr>
  </w:style>
  <w:style w:type="paragraph" w:customStyle="1" w:styleId="ZG">
    <w:name w:val="ZG"/>
    <w:rsid w:val="00951FB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951FB2"/>
  </w:style>
  <w:style w:type="character" w:customStyle="1" w:styleId="B2Char">
    <w:name w:val="B2 Char"/>
    <w:link w:val="B2"/>
    <w:qFormat/>
    <w:rsid w:val="001229AD"/>
  </w:style>
  <w:style w:type="paragraph" w:customStyle="1" w:styleId="B3">
    <w:name w:val="B3"/>
    <w:basedOn w:val="List3"/>
    <w:link w:val="B3Char"/>
    <w:rsid w:val="00951FB2"/>
  </w:style>
  <w:style w:type="character" w:customStyle="1" w:styleId="B3Char">
    <w:name w:val="B3 Char"/>
    <w:link w:val="B3"/>
    <w:rsid w:val="001229AD"/>
  </w:style>
  <w:style w:type="paragraph" w:customStyle="1" w:styleId="B4">
    <w:name w:val="B4"/>
    <w:basedOn w:val="List4"/>
    <w:link w:val="B4Char"/>
    <w:rsid w:val="00951FB2"/>
  </w:style>
  <w:style w:type="paragraph" w:customStyle="1" w:styleId="B5">
    <w:name w:val="B5"/>
    <w:basedOn w:val="List5"/>
    <w:link w:val="B5Char"/>
    <w:rsid w:val="00951FB2"/>
  </w:style>
  <w:style w:type="paragraph" w:customStyle="1" w:styleId="ZTD">
    <w:name w:val="ZTD"/>
    <w:basedOn w:val="ZB"/>
    <w:rsid w:val="00951FB2"/>
    <w:pPr>
      <w:framePr w:hRule="auto" w:wrap="notBeside" w:y="852"/>
    </w:pPr>
    <w:rPr>
      <w:i w:val="0"/>
      <w:sz w:val="40"/>
    </w:rPr>
  </w:style>
  <w:style w:type="paragraph" w:customStyle="1" w:styleId="ZV">
    <w:name w:val="ZV"/>
    <w:basedOn w:val="ZU"/>
    <w:rsid w:val="00951FB2"/>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951FB2"/>
    <w:pPr>
      <w:ind w:left="284"/>
    </w:pPr>
  </w:style>
  <w:style w:type="paragraph" w:styleId="Index1">
    <w:name w:val="index 1"/>
    <w:basedOn w:val="Normal"/>
    <w:rsid w:val="00951FB2"/>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1229AD"/>
    <w:rPr>
      <w:rFonts w:ascii="Arial" w:hAnsi="Arial"/>
      <w:sz w:val="28"/>
      <w:lang w:eastAsia="en-US"/>
    </w:rPr>
  </w:style>
  <w:style w:type="paragraph" w:styleId="CommentText">
    <w:name w:val="annotation text"/>
    <w:basedOn w:val="Normal"/>
    <w:link w:val="CommentTextChar"/>
    <w:qFormat/>
    <w:rsid w:val="00A71C8A"/>
    <w:rPr>
      <w:lang w:val="x-none"/>
    </w:rPr>
  </w:style>
  <w:style w:type="character" w:customStyle="1" w:styleId="CommentTextChar">
    <w:name w:val="Comment Text Char"/>
    <w:link w:val="CommentText"/>
    <w:qFormat/>
    <w:rsid w:val="00A71C8A"/>
    <w:rPr>
      <w:lang w:eastAsia="en-US"/>
    </w:rPr>
  </w:style>
  <w:style w:type="paragraph" w:customStyle="1" w:styleId="Default">
    <w:name w:val="Default"/>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iPriority w:val="99"/>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51FB2"/>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iPriority w:val="99"/>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qFormat/>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951FB2"/>
    <w:pPr>
      <w:ind w:left="568" w:hanging="284"/>
    </w:pPr>
  </w:style>
  <w:style w:type="paragraph" w:styleId="List2">
    <w:name w:val="List 2"/>
    <w:basedOn w:val="List"/>
    <w:link w:val="List2Char"/>
    <w:rsid w:val="00951FB2"/>
    <w:pPr>
      <w:ind w:left="851"/>
    </w:pPr>
  </w:style>
  <w:style w:type="paragraph" w:styleId="List3">
    <w:name w:val="List 3"/>
    <w:basedOn w:val="List2"/>
    <w:link w:val="List3Char"/>
    <w:rsid w:val="00951FB2"/>
    <w:pPr>
      <w:ind w:left="1135"/>
    </w:pPr>
  </w:style>
  <w:style w:type="paragraph" w:styleId="List4">
    <w:name w:val="List 4"/>
    <w:basedOn w:val="List3"/>
    <w:rsid w:val="00951FB2"/>
    <w:pPr>
      <w:ind w:left="1418"/>
    </w:pPr>
  </w:style>
  <w:style w:type="paragraph" w:styleId="List5">
    <w:name w:val="List 5"/>
    <w:basedOn w:val="List4"/>
    <w:rsid w:val="00951FB2"/>
    <w:pPr>
      <w:ind w:left="1702"/>
    </w:pPr>
  </w:style>
  <w:style w:type="character" w:styleId="FootnoteReference">
    <w:name w:val="footnote reference"/>
    <w:basedOn w:val="DefaultParagraphFont"/>
    <w:rsid w:val="00951FB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51FB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951FB2"/>
  </w:style>
  <w:style w:type="paragraph" w:styleId="ListBullet2">
    <w:name w:val="List Bullet 2"/>
    <w:aliases w:val="lb2"/>
    <w:basedOn w:val="ListBullet"/>
    <w:rsid w:val="00951FB2"/>
    <w:pPr>
      <w:ind w:left="851"/>
    </w:pPr>
  </w:style>
  <w:style w:type="paragraph" w:styleId="ListBullet3">
    <w:name w:val="List Bullet 3"/>
    <w:basedOn w:val="ListBullet2"/>
    <w:rsid w:val="00951FB2"/>
    <w:pPr>
      <w:ind w:left="1135"/>
    </w:pPr>
  </w:style>
  <w:style w:type="paragraph" w:styleId="ListBullet4">
    <w:name w:val="List Bullet 4"/>
    <w:basedOn w:val="ListBullet3"/>
    <w:rsid w:val="00951FB2"/>
    <w:pPr>
      <w:ind w:left="1418"/>
    </w:pPr>
  </w:style>
  <w:style w:type="paragraph" w:styleId="ListBullet5">
    <w:name w:val="List Bullet 5"/>
    <w:basedOn w:val="ListBullet4"/>
    <w:rsid w:val="00951FB2"/>
    <w:pPr>
      <w:ind w:left="1702"/>
    </w:pPr>
  </w:style>
  <w:style w:type="paragraph" w:styleId="ListNumber">
    <w:name w:val="List Number"/>
    <w:basedOn w:val="List"/>
    <w:rsid w:val="00951FB2"/>
  </w:style>
  <w:style w:type="paragraph" w:styleId="ListNumber2">
    <w:name w:val="List Number 2"/>
    <w:basedOn w:val="ListNumber"/>
    <w:rsid w:val="00951FB2"/>
    <w:pPr>
      <w:ind w:left="851"/>
    </w:pPr>
  </w:style>
  <w:style w:type="paragraph" w:customStyle="1" w:styleId="FL">
    <w:name w:val="FL"/>
    <w:basedOn w:val="Normal"/>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A71C8A"/>
    <w:rPr>
      <w:b/>
      <w:bCs/>
    </w:rPr>
  </w:style>
  <w:style w:type="character" w:customStyle="1" w:styleId="CommentSubjectChar">
    <w:name w:val="Comment Subject Char"/>
    <w:link w:val="CommentSubject"/>
    <w:rsid w:val="00A71C8A"/>
    <w:rPr>
      <w:b/>
      <w:bCs/>
      <w:lang w:eastAsia="en-US"/>
    </w:rPr>
  </w:style>
  <w:style w:type="paragraph" w:styleId="DocumentMap">
    <w:name w:val="Document Map"/>
    <w:basedOn w:val="Normal"/>
    <w:link w:val="DocumentMapChar"/>
    <w:rsid w:val="00F70D7E"/>
    <w:rPr>
      <w:rFonts w:ascii="Tahoma" w:hAnsi="Tahoma"/>
      <w:sz w:val="16"/>
      <w:szCs w:val="16"/>
      <w:lang w:eastAsia="x-none"/>
    </w:rPr>
  </w:style>
  <w:style w:type="character" w:customStyle="1" w:styleId="DocumentMapChar">
    <w:name w:val="Document Map Char"/>
    <w:link w:val="DocumentMap"/>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rsid w:val="00DA7A18"/>
  </w:style>
  <w:style w:type="paragraph" w:customStyle="1" w:styleId="Guidance">
    <w:name w:val="Guidance"/>
    <w:basedOn w:val="Normal"/>
    <w:link w:val="GuidanceChar"/>
    <w:rsid w:val="00DA7A18"/>
    <w:rPr>
      <w:i/>
      <w:color w:val="0000FF"/>
      <w:lang w:eastAsia="x-none"/>
    </w:rPr>
  </w:style>
  <w:style w:type="character" w:customStyle="1" w:styleId="GuidanceChar">
    <w:name w:val="Guidance Char"/>
    <w:link w:val="Guidance"/>
    <w:rsid w:val="00DA7A18"/>
    <w:rPr>
      <w:i/>
      <w:color w:val="0000FF"/>
      <w:lang w:eastAsia="x-none"/>
    </w:rPr>
  </w:style>
  <w:style w:type="paragraph" w:customStyle="1" w:styleId="CRCoverPage">
    <w:name w:val="CR Cover Page"/>
    <w:link w:val="CRCoverPageChar"/>
    <w:qFormat/>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rsid w:val="00DA7A18"/>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DA7A18"/>
    <w:pPr>
      <w:spacing w:before="120" w:after="120"/>
    </w:pPr>
    <w:rPr>
      <w:b/>
      <w:lang w:eastAsia="x-none"/>
    </w:rPr>
  </w:style>
  <w:style w:type="paragraph" w:styleId="PlainText">
    <w:name w:val="Plain Text"/>
    <w:basedOn w:val="Normal"/>
    <w:link w:val="PlainTextChar"/>
    <w:rsid w:val="00DA7A18"/>
    <w:rPr>
      <w:rFonts w:ascii="Courier New" w:hAnsi="Courier New"/>
      <w:lang w:val="nb-NO"/>
    </w:rPr>
  </w:style>
  <w:style w:type="character" w:customStyle="1" w:styleId="PlainTextChar">
    <w:name w:val="Plain Text Char"/>
    <w:link w:val="PlainText"/>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rsid w:val="00DA7A18"/>
    <w:pPr>
      <w:spacing w:after="120"/>
    </w:pPr>
    <w:rPr>
      <w:lang w:eastAsia="ja-JP"/>
    </w:rPr>
  </w:style>
  <w:style w:type="character" w:customStyle="1" w:styleId="BodyText2Char">
    <w:name w:val="Body Text 2 Char"/>
    <w:link w:val="BodyText2"/>
    <w:rsid w:val="00DA7A18"/>
    <w:rPr>
      <w:lang w:eastAsia="ja-JP"/>
    </w:rPr>
  </w:style>
  <w:style w:type="paragraph" w:styleId="BodyText3">
    <w:name w:val="Body Text 3"/>
    <w:basedOn w:val="Normal"/>
    <w:link w:val="BodyText3Char"/>
    <w:rsid w:val="00DA7A18"/>
    <w:pPr>
      <w:spacing w:after="120"/>
    </w:pPr>
    <w:rPr>
      <w:lang w:eastAsia="ja-JP"/>
    </w:rPr>
  </w:style>
  <w:style w:type="character" w:customStyle="1" w:styleId="BodyText3Char">
    <w:name w:val="Body Text 3 Char"/>
    <w:link w:val="BodyText3"/>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style>
  <w:style w:type="paragraph" w:customStyle="1" w:styleId="msonormal0">
    <w:name w:val="msonormal"/>
    <w:basedOn w:val="Normal"/>
    <w:rsid w:val="00DA7A18"/>
    <w:pPr>
      <w:spacing w:before="100" w:beforeAutospacing="1" w:after="100" w:afterAutospacing="1"/>
    </w:pPr>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spacing w:after="120"/>
    </w:pPr>
    <w:rPr>
      <w:rFonts w:eastAsia="Calibri"/>
      <w:lang w:val="en-US"/>
    </w:rPr>
  </w:style>
  <w:style w:type="paragraph" w:styleId="ListParagraph">
    <w:name w:val="List Paragraph"/>
    <w:aliases w:val="- Bullets,목록 단락,リスト段落,?? ??,?????,????,Lista1,列出段落"/>
    <w:basedOn w:val="Normal"/>
    <w:link w:val="ListParagraphChar"/>
    <w:uiPriority w:val="34"/>
    <w:qFormat/>
    <w:rsid w:val="00DA7A18"/>
    <w:pPr>
      <w:spacing w:after="200" w:line="276" w:lineRule="auto"/>
      <w:ind w:left="720"/>
      <w:contextualSpacing/>
    </w:pPr>
    <w:rPr>
      <w:rFonts w:ascii="Calibri" w:eastAsia="Calibri" w:hAnsi="Calibri"/>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uiPriority w:val="99"/>
    <w:semiHidden/>
    <w:rsid w:val="00C04486"/>
  </w:style>
  <w:style w:type="paragraph" w:styleId="NormalWeb">
    <w:name w:val="Normal (Web)"/>
    <w:basedOn w:val="Normal"/>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rsid w:val="00DA7A18"/>
    <w:pPr>
      <w:numPr>
        <w:numId w:val="2"/>
      </w:numPr>
      <w:tabs>
        <w:tab w:val="num" w:pos="360"/>
        <w:tab w:val="num" w:pos="926"/>
      </w:tabs>
      <w:ind w:left="926" w:firstLine="0"/>
    </w:pPr>
    <w:rPr>
      <w:rFonts w:eastAsia="MS Mincho"/>
    </w:rPr>
  </w:style>
  <w:style w:type="paragraph" w:styleId="ListNumber4">
    <w:name w:val="List Number 4"/>
    <w:basedOn w:val="Normal"/>
    <w:rsid w:val="00DA7A18"/>
    <w:pPr>
      <w:numPr>
        <w:numId w:val="1"/>
      </w:numPr>
      <w:tabs>
        <w:tab w:val="clear" w:pos="720"/>
        <w:tab w:val="num" w:pos="360"/>
        <w:tab w:val="num" w:pos="1209"/>
      </w:tabs>
      <w:ind w:left="1209"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A7A18"/>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2">
    <w:name w:val="修订2"/>
    <w:hidden/>
    <w:semiHidden/>
    <w:rsid w:val="00DA7A18"/>
    <w:rPr>
      <w:rFonts w:eastAsia="Batang"/>
      <w:lang w:eastAsia="en-US"/>
    </w:rPr>
  </w:style>
  <w:style w:type="paragraph" w:customStyle="1" w:styleId="a">
    <w:name w:val="変更箇所"/>
    <w:hidden/>
    <w:semiHidden/>
    <w:rsid w:val="00DA7A18"/>
    <w:rPr>
      <w:rFonts w:eastAsia="MS Mincho"/>
      <w:lang w:eastAsia="en-US"/>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rsid w:val="00DA7A18"/>
    <w:rPr>
      <w:rFonts w:eastAsia="MS Mincho"/>
      <w:lang w:val="x-none" w:eastAsia="x-none"/>
    </w:rPr>
  </w:style>
  <w:style w:type="character" w:customStyle="1" w:styleId="NoteHeadingChar">
    <w:name w:val="Note Heading Char"/>
    <w:link w:val="NoteHeading"/>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rsid w:val="00DA7A18"/>
    <w:pPr>
      <w:snapToGrid w:val="0"/>
    </w:pPr>
    <w:rPr>
      <w:rFonts w:eastAsia="SimSun"/>
    </w:rPr>
  </w:style>
  <w:style w:type="character" w:customStyle="1" w:styleId="EndnoteTextChar">
    <w:name w:val="Endnote Text Char"/>
    <w:link w:val="EndnoteText"/>
    <w:rsid w:val="00DA7A18"/>
    <w:rPr>
      <w:rFonts w:eastAsia="SimSun"/>
    </w:rPr>
  </w:style>
  <w:style w:type="paragraph" w:customStyle="1" w:styleId="MTDisplayEquation">
    <w:name w:val="MTDisplayEquation"/>
    <w:basedOn w:val="Normal"/>
    <w:rsid w:val="00DA7A18"/>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rsid w:val="00DA7A18"/>
    <w:pPr>
      <w:spacing w:after="120"/>
      <w:ind w:left="283"/>
    </w:pPr>
    <w:rPr>
      <w:rFonts w:eastAsia="Batang"/>
    </w:rPr>
  </w:style>
  <w:style w:type="character" w:customStyle="1" w:styleId="BodyTextIndentChar">
    <w:name w:val="Body Text Indent Char"/>
    <w:link w:val="BodyTextIndent"/>
    <w:rsid w:val="00DA7A18"/>
    <w:rPr>
      <w:rFonts w:eastAsia="Batang"/>
    </w:rPr>
  </w:style>
  <w:style w:type="paragraph" w:customStyle="1" w:styleId="StyleTAC">
    <w:name w:val="Style TAC +"/>
    <w:basedOn w:val="TAC"/>
    <w:next w:val="TAC"/>
    <w:link w:val="StyleTACChar"/>
    <w:autoRedefine/>
    <w:rsid w:val="00DA7A18"/>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C04486"/>
  </w:style>
  <w:style w:type="numbering" w:customStyle="1" w:styleId="NoList3">
    <w:name w:val="No List3"/>
    <w:next w:val="NoList"/>
    <w:semiHidden/>
    <w:unhideWhenUsed/>
    <w:rsid w:val="00C04486"/>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A7A18"/>
    <w:rPr>
      <w:b/>
      <w:lang w:eastAsia="x-none"/>
    </w:rPr>
  </w:style>
  <w:style w:type="paragraph" w:customStyle="1" w:styleId="DAText">
    <w:name w:val="DA_Text"/>
    <w:basedOn w:val="Normal"/>
    <w:link w:val="DATextZchn"/>
    <w:rsid w:val="00DA7A18"/>
    <w:pPr>
      <w:spacing w:after="0"/>
      <w:jc w:val="both"/>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3"/>
      </w:numPr>
      <w:tabs>
        <w:tab w:val="num" w:pos="360"/>
        <w:tab w:val="num" w:pos="720"/>
        <w:tab w:val="num" w:pos="1097"/>
      </w:tabs>
      <w:spacing w:line="288" w:lineRule="auto"/>
      <w:ind w:left="1097" w:hanging="283"/>
    </w:pPr>
    <w:rPr>
      <w:rFonts w:ascii="Arial" w:eastAsia="SimSun" w:hAnsi="Arial" w:cs="Arial"/>
      <w:lang w:eastAsia="x-none"/>
    </w:rPr>
  </w:style>
  <w:style w:type="paragraph" w:styleId="BodyTextIndent2">
    <w:name w:val="Body Text Indent 2"/>
    <w:basedOn w:val="Normal"/>
    <w:link w:val="BodyTextIndent2Char"/>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DA7A18"/>
    <w:rPr>
      <w:rFonts w:ascii="CG Times (WN)" w:eastAsia="MS Mincho" w:hAnsi="CG Times (WN)"/>
    </w:rPr>
  </w:style>
  <w:style w:type="paragraph" w:styleId="NormalIndent">
    <w:name w:val="Normal Indent"/>
    <w:aliases w:val="d"/>
    <w:basedOn w:val="Normal"/>
    <w:rsid w:val="00DA7A18"/>
    <w:pPr>
      <w:spacing w:after="0"/>
      <w:ind w:left="851"/>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10">
    <w:name w:val="b1"/>
    <w:basedOn w:val="Normal"/>
    <w:rsid w:val="00DA7A18"/>
    <w:pPr>
      <w:spacing w:before="100" w:beforeAutospacing="1" w:after="100" w:afterAutospacing="1"/>
    </w:pPr>
    <w:rPr>
      <w:rFonts w:eastAsia="Arial Unicode MS"/>
      <w:sz w:val="24"/>
      <w:szCs w:val="24"/>
    </w:rPr>
  </w:style>
  <w:style w:type="paragraph" w:customStyle="1" w:styleId="tal1">
    <w:name w:val="tal"/>
    <w:basedOn w:val="Normal"/>
    <w:rsid w:val="00DA7A1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04486"/>
  </w:style>
  <w:style w:type="character" w:customStyle="1" w:styleId="Char">
    <w:name w:val="批注主题 Char"/>
    <w:uiPriority w:val="99"/>
    <w:rsid w:val="00DA7A18"/>
    <w:rPr>
      <w:b/>
      <w:bCs/>
      <w:lang w:val="en-GB" w:eastAsia="en-US" w:bidi="ar-SA"/>
    </w:rPr>
  </w:style>
  <w:style w:type="paragraph" w:customStyle="1" w:styleId="font7">
    <w:name w:val="font7"/>
    <w:basedOn w:val="Normal"/>
    <w:rsid w:val="00DA7A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A7A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04486"/>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C04486"/>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DA7A18"/>
    <w:pPr>
      <w:spacing w:after="0"/>
      <w:jc w:val="both"/>
    </w:pPr>
    <w:rPr>
      <w:lang w:eastAsia="x-none"/>
    </w:rPr>
  </w:style>
  <w:style w:type="character" w:customStyle="1" w:styleId="DateChar">
    <w:name w:val="Date Char"/>
    <w:link w:val="Date"/>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ind w:left="2560" w:hanging="357"/>
    </w:pPr>
    <w:rPr>
      <w:lang w:val="en-AU" w:eastAsia="ko-KR"/>
    </w:rPr>
  </w:style>
  <w:style w:type="paragraph" w:customStyle="1" w:styleId="b30">
    <w:name w:val="b3"/>
    <w:basedOn w:val="Normal"/>
    <w:rsid w:val="00DA7A18"/>
    <w:pPr>
      <w:ind w:left="1135" w:hanging="284"/>
    </w:pPr>
    <w:rPr>
      <w:rFonts w:ascii="Calibri" w:eastAsia="MS PGothic" w:hAnsi="Calibri" w:cs="Calibri"/>
      <w:lang w:eastAsia="ja-JP"/>
    </w:rPr>
  </w:style>
  <w:style w:type="paragraph" w:customStyle="1" w:styleId="b40">
    <w:name w:val="b4"/>
    <w:basedOn w:val="Normal"/>
    <w:rsid w:val="00DA7A18"/>
    <w:pPr>
      <w:ind w:left="1418" w:hanging="284"/>
    </w:pPr>
    <w:rPr>
      <w:rFonts w:ascii="Calibri" w:eastAsia="MS PGothic" w:hAnsi="Calibri" w:cs="Calibri"/>
      <w:lang w:eastAsia="ja-JP"/>
    </w:rPr>
  </w:style>
  <w:style w:type="paragraph" w:customStyle="1" w:styleId="b20">
    <w:name w:val="b2"/>
    <w:basedOn w:val="Normal"/>
    <w:rsid w:val="00DA7A18"/>
    <w:pPr>
      <w:ind w:left="851" w:hanging="284"/>
    </w:pPr>
    <w:rPr>
      <w:rFonts w:eastAsia="MS PGothic"/>
      <w:lang w:eastAsia="ja-JP"/>
    </w:rPr>
  </w:style>
  <w:style w:type="paragraph" w:customStyle="1" w:styleId="Revision2">
    <w:name w:val="Revision2"/>
    <w:hidden/>
    <w:semiHidden/>
    <w:rsid w:val="00DA7A18"/>
    <w:rPr>
      <w:rFonts w:eastAsia="MS Mincho"/>
      <w:lang w:eastAsia="en-US"/>
    </w:rPr>
  </w:style>
  <w:style w:type="paragraph" w:customStyle="1" w:styleId="PageXofY">
    <w:name w:val="Page X of Y"/>
    <w:rsid w:val="00DA7A18"/>
    <w:rPr>
      <w:rFonts w:eastAsia="SimSun"/>
      <w:sz w:val="24"/>
      <w:szCs w:val="24"/>
      <w:lang w:eastAsia="ko-KR"/>
    </w:rPr>
  </w:style>
  <w:style w:type="paragraph" w:customStyle="1" w:styleId="Createdby">
    <w:name w:val="Created by"/>
    <w:rsid w:val="00DA7A18"/>
    <w:rPr>
      <w:rFonts w:eastAsia="SimSun"/>
      <w:sz w:val="24"/>
      <w:szCs w:val="24"/>
      <w:lang w:eastAsia="ko-KR"/>
    </w:rPr>
  </w:style>
  <w:style w:type="paragraph" w:customStyle="1" w:styleId="Filenameandpath">
    <w:name w:val="Filename and path"/>
    <w:rsid w:val="00DA7A18"/>
    <w:rPr>
      <w:rFonts w:eastAsia="SimSun"/>
      <w:sz w:val="24"/>
      <w:szCs w:val="24"/>
      <w:lang w:eastAsia="ko-KR"/>
    </w:rPr>
  </w:style>
  <w:style w:type="paragraph" w:customStyle="1" w:styleId="ConfidentialPageDate">
    <w:name w:val="Confidential  Page #  Date"/>
    <w:rsid w:val="00DA7A18"/>
    <w:rPr>
      <w:rFonts w:eastAsia="SimSun"/>
      <w:sz w:val="24"/>
      <w:szCs w:val="24"/>
      <w:lang w:eastAsia="ko-KR"/>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snapToGrid w:val="0"/>
      <w:spacing w:after="0"/>
    </w:pPr>
    <w:rPr>
      <w:rFonts w:ascii="Arial" w:eastAsia="SimSun" w:hAnsi="Arial" w:cs="Arial"/>
      <w:sz w:val="18"/>
      <w:szCs w:val="18"/>
      <w:lang w:val="en-US" w:eastAsia="zh-CN"/>
    </w:rPr>
  </w:style>
  <w:style w:type="paragraph" w:customStyle="1" w:styleId="60">
    <w:name w:val="修订6"/>
    <w:hidden/>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1">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1">
    <w:name w:val="標準番号"/>
    <w:basedOn w:val="Normal"/>
    <w:rsid w:val="00DA7A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
    <w:name w:val="標準 + Arial"/>
    <w:aliases w:val="左 :  1.8 mm,段落後 :  0 pt"/>
    <w:basedOn w:val="Normal"/>
    <w:rsid w:val="00DA7A18"/>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ind w:firstLineChars="200" w:firstLine="420"/>
    </w:pPr>
    <w:rPr>
      <w:rFonts w:eastAsia="SimSun"/>
    </w:rPr>
  </w:style>
  <w:style w:type="paragraph" w:styleId="BodyTextIndent3">
    <w:name w:val="Body Text Indent 3"/>
    <w:basedOn w:val="Normal"/>
    <w:link w:val="BodyTextIndent3Char"/>
    <w:rsid w:val="00DA7A18"/>
    <w:pPr>
      <w:spacing w:after="0"/>
      <w:ind w:left="1080"/>
    </w:pPr>
    <w:rPr>
      <w:lang w:val="x-none" w:eastAsia="ja-JP"/>
    </w:rPr>
  </w:style>
  <w:style w:type="character" w:customStyle="1" w:styleId="BodyTextIndent3Char">
    <w:name w:val="Body Text Indent 3 Char"/>
    <w:link w:val="BodyTextIndent3"/>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spacing w:after="0"/>
      <w:jc w:val="center"/>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rsid w:val="00DA7A18"/>
    <w:pPr>
      <w:keepNext/>
      <w:suppressAutoHyphens/>
      <w:spacing w:before="240" w:after="120"/>
    </w:pPr>
    <w:rPr>
      <w:rFonts w:ascii="Arial" w:eastAsia="MS PGothic" w:hAnsi="Arial" w:cs="Mangal"/>
      <w:sz w:val="28"/>
      <w:szCs w:val="28"/>
      <w:lang w:eastAsia="ar-SA"/>
    </w:rPr>
  </w:style>
  <w:style w:type="paragraph" w:customStyle="1" w:styleId="a7">
    <w:name w:val="図表番号"/>
    <w:basedOn w:val="Normal"/>
    <w:rsid w:val="00DA7A18"/>
    <w:pPr>
      <w:suppressLineNumbers/>
      <w:suppressAutoHyphens/>
      <w:spacing w:before="120" w:after="120"/>
    </w:pPr>
    <w:rPr>
      <w:rFonts w:eastAsia="MS Mincho" w:cs="Mangal"/>
      <w:i/>
      <w:iCs/>
      <w:sz w:val="24"/>
      <w:szCs w:val="24"/>
      <w:lang w:eastAsia="ar-SA"/>
    </w:rPr>
  </w:style>
  <w:style w:type="paragraph" w:customStyle="1" w:styleId="a8">
    <w:name w:val="索引"/>
    <w:basedOn w:val="Normal"/>
    <w:rsid w:val="00DA7A18"/>
    <w:pPr>
      <w:suppressLineNumbers/>
      <w:suppressAutoHyphens/>
    </w:pPr>
    <w:rPr>
      <w:rFonts w:eastAsia="MS Mincho" w:cs="Mangal"/>
      <w:lang w:eastAsia="ar-SA"/>
    </w:rPr>
  </w:style>
  <w:style w:type="paragraph" w:customStyle="1" w:styleId="a9">
    <w:name w:val="段落番号"/>
    <w:basedOn w:val="List"/>
    <w:rsid w:val="00DA7A18"/>
    <w:pPr>
      <w:tabs>
        <w:tab w:val="num" w:pos="644"/>
      </w:tabs>
      <w:suppressAutoHyphens/>
      <w:ind w:left="644" w:hanging="360"/>
    </w:pPr>
    <w:rPr>
      <w:rFonts w:eastAsia="MS Mincho" w:cs="CG Times (WN)"/>
      <w:lang w:eastAsia="ar-SA"/>
    </w:rPr>
  </w:style>
  <w:style w:type="paragraph" w:customStyle="1" w:styleId="22">
    <w:name w:val="段落番号 2"/>
    <w:basedOn w:val="a9"/>
    <w:rsid w:val="00DA7A18"/>
    <w:pPr>
      <w:ind w:left="851" w:hanging="284"/>
    </w:pPr>
  </w:style>
  <w:style w:type="paragraph" w:customStyle="1" w:styleId="aa">
    <w:name w:val="箇条書き"/>
    <w:basedOn w:val="List"/>
    <w:rsid w:val="00DA7A18"/>
    <w:pPr>
      <w:tabs>
        <w:tab w:val="num" w:pos="644"/>
      </w:tabs>
      <w:suppressAutoHyphens/>
      <w:ind w:left="644" w:hanging="360"/>
    </w:pPr>
    <w:rPr>
      <w:rFonts w:eastAsia="MS Mincho" w:cs="CG Times (WN)"/>
      <w:lang w:eastAsia="ar-SA"/>
    </w:rPr>
  </w:style>
  <w:style w:type="paragraph" w:customStyle="1" w:styleId="23">
    <w:name w:val="箇条書き 2"/>
    <w:basedOn w:val="aa"/>
    <w:rsid w:val="00DA7A18"/>
    <w:pPr>
      <w:tabs>
        <w:tab w:val="clear" w:pos="644"/>
        <w:tab w:val="num" w:pos="1494"/>
      </w:tabs>
      <w:ind w:left="851" w:hanging="284"/>
    </w:pPr>
  </w:style>
  <w:style w:type="paragraph" w:customStyle="1" w:styleId="30">
    <w:name w:val="箇条書き 3"/>
    <w:basedOn w:val="23"/>
    <w:rsid w:val="00DA7A18"/>
    <w:pPr>
      <w:ind w:left="1135"/>
    </w:pPr>
  </w:style>
  <w:style w:type="paragraph" w:customStyle="1" w:styleId="24">
    <w:name w:val="一覧 2"/>
    <w:basedOn w:val="List"/>
    <w:rsid w:val="00DA7A18"/>
    <w:pPr>
      <w:suppressAutoHyphens/>
      <w:ind w:left="851"/>
    </w:pPr>
    <w:rPr>
      <w:rFonts w:eastAsia="MS Mincho" w:cs="CG Times (WN)"/>
      <w:lang w:eastAsia="ar-SA"/>
    </w:rPr>
  </w:style>
  <w:style w:type="paragraph" w:customStyle="1" w:styleId="31">
    <w:name w:val="一覧 3"/>
    <w:basedOn w:val="24"/>
    <w:rsid w:val="00DA7A18"/>
    <w:pPr>
      <w:ind w:left="1135"/>
    </w:pPr>
  </w:style>
  <w:style w:type="paragraph" w:customStyle="1" w:styleId="4">
    <w:name w:val="一覧 4"/>
    <w:basedOn w:val="31"/>
    <w:rsid w:val="00DA7A18"/>
    <w:pPr>
      <w:ind w:left="1418"/>
    </w:pPr>
  </w:style>
  <w:style w:type="paragraph" w:customStyle="1" w:styleId="5">
    <w:name w:val="一覧 5"/>
    <w:basedOn w:val="4"/>
    <w:rsid w:val="00DA7A18"/>
    <w:pPr>
      <w:ind w:left="1702"/>
    </w:pPr>
  </w:style>
  <w:style w:type="paragraph" w:customStyle="1" w:styleId="40">
    <w:name w:val="箇条書き 4"/>
    <w:basedOn w:val="30"/>
    <w:rsid w:val="00DA7A18"/>
    <w:pPr>
      <w:ind w:left="1418"/>
    </w:pPr>
  </w:style>
  <w:style w:type="paragraph" w:customStyle="1" w:styleId="50">
    <w:name w:val="箇条書き 5"/>
    <w:basedOn w:val="40"/>
    <w:rsid w:val="00DA7A18"/>
    <w:pPr>
      <w:ind w:left="1702"/>
    </w:pPr>
  </w:style>
  <w:style w:type="paragraph" w:customStyle="1" w:styleId="ab">
    <w:name w:val="コメント文字列"/>
    <w:basedOn w:val="Normal"/>
    <w:rsid w:val="00DA7A18"/>
    <w:pPr>
      <w:suppressAutoHyphens/>
    </w:pPr>
    <w:rPr>
      <w:rFonts w:eastAsia="MS Mincho" w:cs="CG Times (WN)"/>
      <w:lang w:eastAsia="ar-SA"/>
    </w:rPr>
  </w:style>
  <w:style w:type="paragraph" w:customStyle="1" w:styleId="ac">
    <w:name w:val="吹き出し"/>
    <w:basedOn w:val="Normal"/>
    <w:rsid w:val="00DA7A18"/>
    <w:pPr>
      <w:suppressAutoHyphens/>
    </w:pPr>
    <w:rPr>
      <w:rFonts w:ascii="Tahoma" w:eastAsia="MS Mincho" w:hAnsi="Tahoma" w:cs="Tahoma"/>
      <w:sz w:val="16"/>
      <w:szCs w:val="16"/>
      <w:lang w:eastAsia="ar-SA"/>
    </w:rPr>
  </w:style>
  <w:style w:type="paragraph" w:customStyle="1" w:styleId="ad">
    <w:name w:val="コメント内容"/>
    <w:basedOn w:val="ab"/>
    <w:next w:val="ab"/>
    <w:rsid w:val="00DA7A18"/>
    <w:rPr>
      <w:b/>
      <w:bCs/>
    </w:rPr>
  </w:style>
  <w:style w:type="paragraph" w:customStyle="1" w:styleId="ae">
    <w:name w:val="見出しマップ"/>
    <w:basedOn w:val="Normal"/>
    <w:rsid w:val="00DA7A1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A7A18"/>
    <w:pPr>
      <w:suppressAutoHyphens/>
      <w:spacing w:before="120" w:after="120"/>
    </w:pPr>
    <w:rPr>
      <w:rFonts w:eastAsia="MS Mincho" w:cs="CG Times (WN)"/>
      <w:b/>
      <w:lang w:eastAsia="ar-SA"/>
    </w:rPr>
  </w:style>
  <w:style w:type="paragraph" w:customStyle="1" w:styleId="af">
    <w:name w:val="書式なし"/>
    <w:basedOn w:val="Normal"/>
    <w:rsid w:val="00DA7A18"/>
    <w:pPr>
      <w:suppressAutoHyphens/>
    </w:pPr>
    <w:rPr>
      <w:rFonts w:ascii="Courier New" w:eastAsia="MS Mincho" w:hAnsi="Courier New" w:cs="CG Times (WN)"/>
      <w:lang w:val="nb-NO" w:eastAsia="ar-SA"/>
    </w:rPr>
  </w:style>
  <w:style w:type="paragraph" w:customStyle="1" w:styleId="25">
    <w:name w:val="本文 2"/>
    <w:basedOn w:val="Normal"/>
    <w:rsid w:val="00DA7A18"/>
    <w:pPr>
      <w:suppressAutoHyphens/>
      <w:spacing w:after="120"/>
    </w:pPr>
    <w:rPr>
      <w:rFonts w:eastAsia="MS Mincho" w:cs="CG Times (WN)"/>
      <w:lang w:eastAsia="ar-SA"/>
    </w:rPr>
  </w:style>
  <w:style w:type="paragraph" w:customStyle="1" w:styleId="32">
    <w:name w:val="本文 3"/>
    <w:basedOn w:val="Normal"/>
    <w:rsid w:val="00DA7A18"/>
    <w:pPr>
      <w:suppressAutoHyphens/>
      <w:spacing w:after="120"/>
    </w:pPr>
    <w:rPr>
      <w:rFonts w:eastAsia="MS Mincho" w:cs="CG Times (WN)"/>
      <w:lang w:eastAsia="ar-SA"/>
    </w:rPr>
  </w:style>
  <w:style w:type="paragraph" w:customStyle="1" w:styleId="Web">
    <w:name w:val="標準 (Web)"/>
    <w:basedOn w:val="Normal"/>
    <w:rsid w:val="00DA7A18"/>
    <w:pPr>
      <w:suppressAutoHyphens/>
      <w:spacing w:before="100" w:after="100"/>
    </w:pPr>
    <w:rPr>
      <w:rFonts w:eastAsia="Arial Unicode MS" w:cs="CG Times (WN)"/>
      <w:sz w:val="24"/>
      <w:szCs w:val="24"/>
    </w:rPr>
  </w:style>
  <w:style w:type="paragraph" w:customStyle="1" w:styleId="26">
    <w:name w:val="本文インデント 2"/>
    <w:basedOn w:val="Normal"/>
    <w:rsid w:val="00DA7A18"/>
    <w:pPr>
      <w:suppressAutoHyphens/>
      <w:ind w:left="567"/>
    </w:pPr>
    <w:rPr>
      <w:rFonts w:ascii="Arial" w:eastAsia="MS Mincho" w:hAnsi="Arial" w:cs="Arial"/>
      <w:lang w:eastAsia="ar-SA"/>
    </w:rPr>
  </w:style>
  <w:style w:type="paragraph" w:customStyle="1" w:styleId="af0">
    <w:name w:val="標準インデント"/>
    <w:basedOn w:val="Normal"/>
    <w:rsid w:val="00DA7A18"/>
    <w:pPr>
      <w:suppressAutoHyphens/>
      <w:ind w:left="708"/>
    </w:pPr>
    <w:rPr>
      <w:rFonts w:eastAsia="MS Mincho" w:cs="CG Times (WN)"/>
      <w:lang w:eastAsia="ar-SA"/>
    </w:rPr>
  </w:style>
  <w:style w:type="paragraph" w:customStyle="1" w:styleId="af1">
    <w:name w:val="記"/>
    <w:basedOn w:val="Normal"/>
    <w:next w:val="Normal"/>
    <w:rsid w:val="00DA7A18"/>
    <w:pPr>
      <w:suppressAutoHyphens/>
    </w:pPr>
    <w:rPr>
      <w:rFonts w:eastAsia="MS Mincho" w:cs="CG Times (WN)"/>
      <w:lang w:eastAsia="ar-SA"/>
    </w:rPr>
  </w:style>
  <w:style w:type="paragraph" w:customStyle="1" w:styleId="HTML">
    <w:name w:val="HTML 書式付き"/>
    <w:basedOn w:val="Normal"/>
    <w:rsid w:val="00DA7A18"/>
    <w:pPr>
      <w:suppressAutoHyphens/>
    </w:pPr>
    <w:rPr>
      <w:rFonts w:ascii="Courier New" w:eastAsia="MS Mincho" w:hAnsi="Courier New" w:cs="Courier New"/>
      <w:lang w:eastAsia="ar-SA"/>
    </w:rPr>
  </w:style>
  <w:style w:type="paragraph" w:customStyle="1" w:styleId="af2">
    <w:name w:val="表の内容"/>
    <w:basedOn w:val="Normal"/>
    <w:rsid w:val="00DA7A18"/>
    <w:pPr>
      <w:suppressLineNumbers/>
      <w:suppressAutoHyphens/>
    </w:pPr>
    <w:rPr>
      <w:rFonts w:eastAsia="MS Mincho" w:cs="CG Times (WN)"/>
      <w:lang w:eastAsia="ar-SA"/>
    </w:rPr>
  </w:style>
  <w:style w:type="paragraph" w:customStyle="1" w:styleId="af3">
    <w:name w:val="表の見出し"/>
    <w:basedOn w:val="af2"/>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ind w:left="568" w:hanging="284"/>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DocumentMap1">
    <w:name w:val="Document Map1"/>
    <w:basedOn w:val="Normal"/>
    <w:rsid w:val="00DA7A18"/>
    <w:pPr>
      <w:shd w:val="clear" w:color="auto" w:fill="000080"/>
      <w:suppressAutoHyphens/>
    </w:pPr>
    <w:rPr>
      <w:rFonts w:ascii="Tahoma" w:eastAsia="MS Mincho" w:hAnsi="Tahoma"/>
      <w:lang w:eastAsia="ar-SA"/>
    </w:rPr>
  </w:style>
  <w:style w:type="paragraph" w:customStyle="1" w:styleId="PlainText1">
    <w:name w:val="Plain Text1"/>
    <w:basedOn w:val="Normal"/>
    <w:rsid w:val="00DA7A18"/>
    <w:pPr>
      <w:suppressAutoHyphens/>
    </w:pPr>
    <w:rPr>
      <w:rFonts w:ascii="Courier New" w:eastAsia="MS Mincho" w:hAnsi="Courier New"/>
      <w:lang w:val="nb-NO" w:eastAsia="ar-SA"/>
    </w:rPr>
  </w:style>
  <w:style w:type="paragraph" w:customStyle="1" w:styleId="CommentText1">
    <w:name w:val="Comment Text1"/>
    <w:basedOn w:val="Normal"/>
    <w:rsid w:val="00DA7A18"/>
    <w:pPr>
      <w:suppressAutoHyphens/>
    </w:pPr>
    <w:rPr>
      <w:rFonts w:eastAsia="MS Mincho"/>
      <w:lang w:eastAsia="ar-SA"/>
    </w:rPr>
  </w:style>
  <w:style w:type="paragraph" w:customStyle="1" w:styleId="List31">
    <w:name w:val="List 31"/>
    <w:basedOn w:val="Normal"/>
    <w:rsid w:val="00DA7A18"/>
    <w:pPr>
      <w:suppressAutoHyphens/>
      <w:ind w:left="849" w:hanging="283"/>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ind w:left="644" w:hanging="360"/>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ind w:left="851"/>
    </w:pPr>
    <w:rPr>
      <w:rFonts w:eastAsia="MS Mincho"/>
      <w:lang w:eastAsia="ar-SA"/>
    </w:rPr>
  </w:style>
  <w:style w:type="paragraph" w:customStyle="1" w:styleId="List51">
    <w:name w:val="List 51"/>
    <w:basedOn w:val="List41"/>
    <w:rsid w:val="00DA7A18"/>
    <w:pPr>
      <w:ind w:left="1702"/>
    </w:pPr>
  </w:style>
  <w:style w:type="paragraph" w:customStyle="1" w:styleId="NormalIndent1">
    <w:name w:val="Normal Indent1"/>
    <w:basedOn w:val="Normal"/>
    <w:rsid w:val="00DA7A18"/>
    <w:pPr>
      <w:suppressAutoHyphens/>
      <w:ind w:left="708"/>
    </w:pPr>
    <w:rPr>
      <w:rFonts w:eastAsia="MS Mincho"/>
      <w:lang w:eastAsia="ar-SA"/>
    </w:rPr>
  </w:style>
  <w:style w:type="paragraph" w:customStyle="1" w:styleId="NoteHeading1">
    <w:name w:val="Note Heading1"/>
    <w:basedOn w:val="Normal"/>
    <w:next w:val="Normal"/>
    <w:rsid w:val="00DA7A18"/>
    <w:pPr>
      <w:suppressAutoHyphens/>
    </w:pPr>
    <w:rPr>
      <w:rFonts w:eastAsia="MS Mincho"/>
      <w:lang w:eastAsia="ar-SA"/>
    </w:rPr>
  </w:style>
  <w:style w:type="paragraph" w:customStyle="1" w:styleId="af4">
    <w:name w:val="枠の内容"/>
    <w:basedOn w:val="BodyText"/>
    <w:rsid w:val="00DA7A18"/>
    <w:pPr>
      <w:suppressAutoHyphens/>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rsid w:val="00DA7A18"/>
    <w:pPr>
      <w:spacing w:before="120" w:after="120"/>
    </w:pPr>
    <w:rPr>
      <w:rFonts w:eastAsia="MS Mincho"/>
      <w:b/>
      <w:lang w:eastAsia="ja-JP"/>
    </w:rPr>
  </w:style>
  <w:style w:type="paragraph" w:customStyle="1" w:styleId="17">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C04486"/>
  </w:style>
  <w:style w:type="numbering" w:customStyle="1" w:styleId="NoList6">
    <w:name w:val="No List6"/>
    <w:next w:val="NoList"/>
    <w:semiHidden/>
    <w:rsid w:val="00C04486"/>
  </w:style>
  <w:style w:type="numbering" w:customStyle="1" w:styleId="NoList7">
    <w:name w:val="No List7"/>
    <w:next w:val="NoList"/>
    <w:semiHidden/>
    <w:rsid w:val="00C04486"/>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C04486"/>
  </w:style>
  <w:style w:type="numbering" w:customStyle="1" w:styleId="NoList21">
    <w:name w:val="No List21"/>
    <w:next w:val="NoList"/>
    <w:semiHidden/>
    <w:rsid w:val="00C04486"/>
  </w:style>
  <w:style w:type="paragraph" w:customStyle="1" w:styleId="27">
    <w:name w:val="列出段落2"/>
    <w:basedOn w:val="Normal"/>
    <w:qFormat/>
    <w:rsid w:val="00DA7A18"/>
    <w:pPr>
      <w:ind w:firstLineChars="200" w:firstLine="420"/>
    </w:pPr>
    <w:rPr>
      <w:rFonts w:eastAsia="SimSun"/>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C04486"/>
  </w:style>
  <w:style w:type="numbering" w:customStyle="1" w:styleId="NoList12">
    <w:name w:val="No List12"/>
    <w:next w:val="NoList"/>
    <w:semiHidden/>
    <w:rsid w:val="00C04486"/>
  </w:style>
  <w:style w:type="numbering" w:customStyle="1" w:styleId="NoList22">
    <w:name w:val="No List22"/>
    <w:next w:val="NoList"/>
    <w:semiHidden/>
    <w:rsid w:val="00C04486"/>
  </w:style>
  <w:style w:type="numbering" w:customStyle="1" w:styleId="NoList9">
    <w:name w:val="No List9"/>
    <w:next w:val="NoList"/>
    <w:semiHidden/>
    <w:rsid w:val="00C04486"/>
  </w:style>
  <w:style w:type="numbering" w:customStyle="1" w:styleId="NoList13">
    <w:name w:val="No List13"/>
    <w:next w:val="NoList"/>
    <w:semiHidden/>
    <w:rsid w:val="00C04486"/>
  </w:style>
  <w:style w:type="numbering" w:customStyle="1" w:styleId="NoList23">
    <w:name w:val="No List23"/>
    <w:next w:val="NoList"/>
    <w:semiHidden/>
    <w:rsid w:val="00C04486"/>
  </w:style>
  <w:style w:type="numbering" w:customStyle="1" w:styleId="NoList10">
    <w:name w:val="No List10"/>
    <w:next w:val="NoList"/>
    <w:semiHidden/>
    <w:rsid w:val="00C04486"/>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rsid w:val="00DA7A18"/>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rsid w:val="00DA7A18"/>
    <w:pPr>
      <w:ind w:left="851" w:hanging="284"/>
    </w:pPr>
  </w:style>
  <w:style w:type="paragraph" w:customStyle="1" w:styleId="1c">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
    <w:name w:val="一覧 41"/>
    <w:basedOn w:val="311"/>
    <w:rsid w:val="00DA7A18"/>
    <w:pPr>
      <w:ind w:left="1418"/>
    </w:pPr>
  </w:style>
  <w:style w:type="paragraph" w:customStyle="1" w:styleId="51">
    <w:name w:val="一覧 51"/>
    <w:basedOn w:val="41"/>
    <w:rsid w:val="00DA7A18"/>
    <w:pPr>
      <w:ind w:left="1702"/>
    </w:pPr>
  </w:style>
  <w:style w:type="paragraph" w:customStyle="1" w:styleId="410">
    <w:name w:val="箇条書き 41"/>
    <w:basedOn w:val="310"/>
    <w:rsid w:val="00DA7A18"/>
    <w:pPr>
      <w:ind w:left="1418"/>
    </w:pPr>
  </w:style>
  <w:style w:type="paragraph" w:customStyle="1" w:styleId="510">
    <w:name w:val="箇条書き 51"/>
    <w:basedOn w:val="410"/>
    <w:rsid w:val="00DA7A18"/>
    <w:pPr>
      <w:ind w:left="1702"/>
    </w:pPr>
  </w:style>
  <w:style w:type="paragraph" w:customStyle="1" w:styleId="1d">
    <w:name w:val="コメント文字列1"/>
    <w:basedOn w:val="Normal"/>
    <w:rsid w:val="00DA7A18"/>
    <w:pPr>
      <w:suppressAutoHyphens/>
    </w:pPr>
    <w:rPr>
      <w:rFonts w:eastAsia="MS Mincho" w:cs="CG Times (WN)"/>
      <w:lang w:eastAsia="ar-SA"/>
    </w:rPr>
  </w:style>
  <w:style w:type="paragraph" w:customStyle="1" w:styleId="1e">
    <w:name w:val="吹き出し1"/>
    <w:basedOn w:val="Normal"/>
    <w:rsid w:val="00DA7A18"/>
    <w:pPr>
      <w:suppressAutoHyphens/>
    </w:pPr>
    <w:rPr>
      <w:rFonts w:ascii="Tahoma" w:eastAsia="MS Mincho" w:hAnsi="Tahoma" w:cs="Tahoma"/>
      <w:sz w:val="16"/>
      <w:szCs w:val="16"/>
      <w:lang w:eastAsia="ar-SA"/>
    </w:rPr>
  </w:style>
  <w:style w:type="paragraph" w:customStyle="1" w:styleId="1f">
    <w:name w:val="コメント内容1"/>
    <w:basedOn w:val="1d"/>
    <w:next w:val="1d"/>
    <w:rsid w:val="00DA7A18"/>
    <w:rPr>
      <w:b/>
      <w:bCs/>
    </w:rPr>
  </w:style>
  <w:style w:type="paragraph" w:customStyle="1" w:styleId="1f0">
    <w:name w:val="見出しマップ1"/>
    <w:basedOn w:val="Normal"/>
    <w:rsid w:val="00DA7A18"/>
    <w:pPr>
      <w:shd w:val="clear" w:color="auto" w:fill="000080"/>
      <w:suppressAutoHyphens/>
    </w:pPr>
    <w:rPr>
      <w:rFonts w:ascii="Tahoma" w:eastAsia="MS Mincho" w:hAnsi="Tahoma" w:cs="Tahoma"/>
      <w:lang w:eastAsia="ar-SA"/>
    </w:rPr>
  </w:style>
  <w:style w:type="paragraph" w:customStyle="1" w:styleId="1f1">
    <w:name w:val="書式なし1"/>
    <w:basedOn w:val="Normal"/>
    <w:rsid w:val="00DA7A18"/>
    <w:pPr>
      <w:suppressAutoHyphens/>
    </w:pPr>
    <w:rPr>
      <w:rFonts w:ascii="Courier New" w:eastAsia="MS Mincho" w:hAnsi="Courier New" w:cs="CG Times (WN)"/>
      <w:lang w:val="nb-NO" w:eastAsia="ar-SA"/>
    </w:rPr>
  </w:style>
  <w:style w:type="paragraph" w:customStyle="1" w:styleId="213">
    <w:name w:val="本文 21"/>
    <w:basedOn w:val="Normal"/>
    <w:rsid w:val="00DA7A18"/>
    <w:pPr>
      <w:suppressAutoHyphens/>
      <w:spacing w:after="120"/>
    </w:pPr>
    <w:rPr>
      <w:rFonts w:eastAsia="MS Mincho" w:cs="CG Times (WN)"/>
      <w:lang w:eastAsia="ar-SA"/>
    </w:rPr>
  </w:style>
  <w:style w:type="paragraph" w:customStyle="1" w:styleId="312">
    <w:name w:val="本文 31"/>
    <w:basedOn w:val="Normal"/>
    <w:rsid w:val="00DA7A18"/>
    <w:pPr>
      <w:suppressAutoHyphens/>
      <w:spacing w:after="120"/>
    </w:pPr>
    <w:rPr>
      <w:rFonts w:eastAsia="MS Mincho" w:cs="CG Times (WN)"/>
      <w:lang w:eastAsia="ar-SA"/>
    </w:rPr>
  </w:style>
  <w:style w:type="paragraph" w:customStyle="1" w:styleId="Web1">
    <w:name w:val="標準 (Web)1"/>
    <w:basedOn w:val="Normal"/>
    <w:rsid w:val="00DA7A18"/>
    <w:pPr>
      <w:suppressAutoHyphens/>
      <w:spacing w:before="100" w:after="100"/>
    </w:pPr>
    <w:rPr>
      <w:rFonts w:eastAsia="Arial Unicode MS" w:cs="CG Times (WN)"/>
      <w:sz w:val="24"/>
      <w:szCs w:val="24"/>
    </w:rPr>
  </w:style>
  <w:style w:type="paragraph" w:customStyle="1" w:styleId="214">
    <w:name w:val="本文インデント 21"/>
    <w:basedOn w:val="Normal"/>
    <w:rsid w:val="00DA7A18"/>
    <w:pPr>
      <w:suppressAutoHyphens/>
      <w:ind w:left="567"/>
    </w:pPr>
    <w:rPr>
      <w:rFonts w:ascii="Arial" w:eastAsia="MS Mincho" w:hAnsi="Arial" w:cs="Arial"/>
      <w:lang w:eastAsia="ar-SA"/>
    </w:rPr>
  </w:style>
  <w:style w:type="paragraph" w:customStyle="1" w:styleId="1f2">
    <w:name w:val="標準インデント1"/>
    <w:basedOn w:val="Normal"/>
    <w:rsid w:val="00DA7A18"/>
    <w:pPr>
      <w:suppressAutoHyphens/>
      <w:ind w:left="708"/>
    </w:pPr>
    <w:rPr>
      <w:rFonts w:eastAsia="MS Mincho" w:cs="CG Times (WN)"/>
      <w:lang w:eastAsia="ar-SA"/>
    </w:rPr>
  </w:style>
  <w:style w:type="paragraph" w:customStyle="1" w:styleId="1f3">
    <w:name w:val="記1"/>
    <w:basedOn w:val="Normal"/>
    <w:next w:val="Normal"/>
    <w:rsid w:val="00DA7A18"/>
    <w:pPr>
      <w:suppressAutoHyphens/>
    </w:pPr>
    <w:rPr>
      <w:rFonts w:eastAsia="MS Mincho" w:cs="CG Times (WN)"/>
      <w:lang w:eastAsia="ar-SA"/>
    </w:rPr>
  </w:style>
  <w:style w:type="paragraph" w:customStyle="1" w:styleId="HTML1">
    <w:name w:val="HTML 書式付き1"/>
    <w:basedOn w:val="Normal"/>
    <w:rsid w:val="00DA7A18"/>
    <w:pPr>
      <w:suppressAutoHyphens/>
    </w:pPr>
    <w:rPr>
      <w:rFonts w:ascii="Courier New" w:eastAsia="MS Mincho" w:hAnsi="Courier New" w:cs="Courier New"/>
      <w:lang w:eastAsia="ar-SA"/>
    </w:rPr>
  </w:style>
  <w:style w:type="numbering" w:customStyle="1" w:styleId="NoList14">
    <w:name w:val="No List14"/>
    <w:next w:val="NoList"/>
    <w:semiHidden/>
    <w:rsid w:val="00C04486"/>
  </w:style>
  <w:style w:type="numbering" w:customStyle="1" w:styleId="NoList24">
    <w:name w:val="No List24"/>
    <w:next w:val="NoList"/>
    <w:semiHidden/>
    <w:rsid w:val="00C04486"/>
  </w:style>
  <w:style w:type="numbering" w:customStyle="1" w:styleId="NoList31">
    <w:name w:val="No List31"/>
    <w:next w:val="NoList"/>
    <w:semiHidden/>
    <w:rsid w:val="00C04486"/>
  </w:style>
  <w:style w:type="numbering" w:customStyle="1" w:styleId="NoList41">
    <w:name w:val="No List41"/>
    <w:next w:val="NoList"/>
    <w:semiHidden/>
    <w:rsid w:val="00C04486"/>
  </w:style>
  <w:style w:type="numbering" w:customStyle="1" w:styleId="NoList51">
    <w:name w:val="No List51"/>
    <w:next w:val="NoList"/>
    <w:semiHidden/>
    <w:rsid w:val="00C04486"/>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C04486"/>
  </w:style>
  <w:style w:type="numbering" w:customStyle="1" w:styleId="NoList16">
    <w:name w:val="No List16"/>
    <w:next w:val="NoList"/>
    <w:semiHidden/>
    <w:rsid w:val="00C04486"/>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rsid w:val="00DA7A18"/>
    <w:rPr>
      <w:rFonts w:eastAsia="SimSun"/>
      <w:sz w:val="24"/>
      <w:szCs w:val="24"/>
      <w:lang w:eastAsia="ko-KR"/>
    </w:rPr>
  </w:style>
  <w:style w:type="paragraph" w:customStyle="1" w:styleId="Lastsavedby">
    <w:name w:val="Last saved by"/>
    <w:rsid w:val="00DA7A18"/>
    <w:rPr>
      <w:rFonts w:eastAsia="SimSun"/>
      <w:sz w:val="24"/>
      <w:szCs w:val="24"/>
      <w:lang w:eastAsia="ko-KR"/>
    </w:rPr>
  </w:style>
  <w:style w:type="paragraph" w:customStyle="1" w:styleId="Filename">
    <w:name w:val="Filename"/>
    <w:rsid w:val="00DA7A18"/>
    <w:rPr>
      <w:rFonts w:eastAsia="SimSun"/>
      <w:sz w:val="24"/>
      <w:szCs w:val="24"/>
      <w:lang w:eastAsia="ko-KR"/>
    </w:rPr>
  </w:style>
  <w:style w:type="paragraph" w:customStyle="1" w:styleId="TaOC">
    <w:name w:val="TaOC"/>
    <w:basedOn w:val="TAC"/>
    <w:rsid w:val="00DA7A18"/>
    <w:rPr>
      <w:rFonts w:eastAsia="SimSun"/>
      <w:lang w:eastAsia="ja-JP"/>
    </w:rPr>
  </w:style>
  <w:style w:type="paragraph" w:customStyle="1" w:styleId="xl40">
    <w:name w:val="xl40"/>
    <w:basedOn w:val="Normal"/>
    <w:rsid w:val="00DA7A18"/>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semiHidden/>
    <w:rsid w:val="00DA7A18"/>
    <w:rPr>
      <w:rFonts w:ascii="Tahoma" w:eastAsia="MS Mincho" w:hAnsi="Tahoma" w:cs="Tahoma"/>
      <w:sz w:val="16"/>
      <w:szCs w:val="16"/>
    </w:rPr>
  </w:style>
  <w:style w:type="numbering" w:customStyle="1" w:styleId="1f4">
    <w:name w:val="无列表1"/>
    <w:next w:val="NoList"/>
    <w:semiHidden/>
    <w:rsid w:val="00C04486"/>
  </w:style>
  <w:style w:type="paragraph" w:customStyle="1" w:styleId="1030302">
    <w:name w:val="样式 样式 标题 1 + 两端对齐 段前: 0.3 行 段后: 0.3 行 行距: 单倍行距 + 段前: 0.2 行 段后: ..."/>
    <w:basedOn w:val="Normal"/>
    <w:autoRedefine/>
    <w:rsid w:val="00DA7A1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A7A18"/>
    <w:pPr>
      <w:spacing w:before="240" w:after="60"/>
      <w:outlineLvl w:val="0"/>
    </w:pPr>
    <w:rPr>
      <w:rFonts w:ascii="Courier New" w:hAnsi="Courier New"/>
      <w:lang w:val="nb-NO"/>
    </w:rPr>
  </w:style>
  <w:style w:type="character" w:customStyle="1" w:styleId="TitleChar">
    <w:name w:val="Title Char"/>
    <w:link w:val="Title"/>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uiPriority w:val="9"/>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qFormat/>
    <w:rsid w:val="00DA7A18"/>
    <w:pPr>
      <w:ind w:firstLineChars="200" w:firstLine="420"/>
    </w:pPr>
    <w:rPr>
      <w:rFonts w:eastAsia="SimSun"/>
    </w:rPr>
  </w:style>
  <w:style w:type="paragraph" w:customStyle="1" w:styleId="1f5">
    <w:name w:val="无间隔1"/>
    <w:qFormat/>
    <w:rsid w:val="00DA7A18"/>
    <w:rPr>
      <w:rFonts w:eastAsia="SimSun"/>
      <w:lang w:eastAsia="en-US"/>
    </w:rPr>
  </w:style>
  <w:style w:type="paragraph" w:customStyle="1" w:styleId="43">
    <w:name w:val="列出段落4"/>
    <w:basedOn w:val="Normal"/>
    <w:qFormat/>
    <w:rsid w:val="00DA7A18"/>
    <w:pPr>
      <w:ind w:firstLineChars="200" w:firstLine="420"/>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C04486"/>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semiHidden/>
    <w:rsid w:val="00DA7A18"/>
    <w:rPr>
      <w:rFonts w:eastAsia="Batang"/>
      <w:lang w:eastAsia="en-US"/>
    </w:rPr>
  </w:style>
  <w:style w:type="paragraph" w:customStyle="1" w:styleId="52">
    <w:name w:val="列出段落5"/>
    <w:basedOn w:val="Normal"/>
    <w:qFormat/>
    <w:rsid w:val="00DA7A18"/>
    <w:pPr>
      <w:ind w:firstLineChars="200" w:firstLine="420"/>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C04486"/>
  </w:style>
  <w:style w:type="numbering" w:customStyle="1" w:styleId="NoList18">
    <w:name w:val="No List18"/>
    <w:next w:val="NoList"/>
    <w:uiPriority w:val="99"/>
    <w:semiHidden/>
    <w:rsid w:val="00C04486"/>
  </w:style>
  <w:style w:type="numbering" w:customStyle="1" w:styleId="NoList25">
    <w:name w:val="No List25"/>
    <w:next w:val="NoList"/>
    <w:semiHidden/>
    <w:rsid w:val="00C04486"/>
  </w:style>
  <w:style w:type="numbering" w:customStyle="1" w:styleId="NoList32">
    <w:name w:val="No List32"/>
    <w:next w:val="NoList"/>
    <w:semiHidden/>
    <w:unhideWhenUsed/>
    <w:rsid w:val="00C04486"/>
  </w:style>
  <w:style w:type="numbering" w:customStyle="1" w:styleId="110">
    <w:name w:val="목록 없음11"/>
    <w:next w:val="NoList"/>
    <w:semiHidden/>
    <w:unhideWhenUsed/>
    <w:rsid w:val="00C04486"/>
  </w:style>
  <w:style w:type="numbering" w:customStyle="1" w:styleId="215">
    <w:name w:val="목록 없음21"/>
    <w:next w:val="NoList"/>
    <w:semiHidden/>
    <w:rsid w:val="00C04486"/>
  </w:style>
  <w:style w:type="numbering" w:customStyle="1" w:styleId="NoList42">
    <w:name w:val="No List42"/>
    <w:next w:val="NoList"/>
    <w:semiHidden/>
    <w:unhideWhenUsed/>
    <w:rsid w:val="00C04486"/>
  </w:style>
  <w:style w:type="numbering" w:customStyle="1" w:styleId="NoList52">
    <w:name w:val="No List52"/>
    <w:next w:val="NoList"/>
    <w:semiHidden/>
    <w:rsid w:val="00C04486"/>
  </w:style>
  <w:style w:type="numbering" w:customStyle="1" w:styleId="NoList61">
    <w:name w:val="No List61"/>
    <w:next w:val="NoList"/>
    <w:semiHidden/>
    <w:rsid w:val="00C04486"/>
  </w:style>
  <w:style w:type="numbering" w:customStyle="1" w:styleId="NoList71">
    <w:name w:val="No List71"/>
    <w:next w:val="NoList"/>
    <w:semiHidden/>
    <w:rsid w:val="00C04486"/>
  </w:style>
  <w:style w:type="numbering" w:customStyle="1" w:styleId="NoList112">
    <w:name w:val="No List112"/>
    <w:next w:val="NoList"/>
    <w:semiHidden/>
    <w:rsid w:val="00C04486"/>
  </w:style>
  <w:style w:type="numbering" w:customStyle="1" w:styleId="NoList211">
    <w:name w:val="No List211"/>
    <w:next w:val="NoList"/>
    <w:semiHidden/>
    <w:rsid w:val="00C04486"/>
  </w:style>
  <w:style w:type="numbering" w:customStyle="1" w:styleId="NoList81">
    <w:name w:val="No List81"/>
    <w:next w:val="NoList"/>
    <w:semiHidden/>
    <w:rsid w:val="00C04486"/>
  </w:style>
  <w:style w:type="numbering" w:customStyle="1" w:styleId="NoList121">
    <w:name w:val="No List121"/>
    <w:next w:val="NoList"/>
    <w:semiHidden/>
    <w:rsid w:val="00C04486"/>
  </w:style>
  <w:style w:type="numbering" w:customStyle="1" w:styleId="NoList221">
    <w:name w:val="No List221"/>
    <w:next w:val="NoList"/>
    <w:semiHidden/>
    <w:rsid w:val="00C04486"/>
  </w:style>
  <w:style w:type="numbering" w:customStyle="1" w:styleId="NoList91">
    <w:name w:val="No List91"/>
    <w:next w:val="NoList"/>
    <w:semiHidden/>
    <w:rsid w:val="00C04486"/>
  </w:style>
  <w:style w:type="numbering" w:customStyle="1" w:styleId="NoList131">
    <w:name w:val="No List131"/>
    <w:next w:val="NoList"/>
    <w:semiHidden/>
    <w:rsid w:val="00C04486"/>
  </w:style>
  <w:style w:type="numbering" w:customStyle="1" w:styleId="NoList231">
    <w:name w:val="No List231"/>
    <w:next w:val="NoList"/>
    <w:semiHidden/>
    <w:rsid w:val="00C04486"/>
  </w:style>
  <w:style w:type="numbering" w:customStyle="1" w:styleId="NoList101">
    <w:name w:val="No List101"/>
    <w:next w:val="NoList"/>
    <w:semiHidden/>
    <w:rsid w:val="00C04486"/>
  </w:style>
  <w:style w:type="numbering" w:customStyle="1" w:styleId="NoList141">
    <w:name w:val="No List141"/>
    <w:next w:val="NoList"/>
    <w:semiHidden/>
    <w:rsid w:val="00C04486"/>
  </w:style>
  <w:style w:type="numbering" w:customStyle="1" w:styleId="NoList241">
    <w:name w:val="No List241"/>
    <w:next w:val="NoList"/>
    <w:semiHidden/>
    <w:rsid w:val="00C04486"/>
  </w:style>
  <w:style w:type="numbering" w:customStyle="1" w:styleId="NoList311">
    <w:name w:val="No List311"/>
    <w:next w:val="NoList"/>
    <w:semiHidden/>
    <w:rsid w:val="00C04486"/>
  </w:style>
  <w:style w:type="numbering" w:customStyle="1" w:styleId="NoList411">
    <w:name w:val="No List411"/>
    <w:next w:val="NoList"/>
    <w:semiHidden/>
    <w:rsid w:val="00C04486"/>
  </w:style>
  <w:style w:type="numbering" w:customStyle="1" w:styleId="NoList511">
    <w:name w:val="No List511"/>
    <w:next w:val="NoList"/>
    <w:semiHidden/>
    <w:rsid w:val="00C04486"/>
  </w:style>
  <w:style w:type="numbering" w:customStyle="1" w:styleId="NoList151">
    <w:name w:val="No List151"/>
    <w:next w:val="NoList"/>
    <w:semiHidden/>
    <w:rsid w:val="00C04486"/>
  </w:style>
  <w:style w:type="numbering" w:customStyle="1" w:styleId="NoList161">
    <w:name w:val="No List161"/>
    <w:next w:val="NoList"/>
    <w:semiHidden/>
    <w:rsid w:val="00C04486"/>
  </w:style>
  <w:style w:type="numbering" w:customStyle="1" w:styleId="111">
    <w:name w:val="无列表11"/>
    <w:next w:val="NoList"/>
    <w:semiHidden/>
    <w:rsid w:val="00C04486"/>
  </w:style>
  <w:style w:type="numbering" w:customStyle="1" w:styleId="NoList1111">
    <w:name w:val="No List1111"/>
    <w:next w:val="NoList"/>
    <w:semiHidden/>
    <w:rsid w:val="00C04486"/>
  </w:style>
  <w:style w:type="numbering" w:customStyle="1" w:styleId="NoList19">
    <w:name w:val="No List19"/>
    <w:next w:val="NoList"/>
    <w:uiPriority w:val="99"/>
    <w:semiHidden/>
    <w:unhideWhenUsed/>
    <w:rsid w:val="00C04486"/>
  </w:style>
  <w:style w:type="numbering" w:customStyle="1" w:styleId="NoList110">
    <w:name w:val="No List110"/>
    <w:next w:val="NoList"/>
    <w:uiPriority w:val="99"/>
    <w:semiHidden/>
    <w:rsid w:val="00C04486"/>
  </w:style>
  <w:style w:type="numbering" w:customStyle="1" w:styleId="NoList26">
    <w:name w:val="No List26"/>
    <w:next w:val="NoList"/>
    <w:semiHidden/>
    <w:rsid w:val="00C04486"/>
  </w:style>
  <w:style w:type="numbering" w:customStyle="1" w:styleId="NoList33">
    <w:name w:val="No List33"/>
    <w:next w:val="NoList"/>
    <w:semiHidden/>
    <w:unhideWhenUsed/>
    <w:rsid w:val="00C04486"/>
  </w:style>
  <w:style w:type="numbering" w:customStyle="1" w:styleId="120">
    <w:name w:val="목록 없음12"/>
    <w:next w:val="NoList"/>
    <w:semiHidden/>
    <w:unhideWhenUsed/>
    <w:rsid w:val="00C04486"/>
  </w:style>
  <w:style w:type="numbering" w:customStyle="1" w:styleId="220">
    <w:name w:val="목록 없음22"/>
    <w:next w:val="NoList"/>
    <w:semiHidden/>
    <w:rsid w:val="00C04486"/>
  </w:style>
  <w:style w:type="numbering" w:customStyle="1" w:styleId="NoList43">
    <w:name w:val="No List43"/>
    <w:next w:val="NoList"/>
    <w:semiHidden/>
    <w:unhideWhenUsed/>
    <w:rsid w:val="00C04486"/>
  </w:style>
  <w:style w:type="numbering" w:customStyle="1" w:styleId="NoList53">
    <w:name w:val="No List53"/>
    <w:next w:val="NoList"/>
    <w:semiHidden/>
    <w:rsid w:val="00C04486"/>
  </w:style>
  <w:style w:type="numbering" w:customStyle="1" w:styleId="NoList62">
    <w:name w:val="No List62"/>
    <w:next w:val="NoList"/>
    <w:semiHidden/>
    <w:rsid w:val="00C04486"/>
  </w:style>
  <w:style w:type="numbering" w:customStyle="1" w:styleId="NoList72">
    <w:name w:val="No List72"/>
    <w:next w:val="NoList"/>
    <w:semiHidden/>
    <w:rsid w:val="00C04486"/>
  </w:style>
  <w:style w:type="numbering" w:customStyle="1" w:styleId="NoList113">
    <w:name w:val="No List113"/>
    <w:next w:val="NoList"/>
    <w:semiHidden/>
    <w:rsid w:val="00C04486"/>
  </w:style>
  <w:style w:type="numbering" w:customStyle="1" w:styleId="NoList212">
    <w:name w:val="No List212"/>
    <w:next w:val="NoList"/>
    <w:semiHidden/>
    <w:rsid w:val="00C04486"/>
  </w:style>
  <w:style w:type="numbering" w:customStyle="1" w:styleId="NoList82">
    <w:name w:val="No List82"/>
    <w:next w:val="NoList"/>
    <w:semiHidden/>
    <w:rsid w:val="00C04486"/>
  </w:style>
  <w:style w:type="numbering" w:customStyle="1" w:styleId="NoList122">
    <w:name w:val="No List122"/>
    <w:next w:val="NoList"/>
    <w:semiHidden/>
    <w:rsid w:val="00C04486"/>
  </w:style>
  <w:style w:type="numbering" w:customStyle="1" w:styleId="NoList222">
    <w:name w:val="No List222"/>
    <w:next w:val="NoList"/>
    <w:semiHidden/>
    <w:rsid w:val="00C04486"/>
  </w:style>
  <w:style w:type="numbering" w:customStyle="1" w:styleId="NoList92">
    <w:name w:val="No List92"/>
    <w:next w:val="NoList"/>
    <w:semiHidden/>
    <w:rsid w:val="00C04486"/>
  </w:style>
  <w:style w:type="numbering" w:customStyle="1" w:styleId="NoList132">
    <w:name w:val="No List132"/>
    <w:next w:val="NoList"/>
    <w:semiHidden/>
    <w:rsid w:val="00C04486"/>
  </w:style>
  <w:style w:type="numbering" w:customStyle="1" w:styleId="NoList232">
    <w:name w:val="No List232"/>
    <w:next w:val="NoList"/>
    <w:semiHidden/>
    <w:rsid w:val="00C04486"/>
  </w:style>
  <w:style w:type="numbering" w:customStyle="1" w:styleId="NoList102">
    <w:name w:val="No List102"/>
    <w:next w:val="NoList"/>
    <w:semiHidden/>
    <w:rsid w:val="00C04486"/>
  </w:style>
  <w:style w:type="numbering" w:customStyle="1" w:styleId="NoList142">
    <w:name w:val="No List142"/>
    <w:next w:val="NoList"/>
    <w:semiHidden/>
    <w:rsid w:val="00C04486"/>
  </w:style>
  <w:style w:type="numbering" w:customStyle="1" w:styleId="NoList242">
    <w:name w:val="No List242"/>
    <w:next w:val="NoList"/>
    <w:semiHidden/>
    <w:rsid w:val="00C04486"/>
  </w:style>
  <w:style w:type="numbering" w:customStyle="1" w:styleId="NoList312">
    <w:name w:val="No List312"/>
    <w:next w:val="NoList"/>
    <w:semiHidden/>
    <w:rsid w:val="00C04486"/>
  </w:style>
  <w:style w:type="numbering" w:customStyle="1" w:styleId="NoList412">
    <w:name w:val="No List412"/>
    <w:next w:val="NoList"/>
    <w:semiHidden/>
    <w:rsid w:val="00C04486"/>
  </w:style>
  <w:style w:type="numbering" w:customStyle="1" w:styleId="NoList512">
    <w:name w:val="No List512"/>
    <w:next w:val="NoList"/>
    <w:semiHidden/>
    <w:rsid w:val="00C04486"/>
  </w:style>
  <w:style w:type="numbering" w:customStyle="1" w:styleId="NoList152">
    <w:name w:val="No List152"/>
    <w:next w:val="NoList"/>
    <w:semiHidden/>
    <w:rsid w:val="00C04486"/>
  </w:style>
  <w:style w:type="numbering" w:customStyle="1" w:styleId="NoList162">
    <w:name w:val="No List162"/>
    <w:next w:val="NoList"/>
    <w:semiHidden/>
    <w:rsid w:val="00C04486"/>
  </w:style>
  <w:style w:type="numbering" w:customStyle="1" w:styleId="121">
    <w:name w:val="无列表12"/>
    <w:next w:val="NoList"/>
    <w:semiHidden/>
    <w:rsid w:val="00C04486"/>
  </w:style>
  <w:style w:type="numbering" w:customStyle="1" w:styleId="NoList1112">
    <w:name w:val="No List1112"/>
    <w:next w:val="NoList"/>
    <w:semiHidden/>
    <w:rsid w:val="00C04486"/>
  </w:style>
  <w:style w:type="paragraph" w:customStyle="1" w:styleId="TAHCarNotBold">
    <w:name w:val="TAH Car + Not Bold"/>
    <w:basedOn w:val="Normal"/>
    <w:rsid w:val="00DA7A18"/>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4"/>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qFormat/>
    <w:rsid w:val="00DA7A18"/>
    <w:rPr>
      <w:rFonts w:eastAsia="SimSun"/>
    </w:rPr>
  </w:style>
  <w:style w:type="numbering" w:customStyle="1" w:styleId="29">
    <w:name w:val="无列表2"/>
    <w:next w:val="NoList"/>
    <w:uiPriority w:val="99"/>
    <w:semiHidden/>
    <w:unhideWhenUsed/>
    <w:rsid w:val="00C04486"/>
  </w:style>
  <w:style w:type="numbering" w:customStyle="1" w:styleId="36">
    <w:name w:val="无列表3"/>
    <w:next w:val="NoList"/>
    <w:uiPriority w:val="99"/>
    <w:semiHidden/>
    <w:unhideWhenUsed/>
    <w:rsid w:val="00C04486"/>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rsid w:val="00DA7A18"/>
    <w:pPr>
      <w:spacing w:before="100" w:beforeAutospacing="1" w:after="100" w:afterAutospacing="1"/>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spacing w:after="0"/>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spacing w:after="0"/>
      <w:ind w:left="432" w:hanging="360"/>
    </w:pPr>
    <w:rPr>
      <w:rFonts w:eastAsia="SimSun"/>
      <w:lang w:val="en-US"/>
    </w:rPr>
  </w:style>
  <w:style w:type="numbering" w:customStyle="1" w:styleId="NoList20">
    <w:name w:val="No List20"/>
    <w:next w:val="NoList"/>
    <w:semiHidden/>
    <w:rsid w:val="00C04486"/>
  </w:style>
  <w:style w:type="numbering" w:customStyle="1" w:styleId="NoList27">
    <w:name w:val="No List27"/>
    <w:next w:val="NoList"/>
    <w:uiPriority w:val="99"/>
    <w:semiHidden/>
    <w:unhideWhenUsed/>
    <w:rsid w:val="00C04486"/>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C04486"/>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semiHidden/>
    <w:rsid w:val="00DA7A18"/>
    <w:rPr>
      <w:rFonts w:eastAsia="MS Mincho"/>
      <w:lang w:eastAsia="en-US"/>
    </w:rPr>
  </w:style>
  <w:style w:type="paragraph" w:styleId="TOCHeading">
    <w:name w:val="TOC Heading"/>
    <w:basedOn w:val="Heading1"/>
    <w:next w:val="Normal"/>
    <w:uiPriority w:val="39"/>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spacing w:before="120" w:after="60"/>
    </w:pPr>
    <w:rPr>
      <w:rFonts w:ascii="Arial" w:eastAsia="SimSun" w:hAnsi="Arial"/>
      <w:b/>
      <w:bCs/>
      <w:sz w:val="36"/>
      <w:lang w:val="en-IN"/>
    </w:rPr>
  </w:style>
  <w:style w:type="paragraph" w:customStyle="1" w:styleId="NormalBullet">
    <w:name w:val="Normal Bullet"/>
    <w:basedOn w:val="Normal"/>
    <w:uiPriority w:val="99"/>
    <w:rsid w:val="007C69A1"/>
    <w:pPr>
      <w:numPr>
        <w:numId w:val="5"/>
      </w:numPr>
      <w:tabs>
        <w:tab w:val="clear" w:pos="720"/>
        <w:tab w:val="num" w:pos="360"/>
      </w:tabs>
      <w:spacing w:after="60"/>
      <w:ind w:left="0" w:firstLine="0"/>
    </w:pPr>
    <w:rPr>
      <w:rFonts w:eastAsia="SimSun"/>
      <w:lang w:val="en-IN"/>
    </w:rPr>
  </w:style>
  <w:style w:type="paragraph" w:customStyle="1" w:styleId="ZDID">
    <w:name w:val="ZDID"/>
    <w:basedOn w:val="Normal"/>
    <w:uiPriority w:val="99"/>
    <w:rsid w:val="007C69A1"/>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C69A1"/>
    <w:pPr>
      <w:spacing w:after="0"/>
    </w:pPr>
    <w:rPr>
      <w:rFonts w:eastAsia="SimSun"/>
      <w:sz w:val="8"/>
      <w:lang w:val="en-IN"/>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rsid w:val="00FF3592"/>
    <w:pPr>
      <w:tabs>
        <w:tab w:val="num" w:pos="737"/>
      </w:tabs>
      <w:ind w:left="737" w:hanging="453"/>
    </w:pPr>
  </w:style>
  <w:style w:type="character" w:customStyle="1" w:styleId="B1Car">
    <w:name w:val="B1+ Car"/>
    <w:link w:val="B11"/>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rsid w:val="00FF3592"/>
    <w:rPr>
      <w:color w:val="FF0000"/>
    </w:rPr>
  </w:style>
  <w:style w:type="paragraph" w:customStyle="1" w:styleId="B6">
    <w:name w:val="B6"/>
    <w:basedOn w:val="B5"/>
    <w:link w:val="B6Char"/>
    <w:qFormat/>
    <w:rsid w:val="00FF3592"/>
    <w:pPr>
      <w:ind w:left="1985"/>
    </w:pPr>
    <w:rPr>
      <w:rFonts w:eastAsia="Malgun Gothic"/>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rsid w:val="00FF3592"/>
    <w:pPr>
      <w:tabs>
        <w:tab w:val="left" w:pos="794"/>
        <w:tab w:val="left" w:pos="1191"/>
        <w:tab w:val="left" w:pos="1588"/>
        <w:tab w:val="left" w:pos="1985"/>
      </w:tabs>
      <w:spacing w:before="86"/>
      <w:ind w:left="1588" w:hanging="397"/>
      <w:jc w:val="both"/>
    </w:pPr>
    <w:rPr>
      <w:lang w:val="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ind w:left="2269"/>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rsid w:val="00FF3592"/>
    <w:rPr>
      <w:rFonts w:ascii="Tahoma" w:eastAsia="Calibri" w:hAnsi="Tahoma" w:cs="Tahoma"/>
      <w:sz w:val="16"/>
      <w:szCs w:val="16"/>
      <w:lang w:val="en-US"/>
    </w:rPr>
  </w:style>
  <w:style w:type="paragraph" w:customStyle="1" w:styleId="CommentSubject1">
    <w:name w:val="Comment Subject1"/>
    <w:basedOn w:val="Normal"/>
    <w:rsid w:val="00FF3592"/>
    <w:rPr>
      <w:rFonts w:eastAsia="Calibri"/>
      <w:b/>
      <w:bCs/>
      <w:lang w:val="en-US"/>
    </w:rPr>
  </w:style>
  <w:style w:type="paragraph" w:customStyle="1" w:styleId="87">
    <w:name w:val="87"/>
    <w:basedOn w:val="Normal"/>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jc w:val="left"/>
    </w:pPr>
    <w:rPr>
      <w:b w:val="0"/>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a">
    <w:name w:val="2"/>
    <w:basedOn w:val="H6"/>
    <w:rsid w:val="00FF3592"/>
  </w:style>
  <w:style w:type="paragraph" w:customStyle="1" w:styleId="B3H6">
    <w:name w:val="B3H6"/>
    <w:basedOn w:val="B3"/>
    <w:rsid w:val="00FF3592"/>
  </w:style>
  <w:style w:type="character" w:customStyle="1" w:styleId="apple-style-span">
    <w:name w:val="apple-style-span"/>
    <w:rsid w:val="00FF3592"/>
  </w:style>
  <w:style w:type="paragraph" w:customStyle="1" w:styleId="Char7">
    <w:name w:val="Char"/>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rsid w:val="00FF3592"/>
    <w:pPr>
      <w:tabs>
        <w:tab w:val="num" w:pos="1191"/>
      </w:tabs>
      <w:ind w:left="1191" w:hanging="454"/>
    </w:pPr>
    <w:rPr>
      <w:rFonts w:eastAsia="SimSun"/>
    </w:rPr>
  </w:style>
  <w:style w:type="paragraph" w:customStyle="1" w:styleId="B31">
    <w:name w:val="B3+"/>
    <w:basedOn w:val="B3"/>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3592"/>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3592"/>
    <w:rPr>
      <w:b/>
      <w:lang w:val="en-GB" w:eastAsia="en-US" w:bidi="ar-SA"/>
    </w:rPr>
  </w:style>
  <w:style w:type="paragraph" w:customStyle="1" w:styleId="BL">
    <w:name w:val="BL"/>
    <w:basedOn w:val="Normal"/>
    <w:rsid w:val="00FF3592"/>
    <w:pPr>
      <w:tabs>
        <w:tab w:val="left" w:pos="851"/>
      </w:tabs>
      <w:ind w:left="644" w:hanging="360"/>
    </w:pPr>
    <w:rPr>
      <w:rFonts w:eastAsia="Malgun Gothic"/>
    </w:rPr>
  </w:style>
  <w:style w:type="paragraph" w:customStyle="1" w:styleId="BN">
    <w:name w:val="BN"/>
    <w:basedOn w:val="Normal"/>
    <w:rsid w:val="00FF3592"/>
    <w:pPr>
      <w:ind w:left="644" w:hanging="360"/>
    </w:pPr>
    <w:rPr>
      <w:rFonts w:eastAsia="Malgun Gothic"/>
    </w:rPr>
  </w:style>
  <w:style w:type="paragraph" w:customStyle="1" w:styleId="Bullet">
    <w:name w:val="Bullet"/>
    <w:basedOn w:val="Normal"/>
    <w:rsid w:val="00FF3592"/>
    <w:pPr>
      <w:tabs>
        <w:tab w:val="num" w:pos="926"/>
      </w:tabs>
      <w:ind w:left="926" w:hanging="360"/>
    </w:pPr>
    <w:rPr>
      <w:rFonts w:eastAsia="MS Mincho"/>
    </w:rPr>
  </w:style>
  <w:style w:type="paragraph" w:customStyle="1" w:styleId="Caption1">
    <w:name w:val="Caption1"/>
    <w:basedOn w:val="Normal"/>
    <w:next w:val="Normal"/>
    <w:rsid w:val="00FF3592"/>
    <w:pPr>
      <w:spacing w:before="120" w:after="120"/>
    </w:pPr>
    <w:rPr>
      <w:rFonts w:eastAsia="MS Mincho"/>
      <w:b/>
    </w:rPr>
  </w:style>
  <w:style w:type="paragraph" w:customStyle="1" w:styleId="Bullets">
    <w:name w:val="Bullets"/>
    <w:basedOn w:val="BodyText"/>
    <w:rsid w:val="00FF3592"/>
    <w:pPr>
      <w:widowControl w:val="0"/>
      <w:ind w:left="283" w:hanging="283"/>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rsid w:val="00FF3592"/>
    <w:rPr>
      <w:rFonts w:eastAsia="SimSun"/>
      <w:sz w:val="24"/>
      <w:szCs w:val="24"/>
      <w:lang w:eastAsia="ko-KR"/>
    </w:rPr>
  </w:style>
  <w:style w:type="paragraph" w:customStyle="1" w:styleId="Createdon">
    <w:name w:val="Created on"/>
    <w:rsid w:val="00FF3592"/>
    <w:rPr>
      <w:rFonts w:eastAsia="SimSun"/>
      <w:sz w:val="24"/>
      <w:szCs w:val="24"/>
      <w:lang w:eastAsia="ko-KR"/>
    </w:rPr>
  </w:style>
  <w:style w:type="paragraph" w:customStyle="1" w:styleId="AuthorPageDate">
    <w:name w:val="Author  Page #  Date"/>
    <w:rsid w:val="00FF3592"/>
    <w:rPr>
      <w:rFonts w:eastAsia="SimSun"/>
      <w:sz w:val="24"/>
      <w:szCs w:val="24"/>
      <w:lang w:eastAsia="ko-KR"/>
    </w:rPr>
  </w:style>
  <w:style w:type="paragraph" w:customStyle="1" w:styleId="Arial0">
    <w:name w:val="Arial"/>
    <w:basedOn w:val="Normal"/>
    <w:rsid w:val="00FF3592"/>
    <w:pPr>
      <w:tabs>
        <w:tab w:val="right" w:pos="9639"/>
      </w:tabs>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rsid w:val="00FF3592"/>
    <w:pPr>
      <w:spacing w:after="0" w:line="240" w:lineRule="exact"/>
      <w:jc w:val="center"/>
    </w:pPr>
    <w:rPr>
      <w:sz w:val="16"/>
      <w:lang w:val="en-US" w:eastAsia="ja-JP"/>
    </w:rPr>
  </w:style>
  <w:style w:type="paragraph" w:customStyle="1" w:styleId="CharCharCharChar">
    <w:name w:val="Char Char Char Char"/>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rsid w:val="00FF3592"/>
    <w:pPr>
      <w:suppressAutoHyphens/>
      <w:spacing w:after="120"/>
    </w:pPr>
    <w:rPr>
      <w:rFonts w:eastAsia="MS Mincho"/>
      <w:lang w:eastAsia="ar-SA"/>
    </w:rPr>
  </w:style>
  <w:style w:type="paragraph" w:customStyle="1" w:styleId="BodyText31">
    <w:name w:val="Body Text 31"/>
    <w:basedOn w:val="Normal"/>
    <w:rsid w:val="00FF3592"/>
    <w:pPr>
      <w:suppressAutoHyphens/>
      <w:spacing w:after="120"/>
    </w:pPr>
    <w:rPr>
      <w:rFonts w:eastAsia="MS Mincho"/>
      <w:lang w:eastAsia="ar-SA"/>
    </w:rPr>
  </w:style>
  <w:style w:type="paragraph" w:customStyle="1" w:styleId="BodyTextIndent21">
    <w:name w:val="Body Text Indent 21"/>
    <w:basedOn w:val="Normal"/>
    <w:rsid w:val="00FF3592"/>
    <w:pPr>
      <w:suppressAutoHyphens/>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rsid w:val="00FF3592"/>
    <w:rPr>
      <w:rFonts w:ascii="Arial" w:eastAsia="MS Mincho" w:hAnsi="Arial" w:cs="Arial"/>
      <w:lang w:val="en-GB" w:eastAsia="ja-JP" w:bidi="ar-SA"/>
    </w:rPr>
  </w:style>
  <w:style w:type="paragraph" w:customStyle="1" w:styleId="2b">
    <w:name w:val="(文字) (文字)2"/>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rsid w:val="00FF3592"/>
    <w:pPr>
      <w:tabs>
        <w:tab w:val="left" w:pos="360"/>
      </w:tabs>
      <w:ind w:left="360" w:hanging="360"/>
    </w:pPr>
    <w:rPr>
      <w:rFonts w:eastAsia="MS Mincho"/>
      <w:lang w:val="en-US"/>
    </w:rPr>
  </w:style>
  <w:style w:type="paragraph" w:customStyle="1" w:styleId="11BodyText">
    <w:name w:val="11 BodyText"/>
    <w:basedOn w:val="Normal"/>
    <w:rsid w:val="00FF3592"/>
    <w:pPr>
      <w:spacing w:after="220"/>
      <w:ind w:left="1298"/>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rsid w:val="00FF3592"/>
    <w:rPr>
      <w:rFonts w:eastAsia="SimSun"/>
      <w:sz w:val="24"/>
      <w:szCs w:val="24"/>
      <w:lang w:eastAsia="ko-KR"/>
    </w:rPr>
  </w:style>
  <w:style w:type="paragraph" w:customStyle="1" w:styleId="ATC">
    <w:name w:val="ATC"/>
    <w:basedOn w:val="Normal"/>
    <w:rsid w:val="00FF3592"/>
    <w:rPr>
      <w:lang w:eastAsia="ja-JP"/>
    </w:rPr>
  </w:style>
  <w:style w:type="paragraph" w:customStyle="1" w:styleId="1CharChar1Char">
    <w:name w:val="(文字) (文字)1 Char (文字) (文字) Char (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rPr>
  </w:style>
  <w:style w:type="character" w:customStyle="1" w:styleId="B-BodyChar">
    <w:name w:val="B-Body Char"/>
    <w:link w:val="B-Body"/>
    <w:rsid w:val="00FF3592"/>
    <w:rPr>
      <w:sz w:val="22"/>
    </w:rPr>
  </w:style>
  <w:style w:type="paragraph" w:customStyle="1" w:styleId="Commentnokia0">
    <w:name w:val="Comment nokia"/>
    <w:basedOn w:val="Heading4"/>
    <w:rsid w:val="00FF3592"/>
    <w:rPr>
      <w:b/>
      <w:sz w:val="28"/>
      <w:lang w:eastAsia="x-none"/>
    </w:rPr>
  </w:style>
  <w:style w:type="character" w:customStyle="1" w:styleId="CommentSubjectChar2">
    <w:name w:val="Comment Subject Char2"/>
    <w:uiPriority w:val="99"/>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rsid w:val="00FF3592"/>
    <w:pPr>
      <w:ind w:left="720" w:hanging="360"/>
    </w:pPr>
    <w:rPr>
      <w:rFonts w:ascii="Arial" w:eastAsia="SimSun" w:hAnsi="Arial"/>
    </w:rPr>
  </w:style>
  <w:style w:type="paragraph" w:customStyle="1" w:styleId="00BodyText">
    <w:name w:val="00 BodyText"/>
    <w:basedOn w:val="Normal"/>
    <w:rsid w:val="00FF3592"/>
    <w:pPr>
      <w:spacing w:after="220"/>
    </w:pPr>
    <w:rPr>
      <w:rFonts w:ascii="Arial" w:eastAsia="SimSun" w:hAnsi="Arial"/>
      <w:lang w:val="en-US"/>
    </w:rPr>
  </w:style>
  <w:style w:type="paragraph" w:customStyle="1" w:styleId="ActionPoint">
    <w:name w:val="ActionPoint"/>
    <w:basedOn w:val="Normal"/>
    <w:rsid w:val="00FF3592"/>
    <w:pPr>
      <w:pBdr>
        <w:top w:val="single" w:sz="4" w:space="1" w:color="C0C0C0"/>
        <w:bottom w:val="single" w:sz="4" w:space="1" w:color="C0C0C0"/>
      </w:pBdr>
      <w:spacing w:before="60" w:after="120"/>
    </w:pPr>
    <w:rPr>
      <w:rFonts w:eastAsia="SimSun"/>
      <w:i/>
    </w:rPr>
  </w:style>
  <w:style w:type="paragraph" w:customStyle="1" w:styleId="CharChar1CharCharCharCharCharCharCharCharCharCharCharCharCharCharCharChar">
    <w:name w:val="Char Char1 Char Char Char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 w:type="character" w:styleId="Mention">
    <w:name w:val="Mention"/>
    <w:uiPriority w:val="99"/>
    <w:semiHidden/>
    <w:unhideWhenUsed/>
    <w:rsid w:val="00C81028"/>
    <w:rPr>
      <w:color w:val="2B579A"/>
      <w:shd w:val="clear" w:color="auto" w:fill="E6E6E6"/>
    </w:rPr>
  </w:style>
  <w:style w:type="paragraph" w:customStyle="1" w:styleId="Style77">
    <w:name w:val="_Style 77"/>
    <w:hidden/>
    <w:uiPriority w:val="99"/>
    <w:semiHidden/>
    <w:rsid w:val="00C81028"/>
    <w:pPr>
      <w:spacing w:after="160" w:line="259" w:lineRule="auto"/>
    </w:pPr>
    <w:rPr>
      <w:rFonts w:eastAsia="SimSun"/>
      <w:lang w:eastAsia="en-US"/>
    </w:rPr>
  </w:style>
  <w:style w:type="character" w:customStyle="1" w:styleId="Style47">
    <w:name w:val="_Style 47"/>
    <w:uiPriority w:val="99"/>
    <w:unhideWhenUsed/>
    <w:rsid w:val="00C81028"/>
    <w:rPr>
      <w:color w:val="808080"/>
      <w:shd w:val="clear" w:color="auto" w:fill="E6E6E6"/>
    </w:rPr>
  </w:style>
  <w:style w:type="character" w:customStyle="1" w:styleId="Style50">
    <w:name w:val="_Style 50"/>
    <w:uiPriority w:val="99"/>
    <w:unhideWhenUsed/>
    <w:rsid w:val="00C81028"/>
    <w:rPr>
      <w:color w:val="2B579A"/>
      <w:shd w:val="clear" w:color="auto" w:fill="E6E6E6"/>
    </w:rPr>
  </w:style>
  <w:style w:type="character" w:customStyle="1" w:styleId="gmaildefault">
    <w:name w:val="gmail_default"/>
    <w:rsid w:val="00C81028"/>
  </w:style>
  <w:style w:type="paragraph" w:styleId="Subtitle">
    <w:name w:val="Subtitle"/>
    <w:basedOn w:val="Normal"/>
    <w:next w:val="Normal"/>
    <w:link w:val="SubtitleChar"/>
    <w:qFormat/>
    <w:rsid w:val="00C81028"/>
    <w:pPr>
      <w:spacing w:after="60"/>
      <w:jc w:val="center"/>
      <w:outlineLvl w:val="1"/>
    </w:pPr>
    <w:rPr>
      <w:rFonts w:ascii="Calibri Light" w:hAnsi="Calibri Light"/>
      <w:sz w:val="24"/>
      <w:szCs w:val="24"/>
    </w:rPr>
  </w:style>
  <w:style w:type="character" w:customStyle="1" w:styleId="SubtitleChar">
    <w:name w:val="Subtitle Char"/>
    <w:link w:val="Subtitle"/>
    <w:rsid w:val="00C81028"/>
    <w:rPr>
      <w:rFonts w:ascii="Calibri Light" w:hAnsi="Calibri Light"/>
      <w:sz w:val="24"/>
      <w:szCs w:val="24"/>
      <w:lang w:eastAsia="en-US"/>
    </w:rPr>
  </w:style>
  <w:style w:type="character" w:customStyle="1" w:styleId="Style31">
    <w:name w:val="_Style 31"/>
    <w:uiPriority w:val="99"/>
    <w:unhideWhenUsed/>
    <w:rsid w:val="00C81028"/>
    <w:rPr>
      <w:color w:val="808080"/>
      <w:shd w:val="clear" w:color="auto" w:fill="E6E6E6"/>
    </w:rPr>
  </w:style>
  <w:style w:type="character" w:customStyle="1" w:styleId="Style34">
    <w:name w:val="_Style 34"/>
    <w:uiPriority w:val="99"/>
    <w:unhideWhenUsed/>
    <w:rsid w:val="00C81028"/>
    <w:rPr>
      <w:color w:val="2B579A"/>
      <w:shd w:val="clear" w:color="auto" w:fill="E6E6E6"/>
    </w:rPr>
  </w:style>
  <w:style w:type="paragraph" w:customStyle="1" w:styleId="Style52">
    <w:name w:val="_Style 52"/>
    <w:uiPriority w:val="99"/>
    <w:semiHidden/>
    <w:rsid w:val="00C8102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96ACF"/>
    <w:rPr>
      <w:lang w:eastAsia="en-US"/>
    </w:rPr>
  </w:style>
  <w:style w:type="paragraph" w:customStyle="1" w:styleId="yiv4554062744tal">
    <w:name w:val="yiv4554062744tal"/>
    <w:basedOn w:val="Normal"/>
    <w:rsid w:val="00196ACF"/>
    <w:pPr>
      <w:spacing w:before="100" w:beforeAutospacing="1" w:after="100" w:afterAutospacing="1"/>
    </w:pPr>
    <w:rPr>
      <w:sz w:val="24"/>
      <w:szCs w:val="24"/>
      <w:lang w:val="en-US"/>
    </w:rPr>
  </w:style>
  <w:style w:type="character" w:styleId="BookTitle">
    <w:name w:val="Book Title"/>
    <w:uiPriority w:val="33"/>
    <w:qFormat/>
    <w:rsid w:val="00196ACF"/>
    <w:rPr>
      <w:b/>
      <w:bCs/>
      <w:i/>
      <w:iCs/>
      <w:spacing w:val="5"/>
    </w:rPr>
  </w:style>
  <w:style w:type="table" w:customStyle="1" w:styleId="TableGrid8">
    <w:name w:val="Table Grid8"/>
    <w:basedOn w:val="TableNormal"/>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196ACF"/>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96ACF"/>
    <w:rPr>
      <w:rFonts w:eastAsia="MS Mincho"/>
      <w:lang w:val="fr-FR" w:eastAsia="ko-KR"/>
    </w:rPr>
    <w:tblPr>
      <w:tblInd w:w="0" w:type="nil"/>
    </w:tblPr>
  </w:style>
  <w:style w:type="table" w:customStyle="1" w:styleId="Tabellengitternetz11">
    <w:name w:val="Tabellengitternetz1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F32D6"/>
    <w:rPr>
      <w:rFonts w:eastAsia="MS Mincho"/>
    </w:rPr>
    <w:tblPr>
      <w:tblInd w:w="0" w:type="nil"/>
    </w:tblPr>
  </w:style>
  <w:style w:type="table" w:customStyle="1" w:styleId="Tabellengitternetz12">
    <w:name w:val="Tabellengitternetz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F32D6"/>
    <w:rPr>
      <w:rFonts w:eastAsia="MS Mincho"/>
    </w:rPr>
    <w:tblPr>
      <w:tblInd w:w="0" w:type="nil"/>
    </w:tblPr>
  </w:style>
  <w:style w:type="table" w:customStyle="1" w:styleId="Tabellengitternetz13">
    <w:name w:val="Tabellengitternetz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F32D6"/>
    <w:rPr>
      <w:rFonts w:eastAsia="MS Mincho"/>
    </w:rPr>
    <w:tblPr>
      <w:tblInd w:w="0" w:type="nil"/>
    </w:tblPr>
  </w:style>
  <w:style w:type="table" w:customStyle="1" w:styleId="Tabellengitternetz111">
    <w:name w:val="Tabellengitternetz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F32D6"/>
    <w:rPr>
      <w:rFonts w:eastAsia="MS Mincho"/>
    </w:rPr>
    <w:tblPr>
      <w:tblInd w:w="0" w:type="nil"/>
    </w:tblPr>
  </w:style>
  <w:style w:type="table" w:customStyle="1" w:styleId="Tabellengitternetz121">
    <w:name w:val="Tabellengitternetz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6F32D6"/>
    <w:rPr>
      <w:rFonts w:eastAsia="MS Mincho"/>
    </w:rPr>
    <w:tblPr>
      <w:tblInd w:w="0" w:type="nil"/>
    </w:tblPr>
  </w:style>
  <w:style w:type="table" w:customStyle="1" w:styleId="Tabellengitternetz14">
    <w:name w:val="Tabellengitternetz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F32D6"/>
    <w:rPr>
      <w:rFonts w:eastAsia="MS Mincho"/>
    </w:rPr>
    <w:tblPr>
      <w:tblInd w:w="0" w:type="nil"/>
    </w:tblPr>
  </w:style>
  <w:style w:type="table" w:customStyle="1" w:styleId="Tabellengitternetz112">
    <w:name w:val="Tabellengitternetz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6F32D6"/>
    <w:rPr>
      <w:rFonts w:eastAsia="MS Mincho"/>
    </w:rPr>
    <w:tblPr>
      <w:tblInd w:w="0" w:type="nil"/>
    </w:tblPr>
  </w:style>
  <w:style w:type="table" w:customStyle="1" w:styleId="Tabellengitternetz15">
    <w:name w:val="Tabellengitternetz1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6F32D6"/>
    <w:rPr>
      <w:rFonts w:eastAsia="MS Mincho"/>
    </w:rPr>
    <w:tblPr>
      <w:tblInd w:w="0" w:type="nil"/>
    </w:tblPr>
  </w:style>
  <w:style w:type="table" w:customStyle="1" w:styleId="Tabellengitternetz16">
    <w:name w:val="Tabellengitternetz1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F32D6"/>
    <w:rPr>
      <w:rFonts w:eastAsia="MS Mincho"/>
    </w:rPr>
    <w:tblPr>
      <w:tblInd w:w="0" w:type="nil"/>
    </w:tblPr>
  </w:style>
  <w:style w:type="table" w:customStyle="1" w:styleId="Tabellengitternetz113">
    <w:name w:val="Tabellengitternetz1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F32D6"/>
    <w:rPr>
      <w:rFonts w:eastAsia="MS Mincho"/>
    </w:rPr>
    <w:tblPr>
      <w:tblInd w:w="0" w:type="nil"/>
    </w:tblPr>
  </w:style>
  <w:style w:type="table" w:customStyle="1" w:styleId="Tabellengitternetz122">
    <w:name w:val="Tabellengitternetz1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F32D6"/>
    <w:rPr>
      <w:rFonts w:eastAsia="MS Mincho"/>
    </w:rPr>
    <w:tblPr>
      <w:tblInd w:w="0" w:type="nil"/>
    </w:tblPr>
  </w:style>
  <w:style w:type="table" w:customStyle="1" w:styleId="Tabellengitternetz131">
    <w:name w:val="Tabellengitternetz1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F32D6"/>
    <w:rPr>
      <w:rFonts w:eastAsia="MS Mincho"/>
    </w:rPr>
    <w:tblPr>
      <w:tblInd w:w="0" w:type="nil"/>
    </w:tblPr>
  </w:style>
  <w:style w:type="table" w:customStyle="1" w:styleId="Tabellengitternetz1111">
    <w:name w:val="Tabellengitternetz1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6F32D6"/>
    <w:rPr>
      <w:rFonts w:eastAsia="MS Mincho"/>
    </w:rPr>
    <w:tblPr>
      <w:tblInd w:w="0" w:type="nil"/>
    </w:tblPr>
  </w:style>
  <w:style w:type="table" w:customStyle="1" w:styleId="Tabellengitternetz141">
    <w:name w:val="Tabellengitternetz1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32D6"/>
    <w:rPr>
      <w:rFonts w:eastAsia="MS Mincho"/>
    </w:rPr>
    <w:tblPr>
      <w:tblInd w:w="0" w:type="nil"/>
    </w:tblPr>
  </w:style>
  <w:style w:type="table" w:customStyle="1" w:styleId="Tabellengitternetz1121">
    <w:name w:val="Tabellengitternetz1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6F32D6"/>
    <w:rPr>
      <w:rFonts w:eastAsia="MS Mincho"/>
    </w:rPr>
    <w:tblPr>
      <w:tblInd w:w="0" w:type="nil"/>
    </w:tblPr>
  </w:style>
  <w:style w:type="table" w:customStyle="1" w:styleId="Tabellengitternetz151">
    <w:name w:val="Tabellengitternetz1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6F32D6"/>
    <w:rPr>
      <w:rFonts w:eastAsia="MS Mincho"/>
    </w:rPr>
    <w:tblPr>
      <w:tblInd w:w="0" w:type="nil"/>
    </w:tblPr>
  </w:style>
  <w:style w:type="table" w:customStyle="1" w:styleId="Tabellengitternetz17">
    <w:name w:val="Tabellengitternetz1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6F32D6"/>
    <w:rPr>
      <w:rFonts w:eastAsia="MS Mincho"/>
    </w:rPr>
    <w:tblPr>
      <w:tblInd w:w="0" w:type="nil"/>
    </w:tblPr>
  </w:style>
  <w:style w:type="table" w:customStyle="1" w:styleId="Tabellengitternetz18">
    <w:name w:val="Tabellengitternetz1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6F32D6"/>
    <w:rPr>
      <w:rFonts w:eastAsia="MS Mincho"/>
    </w:rPr>
    <w:tblPr>
      <w:tblInd w:w="0" w:type="nil"/>
    </w:tblPr>
  </w:style>
  <w:style w:type="table" w:customStyle="1" w:styleId="Tabellengitternetz19">
    <w:name w:val="Tabellengitternetz1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F32D6"/>
    <w:rPr>
      <w:rFonts w:eastAsia="MS Mincho"/>
    </w:rPr>
    <w:tblPr>
      <w:tblInd w:w="0" w:type="nil"/>
    </w:tblPr>
  </w:style>
  <w:style w:type="table" w:customStyle="1" w:styleId="Tabellengitternetz114">
    <w:name w:val="Tabellengitternetz1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F32D6"/>
    <w:rPr>
      <w:rFonts w:eastAsia="MS Mincho"/>
    </w:rPr>
    <w:tblPr>
      <w:tblInd w:w="0" w:type="nil"/>
    </w:tblPr>
  </w:style>
  <w:style w:type="table" w:customStyle="1" w:styleId="Tabellengitternetz123">
    <w:name w:val="Tabellengitternetz1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F32D6"/>
    <w:rPr>
      <w:rFonts w:eastAsia="MS Mincho"/>
    </w:rPr>
    <w:tblPr>
      <w:tblInd w:w="0" w:type="nil"/>
    </w:tblPr>
  </w:style>
  <w:style w:type="table" w:customStyle="1" w:styleId="Tabellengitternetz132">
    <w:name w:val="Tabellengitternetz1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6F32D6"/>
    <w:rPr>
      <w:rFonts w:eastAsia="MS Mincho"/>
    </w:rPr>
    <w:tblPr>
      <w:tblInd w:w="0" w:type="nil"/>
    </w:tblPr>
  </w:style>
  <w:style w:type="table" w:customStyle="1" w:styleId="Tabellengitternetz1112">
    <w:name w:val="Tabellengitternetz1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04486"/>
  </w:style>
  <w:style w:type="table" w:customStyle="1" w:styleId="TableGrid40">
    <w:name w:val="Table Grid40"/>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C04486"/>
  </w:style>
  <w:style w:type="numbering" w:customStyle="1" w:styleId="NoList115">
    <w:name w:val="No List115"/>
    <w:next w:val="NoList"/>
    <w:semiHidden/>
    <w:rsid w:val="00C04486"/>
  </w:style>
  <w:style w:type="numbering" w:customStyle="1" w:styleId="NoList210">
    <w:name w:val="No List210"/>
    <w:next w:val="NoList"/>
    <w:semiHidden/>
    <w:rsid w:val="00C04486"/>
  </w:style>
  <w:style w:type="table" w:customStyle="1" w:styleId="TableGrid118">
    <w:name w:val="Table Grid118"/>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C04486"/>
  </w:style>
  <w:style w:type="table" w:customStyle="1" w:styleId="TableStyle110">
    <w:name w:val="Table Style110"/>
    <w:basedOn w:val="TableNormal"/>
    <w:rsid w:val="00EA6A16"/>
    <w:rPr>
      <w:rFonts w:eastAsia="MS Mincho"/>
      <w:lang w:eastAsia="ko-KR"/>
    </w:rPr>
    <w:tblPr/>
  </w:style>
  <w:style w:type="table" w:customStyle="1" w:styleId="Tabellengitternetz110">
    <w:name w:val="Tabellengitternetz1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C04486"/>
  </w:style>
  <w:style w:type="numbering" w:customStyle="1" w:styleId="230">
    <w:name w:val="목록 없음23"/>
    <w:next w:val="NoList"/>
    <w:semiHidden/>
    <w:rsid w:val="00C04486"/>
  </w:style>
  <w:style w:type="numbering" w:customStyle="1" w:styleId="NoList44">
    <w:name w:val="No List44"/>
    <w:next w:val="NoList"/>
    <w:semiHidden/>
    <w:unhideWhenUsed/>
    <w:rsid w:val="00C04486"/>
  </w:style>
  <w:style w:type="numbering" w:customStyle="1" w:styleId="NoList54">
    <w:name w:val="No List54"/>
    <w:next w:val="NoList"/>
    <w:semiHidden/>
    <w:rsid w:val="00C04486"/>
  </w:style>
  <w:style w:type="numbering" w:customStyle="1" w:styleId="NoList63">
    <w:name w:val="No List63"/>
    <w:next w:val="NoList"/>
    <w:semiHidden/>
    <w:rsid w:val="00C04486"/>
  </w:style>
  <w:style w:type="numbering" w:customStyle="1" w:styleId="NoList73">
    <w:name w:val="No List73"/>
    <w:next w:val="NoList"/>
    <w:semiHidden/>
    <w:rsid w:val="00C04486"/>
  </w:style>
  <w:style w:type="numbering" w:customStyle="1" w:styleId="NoList213">
    <w:name w:val="No List213"/>
    <w:next w:val="NoList"/>
    <w:semiHidden/>
    <w:rsid w:val="00C04486"/>
  </w:style>
  <w:style w:type="numbering" w:customStyle="1" w:styleId="NoList83">
    <w:name w:val="No List83"/>
    <w:next w:val="NoList"/>
    <w:semiHidden/>
    <w:rsid w:val="00C04486"/>
  </w:style>
  <w:style w:type="numbering" w:customStyle="1" w:styleId="NoList123">
    <w:name w:val="No List123"/>
    <w:next w:val="NoList"/>
    <w:semiHidden/>
    <w:rsid w:val="00C04486"/>
  </w:style>
  <w:style w:type="numbering" w:customStyle="1" w:styleId="NoList223">
    <w:name w:val="No List223"/>
    <w:next w:val="NoList"/>
    <w:semiHidden/>
    <w:rsid w:val="00C04486"/>
  </w:style>
  <w:style w:type="numbering" w:customStyle="1" w:styleId="NoList93">
    <w:name w:val="No List93"/>
    <w:next w:val="NoList"/>
    <w:semiHidden/>
    <w:rsid w:val="00C04486"/>
  </w:style>
  <w:style w:type="numbering" w:customStyle="1" w:styleId="NoList133">
    <w:name w:val="No List133"/>
    <w:next w:val="NoList"/>
    <w:semiHidden/>
    <w:rsid w:val="00C04486"/>
  </w:style>
  <w:style w:type="numbering" w:customStyle="1" w:styleId="NoList233">
    <w:name w:val="No List233"/>
    <w:next w:val="NoList"/>
    <w:semiHidden/>
    <w:rsid w:val="00C04486"/>
  </w:style>
  <w:style w:type="numbering" w:customStyle="1" w:styleId="NoList103">
    <w:name w:val="No List103"/>
    <w:next w:val="NoList"/>
    <w:semiHidden/>
    <w:rsid w:val="00C04486"/>
  </w:style>
  <w:style w:type="numbering" w:customStyle="1" w:styleId="NoList143">
    <w:name w:val="No List143"/>
    <w:next w:val="NoList"/>
    <w:semiHidden/>
    <w:rsid w:val="00C04486"/>
  </w:style>
  <w:style w:type="numbering" w:customStyle="1" w:styleId="NoList243">
    <w:name w:val="No List243"/>
    <w:next w:val="NoList"/>
    <w:semiHidden/>
    <w:rsid w:val="00C04486"/>
  </w:style>
  <w:style w:type="numbering" w:customStyle="1" w:styleId="NoList313">
    <w:name w:val="No List313"/>
    <w:next w:val="NoList"/>
    <w:semiHidden/>
    <w:rsid w:val="00C04486"/>
  </w:style>
  <w:style w:type="numbering" w:customStyle="1" w:styleId="NoList413">
    <w:name w:val="No List413"/>
    <w:next w:val="NoList"/>
    <w:semiHidden/>
    <w:rsid w:val="00C04486"/>
  </w:style>
  <w:style w:type="numbering" w:customStyle="1" w:styleId="NoList513">
    <w:name w:val="No List513"/>
    <w:next w:val="NoList"/>
    <w:semiHidden/>
    <w:rsid w:val="00C04486"/>
  </w:style>
  <w:style w:type="numbering" w:customStyle="1" w:styleId="NoList153">
    <w:name w:val="No List153"/>
    <w:next w:val="NoList"/>
    <w:semiHidden/>
    <w:rsid w:val="00C04486"/>
  </w:style>
  <w:style w:type="numbering" w:customStyle="1" w:styleId="NoList163">
    <w:name w:val="No List163"/>
    <w:next w:val="NoList"/>
    <w:semiHidden/>
    <w:rsid w:val="00C04486"/>
  </w:style>
  <w:style w:type="numbering" w:customStyle="1" w:styleId="134">
    <w:name w:val="无列表13"/>
    <w:next w:val="NoList"/>
    <w:semiHidden/>
    <w:rsid w:val="00C04486"/>
  </w:style>
  <w:style w:type="table" w:customStyle="1" w:styleId="3100">
    <w:name w:val="网格型3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C04486"/>
  </w:style>
  <w:style w:type="table" w:customStyle="1" w:styleId="TableGrid610">
    <w:name w:val="Table Grid610"/>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04486"/>
  </w:style>
  <w:style w:type="numbering" w:customStyle="1" w:styleId="NoList181">
    <w:name w:val="No List181"/>
    <w:next w:val="NoList"/>
    <w:uiPriority w:val="99"/>
    <w:semiHidden/>
    <w:rsid w:val="00C04486"/>
  </w:style>
  <w:style w:type="numbering" w:customStyle="1" w:styleId="NoList251">
    <w:name w:val="No List251"/>
    <w:next w:val="NoList"/>
    <w:semiHidden/>
    <w:rsid w:val="00C04486"/>
  </w:style>
  <w:style w:type="numbering" w:customStyle="1" w:styleId="NoList321">
    <w:name w:val="No List321"/>
    <w:next w:val="NoList"/>
    <w:semiHidden/>
    <w:unhideWhenUsed/>
    <w:rsid w:val="00C04486"/>
  </w:style>
  <w:style w:type="numbering" w:customStyle="1" w:styleId="1113">
    <w:name w:val="목록 없음111"/>
    <w:next w:val="NoList"/>
    <w:semiHidden/>
    <w:unhideWhenUsed/>
    <w:rsid w:val="00C04486"/>
  </w:style>
  <w:style w:type="numbering" w:customStyle="1" w:styleId="2110">
    <w:name w:val="목록 없음211"/>
    <w:next w:val="NoList"/>
    <w:semiHidden/>
    <w:rsid w:val="00C04486"/>
  </w:style>
  <w:style w:type="numbering" w:customStyle="1" w:styleId="NoList421">
    <w:name w:val="No List421"/>
    <w:next w:val="NoList"/>
    <w:semiHidden/>
    <w:unhideWhenUsed/>
    <w:rsid w:val="00C04486"/>
  </w:style>
  <w:style w:type="numbering" w:customStyle="1" w:styleId="NoList521">
    <w:name w:val="No List521"/>
    <w:next w:val="NoList"/>
    <w:semiHidden/>
    <w:rsid w:val="00C04486"/>
  </w:style>
  <w:style w:type="numbering" w:customStyle="1" w:styleId="NoList611">
    <w:name w:val="No List611"/>
    <w:next w:val="NoList"/>
    <w:semiHidden/>
    <w:rsid w:val="00C04486"/>
  </w:style>
  <w:style w:type="numbering" w:customStyle="1" w:styleId="NoList711">
    <w:name w:val="No List711"/>
    <w:next w:val="NoList"/>
    <w:semiHidden/>
    <w:rsid w:val="00C04486"/>
  </w:style>
  <w:style w:type="numbering" w:customStyle="1" w:styleId="NoList1121">
    <w:name w:val="No List1121"/>
    <w:next w:val="NoList"/>
    <w:semiHidden/>
    <w:rsid w:val="00C04486"/>
  </w:style>
  <w:style w:type="numbering" w:customStyle="1" w:styleId="NoList2111">
    <w:name w:val="No List2111"/>
    <w:next w:val="NoList"/>
    <w:semiHidden/>
    <w:rsid w:val="00C04486"/>
  </w:style>
  <w:style w:type="numbering" w:customStyle="1" w:styleId="NoList811">
    <w:name w:val="No List811"/>
    <w:next w:val="NoList"/>
    <w:semiHidden/>
    <w:rsid w:val="00C04486"/>
  </w:style>
  <w:style w:type="numbering" w:customStyle="1" w:styleId="NoList1211">
    <w:name w:val="No List1211"/>
    <w:next w:val="NoList"/>
    <w:semiHidden/>
    <w:rsid w:val="00C04486"/>
  </w:style>
  <w:style w:type="numbering" w:customStyle="1" w:styleId="NoList2211">
    <w:name w:val="No List2211"/>
    <w:next w:val="NoList"/>
    <w:semiHidden/>
    <w:rsid w:val="00C04486"/>
  </w:style>
  <w:style w:type="numbering" w:customStyle="1" w:styleId="NoList911">
    <w:name w:val="No List911"/>
    <w:next w:val="NoList"/>
    <w:semiHidden/>
    <w:rsid w:val="00C04486"/>
  </w:style>
  <w:style w:type="numbering" w:customStyle="1" w:styleId="NoList1311">
    <w:name w:val="No List1311"/>
    <w:next w:val="NoList"/>
    <w:semiHidden/>
    <w:rsid w:val="00C04486"/>
  </w:style>
  <w:style w:type="numbering" w:customStyle="1" w:styleId="NoList2311">
    <w:name w:val="No List2311"/>
    <w:next w:val="NoList"/>
    <w:semiHidden/>
    <w:rsid w:val="00C04486"/>
  </w:style>
  <w:style w:type="numbering" w:customStyle="1" w:styleId="NoList1011">
    <w:name w:val="No List1011"/>
    <w:next w:val="NoList"/>
    <w:semiHidden/>
    <w:rsid w:val="00C04486"/>
  </w:style>
  <w:style w:type="numbering" w:customStyle="1" w:styleId="NoList1411">
    <w:name w:val="No List1411"/>
    <w:next w:val="NoList"/>
    <w:semiHidden/>
    <w:rsid w:val="00C04486"/>
  </w:style>
  <w:style w:type="numbering" w:customStyle="1" w:styleId="NoList2411">
    <w:name w:val="No List2411"/>
    <w:next w:val="NoList"/>
    <w:semiHidden/>
    <w:rsid w:val="00C04486"/>
  </w:style>
  <w:style w:type="numbering" w:customStyle="1" w:styleId="NoList3111">
    <w:name w:val="No List3111"/>
    <w:next w:val="NoList"/>
    <w:semiHidden/>
    <w:rsid w:val="00C04486"/>
  </w:style>
  <w:style w:type="numbering" w:customStyle="1" w:styleId="NoList4111">
    <w:name w:val="No List4111"/>
    <w:next w:val="NoList"/>
    <w:semiHidden/>
    <w:rsid w:val="00C04486"/>
  </w:style>
  <w:style w:type="numbering" w:customStyle="1" w:styleId="NoList5111">
    <w:name w:val="No List5111"/>
    <w:next w:val="NoList"/>
    <w:semiHidden/>
    <w:rsid w:val="00C04486"/>
  </w:style>
  <w:style w:type="numbering" w:customStyle="1" w:styleId="NoList1511">
    <w:name w:val="No List1511"/>
    <w:next w:val="NoList"/>
    <w:semiHidden/>
    <w:rsid w:val="00C04486"/>
  </w:style>
  <w:style w:type="numbering" w:customStyle="1" w:styleId="NoList1611">
    <w:name w:val="No List1611"/>
    <w:next w:val="NoList"/>
    <w:semiHidden/>
    <w:rsid w:val="00C04486"/>
  </w:style>
  <w:style w:type="numbering" w:customStyle="1" w:styleId="1114">
    <w:name w:val="无列表111"/>
    <w:next w:val="NoList"/>
    <w:semiHidden/>
    <w:rsid w:val="00C04486"/>
  </w:style>
  <w:style w:type="numbering" w:customStyle="1" w:styleId="NoList11111">
    <w:name w:val="No List11111"/>
    <w:next w:val="NoList"/>
    <w:semiHidden/>
    <w:rsid w:val="00C04486"/>
  </w:style>
  <w:style w:type="numbering" w:customStyle="1" w:styleId="NoList191">
    <w:name w:val="No List191"/>
    <w:next w:val="NoList"/>
    <w:uiPriority w:val="99"/>
    <w:semiHidden/>
    <w:unhideWhenUsed/>
    <w:rsid w:val="00C04486"/>
  </w:style>
  <w:style w:type="numbering" w:customStyle="1" w:styleId="NoList1101">
    <w:name w:val="No List1101"/>
    <w:next w:val="NoList"/>
    <w:uiPriority w:val="99"/>
    <w:semiHidden/>
    <w:rsid w:val="00C04486"/>
  </w:style>
  <w:style w:type="numbering" w:customStyle="1" w:styleId="NoList261">
    <w:name w:val="No List261"/>
    <w:next w:val="NoList"/>
    <w:semiHidden/>
    <w:rsid w:val="00C04486"/>
  </w:style>
  <w:style w:type="numbering" w:customStyle="1" w:styleId="NoList331">
    <w:name w:val="No List331"/>
    <w:next w:val="NoList"/>
    <w:semiHidden/>
    <w:unhideWhenUsed/>
    <w:rsid w:val="00C04486"/>
  </w:style>
  <w:style w:type="numbering" w:customStyle="1" w:styleId="1211">
    <w:name w:val="목록 없음121"/>
    <w:next w:val="NoList"/>
    <w:semiHidden/>
    <w:unhideWhenUsed/>
    <w:rsid w:val="00C04486"/>
  </w:style>
  <w:style w:type="numbering" w:customStyle="1" w:styleId="221">
    <w:name w:val="목록 없음221"/>
    <w:next w:val="NoList"/>
    <w:semiHidden/>
    <w:rsid w:val="00C04486"/>
  </w:style>
  <w:style w:type="numbering" w:customStyle="1" w:styleId="NoList431">
    <w:name w:val="No List431"/>
    <w:next w:val="NoList"/>
    <w:semiHidden/>
    <w:unhideWhenUsed/>
    <w:rsid w:val="00C04486"/>
  </w:style>
  <w:style w:type="numbering" w:customStyle="1" w:styleId="NoList531">
    <w:name w:val="No List531"/>
    <w:next w:val="NoList"/>
    <w:semiHidden/>
    <w:rsid w:val="00C04486"/>
  </w:style>
  <w:style w:type="numbering" w:customStyle="1" w:styleId="NoList621">
    <w:name w:val="No List621"/>
    <w:next w:val="NoList"/>
    <w:semiHidden/>
    <w:rsid w:val="00C04486"/>
  </w:style>
  <w:style w:type="numbering" w:customStyle="1" w:styleId="NoList721">
    <w:name w:val="No List721"/>
    <w:next w:val="NoList"/>
    <w:semiHidden/>
    <w:rsid w:val="00C04486"/>
  </w:style>
  <w:style w:type="numbering" w:customStyle="1" w:styleId="NoList1131">
    <w:name w:val="No List1131"/>
    <w:next w:val="NoList"/>
    <w:semiHidden/>
    <w:rsid w:val="00C04486"/>
  </w:style>
  <w:style w:type="numbering" w:customStyle="1" w:styleId="NoList2121">
    <w:name w:val="No List2121"/>
    <w:next w:val="NoList"/>
    <w:semiHidden/>
    <w:rsid w:val="00C04486"/>
  </w:style>
  <w:style w:type="numbering" w:customStyle="1" w:styleId="NoList821">
    <w:name w:val="No List821"/>
    <w:next w:val="NoList"/>
    <w:semiHidden/>
    <w:rsid w:val="00C04486"/>
  </w:style>
  <w:style w:type="numbering" w:customStyle="1" w:styleId="NoList1221">
    <w:name w:val="No List1221"/>
    <w:next w:val="NoList"/>
    <w:semiHidden/>
    <w:rsid w:val="00C04486"/>
  </w:style>
  <w:style w:type="numbering" w:customStyle="1" w:styleId="NoList2221">
    <w:name w:val="No List2221"/>
    <w:next w:val="NoList"/>
    <w:semiHidden/>
    <w:rsid w:val="00C04486"/>
  </w:style>
  <w:style w:type="numbering" w:customStyle="1" w:styleId="NoList921">
    <w:name w:val="No List921"/>
    <w:next w:val="NoList"/>
    <w:semiHidden/>
    <w:rsid w:val="00C04486"/>
  </w:style>
  <w:style w:type="numbering" w:customStyle="1" w:styleId="NoList1321">
    <w:name w:val="No List1321"/>
    <w:next w:val="NoList"/>
    <w:semiHidden/>
    <w:rsid w:val="00C04486"/>
  </w:style>
  <w:style w:type="numbering" w:customStyle="1" w:styleId="NoList2321">
    <w:name w:val="No List2321"/>
    <w:next w:val="NoList"/>
    <w:semiHidden/>
    <w:rsid w:val="00C04486"/>
  </w:style>
  <w:style w:type="numbering" w:customStyle="1" w:styleId="NoList1021">
    <w:name w:val="No List1021"/>
    <w:next w:val="NoList"/>
    <w:semiHidden/>
    <w:rsid w:val="00C04486"/>
  </w:style>
  <w:style w:type="numbering" w:customStyle="1" w:styleId="NoList1421">
    <w:name w:val="No List1421"/>
    <w:next w:val="NoList"/>
    <w:semiHidden/>
    <w:rsid w:val="00C04486"/>
  </w:style>
  <w:style w:type="numbering" w:customStyle="1" w:styleId="NoList2421">
    <w:name w:val="No List2421"/>
    <w:next w:val="NoList"/>
    <w:semiHidden/>
    <w:rsid w:val="00C04486"/>
  </w:style>
  <w:style w:type="numbering" w:customStyle="1" w:styleId="NoList3121">
    <w:name w:val="No List3121"/>
    <w:next w:val="NoList"/>
    <w:semiHidden/>
    <w:rsid w:val="00C04486"/>
  </w:style>
  <w:style w:type="numbering" w:customStyle="1" w:styleId="NoList4121">
    <w:name w:val="No List4121"/>
    <w:next w:val="NoList"/>
    <w:semiHidden/>
    <w:rsid w:val="00C04486"/>
  </w:style>
  <w:style w:type="numbering" w:customStyle="1" w:styleId="NoList5121">
    <w:name w:val="No List5121"/>
    <w:next w:val="NoList"/>
    <w:semiHidden/>
    <w:rsid w:val="00C04486"/>
  </w:style>
  <w:style w:type="numbering" w:customStyle="1" w:styleId="NoList1521">
    <w:name w:val="No List1521"/>
    <w:next w:val="NoList"/>
    <w:semiHidden/>
    <w:rsid w:val="00C04486"/>
  </w:style>
  <w:style w:type="numbering" w:customStyle="1" w:styleId="NoList1621">
    <w:name w:val="No List1621"/>
    <w:next w:val="NoList"/>
    <w:semiHidden/>
    <w:rsid w:val="00C04486"/>
  </w:style>
  <w:style w:type="numbering" w:customStyle="1" w:styleId="1212">
    <w:name w:val="无列表121"/>
    <w:next w:val="NoList"/>
    <w:semiHidden/>
    <w:rsid w:val="00C04486"/>
  </w:style>
  <w:style w:type="numbering" w:customStyle="1" w:styleId="NoList11121">
    <w:name w:val="No List11121"/>
    <w:next w:val="NoList"/>
    <w:semiHidden/>
    <w:rsid w:val="00C04486"/>
  </w:style>
  <w:style w:type="numbering" w:customStyle="1" w:styleId="216">
    <w:name w:val="无列表21"/>
    <w:next w:val="NoList"/>
    <w:uiPriority w:val="99"/>
    <w:semiHidden/>
    <w:unhideWhenUsed/>
    <w:rsid w:val="00C04486"/>
  </w:style>
  <w:style w:type="numbering" w:customStyle="1" w:styleId="315">
    <w:name w:val="无列表31"/>
    <w:next w:val="NoList"/>
    <w:uiPriority w:val="99"/>
    <w:semiHidden/>
    <w:unhideWhenUsed/>
    <w:rsid w:val="00C04486"/>
  </w:style>
  <w:style w:type="table" w:customStyle="1" w:styleId="1100">
    <w:name w:val="网格型1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C04486"/>
  </w:style>
  <w:style w:type="numbering" w:customStyle="1" w:styleId="NoList271">
    <w:name w:val="No List271"/>
    <w:next w:val="NoList"/>
    <w:uiPriority w:val="99"/>
    <w:semiHidden/>
    <w:unhideWhenUsed/>
    <w:rsid w:val="00C04486"/>
  </w:style>
  <w:style w:type="numbering" w:customStyle="1" w:styleId="NoList281">
    <w:name w:val="No List281"/>
    <w:next w:val="NoList"/>
    <w:uiPriority w:val="99"/>
    <w:semiHidden/>
    <w:unhideWhenUsed/>
    <w:rsid w:val="00C04486"/>
  </w:style>
  <w:style w:type="table" w:customStyle="1" w:styleId="TableGrid710">
    <w:name w:val="Table Grid7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04486"/>
  </w:style>
  <w:style w:type="table" w:customStyle="1" w:styleId="TableGrid87">
    <w:name w:val="Table Grid87"/>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C04486"/>
  </w:style>
  <w:style w:type="numbering" w:customStyle="1" w:styleId="NoList1151">
    <w:name w:val="No List1151"/>
    <w:next w:val="NoList"/>
    <w:semiHidden/>
    <w:rsid w:val="00C04486"/>
  </w:style>
  <w:style w:type="numbering" w:customStyle="1" w:styleId="NoList2101">
    <w:name w:val="No List2101"/>
    <w:next w:val="NoList"/>
    <w:semiHidden/>
    <w:rsid w:val="00C04486"/>
  </w:style>
  <w:style w:type="table" w:customStyle="1" w:styleId="TableGrid119">
    <w:name w:val="Table Grid119"/>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C04486"/>
  </w:style>
  <w:style w:type="table" w:customStyle="1" w:styleId="TableStyle115">
    <w:name w:val="Table Style115"/>
    <w:basedOn w:val="TableNormal"/>
    <w:rsid w:val="00EA6A16"/>
    <w:rPr>
      <w:rFonts w:eastAsia="MS Mincho"/>
      <w:lang w:eastAsia="ko-KR"/>
    </w:rPr>
    <w:tblPr/>
  </w:style>
  <w:style w:type="table" w:customStyle="1" w:styleId="Tabellengitternetz115">
    <w:name w:val="Tabellengitternetz1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04486"/>
  </w:style>
  <w:style w:type="numbering" w:customStyle="1" w:styleId="231">
    <w:name w:val="목록 없음231"/>
    <w:next w:val="NoList"/>
    <w:semiHidden/>
    <w:rsid w:val="00C04486"/>
  </w:style>
  <w:style w:type="numbering" w:customStyle="1" w:styleId="NoList441">
    <w:name w:val="No List441"/>
    <w:next w:val="NoList"/>
    <w:semiHidden/>
    <w:unhideWhenUsed/>
    <w:rsid w:val="00C04486"/>
  </w:style>
  <w:style w:type="numbering" w:customStyle="1" w:styleId="NoList541">
    <w:name w:val="No List541"/>
    <w:next w:val="NoList"/>
    <w:semiHidden/>
    <w:rsid w:val="00C04486"/>
  </w:style>
  <w:style w:type="numbering" w:customStyle="1" w:styleId="NoList631">
    <w:name w:val="No List631"/>
    <w:next w:val="NoList"/>
    <w:semiHidden/>
    <w:rsid w:val="00C04486"/>
  </w:style>
  <w:style w:type="numbering" w:customStyle="1" w:styleId="NoList731">
    <w:name w:val="No List731"/>
    <w:next w:val="NoList"/>
    <w:semiHidden/>
    <w:rsid w:val="00C04486"/>
  </w:style>
  <w:style w:type="numbering" w:customStyle="1" w:styleId="NoList2131">
    <w:name w:val="No List2131"/>
    <w:next w:val="NoList"/>
    <w:semiHidden/>
    <w:rsid w:val="00C04486"/>
  </w:style>
  <w:style w:type="numbering" w:customStyle="1" w:styleId="NoList831">
    <w:name w:val="No List831"/>
    <w:next w:val="NoList"/>
    <w:semiHidden/>
    <w:rsid w:val="00C04486"/>
  </w:style>
  <w:style w:type="numbering" w:customStyle="1" w:styleId="NoList1231">
    <w:name w:val="No List1231"/>
    <w:next w:val="NoList"/>
    <w:semiHidden/>
    <w:rsid w:val="00C04486"/>
  </w:style>
  <w:style w:type="numbering" w:customStyle="1" w:styleId="NoList2231">
    <w:name w:val="No List2231"/>
    <w:next w:val="NoList"/>
    <w:semiHidden/>
    <w:rsid w:val="00C04486"/>
  </w:style>
  <w:style w:type="numbering" w:customStyle="1" w:styleId="NoList931">
    <w:name w:val="No List931"/>
    <w:next w:val="NoList"/>
    <w:semiHidden/>
    <w:rsid w:val="00C04486"/>
  </w:style>
  <w:style w:type="numbering" w:customStyle="1" w:styleId="NoList1331">
    <w:name w:val="No List1331"/>
    <w:next w:val="NoList"/>
    <w:semiHidden/>
    <w:rsid w:val="00C04486"/>
  </w:style>
  <w:style w:type="numbering" w:customStyle="1" w:styleId="NoList2331">
    <w:name w:val="No List2331"/>
    <w:next w:val="NoList"/>
    <w:semiHidden/>
    <w:rsid w:val="00C04486"/>
  </w:style>
  <w:style w:type="numbering" w:customStyle="1" w:styleId="NoList1031">
    <w:name w:val="No List1031"/>
    <w:next w:val="NoList"/>
    <w:semiHidden/>
    <w:rsid w:val="00C04486"/>
  </w:style>
  <w:style w:type="numbering" w:customStyle="1" w:styleId="NoList1431">
    <w:name w:val="No List1431"/>
    <w:next w:val="NoList"/>
    <w:semiHidden/>
    <w:rsid w:val="00C04486"/>
  </w:style>
  <w:style w:type="numbering" w:customStyle="1" w:styleId="NoList2431">
    <w:name w:val="No List2431"/>
    <w:next w:val="NoList"/>
    <w:semiHidden/>
    <w:rsid w:val="00C04486"/>
  </w:style>
  <w:style w:type="numbering" w:customStyle="1" w:styleId="NoList3131">
    <w:name w:val="No List3131"/>
    <w:next w:val="NoList"/>
    <w:semiHidden/>
    <w:rsid w:val="00C04486"/>
  </w:style>
  <w:style w:type="numbering" w:customStyle="1" w:styleId="NoList4131">
    <w:name w:val="No List4131"/>
    <w:next w:val="NoList"/>
    <w:semiHidden/>
    <w:rsid w:val="00C04486"/>
  </w:style>
  <w:style w:type="numbering" w:customStyle="1" w:styleId="NoList5131">
    <w:name w:val="No List5131"/>
    <w:next w:val="NoList"/>
    <w:semiHidden/>
    <w:rsid w:val="00C04486"/>
  </w:style>
  <w:style w:type="numbering" w:customStyle="1" w:styleId="NoList1531">
    <w:name w:val="No List1531"/>
    <w:next w:val="NoList"/>
    <w:semiHidden/>
    <w:rsid w:val="00C04486"/>
  </w:style>
  <w:style w:type="numbering" w:customStyle="1" w:styleId="NoList1631">
    <w:name w:val="No List1631"/>
    <w:next w:val="NoList"/>
    <w:semiHidden/>
    <w:rsid w:val="00C04486"/>
  </w:style>
  <w:style w:type="numbering" w:customStyle="1" w:styleId="1311">
    <w:name w:val="无列表131"/>
    <w:next w:val="NoList"/>
    <w:semiHidden/>
    <w:rsid w:val="00C04486"/>
  </w:style>
  <w:style w:type="table" w:customStyle="1" w:styleId="3150">
    <w:name w:val="网格型3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04486"/>
  </w:style>
  <w:style w:type="table" w:customStyle="1" w:styleId="TableGrid615">
    <w:name w:val="Table Grid615"/>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04486"/>
  </w:style>
  <w:style w:type="numbering" w:customStyle="1" w:styleId="NoList1811">
    <w:name w:val="No List1811"/>
    <w:next w:val="NoList"/>
    <w:uiPriority w:val="99"/>
    <w:semiHidden/>
    <w:rsid w:val="00C04486"/>
  </w:style>
  <w:style w:type="numbering" w:customStyle="1" w:styleId="NoList2511">
    <w:name w:val="No List2511"/>
    <w:next w:val="NoList"/>
    <w:semiHidden/>
    <w:rsid w:val="00C04486"/>
  </w:style>
  <w:style w:type="numbering" w:customStyle="1" w:styleId="NoList3211">
    <w:name w:val="No List3211"/>
    <w:next w:val="NoList"/>
    <w:semiHidden/>
    <w:unhideWhenUsed/>
    <w:rsid w:val="00C04486"/>
  </w:style>
  <w:style w:type="numbering" w:customStyle="1" w:styleId="11110">
    <w:name w:val="목록 없음1111"/>
    <w:next w:val="NoList"/>
    <w:semiHidden/>
    <w:unhideWhenUsed/>
    <w:rsid w:val="00C04486"/>
  </w:style>
  <w:style w:type="numbering" w:customStyle="1" w:styleId="2111">
    <w:name w:val="목록 없음2111"/>
    <w:next w:val="NoList"/>
    <w:semiHidden/>
    <w:rsid w:val="00C04486"/>
  </w:style>
  <w:style w:type="numbering" w:customStyle="1" w:styleId="NoList4211">
    <w:name w:val="No List4211"/>
    <w:next w:val="NoList"/>
    <w:semiHidden/>
    <w:unhideWhenUsed/>
    <w:rsid w:val="00C04486"/>
  </w:style>
  <w:style w:type="numbering" w:customStyle="1" w:styleId="NoList5211">
    <w:name w:val="No List5211"/>
    <w:next w:val="NoList"/>
    <w:semiHidden/>
    <w:rsid w:val="00C04486"/>
  </w:style>
  <w:style w:type="numbering" w:customStyle="1" w:styleId="NoList6111">
    <w:name w:val="No List6111"/>
    <w:next w:val="NoList"/>
    <w:semiHidden/>
    <w:rsid w:val="00C04486"/>
  </w:style>
  <w:style w:type="numbering" w:customStyle="1" w:styleId="NoList7111">
    <w:name w:val="No List7111"/>
    <w:next w:val="NoList"/>
    <w:semiHidden/>
    <w:rsid w:val="00C04486"/>
  </w:style>
  <w:style w:type="numbering" w:customStyle="1" w:styleId="NoList11211">
    <w:name w:val="No List11211"/>
    <w:next w:val="NoList"/>
    <w:semiHidden/>
    <w:rsid w:val="00C04486"/>
  </w:style>
  <w:style w:type="numbering" w:customStyle="1" w:styleId="NoList21111">
    <w:name w:val="No List21111"/>
    <w:next w:val="NoList"/>
    <w:semiHidden/>
    <w:rsid w:val="00C04486"/>
  </w:style>
  <w:style w:type="numbering" w:customStyle="1" w:styleId="NoList8111">
    <w:name w:val="No List8111"/>
    <w:next w:val="NoList"/>
    <w:semiHidden/>
    <w:rsid w:val="00C04486"/>
  </w:style>
  <w:style w:type="numbering" w:customStyle="1" w:styleId="NoList12111">
    <w:name w:val="No List12111"/>
    <w:next w:val="NoList"/>
    <w:semiHidden/>
    <w:rsid w:val="00C04486"/>
  </w:style>
  <w:style w:type="numbering" w:customStyle="1" w:styleId="NoList22111">
    <w:name w:val="No List22111"/>
    <w:next w:val="NoList"/>
    <w:semiHidden/>
    <w:rsid w:val="00C04486"/>
  </w:style>
  <w:style w:type="numbering" w:customStyle="1" w:styleId="NoList9111">
    <w:name w:val="No List9111"/>
    <w:next w:val="NoList"/>
    <w:semiHidden/>
    <w:rsid w:val="00C04486"/>
  </w:style>
  <w:style w:type="numbering" w:customStyle="1" w:styleId="NoList13111">
    <w:name w:val="No List13111"/>
    <w:next w:val="NoList"/>
    <w:semiHidden/>
    <w:rsid w:val="00C04486"/>
  </w:style>
  <w:style w:type="numbering" w:customStyle="1" w:styleId="NoList23111">
    <w:name w:val="No List23111"/>
    <w:next w:val="NoList"/>
    <w:semiHidden/>
    <w:rsid w:val="00C04486"/>
  </w:style>
  <w:style w:type="numbering" w:customStyle="1" w:styleId="NoList10111">
    <w:name w:val="No List10111"/>
    <w:next w:val="NoList"/>
    <w:semiHidden/>
    <w:rsid w:val="00C04486"/>
  </w:style>
  <w:style w:type="numbering" w:customStyle="1" w:styleId="NoList14111">
    <w:name w:val="No List14111"/>
    <w:next w:val="NoList"/>
    <w:semiHidden/>
    <w:rsid w:val="00C04486"/>
  </w:style>
  <w:style w:type="numbering" w:customStyle="1" w:styleId="NoList24111">
    <w:name w:val="No List24111"/>
    <w:next w:val="NoList"/>
    <w:semiHidden/>
    <w:rsid w:val="00C04486"/>
  </w:style>
  <w:style w:type="numbering" w:customStyle="1" w:styleId="NoList31111">
    <w:name w:val="No List31111"/>
    <w:next w:val="NoList"/>
    <w:semiHidden/>
    <w:rsid w:val="00C04486"/>
  </w:style>
  <w:style w:type="numbering" w:customStyle="1" w:styleId="NoList41111">
    <w:name w:val="No List41111"/>
    <w:next w:val="NoList"/>
    <w:semiHidden/>
    <w:rsid w:val="00C04486"/>
  </w:style>
  <w:style w:type="numbering" w:customStyle="1" w:styleId="NoList51111">
    <w:name w:val="No List51111"/>
    <w:next w:val="NoList"/>
    <w:semiHidden/>
    <w:rsid w:val="00C04486"/>
  </w:style>
  <w:style w:type="numbering" w:customStyle="1" w:styleId="NoList15111">
    <w:name w:val="No List15111"/>
    <w:next w:val="NoList"/>
    <w:semiHidden/>
    <w:rsid w:val="00C04486"/>
  </w:style>
  <w:style w:type="numbering" w:customStyle="1" w:styleId="NoList16111">
    <w:name w:val="No List16111"/>
    <w:next w:val="NoList"/>
    <w:semiHidden/>
    <w:rsid w:val="00C04486"/>
  </w:style>
  <w:style w:type="numbering" w:customStyle="1" w:styleId="11111">
    <w:name w:val="无列表1111"/>
    <w:next w:val="NoList"/>
    <w:semiHidden/>
    <w:rsid w:val="00C04486"/>
  </w:style>
  <w:style w:type="numbering" w:customStyle="1" w:styleId="NoList111111">
    <w:name w:val="No List111111"/>
    <w:next w:val="NoList"/>
    <w:semiHidden/>
    <w:rsid w:val="00C04486"/>
  </w:style>
  <w:style w:type="numbering" w:customStyle="1" w:styleId="NoList1911">
    <w:name w:val="No List1911"/>
    <w:next w:val="NoList"/>
    <w:uiPriority w:val="99"/>
    <w:semiHidden/>
    <w:unhideWhenUsed/>
    <w:rsid w:val="00C04486"/>
  </w:style>
  <w:style w:type="numbering" w:customStyle="1" w:styleId="NoList11011">
    <w:name w:val="No List11011"/>
    <w:next w:val="NoList"/>
    <w:uiPriority w:val="99"/>
    <w:semiHidden/>
    <w:rsid w:val="00C04486"/>
  </w:style>
  <w:style w:type="numbering" w:customStyle="1" w:styleId="NoList2611">
    <w:name w:val="No List2611"/>
    <w:next w:val="NoList"/>
    <w:semiHidden/>
    <w:rsid w:val="00C04486"/>
  </w:style>
  <w:style w:type="numbering" w:customStyle="1" w:styleId="NoList3311">
    <w:name w:val="No List3311"/>
    <w:next w:val="NoList"/>
    <w:semiHidden/>
    <w:unhideWhenUsed/>
    <w:rsid w:val="00C04486"/>
  </w:style>
  <w:style w:type="numbering" w:customStyle="1" w:styleId="12110">
    <w:name w:val="목록 없음1211"/>
    <w:next w:val="NoList"/>
    <w:semiHidden/>
    <w:unhideWhenUsed/>
    <w:rsid w:val="00C04486"/>
  </w:style>
  <w:style w:type="numbering" w:customStyle="1" w:styleId="2211">
    <w:name w:val="목록 없음2211"/>
    <w:next w:val="NoList"/>
    <w:semiHidden/>
    <w:rsid w:val="00C04486"/>
  </w:style>
  <w:style w:type="numbering" w:customStyle="1" w:styleId="NoList4311">
    <w:name w:val="No List4311"/>
    <w:next w:val="NoList"/>
    <w:semiHidden/>
    <w:unhideWhenUsed/>
    <w:rsid w:val="00C04486"/>
  </w:style>
  <w:style w:type="numbering" w:customStyle="1" w:styleId="NoList5311">
    <w:name w:val="No List5311"/>
    <w:next w:val="NoList"/>
    <w:semiHidden/>
    <w:rsid w:val="00C04486"/>
  </w:style>
  <w:style w:type="numbering" w:customStyle="1" w:styleId="NoList6211">
    <w:name w:val="No List6211"/>
    <w:next w:val="NoList"/>
    <w:semiHidden/>
    <w:rsid w:val="00C04486"/>
  </w:style>
  <w:style w:type="numbering" w:customStyle="1" w:styleId="NoList7211">
    <w:name w:val="No List7211"/>
    <w:next w:val="NoList"/>
    <w:semiHidden/>
    <w:rsid w:val="00C04486"/>
  </w:style>
  <w:style w:type="numbering" w:customStyle="1" w:styleId="NoList11311">
    <w:name w:val="No List11311"/>
    <w:next w:val="NoList"/>
    <w:semiHidden/>
    <w:rsid w:val="00C04486"/>
  </w:style>
  <w:style w:type="numbering" w:customStyle="1" w:styleId="NoList21211">
    <w:name w:val="No List21211"/>
    <w:next w:val="NoList"/>
    <w:semiHidden/>
    <w:rsid w:val="00C04486"/>
  </w:style>
  <w:style w:type="numbering" w:customStyle="1" w:styleId="NoList8211">
    <w:name w:val="No List8211"/>
    <w:next w:val="NoList"/>
    <w:semiHidden/>
    <w:rsid w:val="00C04486"/>
  </w:style>
  <w:style w:type="numbering" w:customStyle="1" w:styleId="NoList12211">
    <w:name w:val="No List12211"/>
    <w:next w:val="NoList"/>
    <w:semiHidden/>
    <w:rsid w:val="00C04486"/>
  </w:style>
  <w:style w:type="numbering" w:customStyle="1" w:styleId="NoList22211">
    <w:name w:val="No List22211"/>
    <w:next w:val="NoList"/>
    <w:semiHidden/>
    <w:rsid w:val="00C04486"/>
  </w:style>
  <w:style w:type="numbering" w:customStyle="1" w:styleId="NoList9211">
    <w:name w:val="No List9211"/>
    <w:next w:val="NoList"/>
    <w:semiHidden/>
    <w:rsid w:val="00C04486"/>
  </w:style>
  <w:style w:type="numbering" w:customStyle="1" w:styleId="NoList13211">
    <w:name w:val="No List13211"/>
    <w:next w:val="NoList"/>
    <w:semiHidden/>
    <w:rsid w:val="00C04486"/>
  </w:style>
  <w:style w:type="numbering" w:customStyle="1" w:styleId="NoList23211">
    <w:name w:val="No List23211"/>
    <w:next w:val="NoList"/>
    <w:semiHidden/>
    <w:rsid w:val="00C04486"/>
  </w:style>
  <w:style w:type="numbering" w:customStyle="1" w:styleId="NoList10211">
    <w:name w:val="No List10211"/>
    <w:next w:val="NoList"/>
    <w:semiHidden/>
    <w:rsid w:val="00C04486"/>
  </w:style>
  <w:style w:type="numbering" w:customStyle="1" w:styleId="NoList14211">
    <w:name w:val="No List14211"/>
    <w:next w:val="NoList"/>
    <w:semiHidden/>
    <w:rsid w:val="00C04486"/>
  </w:style>
  <w:style w:type="numbering" w:customStyle="1" w:styleId="NoList24211">
    <w:name w:val="No List24211"/>
    <w:next w:val="NoList"/>
    <w:semiHidden/>
    <w:rsid w:val="00C04486"/>
  </w:style>
  <w:style w:type="numbering" w:customStyle="1" w:styleId="NoList31211">
    <w:name w:val="No List31211"/>
    <w:next w:val="NoList"/>
    <w:semiHidden/>
    <w:rsid w:val="00C04486"/>
  </w:style>
  <w:style w:type="numbering" w:customStyle="1" w:styleId="NoList41211">
    <w:name w:val="No List41211"/>
    <w:next w:val="NoList"/>
    <w:semiHidden/>
    <w:rsid w:val="00C04486"/>
  </w:style>
  <w:style w:type="numbering" w:customStyle="1" w:styleId="NoList51211">
    <w:name w:val="No List51211"/>
    <w:next w:val="NoList"/>
    <w:semiHidden/>
    <w:rsid w:val="00C04486"/>
  </w:style>
  <w:style w:type="numbering" w:customStyle="1" w:styleId="NoList15211">
    <w:name w:val="No List15211"/>
    <w:next w:val="NoList"/>
    <w:semiHidden/>
    <w:rsid w:val="00C04486"/>
  </w:style>
  <w:style w:type="numbering" w:customStyle="1" w:styleId="NoList16211">
    <w:name w:val="No List16211"/>
    <w:next w:val="NoList"/>
    <w:semiHidden/>
    <w:rsid w:val="00C04486"/>
  </w:style>
  <w:style w:type="numbering" w:customStyle="1" w:styleId="12111">
    <w:name w:val="无列表1211"/>
    <w:next w:val="NoList"/>
    <w:semiHidden/>
    <w:rsid w:val="00C04486"/>
  </w:style>
  <w:style w:type="numbering" w:customStyle="1" w:styleId="NoList111211">
    <w:name w:val="No List111211"/>
    <w:next w:val="NoList"/>
    <w:semiHidden/>
    <w:rsid w:val="00C04486"/>
  </w:style>
  <w:style w:type="numbering" w:customStyle="1" w:styleId="2112">
    <w:name w:val="无列表211"/>
    <w:next w:val="NoList"/>
    <w:uiPriority w:val="99"/>
    <w:semiHidden/>
    <w:unhideWhenUsed/>
    <w:rsid w:val="00C04486"/>
  </w:style>
  <w:style w:type="numbering" w:customStyle="1" w:styleId="3113">
    <w:name w:val="无列表311"/>
    <w:next w:val="NoList"/>
    <w:uiPriority w:val="99"/>
    <w:semiHidden/>
    <w:unhideWhenUsed/>
    <w:rsid w:val="00C04486"/>
  </w:style>
  <w:style w:type="table" w:customStyle="1" w:styleId="115">
    <w:name w:val="网格型1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04486"/>
  </w:style>
  <w:style w:type="numbering" w:customStyle="1" w:styleId="NoList2711">
    <w:name w:val="No List2711"/>
    <w:next w:val="NoList"/>
    <w:uiPriority w:val="99"/>
    <w:semiHidden/>
    <w:unhideWhenUsed/>
    <w:rsid w:val="00C04486"/>
  </w:style>
  <w:style w:type="numbering" w:customStyle="1" w:styleId="NoList2811">
    <w:name w:val="No List2811"/>
    <w:next w:val="NoList"/>
    <w:uiPriority w:val="99"/>
    <w:semiHidden/>
    <w:unhideWhenUsed/>
    <w:rsid w:val="00C04486"/>
  </w:style>
  <w:style w:type="table" w:customStyle="1" w:styleId="TableGrid715">
    <w:name w:val="Table Grid7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A85C1F"/>
    <w:rPr>
      <w:rFonts w:ascii="Times New Roman" w:eastAsia="Malgun Gothic" w:hAnsi="Times New Roman"/>
      <w:b/>
      <w:bCs/>
      <w:lang w:val="en-IN" w:eastAsia="en-GB"/>
    </w:rPr>
  </w:style>
  <w:style w:type="paragraph" w:styleId="Index3">
    <w:name w:val="index 3"/>
    <w:basedOn w:val="Normal"/>
    <w:next w:val="Normal"/>
    <w:autoRedefine/>
    <w:uiPriority w:val="99"/>
    <w:rsid w:val="00A85C1F"/>
    <w:pPr>
      <w:spacing w:after="0"/>
      <w:ind w:left="600" w:hanging="200"/>
    </w:pPr>
    <w:rPr>
      <w:rFonts w:ascii="Calibri" w:hAnsi="Calibri" w:cs="Calibri"/>
      <w:sz w:val="18"/>
      <w:szCs w:val="18"/>
    </w:rPr>
  </w:style>
  <w:style w:type="paragraph" w:styleId="Index4">
    <w:name w:val="index 4"/>
    <w:basedOn w:val="Normal"/>
    <w:next w:val="Normal"/>
    <w:autoRedefine/>
    <w:uiPriority w:val="99"/>
    <w:rsid w:val="00A85C1F"/>
    <w:pPr>
      <w:spacing w:after="0"/>
      <w:ind w:left="800" w:hanging="200"/>
    </w:pPr>
    <w:rPr>
      <w:rFonts w:ascii="Calibri" w:hAnsi="Calibri" w:cs="Calibri"/>
      <w:sz w:val="18"/>
      <w:szCs w:val="18"/>
    </w:rPr>
  </w:style>
  <w:style w:type="paragraph" w:styleId="Index5">
    <w:name w:val="index 5"/>
    <w:basedOn w:val="Normal"/>
    <w:next w:val="Normal"/>
    <w:autoRedefine/>
    <w:uiPriority w:val="99"/>
    <w:rsid w:val="00A85C1F"/>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A85C1F"/>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A85C1F"/>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A85C1F"/>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A85C1F"/>
    <w:pPr>
      <w:spacing w:after="0"/>
      <w:ind w:left="1800" w:hanging="200"/>
    </w:pPr>
    <w:rPr>
      <w:rFonts w:ascii="Calibri" w:hAnsi="Calibri" w:cs="Calibri"/>
      <w:sz w:val="18"/>
      <w:szCs w:val="18"/>
    </w:rPr>
  </w:style>
  <w:style w:type="character" w:customStyle="1" w:styleId="HeaderChar1">
    <w:name w:val="Header Char1"/>
    <w:uiPriority w:val="99"/>
    <w:semiHidden/>
    <w:rsid w:val="00A85C1F"/>
    <w:rPr>
      <w:rFonts w:ascii="Times New Roman" w:hAnsi="Times New Roman"/>
      <w:lang w:eastAsia="en-US"/>
    </w:rPr>
  </w:style>
  <w:style w:type="character" w:customStyle="1" w:styleId="Mention1">
    <w:name w:val="Mention1"/>
    <w:uiPriority w:val="99"/>
    <w:unhideWhenUsed/>
    <w:rsid w:val="00A85C1F"/>
    <w:rPr>
      <w:color w:val="2B579A"/>
      <w:shd w:val="clear" w:color="auto" w:fill="E6E6E6"/>
    </w:rPr>
  </w:style>
  <w:style w:type="character" w:customStyle="1" w:styleId="UnresolvedMention1">
    <w:name w:val="Unresolved Mention1"/>
    <w:uiPriority w:val="99"/>
    <w:unhideWhenUsed/>
    <w:rsid w:val="00A85C1F"/>
    <w:rPr>
      <w:color w:val="808080"/>
      <w:shd w:val="clear" w:color="auto" w:fill="E6E6E6"/>
    </w:rPr>
  </w:style>
  <w:style w:type="paragraph" w:customStyle="1" w:styleId="TableofFigures2">
    <w:name w:val="Table of Figures2"/>
    <w:basedOn w:val="Normal"/>
    <w:next w:val="Normal"/>
    <w:rsid w:val="00A85C1F"/>
    <w:pPr>
      <w:ind w:left="400" w:hanging="400"/>
      <w:jc w:val="center"/>
    </w:pPr>
    <w:rPr>
      <w:rFonts w:eastAsia="MS Mincho"/>
      <w:b/>
    </w:rPr>
  </w:style>
  <w:style w:type="paragraph" w:customStyle="1" w:styleId="Caption3">
    <w:name w:val="Caption3"/>
    <w:basedOn w:val="Normal"/>
    <w:next w:val="Normal"/>
    <w:rsid w:val="00A85C1F"/>
    <w:pPr>
      <w:spacing w:before="120" w:after="120"/>
    </w:pPr>
    <w:rPr>
      <w:rFonts w:eastAsia="MS Mincho"/>
      <w:b/>
    </w:rPr>
  </w:style>
  <w:style w:type="character" w:customStyle="1" w:styleId="FooterChar4">
    <w:name w:val="Footer Char4"/>
    <w:semiHidden/>
    <w:rsid w:val="00A85C1F"/>
    <w:rPr>
      <w:lang w:eastAsia="en-US"/>
    </w:rPr>
  </w:style>
  <w:style w:type="character" w:customStyle="1" w:styleId="PlainTextChar5">
    <w:name w:val="Plain Text Char5"/>
    <w:semiHidden/>
    <w:rsid w:val="00A85C1F"/>
    <w:rPr>
      <w:rFonts w:ascii="Consolas" w:hAnsi="Consolas"/>
      <w:sz w:val="21"/>
      <w:szCs w:val="21"/>
      <w:lang w:eastAsia="en-US"/>
    </w:rPr>
  </w:style>
  <w:style w:type="character" w:customStyle="1" w:styleId="CommentTextChar4">
    <w:name w:val="Comment Text Char4"/>
    <w:semiHidden/>
    <w:rsid w:val="00A85C1F"/>
    <w:rPr>
      <w:lang w:eastAsia="en-US"/>
    </w:rPr>
  </w:style>
  <w:style w:type="character" w:customStyle="1" w:styleId="BodyTextIndentChar5">
    <w:name w:val="Body Text Indent Char5"/>
    <w:semiHidden/>
    <w:rsid w:val="00A85C1F"/>
    <w:rPr>
      <w:lang w:eastAsia="en-US"/>
    </w:rPr>
  </w:style>
  <w:style w:type="character" w:customStyle="1" w:styleId="BodyText2Char5">
    <w:name w:val="Body Text 2 Char5"/>
    <w:semiHidden/>
    <w:rsid w:val="00A85C1F"/>
    <w:rPr>
      <w:lang w:eastAsia="en-US"/>
    </w:rPr>
  </w:style>
  <w:style w:type="character" w:customStyle="1" w:styleId="BodyTextIndent3Char1">
    <w:name w:val="Body Text Indent 3 Char1"/>
    <w:semiHidden/>
    <w:rsid w:val="00A85C1F"/>
    <w:rPr>
      <w:sz w:val="16"/>
      <w:szCs w:val="16"/>
      <w:lang w:eastAsia="en-US"/>
    </w:rPr>
  </w:style>
  <w:style w:type="character" w:customStyle="1" w:styleId="EndnoteTextChar2">
    <w:name w:val="Endnote Text Char2"/>
    <w:semiHidden/>
    <w:rsid w:val="00A85C1F"/>
    <w:rPr>
      <w:lang w:eastAsia="en-US"/>
    </w:rPr>
  </w:style>
  <w:style w:type="character" w:customStyle="1" w:styleId="HTMLPreformattedChar3">
    <w:name w:val="HTML Preformatted Char3"/>
    <w:uiPriority w:val="99"/>
    <w:semiHidden/>
    <w:rsid w:val="00A85C1F"/>
    <w:rPr>
      <w:rFonts w:ascii="Consolas" w:hAnsi="Consolas"/>
      <w:lang w:eastAsia="en-US"/>
    </w:rPr>
  </w:style>
  <w:style w:type="character" w:customStyle="1" w:styleId="BodyTextIndent2Char5">
    <w:name w:val="Body Text Indent 2 Char5"/>
    <w:semiHidden/>
    <w:rsid w:val="00A85C1F"/>
    <w:rPr>
      <w:lang w:eastAsia="en-US"/>
    </w:rPr>
  </w:style>
  <w:style w:type="character" w:customStyle="1" w:styleId="NoteHeadingChar3">
    <w:name w:val="Note Heading Char3"/>
    <w:semiHidden/>
    <w:rsid w:val="00A85C1F"/>
    <w:rPr>
      <w:lang w:eastAsia="en-US"/>
    </w:rPr>
  </w:style>
  <w:style w:type="character" w:customStyle="1" w:styleId="SubtitleChar1">
    <w:name w:val="Subtitle Char1"/>
    <w:rsid w:val="00A85C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85C1F"/>
    <w:rPr>
      <w:lang w:eastAsia="en-US"/>
    </w:rPr>
  </w:style>
  <w:style w:type="character" w:customStyle="1" w:styleId="BalloonTextChar3">
    <w:name w:val="Balloon Text Char3"/>
    <w:uiPriority w:val="99"/>
    <w:semiHidden/>
    <w:rsid w:val="00A85C1F"/>
    <w:rPr>
      <w:rFonts w:ascii="Segoe UI" w:hAnsi="Segoe UI" w:cs="Segoe UI"/>
      <w:sz w:val="18"/>
      <w:szCs w:val="18"/>
      <w:lang w:eastAsia="en-US"/>
    </w:rPr>
  </w:style>
  <w:style w:type="character" w:customStyle="1" w:styleId="TitleChar1">
    <w:name w:val="Title Char1"/>
    <w:rsid w:val="00A85C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85C1F"/>
    <w:rPr>
      <w:rFonts w:ascii="Segoe UI" w:hAnsi="Segoe UI" w:cs="Segoe UI"/>
      <w:sz w:val="16"/>
      <w:szCs w:val="16"/>
      <w:lang w:eastAsia="en-US"/>
    </w:rPr>
  </w:style>
  <w:style w:type="character" w:customStyle="1" w:styleId="BodyText3Char5">
    <w:name w:val="Body Text 3 Char5"/>
    <w:semiHidden/>
    <w:rsid w:val="00A85C1F"/>
    <w:rPr>
      <w:sz w:val="16"/>
      <w:szCs w:val="16"/>
      <w:lang w:eastAsia="en-US"/>
    </w:rPr>
  </w:style>
  <w:style w:type="character" w:customStyle="1" w:styleId="CommentSubjectChar3">
    <w:name w:val="Comment Subject Char3"/>
    <w:semiHidden/>
    <w:rsid w:val="00A85C1F"/>
    <w:rPr>
      <w:b/>
      <w:bCs/>
      <w:lang w:eastAsia="en-US"/>
    </w:rPr>
  </w:style>
  <w:style w:type="character" w:customStyle="1" w:styleId="DateChar1">
    <w:name w:val="Date Char1"/>
    <w:semiHidden/>
    <w:rsid w:val="00A85C1F"/>
    <w:rPr>
      <w:lang w:eastAsia="en-US"/>
    </w:rPr>
  </w:style>
  <w:style w:type="paragraph" w:customStyle="1" w:styleId="TOC92">
    <w:name w:val="TOC 92"/>
    <w:basedOn w:val="TOC8"/>
    <w:rsid w:val="00A85C1F"/>
    <w:pPr>
      <w:ind w:left="1418" w:hanging="1418"/>
    </w:pPr>
    <w:rPr>
      <w:rFonts w:eastAsia="MS Mincho"/>
    </w:rPr>
  </w:style>
  <w:style w:type="paragraph" w:customStyle="1" w:styleId="Caption4">
    <w:name w:val="Caption4"/>
    <w:basedOn w:val="Normal"/>
    <w:next w:val="Normal"/>
    <w:rsid w:val="00A85C1F"/>
    <w:pPr>
      <w:spacing w:before="120" w:after="120"/>
    </w:pPr>
    <w:rPr>
      <w:rFonts w:eastAsia="MS Mincho"/>
      <w:b/>
    </w:rPr>
  </w:style>
  <w:style w:type="paragraph" w:customStyle="1" w:styleId="TableofFigures3">
    <w:name w:val="Table of Figures3"/>
    <w:basedOn w:val="Normal"/>
    <w:next w:val="Normal"/>
    <w:rsid w:val="00A85C1F"/>
    <w:pPr>
      <w:ind w:left="400" w:hanging="400"/>
      <w:jc w:val="center"/>
    </w:pPr>
    <w:rPr>
      <w:rFonts w:eastAsia="MS Mincho"/>
      <w:b/>
    </w:rPr>
  </w:style>
  <w:style w:type="numbering" w:customStyle="1" w:styleId="NoList30">
    <w:name w:val="No List30"/>
    <w:next w:val="NoList"/>
    <w:uiPriority w:val="99"/>
    <w:semiHidden/>
    <w:unhideWhenUsed/>
    <w:rsid w:val="00A85C1F"/>
  </w:style>
  <w:style w:type="numbering" w:customStyle="1" w:styleId="NoList116">
    <w:name w:val="No List116"/>
    <w:next w:val="NoList"/>
    <w:semiHidden/>
    <w:unhideWhenUsed/>
    <w:rsid w:val="00A85C1F"/>
  </w:style>
  <w:style w:type="numbering" w:customStyle="1" w:styleId="NoList117">
    <w:name w:val="No List117"/>
    <w:next w:val="NoList"/>
    <w:semiHidden/>
    <w:rsid w:val="00A85C1F"/>
  </w:style>
  <w:style w:type="numbering" w:customStyle="1" w:styleId="NoList214">
    <w:name w:val="No List214"/>
    <w:next w:val="NoList"/>
    <w:semiHidden/>
    <w:rsid w:val="00A85C1F"/>
  </w:style>
  <w:style w:type="numbering" w:customStyle="1" w:styleId="NoList35">
    <w:name w:val="No List35"/>
    <w:next w:val="NoList"/>
    <w:semiHidden/>
    <w:unhideWhenUsed/>
    <w:rsid w:val="00A85C1F"/>
  </w:style>
  <w:style w:type="numbering" w:customStyle="1" w:styleId="142">
    <w:name w:val="목록 없음14"/>
    <w:next w:val="NoList"/>
    <w:semiHidden/>
    <w:unhideWhenUsed/>
    <w:rsid w:val="00A85C1F"/>
  </w:style>
  <w:style w:type="numbering" w:customStyle="1" w:styleId="240">
    <w:name w:val="목록 없음24"/>
    <w:next w:val="NoList"/>
    <w:semiHidden/>
    <w:rsid w:val="00A85C1F"/>
  </w:style>
  <w:style w:type="numbering" w:customStyle="1" w:styleId="NoList45">
    <w:name w:val="No List45"/>
    <w:next w:val="NoList"/>
    <w:semiHidden/>
    <w:unhideWhenUsed/>
    <w:rsid w:val="00A85C1F"/>
  </w:style>
  <w:style w:type="numbering" w:customStyle="1" w:styleId="NoList55">
    <w:name w:val="No List55"/>
    <w:next w:val="NoList"/>
    <w:semiHidden/>
    <w:rsid w:val="00A85C1F"/>
  </w:style>
  <w:style w:type="numbering" w:customStyle="1" w:styleId="NoList64">
    <w:name w:val="No List64"/>
    <w:next w:val="NoList"/>
    <w:semiHidden/>
    <w:rsid w:val="00A85C1F"/>
  </w:style>
  <w:style w:type="numbering" w:customStyle="1" w:styleId="NoList74">
    <w:name w:val="No List74"/>
    <w:next w:val="NoList"/>
    <w:semiHidden/>
    <w:rsid w:val="00A85C1F"/>
  </w:style>
  <w:style w:type="numbering" w:customStyle="1" w:styleId="NoList215">
    <w:name w:val="No List215"/>
    <w:next w:val="NoList"/>
    <w:semiHidden/>
    <w:rsid w:val="00A85C1F"/>
  </w:style>
  <w:style w:type="numbering" w:customStyle="1" w:styleId="NoList84">
    <w:name w:val="No List84"/>
    <w:next w:val="NoList"/>
    <w:semiHidden/>
    <w:rsid w:val="00A85C1F"/>
  </w:style>
  <w:style w:type="numbering" w:customStyle="1" w:styleId="NoList124">
    <w:name w:val="No List124"/>
    <w:next w:val="NoList"/>
    <w:semiHidden/>
    <w:rsid w:val="00A85C1F"/>
  </w:style>
  <w:style w:type="numbering" w:customStyle="1" w:styleId="NoList224">
    <w:name w:val="No List224"/>
    <w:next w:val="NoList"/>
    <w:semiHidden/>
    <w:rsid w:val="00A85C1F"/>
  </w:style>
  <w:style w:type="numbering" w:customStyle="1" w:styleId="NoList94">
    <w:name w:val="No List94"/>
    <w:next w:val="NoList"/>
    <w:semiHidden/>
    <w:rsid w:val="00A85C1F"/>
  </w:style>
  <w:style w:type="numbering" w:customStyle="1" w:styleId="NoList134">
    <w:name w:val="No List134"/>
    <w:next w:val="NoList"/>
    <w:semiHidden/>
    <w:rsid w:val="00A85C1F"/>
  </w:style>
  <w:style w:type="numbering" w:customStyle="1" w:styleId="NoList234">
    <w:name w:val="No List234"/>
    <w:next w:val="NoList"/>
    <w:semiHidden/>
    <w:rsid w:val="00A85C1F"/>
  </w:style>
  <w:style w:type="numbering" w:customStyle="1" w:styleId="NoList104">
    <w:name w:val="No List104"/>
    <w:next w:val="NoList"/>
    <w:semiHidden/>
    <w:rsid w:val="00A85C1F"/>
  </w:style>
  <w:style w:type="numbering" w:customStyle="1" w:styleId="NoList144">
    <w:name w:val="No List144"/>
    <w:next w:val="NoList"/>
    <w:semiHidden/>
    <w:rsid w:val="00A85C1F"/>
  </w:style>
  <w:style w:type="numbering" w:customStyle="1" w:styleId="NoList244">
    <w:name w:val="No List244"/>
    <w:next w:val="NoList"/>
    <w:semiHidden/>
    <w:rsid w:val="00A85C1F"/>
  </w:style>
  <w:style w:type="numbering" w:customStyle="1" w:styleId="NoList314">
    <w:name w:val="No List314"/>
    <w:next w:val="NoList"/>
    <w:semiHidden/>
    <w:rsid w:val="00A85C1F"/>
  </w:style>
  <w:style w:type="numbering" w:customStyle="1" w:styleId="NoList414">
    <w:name w:val="No List414"/>
    <w:next w:val="NoList"/>
    <w:semiHidden/>
    <w:rsid w:val="00A85C1F"/>
  </w:style>
  <w:style w:type="numbering" w:customStyle="1" w:styleId="NoList514">
    <w:name w:val="No List514"/>
    <w:next w:val="NoList"/>
    <w:semiHidden/>
    <w:rsid w:val="00A85C1F"/>
  </w:style>
  <w:style w:type="numbering" w:customStyle="1" w:styleId="NoList154">
    <w:name w:val="No List154"/>
    <w:next w:val="NoList"/>
    <w:semiHidden/>
    <w:rsid w:val="00A85C1F"/>
  </w:style>
  <w:style w:type="numbering" w:customStyle="1" w:styleId="NoList164">
    <w:name w:val="No List164"/>
    <w:next w:val="NoList"/>
    <w:semiHidden/>
    <w:rsid w:val="00A85C1F"/>
  </w:style>
  <w:style w:type="numbering" w:customStyle="1" w:styleId="143">
    <w:name w:val="无列表14"/>
    <w:next w:val="NoList"/>
    <w:semiHidden/>
    <w:rsid w:val="00A85C1F"/>
  </w:style>
  <w:style w:type="numbering" w:customStyle="1" w:styleId="NoList1114">
    <w:name w:val="No List1114"/>
    <w:next w:val="NoList"/>
    <w:semiHidden/>
    <w:rsid w:val="00A85C1F"/>
  </w:style>
  <w:style w:type="numbering" w:customStyle="1" w:styleId="NoList172">
    <w:name w:val="No List172"/>
    <w:next w:val="NoList"/>
    <w:uiPriority w:val="99"/>
    <w:semiHidden/>
    <w:unhideWhenUsed/>
    <w:rsid w:val="00A85C1F"/>
  </w:style>
  <w:style w:type="numbering" w:customStyle="1" w:styleId="NoList182">
    <w:name w:val="No List182"/>
    <w:next w:val="NoList"/>
    <w:uiPriority w:val="99"/>
    <w:semiHidden/>
    <w:rsid w:val="00A85C1F"/>
  </w:style>
  <w:style w:type="numbering" w:customStyle="1" w:styleId="NoList252">
    <w:name w:val="No List252"/>
    <w:next w:val="NoList"/>
    <w:semiHidden/>
    <w:rsid w:val="00A85C1F"/>
  </w:style>
  <w:style w:type="numbering" w:customStyle="1" w:styleId="NoList322">
    <w:name w:val="No List322"/>
    <w:next w:val="NoList"/>
    <w:semiHidden/>
    <w:unhideWhenUsed/>
    <w:rsid w:val="00A85C1F"/>
  </w:style>
  <w:style w:type="numbering" w:customStyle="1" w:styleId="1122">
    <w:name w:val="목록 없음112"/>
    <w:next w:val="NoList"/>
    <w:semiHidden/>
    <w:unhideWhenUsed/>
    <w:rsid w:val="00A85C1F"/>
  </w:style>
  <w:style w:type="numbering" w:customStyle="1" w:styleId="2120">
    <w:name w:val="목록 없음212"/>
    <w:next w:val="NoList"/>
    <w:semiHidden/>
    <w:rsid w:val="00A85C1F"/>
  </w:style>
  <w:style w:type="numbering" w:customStyle="1" w:styleId="NoList422">
    <w:name w:val="No List422"/>
    <w:next w:val="NoList"/>
    <w:semiHidden/>
    <w:unhideWhenUsed/>
    <w:rsid w:val="00A85C1F"/>
  </w:style>
  <w:style w:type="numbering" w:customStyle="1" w:styleId="NoList522">
    <w:name w:val="No List522"/>
    <w:next w:val="NoList"/>
    <w:semiHidden/>
    <w:rsid w:val="00A85C1F"/>
  </w:style>
  <w:style w:type="numbering" w:customStyle="1" w:styleId="NoList612">
    <w:name w:val="No List612"/>
    <w:next w:val="NoList"/>
    <w:semiHidden/>
    <w:rsid w:val="00A85C1F"/>
  </w:style>
  <w:style w:type="numbering" w:customStyle="1" w:styleId="NoList712">
    <w:name w:val="No List712"/>
    <w:next w:val="NoList"/>
    <w:semiHidden/>
    <w:rsid w:val="00A85C1F"/>
  </w:style>
  <w:style w:type="numbering" w:customStyle="1" w:styleId="NoList1122">
    <w:name w:val="No List1122"/>
    <w:next w:val="NoList"/>
    <w:semiHidden/>
    <w:rsid w:val="00A85C1F"/>
  </w:style>
  <w:style w:type="numbering" w:customStyle="1" w:styleId="NoList2112">
    <w:name w:val="No List2112"/>
    <w:next w:val="NoList"/>
    <w:semiHidden/>
    <w:rsid w:val="00A85C1F"/>
  </w:style>
  <w:style w:type="numbering" w:customStyle="1" w:styleId="NoList812">
    <w:name w:val="No List812"/>
    <w:next w:val="NoList"/>
    <w:semiHidden/>
    <w:rsid w:val="00A85C1F"/>
  </w:style>
  <w:style w:type="numbering" w:customStyle="1" w:styleId="NoList1212">
    <w:name w:val="No List1212"/>
    <w:next w:val="NoList"/>
    <w:semiHidden/>
    <w:rsid w:val="00A85C1F"/>
  </w:style>
  <w:style w:type="numbering" w:customStyle="1" w:styleId="NoList2212">
    <w:name w:val="No List2212"/>
    <w:next w:val="NoList"/>
    <w:semiHidden/>
    <w:rsid w:val="00A85C1F"/>
  </w:style>
  <w:style w:type="numbering" w:customStyle="1" w:styleId="NoList912">
    <w:name w:val="No List912"/>
    <w:next w:val="NoList"/>
    <w:semiHidden/>
    <w:rsid w:val="00A85C1F"/>
  </w:style>
  <w:style w:type="numbering" w:customStyle="1" w:styleId="NoList1312">
    <w:name w:val="No List1312"/>
    <w:next w:val="NoList"/>
    <w:semiHidden/>
    <w:rsid w:val="00A85C1F"/>
  </w:style>
  <w:style w:type="numbering" w:customStyle="1" w:styleId="NoList2312">
    <w:name w:val="No List2312"/>
    <w:next w:val="NoList"/>
    <w:semiHidden/>
    <w:rsid w:val="00A85C1F"/>
  </w:style>
  <w:style w:type="numbering" w:customStyle="1" w:styleId="NoList1012">
    <w:name w:val="No List1012"/>
    <w:next w:val="NoList"/>
    <w:semiHidden/>
    <w:rsid w:val="00A85C1F"/>
  </w:style>
  <w:style w:type="numbering" w:customStyle="1" w:styleId="NoList1412">
    <w:name w:val="No List1412"/>
    <w:next w:val="NoList"/>
    <w:semiHidden/>
    <w:rsid w:val="00A85C1F"/>
  </w:style>
  <w:style w:type="numbering" w:customStyle="1" w:styleId="NoList2412">
    <w:name w:val="No List2412"/>
    <w:next w:val="NoList"/>
    <w:semiHidden/>
    <w:rsid w:val="00A85C1F"/>
  </w:style>
  <w:style w:type="numbering" w:customStyle="1" w:styleId="NoList3112">
    <w:name w:val="No List3112"/>
    <w:next w:val="NoList"/>
    <w:semiHidden/>
    <w:rsid w:val="00A85C1F"/>
  </w:style>
  <w:style w:type="numbering" w:customStyle="1" w:styleId="NoList4112">
    <w:name w:val="No List4112"/>
    <w:next w:val="NoList"/>
    <w:semiHidden/>
    <w:rsid w:val="00A85C1F"/>
  </w:style>
  <w:style w:type="numbering" w:customStyle="1" w:styleId="NoList5112">
    <w:name w:val="No List5112"/>
    <w:next w:val="NoList"/>
    <w:semiHidden/>
    <w:rsid w:val="00A85C1F"/>
  </w:style>
  <w:style w:type="numbering" w:customStyle="1" w:styleId="NoList1512">
    <w:name w:val="No List1512"/>
    <w:next w:val="NoList"/>
    <w:semiHidden/>
    <w:rsid w:val="00A85C1F"/>
  </w:style>
  <w:style w:type="numbering" w:customStyle="1" w:styleId="NoList1612">
    <w:name w:val="No List1612"/>
    <w:next w:val="NoList"/>
    <w:semiHidden/>
    <w:rsid w:val="00A85C1F"/>
  </w:style>
  <w:style w:type="numbering" w:customStyle="1" w:styleId="1123">
    <w:name w:val="无列表112"/>
    <w:next w:val="NoList"/>
    <w:semiHidden/>
    <w:rsid w:val="00A85C1F"/>
  </w:style>
  <w:style w:type="numbering" w:customStyle="1" w:styleId="NoList11112">
    <w:name w:val="No List11112"/>
    <w:next w:val="NoList"/>
    <w:semiHidden/>
    <w:rsid w:val="00A85C1F"/>
  </w:style>
  <w:style w:type="numbering" w:customStyle="1" w:styleId="NoList192">
    <w:name w:val="No List192"/>
    <w:next w:val="NoList"/>
    <w:uiPriority w:val="99"/>
    <w:semiHidden/>
    <w:unhideWhenUsed/>
    <w:rsid w:val="00A85C1F"/>
  </w:style>
  <w:style w:type="numbering" w:customStyle="1" w:styleId="NoList1102">
    <w:name w:val="No List1102"/>
    <w:next w:val="NoList"/>
    <w:uiPriority w:val="99"/>
    <w:semiHidden/>
    <w:rsid w:val="00A85C1F"/>
  </w:style>
  <w:style w:type="numbering" w:customStyle="1" w:styleId="NoList262">
    <w:name w:val="No List262"/>
    <w:next w:val="NoList"/>
    <w:semiHidden/>
    <w:rsid w:val="00A85C1F"/>
  </w:style>
  <w:style w:type="numbering" w:customStyle="1" w:styleId="NoList332">
    <w:name w:val="No List332"/>
    <w:next w:val="NoList"/>
    <w:semiHidden/>
    <w:unhideWhenUsed/>
    <w:rsid w:val="00A85C1F"/>
  </w:style>
  <w:style w:type="numbering" w:customStyle="1" w:styleId="1221">
    <w:name w:val="목록 없음122"/>
    <w:next w:val="NoList"/>
    <w:semiHidden/>
    <w:unhideWhenUsed/>
    <w:rsid w:val="00A85C1F"/>
  </w:style>
  <w:style w:type="numbering" w:customStyle="1" w:styleId="222">
    <w:name w:val="목록 없음222"/>
    <w:next w:val="NoList"/>
    <w:semiHidden/>
    <w:rsid w:val="00A85C1F"/>
  </w:style>
  <w:style w:type="numbering" w:customStyle="1" w:styleId="NoList432">
    <w:name w:val="No List432"/>
    <w:next w:val="NoList"/>
    <w:semiHidden/>
    <w:unhideWhenUsed/>
    <w:rsid w:val="00A85C1F"/>
  </w:style>
  <w:style w:type="numbering" w:customStyle="1" w:styleId="NoList532">
    <w:name w:val="No List532"/>
    <w:next w:val="NoList"/>
    <w:semiHidden/>
    <w:rsid w:val="00A85C1F"/>
  </w:style>
  <w:style w:type="numbering" w:customStyle="1" w:styleId="NoList622">
    <w:name w:val="No List622"/>
    <w:next w:val="NoList"/>
    <w:semiHidden/>
    <w:rsid w:val="00A85C1F"/>
  </w:style>
  <w:style w:type="numbering" w:customStyle="1" w:styleId="NoList722">
    <w:name w:val="No List722"/>
    <w:next w:val="NoList"/>
    <w:semiHidden/>
    <w:rsid w:val="00A85C1F"/>
  </w:style>
  <w:style w:type="numbering" w:customStyle="1" w:styleId="NoList1132">
    <w:name w:val="No List1132"/>
    <w:next w:val="NoList"/>
    <w:semiHidden/>
    <w:rsid w:val="00A85C1F"/>
  </w:style>
  <w:style w:type="numbering" w:customStyle="1" w:styleId="NoList2122">
    <w:name w:val="No List2122"/>
    <w:next w:val="NoList"/>
    <w:semiHidden/>
    <w:rsid w:val="00A85C1F"/>
  </w:style>
  <w:style w:type="numbering" w:customStyle="1" w:styleId="NoList822">
    <w:name w:val="No List822"/>
    <w:next w:val="NoList"/>
    <w:semiHidden/>
    <w:rsid w:val="00A85C1F"/>
  </w:style>
  <w:style w:type="numbering" w:customStyle="1" w:styleId="NoList1222">
    <w:name w:val="No List1222"/>
    <w:next w:val="NoList"/>
    <w:semiHidden/>
    <w:rsid w:val="00A85C1F"/>
  </w:style>
  <w:style w:type="numbering" w:customStyle="1" w:styleId="NoList2222">
    <w:name w:val="No List2222"/>
    <w:next w:val="NoList"/>
    <w:semiHidden/>
    <w:rsid w:val="00A85C1F"/>
  </w:style>
  <w:style w:type="numbering" w:customStyle="1" w:styleId="NoList922">
    <w:name w:val="No List922"/>
    <w:next w:val="NoList"/>
    <w:semiHidden/>
    <w:rsid w:val="00A85C1F"/>
  </w:style>
  <w:style w:type="numbering" w:customStyle="1" w:styleId="NoList1322">
    <w:name w:val="No List1322"/>
    <w:next w:val="NoList"/>
    <w:semiHidden/>
    <w:rsid w:val="00A85C1F"/>
  </w:style>
  <w:style w:type="numbering" w:customStyle="1" w:styleId="NoList2322">
    <w:name w:val="No List2322"/>
    <w:next w:val="NoList"/>
    <w:semiHidden/>
    <w:rsid w:val="00A85C1F"/>
  </w:style>
  <w:style w:type="numbering" w:customStyle="1" w:styleId="NoList1022">
    <w:name w:val="No List1022"/>
    <w:next w:val="NoList"/>
    <w:semiHidden/>
    <w:rsid w:val="00A85C1F"/>
  </w:style>
  <w:style w:type="numbering" w:customStyle="1" w:styleId="NoList1422">
    <w:name w:val="No List1422"/>
    <w:next w:val="NoList"/>
    <w:semiHidden/>
    <w:rsid w:val="00A85C1F"/>
  </w:style>
  <w:style w:type="numbering" w:customStyle="1" w:styleId="NoList2422">
    <w:name w:val="No List2422"/>
    <w:next w:val="NoList"/>
    <w:semiHidden/>
    <w:rsid w:val="00A85C1F"/>
  </w:style>
  <w:style w:type="numbering" w:customStyle="1" w:styleId="NoList3122">
    <w:name w:val="No List3122"/>
    <w:next w:val="NoList"/>
    <w:semiHidden/>
    <w:rsid w:val="00A85C1F"/>
  </w:style>
  <w:style w:type="numbering" w:customStyle="1" w:styleId="NoList4122">
    <w:name w:val="No List4122"/>
    <w:next w:val="NoList"/>
    <w:semiHidden/>
    <w:rsid w:val="00A85C1F"/>
  </w:style>
  <w:style w:type="numbering" w:customStyle="1" w:styleId="NoList5122">
    <w:name w:val="No List5122"/>
    <w:next w:val="NoList"/>
    <w:semiHidden/>
    <w:rsid w:val="00A85C1F"/>
  </w:style>
  <w:style w:type="numbering" w:customStyle="1" w:styleId="NoList1522">
    <w:name w:val="No List1522"/>
    <w:next w:val="NoList"/>
    <w:semiHidden/>
    <w:rsid w:val="00A85C1F"/>
  </w:style>
  <w:style w:type="numbering" w:customStyle="1" w:styleId="NoList1622">
    <w:name w:val="No List1622"/>
    <w:next w:val="NoList"/>
    <w:semiHidden/>
    <w:rsid w:val="00A85C1F"/>
  </w:style>
  <w:style w:type="numbering" w:customStyle="1" w:styleId="1222">
    <w:name w:val="无列表122"/>
    <w:next w:val="NoList"/>
    <w:semiHidden/>
    <w:rsid w:val="00A85C1F"/>
  </w:style>
  <w:style w:type="numbering" w:customStyle="1" w:styleId="NoList11122">
    <w:name w:val="No List11122"/>
    <w:next w:val="NoList"/>
    <w:semiHidden/>
    <w:rsid w:val="00A85C1F"/>
  </w:style>
  <w:style w:type="numbering" w:customStyle="1" w:styleId="223">
    <w:name w:val="无列表22"/>
    <w:next w:val="NoList"/>
    <w:uiPriority w:val="99"/>
    <w:semiHidden/>
    <w:unhideWhenUsed/>
    <w:rsid w:val="00A85C1F"/>
  </w:style>
  <w:style w:type="numbering" w:customStyle="1" w:styleId="324">
    <w:name w:val="无列表32"/>
    <w:next w:val="NoList"/>
    <w:uiPriority w:val="99"/>
    <w:semiHidden/>
    <w:unhideWhenUsed/>
    <w:rsid w:val="00A85C1F"/>
  </w:style>
  <w:style w:type="numbering" w:customStyle="1" w:styleId="NoList202">
    <w:name w:val="No List202"/>
    <w:next w:val="NoList"/>
    <w:semiHidden/>
    <w:rsid w:val="00A85C1F"/>
  </w:style>
  <w:style w:type="numbering" w:customStyle="1" w:styleId="NoList272">
    <w:name w:val="No List272"/>
    <w:next w:val="NoList"/>
    <w:uiPriority w:val="99"/>
    <w:semiHidden/>
    <w:unhideWhenUsed/>
    <w:rsid w:val="00A85C1F"/>
  </w:style>
  <w:style w:type="numbering" w:customStyle="1" w:styleId="NoList282">
    <w:name w:val="No List282"/>
    <w:next w:val="NoList"/>
    <w:uiPriority w:val="99"/>
    <w:semiHidden/>
    <w:unhideWhenUsed/>
    <w:rsid w:val="00A85C1F"/>
  </w:style>
  <w:style w:type="paragraph" w:customStyle="1" w:styleId="TOC93">
    <w:name w:val="TOC 93"/>
    <w:basedOn w:val="TOC8"/>
    <w:rsid w:val="00A85C1F"/>
    <w:pPr>
      <w:ind w:left="1418" w:hanging="1418"/>
    </w:pPr>
    <w:rPr>
      <w:rFonts w:eastAsia="MS Mincho"/>
    </w:rPr>
  </w:style>
  <w:style w:type="numbering" w:customStyle="1" w:styleId="NoList36">
    <w:name w:val="No List36"/>
    <w:next w:val="NoList"/>
    <w:uiPriority w:val="99"/>
    <w:semiHidden/>
    <w:unhideWhenUsed/>
    <w:rsid w:val="00A85C1F"/>
  </w:style>
  <w:style w:type="numbering" w:customStyle="1" w:styleId="NoList118">
    <w:name w:val="No List118"/>
    <w:next w:val="NoList"/>
    <w:semiHidden/>
    <w:unhideWhenUsed/>
    <w:rsid w:val="00A85C1F"/>
  </w:style>
  <w:style w:type="numbering" w:customStyle="1" w:styleId="NoList119">
    <w:name w:val="No List119"/>
    <w:next w:val="NoList"/>
    <w:semiHidden/>
    <w:rsid w:val="00A85C1F"/>
  </w:style>
  <w:style w:type="numbering" w:customStyle="1" w:styleId="NoList216">
    <w:name w:val="No List216"/>
    <w:next w:val="NoList"/>
    <w:semiHidden/>
    <w:rsid w:val="00A85C1F"/>
  </w:style>
  <w:style w:type="numbering" w:customStyle="1" w:styleId="NoList37">
    <w:name w:val="No List37"/>
    <w:next w:val="NoList"/>
    <w:semiHidden/>
    <w:unhideWhenUsed/>
    <w:rsid w:val="00A85C1F"/>
  </w:style>
  <w:style w:type="numbering" w:customStyle="1" w:styleId="152">
    <w:name w:val="목록 없음15"/>
    <w:next w:val="NoList"/>
    <w:semiHidden/>
    <w:unhideWhenUsed/>
    <w:rsid w:val="00A85C1F"/>
  </w:style>
  <w:style w:type="numbering" w:customStyle="1" w:styleId="250">
    <w:name w:val="목록 없음25"/>
    <w:next w:val="NoList"/>
    <w:semiHidden/>
    <w:rsid w:val="00A85C1F"/>
  </w:style>
  <w:style w:type="numbering" w:customStyle="1" w:styleId="NoList46">
    <w:name w:val="No List46"/>
    <w:next w:val="NoList"/>
    <w:semiHidden/>
    <w:unhideWhenUsed/>
    <w:rsid w:val="00A85C1F"/>
  </w:style>
  <w:style w:type="numbering" w:customStyle="1" w:styleId="NoList56">
    <w:name w:val="No List56"/>
    <w:next w:val="NoList"/>
    <w:semiHidden/>
    <w:rsid w:val="00A85C1F"/>
  </w:style>
  <w:style w:type="numbering" w:customStyle="1" w:styleId="NoList65">
    <w:name w:val="No List65"/>
    <w:next w:val="NoList"/>
    <w:semiHidden/>
    <w:rsid w:val="00A85C1F"/>
  </w:style>
  <w:style w:type="numbering" w:customStyle="1" w:styleId="NoList75">
    <w:name w:val="No List75"/>
    <w:next w:val="NoList"/>
    <w:semiHidden/>
    <w:rsid w:val="00A85C1F"/>
  </w:style>
  <w:style w:type="numbering" w:customStyle="1" w:styleId="NoList217">
    <w:name w:val="No List217"/>
    <w:next w:val="NoList"/>
    <w:semiHidden/>
    <w:rsid w:val="00A85C1F"/>
  </w:style>
  <w:style w:type="numbering" w:customStyle="1" w:styleId="NoList85">
    <w:name w:val="No List85"/>
    <w:next w:val="NoList"/>
    <w:semiHidden/>
    <w:rsid w:val="00A85C1F"/>
  </w:style>
  <w:style w:type="numbering" w:customStyle="1" w:styleId="NoList125">
    <w:name w:val="No List125"/>
    <w:next w:val="NoList"/>
    <w:semiHidden/>
    <w:rsid w:val="00A85C1F"/>
  </w:style>
  <w:style w:type="numbering" w:customStyle="1" w:styleId="NoList225">
    <w:name w:val="No List225"/>
    <w:next w:val="NoList"/>
    <w:semiHidden/>
    <w:rsid w:val="00A85C1F"/>
  </w:style>
  <w:style w:type="numbering" w:customStyle="1" w:styleId="NoList95">
    <w:name w:val="No List95"/>
    <w:next w:val="NoList"/>
    <w:semiHidden/>
    <w:rsid w:val="00A85C1F"/>
  </w:style>
  <w:style w:type="numbering" w:customStyle="1" w:styleId="NoList135">
    <w:name w:val="No List135"/>
    <w:next w:val="NoList"/>
    <w:semiHidden/>
    <w:rsid w:val="00A85C1F"/>
  </w:style>
  <w:style w:type="numbering" w:customStyle="1" w:styleId="NoList235">
    <w:name w:val="No List235"/>
    <w:next w:val="NoList"/>
    <w:semiHidden/>
    <w:rsid w:val="00A85C1F"/>
  </w:style>
  <w:style w:type="numbering" w:customStyle="1" w:styleId="NoList105">
    <w:name w:val="No List105"/>
    <w:next w:val="NoList"/>
    <w:semiHidden/>
    <w:rsid w:val="00A85C1F"/>
  </w:style>
  <w:style w:type="numbering" w:customStyle="1" w:styleId="NoList145">
    <w:name w:val="No List145"/>
    <w:next w:val="NoList"/>
    <w:semiHidden/>
    <w:rsid w:val="00A85C1F"/>
  </w:style>
  <w:style w:type="numbering" w:customStyle="1" w:styleId="NoList245">
    <w:name w:val="No List245"/>
    <w:next w:val="NoList"/>
    <w:semiHidden/>
    <w:rsid w:val="00A85C1F"/>
  </w:style>
  <w:style w:type="numbering" w:customStyle="1" w:styleId="NoList315">
    <w:name w:val="No List315"/>
    <w:next w:val="NoList"/>
    <w:semiHidden/>
    <w:rsid w:val="00A85C1F"/>
  </w:style>
  <w:style w:type="numbering" w:customStyle="1" w:styleId="NoList415">
    <w:name w:val="No List415"/>
    <w:next w:val="NoList"/>
    <w:semiHidden/>
    <w:rsid w:val="00A85C1F"/>
  </w:style>
  <w:style w:type="numbering" w:customStyle="1" w:styleId="NoList515">
    <w:name w:val="No List515"/>
    <w:next w:val="NoList"/>
    <w:semiHidden/>
    <w:rsid w:val="00A85C1F"/>
  </w:style>
  <w:style w:type="numbering" w:customStyle="1" w:styleId="NoList155">
    <w:name w:val="No List155"/>
    <w:next w:val="NoList"/>
    <w:semiHidden/>
    <w:rsid w:val="00A85C1F"/>
  </w:style>
  <w:style w:type="numbering" w:customStyle="1" w:styleId="NoList165">
    <w:name w:val="No List165"/>
    <w:next w:val="NoList"/>
    <w:semiHidden/>
    <w:rsid w:val="00A85C1F"/>
  </w:style>
  <w:style w:type="numbering" w:customStyle="1" w:styleId="153">
    <w:name w:val="无列表15"/>
    <w:next w:val="NoList"/>
    <w:semiHidden/>
    <w:rsid w:val="00A85C1F"/>
  </w:style>
  <w:style w:type="numbering" w:customStyle="1" w:styleId="NoList1115">
    <w:name w:val="No List1115"/>
    <w:next w:val="NoList"/>
    <w:semiHidden/>
    <w:rsid w:val="00A85C1F"/>
  </w:style>
  <w:style w:type="numbering" w:customStyle="1" w:styleId="NoList173">
    <w:name w:val="No List173"/>
    <w:next w:val="NoList"/>
    <w:uiPriority w:val="99"/>
    <w:semiHidden/>
    <w:unhideWhenUsed/>
    <w:rsid w:val="00A85C1F"/>
  </w:style>
  <w:style w:type="numbering" w:customStyle="1" w:styleId="NoList183">
    <w:name w:val="No List183"/>
    <w:next w:val="NoList"/>
    <w:uiPriority w:val="99"/>
    <w:semiHidden/>
    <w:rsid w:val="00A85C1F"/>
  </w:style>
  <w:style w:type="numbering" w:customStyle="1" w:styleId="NoList253">
    <w:name w:val="No List253"/>
    <w:next w:val="NoList"/>
    <w:semiHidden/>
    <w:rsid w:val="00A85C1F"/>
  </w:style>
  <w:style w:type="numbering" w:customStyle="1" w:styleId="NoList323">
    <w:name w:val="No List323"/>
    <w:next w:val="NoList"/>
    <w:semiHidden/>
    <w:unhideWhenUsed/>
    <w:rsid w:val="00A85C1F"/>
  </w:style>
  <w:style w:type="numbering" w:customStyle="1" w:styleId="1130">
    <w:name w:val="목록 없음113"/>
    <w:next w:val="NoList"/>
    <w:semiHidden/>
    <w:unhideWhenUsed/>
    <w:rsid w:val="00A85C1F"/>
  </w:style>
  <w:style w:type="numbering" w:customStyle="1" w:styleId="2130">
    <w:name w:val="목록 없음213"/>
    <w:next w:val="NoList"/>
    <w:semiHidden/>
    <w:rsid w:val="00A85C1F"/>
  </w:style>
  <w:style w:type="numbering" w:customStyle="1" w:styleId="NoList423">
    <w:name w:val="No List423"/>
    <w:next w:val="NoList"/>
    <w:semiHidden/>
    <w:unhideWhenUsed/>
    <w:rsid w:val="00A85C1F"/>
  </w:style>
  <w:style w:type="numbering" w:customStyle="1" w:styleId="NoList523">
    <w:name w:val="No List523"/>
    <w:next w:val="NoList"/>
    <w:semiHidden/>
    <w:rsid w:val="00A85C1F"/>
  </w:style>
  <w:style w:type="numbering" w:customStyle="1" w:styleId="NoList613">
    <w:name w:val="No List613"/>
    <w:next w:val="NoList"/>
    <w:semiHidden/>
    <w:rsid w:val="00A85C1F"/>
  </w:style>
  <w:style w:type="numbering" w:customStyle="1" w:styleId="NoList713">
    <w:name w:val="No List713"/>
    <w:next w:val="NoList"/>
    <w:semiHidden/>
    <w:rsid w:val="00A85C1F"/>
  </w:style>
  <w:style w:type="numbering" w:customStyle="1" w:styleId="NoList1123">
    <w:name w:val="No List1123"/>
    <w:next w:val="NoList"/>
    <w:semiHidden/>
    <w:rsid w:val="00A85C1F"/>
  </w:style>
  <w:style w:type="numbering" w:customStyle="1" w:styleId="NoList2113">
    <w:name w:val="No List2113"/>
    <w:next w:val="NoList"/>
    <w:semiHidden/>
    <w:rsid w:val="00A85C1F"/>
  </w:style>
  <w:style w:type="numbering" w:customStyle="1" w:styleId="NoList813">
    <w:name w:val="No List813"/>
    <w:next w:val="NoList"/>
    <w:semiHidden/>
    <w:rsid w:val="00A85C1F"/>
  </w:style>
  <w:style w:type="numbering" w:customStyle="1" w:styleId="NoList1213">
    <w:name w:val="No List1213"/>
    <w:next w:val="NoList"/>
    <w:semiHidden/>
    <w:rsid w:val="00A85C1F"/>
  </w:style>
  <w:style w:type="numbering" w:customStyle="1" w:styleId="NoList2213">
    <w:name w:val="No List2213"/>
    <w:next w:val="NoList"/>
    <w:semiHidden/>
    <w:rsid w:val="00A85C1F"/>
  </w:style>
  <w:style w:type="numbering" w:customStyle="1" w:styleId="NoList913">
    <w:name w:val="No List913"/>
    <w:next w:val="NoList"/>
    <w:semiHidden/>
    <w:rsid w:val="00A85C1F"/>
  </w:style>
  <w:style w:type="numbering" w:customStyle="1" w:styleId="NoList1313">
    <w:name w:val="No List1313"/>
    <w:next w:val="NoList"/>
    <w:semiHidden/>
    <w:rsid w:val="00A85C1F"/>
  </w:style>
  <w:style w:type="numbering" w:customStyle="1" w:styleId="NoList2313">
    <w:name w:val="No List2313"/>
    <w:next w:val="NoList"/>
    <w:semiHidden/>
    <w:rsid w:val="00A85C1F"/>
  </w:style>
  <w:style w:type="numbering" w:customStyle="1" w:styleId="NoList1013">
    <w:name w:val="No List1013"/>
    <w:next w:val="NoList"/>
    <w:semiHidden/>
    <w:rsid w:val="00A85C1F"/>
  </w:style>
  <w:style w:type="numbering" w:customStyle="1" w:styleId="NoList1413">
    <w:name w:val="No List1413"/>
    <w:next w:val="NoList"/>
    <w:semiHidden/>
    <w:rsid w:val="00A85C1F"/>
  </w:style>
  <w:style w:type="numbering" w:customStyle="1" w:styleId="NoList2413">
    <w:name w:val="No List2413"/>
    <w:next w:val="NoList"/>
    <w:semiHidden/>
    <w:rsid w:val="00A85C1F"/>
  </w:style>
  <w:style w:type="numbering" w:customStyle="1" w:styleId="NoList3113">
    <w:name w:val="No List3113"/>
    <w:next w:val="NoList"/>
    <w:semiHidden/>
    <w:rsid w:val="00A85C1F"/>
  </w:style>
  <w:style w:type="numbering" w:customStyle="1" w:styleId="NoList4113">
    <w:name w:val="No List4113"/>
    <w:next w:val="NoList"/>
    <w:semiHidden/>
    <w:rsid w:val="00A85C1F"/>
  </w:style>
  <w:style w:type="numbering" w:customStyle="1" w:styleId="NoList5113">
    <w:name w:val="No List5113"/>
    <w:next w:val="NoList"/>
    <w:semiHidden/>
    <w:rsid w:val="00A85C1F"/>
  </w:style>
  <w:style w:type="numbering" w:customStyle="1" w:styleId="NoList1513">
    <w:name w:val="No List1513"/>
    <w:next w:val="NoList"/>
    <w:semiHidden/>
    <w:rsid w:val="00A85C1F"/>
  </w:style>
  <w:style w:type="numbering" w:customStyle="1" w:styleId="NoList1613">
    <w:name w:val="No List1613"/>
    <w:next w:val="NoList"/>
    <w:semiHidden/>
    <w:rsid w:val="00A85C1F"/>
  </w:style>
  <w:style w:type="numbering" w:customStyle="1" w:styleId="1131">
    <w:name w:val="无列表113"/>
    <w:next w:val="NoList"/>
    <w:semiHidden/>
    <w:rsid w:val="00A85C1F"/>
  </w:style>
  <w:style w:type="numbering" w:customStyle="1" w:styleId="NoList11113">
    <w:name w:val="No List11113"/>
    <w:next w:val="NoList"/>
    <w:semiHidden/>
    <w:rsid w:val="00A85C1F"/>
  </w:style>
  <w:style w:type="numbering" w:customStyle="1" w:styleId="NoList193">
    <w:name w:val="No List193"/>
    <w:next w:val="NoList"/>
    <w:uiPriority w:val="99"/>
    <w:semiHidden/>
    <w:unhideWhenUsed/>
    <w:rsid w:val="00A85C1F"/>
  </w:style>
  <w:style w:type="numbering" w:customStyle="1" w:styleId="NoList1103">
    <w:name w:val="No List1103"/>
    <w:next w:val="NoList"/>
    <w:uiPriority w:val="99"/>
    <w:semiHidden/>
    <w:rsid w:val="00A85C1F"/>
  </w:style>
  <w:style w:type="numbering" w:customStyle="1" w:styleId="NoList263">
    <w:name w:val="No List263"/>
    <w:next w:val="NoList"/>
    <w:semiHidden/>
    <w:rsid w:val="00A85C1F"/>
  </w:style>
  <w:style w:type="numbering" w:customStyle="1" w:styleId="NoList333">
    <w:name w:val="No List333"/>
    <w:next w:val="NoList"/>
    <w:semiHidden/>
    <w:unhideWhenUsed/>
    <w:rsid w:val="00A85C1F"/>
  </w:style>
  <w:style w:type="numbering" w:customStyle="1" w:styleId="1230">
    <w:name w:val="목록 없음123"/>
    <w:next w:val="NoList"/>
    <w:semiHidden/>
    <w:unhideWhenUsed/>
    <w:rsid w:val="00A85C1F"/>
  </w:style>
  <w:style w:type="numbering" w:customStyle="1" w:styleId="2230">
    <w:name w:val="목록 없음223"/>
    <w:next w:val="NoList"/>
    <w:semiHidden/>
    <w:rsid w:val="00A85C1F"/>
  </w:style>
  <w:style w:type="numbering" w:customStyle="1" w:styleId="NoList433">
    <w:name w:val="No List433"/>
    <w:next w:val="NoList"/>
    <w:semiHidden/>
    <w:unhideWhenUsed/>
    <w:rsid w:val="00A85C1F"/>
  </w:style>
  <w:style w:type="numbering" w:customStyle="1" w:styleId="NoList533">
    <w:name w:val="No List533"/>
    <w:next w:val="NoList"/>
    <w:semiHidden/>
    <w:rsid w:val="00A85C1F"/>
  </w:style>
  <w:style w:type="numbering" w:customStyle="1" w:styleId="NoList623">
    <w:name w:val="No List623"/>
    <w:next w:val="NoList"/>
    <w:semiHidden/>
    <w:rsid w:val="00A85C1F"/>
  </w:style>
  <w:style w:type="numbering" w:customStyle="1" w:styleId="NoList723">
    <w:name w:val="No List723"/>
    <w:next w:val="NoList"/>
    <w:semiHidden/>
    <w:rsid w:val="00A85C1F"/>
  </w:style>
  <w:style w:type="numbering" w:customStyle="1" w:styleId="NoList1133">
    <w:name w:val="No List1133"/>
    <w:next w:val="NoList"/>
    <w:semiHidden/>
    <w:rsid w:val="00A85C1F"/>
  </w:style>
  <w:style w:type="numbering" w:customStyle="1" w:styleId="NoList2123">
    <w:name w:val="No List2123"/>
    <w:next w:val="NoList"/>
    <w:semiHidden/>
    <w:rsid w:val="00A85C1F"/>
  </w:style>
  <w:style w:type="numbering" w:customStyle="1" w:styleId="NoList823">
    <w:name w:val="No List823"/>
    <w:next w:val="NoList"/>
    <w:semiHidden/>
    <w:rsid w:val="00A85C1F"/>
  </w:style>
  <w:style w:type="numbering" w:customStyle="1" w:styleId="NoList1223">
    <w:name w:val="No List1223"/>
    <w:next w:val="NoList"/>
    <w:semiHidden/>
    <w:rsid w:val="00A85C1F"/>
  </w:style>
  <w:style w:type="numbering" w:customStyle="1" w:styleId="NoList2223">
    <w:name w:val="No List2223"/>
    <w:next w:val="NoList"/>
    <w:semiHidden/>
    <w:rsid w:val="00A85C1F"/>
  </w:style>
  <w:style w:type="numbering" w:customStyle="1" w:styleId="NoList923">
    <w:name w:val="No List923"/>
    <w:next w:val="NoList"/>
    <w:semiHidden/>
    <w:rsid w:val="00A85C1F"/>
  </w:style>
  <w:style w:type="numbering" w:customStyle="1" w:styleId="NoList1323">
    <w:name w:val="No List1323"/>
    <w:next w:val="NoList"/>
    <w:semiHidden/>
    <w:rsid w:val="00A85C1F"/>
  </w:style>
  <w:style w:type="numbering" w:customStyle="1" w:styleId="NoList2323">
    <w:name w:val="No List2323"/>
    <w:next w:val="NoList"/>
    <w:semiHidden/>
    <w:rsid w:val="00A85C1F"/>
  </w:style>
  <w:style w:type="numbering" w:customStyle="1" w:styleId="NoList1023">
    <w:name w:val="No List1023"/>
    <w:next w:val="NoList"/>
    <w:semiHidden/>
    <w:rsid w:val="00A85C1F"/>
  </w:style>
  <w:style w:type="numbering" w:customStyle="1" w:styleId="NoList1423">
    <w:name w:val="No List1423"/>
    <w:next w:val="NoList"/>
    <w:semiHidden/>
    <w:rsid w:val="00A85C1F"/>
  </w:style>
  <w:style w:type="numbering" w:customStyle="1" w:styleId="NoList2423">
    <w:name w:val="No List2423"/>
    <w:next w:val="NoList"/>
    <w:semiHidden/>
    <w:rsid w:val="00A85C1F"/>
  </w:style>
  <w:style w:type="numbering" w:customStyle="1" w:styleId="NoList3123">
    <w:name w:val="No List3123"/>
    <w:next w:val="NoList"/>
    <w:semiHidden/>
    <w:rsid w:val="00A85C1F"/>
  </w:style>
  <w:style w:type="numbering" w:customStyle="1" w:styleId="NoList4123">
    <w:name w:val="No List4123"/>
    <w:next w:val="NoList"/>
    <w:semiHidden/>
    <w:rsid w:val="00A85C1F"/>
  </w:style>
  <w:style w:type="numbering" w:customStyle="1" w:styleId="NoList5123">
    <w:name w:val="No List5123"/>
    <w:next w:val="NoList"/>
    <w:semiHidden/>
    <w:rsid w:val="00A85C1F"/>
  </w:style>
  <w:style w:type="numbering" w:customStyle="1" w:styleId="NoList1523">
    <w:name w:val="No List1523"/>
    <w:next w:val="NoList"/>
    <w:semiHidden/>
    <w:rsid w:val="00A85C1F"/>
  </w:style>
  <w:style w:type="numbering" w:customStyle="1" w:styleId="NoList1623">
    <w:name w:val="No List1623"/>
    <w:next w:val="NoList"/>
    <w:semiHidden/>
    <w:rsid w:val="00A85C1F"/>
  </w:style>
  <w:style w:type="numbering" w:customStyle="1" w:styleId="1231">
    <w:name w:val="无列表123"/>
    <w:next w:val="NoList"/>
    <w:semiHidden/>
    <w:rsid w:val="00A85C1F"/>
  </w:style>
  <w:style w:type="numbering" w:customStyle="1" w:styleId="NoList11123">
    <w:name w:val="No List11123"/>
    <w:next w:val="NoList"/>
    <w:semiHidden/>
    <w:rsid w:val="00A85C1F"/>
  </w:style>
  <w:style w:type="numbering" w:customStyle="1" w:styleId="232">
    <w:name w:val="无列表23"/>
    <w:next w:val="NoList"/>
    <w:uiPriority w:val="99"/>
    <w:semiHidden/>
    <w:unhideWhenUsed/>
    <w:rsid w:val="00A85C1F"/>
  </w:style>
  <w:style w:type="numbering" w:customStyle="1" w:styleId="333">
    <w:name w:val="无列表33"/>
    <w:next w:val="NoList"/>
    <w:uiPriority w:val="99"/>
    <w:semiHidden/>
    <w:unhideWhenUsed/>
    <w:rsid w:val="00A85C1F"/>
  </w:style>
  <w:style w:type="numbering" w:customStyle="1" w:styleId="NoList203">
    <w:name w:val="No List203"/>
    <w:next w:val="NoList"/>
    <w:semiHidden/>
    <w:rsid w:val="00A85C1F"/>
  </w:style>
  <w:style w:type="numbering" w:customStyle="1" w:styleId="NoList273">
    <w:name w:val="No List273"/>
    <w:next w:val="NoList"/>
    <w:uiPriority w:val="99"/>
    <w:semiHidden/>
    <w:unhideWhenUsed/>
    <w:rsid w:val="00A85C1F"/>
  </w:style>
  <w:style w:type="numbering" w:customStyle="1" w:styleId="NoList283">
    <w:name w:val="No List283"/>
    <w:next w:val="NoList"/>
    <w:uiPriority w:val="99"/>
    <w:semiHidden/>
    <w:unhideWhenUsed/>
    <w:rsid w:val="00A85C1F"/>
  </w:style>
  <w:style w:type="numbering" w:customStyle="1" w:styleId="NoList38">
    <w:name w:val="No List38"/>
    <w:next w:val="NoList"/>
    <w:uiPriority w:val="99"/>
    <w:semiHidden/>
    <w:unhideWhenUsed/>
    <w:rsid w:val="00A85C1F"/>
  </w:style>
  <w:style w:type="numbering" w:customStyle="1" w:styleId="NoList120">
    <w:name w:val="No List120"/>
    <w:next w:val="NoList"/>
    <w:semiHidden/>
    <w:unhideWhenUsed/>
    <w:rsid w:val="00A85C1F"/>
  </w:style>
  <w:style w:type="numbering" w:customStyle="1" w:styleId="NoList1110">
    <w:name w:val="No List1110"/>
    <w:next w:val="NoList"/>
    <w:semiHidden/>
    <w:rsid w:val="00A85C1F"/>
  </w:style>
  <w:style w:type="numbering" w:customStyle="1" w:styleId="NoList218">
    <w:name w:val="No List218"/>
    <w:next w:val="NoList"/>
    <w:semiHidden/>
    <w:rsid w:val="00A85C1F"/>
  </w:style>
  <w:style w:type="numbering" w:customStyle="1" w:styleId="NoList39">
    <w:name w:val="No List39"/>
    <w:next w:val="NoList"/>
    <w:semiHidden/>
    <w:unhideWhenUsed/>
    <w:rsid w:val="00A85C1F"/>
  </w:style>
  <w:style w:type="numbering" w:customStyle="1" w:styleId="161">
    <w:name w:val="목록 없음16"/>
    <w:next w:val="NoList"/>
    <w:semiHidden/>
    <w:unhideWhenUsed/>
    <w:rsid w:val="00A85C1F"/>
  </w:style>
  <w:style w:type="numbering" w:customStyle="1" w:styleId="260">
    <w:name w:val="목록 없음26"/>
    <w:next w:val="NoList"/>
    <w:semiHidden/>
    <w:rsid w:val="00A85C1F"/>
  </w:style>
  <w:style w:type="numbering" w:customStyle="1" w:styleId="NoList47">
    <w:name w:val="No List47"/>
    <w:next w:val="NoList"/>
    <w:semiHidden/>
    <w:unhideWhenUsed/>
    <w:rsid w:val="00A85C1F"/>
  </w:style>
  <w:style w:type="numbering" w:customStyle="1" w:styleId="NoList57">
    <w:name w:val="No List57"/>
    <w:next w:val="NoList"/>
    <w:semiHidden/>
    <w:rsid w:val="00A85C1F"/>
  </w:style>
  <w:style w:type="numbering" w:customStyle="1" w:styleId="NoList66">
    <w:name w:val="No List66"/>
    <w:next w:val="NoList"/>
    <w:semiHidden/>
    <w:rsid w:val="00A85C1F"/>
  </w:style>
  <w:style w:type="numbering" w:customStyle="1" w:styleId="NoList76">
    <w:name w:val="No List76"/>
    <w:next w:val="NoList"/>
    <w:semiHidden/>
    <w:rsid w:val="00A85C1F"/>
  </w:style>
  <w:style w:type="numbering" w:customStyle="1" w:styleId="NoList219">
    <w:name w:val="No List219"/>
    <w:next w:val="NoList"/>
    <w:semiHidden/>
    <w:rsid w:val="00A85C1F"/>
  </w:style>
  <w:style w:type="numbering" w:customStyle="1" w:styleId="NoList86">
    <w:name w:val="No List86"/>
    <w:next w:val="NoList"/>
    <w:semiHidden/>
    <w:rsid w:val="00A85C1F"/>
  </w:style>
  <w:style w:type="numbering" w:customStyle="1" w:styleId="NoList126">
    <w:name w:val="No List126"/>
    <w:next w:val="NoList"/>
    <w:semiHidden/>
    <w:rsid w:val="00A85C1F"/>
  </w:style>
  <w:style w:type="numbering" w:customStyle="1" w:styleId="NoList226">
    <w:name w:val="No List226"/>
    <w:next w:val="NoList"/>
    <w:semiHidden/>
    <w:rsid w:val="00A85C1F"/>
  </w:style>
  <w:style w:type="numbering" w:customStyle="1" w:styleId="NoList96">
    <w:name w:val="No List96"/>
    <w:next w:val="NoList"/>
    <w:semiHidden/>
    <w:rsid w:val="00A85C1F"/>
  </w:style>
  <w:style w:type="numbering" w:customStyle="1" w:styleId="NoList136">
    <w:name w:val="No List136"/>
    <w:next w:val="NoList"/>
    <w:semiHidden/>
    <w:rsid w:val="00A85C1F"/>
  </w:style>
  <w:style w:type="numbering" w:customStyle="1" w:styleId="NoList236">
    <w:name w:val="No List236"/>
    <w:next w:val="NoList"/>
    <w:semiHidden/>
    <w:rsid w:val="00A85C1F"/>
  </w:style>
  <w:style w:type="numbering" w:customStyle="1" w:styleId="NoList106">
    <w:name w:val="No List106"/>
    <w:next w:val="NoList"/>
    <w:semiHidden/>
    <w:rsid w:val="00A85C1F"/>
  </w:style>
  <w:style w:type="numbering" w:customStyle="1" w:styleId="NoList146">
    <w:name w:val="No List146"/>
    <w:next w:val="NoList"/>
    <w:semiHidden/>
    <w:rsid w:val="00A85C1F"/>
  </w:style>
  <w:style w:type="numbering" w:customStyle="1" w:styleId="NoList246">
    <w:name w:val="No List246"/>
    <w:next w:val="NoList"/>
    <w:semiHidden/>
    <w:rsid w:val="00A85C1F"/>
  </w:style>
  <w:style w:type="numbering" w:customStyle="1" w:styleId="NoList316">
    <w:name w:val="No List316"/>
    <w:next w:val="NoList"/>
    <w:semiHidden/>
    <w:rsid w:val="00A85C1F"/>
  </w:style>
  <w:style w:type="numbering" w:customStyle="1" w:styleId="NoList416">
    <w:name w:val="No List416"/>
    <w:next w:val="NoList"/>
    <w:semiHidden/>
    <w:rsid w:val="00A85C1F"/>
  </w:style>
  <w:style w:type="numbering" w:customStyle="1" w:styleId="NoList516">
    <w:name w:val="No List516"/>
    <w:next w:val="NoList"/>
    <w:semiHidden/>
    <w:rsid w:val="00A85C1F"/>
  </w:style>
  <w:style w:type="numbering" w:customStyle="1" w:styleId="NoList156">
    <w:name w:val="No List156"/>
    <w:next w:val="NoList"/>
    <w:semiHidden/>
    <w:rsid w:val="00A85C1F"/>
  </w:style>
  <w:style w:type="numbering" w:customStyle="1" w:styleId="NoList166">
    <w:name w:val="No List166"/>
    <w:next w:val="NoList"/>
    <w:semiHidden/>
    <w:rsid w:val="00A85C1F"/>
  </w:style>
  <w:style w:type="numbering" w:customStyle="1" w:styleId="162">
    <w:name w:val="无列表16"/>
    <w:next w:val="NoList"/>
    <w:semiHidden/>
    <w:rsid w:val="00A85C1F"/>
  </w:style>
  <w:style w:type="numbering" w:customStyle="1" w:styleId="NoList1116">
    <w:name w:val="No List1116"/>
    <w:next w:val="NoList"/>
    <w:semiHidden/>
    <w:rsid w:val="00A85C1F"/>
  </w:style>
  <w:style w:type="numbering" w:customStyle="1" w:styleId="NoList174">
    <w:name w:val="No List174"/>
    <w:next w:val="NoList"/>
    <w:uiPriority w:val="99"/>
    <w:semiHidden/>
    <w:unhideWhenUsed/>
    <w:rsid w:val="00A85C1F"/>
  </w:style>
  <w:style w:type="numbering" w:customStyle="1" w:styleId="NoList184">
    <w:name w:val="No List184"/>
    <w:next w:val="NoList"/>
    <w:uiPriority w:val="99"/>
    <w:semiHidden/>
    <w:rsid w:val="00A85C1F"/>
  </w:style>
  <w:style w:type="numbering" w:customStyle="1" w:styleId="NoList254">
    <w:name w:val="No List254"/>
    <w:next w:val="NoList"/>
    <w:semiHidden/>
    <w:rsid w:val="00A85C1F"/>
  </w:style>
  <w:style w:type="numbering" w:customStyle="1" w:styleId="NoList324">
    <w:name w:val="No List324"/>
    <w:next w:val="NoList"/>
    <w:semiHidden/>
    <w:unhideWhenUsed/>
    <w:rsid w:val="00A85C1F"/>
  </w:style>
  <w:style w:type="numbering" w:customStyle="1" w:styleId="1140">
    <w:name w:val="목록 없음114"/>
    <w:next w:val="NoList"/>
    <w:semiHidden/>
    <w:unhideWhenUsed/>
    <w:rsid w:val="00A85C1F"/>
  </w:style>
  <w:style w:type="numbering" w:customStyle="1" w:styleId="2140">
    <w:name w:val="목록 없음214"/>
    <w:next w:val="NoList"/>
    <w:semiHidden/>
    <w:rsid w:val="00A85C1F"/>
  </w:style>
  <w:style w:type="numbering" w:customStyle="1" w:styleId="NoList424">
    <w:name w:val="No List424"/>
    <w:next w:val="NoList"/>
    <w:semiHidden/>
    <w:unhideWhenUsed/>
    <w:rsid w:val="00A85C1F"/>
  </w:style>
  <w:style w:type="numbering" w:customStyle="1" w:styleId="NoList524">
    <w:name w:val="No List524"/>
    <w:next w:val="NoList"/>
    <w:semiHidden/>
    <w:rsid w:val="00A85C1F"/>
  </w:style>
  <w:style w:type="numbering" w:customStyle="1" w:styleId="NoList614">
    <w:name w:val="No List614"/>
    <w:next w:val="NoList"/>
    <w:semiHidden/>
    <w:rsid w:val="00A85C1F"/>
  </w:style>
  <w:style w:type="numbering" w:customStyle="1" w:styleId="NoList714">
    <w:name w:val="No List714"/>
    <w:next w:val="NoList"/>
    <w:semiHidden/>
    <w:rsid w:val="00A85C1F"/>
  </w:style>
  <w:style w:type="numbering" w:customStyle="1" w:styleId="NoList1124">
    <w:name w:val="No List1124"/>
    <w:next w:val="NoList"/>
    <w:semiHidden/>
    <w:rsid w:val="00A85C1F"/>
  </w:style>
  <w:style w:type="numbering" w:customStyle="1" w:styleId="NoList2114">
    <w:name w:val="No List2114"/>
    <w:next w:val="NoList"/>
    <w:semiHidden/>
    <w:rsid w:val="00A85C1F"/>
  </w:style>
  <w:style w:type="numbering" w:customStyle="1" w:styleId="NoList814">
    <w:name w:val="No List814"/>
    <w:next w:val="NoList"/>
    <w:semiHidden/>
    <w:rsid w:val="00A85C1F"/>
  </w:style>
  <w:style w:type="numbering" w:customStyle="1" w:styleId="NoList1214">
    <w:name w:val="No List1214"/>
    <w:next w:val="NoList"/>
    <w:semiHidden/>
    <w:rsid w:val="00A85C1F"/>
  </w:style>
  <w:style w:type="numbering" w:customStyle="1" w:styleId="NoList2214">
    <w:name w:val="No List2214"/>
    <w:next w:val="NoList"/>
    <w:semiHidden/>
    <w:rsid w:val="00A85C1F"/>
  </w:style>
  <w:style w:type="numbering" w:customStyle="1" w:styleId="NoList914">
    <w:name w:val="No List914"/>
    <w:next w:val="NoList"/>
    <w:semiHidden/>
    <w:rsid w:val="00A85C1F"/>
  </w:style>
  <w:style w:type="numbering" w:customStyle="1" w:styleId="NoList1314">
    <w:name w:val="No List1314"/>
    <w:next w:val="NoList"/>
    <w:semiHidden/>
    <w:rsid w:val="00A85C1F"/>
  </w:style>
  <w:style w:type="numbering" w:customStyle="1" w:styleId="NoList2314">
    <w:name w:val="No List2314"/>
    <w:next w:val="NoList"/>
    <w:semiHidden/>
    <w:rsid w:val="00A85C1F"/>
  </w:style>
  <w:style w:type="numbering" w:customStyle="1" w:styleId="NoList1014">
    <w:name w:val="No List1014"/>
    <w:next w:val="NoList"/>
    <w:semiHidden/>
    <w:rsid w:val="00A85C1F"/>
  </w:style>
  <w:style w:type="numbering" w:customStyle="1" w:styleId="NoList1414">
    <w:name w:val="No List1414"/>
    <w:next w:val="NoList"/>
    <w:semiHidden/>
    <w:rsid w:val="00A85C1F"/>
  </w:style>
  <w:style w:type="numbering" w:customStyle="1" w:styleId="NoList2414">
    <w:name w:val="No List2414"/>
    <w:next w:val="NoList"/>
    <w:semiHidden/>
    <w:rsid w:val="00A85C1F"/>
  </w:style>
  <w:style w:type="numbering" w:customStyle="1" w:styleId="NoList3114">
    <w:name w:val="No List3114"/>
    <w:next w:val="NoList"/>
    <w:semiHidden/>
    <w:rsid w:val="00A85C1F"/>
  </w:style>
  <w:style w:type="numbering" w:customStyle="1" w:styleId="NoList4114">
    <w:name w:val="No List4114"/>
    <w:next w:val="NoList"/>
    <w:semiHidden/>
    <w:rsid w:val="00A85C1F"/>
  </w:style>
  <w:style w:type="numbering" w:customStyle="1" w:styleId="NoList5114">
    <w:name w:val="No List5114"/>
    <w:next w:val="NoList"/>
    <w:semiHidden/>
    <w:rsid w:val="00A85C1F"/>
  </w:style>
  <w:style w:type="numbering" w:customStyle="1" w:styleId="NoList1514">
    <w:name w:val="No List1514"/>
    <w:next w:val="NoList"/>
    <w:semiHidden/>
    <w:rsid w:val="00A85C1F"/>
  </w:style>
  <w:style w:type="numbering" w:customStyle="1" w:styleId="NoList1614">
    <w:name w:val="No List1614"/>
    <w:next w:val="NoList"/>
    <w:semiHidden/>
    <w:rsid w:val="00A85C1F"/>
  </w:style>
  <w:style w:type="numbering" w:customStyle="1" w:styleId="1141">
    <w:name w:val="无列表114"/>
    <w:next w:val="NoList"/>
    <w:semiHidden/>
    <w:rsid w:val="00A85C1F"/>
  </w:style>
  <w:style w:type="numbering" w:customStyle="1" w:styleId="NoList11114">
    <w:name w:val="No List11114"/>
    <w:next w:val="NoList"/>
    <w:semiHidden/>
    <w:rsid w:val="00A85C1F"/>
  </w:style>
  <w:style w:type="numbering" w:customStyle="1" w:styleId="NoList194">
    <w:name w:val="No List194"/>
    <w:next w:val="NoList"/>
    <w:uiPriority w:val="99"/>
    <w:semiHidden/>
    <w:unhideWhenUsed/>
    <w:rsid w:val="00A85C1F"/>
  </w:style>
  <w:style w:type="numbering" w:customStyle="1" w:styleId="NoList1104">
    <w:name w:val="No List1104"/>
    <w:next w:val="NoList"/>
    <w:uiPriority w:val="99"/>
    <w:semiHidden/>
    <w:rsid w:val="00A85C1F"/>
  </w:style>
  <w:style w:type="numbering" w:customStyle="1" w:styleId="NoList264">
    <w:name w:val="No List264"/>
    <w:next w:val="NoList"/>
    <w:semiHidden/>
    <w:rsid w:val="00A85C1F"/>
  </w:style>
  <w:style w:type="numbering" w:customStyle="1" w:styleId="NoList334">
    <w:name w:val="No List334"/>
    <w:next w:val="NoList"/>
    <w:semiHidden/>
    <w:unhideWhenUsed/>
    <w:rsid w:val="00A85C1F"/>
  </w:style>
  <w:style w:type="numbering" w:customStyle="1" w:styleId="124">
    <w:name w:val="목록 없음124"/>
    <w:next w:val="NoList"/>
    <w:semiHidden/>
    <w:unhideWhenUsed/>
    <w:rsid w:val="00A85C1F"/>
  </w:style>
  <w:style w:type="numbering" w:customStyle="1" w:styleId="224">
    <w:name w:val="목록 없음224"/>
    <w:next w:val="NoList"/>
    <w:semiHidden/>
    <w:rsid w:val="00A85C1F"/>
  </w:style>
  <w:style w:type="numbering" w:customStyle="1" w:styleId="NoList434">
    <w:name w:val="No List434"/>
    <w:next w:val="NoList"/>
    <w:semiHidden/>
    <w:unhideWhenUsed/>
    <w:rsid w:val="00A85C1F"/>
  </w:style>
  <w:style w:type="numbering" w:customStyle="1" w:styleId="NoList534">
    <w:name w:val="No List534"/>
    <w:next w:val="NoList"/>
    <w:semiHidden/>
    <w:rsid w:val="00A85C1F"/>
  </w:style>
  <w:style w:type="numbering" w:customStyle="1" w:styleId="NoList624">
    <w:name w:val="No List624"/>
    <w:next w:val="NoList"/>
    <w:semiHidden/>
    <w:rsid w:val="00A85C1F"/>
  </w:style>
  <w:style w:type="numbering" w:customStyle="1" w:styleId="NoList724">
    <w:name w:val="No List724"/>
    <w:next w:val="NoList"/>
    <w:semiHidden/>
    <w:rsid w:val="00A85C1F"/>
  </w:style>
  <w:style w:type="numbering" w:customStyle="1" w:styleId="NoList1134">
    <w:name w:val="No List1134"/>
    <w:next w:val="NoList"/>
    <w:semiHidden/>
    <w:rsid w:val="00A85C1F"/>
  </w:style>
  <w:style w:type="numbering" w:customStyle="1" w:styleId="NoList2124">
    <w:name w:val="No List2124"/>
    <w:next w:val="NoList"/>
    <w:semiHidden/>
    <w:rsid w:val="00A85C1F"/>
  </w:style>
  <w:style w:type="numbering" w:customStyle="1" w:styleId="NoList824">
    <w:name w:val="No List824"/>
    <w:next w:val="NoList"/>
    <w:semiHidden/>
    <w:rsid w:val="00A85C1F"/>
  </w:style>
  <w:style w:type="numbering" w:customStyle="1" w:styleId="NoList1224">
    <w:name w:val="No List1224"/>
    <w:next w:val="NoList"/>
    <w:semiHidden/>
    <w:rsid w:val="00A85C1F"/>
  </w:style>
  <w:style w:type="numbering" w:customStyle="1" w:styleId="NoList2224">
    <w:name w:val="No List2224"/>
    <w:next w:val="NoList"/>
    <w:semiHidden/>
    <w:rsid w:val="00A85C1F"/>
  </w:style>
  <w:style w:type="numbering" w:customStyle="1" w:styleId="NoList924">
    <w:name w:val="No List924"/>
    <w:next w:val="NoList"/>
    <w:semiHidden/>
    <w:rsid w:val="00A85C1F"/>
  </w:style>
  <w:style w:type="numbering" w:customStyle="1" w:styleId="NoList1324">
    <w:name w:val="No List1324"/>
    <w:next w:val="NoList"/>
    <w:semiHidden/>
    <w:rsid w:val="00A85C1F"/>
  </w:style>
  <w:style w:type="numbering" w:customStyle="1" w:styleId="NoList2324">
    <w:name w:val="No List2324"/>
    <w:next w:val="NoList"/>
    <w:semiHidden/>
    <w:rsid w:val="00A85C1F"/>
  </w:style>
  <w:style w:type="numbering" w:customStyle="1" w:styleId="NoList1024">
    <w:name w:val="No List1024"/>
    <w:next w:val="NoList"/>
    <w:semiHidden/>
    <w:rsid w:val="00A85C1F"/>
  </w:style>
  <w:style w:type="numbering" w:customStyle="1" w:styleId="NoList1424">
    <w:name w:val="No List1424"/>
    <w:next w:val="NoList"/>
    <w:semiHidden/>
    <w:rsid w:val="00A85C1F"/>
  </w:style>
  <w:style w:type="numbering" w:customStyle="1" w:styleId="NoList2424">
    <w:name w:val="No List2424"/>
    <w:next w:val="NoList"/>
    <w:semiHidden/>
    <w:rsid w:val="00A85C1F"/>
  </w:style>
  <w:style w:type="numbering" w:customStyle="1" w:styleId="NoList3124">
    <w:name w:val="No List3124"/>
    <w:next w:val="NoList"/>
    <w:semiHidden/>
    <w:rsid w:val="00A85C1F"/>
  </w:style>
  <w:style w:type="numbering" w:customStyle="1" w:styleId="NoList4124">
    <w:name w:val="No List4124"/>
    <w:next w:val="NoList"/>
    <w:semiHidden/>
    <w:rsid w:val="00A85C1F"/>
  </w:style>
  <w:style w:type="numbering" w:customStyle="1" w:styleId="NoList5124">
    <w:name w:val="No List5124"/>
    <w:next w:val="NoList"/>
    <w:semiHidden/>
    <w:rsid w:val="00A85C1F"/>
  </w:style>
  <w:style w:type="numbering" w:customStyle="1" w:styleId="NoList1524">
    <w:name w:val="No List1524"/>
    <w:next w:val="NoList"/>
    <w:semiHidden/>
    <w:rsid w:val="00A85C1F"/>
  </w:style>
  <w:style w:type="numbering" w:customStyle="1" w:styleId="NoList1624">
    <w:name w:val="No List1624"/>
    <w:next w:val="NoList"/>
    <w:semiHidden/>
    <w:rsid w:val="00A85C1F"/>
  </w:style>
  <w:style w:type="numbering" w:customStyle="1" w:styleId="1240">
    <w:name w:val="无列表124"/>
    <w:next w:val="NoList"/>
    <w:semiHidden/>
    <w:rsid w:val="00A85C1F"/>
  </w:style>
  <w:style w:type="numbering" w:customStyle="1" w:styleId="NoList11124">
    <w:name w:val="No List11124"/>
    <w:next w:val="NoList"/>
    <w:semiHidden/>
    <w:rsid w:val="00A85C1F"/>
  </w:style>
  <w:style w:type="numbering" w:customStyle="1" w:styleId="241">
    <w:name w:val="无列表24"/>
    <w:next w:val="NoList"/>
    <w:uiPriority w:val="99"/>
    <w:semiHidden/>
    <w:unhideWhenUsed/>
    <w:rsid w:val="00A85C1F"/>
  </w:style>
  <w:style w:type="numbering" w:customStyle="1" w:styleId="342">
    <w:name w:val="无列表34"/>
    <w:next w:val="NoList"/>
    <w:uiPriority w:val="99"/>
    <w:semiHidden/>
    <w:unhideWhenUsed/>
    <w:rsid w:val="00A85C1F"/>
  </w:style>
  <w:style w:type="numbering" w:customStyle="1" w:styleId="NoList204">
    <w:name w:val="No List204"/>
    <w:next w:val="NoList"/>
    <w:semiHidden/>
    <w:rsid w:val="00A85C1F"/>
  </w:style>
  <w:style w:type="numbering" w:customStyle="1" w:styleId="NoList274">
    <w:name w:val="No List274"/>
    <w:next w:val="NoList"/>
    <w:uiPriority w:val="99"/>
    <w:semiHidden/>
    <w:unhideWhenUsed/>
    <w:rsid w:val="00A85C1F"/>
  </w:style>
  <w:style w:type="numbering" w:customStyle="1" w:styleId="NoList284">
    <w:name w:val="No List284"/>
    <w:next w:val="NoList"/>
    <w:uiPriority w:val="99"/>
    <w:semiHidden/>
    <w:unhideWhenUsed/>
    <w:rsid w:val="00A85C1F"/>
  </w:style>
  <w:style w:type="numbering" w:customStyle="1" w:styleId="NoList40">
    <w:name w:val="No List40"/>
    <w:next w:val="NoList"/>
    <w:uiPriority w:val="99"/>
    <w:semiHidden/>
    <w:unhideWhenUsed/>
    <w:rsid w:val="00A85C1F"/>
  </w:style>
  <w:style w:type="numbering" w:customStyle="1" w:styleId="NoList127">
    <w:name w:val="No List127"/>
    <w:next w:val="NoList"/>
    <w:semiHidden/>
    <w:unhideWhenUsed/>
    <w:rsid w:val="00A85C1F"/>
  </w:style>
  <w:style w:type="numbering" w:customStyle="1" w:styleId="NoList1117">
    <w:name w:val="No List1117"/>
    <w:next w:val="NoList"/>
    <w:semiHidden/>
    <w:rsid w:val="00A85C1F"/>
  </w:style>
  <w:style w:type="numbering" w:customStyle="1" w:styleId="NoList220">
    <w:name w:val="No List220"/>
    <w:next w:val="NoList"/>
    <w:semiHidden/>
    <w:rsid w:val="00A85C1F"/>
  </w:style>
  <w:style w:type="numbering" w:customStyle="1" w:styleId="NoList310">
    <w:name w:val="No List310"/>
    <w:next w:val="NoList"/>
    <w:semiHidden/>
    <w:unhideWhenUsed/>
    <w:rsid w:val="00A85C1F"/>
  </w:style>
  <w:style w:type="numbering" w:customStyle="1" w:styleId="171">
    <w:name w:val="목록 없음17"/>
    <w:next w:val="NoList"/>
    <w:semiHidden/>
    <w:unhideWhenUsed/>
    <w:rsid w:val="00A85C1F"/>
  </w:style>
  <w:style w:type="numbering" w:customStyle="1" w:styleId="270">
    <w:name w:val="목록 없음27"/>
    <w:next w:val="NoList"/>
    <w:semiHidden/>
    <w:rsid w:val="00A85C1F"/>
  </w:style>
  <w:style w:type="numbering" w:customStyle="1" w:styleId="NoList48">
    <w:name w:val="No List48"/>
    <w:next w:val="NoList"/>
    <w:semiHidden/>
    <w:unhideWhenUsed/>
    <w:rsid w:val="00A85C1F"/>
  </w:style>
  <w:style w:type="numbering" w:customStyle="1" w:styleId="NoList58">
    <w:name w:val="No List58"/>
    <w:next w:val="NoList"/>
    <w:semiHidden/>
    <w:rsid w:val="00A85C1F"/>
  </w:style>
  <w:style w:type="numbering" w:customStyle="1" w:styleId="NoList67">
    <w:name w:val="No List67"/>
    <w:next w:val="NoList"/>
    <w:semiHidden/>
    <w:rsid w:val="00A85C1F"/>
  </w:style>
  <w:style w:type="numbering" w:customStyle="1" w:styleId="NoList77">
    <w:name w:val="No List77"/>
    <w:next w:val="NoList"/>
    <w:semiHidden/>
    <w:rsid w:val="00A85C1F"/>
  </w:style>
  <w:style w:type="numbering" w:customStyle="1" w:styleId="NoList2110">
    <w:name w:val="No List2110"/>
    <w:next w:val="NoList"/>
    <w:semiHidden/>
    <w:rsid w:val="00A85C1F"/>
  </w:style>
  <w:style w:type="numbering" w:customStyle="1" w:styleId="NoList87">
    <w:name w:val="No List87"/>
    <w:next w:val="NoList"/>
    <w:semiHidden/>
    <w:rsid w:val="00A85C1F"/>
  </w:style>
  <w:style w:type="numbering" w:customStyle="1" w:styleId="NoList128">
    <w:name w:val="No List128"/>
    <w:next w:val="NoList"/>
    <w:semiHidden/>
    <w:rsid w:val="00A85C1F"/>
  </w:style>
  <w:style w:type="numbering" w:customStyle="1" w:styleId="NoList227">
    <w:name w:val="No List227"/>
    <w:next w:val="NoList"/>
    <w:semiHidden/>
    <w:rsid w:val="00A85C1F"/>
  </w:style>
  <w:style w:type="numbering" w:customStyle="1" w:styleId="NoList97">
    <w:name w:val="No List97"/>
    <w:next w:val="NoList"/>
    <w:semiHidden/>
    <w:rsid w:val="00A85C1F"/>
  </w:style>
  <w:style w:type="numbering" w:customStyle="1" w:styleId="NoList137">
    <w:name w:val="No List137"/>
    <w:next w:val="NoList"/>
    <w:semiHidden/>
    <w:rsid w:val="00A85C1F"/>
  </w:style>
  <w:style w:type="numbering" w:customStyle="1" w:styleId="NoList237">
    <w:name w:val="No List237"/>
    <w:next w:val="NoList"/>
    <w:semiHidden/>
    <w:rsid w:val="00A85C1F"/>
  </w:style>
  <w:style w:type="numbering" w:customStyle="1" w:styleId="NoList107">
    <w:name w:val="No List107"/>
    <w:next w:val="NoList"/>
    <w:semiHidden/>
    <w:rsid w:val="00A85C1F"/>
  </w:style>
  <w:style w:type="numbering" w:customStyle="1" w:styleId="NoList147">
    <w:name w:val="No List147"/>
    <w:next w:val="NoList"/>
    <w:semiHidden/>
    <w:rsid w:val="00A85C1F"/>
  </w:style>
  <w:style w:type="numbering" w:customStyle="1" w:styleId="NoList247">
    <w:name w:val="No List247"/>
    <w:next w:val="NoList"/>
    <w:semiHidden/>
    <w:rsid w:val="00A85C1F"/>
  </w:style>
  <w:style w:type="numbering" w:customStyle="1" w:styleId="NoList317">
    <w:name w:val="No List317"/>
    <w:next w:val="NoList"/>
    <w:semiHidden/>
    <w:rsid w:val="00A85C1F"/>
  </w:style>
  <w:style w:type="numbering" w:customStyle="1" w:styleId="NoList417">
    <w:name w:val="No List417"/>
    <w:next w:val="NoList"/>
    <w:semiHidden/>
    <w:rsid w:val="00A85C1F"/>
  </w:style>
  <w:style w:type="numbering" w:customStyle="1" w:styleId="NoList517">
    <w:name w:val="No List517"/>
    <w:next w:val="NoList"/>
    <w:semiHidden/>
    <w:rsid w:val="00A85C1F"/>
  </w:style>
  <w:style w:type="numbering" w:customStyle="1" w:styleId="NoList157">
    <w:name w:val="No List157"/>
    <w:next w:val="NoList"/>
    <w:semiHidden/>
    <w:rsid w:val="00A85C1F"/>
  </w:style>
  <w:style w:type="numbering" w:customStyle="1" w:styleId="NoList167">
    <w:name w:val="No List167"/>
    <w:next w:val="NoList"/>
    <w:semiHidden/>
    <w:rsid w:val="00A85C1F"/>
  </w:style>
  <w:style w:type="numbering" w:customStyle="1" w:styleId="172">
    <w:name w:val="无列表17"/>
    <w:next w:val="NoList"/>
    <w:semiHidden/>
    <w:rsid w:val="00A85C1F"/>
  </w:style>
  <w:style w:type="numbering" w:customStyle="1" w:styleId="NoList1118">
    <w:name w:val="No List1118"/>
    <w:next w:val="NoList"/>
    <w:semiHidden/>
    <w:rsid w:val="00A85C1F"/>
  </w:style>
  <w:style w:type="numbering" w:customStyle="1" w:styleId="NoList175">
    <w:name w:val="No List175"/>
    <w:next w:val="NoList"/>
    <w:uiPriority w:val="99"/>
    <w:semiHidden/>
    <w:unhideWhenUsed/>
    <w:rsid w:val="00A85C1F"/>
  </w:style>
  <w:style w:type="numbering" w:customStyle="1" w:styleId="NoList185">
    <w:name w:val="No List185"/>
    <w:next w:val="NoList"/>
    <w:uiPriority w:val="99"/>
    <w:semiHidden/>
    <w:rsid w:val="00A85C1F"/>
  </w:style>
  <w:style w:type="numbering" w:customStyle="1" w:styleId="NoList255">
    <w:name w:val="No List255"/>
    <w:next w:val="NoList"/>
    <w:semiHidden/>
    <w:rsid w:val="00A85C1F"/>
  </w:style>
  <w:style w:type="numbering" w:customStyle="1" w:styleId="NoList325">
    <w:name w:val="No List325"/>
    <w:next w:val="NoList"/>
    <w:semiHidden/>
    <w:unhideWhenUsed/>
    <w:rsid w:val="00A85C1F"/>
  </w:style>
  <w:style w:type="numbering" w:customStyle="1" w:styleId="1150">
    <w:name w:val="목록 없음115"/>
    <w:next w:val="NoList"/>
    <w:semiHidden/>
    <w:unhideWhenUsed/>
    <w:rsid w:val="00A85C1F"/>
  </w:style>
  <w:style w:type="numbering" w:customStyle="1" w:styleId="2150">
    <w:name w:val="목록 없음215"/>
    <w:next w:val="NoList"/>
    <w:semiHidden/>
    <w:rsid w:val="00A85C1F"/>
  </w:style>
  <w:style w:type="numbering" w:customStyle="1" w:styleId="NoList425">
    <w:name w:val="No List425"/>
    <w:next w:val="NoList"/>
    <w:semiHidden/>
    <w:unhideWhenUsed/>
    <w:rsid w:val="00A85C1F"/>
  </w:style>
  <w:style w:type="numbering" w:customStyle="1" w:styleId="NoList525">
    <w:name w:val="No List525"/>
    <w:next w:val="NoList"/>
    <w:semiHidden/>
    <w:rsid w:val="00A85C1F"/>
  </w:style>
  <w:style w:type="numbering" w:customStyle="1" w:styleId="NoList615">
    <w:name w:val="No List615"/>
    <w:next w:val="NoList"/>
    <w:semiHidden/>
    <w:rsid w:val="00A85C1F"/>
  </w:style>
  <w:style w:type="numbering" w:customStyle="1" w:styleId="NoList715">
    <w:name w:val="No List715"/>
    <w:next w:val="NoList"/>
    <w:semiHidden/>
    <w:rsid w:val="00A85C1F"/>
  </w:style>
  <w:style w:type="numbering" w:customStyle="1" w:styleId="NoList1125">
    <w:name w:val="No List1125"/>
    <w:next w:val="NoList"/>
    <w:semiHidden/>
    <w:rsid w:val="00A85C1F"/>
  </w:style>
  <w:style w:type="numbering" w:customStyle="1" w:styleId="NoList2115">
    <w:name w:val="No List2115"/>
    <w:next w:val="NoList"/>
    <w:semiHidden/>
    <w:rsid w:val="00A85C1F"/>
  </w:style>
  <w:style w:type="numbering" w:customStyle="1" w:styleId="NoList815">
    <w:name w:val="No List815"/>
    <w:next w:val="NoList"/>
    <w:semiHidden/>
    <w:rsid w:val="00A85C1F"/>
  </w:style>
  <w:style w:type="numbering" w:customStyle="1" w:styleId="NoList1215">
    <w:name w:val="No List1215"/>
    <w:next w:val="NoList"/>
    <w:semiHidden/>
    <w:rsid w:val="00A85C1F"/>
  </w:style>
  <w:style w:type="numbering" w:customStyle="1" w:styleId="NoList2215">
    <w:name w:val="No List2215"/>
    <w:next w:val="NoList"/>
    <w:semiHidden/>
    <w:rsid w:val="00A85C1F"/>
  </w:style>
  <w:style w:type="numbering" w:customStyle="1" w:styleId="NoList915">
    <w:name w:val="No List915"/>
    <w:next w:val="NoList"/>
    <w:semiHidden/>
    <w:rsid w:val="00A85C1F"/>
  </w:style>
  <w:style w:type="numbering" w:customStyle="1" w:styleId="NoList1315">
    <w:name w:val="No List1315"/>
    <w:next w:val="NoList"/>
    <w:semiHidden/>
    <w:rsid w:val="00A85C1F"/>
  </w:style>
  <w:style w:type="numbering" w:customStyle="1" w:styleId="NoList2315">
    <w:name w:val="No List2315"/>
    <w:next w:val="NoList"/>
    <w:semiHidden/>
    <w:rsid w:val="00A85C1F"/>
  </w:style>
  <w:style w:type="numbering" w:customStyle="1" w:styleId="NoList1015">
    <w:name w:val="No List1015"/>
    <w:next w:val="NoList"/>
    <w:semiHidden/>
    <w:rsid w:val="00A85C1F"/>
  </w:style>
  <w:style w:type="numbering" w:customStyle="1" w:styleId="NoList1415">
    <w:name w:val="No List1415"/>
    <w:next w:val="NoList"/>
    <w:semiHidden/>
    <w:rsid w:val="00A85C1F"/>
  </w:style>
  <w:style w:type="numbering" w:customStyle="1" w:styleId="NoList2415">
    <w:name w:val="No List2415"/>
    <w:next w:val="NoList"/>
    <w:semiHidden/>
    <w:rsid w:val="00A85C1F"/>
  </w:style>
  <w:style w:type="numbering" w:customStyle="1" w:styleId="NoList3115">
    <w:name w:val="No List3115"/>
    <w:next w:val="NoList"/>
    <w:semiHidden/>
    <w:rsid w:val="00A85C1F"/>
  </w:style>
  <w:style w:type="numbering" w:customStyle="1" w:styleId="NoList4115">
    <w:name w:val="No List4115"/>
    <w:next w:val="NoList"/>
    <w:semiHidden/>
    <w:rsid w:val="00A85C1F"/>
  </w:style>
  <w:style w:type="numbering" w:customStyle="1" w:styleId="NoList5115">
    <w:name w:val="No List5115"/>
    <w:next w:val="NoList"/>
    <w:semiHidden/>
    <w:rsid w:val="00A85C1F"/>
  </w:style>
  <w:style w:type="numbering" w:customStyle="1" w:styleId="NoList1515">
    <w:name w:val="No List1515"/>
    <w:next w:val="NoList"/>
    <w:semiHidden/>
    <w:rsid w:val="00A85C1F"/>
  </w:style>
  <w:style w:type="numbering" w:customStyle="1" w:styleId="NoList1615">
    <w:name w:val="No List1615"/>
    <w:next w:val="NoList"/>
    <w:semiHidden/>
    <w:rsid w:val="00A85C1F"/>
  </w:style>
  <w:style w:type="numbering" w:customStyle="1" w:styleId="1151">
    <w:name w:val="无列表115"/>
    <w:next w:val="NoList"/>
    <w:semiHidden/>
    <w:rsid w:val="00A85C1F"/>
  </w:style>
  <w:style w:type="numbering" w:customStyle="1" w:styleId="NoList11115">
    <w:name w:val="No List11115"/>
    <w:next w:val="NoList"/>
    <w:semiHidden/>
    <w:rsid w:val="00A85C1F"/>
  </w:style>
  <w:style w:type="numbering" w:customStyle="1" w:styleId="NoList195">
    <w:name w:val="No List195"/>
    <w:next w:val="NoList"/>
    <w:uiPriority w:val="99"/>
    <w:semiHidden/>
    <w:unhideWhenUsed/>
    <w:rsid w:val="00A85C1F"/>
  </w:style>
  <w:style w:type="numbering" w:customStyle="1" w:styleId="NoList1105">
    <w:name w:val="No List1105"/>
    <w:next w:val="NoList"/>
    <w:uiPriority w:val="99"/>
    <w:semiHidden/>
    <w:rsid w:val="00A85C1F"/>
  </w:style>
  <w:style w:type="numbering" w:customStyle="1" w:styleId="NoList265">
    <w:name w:val="No List265"/>
    <w:next w:val="NoList"/>
    <w:semiHidden/>
    <w:rsid w:val="00A85C1F"/>
  </w:style>
  <w:style w:type="numbering" w:customStyle="1" w:styleId="NoList335">
    <w:name w:val="No List335"/>
    <w:next w:val="NoList"/>
    <w:semiHidden/>
    <w:unhideWhenUsed/>
    <w:rsid w:val="00A85C1F"/>
  </w:style>
  <w:style w:type="numbering" w:customStyle="1" w:styleId="125">
    <w:name w:val="목록 없음125"/>
    <w:next w:val="NoList"/>
    <w:semiHidden/>
    <w:unhideWhenUsed/>
    <w:rsid w:val="00A85C1F"/>
  </w:style>
  <w:style w:type="numbering" w:customStyle="1" w:styleId="225">
    <w:name w:val="목록 없음225"/>
    <w:next w:val="NoList"/>
    <w:semiHidden/>
    <w:rsid w:val="00A85C1F"/>
  </w:style>
  <w:style w:type="numbering" w:customStyle="1" w:styleId="NoList435">
    <w:name w:val="No List435"/>
    <w:next w:val="NoList"/>
    <w:semiHidden/>
    <w:unhideWhenUsed/>
    <w:rsid w:val="00A85C1F"/>
  </w:style>
  <w:style w:type="numbering" w:customStyle="1" w:styleId="NoList535">
    <w:name w:val="No List535"/>
    <w:next w:val="NoList"/>
    <w:semiHidden/>
    <w:rsid w:val="00A85C1F"/>
  </w:style>
  <w:style w:type="numbering" w:customStyle="1" w:styleId="NoList625">
    <w:name w:val="No List625"/>
    <w:next w:val="NoList"/>
    <w:semiHidden/>
    <w:rsid w:val="00A85C1F"/>
  </w:style>
  <w:style w:type="numbering" w:customStyle="1" w:styleId="NoList725">
    <w:name w:val="No List725"/>
    <w:next w:val="NoList"/>
    <w:semiHidden/>
    <w:rsid w:val="00A85C1F"/>
  </w:style>
  <w:style w:type="numbering" w:customStyle="1" w:styleId="NoList1135">
    <w:name w:val="No List1135"/>
    <w:next w:val="NoList"/>
    <w:semiHidden/>
    <w:rsid w:val="00A85C1F"/>
  </w:style>
  <w:style w:type="numbering" w:customStyle="1" w:styleId="NoList2125">
    <w:name w:val="No List2125"/>
    <w:next w:val="NoList"/>
    <w:semiHidden/>
    <w:rsid w:val="00A85C1F"/>
  </w:style>
  <w:style w:type="numbering" w:customStyle="1" w:styleId="NoList825">
    <w:name w:val="No List825"/>
    <w:next w:val="NoList"/>
    <w:semiHidden/>
    <w:rsid w:val="00A85C1F"/>
  </w:style>
  <w:style w:type="numbering" w:customStyle="1" w:styleId="NoList1225">
    <w:name w:val="No List1225"/>
    <w:next w:val="NoList"/>
    <w:semiHidden/>
    <w:rsid w:val="00A85C1F"/>
  </w:style>
  <w:style w:type="numbering" w:customStyle="1" w:styleId="NoList2225">
    <w:name w:val="No List2225"/>
    <w:next w:val="NoList"/>
    <w:semiHidden/>
    <w:rsid w:val="00A85C1F"/>
  </w:style>
  <w:style w:type="numbering" w:customStyle="1" w:styleId="NoList925">
    <w:name w:val="No List925"/>
    <w:next w:val="NoList"/>
    <w:semiHidden/>
    <w:rsid w:val="00A85C1F"/>
  </w:style>
  <w:style w:type="numbering" w:customStyle="1" w:styleId="NoList1325">
    <w:name w:val="No List1325"/>
    <w:next w:val="NoList"/>
    <w:semiHidden/>
    <w:rsid w:val="00A85C1F"/>
  </w:style>
  <w:style w:type="numbering" w:customStyle="1" w:styleId="NoList2325">
    <w:name w:val="No List2325"/>
    <w:next w:val="NoList"/>
    <w:semiHidden/>
    <w:rsid w:val="00A85C1F"/>
  </w:style>
  <w:style w:type="numbering" w:customStyle="1" w:styleId="NoList1025">
    <w:name w:val="No List1025"/>
    <w:next w:val="NoList"/>
    <w:semiHidden/>
    <w:rsid w:val="00A85C1F"/>
  </w:style>
  <w:style w:type="numbering" w:customStyle="1" w:styleId="NoList1425">
    <w:name w:val="No List1425"/>
    <w:next w:val="NoList"/>
    <w:semiHidden/>
    <w:rsid w:val="00A85C1F"/>
  </w:style>
  <w:style w:type="numbering" w:customStyle="1" w:styleId="NoList2425">
    <w:name w:val="No List2425"/>
    <w:next w:val="NoList"/>
    <w:semiHidden/>
    <w:rsid w:val="00A85C1F"/>
  </w:style>
  <w:style w:type="numbering" w:customStyle="1" w:styleId="NoList3125">
    <w:name w:val="No List3125"/>
    <w:next w:val="NoList"/>
    <w:semiHidden/>
    <w:rsid w:val="00A85C1F"/>
  </w:style>
  <w:style w:type="numbering" w:customStyle="1" w:styleId="NoList4125">
    <w:name w:val="No List4125"/>
    <w:next w:val="NoList"/>
    <w:semiHidden/>
    <w:rsid w:val="00A85C1F"/>
  </w:style>
  <w:style w:type="numbering" w:customStyle="1" w:styleId="NoList5125">
    <w:name w:val="No List5125"/>
    <w:next w:val="NoList"/>
    <w:semiHidden/>
    <w:rsid w:val="00A85C1F"/>
  </w:style>
  <w:style w:type="numbering" w:customStyle="1" w:styleId="NoList1525">
    <w:name w:val="No List1525"/>
    <w:next w:val="NoList"/>
    <w:semiHidden/>
    <w:rsid w:val="00A85C1F"/>
  </w:style>
  <w:style w:type="numbering" w:customStyle="1" w:styleId="NoList1625">
    <w:name w:val="No List1625"/>
    <w:next w:val="NoList"/>
    <w:semiHidden/>
    <w:rsid w:val="00A85C1F"/>
  </w:style>
  <w:style w:type="numbering" w:customStyle="1" w:styleId="1250">
    <w:name w:val="无列表125"/>
    <w:next w:val="NoList"/>
    <w:semiHidden/>
    <w:rsid w:val="00A85C1F"/>
  </w:style>
  <w:style w:type="numbering" w:customStyle="1" w:styleId="NoList11125">
    <w:name w:val="No List11125"/>
    <w:next w:val="NoList"/>
    <w:semiHidden/>
    <w:rsid w:val="00A85C1F"/>
  </w:style>
  <w:style w:type="numbering" w:customStyle="1" w:styleId="251">
    <w:name w:val="无列表25"/>
    <w:next w:val="NoList"/>
    <w:uiPriority w:val="99"/>
    <w:semiHidden/>
    <w:unhideWhenUsed/>
    <w:rsid w:val="00A85C1F"/>
  </w:style>
  <w:style w:type="numbering" w:customStyle="1" w:styleId="352">
    <w:name w:val="无列表35"/>
    <w:next w:val="NoList"/>
    <w:uiPriority w:val="99"/>
    <w:semiHidden/>
    <w:unhideWhenUsed/>
    <w:rsid w:val="00A85C1F"/>
  </w:style>
  <w:style w:type="numbering" w:customStyle="1" w:styleId="NoList205">
    <w:name w:val="No List205"/>
    <w:next w:val="NoList"/>
    <w:semiHidden/>
    <w:rsid w:val="00A85C1F"/>
  </w:style>
  <w:style w:type="numbering" w:customStyle="1" w:styleId="NoList275">
    <w:name w:val="No List275"/>
    <w:next w:val="NoList"/>
    <w:uiPriority w:val="99"/>
    <w:semiHidden/>
    <w:unhideWhenUsed/>
    <w:rsid w:val="00A85C1F"/>
  </w:style>
  <w:style w:type="numbering" w:customStyle="1" w:styleId="NoList285">
    <w:name w:val="No List285"/>
    <w:next w:val="NoList"/>
    <w:uiPriority w:val="99"/>
    <w:semiHidden/>
    <w:unhideWhenUsed/>
    <w:rsid w:val="00A85C1F"/>
  </w:style>
  <w:style w:type="numbering" w:customStyle="1" w:styleId="NoList49">
    <w:name w:val="No List49"/>
    <w:next w:val="NoList"/>
    <w:uiPriority w:val="99"/>
    <w:semiHidden/>
    <w:unhideWhenUsed/>
    <w:rsid w:val="00A85C1F"/>
  </w:style>
  <w:style w:type="numbering" w:customStyle="1" w:styleId="NoList129">
    <w:name w:val="No List129"/>
    <w:next w:val="NoList"/>
    <w:semiHidden/>
    <w:unhideWhenUsed/>
    <w:rsid w:val="00A85C1F"/>
  </w:style>
  <w:style w:type="numbering" w:customStyle="1" w:styleId="NoList1119">
    <w:name w:val="No List1119"/>
    <w:next w:val="NoList"/>
    <w:semiHidden/>
    <w:rsid w:val="00A85C1F"/>
  </w:style>
  <w:style w:type="numbering" w:customStyle="1" w:styleId="NoList228">
    <w:name w:val="No List228"/>
    <w:next w:val="NoList"/>
    <w:semiHidden/>
    <w:rsid w:val="00A85C1F"/>
  </w:style>
  <w:style w:type="numbering" w:customStyle="1" w:styleId="NoList318">
    <w:name w:val="No List318"/>
    <w:next w:val="NoList"/>
    <w:semiHidden/>
    <w:unhideWhenUsed/>
    <w:rsid w:val="00A85C1F"/>
  </w:style>
  <w:style w:type="numbering" w:customStyle="1" w:styleId="181">
    <w:name w:val="목록 없음18"/>
    <w:next w:val="NoList"/>
    <w:semiHidden/>
    <w:unhideWhenUsed/>
    <w:rsid w:val="00A85C1F"/>
  </w:style>
  <w:style w:type="numbering" w:customStyle="1" w:styleId="280">
    <w:name w:val="목록 없음28"/>
    <w:next w:val="NoList"/>
    <w:semiHidden/>
    <w:rsid w:val="00A85C1F"/>
  </w:style>
  <w:style w:type="numbering" w:customStyle="1" w:styleId="NoList410">
    <w:name w:val="No List410"/>
    <w:next w:val="NoList"/>
    <w:semiHidden/>
    <w:unhideWhenUsed/>
    <w:rsid w:val="00A85C1F"/>
  </w:style>
  <w:style w:type="numbering" w:customStyle="1" w:styleId="NoList59">
    <w:name w:val="No List59"/>
    <w:next w:val="NoList"/>
    <w:semiHidden/>
    <w:rsid w:val="00A85C1F"/>
  </w:style>
  <w:style w:type="numbering" w:customStyle="1" w:styleId="NoList68">
    <w:name w:val="No List68"/>
    <w:next w:val="NoList"/>
    <w:semiHidden/>
    <w:rsid w:val="00A85C1F"/>
  </w:style>
  <w:style w:type="numbering" w:customStyle="1" w:styleId="NoList78">
    <w:name w:val="No List78"/>
    <w:next w:val="NoList"/>
    <w:semiHidden/>
    <w:rsid w:val="00A85C1F"/>
  </w:style>
  <w:style w:type="numbering" w:customStyle="1" w:styleId="NoList2116">
    <w:name w:val="No List2116"/>
    <w:next w:val="NoList"/>
    <w:semiHidden/>
    <w:rsid w:val="00A85C1F"/>
  </w:style>
  <w:style w:type="numbering" w:customStyle="1" w:styleId="NoList88">
    <w:name w:val="No List88"/>
    <w:next w:val="NoList"/>
    <w:semiHidden/>
    <w:rsid w:val="00A85C1F"/>
  </w:style>
  <w:style w:type="numbering" w:customStyle="1" w:styleId="NoList1210">
    <w:name w:val="No List1210"/>
    <w:next w:val="NoList"/>
    <w:semiHidden/>
    <w:rsid w:val="00A85C1F"/>
  </w:style>
  <w:style w:type="numbering" w:customStyle="1" w:styleId="NoList229">
    <w:name w:val="No List229"/>
    <w:next w:val="NoList"/>
    <w:semiHidden/>
    <w:rsid w:val="00A85C1F"/>
  </w:style>
  <w:style w:type="numbering" w:customStyle="1" w:styleId="NoList98">
    <w:name w:val="No List98"/>
    <w:next w:val="NoList"/>
    <w:semiHidden/>
    <w:rsid w:val="00A85C1F"/>
  </w:style>
  <w:style w:type="numbering" w:customStyle="1" w:styleId="NoList138">
    <w:name w:val="No List138"/>
    <w:next w:val="NoList"/>
    <w:semiHidden/>
    <w:rsid w:val="00A85C1F"/>
  </w:style>
  <w:style w:type="numbering" w:customStyle="1" w:styleId="NoList238">
    <w:name w:val="No List238"/>
    <w:next w:val="NoList"/>
    <w:semiHidden/>
    <w:rsid w:val="00A85C1F"/>
  </w:style>
  <w:style w:type="numbering" w:customStyle="1" w:styleId="NoList108">
    <w:name w:val="No List108"/>
    <w:next w:val="NoList"/>
    <w:semiHidden/>
    <w:rsid w:val="00A85C1F"/>
  </w:style>
  <w:style w:type="numbering" w:customStyle="1" w:styleId="NoList148">
    <w:name w:val="No List148"/>
    <w:next w:val="NoList"/>
    <w:semiHidden/>
    <w:rsid w:val="00A85C1F"/>
  </w:style>
  <w:style w:type="numbering" w:customStyle="1" w:styleId="NoList248">
    <w:name w:val="No List248"/>
    <w:next w:val="NoList"/>
    <w:semiHidden/>
    <w:rsid w:val="00A85C1F"/>
  </w:style>
  <w:style w:type="numbering" w:customStyle="1" w:styleId="NoList319">
    <w:name w:val="No List319"/>
    <w:next w:val="NoList"/>
    <w:semiHidden/>
    <w:rsid w:val="00A85C1F"/>
  </w:style>
  <w:style w:type="numbering" w:customStyle="1" w:styleId="NoList418">
    <w:name w:val="No List418"/>
    <w:next w:val="NoList"/>
    <w:semiHidden/>
    <w:rsid w:val="00A85C1F"/>
  </w:style>
  <w:style w:type="numbering" w:customStyle="1" w:styleId="NoList518">
    <w:name w:val="No List518"/>
    <w:next w:val="NoList"/>
    <w:semiHidden/>
    <w:rsid w:val="00A85C1F"/>
  </w:style>
  <w:style w:type="numbering" w:customStyle="1" w:styleId="NoList158">
    <w:name w:val="No List158"/>
    <w:next w:val="NoList"/>
    <w:semiHidden/>
    <w:rsid w:val="00A85C1F"/>
  </w:style>
  <w:style w:type="numbering" w:customStyle="1" w:styleId="NoList168">
    <w:name w:val="No List168"/>
    <w:next w:val="NoList"/>
    <w:semiHidden/>
    <w:rsid w:val="00A85C1F"/>
  </w:style>
  <w:style w:type="numbering" w:customStyle="1" w:styleId="182">
    <w:name w:val="无列表18"/>
    <w:next w:val="NoList"/>
    <w:semiHidden/>
    <w:rsid w:val="00A85C1F"/>
  </w:style>
  <w:style w:type="numbering" w:customStyle="1" w:styleId="NoList11110">
    <w:name w:val="No List11110"/>
    <w:next w:val="NoList"/>
    <w:semiHidden/>
    <w:rsid w:val="00A85C1F"/>
  </w:style>
  <w:style w:type="numbering" w:customStyle="1" w:styleId="NoList176">
    <w:name w:val="No List176"/>
    <w:next w:val="NoList"/>
    <w:uiPriority w:val="99"/>
    <w:semiHidden/>
    <w:unhideWhenUsed/>
    <w:rsid w:val="00A85C1F"/>
  </w:style>
  <w:style w:type="numbering" w:customStyle="1" w:styleId="NoList186">
    <w:name w:val="No List186"/>
    <w:next w:val="NoList"/>
    <w:uiPriority w:val="99"/>
    <w:semiHidden/>
    <w:rsid w:val="00A85C1F"/>
  </w:style>
  <w:style w:type="numbering" w:customStyle="1" w:styleId="NoList256">
    <w:name w:val="No List256"/>
    <w:next w:val="NoList"/>
    <w:semiHidden/>
    <w:rsid w:val="00A85C1F"/>
  </w:style>
  <w:style w:type="numbering" w:customStyle="1" w:styleId="NoList326">
    <w:name w:val="No List326"/>
    <w:next w:val="NoList"/>
    <w:semiHidden/>
    <w:unhideWhenUsed/>
    <w:rsid w:val="00A85C1F"/>
  </w:style>
  <w:style w:type="numbering" w:customStyle="1" w:styleId="116">
    <w:name w:val="목록 없음116"/>
    <w:next w:val="NoList"/>
    <w:semiHidden/>
    <w:unhideWhenUsed/>
    <w:rsid w:val="00A85C1F"/>
  </w:style>
  <w:style w:type="numbering" w:customStyle="1" w:styleId="2160">
    <w:name w:val="목록 없음216"/>
    <w:next w:val="NoList"/>
    <w:semiHidden/>
    <w:rsid w:val="00A85C1F"/>
  </w:style>
  <w:style w:type="numbering" w:customStyle="1" w:styleId="NoList426">
    <w:name w:val="No List426"/>
    <w:next w:val="NoList"/>
    <w:semiHidden/>
    <w:unhideWhenUsed/>
    <w:rsid w:val="00A85C1F"/>
  </w:style>
  <w:style w:type="numbering" w:customStyle="1" w:styleId="NoList526">
    <w:name w:val="No List526"/>
    <w:next w:val="NoList"/>
    <w:semiHidden/>
    <w:rsid w:val="00A85C1F"/>
  </w:style>
  <w:style w:type="numbering" w:customStyle="1" w:styleId="NoList616">
    <w:name w:val="No List616"/>
    <w:next w:val="NoList"/>
    <w:semiHidden/>
    <w:rsid w:val="00A85C1F"/>
  </w:style>
  <w:style w:type="numbering" w:customStyle="1" w:styleId="NoList716">
    <w:name w:val="No List716"/>
    <w:next w:val="NoList"/>
    <w:semiHidden/>
    <w:rsid w:val="00A85C1F"/>
  </w:style>
  <w:style w:type="numbering" w:customStyle="1" w:styleId="NoList1126">
    <w:name w:val="No List1126"/>
    <w:next w:val="NoList"/>
    <w:semiHidden/>
    <w:rsid w:val="00A85C1F"/>
  </w:style>
  <w:style w:type="numbering" w:customStyle="1" w:styleId="NoList2117">
    <w:name w:val="No List2117"/>
    <w:next w:val="NoList"/>
    <w:semiHidden/>
    <w:rsid w:val="00A85C1F"/>
  </w:style>
  <w:style w:type="numbering" w:customStyle="1" w:styleId="NoList816">
    <w:name w:val="No List816"/>
    <w:next w:val="NoList"/>
    <w:semiHidden/>
    <w:rsid w:val="00A85C1F"/>
  </w:style>
  <w:style w:type="numbering" w:customStyle="1" w:styleId="NoList1216">
    <w:name w:val="No List1216"/>
    <w:next w:val="NoList"/>
    <w:semiHidden/>
    <w:rsid w:val="00A85C1F"/>
  </w:style>
  <w:style w:type="numbering" w:customStyle="1" w:styleId="NoList2216">
    <w:name w:val="No List2216"/>
    <w:next w:val="NoList"/>
    <w:semiHidden/>
    <w:rsid w:val="00A85C1F"/>
  </w:style>
  <w:style w:type="numbering" w:customStyle="1" w:styleId="NoList916">
    <w:name w:val="No List916"/>
    <w:next w:val="NoList"/>
    <w:semiHidden/>
    <w:rsid w:val="00A85C1F"/>
  </w:style>
  <w:style w:type="numbering" w:customStyle="1" w:styleId="NoList1316">
    <w:name w:val="No List1316"/>
    <w:next w:val="NoList"/>
    <w:semiHidden/>
    <w:rsid w:val="00A85C1F"/>
  </w:style>
  <w:style w:type="numbering" w:customStyle="1" w:styleId="NoList2316">
    <w:name w:val="No List2316"/>
    <w:next w:val="NoList"/>
    <w:semiHidden/>
    <w:rsid w:val="00A85C1F"/>
  </w:style>
  <w:style w:type="numbering" w:customStyle="1" w:styleId="NoList1016">
    <w:name w:val="No List1016"/>
    <w:next w:val="NoList"/>
    <w:semiHidden/>
    <w:rsid w:val="00A85C1F"/>
  </w:style>
  <w:style w:type="numbering" w:customStyle="1" w:styleId="NoList1416">
    <w:name w:val="No List1416"/>
    <w:next w:val="NoList"/>
    <w:semiHidden/>
    <w:rsid w:val="00A85C1F"/>
  </w:style>
  <w:style w:type="numbering" w:customStyle="1" w:styleId="NoList2416">
    <w:name w:val="No List2416"/>
    <w:next w:val="NoList"/>
    <w:semiHidden/>
    <w:rsid w:val="00A85C1F"/>
  </w:style>
  <w:style w:type="numbering" w:customStyle="1" w:styleId="NoList3116">
    <w:name w:val="No List3116"/>
    <w:next w:val="NoList"/>
    <w:semiHidden/>
    <w:rsid w:val="00A85C1F"/>
  </w:style>
  <w:style w:type="numbering" w:customStyle="1" w:styleId="NoList4116">
    <w:name w:val="No List4116"/>
    <w:next w:val="NoList"/>
    <w:semiHidden/>
    <w:rsid w:val="00A85C1F"/>
  </w:style>
  <w:style w:type="numbering" w:customStyle="1" w:styleId="NoList5116">
    <w:name w:val="No List5116"/>
    <w:next w:val="NoList"/>
    <w:semiHidden/>
    <w:rsid w:val="00A85C1F"/>
  </w:style>
  <w:style w:type="numbering" w:customStyle="1" w:styleId="NoList1516">
    <w:name w:val="No List1516"/>
    <w:next w:val="NoList"/>
    <w:semiHidden/>
    <w:rsid w:val="00A85C1F"/>
  </w:style>
  <w:style w:type="numbering" w:customStyle="1" w:styleId="NoList1616">
    <w:name w:val="No List1616"/>
    <w:next w:val="NoList"/>
    <w:semiHidden/>
    <w:rsid w:val="00A85C1F"/>
  </w:style>
  <w:style w:type="numbering" w:customStyle="1" w:styleId="1160">
    <w:name w:val="无列表116"/>
    <w:next w:val="NoList"/>
    <w:semiHidden/>
    <w:rsid w:val="00A85C1F"/>
  </w:style>
  <w:style w:type="numbering" w:customStyle="1" w:styleId="NoList11116">
    <w:name w:val="No List11116"/>
    <w:next w:val="NoList"/>
    <w:semiHidden/>
    <w:rsid w:val="00A85C1F"/>
  </w:style>
  <w:style w:type="numbering" w:customStyle="1" w:styleId="NoList196">
    <w:name w:val="No List196"/>
    <w:next w:val="NoList"/>
    <w:uiPriority w:val="99"/>
    <w:semiHidden/>
    <w:unhideWhenUsed/>
    <w:rsid w:val="00A85C1F"/>
  </w:style>
  <w:style w:type="numbering" w:customStyle="1" w:styleId="NoList1106">
    <w:name w:val="No List1106"/>
    <w:next w:val="NoList"/>
    <w:uiPriority w:val="99"/>
    <w:semiHidden/>
    <w:rsid w:val="00A85C1F"/>
  </w:style>
  <w:style w:type="numbering" w:customStyle="1" w:styleId="NoList266">
    <w:name w:val="No List266"/>
    <w:next w:val="NoList"/>
    <w:semiHidden/>
    <w:rsid w:val="00A85C1F"/>
  </w:style>
  <w:style w:type="numbering" w:customStyle="1" w:styleId="NoList336">
    <w:name w:val="No List336"/>
    <w:next w:val="NoList"/>
    <w:semiHidden/>
    <w:unhideWhenUsed/>
    <w:rsid w:val="00A85C1F"/>
  </w:style>
  <w:style w:type="numbering" w:customStyle="1" w:styleId="126">
    <w:name w:val="목록 없음126"/>
    <w:next w:val="NoList"/>
    <w:semiHidden/>
    <w:unhideWhenUsed/>
    <w:rsid w:val="00A85C1F"/>
  </w:style>
  <w:style w:type="numbering" w:customStyle="1" w:styleId="226">
    <w:name w:val="목록 없음226"/>
    <w:next w:val="NoList"/>
    <w:semiHidden/>
    <w:rsid w:val="00A85C1F"/>
  </w:style>
  <w:style w:type="numbering" w:customStyle="1" w:styleId="NoList436">
    <w:name w:val="No List436"/>
    <w:next w:val="NoList"/>
    <w:semiHidden/>
    <w:unhideWhenUsed/>
    <w:rsid w:val="00A85C1F"/>
  </w:style>
  <w:style w:type="numbering" w:customStyle="1" w:styleId="NoList536">
    <w:name w:val="No List536"/>
    <w:next w:val="NoList"/>
    <w:semiHidden/>
    <w:rsid w:val="00A85C1F"/>
  </w:style>
  <w:style w:type="numbering" w:customStyle="1" w:styleId="NoList626">
    <w:name w:val="No List626"/>
    <w:next w:val="NoList"/>
    <w:semiHidden/>
    <w:rsid w:val="00A85C1F"/>
  </w:style>
  <w:style w:type="numbering" w:customStyle="1" w:styleId="NoList726">
    <w:name w:val="No List726"/>
    <w:next w:val="NoList"/>
    <w:semiHidden/>
    <w:rsid w:val="00A85C1F"/>
  </w:style>
  <w:style w:type="numbering" w:customStyle="1" w:styleId="NoList1136">
    <w:name w:val="No List1136"/>
    <w:next w:val="NoList"/>
    <w:semiHidden/>
    <w:rsid w:val="00A85C1F"/>
  </w:style>
  <w:style w:type="numbering" w:customStyle="1" w:styleId="NoList2126">
    <w:name w:val="No List2126"/>
    <w:next w:val="NoList"/>
    <w:semiHidden/>
    <w:rsid w:val="00A85C1F"/>
  </w:style>
  <w:style w:type="numbering" w:customStyle="1" w:styleId="NoList826">
    <w:name w:val="No List826"/>
    <w:next w:val="NoList"/>
    <w:semiHidden/>
    <w:rsid w:val="00A85C1F"/>
  </w:style>
  <w:style w:type="numbering" w:customStyle="1" w:styleId="NoList1226">
    <w:name w:val="No List1226"/>
    <w:next w:val="NoList"/>
    <w:semiHidden/>
    <w:rsid w:val="00A85C1F"/>
  </w:style>
  <w:style w:type="numbering" w:customStyle="1" w:styleId="NoList2226">
    <w:name w:val="No List2226"/>
    <w:next w:val="NoList"/>
    <w:semiHidden/>
    <w:rsid w:val="00A85C1F"/>
  </w:style>
  <w:style w:type="numbering" w:customStyle="1" w:styleId="NoList926">
    <w:name w:val="No List926"/>
    <w:next w:val="NoList"/>
    <w:semiHidden/>
    <w:rsid w:val="00A85C1F"/>
  </w:style>
  <w:style w:type="numbering" w:customStyle="1" w:styleId="NoList1326">
    <w:name w:val="No List1326"/>
    <w:next w:val="NoList"/>
    <w:semiHidden/>
    <w:rsid w:val="00A85C1F"/>
  </w:style>
  <w:style w:type="numbering" w:customStyle="1" w:styleId="NoList2326">
    <w:name w:val="No List2326"/>
    <w:next w:val="NoList"/>
    <w:semiHidden/>
    <w:rsid w:val="00A85C1F"/>
  </w:style>
  <w:style w:type="numbering" w:customStyle="1" w:styleId="NoList1026">
    <w:name w:val="No List1026"/>
    <w:next w:val="NoList"/>
    <w:semiHidden/>
    <w:rsid w:val="00A85C1F"/>
  </w:style>
  <w:style w:type="numbering" w:customStyle="1" w:styleId="NoList1426">
    <w:name w:val="No List1426"/>
    <w:next w:val="NoList"/>
    <w:semiHidden/>
    <w:rsid w:val="00A85C1F"/>
  </w:style>
  <w:style w:type="numbering" w:customStyle="1" w:styleId="NoList2426">
    <w:name w:val="No List2426"/>
    <w:next w:val="NoList"/>
    <w:semiHidden/>
    <w:rsid w:val="00A85C1F"/>
  </w:style>
  <w:style w:type="numbering" w:customStyle="1" w:styleId="NoList3126">
    <w:name w:val="No List3126"/>
    <w:next w:val="NoList"/>
    <w:semiHidden/>
    <w:rsid w:val="00A85C1F"/>
  </w:style>
  <w:style w:type="numbering" w:customStyle="1" w:styleId="NoList4126">
    <w:name w:val="No List4126"/>
    <w:next w:val="NoList"/>
    <w:semiHidden/>
    <w:rsid w:val="00A85C1F"/>
  </w:style>
  <w:style w:type="numbering" w:customStyle="1" w:styleId="NoList5126">
    <w:name w:val="No List5126"/>
    <w:next w:val="NoList"/>
    <w:semiHidden/>
    <w:rsid w:val="00A85C1F"/>
  </w:style>
  <w:style w:type="numbering" w:customStyle="1" w:styleId="NoList1526">
    <w:name w:val="No List1526"/>
    <w:next w:val="NoList"/>
    <w:semiHidden/>
    <w:rsid w:val="00A85C1F"/>
  </w:style>
  <w:style w:type="numbering" w:customStyle="1" w:styleId="NoList1626">
    <w:name w:val="No List1626"/>
    <w:next w:val="NoList"/>
    <w:semiHidden/>
    <w:rsid w:val="00A85C1F"/>
  </w:style>
  <w:style w:type="numbering" w:customStyle="1" w:styleId="1260">
    <w:name w:val="无列表126"/>
    <w:next w:val="NoList"/>
    <w:semiHidden/>
    <w:rsid w:val="00A85C1F"/>
  </w:style>
  <w:style w:type="numbering" w:customStyle="1" w:styleId="NoList11126">
    <w:name w:val="No List11126"/>
    <w:next w:val="NoList"/>
    <w:semiHidden/>
    <w:rsid w:val="00A85C1F"/>
  </w:style>
  <w:style w:type="numbering" w:customStyle="1" w:styleId="261">
    <w:name w:val="无列表26"/>
    <w:next w:val="NoList"/>
    <w:uiPriority w:val="99"/>
    <w:semiHidden/>
    <w:unhideWhenUsed/>
    <w:rsid w:val="00A85C1F"/>
  </w:style>
  <w:style w:type="numbering" w:customStyle="1" w:styleId="361">
    <w:name w:val="无列表36"/>
    <w:next w:val="NoList"/>
    <w:uiPriority w:val="99"/>
    <w:semiHidden/>
    <w:unhideWhenUsed/>
    <w:rsid w:val="00A85C1F"/>
  </w:style>
  <w:style w:type="numbering" w:customStyle="1" w:styleId="NoList206">
    <w:name w:val="No List206"/>
    <w:next w:val="NoList"/>
    <w:semiHidden/>
    <w:rsid w:val="00A85C1F"/>
  </w:style>
  <w:style w:type="numbering" w:customStyle="1" w:styleId="NoList276">
    <w:name w:val="No List276"/>
    <w:next w:val="NoList"/>
    <w:uiPriority w:val="99"/>
    <w:semiHidden/>
    <w:unhideWhenUsed/>
    <w:rsid w:val="00A85C1F"/>
  </w:style>
  <w:style w:type="numbering" w:customStyle="1" w:styleId="NoList286">
    <w:name w:val="No List286"/>
    <w:next w:val="NoList"/>
    <w:uiPriority w:val="99"/>
    <w:semiHidden/>
    <w:unhideWhenUsed/>
    <w:rsid w:val="00A85C1F"/>
  </w:style>
  <w:style w:type="numbering" w:customStyle="1" w:styleId="NoList50">
    <w:name w:val="No List50"/>
    <w:next w:val="NoList"/>
    <w:uiPriority w:val="99"/>
    <w:semiHidden/>
    <w:unhideWhenUsed/>
    <w:rsid w:val="00A85C1F"/>
  </w:style>
  <w:style w:type="numbering" w:customStyle="1" w:styleId="NoList130">
    <w:name w:val="No List130"/>
    <w:next w:val="NoList"/>
    <w:semiHidden/>
    <w:unhideWhenUsed/>
    <w:rsid w:val="00A85C1F"/>
  </w:style>
  <w:style w:type="numbering" w:customStyle="1" w:styleId="NoList1120">
    <w:name w:val="No List1120"/>
    <w:next w:val="NoList"/>
    <w:semiHidden/>
    <w:rsid w:val="00A85C1F"/>
  </w:style>
  <w:style w:type="numbering" w:customStyle="1" w:styleId="NoList230">
    <w:name w:val="No List230"/>
    <w:next w:val="NoList"/>
    <w:semiHidden/>
    <w:rsid w:val="00A85C1F"/>
  </w:style>
  <w:style w:type="numbering" w:customStyle="1" w:styleId="NoList320">
    <w:name w:val="No List320"/>
    <w:next w:val="NoList"/>
    <w:semiHidden/>
    <w:unhideWhenUsed/>
    <w:rsid w:val="00A85C1F"/>
  </w:style>
  <w:style w:type="numbering" w:customStyle="1" w:styleId="191">
    <w:name w:val="목록 없음19"/>
    <w:next w:val="NoList"/>
    <w:semiHidden/>
    <w:unhideWhenUsed/>
    <w:rsid w:val="00A85C1F"/>
  </w:style>
  <w:style w:type="numbering" w:customStyle="1" w:styleId="290">
    <w:name w:val="목록 없음29"/>
    <w:next w:val="NoList"/>
    <w:semiHidden/>
    <w:rsid w:val="00A85C1F"/>
  </w:style>
  <w:style w:type="numbering" w:customStyle="1" w:styleId="NoList419">
    <w:name w:val="No List419"/>
    <w:next w:val="NoList"/>
    <w:semiHidden/>
    <w:unhideWhenUsed/>
    <w:rsid w:val="00A85C1F"/>
  </w:style>
  <w:style w:type="numbering" w:customStyle="1" w:styleId="NoList510">
    <w:name w:val="No List510"/>
    <w:next w:val="NoList"/>
    <w:semiHidden/>
    <w:rsid w:val="00A85C1F"/>
  </w:style>
  <w:style w:type="numbering" w:customStyle="1" w:styleId="NoList69">
    <w:name w:val="No List69"/>
    <w:next w:val="NoList"/>
    <w:semiHidden/>
    <w:rsid w:val="00A85C1F"/>
  </w:style>
  <w:style w:type="numbering" w:customStyle="1" w:styleId="NoList79">
    <w:name w:val="No List79"/>
    <w:next w:val="NoList"/>
    <w:semiHidden/>
    <w:rsid w:val="00A85C1F"/>
  </w:style>
  <w:style w:type="numbering" w:customStyle="1" w:styleId="NoList2118">
    <w:name w:val="No List2118"/>
    <w:next w:val="NoList"/>
    <w:semiHidden/>
    <w:rsid w:val="00A85C1F"/>
  </w:style>
  <w:style w:type="numbering" w:customStyle="1" w:styleId="NoList89">
    <w:name w:val="No List89"/>
    <w:next w:val="NoList"/>
    <w:semiHidden/>
    <w:rsid w:val="00A85C1F"/>
  </w:style>
  <w:style w:type="numbering" w:customStyle="1" w:styleId="NoList1217">
    <w:name w:val="No List1217"/>
    <w:next w:val="NoList"/>
    <w:semiHidden/>
    <w:rsid w:val="00A85C1F"/>
  </w:style>
  <w:style w:type="numbering" w:customStyle="1" w:styleId="NoList2210">
    <w:name w:val="No List2210"/>
    <w:next w:val="NoList"/>
    <w:semiHidden/>
    <w:rsid w:val="00A85C1F"/>
  </w:style>
  <w:style w:type="numbering" w:customStyle="1" w:styleId="NoList99">
    <w:name w:val="No List99"/>
    <w:next w:val="NoList"/>
    <w:semiHidden/>
    <w:rsid w:val="00A85C1F"/>
  </w:style>
  <w:style w:type="numbering" w:customStyle="1" w:styleId="NoList139">
    <w:name w:val="No List139"/>
    <w:next w:val="NoList"/>
    <w:semiHidden/>
    <w:rsid w:val="00A85C1F"/>
  </w:style>
  <w:style w:type="numbering" w:customStyle="1" w:styleId="NoList239">
    <w:name w:val="No List239"/>
    <w:next w:val="NoList"/>
    <w:semiHidden/>
    <w:rsid w:val="00A85C1F"/>
  </w:style>
  <w:style w:type="numbering" w:customStyle="1" w:styleId="NoList109">
    <w:name w:val="No List109"/>
    <w:next w:val="NoList"/>
    <w:semiHidden/>
    <w:rsid w:val="00A85C1F"/>
  </w:style>
  <w:style w:type="numbering" w:customStyle="1" w:styleId="NoList149">
    <w:name w:val="No List149"/>
    <w:next w:val="NoList"/>
    <w:semiHidden/>
    <w:rsid w:val="00A85C1F"/>
  </w:style>
  <w:style w:type="numbering" w:customStyle="1" w:styleId="NoList249">
    <w:name w:val="No List249"/>
    <w:next w:val="NoList"/>
    <w:semiHidden/>
    <w:rsid w:val="00A85C1F"/>
  </w:style>
  <w:style w:type="numbering" w:customStyle="1" w:styleId="NoList3110">
    <w:name w:val="No List3110"/>
    <w:next w:val="NoList"/>
    <w:semiHidden/>
    <w:rsid w:val="00A85C1F"/>
  </w:style>
  <w:style w:type="numbering" w:customStyle="1" w:styleId="NoList4110">
    <w:name w:val="No List4110"/>
    <w:next w:val="NoList"/>
    <w:semiHidden/>
    <w:rsid w:val="00A85C1F"/>
  </w:style>
  <w:style w:type="numbering" w:customStyle="1" w:styleId="NoList519">
    <w:name w:val="No List519"/>
    <w:next w:val="NoList"/>
    <w:semiHidden/>
    <w:rsid w:val="00A85C1F"/>
  </w:style>
  <w:style w:type="numbering" w:customStyle="1" w:styleId="NoList159">
    <w:name w:val="No List159"/>
    <w:next w:val="NoList"/>
    <w:semiHidden/>
    <w:rsid w:val="00A85C1F"/>
  </w:style>
  <w:style w:type="numbering" w:customStyle="1" w:styleId="NoList169">
    <w:name w:val="No List169"/>
    <w:next w:val="NoList"/>
    <w:semiHidden/>
    <w:rsid w:val="00A85C1F"/>
  </w:style>
  <w:style w:type="numbering" w:customStyle="1" w:styleId="192">
    <w:name w:val="无列表19"/>
    <w:next w:val="NoList"/>
    <w:semiHidden/>
    <w:rsid w:val="00A85C1F"/>
  </w:style>
  <w:style w:type="numbering" w:customStyle="1" w:styleId="NoList11117">
    <w:name w:val="No List11117"/>
    <w:next w:val="NoList"/>
    <w:semiHidden/>
    <w:rsid w:val="00A85C1F"/>
  </w:style>
  <w:style w:type="numbering" w:customStyle="1" w:styleId="NoList177">
    <w:name w:val="No List177"/>
    <w:next w:val="NoList"/>
    <w:uiPriority w:val="99"/>
    <w:semiHidden/>
    <w:unhideWhenUsed/>
    <w:rsid w:val="00A85C1F"/>
  </w:style>
  <w:style w:type="numbering" w:customStyle="1" w:styleId="NoList187">
    <w:name w:val="No List187"/>
    <w:next w:val="NoList"/>
    <w:uiPriority w:val="99"/>
    <w:semiHidden/>
    <w:rsid w:val="00A85C1F"/>
  </w:style>
  <w:style w:type="numbering" w:customStyle="1" w:styleId="NoList257">
    <w:name w:val="No List257"/>
    <w:next w:val="NoList"/>
    <w:semiHidden/>
    <w:rsid w:val="00A85C1F"/>
  </w:style>
  <w:style w:type="numbering" w:customStyle="1" w:styleId="NoList327">
    <w:name w:val="No List327"/>
    <w:next w:val="NoList"/>
    <w:semiHidden/>
    <w:unhideWhenUsed/>
    <w:rsid w:val="00A85C1F"/>
  </w:style>
  <w:style w:type="numbering" w:customStyle="1" w:styleId="117">
    <w:name w:val="목록 없음117"/>
    <w:next w:val="NoList"/>
    <w:semiHidden/>
    <w:unhideWhenUsed/>
    <w:rsid w:val="00A85C1F"/>
  </w:style>
  <w:style w:type="numbering" w:customStyle="1" w:styleId="217">
    <w:name w:val="목록 없음217"/>
    <w:next w:val="NoList"/>
    <w:semiHidden/>
    <w:rsid w:val="00A85C1F"/>
  </w:style>
  <w:style w:type="numbering" w:customStyle="1" w:styleId="NoList427">
    <w:name w:val="No List427"/>
    <w:next w:val="NoList"/>
    <w:semiHidden/>
    <w:unhideWhenUsed/>
    <w:rsid w:val="00A85C1F"/>
  </w:style>
  <w:style w:type="numbering" w:customStyle="1" w:styleId="NoList527">
    <w:name w:val="No List527"/>
    <w:next w:val="NoList"/>
    <w:semiHidden/>
    <w:rsid w:val="00A85C1F"/>
  </w:style>
  <w:style w:type="numbering" w:customStyle="1" w:styleId="NoList617">
    <w:name w:val="No List617"/>
    <w:next w:val="NoList"/>
    <w:semiHidden/>
    <w:rsid w:val="00A85C1F"/>
  </w:style>
  <w:style w:type="numbering" w:customStyle="1" w:styleId="NoList717">
    <w:name w:val="No List717"/>
    <w:next w:val="NoList"/>
    <w:semiHidden/>
    <w:rsid w:val="00A85C1F"/>
  </w:style>
  <w:style w:type="numbering" w:customStyle="1" w:styleId="NoList1127">
    <w:name w:val="No List1127"/>
    <w:next w:val="NoList"/>
    <w:semiHidden/>
    <w:rsid w:val="00A85C1F"/>
  </w:style>
  <w:style w:type="numbering" w:customStyle="1" w:styleId="NoList2119">
    <w:name w:val="No List2119"/>
    <w:next w:val="NoList"/>
    <w:semiHidden/>
    <w:rsid w:val="00A85C1F"/>
  </w:style>
  <w:style w:type="numbering" w:customStyle="1" w:styleId="NoList817">
    <w:name w:val="No List817"/>
    <w:next w:val="NoList"/>
    <w:semiHidden/>
    <w:rsid w:val="00A85C1F"/>
  </w:style>
  <w:style w:type="numbering" w:customStyle="1" w:styleId="NoList1218">
    <w:name w:val="No List1218"/>
    <w:next w:val="NoList"/>
    <w:semiHidden/>
    <w:rsid w:val="00A85C1F"/>
  </w:style>
  <w:style w:type="numbering" w:customStyle="1" w:styleId="NoList2217">
    <w:name w:val="No List2217"/>
    <w:next w:val="NoList"/>
    <w:semiHidden/>
    <w:rsid w:val="00A85C1F"/>
  </w:style>
  <w:style w:type="numbering" w:customStyle="1" w:styleId="NoList917">
    <w:name w:val="No List917"/>
    <w:next w:val="NoList"/>
    <w:semiHidden/>
    <w:rsid w:val="00A85C1F"/>
  </w:style>
  <w:style w:type="numbering" w:customStyle="1" w:styleId="NoList1317">
    <w:name w:val="No List1317"/>
    <w:next w:val="NoList"/>
    <w:semiHidden/>
    <w:rsid w:val="00A85C1F"/>
  </w:style>
  <w:style w:type="numbering" w:customStyle="1" w:styleId="NoList2317">
    <w:name w:val="No List2317"/>
    <w:next w:val="NoList"/>
    <w:semiHidden/>
    <w:rsid w:val="00A85C1F"/>
  </w:style>
  <w:style w:type="numbering" w:customStyle="1" w:styleId="NoList1017">
    <w:name w:val="No List1017"/>
    <w:next w:val="NoList"/>
    <w:semiHidden/>
    <w:rsid w:val="00A85C1F"/>
  </w:style>
  <w:style w:type="numbering" w:customStyle="1" w:styleId="NoList1417">
    <w:name w:val="No List1417"/>
    <w:next w:val="NoList"/>
    <w:semiHidden/>
    <w:rsid w:val="00A85C1F"/>
  </w:style>
  <w:style w:type="numbering" w:customStyle="1" w:styleId="NoList2417">
    <w:name w:val="No List2417"/>
    <w:next w:val="NoList"/>
    <w:semiHidden/>
    <w:rsid w:val="00A85C1F"/>
  </w:style>
  <w:style w:type="numbering" w:customStyle="1" w:styleId="NoList3117">
    <w:name w:val="No List3117"/>
    <w:next w:val="NoList"/>
    <w:semiHidden/>
    <w:rsid w:val="00A85C1F"/>
  </w:style>
  <w:style w:type="numbering" w:customStyle="1" w:styleId="NoList4117">
    <w:name w:val="No List4117"/>
    <w:next w:val="NoList"/>
    <w:semiHidden/>
    <w:rsid w:val="00A85C1F"/>
  </w:style>
  <w:style w:type="numbering" w:customStyle="1" w:styleId="NoList5117">
    <w:name w:val="No List5117"/>
    <w:next w:val="NoList"/>
    <w:semiHidden/>
    <w:rsid w:val="00A85C1F"/>
  </w:style>
  <w:style w:type="numbering" w:customStyle="1" w:styleId="NoList1517">
    <w:name w:val="No List1517"/>
    <w:next w:val="NoList"/>
    <w:semiHidden/>
    <w:rsid w:val="00A85C1F"/>
  </w:style>
  <w:style w:type="numbering" w:customStyle="1" w:styleId="NoList1617">
    <w:name w:val="No List1617"/>
    <w:next w:val="NoList"/>
    <w:semiHidden/>
    <w:rsid w:val="00A85C1F"/>
  </w:style>
  <w:style w:type="numbering" w:customStyle="1" w:styleId="1170">
    <w:name w:val="无列表117"/>
    <w:next w:val="NoList"/>
    <w:semiHidden/>
    <w:rsid w:val="00A85C1F"/>
  </w:style>
  <w:style w:type="numbering" w:customStyle="1" w:styleId="NoList11118">
    <w:name w:val="No List11118"/>
    <w:next w:val="NoList"/>
    <w:semiHidden/>
    <w:rsid w:val="00A85C1F"/>
  </w:style>
  <w:style w:type="numbering" w:customStyle="1" w:styleId="NoList197">
    <w:name w:val="No List197"/>
    <w:next w:val="NoList"/>
    <w:uiPriority w:val="99"/>
    <w:semiHidden/>
    <w:unhideWhenUsed/>
    <w:rsid w:val="00A85C1F"/>
  </w:style>
  <w:style w:type="numbering" w:customStyle="1" w:styleId="NoList1107">
    <w:name w:val="No List1107"/>
    <w:next w:val="NoList"/>
    <w:uiPriority w:val="99"/>
    <w:semiHidden/>
    <w:rsid w:val="00A85C1F"/>
  </w:style>
  <w:style w:type="numbering" w:customStyle="1" w:styleId="NoList267">
    <w:name w:val="No List267"/>
    <w:next w:val="NoList"/>
    <w:semiHidden/>
    <w:rsid w:val="00A85C1F"/>
  </w:style>
  <w:style w:type="numbering" w:customStyle="1" w:styleId="NoList337">
    <w:name w:val="No List337"/>
    <w:next w:val="NoList"/>
    <w:semiHidden/>
    <w:unhideWhenUsed/>
    <w:rsid w:val="00A85C1F"/>
  </w:style>
  <w:style w:type="numbering" w:customStyle="1" w:styleId="127">
    <w:name w:val="목록 없음127"/>
    <w:next w:val="NoList"/>
    <w:semiHidden/>
    <w:unhideWhenUsed/>
    <w:rsid w:val="00A85C1F"/>
  </w:style>
  <w:style w:type="numbering" w:customStyle="1" w:styleId="227">
    <w:name w:val="목록 없음227"/>
    <w:next w:val="NoList"/>
    <w:semiHidden/>
    <w:rsid w:val="00A85C1F"/>
  </w:style>
  <w:style w:type="numbering" w:customStyle="1" w:styleId="NoList437">
    <w:name w:val="No List437"/>
    <w:next w:val="NoList"/>
    <w:semiHidden/>
    <w:unhideWhenUsed/>
    <w:rsid w:val="00A85C1F"/>
  </w:style>
  <w:style w:type="numbering" w:customStyle="1" w:styleId="NoList537">
    <w:name w:val="No List537"/>
    <w:next w:val="NoList"/>
    <w:semiHidden/>
    <w:rsid w:val="00A85C1F"/>
  </w:style>
  <w:style w:type="numbering" w:customStyle="1" w:styleId="NoList627">
    <w:name w:val="No List627"/>
    <w:next w:val="NoList"/>
    <w:semiHidden/>
    <w:rsid w:val="00A85C1F"/>
  </w:style>
  <w:style w:type="numbering" w:customStyle="1" w:styleId="NoList727">
    <w:name w:val="No List727"/>
    <w:next w:val="NoList"/>
    <w:semiHidden/>
    <w:rsid w:val="00A85C1F"/>
  </w:style>
  <w:style w:type="numbering" w:customStyle="1" w:styleId="NoList1137">
    <w:name w:val="No List1137"/>
    <w:next w:val="NoList"/>
    <w:semiHidden/>
    <w:rsid w:val="00A85C1F"/>
  </w:style>
  <w:style w:type="numbering" w:customStyle="1" w:styleId="NoList2127">
    <w:name w:val="No List2127"/>
    <w:next w:val="NoList"/>
    <w:semiHidden/>
    <w:rsid w:val="00A85C1F"/>
  </w:style>
  <w:style w:type="numbering" w:customStyle="1" w:styleId="NoList827">
    <w:name w:val="No List827"/>
    <w:next w:val="NoList"/>
    <w:semiHidden/>
    <w:rsid w:val="00A85C1F"/>
  </w:style>
  <w:style w:type="numbering" w:customStyle="1" w:styleId="NoList1227">
    <w:name w:val="No List1227"/>
    <w:next w:val="NoList"/>
    <w:semiHidden/>
    <w:rsid w:val="00A85C1F"/>
  </w:style>
  <w:style w:type="numbering" w:customStyle="1" w:styleId="NoList2227">
    <w:name w:val="No List2227"/>
    <w:next w:val="NoList"/>
    <w:semiHidden/>
    <w:rsid w:val="00A85C1F"/>
  </w:style>
  <w:style w:type="numbering" w:customStyle="1" w:styleId="NoList927">
    <w:name w:val="No List927"/>
    <w:next w:val="NoList"/>
    <w:semiHidden/>
    <w:rsid w:val="00A85C1F"/>
  </w:style>
  <w:style w:type="numbering" w:customStyle="1" w:styleId="NoList1327">
    <w:name w:val="No List1327"/>
    <w:next w:val="NoList"/>
    <w:semiHidden/>
    <w:rsid w:val="00A85C1F"/>
  </w:style>
  <w:style w:type="numbering" w:customStyle="1" w:styleId="NoList2327">
    <w:name w:val="No List2327"/>
    <w:next w:val="NoList"/>
    <w:semiHidden/>
    <w:rsid w:val="00A85C1F"/>
  </w:style>
  <w:style w:type="numbering" w:customStyle="1" w:styleId="NoList1027">
    <w:name w:val="No List1027"/>
    <w:next w:val="NoList"/>
    <w:semiHidden/>
    <w:rsid w:val="00A85C1F"/>
  </w:style>
  <w:style w:type="numbering" w:customStyle="1" w:styleId="NoList1427">
    <w:name w:val="No List1427"/>
    <w:next w:val="NoList"/>
    <w:semiHidden/>
    <w:rsid w:val="00A85C1F"/>
  </w:style>
  <w:style w:type="numbering" w:customStyle="1" w:styleId="NoList2427">
    <w:name w:val="No List2427"/>
    <w:next w:val="NoList"/>
    <w:semiHidden/>
    <w:rsid w:val="00A85C1F"/>
  </w:style>
  <w:style w:type="numbering" w:customStyle="1" w:styleId="NoList3127">
    <w:name w:val="No List3127"/>
    <w:next w:val="NoList"/>
    <w:semiHidden/>
    <w:rsid w:val="00A85C1F"/>
  </w:style>
  <w:style w:type="numbering" w:customStyle="1" w:styleId="NoList4127">
    <w:name w:val="No List4127"/>
    <w:next w:val="NoList"/>
    <w:semiHidden/>
    <w:rsid w:val="00A85C1F"/>
  </w:style>
  <w:style w:type="numbering" w:customStyle="1" w:styleId="NoList5127">
    <w:name w:val="No List5127"/>
    <w:next w:val="NoList"/>
    <w:semiHidden/>
    <w:rsid w:val="00A85C1F"/>
  </w:style>
  <w:style w:type="numbering" w:customStyle="1" w:styleId="NoList1527">
    <w:name w:val="No List1527"/>
    <w:next w:val="NoList"/>
    <w:semiHidden/>
    <w:rsid w:val="00A85C1F"/>
  </w:style>
  <w:style w:type="numbering" w:customStyle="1" w:styleId="NoList1627">
    <w:name w:val="No List1627"/>
    <w:next w:val="NoList"/>
    <w:semiHidden/>
    <w:rsid w:val="00A85C1F"/>
  </w:style>
  <w:style w:type="numbering" w:customStyle="1" w:styleId="1270">
    <w:name w:val="无列表127"/>
    <w:next w:val="NoList"/>
    <w:semiHidden/>
    <w:rsid w:val="00A85C1F"/>
  </w:style>
  <w:style w:type="numbering" w:customStyle="1" w:styleId="NoList11127">
    <w:name w:val="No List11127"/>
    <w:next w:val="NoList"/>
    <w:semiHidden/>
    <w:rsid w:val="00A85C1F"/>
  </w:style>
  <w:style w:type="numbering" w:customStyle="1" w:styleId="271">
    <w:name w:val="无列表27"/>
    <w:next w:val="NoList"/>
    <w:uiPriority w:val="99"/>
    <w:semiHidden/>
    <w:unhideWhenUsed/>
    <w:rsid w:val="00A85C1F"/>
  </w:style>
  <w:style w:type="numbering" w:customStyle="1" w:styleId="371">
    <w:name w:val="无列表37"/>
    <w:next w:val="NoList"/>
    <w:uiPriority w:val="99"/>
    <w:semiHidden/>
    <w:unhideWhenUsed/>
    <w:rsid w:val="00A85C1F"/>
  </w:style>
  <w:style w:type="numbering" w:customStyle="1" w:styleId="NoList207">
    <w:name w:val="No List207"/>
    <w:next w:val="NoList"/>
    <w:semiHidden/>
    <w:rsid w:val="00A85C1F"/>
  </w:style>
  <w:style w:type="numbering" w:customStyle="1" w:styleId="NoList277">
    <w:name w:val="No List277"/>
    <w:next w:val="NoList"/>
    <w:uiPriority w:val="99"/>
    <w:semiHidden/>
    <w:unhideWhenUsed/>
    <w:rsid w:val="00A85C1F"/>
  </w:style>
  <w:style w:type="numbering" w:customStyle="1" w:styleId="NoList287">
    <w:name w:val="No List287"/>
    <w:next w:val="NoList"/>
    <w:uiPriority w:val="99"/>
    <w:semiHidden/>
    <w:unhideWhenUsed/>
    <w:rsid w:val="00A85C1F"/>
  </w:style>
  <w:style w:type="paragraph" w:customStyle="1" w:styleId="TOC94">
    <w:name w:val="TOC 94"/>
    <w:basedOn w:val="TOC8"/>
    <w:rsid w:val="00A85C1F"/>
    <w:pPr>
      <w:ind w:left="1418" w:hanging="1418"/>
    </w:pPr>
    <w:rPr>
      <w:rFonts w:eastAsia="MS Mincho"/>
    </w:rPr>
  </w:style>
  <w:style w:type="paragraph" w:customStyle="1" w:styleId="Caption5">
    <w:name w:val="Caption5"/>
    <w:basedOn w:val="Normal"/>
    <w:next w:val="Normal"/>
    <w:rsid w:val="00A85C1F"/>
    <w:pPr>
      <w:spacing w:before="120" w:after="120"/>
    </w:pPr>
    <w:rPr>
      <w:rFonts w:eastAsia="MS Mincho"/>
      <w:b/>
    </w:rPr>
  </w:style>
  <w:style w:type="paragraph" w:customStyle="1" w:styleId="TableofFigures4">
    <w:name w:val="Table of Figures4"/>
    <w:basedOn w:val="Normal"/>
    <w:next w:val="Normal"/>
    <w:rsid w:val="00A85C1F"/>
    <w:pPr>
      <w:ind w:left="400" w:hanging="400"/>
      <w:jc w:val="center"/>
    </w:pPr>
    <w:rPr>
      <w:rFonts w:eastAsia="MS Mincho"/>
      <w:b/>
    </w:rPr>
  </w:style>
  <w:style w:type="numbering" w:customStyle="1" w:styleId="NoList1111111">
    <w:name w:val="No List1111111"/>
    <w:next w:val="NoList"/>
    <w:semiHidden/>
    <w:rsid w:val="00A85C1F"/>
  </w:style>
  <w:style w:type="numbering" w:customStyle="1" w:styleId="NoList2911">
    <w:name w:val="No List2911"/>
    <w:next w:val="NoList"/>
    <w:uiPriority w:val="99"/>
    <w:semiHidden/>
    <w:unhideWhenUsed/>
    <w:rsid w:val="000E5D26"/>
  </w:style>
  <w:style w:type="numbering" w:customStyle="1" w:styleId="NoList11411">
    <w:name w:val="No List11411"/>
    <w:next w:val="NoList"/>
    <w:semiHidden/>
    <w:unhideWhenUsed/>
    <w:rsid w:val="000E5D26"/>
  </w:style>
  <w:style w:type="numbering" w:customStyle="1" w:styleId="NoList11511">
    <w:name w:val="No List11511"/>
    <w:next w:val="NoList"/>
    <w:semiHidden/>
    <w:rsid w:val="000E5D26"/>
  </w:style>
  <w:style w:type="numbering" w:customStyle="1" w:styleId="NoList21011">
    <w:name w:val="No List21011"/>
    <w:next w:val="NoList"/>
    <w:semiHidden/>
    <w:rsid w:val="000E5D26"/>
  </w:style>
  <w:style w:type="numbering" w:customStyle="1" w:styleId="NoList3411">
    <w:name w:val="No List3411"/>
    <w:next w:val="NoList"/>
    <w:semiHidden/>
    <w:unhideWhenUsed/>
    <w:rsid w:val="000E5D26"/>
  </w:style>
  <w:style w:type="numbering" w:customStyle="1" w:styleId="13110">
    <w:name w:val="목록 없음1311"/>
    <w:next w:val="NoList"/>
    <w:semiHidden/>
    <w:unhideWhenUsed/>
    <w:rsid w:val="000E5D26"/>
  </w:style>
  <w:style w:type="numbering" w:customStyle="1" w:styleId="2311">
    <w:name w:val="목록 없음2311"/>
    <w:next w:val="NoList"/>
    <w:semiHidden/>
    <w:rsid w:val="000E5D26"/>
  </w:style>
  <w:style w:type="numbering" w:customStyle="1" w:styleId="NoList4411">
    <w:name w:val="No List4411"/>
    <w:next w:val="NoList"/>
    <w:semiHidden/>
    <w:unhideWhenUsed/>
    <w:rsid w:val="000E5D26"/>
  </w:style>
  <w:style w:type="numbering" w:customStyle="1" w:styleId="NoList5411">
    <w:name w:val="No List5411"/>
    <w:next w:val="NoList"/>
    <w:semiHidden/>
    <w:rsid w:val="000E5D26"/>
  </w:style>
  <w:style w:type="numbering" w:customStyle="1" w:styleId="NoList6311">
    <w:name w:val="No List6311"/>
    <w:next w:val="NoList"/>
    <w:semiHidden/>
    <w:rsid w:val="000E5D26"/>
  </w:style>
  <w:style w:type="numbering" w:customStyle="1" w:styleId="NoList7311">
    <w:name w:val="No List7311"/>
    <w:next w:val="NoList"/>
    <w:semiHidden/>
    <w:rsid w:val="000E5D26"/>
  </w:style>
  <w:style w:type="numbering" w:customStyle="1" w:styleId="NoList21311">
    <w:name w:val="No List21311"/>
    <w:next w:val="NoList"/>
    <w:semiHidden/>
    <w:rsid w:val="000E5D26"/>
  </w:style>
  <w:style w:type="numbering" w:customStyle="1" w:styleId="NoList8311">
    <w:name w:val="No List8311"/>
    <w:next w:val="NoList"/>
    <w:semiHidden/>
    <w:rsid w:val="000E5D26"/>
  </w:style>
  <w:style w:type="numbering" w:customStyle="1" w:styleId="NoList12311">
    <w:name w:val="No List12311"/>
    <w:next w:val="NoList"/>
    <w:semiHidden/>
    <w:rsid w:val="000E5D26"/>
  </w:style>
  <w:style w:type="numbering" w:customStyle="1" w:styleId="NoList22311">
    <w:name w:val="No List22311"/>
    <w:next w:val="NoList"/>
    <w:semiHidden/>
    <w:rsid w:val="000E5D26"/>
  </w:style>
  <w:style w:type="numbering" w:customStyle="1" w:styleId="NoList9311">
    <w:name w:val="No List9311"/>
    <w:next w:val="NoList"/>
    <w:semiHidden/>
    <w:rsid w:val="000E5D26"/>
  </w:style>
  <w:style w:type="numbering" w:customStyle="1" w:styleId="NoList13311">
    <w:name w:val="No List13311"/>
    <w:next w:val="NoList"/>
    <w:semiHidden/>
    <w:rsid w:val="000E5D26"/>
  </w:style>
  <w:style w:type="numbering" w:customStyle="1" w:styleId="NoList23311">
    <w:name w:val="No List23311"/>
    <w:next w:val="NoList"/>
    <w:semiHidden/>
    <w:rsid w:val="000E5D26"/>
  </w:style>
  <w:style w:type="numbering" w:customStyle="1" w:styleId="NoList10311">
    <w:name w:val="No List10311"/>
    <w:next w:val="NoList"/>
    <w:semiHidden/>
    <w:rsid w:val="000E5D26"/>
  </w:style>
  <w:style w:type="numbering" w:customStyle="1" w:styleId="NoList14311">
    <w:name w:val="No List14311"/>
    <w:next w:val="NoList"/>
    <w:semiHidden/>
    <w:rsid w:val="000E5D26"/>
  </w:style>
  <w:style w:type="numbering" w:customStyle="1" w:styleId="NoList24311">
    <w:name w:val="No List24311"/>
    <w:next w:val="NoList"/>
    <w:semiHidden/>
    <w:rsid w:val="000E5D26"/>
  </w:style>
  <w:style w:type="numbering" w:customStyle="1" w:styleId="NoList31311">
    <w:name w:val="No List31311"/>
    <w:next w:val="NoList"/>
    <w:semiHidden/>
    <w:rsid w:val="000E5D26"/>
  </w:style>
  <w:style w:type="numbering" w:customStyle="1" w:styleId="NoList41311">
    <w:name w:val="No List41311"/>
    <w:next w:val="NoList"/>
    <w:semiHidden/>
    <w:rsid w:val="000E5D26"/>
  </w:style>
  <w:style w:type="numbering" w:customStyle="1" w:styleId="NoList51311">
    <w:name w:val="No List51311"/>
    <w:next w:val="NoList"/>
    <w:semiHidden/>
    <w:rsid w:val="000E5D26"/>
  </w:style>
  <w:style w:type="numbering" w:customStyle="1" w:styleId="NoList15311">
    <w:name w:val="No List15311"/>
    <w:next w:val="NoList"/>
    <w:semiHidden/>
    <w:rsid w:val="000E5D26"/>
  </w:style>
  <w:style w:type="numbering" w:customStyle="1" w:styleId="NoList16311">
    <w:name w:val="No List16311"/>
    <w:next w:val="NoList"/>
    <w:semiHidden/>
    <w:rsid w:val="000E5D26"/>
  </w:style>
  <w:style w:type="numbering" w:customStyle="1" w:styleId="13111">
    <w:name w:val="无列表1311"/>
    <w:next w:val="NoList"/>
    <w:semiHidden/>
    <w:rsid w:val="000E5D26"/>
  </w:style>
  <w:style w:type="numbering" w:customStyle="1" w:styleId="NoList111311">
    <w:name w:val="No List111311"/>
    <w:next w:val="NoList"/>
    <w:semiHidden/>
    <w:rsid w:val="000E5D26"/>
  </w:style>
  <w:style w:type="numbering" w:customStyle="1" w:styleId="NoList17111">
    <w:name w:val="No List17111"/>
    <w:next w:val="NoList"/>
    <w:uiPriority w:val="99"/>
    <w:semiHidden/>
    <w:unhideWhenUsed/>
    <w:rsid w:val="000E5D26"/>
  </w:style>
  <w:style w:type="numbering" w:customStyle="1" w:styleId="NoList18111">
    <w:name w:val="No List18111"/>
    <w:next w:val="NoList"/>
    <w:uiPriority w:val="99"/>
    <w:semiHidden/>
    <w:rsid w:val="000E5D26"/>
  </w:style>
  <w:style w:type="numbering" w:customStyle="1" w:styleId="NoList25111">
    <w:name w:val="No List25111"/>
    <w:next w:val="NoList"/>
    <w:semiHidden/>
    <w:rsid w:val="000E5D26"/>
  </w:style>
  <w:style w:type="numbering" w:customStyle="1" w:styleId="NoList32111">
    <w:name w:val="No List32111"/>
    <w:next w:val="NoList"/>
    <w:semiHidden/>
    <w:unhideWhenUsed/>
    <w:rsid w:val="000E5D26"/>
  </w:style>
  <w:style w:type="numbering" w:customStyle="1" w:styleId="111110">
    <w:name w:val="목록 없음11111"/>
    <w:next w:val="NoList"/>
    <w:semiHidden/>
    <w:unhideWhenUsed/>
    <w:rsid w:val="000E5D26"/>
  </w:style>
  <w:style w:type="numbering" w:customStyle="1" w:styleId="21111">
    <w:name w:val="목록 없음21111"/>
    <w:next w:val="NoList"/>
    <w:semiHidden/>
    <w:rsid w:val="000E5D26"/>
  </w:style>
  <w:style w:type="numbering" w:customStyle="1" w:styleId="NoList42111">
    <w:name w:val="No List42111"/>
    <w:next w:val="NoList"/>
    <w:semiHidden/>
    <w:unhideWhenUsed/>
    <w:rsid w:val="000E5D26"/>
  </w:style>
  <w:style w:type="numbering" w:customStyle="1" w:styleId="NoList52111">
    <w:name w:val="No List52111"/>
    <w:next w:val="NoList"/>
    <w:semiHidden/>
    <w:rsid w:val="000E5D26"/>
  </w:style>
  <w:style w:type="numbering" w:customStyle="1" w:styleId="NoList61111">
    <w:name w:val="No List61111"/>
    <w:next w:val="NoList"/>
    <w:semiHidden/>
    <w:rsid w:val="000E5D26"/>
  </w:style>
  <w:style w:type="numbering" w:customStyle="1" w:styleId="NoList71111">
    <w:name w:val="No List71111"/>
    <w:next w:val="NoList"/>
    <w:semiHidden/>
    <w:rsid w:val="000E5D26"/>
  </w:style>
  <w:style w:type="numbering" w:customStyle="1" w:styleId="NoList112111">
    <w:name w:val="No List112111"/>
    <w:next w:val="NoList"/>
    <w:semiHidden/>
    <w:rsid w:val="000E5D26"/>
  </w:style>
  <w:style w:type="numbering" w:customStyle="1" w:styleId="NoList211111">
    <w:name w:val="No List211111"/>
    <w:next w:val="NoList"/>
    <w:semiHidden/>
    <w:rsid w:val="000E5D26"/>
  </w:style>
  <w:style w:type="numbering" w:customStyle="1" w:styleId="NoList81111">
    <w:name w:val="No List81111"/>
    <w:next w:val="NoList"/>
    <w:semiHidden/>
    <w:rsid w:val="000E5D26"/>
  </w:style>
  <w:style w:type="numbering" w:customStyle="1" w:styleId="NoList121111">
    <w:name w:val="No List121111"/>
    <w:next w:val="NoList"/>
    <w:semiHidden/>
    <w:rsid w:val="000E5D26"/>
  </w:style>
  <w:style w:type="numbering" w:customStyle="1" w:styleId="NoList221111">
    <w:name w:val="No List221111"/>
    <w:next w:val="NoList"/>
    <w:semiHidden/>
    <w:rsid w:val="000E5D26"/>
  </w:style>
  <w:style w:type="numbering" w:customStyle="1" w:styleId="NoList91111">
    <w:name w:val="No List91111"/>
    <w:next w:val="NoList"/>
    <w:semiHidden/>
    <w:rsid w:val="000E5D26"/>
  </w:style>
  <w:style w:type="numbering" w:customStyle="1" w:styleId="NoList131111">
    <w:name w:val="No List131111"/>
    <w:next w:val="NoList"/>
    <w:semiHidden/>
    <w:rsid w:val="000E5D26"/>
  </w:style>
  <w:style w:type="numbering" w:customStyle="1" w:styleId="NoList231111">
    <w:name w:val="No List231111"/>
    <w:next w:val="NoList"/>
    <w:semiHidden/>
    <w:rsid w:val="000E5D26"/>
  </w:style>
  <w:style w:type="numbering" w:customStyle="1" w:styleId="NoList101111">
    <w:name w:val="No List101111"/>
    <w:next w:val="NoList"/>
    <w:semiHidden/>
    <w:rsid w:val="000E5D26"/>
  </w:style>
  <w:style w:type="numbering" w:customStyle="1" w:styleId="NoList141111">
    <w:name w:val="No List141111"/>
    <w:next w:val="NoList"/>
    <w:semiHidden/>
    <w:rsid w:val="000E5D26"/>
  </w:style>
  <w:style w:type="numbering" w:customStyle="1" w:styleId="NoList241111">
    <w:name w:val="No List241111"/>
    <w:next w:val="NoList"/>
    <w:semiHidden/>
    <w:rsid w:val="000E5D26"/>
  </w:style>
  <w:style w:type="numbering" w:customStyle="1" w:styleId="NoList311111">
    <w:name w:val="No List311111"/>
    <w:next w:val="NoList"/>
    <w:semiHidden/>
    <w:rsid w:val="000E5D26"/>
  </w:style>
  <w:style w:type="numbering" w:customStyle="1" w:styleId="NoList411111">
    <w:name w:val="No List411111"/>
    <w:next w:val="NoList"/>
    <w:semiHidden/>
    <w:rsid w:val="000E5D26"/>
  </w:style>
  <w:style w:type="numbering" w:customStyle="1" w:styleId="NoList511111">
    <w:name w:val="No List511111"/>
    <w:next w:val="NoList"/>
    <w:semiHidden/>
    <w:rsid w:val="000E5D26"/>
  </w:style>
  <w:style w:type="numbering" w:customStyle="1" w:styleId="NoList151111">
    <w:name w:val="No List151111"/>
    <w:next w:val="NoList"/>
    <w:semiHidden/>
    <w:rsid w:val="000E5D26"/>
  </w:style>
  <w:style w:type="numbering" w:customStyle="1" w:styleId="NoList161111">
    <w:name w:val="No List161111"/>
    <w:next w:val="NoList"/>
    <w:semiHidden/>
    <w:rsid w:val="000E5D26"/>
  </w:style>
  <w:style w:type="numbering" w:customStyle="1" w:styleId="111111">
    <w:name w:val="无列表11111"/>
    <w:next w:val="NoList"/>
    <w:semiHidden/>
    <w:rsid w:val="000E5D26"/>
  </w:style>
  <w:style w:type="numbering" w:customStyle="1" w:styleId="NoList19111">
    <w:name w:val="No List19111"/>
    <w:next w:val="NoList"/>
    <w:uiPriority w:val="99"/>
    <w:semiHidden/>
    <w:unhideWhenUsed/>
    <w:rsid w:val="000E5D26"/>
  </w:style>
  <w:style w:type="numbering" w:customStyle="1" w:styleId="NoList110111">
    <w:name w:val="No List110111"/>
    <w:next w:val="NoList"/>
    <w:uiPriority w:val="99"/>
    <w:semiHidden/>
    <w:rsid w:val="000E5D26"/>
  </w:style>
  <w:style w:type="numbering" w:customStyle="1" w:styleId="NoList26111">
    <w:name w:val="No List26111"/>
    <w:next w:val="NoList"/>
    <w:semiHidden/>
    <w:rsid w:val="000E5D26"/>
  </w:style>
  <w:style w:type="numbering" w:customStyle="1" w:styleId="NoList33111">
    <w:name w:val="No List33111"/>
    <w:next w:val="NoList"/>
    <w:semiHidden/>
    <w:unhideWhenUsed/>
    <w:rsid w:val="000E5D26"/>
  </w:style>
  <w:style w:type="numbering" w:customStyle="1" w:styleId="121110">
    <w:name w:val="목록 없음12111"/>
    <w:next w:val="NoList"/>
    <w:semiHidden/>
    <w:unhideWhenUsed/>
    <w:rsid w:val="000E5D26"/>
  </w:style>
  <w:style w:type="numbering" w:customStyle="1" w:styleId="22111">
    <w:name w:val="목록 없음22111"/>
    <w:next w:val="NoList"/>
    <w:semiHidden/>
    <w:rsid w:val="000E5D26"/>
  </w:style>
  <w:style w:type="numbering" w:customStyle="1" w:styleId="NoList43111">
    <w:name w:val="No List43111"/>
    <w:next w:val="NoList"/>
    <w:semiHidden/>
    <w:unhideWhenUsed/>
    <w:rsid w:val="000E5D26"/>
  </w:style>
  <w:style w:type="numbering" w:customStyle="1" w:styleId="NoList53111">
    <w:name w:val="No List53111"/>
    <w:next w:val="NoList"/>
    <w:semiHidden/>
    <w:rsid w:val="000E5D26"/>
  </w:style>
  <w:style w:type="numbering" w:customStyle="1" w:styleId="NoList62111">
    <w:name w:val="No List62111"/>
    <w:next w:val="NoList"/>
    <w:semiHidden/>
    <w:rsid w:val="000E5D26"/>
  </w:style>
  <w:style w:type="numbering" w:customStyle="1" w:styleId="NoList72111">
    <w:name w:val="No List72111"/>
    <w:next w:val="NoList"/>
    <w:semiHidden/>
    <w:rsid w:val="000E5D26"/>
  </w:style>
  <w:style w:type="numbering" w:customStyle="1" w:styleId="NoList113111">
    <w:name w:val="No List113111"/>
    <w:next w:val="NoList"/>
    <w:semiHidden/>
    <w:rsid w:val="000E5D26"/>
  </w:style>
  <w:style w:type="numbering" w:customStyle="1" w:styleId="NoList212111">
    <w:name w:val="No List212111"/>
    <w:next w:val="NoList"/>
    <w:semiHidden/>
    <w:rsid w:val="000E5D26"/>
  </w:style>
  <w:style w:type="numbering" w:customStyle="1" w:styleId="NoList82111">
    <w:name w:val="No List82111"/>
    <w:next w:val="NoList"/>
    <w:semiHidden/>
    <w:rsid w:val="000E5D26"/>
  </w:style>
  <w:style w:type="numbering" w:customStyle="1" w:styleId="NoList122111">
    <w:name w:val="No List122111"/>
    <w:next w:val="NoList"/>
    <w:semiHidden/>
    <w:rsid w:val="000E5D26"/>
  </w:style>
  <w:style w:type="numbering" w:customStyle="1" w:styleId="NoList222111">
    <w:name w:val="No List222111"/>
    <w:next w:val="NoList"/>
    <w:semiHidden/>
    <w:rsid w:val="000E5D26"/>
  </w:style>
  <w:style w:type="numbering" w:customStyle="1" w:styleId="NoList92111">
    <w:name w:val="No List92111"/>
    <w:next w:val="NoList"/>
    <w:semiHidden/>
    <w:rsid w:val="000E5D26"/>
  </w:style>
  <w:style w:type="numbering" w:customStyle="1" w:styleId="NoList132111">
    <w:name w:val="No List132111"/>
    <w:next w:val="NoList"/>
    <w:semiHidden/>
    <w:rsid w:val="000E5D26"/>
  </w:style>
  <w:style w:type="numbering" w:customStyle="1" w:styleId="NoList232111">
    <w:name w:val="No List232111"/>
    <w:next w:val="NoList"/>
    <w:semiHidden/>
    <w:rsid w:val="000E5D26"/>
  </w:style>
  <w:style w:type="numbering" w:customStyle="1" w:styleId="NoList102111">
    <w:name w:val="No List102111"/>
    <w:next w:val="NoList"/>
    <w:semiHidden/>
    <w:rsid w:val="000E5D26"/>
  </w:style>
  <w:style w:type="numbering" w:customStyle="1" w:styleId="NoList142111">
    <w:name w:val="No List142111"/>
    <w:next w:val="NoList"/>
    <w:semiHidden/>
    <w:rsid w:val="000E5D26"/>
  </w:style>
  <w:style w:type="numbering" w:customStyle="1" w:styleId="NoList242111">
    <w:name w:val="No List242111"/>
    <w:next w:val="NoList"/>
    <w:semiHidden/>
    <w:rsid w:val="000E5D26"/>
  </w:style>
  <w:style w:type="numbering" w:customStyle="1" w:styleId="NoList312111">
    <w:name w:val="No List312111"/>
    <w:next w:val="NoList"/>
    <w:semiHidden/>
    <w:rsid w:val="000E5D26"/>
  </w:style>
  <w:style w:type="numbering" w:customStyle="1" w:styleId="NoList412111">
    <w:name w:val="No List412111"/>
    <w:next w:val="NoList"/>
    <w:semiHidden/>
    <w:rsid w:val="000E5D26"/>
  </w:style>
  <w:style w:type="numbering" w:customStyle="1" w:styleId="NoList512111">
    <w:name w:val="No List512111"/>
    <w:next w:val="NoList"/>
    <w:semiHidden/>
    <w:rsid w:val="000E5D26"/>
  </w:style>
  <w:style w:type="numbering" w:customStyle="1" w:styleId="NoList152111">
    <w:name w:val="No List152111"/>
    <w:next w:val="NoList"/>
    <w:semiHidden/>
    <w:rsid w:val="000E5D26"/>
  </w:style>
  <w:style w:type="numbering" w:customStyle="1" w:styleId="NoList162111">
    <w:name w:val="No List162111"/>
    <w:next w:val="NoList"/>
    <w:semiHidden/>
    <w:rsid w:val="000E5D26"/>
  </w:style>
  <w:style w:type="numbering" w:customStyle="1" w:styleId="121111">
    <w:name w:val="无列表12111"/>
    <w:next w:val="NoList"/>
    <w:semiHidden/>
    <w:rsid w:val="000E5D26"/>
  </w:style>
  <w:style w:type="numbering" w:customStyle="1" w:styleId="NoList1112111">
    <w:name w:val="No List1112111"/>
    <w:next w:val="NoList"/>
    <w:semiHidden/>
    <w:rsid w:val="000E5D26"/>
  </w:style>
  <w:style w:type="numbering" w:customStyle="1" w:styleId="21110">
    <w:name w:val="无列表2111"/>
    <w:next w:val="NoList"/>
    <w:uiPriority w:val="99"/>
    <w:semiHidden/>
    <w:unhideWhenUsed/>
    <w:rsid w:val="000E5D26"/>
  </w:style>
  <w:style w:type="numbering" w:customStyle="1" w:styleId="31110">
    <w:name w:val="无列表3111"/>
    <w:next w:val="NoList"/>
    <w:uiPriority w:val="99"/>
    <w:semiHidden/>
    <w:unhideWhenUsed/>
    <w:rsid w:val="000E5D26"/>
  </w:style>
  <w:style w:type="numbering" w:customStyle="1" w:styleId="NoList20111">
    <w:name w:val="No List20111"/>
    <w:next w:val="NoList"/>
    <w:semiHidden/>
    <w:rsid w:val="000E5D26"/>
  </w:style>
  <w:style w:type="numbering" w:customStyle="1" w:styleId="NoList27111">
    <w:name w:val="No List27111"/>
    <w:next w:val="NoList"/>
    <w:uiPriority w:val="99"/>
    <w:semiHidden/>
    <w:unhideWhenUsed/>
    <w:rsid w:val="000E5D26"/>
  </w:style>
  <w:style w:type="numbering" w:customStyle="1" w:styleId="NoList28111">
    <w:name w:val="No List28111"/>
    <w:next w:val="NoList"/>
    <w:uiPriority w:val="99"/>
    <w:semiHidden/>
    <w:unhideWhenUsed/>
    <w:rsid w:val="000E5D26"/>
  </w:style>
  <w:style w:type="numbering" w:customStyle="1" w:styleId="NoList301">
    <w:name w:val="No List301"/>
    <w:next w:val="NoList"/>
    <w:uiPriority w:val="99"/>
    <w:semiHidden/>
    <w:unhideWhenUsed/>
    <w:rsid w:val="000E5D26"/>
  </w:style>
  <w:style w:type="numbering" w:customStyle="1" w:styleId="NoList1161">
    <w:name w:val="No List1161"/>
    <w:next w:val="NoList"/>
    <w:semiHidden/>
    <w:unhideWhenUsed/>
    <w:rsid w:val="000E5D26"/>
  </w:style>
  <w:style w:type="numbering" w:customStyle="1" w:styleId="NoList1171">
    <w:name w:val="No List1171"/>
    <w:next w:val="NoList"/>
    <w:semiHidden/>
    <w:rsid w:val="000E5D26"/>
  </w:style>
  <w:style w:type="numbering" w:customStyle="1" w:styleId="NoList2141">
    <w:name w:val="No List2141"/>
    <w:next w:val="NoList"/>
    <w:semiHidden/>
    <w:rsid w:val="000E5D26"/>
  </w:style>
  <w:style w:type="numbering" w:customStyle="1" w:styleId="NoList351">
    <w:name w:val="No List351"/>
    <w:next w:val="NoList"/>
    <w:semiHidden/>
    <w:unhideWhenUsed/>
    <w:rsid w:val="000E5D26"/>
  </w:style>
  <w:style w:type="numbering" w:customStyle="1" w:styleId="1410">
    <w:name w:val="목록 없음141"/>
    <w:next w:val="NoList"/>
    <w:semiHidden/>
    <w:unhideWhenUsed/>
    <w:rsid w:val="000E5D26"/>
  </w:style>
  <w:style w:type="numbering" w:customStyle="1" w:styleId="2410">
    <w:name w:val="목록 없음241"/>
    <w:next w:val="NoList"/>
    <w:semiHidden/>
    <w:rsid w:val="000E5D26"/>
  </w:style>
  <w:style w:type="numbering" w:customStyle="1" w:styleId="NoList451">
    <w:name w:val="No List451"/>
    <w:next w:val="NoList"/>
    <w:semiHidden/>
    <w:unhideWhenUsed/>
    <w:rsid w:val="000E5D26"/>
  </w:style>
  <w:style w:type="numbering" w:customStyle="1" w:styleId="NoList551">
    <w:name w:val="No List551"/>
    <w:next w:val="NoList"/>
    <w:semiHidden/>
    <w:rsid w:val="000E5D26"/>
  </w:style>
  <w:style w:type="numbering" w:customStyle="1" w:styleId="NoList641">
    <w:name w:val="No List641"/>
    <w:next w:val="NoList"/>
    <w:semiHidden/>
    <w:rsid w:val="000E5D26"/>
  </w:style>
  <w:style w:type="numbering" w:customStyle="1" w:styleId="NoList741">
    <w:name w:val="No List741"/>
    <w:next w:val="NoList"/>
    <w:semiHidden/>
    <w:rsid w:val="000E5D26"/>
  </w:style>
  <w:style w:type="numbering" w:customStyle="1" w:styleId="NoList2151">
    <w:name w:val="No List2151"/>
    <w:next w:val="NoList"/>
    <w:semiHidden/>
    <w:rsid w:val="000E5D26"/>
  </w:style>
  <w:style w:type="numbering" w:customStyle="1" w:styleId="NoList841">
    <w:name w:val="No List841"/>
    <w:next w:val="NoList"/>
    <w:semiHidden/>
    <w:rsid w:val="000E5D26"/>
  </w:style>
  <w:style w:type="numbering" w:customStyle="1" w:styleId="NoList1241">
    <w:name w:val="No List1241"/>
    <w:next w:val="NoList"/>
    <w:semiHidden/>
    <w:rsid w:val="000E5D26"/>
  </w:style>
  <w:style w:type="numbering" w:customStyle="1" w:styleId="NoList2241">
    <w:name w:val="No List2241"/>
    <w:next w:val="NoList"/>
    <w:semiHidden/>
    <w:rsid w:val="000E5D26"/>
  </w:style>
  <w:style w:type="numbering" w:customStyle="1" w:styleId="NoList941">
    <w:name w:val="No List941"/>
    <w:next w:val="NoList"/>
    <w:semiHidden/>
    <w:rsid w:val="000E5D26"/>
  </w:style>
  <w:style w:type="numbering" w:customStyle="1" w:styleId="NoList1341">
    <w:name w:val="No List1341"/>
    <w:next w:val="NoList"/>
    <w:semiHidden/>
    <w:rsid w:val="000E5D26"/>
  </w:style>
  <w:style w:type="numbering" w:customStyle="1" w:styleId="NoList2341">
    <w:name w:val="No List2341"/>
    <w:next w:val="NoList"/>
    <w:semiHidden/>
    <w:rsid w:val="000E5D26"/>
  </w:style>
  <w:style w:type="numbering" w:customStyle="1" w:styleId="NoList1041">
    <w:name w:val="No List1041"/>
    <w:next w:val="NoList"/>
    <w:semiHidden/>
    <w:rsid w:val="000E5D26"/>
  </w:style>
  <w:style w:type="numbering" w:customStyle="1" w:styleId="NoList1441">
    <w:name w:val="No List1441"/>
    <w:next w:val="NoList"/>
    <w:semiHidden/>
    <w:rsid w:val="000E5D26"/>
  </w:style>
  <w:style w:type="numbering" w:customStyle="1" w:styleId="NoList2441">
    <w:name w:val="No List2441"/>
    <w:next w:val="NoList"/>
    <w:semiHidden/>
    <w:rsid w:val="000E5D26"/>
  </w:style>
  <w:style w:type="numbering" w:customStyle="1" w:styleId="NoList3141">
    <w:name w:val="No List3141"/>
    <w:next w:val="NoList"/>
    <w:semiHidden/>
    <w:rsid w:val="000E5D26"/>
  </w:style>
  <w:style w:type="numbering" w:customStyle="1" w:styleId="NoList4141">
    <w:name w:val="No List4141"/>
    <w:next w:val="NoList"/>
    <w:semiHidden/>
    <w:rsid w:val="000E5D26"/>
  </w:style>
  <w:style w:type="numbering" w:customStyle="1" w:styleId="NoList5141">
    <w:name w:val="No List5141"/>
    <w:next w:val="NoList"/>
    <w:semiHidden/>
    <w:rsid w:val="000E5D26"/>
  </w:style>
  <w:style w:type="numbering" w:customStyle="1" w:styleId="NoList1541">
    <w:name w:val="No List1541"/>
    <w:next w:val="NoList"/>
    <w:semiHidden/>
    <w:rsid w:val="000E5D26"/>
  </w:style>
  <w:style w:type="numbering" w:customStyle="1" w:styleId="NoList1641">
    <w:name w:val="No List1641"/>
    <w:next w:val="NoList"/>
    <w:semiHidden/>
    <w:rsid w:val="000E5D26"/>
  </w:style>
  <w:style w:type="numbering" w:customStyle="1" w:styleId="1411">
    <w:name w:val="无列表141"/>
    <w:next w:val="NoList"/>
    <w:semiHidden/>
    <w:rsid w:val="000E5D26"/>
  </w:style>
  <w:style w:type="numbering" w:customStyle="1" w:styleId="NoList11141">
    <w:name w:val="No List11141"/>
    <w:next w:val="NoList"/>
    <w:semiHidden/>
    <w:rsid w:val="000E5D26"/>
  </w:style>
  <w:style w:type="numbering" w:customStyle="1" w:styleId="NoList1721">
    <w:name w:val="No List1721"/>
    <w:next w:val="NoList"/>
    <w:uiPriority w:val="99"/>
    <w:semiHidden/>
    <w:unhideWhenUsed/>
    <w:rsid w:val="000E5D26"/>
  </w:style>
  <w:style w:type="numbering" w:customStyle="1" w:styleId="NoList1821">
    <w:name w:val="No List1821"/>
    <w:next w:val="NoList"/>
    <w:uiPriority w:val="99"/>
    <w:semiHidden/>
    <w:rsid w:val="000E5D26"/>
  </w:style>
  <w:style w:type="numbering" w:customStyle="1" w:styleId="NoList2521">
    <w:name w:val="No List2521"/>
    <w:next w:val="NoList"/>
    <w:semiHidden/>
    <w:rsid w:val="000E5D26"/>
  </w:style>
  <w:style w:type="numbering" w:customStyle="1" w:styleId="NoList3221">
    <w:name w:val="No List3221"/>
    <w:next w:val="NoList"/>
    <w:semiHidden/>
    <w:unhideWhenUsed/>
    <w:rsid w:val="000E5D26"/>
  </w:style>
  <w:style w:type="numbering" w:customStyle="1" w:styleId="11210">
    <w:name w:val="목록 없음1121"/>
    <w:next w:val="NoList"/>
    <w:semiHidden/>
    <w:unhideWhenUsed/>
    <w:rsid w:val="000E5D26"/>
  </w:style>
  <w:style w:type="numbering" w:customStyle="1" w:styleId="2121">
    <w:name w:val="목록 없음2121"/>
    <w:next w:val="NoList"/>
    <w:semiHidden/>
    <w:rsid w:val="000E5D26"/>
  </w:style>
  <w:style w:type="numbering" w:customStyle="1" w:styleId="NoList4221">
    <w:name w:val="No List4221"/>
    <w:next w:val="NoList"/>
    <w:semiHidden/>
    <w:unhideWhenUsed/>
    <w:rsid w:val="000E5D26"/>
  </w:style>
  <w:style w:type="numbering" w:customStyle="1" w:styleId="NoList5221">
    <w:name w:val="No List5221"/>
    <w:next w:val="NoList"/>
    <w:semiHidden/>
    <w:rsid w:val="000E5D26"/>
  </w:style>
  <w:style w:type="numbering" w:customStyle="1" w:styleId="NoList6121">
    <w:name w:val="No List6121"/>
    <w:next w:val="NoList"/>
    <w:semiHidden/>
    <w:rsid w:val="000E5D26"/>
  </w:style>
  <w:style w:type="numbering" w:customStyle="1" w:styleId="NoList7121">
    <w:name w:val="No List7121"/>
    <w:next w:val="NoList"/>
    <w:semiHidden/>
    <w:rsid w:val="000E5D26"/>
  </w:style>
  <w:style w:type="numbering" w:customStyle="1" w:styleId="NoList11221">
    <w:name w:val="No List11221"/>
    <w:next w:val="NoList"/>
    <w:semiHidden/>
    <w:rsid w:val="000E5D26"/>
  </w:style>
  <w:style w:type="numbering" w:customStyle="1" w:styleId="NoList21121">
    <w:name w:val="No List21121"/>
    <w:next w:val="NoList"/>
    <w:semiHidden/>
    <w:rsid w:val="000E5D26"/>
  </w:style>
  <w:style w:type="numbering" w:customStyle="1" w:styleId="NoList8121">
    <w:name w:val="No List8121"/>
    <w:next w:val="NoList"/>
    <w:semiHidden/>
    <w:rsid w:val="000E5D26"/>
  </w:style>
  <w:style w:type="numbering" w:customStyle="1" w:styleId="NoList12121">
    <w:name w:val="No List12121"/>
    <w:next w:val="NoList"/>
    <w:semiHidden/>
    <w:rsid w:val="000E5D26"/>
  </w:style>
  <w:style w:type="numbering" w:customStyle="1" w:styleId="NoList22121">
    <w:name w:val="No List22121"/>
    <w:next w:val="NoList"/>
    <w:semiHidden/>
    <w:rsid w:val="000E5D26"/>
  </w:style>
  <w:style w:type="numbering" w:customStyle="1" w:styleId="NoList9121">
    <w:name w:val="No List9121"/>
    <w:next w:val="NoList"/>
    <w:semiHidden/>
    <w:rsid w:val="000E5D26"/>
  </w:style>
  <w:style w:type="numbering" w:customStyle="1" w:styleId="NoList13121">
    <w:name w:val="No List13121"/>
    <w:next w:val="NoList"/>
    <w:semiHidden/>
    <w:rsid w:val="000E5D26"/>
  </w:style>
  <w:style w:type="numbering" w:customStyle="1" w:styleId="NoList23121">
    <w:name w:val="No List23121"/>
    <w:next w:val="NoList"/>
    <w:semiHidden/>
    <w:rsid w:val="000E5D26"/>
  </w:style>
  <w:style w:type="numbering" w:customStyle="1" w:styleId="NoList10121">
    <w:name w:val="No List10121"/>
    <w:next w:val="NoList"/>
    <w:semiHidden/>
    <w:rsid w:val="000E5D26"/>
  </w:style>
  <w:style w:type="numbering" w:customStyle="1" w:styleId="NoList14121">
    <w:name w:val="No List14121"/>
    <w:next w:val="NoList"/>
    <w:semiHidden/>
    <w:rsid w:val="000E5D26"/>
  </w:style>
  <w:style w:type="numbering" w:customStyle="1" w:styleId="NoList24121">
    <w:name w:val="No List24121"/>
    <w:next w:val="NoList"/>
    <w:semiHidden/>
    <w:rsid w:val="000E5D26"/>
  </w:style>
  <w:style w:type="numbering" w:customStyle="1" w:styleId="NoList31121">
    <w:name w:val="No List31121"/>
    <w:next w:val="NoList"/>
    <w:semiHidden/>
    <w:rsid w:val="000E5D26"/>
  </w:style>
  <w:style w:type="numbering" w:customStyle="1" w:styleId="NoList41121">
    <w:name w:val="No List41121"/>
    <w:next w:val="NoList"/>
    <w:semiHidden/>
    <w:rsid w:val="000E5D26"/>
  </w:style>
  <w:style w:type="numbering" w:customStyle="1" w:styleId="NoList51121">
    <w:name w:val="No List51121"/>
    <w:next w:val="NoList"/>
    <w:semiHidden/>
    <w:rsid w:val="000E5D26"/>
  </w:style>
  <w:style w:type="numbering" w:customStyle="1" w:styleId="NoList15121">
    <w:name w:val="No List15121"/>
    <w:next w:val="NoList"/>
    <w:semiHidden/>
    <w:rsid w:val="000E5D26"/>
  </w:style>
  <w:style w:type="numbering" w:customStyle="1" w:styleId="NoList16121">
    <w:name w:val="No List16121"/>
    <w:next w:val="NoList"/>
    <w:semiHidden/>
    <w:rsid w:val="000E5D26"/>
  </w:style>
  <w:style w:type="numbering" w:customStyle="1" w:styleId="11211">
    <w:name w:val="无列表1121"/>
    <w:next w:val="NoList"/>
    <w:semiHidden/>
    <w:rsid w:val="000E5D26"/>
  </w:style>
  <w:style w:type="numbering" w:customStyle="1" w:styleId="NoList111121">
    <w:name w:val="No List111121"/>
    <w:next w:val="NoList"/>
    <w:semiHidden/>
    <w:rsid w:val="000E5D26"/>
  </w:style>
  <w:style w:type="numbering" w:customStyle="1" w:styleId="NoList1921">
    <w:name w:val="No List1921"/>
    <w:next w:val="NoList"/>
    <w:uiPriority w:val="99"/>
    <w:semiHidden/>
    <w:unhideWhenUsed/>
    <w:rsid w:val="000E5D26"/>
  </w:style>
  <w:style w:type="numbering" w:customStyle="1" w:styleId="NoList11021">
    <w:name w:val="No List11021"/>
    <w:next w:val="NoList"/>
    <w:uiPriority w:val="99"/>
    <w:semiHidden/>
    <w:rsid w:val="000E5D26"/>
  </w:style>
  <w:style w:type="numbering" w:customStyle="1" w:styleId="NoList2621">
    <w:name w:val="No List2621"/>
    <w:next w:val="NoList"/>
    <w:semiHidden/>
    <w:rsid w:val="000E5D26"/>
  </w:style>
  <w:style w:type="numbering" w:customStyle="1" w:styleId="NoList3321">
    <w:name w:val="No List3321"/>
    <w:next w:val="NoList"/>
    <w:semiHidden/>
    <w:unhideWhenUsed/>
    <w:rsid w:val="000E5D26"/>
  </w:style>
  <w:style w:type="numbering" w:customStyle="1" w:styleId="12210">
    <w:name w:val="목록 없음1221"/>
    <w:next w:val="NoList"/>
    <w:semiHidden/>
    <w:unhideWhenUsed/>
    <w:rsid w:val="000E5D26"/>
  </w:style>
  <w:style w:type="numbering" w:customStyle="1" w:styleId="2221">
    <w:name w:val="목록 없음2221"/>
    <w:next w:val="NoList"/>
    <w:semiHidden/>
    <w:rsid w:val="000E5D26"/>
  </w:style>
  <w:style w:type="numbering" w:customStyle="1" w:styleId="NoList4321">
    <w:name w:val="No List4321"/>
    <w:next w:val="NoList"/>
    <w:semiHidden/>
    <w:unhideWhenUsed/>
    <w:rsid w:val="000E5D26"/>
  </w:style>
  <w:style w:type="numbering" w:customStyle="1" w:styleId="NoList5321">
    <w:name w:val="No List5321"/>
    <w:next w:val="NoList"/>
    <w:semiHidden/>
    <w:rsid w:val="000E5D26"/>
  </w:style>
  <w:style w:type="numbering" w:customStyle="1" w:styleId="NoList6221">
    <w:name w:val="No List6221"/>
    <w:next w:val="NoList"/>
    <w:semiHidden/>
    <w:rsid w:val="000E5D26"/>
  </w:style>
  <w:style w:type="numbering" w:customStyle="1" w:styleId="NoList7221">
    <w:name w:val="No List7221"/>
    <w:next w:val="NoList"/>
    <w:semiHidden/>
    <w:rsid w:val="000E5D26"/>
  </w:style>
  <w:style w:type="numbering" w:customStyle="1" w:styleId="NoList11321">
    <w:name w:val="No List11321"/>
    <w:next w:val="NoList"/>
    <w:semiHidden/>
    <w:rsid w:val="000E5D26"/>
  </w:style>
  <w:style w:type="numbering" w:customStyle="1" w:styleId="NoList21221">
    <w:name w:val="No List21221"/>
    <w:next w:val="NoList"/>
    <w:semiHidden/>
    <w:rsid w:val="000E5D26"/>
  </w:style>
  <w:style w:type="numbering" w:customStyle="1" w:styleId="NoList8221">
    <w:name w:val="No List8221"/>
    <w:next w:val="NoList"/>
    <w:semiHidden/>
    <w:rsid w:val="000E5D26"/>
  </w:style>
  <w:style w:type="numbering" w:customStyle="1" w:styleId="NoList12221">
    <w:name w:val="No List12221"/>
    <w:next w:val="NoList"/>
    <w:semiHidden/>
    <w:rsid w:val="000E5D26"/>
  </w:style>
  <w:style w:type="numbering" w:customStyle="1" w:styleId="NoList22221">
    <w:name w:val="No List22221"/>
    <w:next w:val="NoList"/>
    <w:semiHidden/>
    <w:rsid w:val="000E5D26"/>
  </w:style>
  <w:style w:type="numbering" w:customStyle="1" w:styleId="NoList9221">
    <w:name w:val="No List9221"/>
    <w:next w:val="NoList"/>
    <w:semiHidden/>
    <w:rsid w:val="000E5D26"/>
  </w:style>
  <w:style w:type="numbering" w:customStyle="1" w:styleId="NoList13221">
    <w:name w:val="No List13221"/>
    <w:next w:val="NoList"/>
    <w:semiHidden/>
    <w:rsid w:val="000E5D26"/>
  </w:style>
  <w:style w:type="numbering" w:customStyle="1" w:styleId="NoList23221">
    <w:name w:val="No List23221"/>
    <w:next w:val="NoList"/>
    <w:semiHidden/>
    <w:rsid w:val="000E5D26"/>
  </w:style>
  <w:style w:type="numbering" w:customStyle="1" w:styleId="NoList10221">
    <w:name w:val="No List10221"/>
    <w:next w:val="NoList"/>
    <w:semiHidden/>
    <w:rsid w:val="000E5D26"/>
  </w:style>
  <w:style w:type="numbering" w:customStyle="1" w:styleId="NoList14221">
    <w:name w:val="No List14221"/>
    <w:next w:val="NoList"/>
    <w:semiHidden/>
    <w:rsid w:val="000E5D26"/>
  </w:style>
  <w:style w:type="numbering" w:customStyle="1" w:styleId="NoList24221">
    <w:name w:val="No List24221"/>
    <w:next w:val="NoList"/>
    <w:semiHidden/>
    <w:rsid w:val="000E5D26"/>
  </w:style>
  <w:style w:type="numbering" w:customStyle="1" w:styleId="NoList31221">
    <w:name w:val="No List31221"/>
    <w:next w:val="NoList"/>
    <w:semiHidden/>
    <w:rsid w:val="000E5D26"/>
  </w:style>
  <w:style w:type="numbering" w:customStyle="1" w:styleId="NoList41221">
    <w:name w:val="No List41221"/>
    <w:next w:val="NoList"/>
    <w:semiHidden/>
    <w:rsid w:val="000E5D26"/>
  </w:style>
  <w:style w:type="numbering" w:customStyle="1" w:styleId="NoList51221">
    <w:name w:val="No List51221"/>
    <w:next w:val="NoList"/>
    <w:semiHidden/>
    <w:rsid w:val="000E5D26"/>
  </w:style>
  <w:style w:type="numbering" w:customStyle="1" w:styleId="NoList15221">
    <w:name w:val="No List15221"/>
    <w:next w:val="NoList"/>
    <w:semiHidden/>
    <w:rsid w:val="000E5D26"/>
  </w:style>
  <w:style w:type="numbering" w:customStyle="1" w:styleId="NoList16221">
    <w:name w:val="No List16221"/>
    <w:next w:val="NoList"/>
    <w:semiHidden/>
    <w:rsid w:val="000E5D26"/>
  </w:style>
  <w:style w:type="numbering" w:customStyle="1" w:styleId="12211">
    <w:name w:val="无列表1221"/>
    <w:next w:val="NoList"/>
    <w:semiHidden/>
    <w:rsid w:val="000E5D26"/>
  </w:style>
  <w:style w:type="numbering" w:customStyle="1" w:styleId="NoList111221">
    <w:name w:val="No List111221"/>
    <w:next w:val="NoList"/>
    <w:semiHidden/>
    <w:rsid w:val="000E5D26"/>
  </w:style>
  <w:style w:type="numbering" w:customStyle="1" w:styleId="2210">
    <w:name w:val="无列表221"/>
    <w:next w:val="NoList"/>
    <w:uiPriority w:val="99"/>
    <w:semiHidden/>
    <w:unhideWhenUsed/>
    <w:rsid w:val="000E5D26"/>
  </w:style>
  <w:style w:type="numbering" w:customStyle="1" w:styleId="3210">
    <w:name w:val="无列表321"/>
    <w:next w:val="NoList"/>
    <w:uiPriority w:val="99"/>
    <w:semiHidden/>
    <w:unhideWhenUsed/>
    <w:rsid w:val="000E5D26"/>
  </w:style>
  <w:style w:type="numbering" w:customStyle="1" w:styleId="NoList2021">
    <w:name w:val="No List2021"/>
    <w:next w:val="NoList"/>
    <w:semiHidden/>
    <w:rsid w:val="000E5D26"/>
  </w:style>
  <w:style w:type="numbering" w:customStyle="1" w:styleId="NoList2721">
    <w:name w:val="No List2721"/>
    <w:next w:val="NoList"/>
    <w:uiPriority w:val="99"/>
    <w:semiHidden/>
    <w:unhideWhenUsed/>
    <w:rsid w:val="000E5D26"/>
  </w:style>
  <w:style w:type="numbering" w:customStyle="1" w:styleId="NoList2821">
    <w:name w:val="No List2821"/>
    <w:next w:val="NoList"/>
    <w:uiPriority w:val="99"/>
    <w:semiHidden/>
    <w:unhideWhenUsed/>
    <w:rsid w:val="000E5D26"/>
  </w:style>
  <w:style w:type="numbering" w:customStyle="1" w:styleId="NoList29111">
    <w:name w:val="No List29111"/>
    <w:next w:val="NoList"/>
    <w:uiPriority w:val="99"/>
    <w:semiHidden/>
    <w:unhideWhenUsed/>
    <w:rsid w:val="000E5D26"/>
  </w:style>
  <w:style w:type="numbering" w:customStyle="1" w:styleId="NoList114111">
    <w:name w:val="No List114111"/>
    <w:next w:val="NoList"/>
    <w:semiHidden/>
    <w:unhideWhenUsed/>
    <w:rsid w:val="000E5D26"/>
  </w:style>
  <w:style w:type="numbering" w:customStyle="1" w:styleId="NoList115111">
    <w:name w:val="No List115111"/>
    <w:next w:val="NoList"/>
    <w:semiHidden/>
    <w:rsid w:val="000E5D26"/>
  </w:style>
  <w:style w:type="numbering" w:customStyle="1" w:styleId="NoList210111">
    <w:name w:val="No List210111"/>
    <w:next w:val="NoList"/>
    <w:semiHidden/>
    <w:rsid w:val="000E5D26"/>
  </w:style>
  <w:style w:type="numbering" w:customStyle="1" w:styleId="NoList34111">
    <w:name w:val="No List34111"/>
    <w:next w:val="NoList"/>
    <w:semiHidden/>
    <w:unhideWhenUsed/>
    <w:rsid w:val="000E5D26"/>
  </w:style>
  <w:style w:type="numbering" w:customStyle="1" w:styleId="131110">
    <w:name w:val="목록 없음13111"/>
    <w:next w:val="NoList"/>
    <w:semiHidden/>
    <w:unhideWhenUsed/>
    <w:rsid w:val="000E5D26"/>
  </w:style>
  <w:style w:type="numbering" w:customStyle="1" w:styleId="23111">
    <w:name w:val="목록 없음23111"/>
    <w:next w:val="NoList"/>
    <w:semiHidden/>
    <w:rsid w:val="000E5D26"/>
  </w:style>
  <w:style w:type="numbering" w:customStyle="1" w:styleId="NoList44111">
    <w:name w:val="No List44111"/>
    <w:next w:val="NoList"/>
    <w:semiHidden/>
    <w:unhideWhenUsed/>
    <w:rsid w:val="000E5D26"/>
  </w:style>
  <w:style w:type="numbering" w:customStyle="1" w:styleId="NoList54111">
    <w:name w:val="No List54111"/>
    <w:next w:val="NoList"/>
    <w:semiHidden/>
    <w:rsid w:val="000E5D26"/>
  </w:style>
  <w:style w:type="numbering" w:customStyle="1" w:styleId="NoList63111">
    <w:name w:val="No List63111"/>
    <w:next w:val="NoList"/>
    <w:semiHidden/>
    <w:rsid w:val="000E5D26"/>
  </w:style>
  <w:style w:type="numbering" w:customStyle="1" w:styleId="NoList73111">
    <w:name w:val="No List73111"/>
    <w:next w:val="NoList"/>
    <w:semiHidden/>
    <w:rsid w:val="000E5D26"/>
  </w:style>
  <w:style w:type="numbering" w:customStyle="1" w:styleId="NoList213111">
    <w:name w:val="No List213111"/>
    <w:next w:val="NoList"/>
    <w:semiHidden/>
    <w:rsid w:val="000E5D26"/>
  </w:style>
  <w:style w:type="numbering" w:customStyle="1" w:styleId="NoList83111">
    <w:name w:val="No List83111"/>
    <w:next w:val="NoList"/>
    <w:semiHidden/>
    <w:rsid w:val="000E5D26"/>
  </w:style>
  <w:style w:type="numbering" w:customStyle="1" w:styleId="NoList123111">
    <w:name w:val="No List123111"/>
    <w:next w:val="NoList"/>
    <w:semiHidden/>
    <w:rsid w:val="000E5D26"/>
  </w:style>
  <w:style w:type="numbering" w:customStyle="1" w:styleId="NoList223111">
    <w:name w:val="No List223111"/>
    <w:next w:val="NoList"/>
    <w:semiHidden/>
    <w:rsid w:val="000E5D26"/>
  </w:style>
  <w:style w:type="numbering" w:customStyle="1" w:styleId="NoList93111">
    <w:name w:val="No List93111"/>
    <w:next w:val="NoList"/>
    <w:semiHidden/>
    <w:rsid w:val="000E5D26"/>
  </w:style>
  <w:style w:type="numbering" w:customStyle="1" w:styleId="NoList133111">
    <w:name w:val="No List133111"/>
    <w:next w:val="NoList"/>
    <w:semiHidden/>
    <w:rsid w:val="000E5D26"/>
  </w:style>
  <w:style w:type="numbering" w:customStyle="1" w:styleId="NoList233111">
    <w:name w:val="No List233111"/>
    <w:next w:val="NoList"/>
    <w:semiHidden/>
    <w:rsid w:val="000E5D26"/>
  </w:style>
  <w:style w:type="numbering" w:customStyle="1" w:styleId="NoList103111">
    <w:name w:val="No List103111"/>
    <w:next w:val="NoList"/>
    <w:semiHidden/>
    <w:rsid w:val="000E5D26"/>
  </w:style>
  <w:style w:type="numbering" w:customStyle="1" w:styleId="NoList143111">
    <w:name w:val="No List143111"/>
    <w:next w:val="NoList"/>
    <w:semiHidden/>
    <w:rsid w:val="000E5D26"/>
  </w:style>
  <w:style w:type="numbering" w:customStyle="1" w:styleId="NoList243111">
    <w:name w:val="No List243111"/>
    <w:next w:val="NoList"/>
    <w:semiHidden/>
    <w:rsid w:val="000E5D26"/>
  </w:style>
  <w:style w:type="numbering" w:customStyle="1" w:styleId="NoList313111">
    <w:name w:val="No List313111"/>
    <w:next w:val="NoList"/>
    <w:semiHidden/>
    <w:rsid w:val="000E5D26"/>
  </w:style>
  <w:style w:type="numbering" w:customStyle="1" w:styleId="NoList413111">
    <w:name w:val="No List413111"/>
    <w:next w:val="NoList"/>
    <w:semiHidden/>
    <w:rsid w:val="000E5D26"/>
  </w:style>
  <w:style w:type="numbering" w:customStyle="1" w:styleId="NoList513111">
    <w:name w:val="No List513111"/>
    <w:next w:val="NoList"/>
    <w:semiHidden/>
    <w:rsid w:val="000E5D26"/>
  </w:style>
  <w:style w:type="numbering" w:customStyle="1" w:styleId="NoList153111">
    <w:name w:val="No List153111"/>
    <w:next w:val="NoList"/>
    <w:semiHidden/>
    <w:rsid w:val="000E5D26"/>
  </w:style>
  <w:style w:type="numbering" w:customStyle="1" w:styleId="NoList163111">
    <w:name w:val="No List163111"/>
    <w:next w:val="NoList"/>
    <w:semiHidden/>
    <w:rsid w:val="000E5D26"/>
  </w:style>
  <w:style w:type="numbering" w:customStyle="1" w:styleId="131111">
    <w:name w:val="无列表13111"/>
    <w:next w:val="NoList"/>
    <w:semiHidden/>
    <w:rsid w:val="000E5D26"/>
  </w:style>
  <w:style w:type="numbering" w:customStyle="1" w:styleId="NoList1113111">
    <w:name w:val="No List1113111"/>
    <w:next w:val="NoList"/>
    <w:semiHidden/>
    <w:rsid w:val="000E5D26"/>
  </w:style>
  <w:style w:type="numbering" w:customStyle="1" w:styleId="NoList171111">
    <w:name w:val="No List171111"/>
    <w:next w:val="NoList"/>
    <w:uiPriority w:val="99"/>
    <w:semiHidden/>
    <w:unhideWhenUsed/>
    <w:rsid w:val="000E5D26"/>
  </w:style>
  <w:style w:type="numbering" w:customStyle="1" w:styleId="NoList181111">
    <w:name w:val="No List181111"/>
    <w:next w:val="NoList"/>
    <w:uiPriority w:val="99"/>
    <w:semiHidden/>
    <w:rsid w:val="000E5D26"/>
  </w:style>
  <w:style w:type="numbering" w:customStyle="1" w:styleId="NoList251111">
    <w:name w:val="No List251111"/>
    <w:next w:val="NoList"/>
    <w:semiHidden/>
    <w:rsid w:val="000E5D26"/>
  </w:style>
  <w:style w:type="numbering" w:customStyle="1" w:styleId="NoList321111">
    <w:name w:val="No List321111"/>
    <w:next w:val="NoList"/>
    <w:semiHidden/>
    <w:unhideWhenUsed/>
    <w:rsid w:val="000E5D26"/>
  </w:style>
  <w:style w:type="numbering" w:customStyle="1" w:styleId="1111110">
    <w:name w:val="목록 없음111111"/>
    <w:next w:val="NoList"/>
    <w:semiHidden/>
    <w:unhideWhenUsed/>
    <w:rsid w:val="000E5D26"/>
  </w:style>
  <w:style w:type="numbering" w:customStyle="1" w:styleId="211111">
    <w:name w:val="목록 없음211111"/>
    <w:next w:val="NoList"/>
    <w:semiHidden/>
    <w:rsid w:val="000E5D26"/>
  </w:style>
  <w:style w:type="numbering" w:customStyle="1" w:styleId="NoList421111">
    <w:name w:val="No List421111"/>
    <w:next w:val="NoList"/>
    <w:semiHidden/>
    <w:unhideWhenUsed/>
    <w:rsid w:val="000E5D26"/>
  </w:style>
  <w:style w:type="numbering" w:customStyle="1" w:styleId="NoList521111">
    <w:name w:val="No List521111"/>
    <w:next w:val="NoList"/>
    <w:semiHidden/>
    <w:rsid w:val="000E5D26"/>
  </w:style>
  <w:style w:type="numbering" w:customStyle="1" w:styleId="NoList611111">
    <w:name w:val="No List611111"/>
    <w:next w:val="NoList"/>
    <w:semiHidden/>
    <w:rsid w:val="000E5D26"/>
  </w:style>
  <w:style w:type="numbering" w:customStyle="1" w:styleId="NoList711111">
    <w:name w:val="No List711111"/>
    <w:next w:val="NoList"/>
    <w:semiHidden/>
    <w:rsid w:val="000E5D26"/>
  </w:style>
  <w:style w:type="numbering" w:customStyle="1" w:styleId="NoList1121111">
    <w:name w:val="No List1121111"/>
    <w:next w:val="NoList"/>
    <w:semiHidden/>
    <w:rsid w:val="000E5D26"/>
  </w:style>
  <w:style w:type="numbering" w:customStyle="1" w:styleId="NoList2111111">
    <w:name w:val="No List2111111"/>
    <w:next w:val="NoList"/>
    <w:semiHidden/>
    <w:rsid w:val="000E5D26"/>
  </w:style>
  <w:style w:type="numbering" w:customStyle="1" w:styleId="NoList811111">
    <w:name w:val="No List811111"/>
    <w:next w:val="NoList"/>
    <w:semiHidden/>
    <w:rsid w:val="000E5D26"/>
  </w:style>
  <w:style w:type="numbering" w:customStyle="1" w:styleId="NoList1211111">
    <w:name w:val="No List1211111"/>
    <w:next w:val="NoList"/>
    <w:semiHidden/>
    <w:rsid w:val="000E5D26"/>
  </w:style>
  <w:style w:type="numbering" w:customStyle="1" w:styleId="NoList2211111">
    <w:name w:val="No List2211111"/>
    <w:next w:val="NoList"/>
    <w:semiHidden/>
    <w:rsid w:val="000E5D26"/>
  </w:style>
  <w:style w:type="numbering" w:customStyle="1" w:styleId="NoList911111">
    <w:name w:val="No List911111"/>
    <w:next w:val="NoList"/>
    <w:semiHidden/>
    <w:rsid w:val="000E5D26"/>
  </w:style>
  <w:style w:type="numbering" w:customStyle="1" w:styleId="NoList1311111">
    <w:name w:val="No List1311111"/>
    <w:next w:val="NoList"/>
    <w:semiHidden/>
    <w:rsid w:val="000E5D26"/>
  </w:style>
  <w:style w:type="numbering" w:customStyle="1" w:styleId="NoList2311111">
    <w:name w:val="No List2311111"/>
    <w:next w:val="NoList"/>
    <w:semiHidden/>
    <w:rsid w:val="000E5D26"/>
  </w:style>
  <w:style w:type="numbering" w:customStyle="1" w:styleId="NoList1011111">
    <w:name w:val="No List1011111"/>
    <w:next w:val="NoList"/>
    <w:semiHidden/>
    <w:rsid w:val="000E5D26"/>
  </w:style>
  <w:style w:type="numbering" w:customStyle="1" w:styleId="NoList1411111">
    <w:name w:val="No List1411111"/>
    <w:next w:val="NoList"/>
    <w:semiHidden/>
    <w:rsid w:val="000E5D26"/>
  </w:style>
  <w:style w:type="numbering" w:customStyle="1" w:styleId="NoList2411111">
    <w:name w:val="No List2411111"/>
    <w:next w:val="NoList"/>
    <w:semiHidden/>
    <w:rsid w:val="000E5D26"/>
  </w:style>
  <w:style w:type="numbering" w:customStyle="1" w:styleId="NoList3111111">
    <w:name w:val="No List3111111"/>
    <w:next w:val="NoList"/>
    <w:semiHidden/>
    <w:rsid w:val="000E5D26"/>
  </w:style>
  <w:style w:type="numbering" w:customStyle="1" w:styleId="NoList4111111">
    <w:name w:val="No List4111111"/>
    <w:next w:val="NoList"/>
    <w:semiHidden/>
    <w:rsid w:val="000E5D26"/>
  </w:style>
  <w:style w:type="numbering" w:customStyle="1" w:styleId="NoList5111111">
    <w:name w:val="No List5111111"/>
    <w:next w:val="NoList"/>
    <w:semiHidden/>
    <w:rsid w:val="000E5D26"/>
  </w:style>
  <w:style w:type="numbering" w:customStyle="1" w:styleId="NoList1511111">
    <w:name w:val="No List1511111"/>
    <w:next w:val="NoList"/>
    <w:semiHidden/>
    <w:rsid w:val="000E5D26"/>
  </w:style>
  <w:style w:type="numbering" w:customStyle="1" w:styleId="NoList1611111">
    <w:name w:val="No List1611111"/>
    <w:next w:val="NoList"/>
    <w:semiHidden/>
    <w:rsid w:val="000E5D26"/>
  </w:style>
  <w:style w:type="numbering" w:customStyle="1" w:styleId="1111111">
    <w:name w:val="无列表111111"/>
    <w:next w:val="NoList"/>
    <w:semiHidden/>
    <w:rsid w:val="000E5D26"/>
  </w:style>
  <w:style w:type="numbering" w:customStyle="1" w:styleId="NoList11111111">
    <w:name w:val="No List11111111"/>
    <w:next w:val="NoList"/>
    <w:semiHidden/>
    <w:rsid w:val="000E5D26"/>
  </w:style>
  <w:style w:type="numbering" w:customStyle="1" w:styleId="NoList191111">
    <w:name w:val="No List191111"/>
    <w:next w:val="NoList"/>
    <w:uiPriority w:val="99"/>
    <w:semiHidden/>
    <w:unhideWhenUsed/>
    <w:rsid w:val="000E5D26"/>
  </w:style>
  <w:style w:type="numbering" w:customStyle="1" w:styleId="NoList1101111">
    <w:name w:val="No List1101111"/>
    <w:next w:val="NoList"/>
    <w:uiPriority w:val="99"/>
    <w:semiHidden/>
    <w:rsid w:val="000E5D26"/>
  </w:style>
  <w:style w:type="numbering" w:customStyle="1" w:styleId="NoList261111">
    <w:name w:val="No List261111"/>
    <w:next w:val="NoList"/>
    <w:semiHidden/>
    <w:rsid w:val="000E5D26"/>
  </w:style>
  <w:style w:type="numbering" w:customStyle="1" w:styleId="NoList331111">
    <w:name w:val="No List331111"/>
    <w:next w:val="NoList"/>
    <w:semiHidden/>
    <w:unhideWhenUsed/>
    <w:rsid w:val="000E5D26"/>
  </w:style>
  <w:style w:type="numbering" w:customStyle="1" w:styleId="1211110">
    <w:name w:val="목록 없음121111"/>
    <w:next w:val="NoList"/>
    <w:semiHidden/>
    <w:unhideWhenUsed/>
    <w:rsid w:val="000E5D26"/>
  </w:style>
  <w:style w:type="numbering" w:customStyle="1" w:styleId="221111">
    <w:name w:val="목록 없음221111"/>
    <w:next w:val="NoList"/>
    <w:semiHidden/>
    <w:rsid w:val="000E5D26"/>
  </w:style>
  <w:style w:type="numbering" w:customStyle="1" w:styleId="NoList431111">
    <w:name w:val="No List431111"/>
    <w:next w:val="NoList"/>
    <w:semiHidden/>
    <w:unhideWhenUsed/>
    <w:rsid w:val="000E5D26"/>
  </w:style>
  <w:style w:type="numbering" w:customStyle="1" w:styleId="NoList531111">
    <w:name w:val="No List531111"/>
    <w:next w:val="NoList"/>
    <w:semiHidden/>
    <w:rsid w:val="000E5D26"/>
  </w:style>
  <w:style w:type="numbering" w:customStyle="1" w:styleId="NoList621111">
    <w:name w:val="No List621111"/>
    <w:next w:val="NoList"/>
    <w:semiHidden/>
    <w:rsid w:val="000E5D26"/>
  </w:style>
  <w:style w:type="numbering" w:customStyle="1" w:styleId="NoList721111">
    <w:name w:val="No List721111"/>
    <w:next w:val="NoList"/>
    <w:semiHidden/>
    <w:rsid w:val="000E5D26"/>
  </w:style>
  <w:style w:type="numbering" w:customStyle="1" w:styleId="NoList1131111">
    <w:name w:val="No List1131111"/>
    <w:next w:val="NoList"/>
    <w:semiHidden/>
    <w:rsid w:val="000E5D26"/>
  </w:style>
  <w:style w:type="numbering" w:customStyle="1" w:styleId="NoList2121111">
    <w:name w:val="No List2121111"/>
    <w:next w:val="NoList"/>
    <w:semiHidden/>
    <w:rsid w:val="000E5D26"/>
  </w:style>
  <w:style w:type="numbering" w:customStyle="1" w:styleId="NoList821111">
    <w:name w:val="No List821111"/>
    <w:next w:val="NoList"/>
    <w:semiHidden/>
    <w:rsid w:val="000E5D26"/>
  </w:style>
  <w:style w:type="numbering" w:customStyle="1" w:styleId="NoList1221111">
    <w:name w:val="No List1221111"/>
    <w:next w:val="NoList"/>
    <w:semiHidden/>
    <w:rsid w:val="000E5D26"/>
  </w:style>
  <w:style w:type="numbering" w:customStyle="1" w:styleId="NoList2221111">
    <w:name w:val="No List2221111"/>
    <w:next w:val="NoList"/>
    <w:semiHidden/>
    <w:rsid w:val="000E5D26"/>
  </w:style>
  <w:style w:type="numbering" w:customStyle="1" w:styleId="NoList921111">
    <w:name w:val="No List921111"/>
    <w:next w:val="NoList"/>
    <w:semiHidden/>
    <w:rsid w:val="000E5D26"/>
  </w:style>
  <w:style w:type="numbering" w:customStyle="1" w:styleId="NoList1321111">
    <w:name w:val="No List1321111"/>
    <w:next w:val="NoList"/>
    <w:semiHidden/>
    <w:rsid w:val="000E5D26"/>
  </w:style>
  <w:style w:type="numbering" w:customStyle="1" w:styleId="NoList2321111">
    <w:name w:val="No List2321111"/>
    <w:next w:val="NoList"/>
    <w:semiHidden/>
    <w:rsid w:val="000E5D26"/>
  </w:style>
  <w:style w:type="numbering" w:customStyle="1" w:styleId="NoList1021111">
    <w:name w:val="No List1021111"/>
    <w:next w:val="NoList"/>
    <w:semiHidden/>
    <w:rsid w:val="000E5D26"/>
  </w:style>
  <w:style w:type="numbering" w:customStyle="1" w:styleId="NoList1421111">
    <w:name w:val="No List1421111"/>
    <w:next w:val="NoList"/>
    <w:semiHidden/>
    <w:rsid w:val="000E5D26"/>
  </w:style>
  <w:style w:type="numbering" w:customStyle="1" w:styleId="NoList2421111">
    <w:name w:val="No List2421111"/>
    <w:next w:val="NoList"/>
    <w:semiHidden/>
    <w:rsid w:val="000E5D26"/>
  </w:style>
  <w:style w:type="numbering" w:customStyle="1" w:styleId="NoList3121111">
    <w:name w:val="No List3121111"/>
    <w:next w:val="NoList"/>
    <w:semiHidden/>
    <w:rsid w:val="000E5D26"/>
  </w:style>
  <w:style w:type="numbering" w:customStyle="1" w:styleId="NoList4121111">
    <w:name w:val="No List4121111"/>
    <w:next w:val="NoList"/>
    <w:semiHidden/>
    <w:rsid w:val="000E5D26"/>
  </w:style>
  <w:style w:type="numbering" w:customStyle="1" w:styleId="NoList5121111">
    <w:name w:val="No List5121111"/>
    <w:next w:val="NoList"/>
    <w:semiHidden/>
    <w:rsid w:val="000E5D26"/>
  </w:style>
  <w:style w:type="numbering" w:customStyle="1" w:styleId="NoList1521111">
    <w:name w:val="No List1521111"/>
    <w:next w:val="NoList"/>
    <w:semiHidden/>
    <w:rsid w:val="000E5D26"/>
  </w:style>
  <w:style w:type="numbering" w:customStyle="1" w:styleId="NoList1621111">
    <w:name w:val="No List1621111"/>
    <w:next w:val="NoList"/>
    <w:semiHidden/>
    <w:rsid w:val="000E5D26"/>
  </w:style>
  <w:style w:type="numbering" w:customStyle="1" w:styleId="1211111">
    <w:name w:val="无列表121111"/>
    <w:next w:val="NoList"/>
    <w:semiHidden/>
    <w:rsid w:val="000E5D26"/>
  </w:style>
  <w:style w:type="numbering" w:customStyle="1" w:styleId="NoList11121111">
    <w:name w:val="No List11121111"/>
    <w:next w:val="NoList"/>
    <w:semiHidden/>
    <w:rsid w:val="000E5D26"/>
  </w:style>
  <w:style w:type="numbering" w:customStyle="1" w:styleId="211110">
    <w:name w:val="无列表21111"/>
    <w:next w:val="NoList"/>
    <w:uiPriority w:val="99"/>
    <w:semiHidden/>
    <w:unhideWhenUsed/>
    <w:rsid w:val="000E5D26"/>
  </w:style>
  <w:style w:type="numbering" w:customStyle="1" w:styleId="31111">
    <w:name w:val="无列表31111"/>
    <w:next w:val="NoList"/>
    <w:uiPriority w:val="99"/>
    <w:semiHidden/>
    <w:unhideWhenUsed/>
    <w:rsid w:val="000E5D26"/>
  </w:style>
  <w:style w:type="numbering" w:customStyle="1" w:styleId="NoList201111">
    <w:name w:val="No List201111"/>
    <w:next w:val="NoList"/>
    <w:semiHidden/>
    <w:rsid w:val="000E5D26"/>
  </w:style>
  <w:style w:type="numbering" w:customStyle="1" w:styleId="NoList271111">
    <w:name w:val="No List271111"/>
    <w:next w:val="NoList"/>
    <w:uiPriority w:val="99"/>
    <w:semiHidden/>
    <w:unhideWhenUsed/>
    <w:rsid w:val="000E5D26"/>
  </w:style>
  <w:style w:type="numbering" w:customStyle="1" w:styleId="NoList281111">
    <w:name w:val="No List281111"/>
    <w:next w:val="NoList"/>
    <w:uiPriority w:val="99"/>
    <w:semiHidden/>
    <w:unhideWhenUsed/>
    <w:rsid w:val="000E5D26"/>
  </w:style>
  <w:style w:type="paragraph" w:customStyle="1" w:styleId="TOC95">
    <w:name w:val="TOC 95"/>
    <w:basedOn w:val="TOC8"/>
    <w:rsid w:val="000E5D26"/>
    <w:pPr>
      <w:ind w:left="1418" w:hanging="1418"/>
    </w:pPr>
    <w:rPr>
      <w:rFonts w:eastAsia="MS Mincho"/>
    </w:rPr>
  </w:style>
  <w:style w:type="paragraph" w:customStyle="1" w:styleId="Caption6">
    <w:name w:val="Caption6"/>
    <w:basedOn w:val="Normal"/>
    <w:next w:val="Normal"/>
    <w:rsid w:val="000E5D26"/>
    <w:pPr>
      <w:spacing w:before="120" w:after="120"/>
    </w:pPr>
    <w:rPr>
      <w:rFonts w:eastAsia="MS Mincho"/>
      <w:b/>
    </w:rPr>
  </w:style>
  <w:style w:type="paragraph" w:customStyle="1" w:styleId="TableofFigures5">
    <w:name w:val="Table of Figures5"/>
    <w:basedOn w:val="Normal"/>
    <w:next w:val="Normal"/>
    <w:rsid w:val="000E5D26"/>
    <w:pPr>
      <w:ind w:left="400" w:hanging="400"/>
      <w:jc w:val="center"/>
    </w:pPr>
    <w:rPr>
      <w:rFonts w:eastAsia="MS Mincho"/>
      <w:b/>
    </w:rPr>
  </w:style>
  <w:style w:type="paragraph" w:customStyle="1" w:styleId="TOC96">
    <w:name w:val="TOC 96"/>
    <w:basedOn w:val="TOC8"/>
    <w:rsid w:val="000E5D26"/>
    <w:pPr>
      <w:ind w:left="1418" w:hanging="1418"/>
    </w:pPr>
    <w:rPr>
      <w:rFonts w:eastAsia="MS Mincho"/>
    </w:rPr>
  </w:style>
  <w:style w:type="paragraph" w:customStyle="1" w:styleId="Caption7">
    <w:name w:val="Caption7"/>
    <w:basedOn w:val="Normal"/>
    <w:next w:val="Normal"/>
    <w:rsid w:val="000E5D26"/>
    <w:pPr>
      <w:spacing w:before="120" w:after="120"/>
    </w:pPr>
    <w:rPr>
      <w:rFonts w:eastAsia="MS Mincho"/>
      <w:b/>
    </w:rPr>
  </w:style>
  <w:style w:type="paragraph" w:customStyle="1" w:styleId="TableofFigures6">
    <w:name w:val="Table of Figures6"/>
    <w:basedOn w:val="Normal"/>
    <w:next w:val="Normal"/>
    <w:rsid w:val="000E5D26"/>
    <w:pPr>
      <w:ind w:left="400" w:hanging="400"/>
      <w:jc w:val="center"/>
    </w:pPr>
    <w:rPr>
      <w:rFonts w:eastAsia="MS Mincho"/>
      <w:b/>
    </w:rPr>
  </w:style>
  <w:style w:type="numbering" w:customStyle="1" w:styleId="NoList60">
    <w:name w:val="No List60"/>
    <w:next w:val="NoList"/>
    <w:uiPriority w:val="99"/>
    <w:semiHidden/>
    <w:unhideWhenUsed/>
    <w:rsid w:val="000E5D26"/>
  </w:style>
  <w:style w:type="numbering" w:customStyle="1" w:styleId="NoList140">
    <w:name w:val="No List140"/>
    <w:next w:val="NoList"/>
    <w:semiHidden/>
    <w:unhideWhenUsed/>
    <w:rsid w:val="000E5D26"/>
  </w:style>
  <w:style w:type="numbering" w:customStyle="1" w:styleId="NoList1128">
    <w:name w:val="No List1128"/>
    <w:next w:val="NoList"/>
    <w:semiHidden/>
    <w:rsid w:val="000E5D26"/>
  </w:style>
  <w:style w:type="numbering" w:customStyle="1" w:styleId="NoList240">
    <w:name w:val="No List240"/>
    <w:next w:val="NoList"/>
    <w:semiHidden/>
    <w:rsid w:val="000E5D26"/>
  </w:style>
  <w:style w:type="numbering" w:customStyle="1" w:styleId="NoList328">
    <w:name w:val="No List328"/>
    <w:next w:val="NoList"/>
    <w:semiHidden/>
    <w:unhideWhenUsed/>
    <w:rsid w:val="000E5D26"/>
  </w:style>
  <w:style w:type="numbering" w:customStyle="1" w:styleId="1101">
    <w:name w:val="목록 없음110"/>
    <w:next w:val="NoList"/>
    <w:semiHidden/>
    <w:unhideWhenUsed/>
    <w:rsid w:val="000E5D26"/>
  </w:style>
  <w:style w:type="numbering" w:customStyle="1" w:styleId="2100">
    <w:name w:val="목록 없음210"/>
    <w:next w:val="NoList"/>
    <w:semiHidden/>
    <w:rsid w:val="000E5D26"/>
  </w:style>
  <w:style w:type="numbering" w:customStyle="1" w:styleId="NoList420">
    <w:name w:val="No List420"/>
    <w:next w:val="NoList"/>
    <w:semiHidden/>
    <w:unhideWhenUsed/>
    <w:rsid w:val="000E5D26"/>
  </w:style>
  <w:style w:type="numbering" w:customStyle="1" w:styleId="NoList520">
    <w:name w:val="No List520"/>
    <w:next w:val="NoList"/>
    <w:semiHidden/>
    <w:rsid w:val="000E5D26"/>
  </w:style>
  <w:style w:type="numbering" w:customStyle="1" w:styleId="NoList610">
    <w:name w:val="No List610"/>
    <w:next w:val="NoList"/>
    <w:semiHidden/>
    <w:rsid w:val="000E5D26"/>
  </w:style>
  <w:style w:type="numbering" w:customStyle="1" w:styleId="NoList710">
    <w:name w:val="No List710"/>
    <w:next w:val="NoList"/>
    <w:semiHidden/>
    <w:rsid w:val="000E5D26"/>
  </w:style>
  <w:style w:type="numbering" w:customStyle="1" w:styleId="NoList2120">
    <w:name w:val="No List2120"/>
    <w:next w:val="NoList"/>
    <w:semiHidden/>
    <w:rsid w:val="000E5D26"/>
  </w:style>
  <w:style w:type="numbering" w:customStyle="1" w:styleId="NoList810">
    <w:name w:val="No List810"/>
    <w:next w:val="NoList"/>
    <w:semiHidden/>
    <w:rsid w:val="000E5D26"/>
  </w:style>
  <w:style w:type="numbering" w:customStyle="1" w:styleId="NoList1219">
    <w:name w:val="No List1219"/>
    <w:next w:val="NoList"/>
    <w:semiHidden/>
    <w:rsid w:val="000E5D26"/>
  </w:style>
  <w:style w:type="numbering" w:customStyle="1" w:styleId="NoList2218">
    <w:name w:val="No List2218"/>
    <w:next w:val="NoList"/>
    <w:semiHidden/>
    <w:rsid w:val="000E5D26"/>
  </w:style>
  <w:style w:type="numbering" w:customStyle="1" w:styleId="NoList910">
    <w:name w:val="No List910"/>
    <w:next w:val="NoList"/>
    <w:semiHidden/>
    <w:rsid w:val="000E5D26"/>
  </w:style>
  <w:style w:type="numbering" w:customStyle="1" w:styleId="NoList1310">
    <w:name w:val="No List1310"/>
    <w:next w:val="NoList"/>
    <w:semiHidden/>
    <w:rsid w:val="000E5D26"/>
  </w:style>
  <w:style w:type="numbering" w:customStyle="1" w:styleId="NoList2310">
    <w:name w:val="No List2310"/>
    <w:next w:val="NoList"/>
    <w:semiHidden/>
    <w:rsid w:val="000E5D26"/>
  </w:style>
  <w:style w:type="numbering" w:customStyle="1" w:styleId="NoList1010">
    <w:name w:val="No List1010"/>
    <w:next w:val="NoList"/>
    <w:semiHidden/>
    <w:rsid w:val="000E5D26"/>
  </w:style>
  <w:style w:type="numbering" w:customStyle="1" w:styleId="NoList1410">
    <w:name w:val="No List1410"/>
    <w:next w:val="NoList"/>
    <w:semiHidden/>
    <w:rsid w:val="000E5D26"/>
  </w:style>
  <w:style w:type="numbering" w:customStyle="1" w:styleId="NoList2410">
    <w:name w:val="No List2410"/>
    <w:next w:val="NoList"/>
    <w:semiHidden/>
    <w:rsid w:val="000E5D26"/>
  </w:style>
  <w:style w:type="numbering" w:customStyle="1" w:styleId="NoList3118">
    <w:name w:val="No List3118"/>
    <w:next w:val="NoList"/>
    <w:semiHidden/>
    <w:rsid w:val="000E5D26"/>
  </w:style>
  <w:style w:type="numbering" w:customStyle="1" w:styleId="NoList4118">
    <w:name w:val="No List4118"/>
    <w:next w:val="NoList"/>
    <w:semiHidden/>
    <w:rsid w:val="000E5D26"/>
  </w:style>
  <w:style w:type="numbering" w:customStyle="1" w:styleId="NoList5110">
    <w:name w:val="No List5110"/>
    <w:next w:val="NoList"/>
    <w:semiHidden/>
    <w:rsid w:val="000E5D26"/>
  </w:style>
  <w:style w:type="numbering" w:customStyle="1" w:styleId="NoList1510">
    <w:name w:val="No List1510"/>
    <w:next w:val="NoList"/>
    <w:semiHidden/>
    <w:rsid w:val="000E5D26"/>
  </w:style>
  <w:style w:type="numbering" w:customStyle="1" w:styleId="NoList1610">
    <w:name w:val="No List1610"/>
    <w:next w:val="NoList"/>
    <w:semiHidden/>
    <w:rsid w:val="000E5D26"/>
  </w:style>
  <w:style w:type="numbering" w:customStyle="1" w:styleId="1102">
    <w:name w:val="无列表110"/>
    <w:next w:val="NoList"/>
    <w:semiHidden/>
    <w:rsid w:val="000E5D26"/>
  </w:style>
  <w:style w:type="numbering" w:customStyle="1" w:styleId="NoList11119">
    <w:name w:val="No List11119"/>
    <w:next w:val="NoList"/>
    <w:semiHidden/>
    <w:rsid w:val="000E5D26"/>
  </w:style>
  <w:style w:type="numbering" w:customStyle="1" w:styleId="NoList178">
    <w:name w:val="No List178"/>
    <w:next w:val="NoList"/>
    <w:uiPriority w:val="99"/>
    <w:semiHidden/>
    <w:unhideWhenUsed/>
    <w:rsid w:val="000E5D26"/>
  </w:style>
  <w:style w:type="numbering" w:customStyle="1" w:styleId="NoList188">
    <w:name w:val="No List188"/>
    <w:next w:val="NoList"/>
    <w:uiPriority w:val="99"/>
    <w:semiHidden/>
    <w:rsid w:val="000E5D26"/>
  </w:style>
  <w:style w:type="numbering" w:customStyle="1" w:styleId="NoList258">
    <w:name w:val="No List258"/>
    <w:next w:val="NoList"/>
    <w:semiHidden/>
    <w:rsid w:val="000E5D26"/>
  </w:style>
  <w:style w:type="numbering" w:customStyle="1" w:styleId="NoList329">
    <w:name w:val="No List329"/>
    <w:next w:val="NoList"/>
    <w:semiHidden/>
    <w:unhideWhenUsed/>
    <w:rsid w:val="000E5D26"/>
  </w:style>
  <w:style w:type="numbering" w:customStyle="1" w:styleId="118">
    <w:name w:val="목록 없음118"/>
    <w:next w:val="NoList"/>
    <w:semiHidden/>
    <w:unhideWhenUsed/>
    <w:rsid w:val="000E5D26"/>
  </w:style>
  <w:style w:type="numbering" w:customStyle="1" w:styleId="218">
    <w:name w:val="목록 없음218"/>
    <w:next w:val="NoList"/>
    <w:semiHidden/>
    <w:rsid w:val="000E5D26"/>
  </w:style>
  <w:style w:type="numbering" w:customStyle="1" w:styleId="NoList428">
    <w:name w:val="No List428"/>
    <w:next w:val="NoList"/>
    <w:semiHidden/>
    <w:unhideWhenUsed/>
    <w:rsid w:val="000E5D26"/>
  </w:style>
  <w:style w:type="numbering" w:customStyle="1" w:styleId="NoList528">
    <w:name w:val="No List528"/>
    <w:next w:val="NoList"/>
    <w:semiHidden/>
    <w:rsid w:val="000E5D26"/>
  </w:style>
  <w:style w:type="numbering" w:customStyle="1" w:styleId="NoList618">
    <w:name w:val="No List618"/>
    <w:next w:val="NoList"/>
    <w:semiHidden/>
    <w:rsid w:val="000E5D26"/>
  </w:style>
  <w:style w:type="numbering" w:customStyle="1" w:styleId="NoList718">
    <w:name w:val="No List718"/>
    <w:next w:val="NoList"/>
    <w:semiHidden/>
    <w:rsid w:val="000E5D26"/>
  </w:style>
  <w:style w:type="numbering" w:customStyle="1" w:styleId="NoList1129">
    <w:name w:val="No List1129"/>
    <w:next w:val="NoList"/>
    <w:semiHidden/>
    <w:rsid w:val="000E5D26"/>
  </w:style>
  <w:style w:type="numbering" w:customStyle="1" w:styleId="NoList21110">
    <w:name w:val="No List21110"/>
    <w:next w:val="NoList"/>
    <w:semiHidden/>
    <w:rsid w:val="000E5D26"/>
  </w:style>
  <w:style w:type="numbering" w:customStyle="1" w:styleId="NoList818">
    <w:name w:val="No List818"/>
    <w:next w:val="NoList"/>
    <w:semiHidden/>
    <w:rsid w:val="000E5D26"/>
  </w:style>
  <w:style w:type="numbering" w:customStyle="1" w:styleId="NoList12110">
    <w:name w:val="No List12110"/>
    <w:next w:val="NoList"/>
    <w:semiHidden/>
    <w:rsid w:val="000E5D26"/>
  </w:style>
  <w:style w:type="numbering" w:customStyle="1" w:styleId="NoList2219">
    <w:name w:val="No List2219"/>
    <w:next w:val="NoList"/>
    <w:semiHidden/>
    <w:rsid w:val="000E5D26"/>
  </w:style>
  <w:style w:type="numbering" w:customStyle="1" w:styleId="NoList918">
    <w:name w:val="No List918"/>
    <w:next w:val="NoList"/>
    <w:semiHidden/>
    <w:rsid w:val="000E5D26"/>
  </w:style>
  <w:style w:type="numbering" w:customStyle="1" w:styleId="NoList1318">
    <w:name w:val="No List1318"/>
    <w:next w:val="NoList"/>
    <w:semiHidden/>
    <w:rsid w:val="000E5D26"/>
  </w:style>
  <w:style w:type="numbering" w:customStyle="1" w:styleId="NoList2318">
    <w:name w:val="No List2318"/>
    <w:next w:val="NoList"/>
    <w:semiHidden/>
    <w:rsid w:val="000E5D26"/>
  </w:style>
  <w:style w:type="numbering" w:customStyle="1" w:styleId="NoList1018">
    <w:name w:val="No List1018"/>
    <w:next w:val="NoList"/>
    <w:semiHidden/>
    <w:rsid w:val="000E5D26"/>
  </w:style>
  <w:style w:type="numbering" w:customStyle="1" w:styleId="NoList1418">
    <w:name w:val="No List1418"/>
    <w:next w:val="NoList"/>
    <w:semiHidden/>
    <w:rsid w:val="000E5D26"/>
  </w:style>
  <w:style w:type="numbering" w:customStyle="1" w:styleId="NoList2418">
    <w:name w:val="No List2418"/>
    <w:next w:val="NoList"/>
    <w:semiHidden/>
    <w:rsid w:val="000E5D26"/>
  </w:style>
  <w:style w:type="numbering" w:customStyle="1" w:styleId="NoList3119">
    <w:name w:val="No List3119"/>
    <w:next w:val="NoList"/>
    <w:semiHidden/>
    <w:rsid w:val="000E5D26"/>
  </w:style>
  <w:style w:type="numbering" w:customStyle="1" w:styleId="NoList4119">
    <w:name w:val="No List4119"/>
    <w:next w:val="NoList"/>
    <w:semiHidden/>
    <w:rsid w:val="000E5D26"/>
  </w:style>
  <w:style w:type="numbering" w:customStyle="1" w:styleId="NoList5118">
    <w:name w:val="No List5118"/>
    <w:next w:val="NoList"/>
    <w:semiHidden/>
    <w:rsid w:val="000E5D26"/>
  </w:style>
  <w:style w:type="numbering" w:customStyle="1" w:styleId="NoList1518">
    <w:name w:val="No List1518"/>
    <w:next w:val="NoList"/>
    <w:semiHidden/>
    <w:rsid w:val="000E5D26"/>
  </w:style>
  <w:style w:type="numbering" w:customStyle="1" w:styleId="NoList1618">
    <w:name w:val="No List1618"/>
    <w:next w:val="NoList"/>
    <w:semiHidden/>
    <w:rsid w:val="000E5D26"/>
  </w:style>
  <w:style w:type="numbering" w:customStyle="1" w:styleId="1180">
    <w:name w:val="无列表118"/>
    <w:next w:val="NoList"/>
    <w:semiHidden/>
    <w:rsid w:val="000E5D26"/>
  </w:style>
  <w:style w:type="numbering" w:customStyle="1" w:styleId="NoList111110">
    <w:name w:val="No List111110"/>
    <w:next w:val="NoList"/>
    <w:semiHidden/>
    <w:rsid w:val="000E5D26"/>
  </w:style>
  <w:style w:type="numbering" w:customStyle="1" w:styleId="NoList198">
    <w:name w:val="No List198"/>
    <w:next w:val="NoList"/>
    <w:uiPriority w:val="99"/>
    <w:semiHidden/>
    <w:unhideWhenUsed/>
    <w:rsid w:val="000E5D26"/>
  </w:style>
  <w:style w:type="numbering" w:customStyle="1" w:styleId="NoList1108">
    <w:name w:val="No List1108"/>
    <w:next w:val="NoList"/>
    <w:uiPriority w:val="99"/>
    <w:semiHidden/>
    <w:rsid w:val="000E5D26"/>
  </w:style>
  <w:style w:type="numbering" w:customStyle="1" w:styleId="NoList268">
    <w:name w:val="No List268"/>
    <w:next w:val="NoList"/>
    <w:semiHidden/>
    <w:rsid w:val="000E5D26"/>
  </w:style>
  <w:style w:type="numbering" w:customStyle="1" w:styleId="NoList338">
    <w:name w:val="No List338"/>
    <w:next w:val="NoList"/>
    <w:semiHidden/>
    <w:unhideWhenUsed/>
    <w:rsid w:val="000E5D26"/>
  </w:style>
  <w:style w:type="numbering" w:customStyle="1" w:styleId="128">
    <w:name w:val="목록 없음128"/>
    <w:next w:val="NoList"/>
    <w:semiHidden/>
    <w:unhideWhenUsed/>
    <w:rsid w:val="000E5D26"/>
  </w:style>
  <w:style w:type="numbering" w:customStyle="1" w:styleId="228">
    <w:name w:val="목록 없음228"/>
    <w:next w:val="NoList"/>
    <w:semiHidden/>
    <w:rsid w:val="000E5D26"/>
  </w:style>
  <w:style w:type="numbering" w:customStyle="1" w:styleId="NoList438">
    <w:name w:val="No List438"/>
    <w:next w:val="NoList"/>
    <w:semiHidden/>
    <w:unhideWhenUsed/>
    <w:rsid w:val="000E5D26"/>
  </w:style>
  <w:style w:type="numbering" w:customStyle="1" w:styleId="NoList538">
    <w:name w:val="No List538"/>
    <w:next w:val="NoList"/>
    <w:semiHidden/>
    <w:rsid w:val="000E5D26"/>
  </w:style>
  <w:style w:type="numbering" w:customStyle="1" w:styleId="NoList628">
    <w:name w:val="No List628"/>
    <w:next w:val="NoList"/>
    <w:semiHidden/>
    <w:rsid w:val="000E5D26"/>
  </w:style>
  <w:style w:type="numbering" w:customStyle="1" w:styleId="NoList728">
    <w:name w:val="No List728"/>
    <w:next w:val="NoList"/>
    <w:semiHidden/>
    <w:rsid w:val="000E5D26"/>
  </w:style>
  <w:style w:type="numbering" w:customStyle="1" w:styleId="NoList1138">
    <w:name w:val="No List1138"/>
    <w:next w:val="NoList"/>
    <w:semiHidden/>
    <w:rsid w:val="000E5D26"/>
  </w:style>
  <w:style w:type="numbering" w:customStyle="1" w:styleId="NoList2128">
    <w:name w:val="No List2128"/>
    <w:next w:val="NoList"/>
    <w:semiHidden/>
    <w:rsid w:val="000E5D26"/>
  </w:style>
  <w:style w:type="numbering" w:customStyle="1" w:styleId="NoList828">
    <w:name w:val="No List828"/>
    <w:next w:val="NoList"/>
    <w:semiHidden/>
    <w:rsid w:val="000E5D26"/>
  </w:style>
  <w:style w:type="numbering" w:customStyle="1" w:styleId="NoList1228">
    <w:name w:val="No List1228"/>
    <w:next w:val="NoList"/>
    <w:semiHidden/>
    <w:rsid w:val="000E5D26"/>
  </w:style>
  <w:style w:type="numbering" w:customStyle="1" w:styleId="NoList2228">
    <w:name w:val="No List2228"/>
    <w:next w:val="NoList"/>
    <w:semiHidden/>
    <w:rsid w:val="000E5D26"/>
  </w:style>
  <w:style w:type="numbering" w:customStyle="1" w:styleId="NoList928">
    <w:name w:val="No List928"/>
    <w:next w:val="NoList"/>
    <w:semiHidden/>
    <w:rsid w:val="000E5D26"/>
  </w:style>
  <w:style w:type="numbering" w:customStyle="1" w:styleId="NoList1328">
    <w:name w:val="No List1328"/>
    <w:next w:val="NoList"/>
    <w:semiHidden/>
    <w:rsid w:val="000E5D26"/>
  </w:style>
  <w:style w:type="numbering" w:customStyle="1" w:styleId="NoList2328">
    <w:name w:val="No List2328"/>
    <w:next w:val="NoList"/>
    <w:semiHidden/>
    <w:rsid w:val="000E5D26"/>
  </w:style>
  <w:style w:type="numbering" w:customStyle="1" w:styleId="NoList1028">
    <w:name w:val="No List1028"/>
    <w:next w:val="NoList"/>
    <w:semiHidden/>
    <w:rsid w:val="000E5D26"/>
  </w:style>
  <w:style w:type="numbering" w:customStyle="1" w:styleId="NoList1428">
    <w:name w:val="No List1428"/>
    <w:next w:val="NoList"/>
    <w:semiHidden/>
    <w:rsid w:val="000E5D26"/>
  </w:style>
  <w:style w:type="numbering" w:customStyle="1" w:styleId="NoList2428">
    <w:name w:val="No List2428"/>
    <w:next w:val="NoList"/>
    <w:semiHidden/>
    <w:rsid w:val="000E5D26"/>
  </w:style>
  <w:style w:type="numbering" w:customStyle="1" w:styleId="NoList3128">
    <w:name w:val="No List3128"/>
    <w:next w:val="NoList"/>
    <w:semiHidden/>
    <w:rsid w:val="000E5D26"/>
  </w:style>
  <w:style w:type="numbering" w:customStyle="1" w:styleId="NoList4128">
    <w:name w:val="No List4128"/>
    <w:next w:val="NoList"/>
    <w:semiHidden/>
    <w:rsid w:val="000E5D26"/>
  </w:style>
  <w:style w:type="numbering" w:customStyle="1" w:styleId="NoList5128">
    <w:name w:val="No List5128"/>
    <w:next w:val="NoList"/>
    <w:semiHidden/>
    <w:rsid w:val="000E5D26"/>
  </w:style>
  <w:style w:type="numbering" w:customStyle="1" w:styleId="NoList1528">
    <w:name w:val="No List1528"/>
    <w:next w:val="NoList"/>
    <w:semiHidden/>
    <w:rsid w:val="000E5D26"/>
  </w:style>
  <w:style w:type="numbering" w:customStyle="1" w:styleId="NoList1628">
    <w:name w:val="No List1628"/>
    <w:next w:val="NoList"/>
    <w:semiHidden/>
    <w:rsid w:val="000E5D26"/>
  </w:style>
  <w:style w:type="numbering" w:customStyle="1" w:styleId="1280">
    <w:name w:val="无列表128"/>
    <w:next w:val="NoList"/>
    <w:semiHidden/>
    <w:rsid w:val="000E5D26"/>
  </w:style>
  <w:style w:type="numbering" w:customStyle="1" w:styleId="NoList11128">
    <w:name w:val="No List11128"/>
    <w:next w:val="NoList"/>
    <w:semiHidden/>
    <w:rsid w:val="000E5D26"/>
  </w:style>
  <w:style w:type="numbering" w:customStyle="1" w:styleId="281">
    <w:name w:val="无列表28"/>
    <w:next w:val="NoList"/>
    <w:uiPriority w:val="99"/>
    <w:semiHidden/>
    <w:unhideWhenUsed/>
    <w:rsid w:val="000E5D26"/>
  </w:style>
  <w:style w:type="numbering" w:customStyle="1" w:styleId="380">
    <w:name w:val="无列表38"/>
    <w:next w:val="NoList"/>
    <w:uiPriority w:val="99"/>
    <w:semiHidden/>
    <w:unhideWhenUsed/>
    <w:rsid w:val="000E5D26"/>
  </w:style>
  <w:style w:type="numbering" w:customStyle="1" w:styleId="NoList208">
    <w:name w:val="No List208"/>
    <w:next w:val="NoList"/>
    <w:semiHidden/>
    <w:rsid w:val="000E5D26"/>
  </w:style>
  <w:style w:type="numbering" w:customStyle="1" w:styleId="NoList278">
    <w:name w:val="No List278"/>
    <w:next w:val="NoList"/>
    <w:uiPriority w:val="99"/>
    <w:semiHidden/>
    <w:unhideWhenUsed/>
    <w:rsid w:val="000E5D26"/>
  </w:style>
  <w:style w:type="numbering" w:customStyle="1" w:styleId="NoList288">
    <w:name w:val="No List288"/>
    <w:next w:val="NoList"/>
    <w:uiPriority w:val="99"/>
    <w:semiHidden/>
    <w:unhideWhenUsed/>
    <w:rsid w:val="000E5D26"/>
  </w:style>
  <w:style w:type="numbering" w:customStyle="1" w:styleId="NoList70">
    <w:name w:val="No List70"/>
    <w:next w:val="NoList"/>
    <w:uiPriority w:val="99"/>
    <w:semiHidden/>
    <w:unhideWhenUsed/>
    <w:rsid w:val="000E5D26"/>
  </w:style>
  <w:style w:type="numbering" w:customStyle="1" w:styleId="NoList150">
    <w:name w:val="No List150"/>
    <w:next w:val="NoList"/>
    <w:semiHidden/>
    <w:unhideWhenUsed/>
    <w:rsid w:val="000E5D26"/>
  </w:style>
  <w:style w:type="numbering" w:customStyle="1" w:styleId="NoList1130">
    <w:name w:val="No List1130"/>
    <w:next w:val="NoList"/>
    <w:semiHidden/>
    <w:rsid w:val="000E5D26"/>
  </w:style>
  <w:style w:type="numbering" w:customStyle="1" w:styleId="NoList250">
    <w:name w:val="No List250"/>
    <w:next w:val="NoList"/>
    <w:semiHidden/>
    <w:rsid w:val="000E5D26"/>
  </w:style>
  <w:style w:type="numbering" w:customStyle="1" w:styleId="NoList330">
    <w:name w:val="No List330"/>
    <w:next w:val="NoList"/>
    <w:semiHidden/>
    <w:unhideWhenUsed/>
    <w:rsid w:val="000E5D26"/>
  </w:style>
  <w:style w:type="numbering" w:customStyle="1" w:styleId="119">
    <w:name w:val="목록 없음119"/>
    <w:next w:val="NoList"/>
    <w:semiHidden/>
    <w:unhideWhenUsed/>
    <w:rsid w:val="000E5D26"/>
  </w:style>
  <w:style w:type="numbering" w:customStyle="1" w:styleId="219">
    <w:name w:val="목록 없음219"/>
    <w:next w:val="NoList"/>
    <w:semiHidden/>
    <w:rsid w:val="000E5D26"/>
  </w:style>
  <w:style w:type="numbering" w:customStyle="1" w:styleId="NoList429">
    <w:name w:val="No List429"/>
    <w:next w:val="NoList"/>
    <w:semiHidden/>
    <w:unhideWhenUsed/>
    <w:rsid w:val="000E5D26"/>
  </w:style>
  <w:style w:type="numbering" w:customStyle="1" w:styleId="NoList529">
    <w:name w:val="No List529"/>
    <w:next w:val="NoList"/>
    <w:semiHidden/>
    <w:rsid w:val="000E5D26"/>
  </w:style>
  <w:style w:type="numbering" w:customStyle="1" w:styleId="NoList619">
    <w:name w:val="No List619"/>
    <w:next w:val="NoList"/>
    <w:semiHidden/>
    <w:rsid w:val="000E5D26"/>
  </w:style>
  <w:style w:type="numbering" w:customStyle="1" w:styleId="NoList719">
    <w:name w:val="No List719"/>
    <w:next w:val="NoList"/>
    <w:semiHidden/>
    <w:rsid w:val="000E5D26"/>
  </w:style>
  <w:style w:type="numbering" w:customStyle="1" w:styleId="NoList2129">
    <w:name w:val="No List2129"/>
    <w:next w:val="NoList"/>
    <w:semiHidden/>
    <w:rsid w:val="000E5D26"/>
  </w:style>
  <w:style w:type="numbering" w:customStyle="1" w:styleId="NoList819">
    <w:name w:val="No List819"/>
    <w:next w:val="NoList"/>
    <w:semiHidden/>
    <w:rsid w:val="000E5D26"/>
  </w:style>
  <w:style w:type="numbering" w:customStyle="1" w:styleId="NoList1220">
    <w:name w:val="No List1220"/>
    <w:next w:val="NoList"/>
    <w:semiHidden/>
    <w:rsid w:val="000E5D26"/>
  </w:style>
  <w:style w:type="numbering" w:customStyle="1" w:styleId="NoList2220">
    <w:name w:val="No List2220"/>
    <w:next w:val="NoList"/>
    <w:semiHidden/>
    <w:rsid w:val="000E5D26"/>
  </w:style>
  <w:style w:type="numbering" w:customStyle="1" w:styleId="NoList919">
    <w:name w:val="No List919"/>
    <w:next w:val="NoList"/>
    <w:semiHidden/>
    <w:rsid w:val="000E5D26"/>
  </w:style>
  <w:style w:type="numbering" w:customStyle="1" w:styleId="NoList1319">
    <w:name w:val="No List1319"/>
    <w:next w:val="NoList"/>
    <w:semiHidden/>
    <w:rsid w:val="000E5D26"/>
  </w:style>
  <w:style w:type="numbering" w:customStyle="1" w:styleId="NoList2319">
    <w:name w:val="No List2319"/>
    <w:next w:val="NoList"/>
    <w:semiHidden/>
    <w:rsid w:val="000E5D26"/>
  </w:style>
  <w:style w:type="numbering" w:customStyle="1" w:styleId="NoList1019">
    <w:name w:val="No List1019"/>
    <w:next w:val="NoList"/>
    <w:semiHidden/>
    <w:rsid w:val="000E5D26"/>
  </w:style>
  <w:style w:type="numbering" w:customStyle="1" w:styleId="NoList1419">
    <w:name w:val="No List1419"/>
    <w:next w:val="NoList"/>
    <w:semiHidden/>
    <w:rsid w:val="000E5D26"/>
  </w:style>
  <w:style w:type="numbering" w:customStyle="1" w:styleId="NoList2419">
    <w:name w:val="No List2419"/>
    <w:next w:val="NoList"/>
    <w:semiHidden/>
    <w:rsid w:val="000E5D26"/>
  </w:style>
  <w:style w:type="numbering" w:customStyle="1" w:styleId="NoList3120">
    <w:name w:val="No List3120"/>
    <w:next w:val="NoList"/>
    <w:semiHidden/>
    <w:rsid w:val="000E5D26"/>
  </w:style>
  <w:style w:type="numbering" w:customStyle="1" w:styleId="NoList4120">
    <w:name w:val="No List4120"/>
    <w:next w:val="NoList"/>
    <w:semiHidden/>
    <w:rsid w:val="000E5D26"/>
  </w:style>
  <w:style w:type="numbering" w:customStyle="1" w:styleId="NoList5119">
    <w:name w:val="No List5119"/>
    <w:next w:val="NoList"/>
    <w:semiHidden/>
    <w:rsid w:val="000E5D26"/>
  </w:style>
  <w:style w:type="numbering" w:customStyle="1" w:styleId="NoList1519">
    <w:name w:val="No List1519"/>
    <w:next w:val="NoList"/>
    <w:semiHidden/>
    <w:rsid w:val="000E5D26"/>
  </w:style>
  <w:style w:type="numbering" w:customStyle="1" w:styleId="NoList1619">
    <w:name w:val="No List1619"/>
    <w:next w:val="NoList"/>
    <w:semiHidden/>
    <w:rsid w:val="000E5D26"/>
  </w:style>
  <w:style w:type="numbering" w:customStyle="1" w:styleId="1190">
    <w:name w:val="无列表119"/>
    <w:next w:val="NoList"/>
    <w:semiHidden/>
    <w:rsid w:val="000E5D26"/>
  </w:style>
  <w:style w:type="numbering" w:customStyle="1" w:styleId="NoList11120">
    <w:name w:val="No List11120"/>
    <w:next w:val="NoList"/>
    <w:semiHidden/>
    <w:rsid w:val="000E5D26"/>
  </w:style>
  <w:style w:type="numbering" w:customStyle="1" w:styleId="NoList179">
    <w:name w:val="No List179"/>
    <w:next w:val="NoList"/>
    <w:uiPriority w:val="99"/>
    <w:semiHidden/>
    <w:unhideWhenUsed/>
    <w:rsid w:val="000E5D26"/>
  </w:style>
  <w:style w:type="numbering" w:customStyle="1" w:styleId="NoList189">
    <w:name w:val="No List189"/>
    <w:next w:val="NoList"/>
    <w:uiPriority w:val="99"/>
    <w:semiHidden/>
    <w:rsid w:val="000E5D26"/>
  </w:style>
  <w:style w:type="numbering" w:customStyle="1" w:styleId="NoList259">
    <w:name w:val="No List259"/>
    <w:next w:val="NoList"/>
    <w:semiHidden/>
    <w:rsid w:val="000E5D26"/>
  </w:style>
  <w:style w:type="numbering" w:customStyle="1" w:styleId="NoList3210">
    <w:name w:val="No List3210"/>
    <w:next w:val="NoList"/>
    <w:semiHidden/>
    <w:unhideWhenUsed/>
    <w:rsid w:val="000E5D26"/>
  </w:style>
  <w:style w:type="numbering" w:customStyle="1" w:styleId="11100">
    <w:name w:val="목록 없음1110"/>
    <w:next w:val="NoList"/>
    <w:semiHidden/>
    <w:unhideWhenUsed/>
    <w:rsid w:val="000E5D26"/>
  </w:style>
  <w:style w:type="numbering" w:customStyle="1" w:styleId="21100">
    <w:name w:val="목록 없음2110"/>
    <w:next w:val="NoList"/>
    <w:semiHidden/>
    <w:rsid w:val="000E5D26"/>
  </w:style>
  <w:style w:type="numbering" w:customStyle="1" w:styleId="NoList4210">
    <w:name w:val="No List4210"/>
    <w:next w:val="NoList"/>
    <w:semiHidden/>
    <w:unhideWhenUsed/>
    <w:rsid w:val="000E5D26"/>
  </w:style>
  <w:style w:type="numbering" w:customStyle="1" w:styleId="NoList5210">
    <w:name w:val="No List5210"/>
    <w:next w:val="NoList"/>
    <w:semiHidden/>
    <w:rsid w:val="000E5D26"/>
  </w:style>
  <w:style w:type="numbering" w:customStyle="1" w:styleId="NoList6110">
    <w:name w:val="No List6110"/>
    <w:next w:val="NoList"/>
    <w:semiHidden/>
    <w:rsid w:val="000E5D26"/>
  </w:style>
  <w:style w:type="numbering" w:customStyle="1" w:styleId="NoList7110">
    <w:name w:val="No List7110"/>
    <w:next w:val="NoList"/>
    <w:semiHidden/>
    <w:rsid w:val="000E5D26"/>
  </w:style>
  <w:style w:type="numbering" w:customStyle="1" w:styleId="NoList11210">
    <w:name w:val="No List11210"/>
    <w:next w:val="NoList"/>
    <w:semiHidden/>
    <w:rsid w:val="000E5D26"/>
  </w:style>
  <w:style w:type="numbering" w:customStyle="1" w:styleId="NoList21112">
    <w:name w:val="No List21112"/>
    <w:next w:val="NoList"/>
    <w:semiHidden/>
    <w:rsid w:val="000E5D26"/>
  </w:style>
  <w:style w:type="numbering" w:customStyle="1" w:styleId="NoList8110">
    <w:name w:val="No List8110"/>
    <w:next w:val="NoList"/>
    <w:semiHidden/>
    <w:rsid w:val="000E5D26"/>
  </w:style>
  <w:style w:type="numbering" w:customStyle="1" w:styleId="NoList12112">
    <w:name w:val="No List12112"/>
    <w:next w:val="NoList"/>
    <w:semiHidden/>
    <w:rsid w:val="000E5D26"/>
  </w:style>
  <w:style w:type="numbering" w:customStyle="1" w:styleId="NoList22110">
    <w:name w:val="No List22110"/>
    <w:next w:val="NoList"/>
    <w:semiHidden/>
    <w:rsid w:val="000E5D26"/>
  </w:style>
  <w:style w:type="numbering" w:customStyle="1" w:styleId="NoList9110">
    <w:name w:val="No List9110"/>
    <w:next w:val="NoList"/>
    <w:semiHidden/>
    <w:rsid w:val="000E5D26"/>
  </w:style>
  <w:style w:type="numbering" w:customStyle="1" w:styleId="NoList13110">
    <w:name w:val="No List13110"/>
    <w:next w:val="NoList"/>
    <w:semiHidden/>
    <w:rsid w:val="000E5D26"/>
  </w:style>
  <w:style w:type="numbering" w:customStyle="1" w:styleId="NoList23110">
    <w:name w:val="No List23110"/>
    <w:next w:val="NoList"/>
    <w:semiHidden/>
    <w:rsid w:val="000E5D26"/>
  </w:style>
  <w:style w:type="numbering" w:customStyle="1" w:styleId="NoList10110">
    <w:name w:val="No List10110"/>
    <w:next w:val="NoList"/>
    <w:semiHidden/>
    <w:rsid w:val="000E5D26"/>
  </w:style>
  <w:style w:type="numbering" w:customStyle="1" w:styleId="NoList14110">
    <w:name w:val="No List14110"/>
    <w:next w:val="NoList"/>
    <w:semiHidden/>
    <w:rsid w:val="000E5D26"/>
  </w:style>
  <w:style w:type="numbering" w:customStyle="1" w:styleId="NoList24110">
    <w:name w:val="No List24110"/>
    <w:next w:val="NoList"/>
    <w:semiHidden/>
    <w:rsid w:val="000E5D26"/>
  </w:style>
  <w:style w:type="numbering" w:customStyle="1" w:styleId="NoList31110">
    <w:name w:val="No List31110"/>
    <w:next w:val="NoList"/>
    <w:semiHidden/>
    <w:rsid w:val="000E5D26"/>
  </w:style>
  <w:style w:type="numbering" w:customStyle="1" w:styleId="NoList41110">
    <w:name w:val="No List41110"/>
    <w:next w:val="NoList"/>
    <w:semiHidden/>
    <w:rsid w:val="000E5D26"/>
  </w:style>
  <w:style w:type="numbering" w:customStyle="1" w:styleId="NoList51110">
    <w:name w:val="No List51110"/>
    <w:next w:val="NoList"/>
    <w:semiHidden/>
    <w:rsid w:val="000E5D26"/>
  </w:style>
  <w:style w:type="numbering" w:customStyle="1" w:styleId="NoList15110">
    <w:name w:val="No List15110"/>
    <w:next w:val="NoList"/>
    <w:semiHidden/>
    <w:rsid w:val="000E5D26"/>
  </w:style>
  <w:style w:type="numbering" w:customStyle="1" w:styleId="NoList16110">
    <w:name w:val="No List16110"/>
    <w:next w:val="NoList"/>
    <w:semiHidden/>
    <w:rsid w:val="000E5D26"/>
  </w:style>
  <w:style w:type="numbering" w:customStyle="1" w:styleId="11101">
    <w:name w:val="无列表1110"/>
    <w:next w:val="NoList"/>
    <w:semiHidden/>
    <w:rsid w:val="000E5D26"/>
  </w:style>
  <w:style w:type="numbering" w:customStyle="1" w:styleId="NoList111112">
    <w:name w:val="No List111112"/>
    <w:next w:val="NoList"/>
    <w:semiHidden/>
    <w:rsid w:val="000E5D26"/>
  </w:style>
  <w:style w:type="numbering" w:customStyle="1" w:styleId="NoList199">
    <w:name w:val="No List199"/>
    <w:next w:val="NoList"/>
    <w:uiPriority w:val="99"/>
    <w:semiHidden/>
    <w:unhideWhenUsed/>
    <w:rsid w:val="000E5D26"/>
  </w:style>
  <w:style w:type="numbering" w:customStyle="1" w:styleId="NoList1109">
    <w:name w:val="No List1109"/>
    <w:next w:val="NoList"/>
    <w:uiPriority w:val="99"/>
    <w:semiHidden/>
    <w:rsid w:val="000E5D26"/>
  </w:style>
  <w:style w:type="numbering" w:customStyle="1" w:styleId="NoList269">
    <w:name w:val="No List269"/>
    <w:next w:val="NoList"/>
    <w:semiHidden/>
    <w:rsid w:val="000E5D26"/>
  </w:style>
  <w:style w:type="numbering" w:customStyle="1" w:styleId="NoList339">
    <w:name w:val="No List339"/>
    <w:next w:val="NoList"/>
    <w:semiHidden/>
    <w:unhideWhenUsed/>
    <w:rsid w:val="000E5D26"/>
  </w:style>
  <w:style w:type="numbering" w:customStyle="1" w:styleId="129">
    <w:name w:val="목록 없음129"/>
    <w:next w:val="NoList"/>
    <w:semiHidden/>
    <w:unhideWhenUsed/>
    <w:rsid w:val="000E5D26"/>
  </w:style>
  <w:style w:type="numbering" w:customStyle="1" w:styleId="229">
    <w:name w:val="목록 없음229"/>
    <w:next w:val="NoList"/>
    <w:semiHidden/>
    <w:rsid w:val="000E5D26"/>
  </w:style>
  <w:style w:type="numbering" w:customStyle="1" w:styleId="NoList439">
    <w:name w:val="No List439"/>
    <w:next w:val="NoList"/>
    <w:semiHidden/>
    <w:unhideWhenUsed/>
    <w:rsid w:val="000E5D26"/>
  </w:style>
  <w:style w:type="numbering" w:customStyle="1" w:styleId="NoList539">
    <w:name w:val="No List539"/>
    <w:next w:val="NoList"/>
    <w:semiHidden/>
    <w:rsid w:val="000E5D26"/>
  </w:style>
  <w:style w:type="numbering" w:customStyle="1" w:styleId="NoList629">
    <w:name w:val="No List629"/>
    <w:next w:val="NoList"/>
    <w:semiHidden/>
    <w:rsid w:val="000E5D26"/>
  </w:style>
  <w:style w:type="numbering" w:customStyle="1" w:styleId="NoList729">
    <w:name w:val="No List729"/>
    <w:next w:val="NoList"/>
    <w:semiHidden/>
    <w:rsid w:val="000E5D26"/>
  </w:style>
  <w:style w:type="numbering" w:customStyle="1" w:styleId="NoList1139">
    <w:name w:val="No List1139"/>
    <w:next w:val="NoList"/>
    <w:semiHidden/>
    <w:rsid w:val="000E5D26"/>
  </w:style>
  <w:style w:type="numbering" w:customStyle="1" w:styleId="NoList21210">
    <w:name w:val="No List21210"/>
    <w:next w:val="NoList"/>
    <w:semiHidden/>
    <w:rsid w:val="000E5D26"/>
  </w:style>
  <w:style w:type="numbering" w:customStyle="1" w:styleId="NoList829">
    <w:name w:val="No List829"/>
    <w:next w:val="NoList"/>
    <w:semiHidden/>
    <w:rsid w:val="000E5D26"/>
  </w:style>
  <w:style w:type="numbering" w:customStyle="1" w:styleId="NoList1229">
    <w:name w:val="No List1229"/>
    <w:next w:val="NoList"/>
    <w:semiHidden/>
    <w:rsid w:val="000E5D26"/>
  </w:style>
  <w:style w:type="numbering" w:customStyle="1" w:styleId="NoList2229">
    <w:name w:val="No List2229"/>
    <w:next w:val="NoList"/>
    <w:semiHidden/>
    <w:rsid w:val="000E5D26"/>
  </w:style>
  <w:style w:type="numbering" w:customStyle="1" w:styleId="NoList929">
    <w:name w:val="No List929"/>
    <w:next w:val="NoList"/>
    <w:semiHidden/>
    <w:rsid w:val="000E5D26"/>
  </w:style>
  <w:style w:type="numbering" w:customStyle="1" w:styleId="NoList1329">
    <w:name w:val="No List1329"/>
    <w:next w:val="NoList"/>
    <w:semiHidden/>
    <w:rsid w:val="000E5D26"/>
  </w:style>
  <w:style w:type="numbering" w:customStyle="1" w:styleId="NoList2329">
    <w:name w:val="No List2329"/>
    <w:next w:val="NoList"/>
    <w:semiHidden/>
    <w:rsid w:val="000E5D26"/>
  </w:style>
  <w:style w:type="numbering" w:customStyle="1" w:styleId="NoList1029">
    <w:name w:val="No List1029"/>
    <w:next w:val="NoList"/>
    <w:semiHidden/>
    <w:rsid w:val="000E5D26"/>
  </w:style>
  <w:style w:type="numbering" w:customStyle="1" w:styleId="NoList1429">
    <w:name w:val="No List1429"/>
    <w:next w:val="NoList"/>
    <w:semiHidden/>
    <w:rsid w:val="000E5D26"/>
  </w:style>
  <w:style w:type="numbering" w:customStyle="1" w:styleId="NoList2429">
    <w:name w:val="No List2429"/>
    <w:next w:val="NoList"/>
    <w:semiHidden/>
    <w:rsid w:val="000E5D26"/>
  </w:style>
  <w:style w:type="numbering" w:customStyle="1" w:styleId="NoList3129">
    <w:name w:val="No List3129"/>
    <w:next w:val="NoList"/>
    <w:semiHidden/>
    <w:rsid w:val="000E5D26"/>
  </w:style>
  <w:style w:type="numbering" w:customStyle="1" w:styleId="NoList4129">
    <w:name w:val="No List4129"/>
    <w:next w:val="NoList"/>
    <w:semiHidden/>
    <w:rsid w:val="000E5D26"/>
  </w:style>
  <w:style w:type="numbering" w:customStyle="1" w:styleId="NoList5129">
    <w:name w:val="No List5129"/>
    <w:next w:val="NoList"/>
    <w:semiHidden/>
    <w:rsid w:val="000E5D26"/>
  </w:style>
  <w:style w:type="numbering" w:customStyle="1" w:styleId="NoList1529">
    <w:name w:val="No List1529"/>
    <w:next w:val="NoList"/>
    <w:semiHidden/>
    <w:rsid w:val="000E5D26"/>
  </w:style>
  <w:style w:type="numbering" w:customStyle="1" w:styleId="NoList1629">
    <w:name w:val="No List1629"/>
    <w:next w:val="NoList"/>
    <w:semiHidden/>
    <w:rsid w:val="000E5D26"/>
  </w:style>
  <w:style w:type="numbering" w:customStyle="1" w:styleId="1290">
    <w:name w:val="无列表129"/>
    <w:next w:val="NoList"/>
    <w:semiHidden/>
    <w:rsid w:val="000E5D26"/>
  </w:style>
  <w:style w:type="numbering" w:customStyle="1" w:styleId="NoList11129">
    <w:name w:val="No List11129"/>
    <w:next w:val="NoList"/>
    <w:semiHidden/>
    <w:rsid w:val="000E5D26"/>
  </w:style>
  <w:style w:type="numbering" w:customStyle="1" w:styleId="291">
    <w:name w:val="无列表29"/>
    <w:next w:val="NoList"/>
    <w:uiPriority w:val="99"/>
    <w:semiHidden/>
    <w:unhideWhenUsed/>
    <w:rsid w:val="000E5D26"/>
  </w:style>
  <w:style w:type="numbering" w:customStyle="1" w:styleId="390">
    <w:name w:val="无列表39"/>
    <w:next w:val="NoList"/>
    <w:uiPriority w:val="99"/>
    <w:semiHidden/>
    <w:unhideWhenUsed/>
    <w:rsid w:val="000E5D26"/>
  </w:style>
  <w:style w:type="numbering" w:customStyle="1" w:styleId="NoList209">
    <w:name w:val="No List209"/>
    <w:next w:val="NoList"/>
    <w:semiHidden/>
    <w:rsid w:val="000E5D26"/>
  </w:style>
  <w:style w:type="numbering" w:customStyle="1" w:styleId="NoList279">
    <w:name w:val="No List279"/>
    <w:next w:val="NoList"/>
    <w:uiPriority w:val="99"/>
    <w:semiHidden/>
    <w:unhideWhenUsed/>
    <w:rsid w:val="000E5D26"/>
  </w:style>
  <w:style w:type="numbering" w:customStyle="1" w:styleId="NoList289">
    <w:name w:val="No List289"/>
    <w:next w:val="NoList"/>
    <w:uiPriority w:val="99"/>
    <w:semiHidden/>
    <w:unhideWhenUsed/>
    <w:rsid w:val="000E5D26"/>
  </w:style>
  <w:style w:type="numbering" w:customStyle="1" w:styleId="NoList292">
    <w:name w:val="No List292"/>
    <w:next w:val="NoList"/>
    <w:uiPriority w:val="99"/>
    <w:semiHidden/>
    <w:unhideWhenUsed/>
    <w:rsid w:val="000E5D26"/>
  </w:style>
  <w:style w:type="table" w:customStyle="1" w:styleId="TableGrid1122">
    <w:name w:val="Table Grid1122"/>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0E5D26"/>
  </w:style>
  <w:style w:type="numbering" w:customStyle="1" w:styleId="NoList1152">
    <w:name w:val="No List1152"/>
    <w:next w:val="NoList"/>
    <w:semiHidden/>
    <w:rsid w:val="000E5D26"/>
  </w:style>
  <w:style w:type="numbering" w:customStyle="1" w:styleId="NoList2102">
    <w:name w:val="No List2102"/>
    <w:next w:val="NoList"/>
    <w:semiHidden/>
    <w:rsid w:val="000E5D26"/>
  </w:style>
  <w:style w:type="numbering" w:customStyle="1" w:styleId="NoList342">
    <w:name w:val="No List342"/>
    <w:next w:val="NoList"/>
    <w:semiHidden/>
    <w:unhideWhenUsed/>
    <w:rsid w:val="000E5D26"/>
  </w:style>
  <w:style w:type="numbering" w:customStyle="1" w:styleId="1320">
    <w:name w:val="목록 없음132"/>
    <w:next w:val="NoList"/>
    <w:semiHidden/>
    <w:unhideWhenUsed/>
    <w:rsid w:val="000E5D26"/>
  </w:style>
  <w:style w:type="numbering" w:customStyle="1" w:styleId="2320">
    <w:name w:val="목록 없음232"/>
    <w:next w:val="NoList"/>
    <w:semiHidden/>
    <w:rsid w:val="000E5D26"/>
  </w:style>
  <w:style w:type="numbering" w:customStyle="1" w:styleId="NoList442">
    <w:name w:val="No List442"/>
    <w:next w:val="NoList"/>
    <w:semiHidden/>
    <w:unhideWhenUsed/>
    <w:rsid w:val="000E5D26"/>
  </w:style>
  <w:style w:type="numbering" w:customStyle="1" w:styleId="NoList542">
    <w:name w:val="No List542"/>
    <w:next w:val="NoList"/>
    <w:semiHidden/>
    <w:rsid w:val="000E5D26"/>
  </w:style>
  <w:style w:type="numbering" w:customStyle="1" w:styleId="NoList632">
    <w:name w:val="No List632"/>
    <w:next w:val="NoList"/>
    <w:semiHidden/>
    <w:rsid w:val="000E5D26"/>
  </w:style>
  <w:style w:type="numbering" w:customStyle="1" w:styleId="NoList732">
    <w:name w:val="No List732"/>
    <w:next w:val="NoList"/>
    <w:semiHidden/>
    <w:rsid w:val="000E5D26"/>
  </w:style>
  <w:style w:type="numbering" w:customStyle="1" w:styleId="NoList2132">
    <w:name w:val="No List2132"/>
    <w:next w:val="NoList"/>
    <w:semiHidden/>
    <w:rsid w:val="000E5D26"/>
  </w:style>
  <w:style w:type="numbering" w:customStyle="1" w:styleId="NoList832">
    <w:name w:val="No List832"/>
    <w:next w:val="NoList"/>
    <w:semiHidden/>
    <w:rsid w:val="000E5D26"/>
  </w:style>
  <w:style w:type="numbering" w:customStyle="1" w:styleId="NoList1232">
    <w:name w:val="No List1232"/>
    <w:next w:val="NoList"/>
    <w:semiHidden/>
    <w:rsid w:val="000E5D26"/>
  </w:style>
  <w:style w:type="numbering" w:customStyle="1" w:styleId="NoList2232">
    <w:name w:val="No List2232"/>
    <w:next w:val="NoList"/>
    <w:semiHidden/>
    <w:rsid w:val="000E5D26"/>
  </w:style>
  <w:style w:type="numbering" w:customStyle="1" w:styleId="NoList932">
    <w:name w:val="No List932"/>
    <w:next w:val="NoList"/>
    <w:semiHidden/>
    <w:rsid w:val="000E5D26"/>
  </w:style>
  <w:style w:type="numbering" w:customStyle="1" w:styleId="NoList1332">
    <w:name w:val="No List1332"/>
    <w:next w:val="NoList"/>
    <w:semiHidden/>
    <w:rsid w:val="000E5D26"/>
  </w:style>
  <w:style w:type="numbering" w:customStyle="1" w:styleId="NoList2332">
    <w:name w:val="No List2332"/>
    <w:next w:val="NoList"/>
    <w:semiHidden/>
    <w:rsid w:val="000E5D26"/>
  </w:style>
  <w:style w:type="numbering" w:customStyle="1" w:styleId="NoList1032">
    <w:name w:val="No List1032"/>
    <w:next w:val="NoList"/>
    <w:semiHidden/>
    <w:rsid w:val="000E5D26"/>
  </w:style>
  <w:style w:type="numbering" w:customStyle="1" w:styleId="NoList1432">
    <w:name w:val="No List1432"/>
    <w:next w:val="NoList"/>
    <w:semiHidden/>
    <w:rsid w:val="000E5D26"/>
  </w:style>
  <w:style w:type="numbering" w:customStyle="1" w:styleId="NoList2432">
    <w:name w:val="No List2432"/>
    <w:next w:val="NoList"/>
    <w:semiHidden/>
    <w:rsid w:val="000E5D26"/>
  </w:style>
  <w:style w:type="numbering" w:customStyle="1" w:styleId="NoList3132">
    <w:name w:val="No List3132"/>
    <w:next w:val="NoList"/>
    <w:semiHidden/>
    <w:rsid w:val="000E5D26"/>
  </w:style>
  <w:style w:type="numbering" w:customStyle="1" w:styleId="NoList4132">
    <w:name w:val="No List4132"/>
    <w:next w:val="NoList"/>
    <w:semiHidden/>
    <w:rsid w:val="000E5D26"/>
  </w:style>
  <w:style w:type="numbering" w:customStyle="1" w:styleId="NoList5132">
    <w:name w:val="No List5132"/>
    <w:next w:val="NoList"/>
    <w:semiHidden/>
    <w:rsid w:val="000E5D26"/>
  </w:style>
  <w:style w:type="numbering" w:customStyle="1" w:styleId="NoList1532">
    <w:name w:val="No List1532"/>
    <w:next w:val="NoList"/>
    <w:semiHidden/>
    <w:rsid w:val="000E5D26"/>
  </w:style>
  <w:style w:type="numbering" w:customStyle="1" w:styleId="NoList1632">
    <w:name w:val="No List1632"/>
    <w:next w:val="NoList"/>
    <w:semiHidden/>
    <w:rsid w:val="000E5D26"/>
  </w:style>
  <w:style w:type="numbering" w:customStyle="1" w:styleId="1321">
    <w:name w:val="无列表132"/>
    <w:next w:val="NoList"/>
    <w:semiHidden/>
    <w:rsid w:val="000E5D26"/>
  </w:style>
  <w:style w:type="numbering" w:customStyle="1" w:styleId="NoList11132">
    <w:name w:val="No List11132"/>
    <w:next w:val="NoList"/>
    <w:semiHidden/>
    <w:rsid w:val="000E5D26"/>
  </w:style>
  <w:style w:type="numbering" w:customStyle="1" w:styleId="NoList1712">
    <w:name w:val="No List1712"/>
    <w:next w:val="NoList"/>
    <w:uiPriority w:val="99"/>
    <w:semiHidden/>
    <w:unhideWhenUsed/>
    <w:rsid w:val="000E5D26"/>
  </w:style>
  <w:style w:type="numbering" w:customStyle="1" w:styleId="NoList1812">
    <w:name w:val="No List1812"/>
    <w:next w:val="NoList"/>
    <w:uiPriority w:val="99"/>
    <w:semiHidden/>
    <w:rsid w:val="000E5D26"/>
  </w:style>
  <w:style w:type="numbering" w:customStyle="1" w:styleId="NoList2512">
    <w:name w:val="No List2512"/>
    <w:next w:val="NoList"/>
    <w:semiHidden/>
    <w:rsid w:val="000E5D26"/>
  </w:style>
  <w:style w:type="numbering" w:customStyle="1" w:styleId="NoList3212">
    <w:name w:val="No List3212"/>
    <w:next w:val="NoList"/>
    <w:semiHidden/>
    <w:unhideWhenUsed/>
    <w:rsid w:val="000E5D26"/>
  </w:style>
  <w:style w:type="numbering" w:customStyle="1" w:styleId="11120">
    <w:name w:val="목록 없음1112"/>
    <w:next w:val="NoList"/>
    <w:semiHidden/>
    <w:unhideWhenUsed/>
    <w:rsid w:val="000E5D26"/>
  </w:style>
  <w:style w:type="numbering" w:customStyle="1" w:styleId="21120">
    <w:name w:val="목록 없음2112"/>
    <w:next w:val="NoList"/>
    <w:semiHidden/>
    <w:rsid w:val="000E5D26"/>
  </w:style>
  <w:style w:type="numbering" w:customStyle="1" w:styleId="NoList4212">
    <w:name w:val="No List4212"/>
    <w:next w:val="NoList"/>
    <w:semiHidden/>
    <w:unhideWhenUsed/>
    <w:rsid w:val="000E5D26"/>
  </w:style>
  <w:style w:type="numbering" w:customStyle="1" w:styleId="NoList5212">
    <w:name w:val="No List5212"/>
    <w:next w:val="NoList"/>
    <w:semiHidden/>
    <w:rsid w:val="000E5D26"/>
  </w:style>
  <w:style w:type="numbering" w:customStyle="1" w:styleId="NoList6112">
    <w:name w:val="No List6112"/>
    <w:next w:val="NoList"/>
    <w:semiHidden/>
    <w:rsid w:val="000E5D26"/>
  </w:style>
  <w:style w:type="numbering" w:customStyle="1" w:styleId="NoList7112">
    <w:name w:val="No List7112"/>
    <w:next w:val="NoList"/>
    <w:semiHidden/>
    <w:rsid w:val="000E5D26"/>
  </w:style>
  <w:style w:type="numbering" w:customStyle="1" w:styleId="NoList11212">
    <w:name w:val="No List11212"/>
    <w:next w:val="NoList"/>
    <w:semiHidden/>
    <w:rsid w:val="000E5D26"/>
  </w:style>
  <w:style w:type="numbering" w:customStyle="1" w:styleId="NoList21113">
    <w:name w:val="No List21113"/>
    <w:next w:val="NoList"/>
    <w:semiHidden/>
    <w:rsid w:val="000E5D26"/>
  </w:style>
  <w:style w:type="numbering" w:customStyle="1" w:styleId="NoList8112">
    <w:name w:val="No List8112"/>
    <w:next w:val="NoList"/>
    <w:semiHidden/>
    <w:rsid w:val="000E5D26"/>
  </w:style>
  <w:style w:type="numbering" w:customStyle="1" w:styleId="NoList12113">
    <w:name w:val="No List12113"/>
    <w:next w:val="NoList"/>
    <w:semiHidden/>
    <w:rsid w:val="000E5D26"/>
  </w:style>
  <w:style w:type="numbering" w:customStyle="1" w:styleId="NoList22112">
    <w:name w:val="No List22112"/>
    <w:next w:val="NoList"/>
    <w:semiHidden/>
    <w:rsid w:val="000E5D26"/>
  </w:style>
  <w:style w:type="numbering" w:customStyle="1" w:styleId="NoList9112">
    <w:name w:val="No List9112"/>
    <w:next w:val="NoList"/>
    <w:semiHidden/>
    <w:rsid w:val="000E5D26"/>
  </w:style>
  <w:style w:type="numbering" w:customStyle="1" w:styleId="NoList13112">
    <w:name w:val="No List13112"/>
    <w:next w:val="NoList"/>
    <w:semiHidden/>
    <w:rsid w:val="000E5D26"/>
  </w:style>
  <w:style w:type="numbering" w:customStyle="1" w:styleId="NoList23112">
    <w:name w:val="No List23112"/>
    <w:next w:val="NoList"/>
    <w:semiHidden/>
    <w:rsid w:val="000E5D26"/>
  </w:style>
  <w:style w:type="numbering" w:customStyle="1" w:styleId="NoList10112">
    <w:name w:val="No List10112"/>
    <w:next w:val="NoList"/>
    <w:semiHidden/>
    <w:rsid w:val="000E5D26"/>
  </w:style>
  <w:style w:type="numbering" w:customStyle="1" w:styleId="NoList14112">
    <w:name w:val="No List14112"/>
    <w:next w:val="NoList"/>
    <w:semiHidden/>
    <w:rsid w:val="000E5D26"/>
  </w:style>
  <w:style w:type="numbering" w:customStyle="1" w:styleId="NoList24112">
    <w:name w:val="No List24112"/>
    <w:next w:val="NoList"/>
    <w:semiHidden/>
    <w:rsid w:val="000E5D26"/>
  </w:style>
  <w:style w:type="numbering" w:customStyle="1" w:styleId="NoList31112">
    <w:name w:val="No List31112"/>
    <w:next w:val="NoList"/>
    <w:semiHidden/>
    <w:rsid w:val="000E5D26"/>
  </w:style>
  <w:style w:type="numbering" w:customStyle="1" w:styleId="NoList41112">
    <w:name w:val="No List41112"/>
    <w:next w:val="NoList"/>
    <w:semiHidden/>
    <w:rsid w:val="000E5D26"/>
  </w:style>
  <w:style w:type="numbering" w:customStyle="1" w:styleId="NoList51112">
    <w:name w:val="No List51112"/>
    <w:next w:val="NoList"/>
    <w:semiHidden/>
    <w:rsid w:val="000E5D26"/>
  </w:style>
  <w:style w:type="numbering" w:customStyle="1" w:styleId="NoList15112">
    <w:name w:val="No List15112"/>
    <w:next w:val="NoList"/>
    <w:semiHidden/>
    <w:rsid w:val="000E5D26"/>
  </w:style>
  <w:style w:type="numbering" w:customStyle="1" w:styleId="NoList16112">
    <w:name w:val="No List16112"/>
    <w:next w:val="NoList"/>
    <w:semiHidden/>
    <w:rsid w:val="000E5D26"/>
  </w:style>
  <w:style w:type="numbering" w:customStyle="1" w:styleId="11121">
    <w:name w:val="无列表1112"/>
    <w:next w:val="NoList"/>
    <w:semiHidden/>
    <w:rsid w:val="000E5D26"/>
  </w:style>
  <w:style w:type="numbering" w:customStyle="1" w:styleId="NoList111113">
    <w:name w:val="No List111113"/>
    <w:next w:val="NoList"/>
    <w:semiHidden/>
    <w:rsid w:val="000E5D26"/>
  </w:style>
  <w:style w:type="numbering" w:customStyle="1" w:styleId="NoList1912">
    <w:name w:val="No List1912"/>
    <w:next w:val="NoList"/>
    <w:uiPriority w:val="99"/>
    <w:semiHidden/>
    <w:unhideWhenUsed/>
    <w:rsid w:val="000E5D26"/>
  </w:style>
  <w:style w:type="numbering" w:customStyle="1" w:styleId="NoList11012">
    <w:name w:val="No List11012"/>
    <w:next w:val="NoList"/>
    <w:uiPriority w:val="99"/>
    <w:semiHidden/>
    <w:rsid w:val="000E5D26"/>
  </w:style>
  <w:style w:type="numbering" w:customStyle="1" w:styleId="NoList2612">
    <w:name w:val="No List2612"/>
    <w:next w:val="NoList"/>
    <w:semiHidden/>
    <w:rsid w:val="000E5D26"/>
  </w:style>
  <w:style w:type="numbering" w:customStyle="1" w:styleId="NoList3312">
    <w:name w:val="No List3312"/>
    <w:next w:val="NoList"/>
    <w:semiHidden/>
    <w:unhideWhenUsed/>
    <w:rsid w:val="000E5D26"/>
  </w:style>
  <w:style w:type="numbering" w:customStyle="1" w:styleId="12120">
    <w:name w:val="목록 없음1212"/>
    <w:next w:val="NoList"/>
    <w:semiHidden/>
    <w:unhideWhenUsed/>
    <w:rsid w:val="000E5D26"/>
  </w:style>
  <w:style w:type="numbering" w:customStyle="1" w:styleId="2212">
    <w:name w:val="목록 없음2212"/>
    <w:next w:val="NoList"/>
    <w:semiHidden/>
    <w:rsid w:val="000E5D26"/>
  </w:style>
  <w:style w:type="numbering" w:customStyle="1" w:styleId="NoList4312">
    <w:name w:val="No List4312"/>
    <w:next w:val="NoList"/>
    <w:semiHidden/>
    <w:unhideWhenUsed/>
    <w:rsid w:val="000E5D26"/>
  </w:style>
  <w:style w:type="numbering" w:customStyle="1" w:styleId="NoList5312">
    <w:name w:val="No List5312"/>
    <w:next w:val="NoList"/>
    <w:semiHidden/>
    <w:rsid w:val="000E5D26"/>
  </w:style>
  <w:style w:type="numbering" w:customStyle="1" w:styleId="NoList6212">
    <w:name w:val="No List6212"/>
    <w:next w:val="NoList"/>
    <w:semiHidden/>
    <w:rsid w:val="000E5D26"/>
  </w:style>
  <w:style w:type="numbering" w:customStyle="1" w:styleId="NoList7212">
    <w:name w:val="No List7212"/>
    <w:next w:val="NoList"/>
    <w:semiHidden/>
    <w:rsid w:val="000E5D26"/>
  </w:style>
  <w:style w:type="numbering" w:customStyle="1" w:styleId="NoList11312">
    <w:name w:val="No List11312"/>
    <w:next w:val="NoList"/>
    <w:semiHidden/>
    <w:rsid w:val="000E5D26"/>
  </w:style>
  <w:style w:type="numbering" w:customStyle="1" w:styleId="NoList21212">
    <w:name w:val="No List21212"/>
    <w:next w:val="NoList"/>
    <w:semiHidden/>
    <w:rsid w:val="000E5D26"/>
  </w:style>
  <w:style w:type="numbering" w:customStyle="1" w:styleId="NoList8212">
    <w:name w:val="No List8212"/>
    <w:next w:val="NoList"/>
    <w:semiHidden/>
    <w:rsid w:val="000E5D26"/>
  </w:style>
  <w:style w:type="numbering" w:customStyle="1" w:styleId="NoList12212">
    <w:name w:val="No List12212"/>
    <w:next w:val="NoList"/>
    <w:semiHidden/>
    <w:rsid w:val="000E5D26"/>
  </w:style>
  <w:style w:type="numbering" w:customStyle="1" w:styleId="NoList22212">
    <w:name w:val="No List22212"/>
    <w:next w:val="NoList"/>
    <w:semiHidden/>
    <w:rsid w:val="000E5D26"/>
  </w:style>
  <w:style w:type="numbering" w:customStyle="1" w:styleId="NoList9212">
    <w:name w:val="No List9212"/>
    <w:next w:val="NoList"/>
    <w:semiHidden/>
    <w:rsid w:val="000E5D26"/>
  </w:style>
  <w:style w:type="numbering" w:customStyle="1" w:styleId="NoList13212">
    <w:name w:val="No List13212"/>
    <w:next w:val="NoList"/>
    <w:semiHidden/>
    <w:rsid w:val="000E5D26"/>
  </w:style>
  <w:style w:type="numbering" w:customStyle="1" w:styleId="NoList23212">
    <w:name w:val="No List23212"/>
    <w:next w:val="NoList"/>
    <w:semiHidden/>
    <w:rsid w:val="000E5D26"/>
  </w:style>
  <w:style w:type="numbering" w:customStyle="1" w:styleId="NoList10212">
    <w:name w:val="No List10212"/>
    <w:next w:val="NoList"/>
    <w:semiHidden/>
    <w:rsid w:val="000E5D26"/>
  </w:style>
  <w:style w:type="numbering" w:customStyle="1" w:styleId="NoList14212">
    <w:name w:val="No List14212"/>
    <w:next w:val="NoList"/>
    <w:semiHidden/>
    <w:rsid w:val="000E5D26"/>
  </w:style>
  <w:style w:type="numbering" w:customStyle="1" w:styleId="NoList24212">
    <w:name w:val="No List24212"/>
    <w:next w:val="NoList"/>
    <w:semiHidden/>
    <w:rsid w:val="000E5D26"/>
  </w:style>
  <w:style w:type="numbering" w:customStyle="1" w:styleId="NoList31212">
    <w:name w:val="No List31212"/>
    <w:next w:val="NoList"/>
    <w:semiHidden/>
    <w:rsid w:val="000E5D26"/>
  </w:style>
  <w:style w:type="numbering" w:customStyle="1" w:styleId="NoList41212">
    <w:name w:val="No List41212"/>
    <w:next w:val="NoList"/>
    <w:semiHidden/>
    <w:rsid w:val="000E5D26"/>
  </w:style>
  <w:style w:type="numbering" w:customStyle="1" w:styleId="NoList51212">
    <w:name w:val="No List51212"/>
    <w:next w:val="NoList"/>
    <w:semiHidden/>
    <w:rsid w:val="000E5D26"/>
  </w:style>
  <w:style w:type="numbering" w:customStyle="1" w:styleId="NoList15212">
    <w:name w:val="No List15212"/>
    <w:next w:val="NoList"/>
    <w:semiHidden/>
    <w:rsid w:val="000E5D26"/>
  </w:style>
  <w:style w:type="numbering" w:customStyle="1" w:styleId="NoList16212">
    <w:name w:val="No List16212"/>
    <w:next w:val="NoList"/>
    <w:semiHidden/>
    <w:rsid w:val="000E5D26"/>
  </w:style>
  <w:style w:type="numbering" w:customStyle="1" w:styleId="12121">
    <w:name w:val="无列表1212"/>
    <w:next w:val="NoList"/>
    <w:semiHidden/>
    <w:rsid w:val="000E5D26"/>
  </w:style>
  <w:style w:type="numbering" w:customStyle="1" w:styleId="NoList111212">
    <w:name w:val="No List111212"/>
    <w:next w:val="NoList"/>
    <w:semiHidden/>
    <w:rsid w:val="000E5D26"/>
  </w:style>
  <w:style w:type="numbering" w:customStyle="1" w:styleId="2122">
    <w:name w:val="无列表212"/>
    <w:next w:val="NoList"/>
    <w:uiPriority w:val="99"/>
    <w:semiHidden/>
    <w:unhideWhenUsed/>
    <w:rsid w:val="000E5D26"/>
  </w:style>
  <w:style w:type="numbering" w:customStyle="1" w:styleId="3122">
    <w:name w:val="无列表312"/>
    <w:next w:val="NoList"/>
    <w:uiPriority w:val="99"/>
    <w:semiHidden/>
    <w:unhideWhenUsed/>
    <w:rsid w:val="000E5D26"/>
  </w:style>
  <w:style w:type="numbering" w:customStyle="1" w:styleId="NoList2012">
    <w:name w:val="No List2012"/>
    <w:next w:val="NoList"/>
    <w:semiHidden/>
    <w:rsid w:val="000E5D26"/>
  </w:style>
  <w:style w:type="numbering" w:customStyle="1" w:styleId="NoList2712">
    <w:name w:val="No List2712"/>
    <w:next w:val="NoList"/>
    <w:uiPriority w:val="99"/>
    <w:semiHidden/>
    <w:unhideWhenUsed/>
    <w:rsid w:val="000E5D26"/>
  </w:style>
  <w:style w:type="numbering" w:customStyle="1" w:styleId="NoList2812">
    <w:name w:val="No List2812"/>
    <w:next w:val="NoList"/>
    <w:uiPriority w:val="99"/>
    <w:semiHidden/>
    <w:unhideWhenUsed/>
    <w:rsid w:val="000E5D26"/>
  </w:style>
  <w:style w:type="numbering" w:customStyle="1" w:styleId="NoList302">
    <w:name w:val="No List302"/>
    <w:next w:val="NoList"/>
    <w:uiPriority w:val="99"/>
    <w:semiHidden/>
    <w:unhideWhenUsed/>
    <w:rsid w:val="000E5D26"/>
  </w:style>
  <w:style w:type="numbering" w:customStyle="1" w:styleId="NoList1162">
    <w:name w:val="No List1162"/>
    <w:next w:val="NoList"/>
    <w:semiHidden/>
    <w:unhideWhenUsed/>
    <w:rsid w:val="000E5D26"/>
  </w:style>
  <w:style w:type="numbering" w:customStyle="1" w:styleId="NoList1172">
    <w:name w:val="No List1172"/>
    <w:next w:val="NoList"/>
    <w:semiHidden/>
    <w:rsid w:val="000E5D26"/>
  </w:style>
  <w:style w:type="numbering" w:customStyle="1" w:styleId="NoList2142">
    <w:name w:val="No List2142"/>
    <w:next w:val="NoList"/>
    <w:semiHidden/>
    <w:rsid w:val="000E5D26"/>
  </w:style>
  <w:style w:type="numbering" w:customStyle="1" w:styleId="NoList352">
    <w:name w:val="No List352"/>
    <w:next w:val="NoList"/>
    <w:semiHidden/>
    <w:unhideWhenUsed/>
    <w:rsid w:val="000E5D26"/>
  </w:style>
  <w:style w:type="numbering" w:customStyle="1" w:styleId="1420">
    <w:name w:val="목록 없음142"/>
    <w:next w:val="NoList"/>
    <w:semiHidden/>
    <w:unhideWhenUsed/>
    <w:rsid w:val="000E5D26"/>
  </w:style>
  <w:style w:type="numbering" w:customStyle="1" w:styleId="242">
    <w:name w:val="목록 없음242"/>
    <w:next w:val="NoList"/>
    <w:semiHidden/>
    <w:rsid w:val="000E5D26"/>
  </w:style>
  <w:style w:type="numbering" w:customStyle="1" w:styleId="NoList452">
    <w:name w:val="No List452"/>
    <w:next w:val="NoList"/>
    <w:semiHidden/>
    <w:unhideWhenUsed/>
    <w:rsid w:val="000E5D26"/>
  </w:style>
  <w:style w:type="numbering" w:customStyle="1" w:styleId="NoList552">
    <w:name w:val="No List552"/>
    <w:next w:val="NoList"/>
    <w:semiHidden/>
    <w:rsid w:val="000E5D26"/>
  </w:style>
  <w:style w:type="numbering" w:customStyle="1" w:styleId="NoList642">
    <w:name w:val="No List642"/>
    <w:next w:val="NoList"/>
    <w:semiHidden/>
    <w:rsid w:val="000E5D26"/>
  </w:style>
  <w:style w:type="numbering" w:customStyle="1" w:styleId="NoList742">
    <w:name w:val="No List742"/>
    <w:next w:val="NoList"/>
    <w:semiHidden/>
    <w:rsid w:val="000E5D26"/>
  </w:style>
  <w:style w:type="numbering" w:customStyle="1" w:styleId="NoList2152">
    <w:name w:val="No List2152"/>
    <w:next w:val="NoList"/>
    <w:semiHidden/>
    <w:rsid w:val="000E5D26"/>
  </w:style>
  <w:style w:type="numbering" w:customStyle="1" w:styleId="NoList842">
    <w:name w:val="No List842"/>
    <w:next w:val="NoList"/>
    <w:semiHidden/>
    <w:rsid w:val="000E5D26"/>
  </w:style>
  <w:style w:type="numbering" w:customStyle="1" w:styleId="NoList1242">
    <w:name w:val="No List1242"/>
    <w:next w:val="NoList"/>
    <w:semiHidden/>
    <w:rsid w:val="000E5D26"/>
  </w:style>
  <w:style w:type="numbering" w:customStyle="1" w:styleId="NoList2242">
    <w:name w:val="No List2242"/>
    <w:next w:val="NoList"/>
    <w:semiHidden/>
    <w:rsid w:val="000E5D26"/>
  </w:style>
  <w:style w:type="numbering" w:customStyle="1" w:styleId="NoList942">
    <w:name w:val="No List942"/>
    <w:next w:val="NoList"/>
    <w:semiHidden/>
    <w:rsid w:val="000E5D26"/>
  </w:style>
  <w:style w:type="numbering" w:customStyle="1" w:styleId="NoList1342">
    <w:name w:val="No List1342"/>
    <w:next w:val="NoList"/>
    <w:semiHidden/>
    <w:rsid w:val="000E5D26"/>
  </w:style>
  <w:style w:type="numbering" w:customStyle="1" w:styleId="NoList2342">
    <w:name w:val="No List2342"/>
    <w:next w:val="NoList"/>
    <w:semiHidden/>
    <w:rsid w:val="000E5D26"/>
  </w:style>
  <w:style w:type="numbering" w:customStyle="1" w:styleId="NoList1042">
    <w:name w:val="No List1042"/>
    <w:next w:val="NoList"/>
    <w:semiHidden/>
    <w:rsid w:val="000E5D26"/>
  </w:style>
  <w:style w:type="numbering" w:customStyle="1" w:styleId="NoList1442">
    <w:name w:val="No List1442"/>
    <w:next w:val="NoList"/>
    <w:semiHidden/>
    <w:rsid w:val="000E5D26"/>
  </w:style>
  <w:style w:type="numbering" w:customStyle="1" w:styleId="NoList2442">
    <w:name w:val="No List2442"/>
    <w:next w:val="NoList"/>
    <w:semiHidden/>
    <w:rsid w:val="000E5D26"/>
  </w:style>
  <w:style w:type="numbering" w:customStyle="1" w:styleId="NoList3142">
    <w:name w:val="No List3142"/>
    <w:next w:val="NoList"/>
    <w:semiHidden/>
    <w:rsid w:val="000E5D26"/>
  </w:style>
  <w:style w:type="numbering" w:customStyle="1" w:styleId="NoList4142">
    <w:name w:val="No List4142"/>
    <w:next w:val="NoList"/>
    <w:semiHidden/>
    <w:rsid w:val="000E5D26"/>
  </w:style>
  <w:style w:type="numbering" w:customStyle="1" w:styleId="NoList5142">
    <w:name w:val="No List5142"/>
    <w:next w:val="NoList"/>
    <w:semiHidden/>
    <w:rsid w:val="000E5D26"/>
  </w:style>
  <w:style w:type="numbering" w:customStyle="1" w:styleId="NoList1542">
    <w:name w:val="No List1542"/>
    <w:next w:val="NoList"/>
    <w:semiHidden/>
    <w:rsid w:val="000E5D26"/>
  </w:style>
  <w:style w:type="numbering" w:customStyle="1" w:styleId="NoList1642">
    <w:name w:val="No List1642"/>
    <w:next w:val="NoList"/>
    <w:semiHidden/>
    <w:rsid w:val="000E5D26"/>
  </w:style>
  <w:style w:type="numbering" w:customStyle="1" w:styleId="1421">
    <w:name w:val="无列表142"/>
    <w:next w:val="NoList"/>
    <w:semiHidden/>
    <w:rsid w:val="000E5D26"/>
  </w:style>
  <w:style w:type="numbering" w:customStyle="1" w:styleId="NoList11142">
    <w:name w:val="No List11142"/>
    <w:next w:val="NoList"/>
    <w:semiHidden/>
    <w:rsid w:val="000E5D26"/>
  </w:style>
  <w:style w:type="numbering" w:customStyle="1" w:styleId="NoList1722">
    <w:name w:val="No List1722"/>
    <w:next w:val="NoList"/>
    <w:uiPriority w:val="99"/>
    <w:semiHidden/>
    <w:unhideWhenUsed/>
    <w:rsid w:val="000E5D26"/>
  </w:style>
  <w:style w:type="numbering" w:customStyle="1" w:styleId="NoList1822">
    <w:name w:val="No List1822"/>
    <w:next w:val="NoList"/>
    <w:uiPriority w:val="99"/>
    <w:semiHidden/>
    <w:rsid w:val="000E5D26"/>
  </w:style>
  <w:style w:type="numbering" w:customStyle="1" w:styleId="NoList2522">
    <w:name w:val="No List2522"/>
    <w:next w:val="NoList"/>
    <w:semiHidden/>
    <w:rsid w:val="000E5D26"/>
  </w:style>
  <w:style w:type="numbering" w:customStyle="1" w:styleId="NoList3222">
    <w:name w:val="No List3222"/>
    <w:next w:val="NoList"/>
    <w:semiHidden/>
    <w:unhideWhenUsed/>
    <w:rsid w:val="000E5D26"/>
  </w:style>
  <w:style w:type="numbering" w:customStyle="1" w:styleId="11220">
    <w:name w:val="목록 없음1122"/>
    <w:next w:val="NoList"/>
    <w:semiHidden/>
    <w:unhideWhenUsed/>
    <w:rsid w:val="000E5D26"/>
  </w:style>
  <w:style w:type="numbering" w:customStyle="1" w:styleId="21220">
    <w:name w:val="목록 없음2122"/>
    <w:next w:val="NoList"/>
    <w:semiHidden/>
    <w:rsid w:val="000E5D26"/>
  </w:style>
  <w:style w:type="numbering" w:customStyle="1" w:styleId="NoList4222">
    <w:name w:val="No List4222"/>
    <w:next w:val="NoList"/>
    <w:semiHidden/>
    <w:unhideWhenUsed/>
    <w:rsid w:val="000E5D26"/>
  </w:style>
  <w:style w:type="numbering" w:customStyle="1" w:styleId="NoList5222">
    <w:name w:val="No List5222"/>
    <w:next w:val="NoList"/>
    <w:semiHidden/>
    <w:rsid w:val="000E5D26"/>
  </w:style>
  <w:style w:type="numbering" w:customStyle="1" w:styleId="NoList6122">
    <w:name w:val="No List6122"/>
    <w:next w:val="NoList"/>
    <w:semiHidden/>
    <w:rsid w:val="000E5D26"/>
  </w:style>
  <w:style w:type="numbering" w:customStyle="1" w:styleId="NoList7122">
    <w:name w:val="No List7122"/>
    <w:next w:val="NoList"/>
    <w:semiHidden/>
    <w:rsid w:val="000E5D26"/>
  </w:style>
  <w:style w:type="numbering" w:customStyle="1" w:styleId="NoList11222">
    <w:name w:val="No List11222"/>
    <w:next w:val="NoList"/>
    <w:semiHidden/>
    <w:rsid w:val="000E5D26"/>
  </w:style>
  <w:style w:type="numbering" w:customStyle="1" w:styleId="NoList21122">
    <w:name w:val="No List21122"/>
    <w:next w:val="NoList"/>
    <w:semiHidden/>
    <w:rsid w:val="000E5D26"/>
  </w:style>
  <w:style w:type="numbering" w:customStyle="1" w:styleId="NoList8122">
    <w:name w:val="No List8122"/>
    <w:next w:val="NoList"/>
    <w:semiHidden/>
    <w:rsid w:val="000E5D26"/>
  </w:style>
  <w:style w:type="numbering" w:customStyle="1" w:styleId="NoList12122">
    <w:name w:val="No List12122"/>
    <w:next w:val="NoList"/>
    <w:semiHidden/>
    <w:rsid w:val="000E5D26"/>
  </w:style>
  <w:style w:type="numbering" w:customStyle="1" w:styleId="NoList22122">
    <w:name w:val="No List22122"/>
    <w:next w:val="NoList"/>
    <w:semiHidden/>
    <w:rsid w:val="000E5D26"/>
  </w:style>
  <w:style w:type="numbering" w:customStyle="1" w:styleId="NoList9122">
    <w:name w:val="No List9122"/>
    <w:next w:val="NoList"/>
    <w:semiHidden/>
    <w:rsid w:val="000E5D26"/>
  </w:style>
  <w:style w:type="numbering" w:customStyle="1" w:styleId="NoList13122">
    <w:name w:val="No List13122"/>
    <w:next w:val="NoList"/>
    <w:semiHidden/>
    <w:rsid w:val="000E5D26"/>
  </w:style>
  <w:style w:type="numbering" w:customStyle="1" w:styleId="NoList23122">
    <w:name w:val="No List23122"/>
    <w:next w:val="NoList"/>
    <w:semiHidden/>
    <w:rsid w:val="000E5D26"/>
  </w:style>
  <w:style w:type="numbering" w:customStyle="1" w:styleId="NoList10122">
    <w:name w:val="No List10122"/>
    <w:next w:val="NoList"/>
    <w:semiHidden/>
    <w:rsid w:val="000E5D26"/>
  </w:style>
  <w:style w:type="numbering" w:customStyle="1" w:styleId="NoList14122">
    <w:name w:val="No List14122"/>
    <w:next w:val="NoList"/>
    <w:semiHidden/>
    <w:rsid w:val="000E5D26"/>
  </w:style>
  <w:style w:type="numbering" w:customStyle="1" w:styleId="NoList24122">
    <w:name w:val="No List24122"/>
    <w:next w:val="NoList"/>
    <w:semiHidden/>
    <w:rsid w:val="000E5D26"/>
  </w:style>
  <w:style w:type="numbering" w:customStyle="1" w:styleId="NoList31122">
    <w:name w:val="No List31122"/>
    <w:next w:val="NoList"/>
    <w:semiHidden/>
    <w:rsid w:val="000E5D26"/>
  </w:style>
  <w:style w:type="numbering" w:customStyle="1" w:styleId="NoList41122">
    <w:name w:val="No List41122"/>
    <w:next w:val="NoList"/>
    <w:semiHidden/>
    <w:rsid w:val="000E5D26"/>
  </w:style>
  <w:style w:type="numbering" w:customStyle="1" w:styleId="NoList51122">
    <w:name w:val="No List51122"/>
    <w:next w:val="NoList"/>
    <w:semiHidden/>
    <w:rsid w:val="000E5D26"/>
  </w:style>
  <w:style w:type="numbering" w:customStyle="1" w:styleId="NoList15122">
    <w:name w:val="No List15122"/>
    <w:next w:val="NoList"/>
    <w:semiHidden/>
    <w:rsid w:val="000E5D26"/>
  </w:style>
  <w:style w:type="numbering" w:customStyle="1" w:styleId="NoList16122">
    <w:name w:val="No List16122"/>
    <w:next w:val="NoList"/>
    <w:semiHidden/>
    <w:rsid w:val="000E5D26"/>
  </w:style>
  <w:style w:type="numbering" w:customStyle="1" w:styleId="11221">
    <w:name w:val="无列表1122"/>
    <w:next w:val="NoList"/>
    <w:semiHidden/>
    <w:rsid w:val="000E5D26"/>
  </w:style>
  <w:style w:type="numbering" w:customStyle="1" w:styleId="NoList111122">
    <w:name w:val="No List111122"/>
    <w:next w:val="NoList"/>
    <w:semiHidden/>
    <w:rsid w:val="000E5D26"/>
  </w:style>
  <w:style w:type="numbering" w:customStyle="1" w:styleId="NoList1922">
    <w:name w:val="No List1922"/>
    <w:next w:val="NoList"/>
    <w:uiPriority w:val="99"/>
    <w:semiHidden/>
    <w:unhideWhenUsed/>
    <w:rsid w:val="000E5D26"/>
  </w:style>
  <w:style w:type="numbering" w:customStyle="1" w:styleId="NoList11022">
    <w:name w:val="No List11022"/>
    <w:next w:val="NoList"/>
    <w:uiPriority w:val="99"/>
    <w:semiHidden/>
    <w:rsid w:val="000E5D26"/>
  </w:style>
  <w:style w:type="numbering" w:customStyle="1" w:styleId="NoList2622">
    <w:name w:val="No List2622"/>
    <w:next w:val="NoList"/>
    <w:semiHidden/>
    <w:rsid w:val="000E5D26"/>
  </w:style>
  <w:style w:type="numbering" w:customStyle="1" w:styleId="NoList3322">
    <w:name w:val="No List3322"/>
    <w:next w:val="NoList"/>
    <w:semiHidden/>
    <w:unhideWhenUsed/>
    <w:rsid w:val="000E5D26"/>
  </w:style>
  <w:style w:type="numbering" w:customStyle="1" w:styleId="12220">
    <w:name w:val="목록 없음1222"/>
    <w:next w:val="NoList"/>
    <w:semiHidden/>
    <w:unhideWhenUsed/>
    <w:rsid w:val="000E5D26"/>
  </w:style>
  <w:style w:type="numbering" w:customStyle="1" w:styleId="2222">
    <w:name w:val="목록 없음2222"/>
    <w:next w:val="NoList"/>
    <w:semiHidden/>
    <w:rsid w:val="000E5D26"/>
  </w:style>
  <w:style w:type="numbering" w:customStyle="1" w:styleId="NoList4322">
    <w:name w:val="No List4322"/>
    <w:next w:val="NoList"/>
    <w:semiHidden/>
    <w:unhideWhenUsed/>
    <w:rsid w:val="000E5D26"/>
  </w:style>
  <w:style w:type="numbering" w:customStyle="1" w:styleId="NoList5322">
    <w:name w:val="No List5322"/>
    <w:next w:val="NoList"/>
    <w:semiHidden/>
    <w:rsid w:val="000E5D26"/>
  </w:style>
  <w:style w:type="numbering" w:customStyle="1" w:styleId="NoList6222">
    <w:name w:val="No List6222"/>
    <w:next w:val="NoList"/>
    <w:semiHidden/>
    <w:rsid w:val="000E5D26"/>
  </w:style>
  <w:style w:type="numbering" w:customStyle="1" w:styleId="NoList7222">
    <w:name w:val="No List7222"/>
    <w:next w:val="NoList"/>
    <w:semiHidden/>
    <w:rsid w:val="000E5D26"/>
  </w:style>
  <w:style w:type="numbering" w:customStyle="1" w:styleId="NoList11322">
    <w:name w:val="No List11322"/>
    <w:next w:val="NoList"/>
    <w:semiHidden/>
    <w:rsid w:val="000E5D26"/>
  </w:style>
  <w:style w:type="numbering" w:customStyle="1" w:styleId="NoList21222">
    <w:name w:val="No List21222"/>
    <w:next w:val="NoList"/>
    <w:semiHidden/>
    <w:rsid w:val="000E5D26"/>
  </w:style>
  <w:style w:type="numbering" w:customStyle="1" w:styleId="NoList8222">
    <w:name w:val="No List8222"/>
    <w:next w:val="NoList"/>
    <w:semiHidden/>
    <w:rsid w:val="000E5D26"/>
  </w:style>
  <w:style w:type="numbering" w:customStyle="1" w:styleId="NoList12222">
    <w:name w:val="No List12222"/>
    <w:next w:val="NoList"/>
    <w:semiHidden/>
    <w:rsid w:val="000E5D26"/>
  </w:style>
  <w:style w:type="numbering" w:customStyle="1" w:styleId="NoList22222">
    <w:name w:val="No List22222"/>
    <w:next w:val="NoList"/>
    <w:semiHidden/>
    <w:rsid w:val="000E5D26"/>
  </w:style>
  <w:style w:type="numbering" w:customStyle="1" w:styleId="NoList9222">
    <w:name w:val="No List9222"/>
    <w:next w:val="NoList"/>
    <w:semiHidden/>
    <w:rsid w:val="000E5D26"/>
  </w:style>
  <w:style w:type="numbering" w:customStyle="1" w:styleId="NoList13222">
    <w:name w:val="No List13222"/>
    <w:next w:val="NoList"/>
    <w:semiHidden/>
    <w:rsid w:val="000E5D26"/>
  </w:style>
  <w:style w:type="numbering" w:customStyle="1" w:styleId="NoList23222">
    <w:name w:val="No List23222"/>
    <w:next w:val="NoList"/>
    <w:semiHidden/>
    <w:rsid w:val="000E5D26"/>
  </w:style>
  <w:style w:type="numbering" w:customStyle="1" w:styleId="NoList10222">
    <w:name w:val="No List10222"/>
    <w:next w:val="NoList"/>
    <w:semiHidden/>
    <w:rsid w:val="000E5D26"/>
  </w:style>
  <w:style w:type="numbering" w:customStyle="1" w:styleId="NoList14222">
    <w:name w:val="No List14222"/>
    <w:next w:val="NoList"/>
    <w:semiHidden/>
    <w:rsid w:val="000E5D26"/>
  </w:style>
  <w:style w:type="numbering" w:customStyle="1" w:styleId="NoList24222">
    <w:name w:val="No List24222"/>
    <w:next w:val="NoList"/>
    <w:semiHidden/>
    <w:rsid w:val="000E5D26"/>
  </w:style>
  <w:style w:type="numbering" w:customStyle="1" w:styleId="NoList31222">
    <w:name w:val="No List31222"/>
    <w:next w:val="NoList"/>
    <w:semiHidden/>
    <w:rsid w:val="000E5D26"/>
  </w:style>
  <w:style w:type="numbering" w:customStyle="1" w:styleId="NoList41222">
    <w:name w:val="No List41222"/>
    <w:next w:val="NoList"/>
    <w:semiHidden/>
    <w:rsid w:val="000E5D26"/>
  </w:style>
  <w:style w:type="numbering" w:customStyle="1" w:styleId="NoList51222">
    <w:name w:val="No List51222"/>
    <w:next w:val="NoList"/>
    <w:semiHidden/>
    <w:rsid w:val="000E5D26"/>
  </w:style>
  <w:style w:type="numbering" w:customStyle="1" w:styleId="NoList15222">
    <w:name w:val="No List15222"/>
    <w:next w:val="NoList"/>
    <w:semiHidden/>
    <w:rsid w:val="000E5D26"/>
  </w:style>
  <w:style w:type="numbering" w:customStyle="1" w:styleId="NoList16222">
    <w:name w:val="No List16222"/>
    <w:next w:val="NoList"/>
    <w:semiHidden/>
    <w:rsid w:val="000E5D26"/>
  </w:style>
  <w:style w:type="numbering" w:customStyle="1" w:styleId="12221">
    <w:name w:val="无列表1222"/>
    <w:next w:val="NoList"/>
    <w:semiHidden/>
    <w:rsid w:val="000E5D26"/>
  </w:style>
  <w:style w:type="numbering" w:customStyle="1" w:styleId="NoList111222">
    <w:name w:val="No List111222"/>
    <w:next w:val="NoList"/>
    <w:semiHidden/>
    <w:rsid w:val="000E5D26"/>
  </w:style>
  <w:style w:type="numbering" w:customStyle="1" w:styleId="2220">
    <w:name w:val="无列表222"/>
    <w:next w:val="NoList"/>
    <w:uiPriority w:val="99"/>
    <w:semiHidden/>
    <w:unhideWhenUsed/>
    <w:rsid w:val="000E5D26"/>
  </w:style>
  <w:style w:type="numbering" w:customStyle="1" w:styleId="3220">
    <w:name w:val="无列表322"/>
    <w:next w:val="NoList"/>
    <w:uiPriority w:val="99"/>
    <w:semiHidden/>
    <w:unhideWhenUsed/>
    <w:rsid w:val="000E5D26"/>
  </w:style>
  <w:style w:type="numbering" w:customStyle="1" w:styleId="NoList2022">
    <w:name w:val="No List2022"/>
    <w:next w:val="NoList"/>
    <w:semiHidden/>
    <w:rsid w:val="000E5D26"/>
  </w:style>
  <w:style w:type="numbering" w:customStyle="1" w:styleId="NoList2722">
    <w:name w:val="No List2722"/>
    <w:next w:val="NoList"/>
    <w:uiPriority w:val="99"/>
    <w:semiHidden/>
    <w:unhideWhenUsed/>
    <w:rsid w:val="000E5D26"/>
  </w:style>
  <w:style w:type="numbering" w:customStyle="1" w:styleId="NoList2822">
    <w:name w:val="No List2822"/>
    <w:next w:val="NoList"/>
    <w:uiPriority w:val="99"/>
    <w:semiHidden/>
    <w:unhideWhenUsed/>
    <w:rsid w:val="000E5D26"/>
  </w:style>
  <w:style w:type="table" w:customStyle="1" w:styleId="TableGrid921">
    <w:name w:val="Table Grid921"/>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0E5D26"/>
  </w:style>
  <w:style w:type="numbering" w:customStyle="1" w:styleId="NoList1181">
    <w:name w:val="No List1181"/>
    <w:next w:val="NoList"/>
    <w:semiHidden/>
    <w:unhideWhenUsed/>
    <w:rsid w:val="000E5D26"/>
  </w:style>
  <w:style w:type="numbering" w:customStyle="1" w:styleId="NoList1191">
    <w:name w:val="No List1191"/>
    <w:next w:val="NoList"/>
    <w:semiHidden/>
    <w:rsid w:val="000E5D26"/>
  </w:style>
  <w:style w:type="numbering" w:customStyle="1" w:styleId="NoList2161">
    <w:name w:val="No List2161"/>
    <w:next w:val="NoList"/>
    <w:semiHidden/>
    <w:rsid w:val="000E5D26"/>
  </w:style>
  <w:style w:type="numbering" w:customStyle="1" w:styleId="NoList371">
    <w:name w:val="No List371"/>
    <w:next w:val="NoList"/>
    <w:semiHidden/>
    <w:unhideWhenUsed/>
    <w:rsid w:val="000E5D26"/>
  </w:style>
  <w:style w:type="numbering" w:customStyle="1" w:styleId="1510">
    <w:name w:val="목록 없음151"/>
    <w:next w:val="NoList"/>
    <w:semiHidden/>
    <w:unhideWhenUsed/>
    <w:rsid w:val="000E5D26"/>
  </w:style>
  <w:style w:type="numbering" w:customStyle="1" w:styleId="2510">
    <w:name w:val="목록 없음251"/>
    <w:next w:val="NoList"/>
    <w:semiHidden/>
    <w:rsid w:val="000E5D26"/>
  </w:style>
  <w:style w:type="numbering" w:customStyle="1" w:styleId="NoList461">
    <w:name w:val="No List461"/>
    <w:next w:val="NoList"/>
    <w:semiHidden/>
    <w:unhideWhenUsed/>
    <w:rsid w:val="000E5D26"/>
  </w:style>
  <w:style w:type="numbering" w:customStyle="1" w:styleId="NoList561">
    <w:name w:val="No List561"/>
    <w:next w:val="NoList"/>
    <w:semiHidden/>
    <w:rsid w:val="000E5D26"/>
  </w:style>
  <w:style w:type="numbering" w:customStyle="1" w:styleId="NoList651">
    <w:name w:val="No List651"/>
    <w:next w:val="NoList"/>
    <w:semiHidden/>
    <w:rsid w:val="000E5D26"/>
  </w:style>
  <w:style w:type="numbering" w:customStyle="1" w:styleId="NoList751">
    <w:name w:val="No List751"/>
    <w:next w:val="NoList"/>
    <w:semiHidden/>
    <w:rsid w:val="000E5D26"/>
  </w:style>
  <w:style w:type="numbering" w:customStyle="1" w:styleId="NoList2171">
    <w:name w:val="No List2171"/>
    <w:next w:val="NoList"/>
    <w:semiHidden/>
    <w:rsid w:val="000E5D26"/>
  </w:style>
  <w:style w:type="numbering" w:customStyle="1" w:styleId="NoList851">
    <w:name w:val="No List851"/>
    <w:next w:val="NoList"/>
    <w:semiHidden/>
    <w:rsid w:val="000E5D26"/>
  </w:style>
  <w:style w:type="numbering" w:customStyle="1" w:styleId="NoList1251">
    <w:name w:val="No List1251"/>
    <w:next w:val="NoList"/>
    <w:semiHidden/>
    <w:rsid w:val="000E5D26"/>
  </w:style>
  <w:style w:type="numbering" w:customStyle="1" w:styleId="NoList2251">
    <w:name w:val="No List2251"/>
    <w:next w:val="NoList"/>
    <w:semiHidden/>
    <w:rsid w:val="000E5D26"/>
  </w:style>
  <w:style w:type="numbering" w:customStyle="1" w:styleId="NoList951">
    <w:name w:val="No List951"/>
    <w:next w:val="NoList"/>
    <w:semiHidden/>
    <w:rsid w:val="000E5D26"/>
  </w:style>
  <w:style w:type="numbering" w:customStyle="1" w:styleId="NoList1351">
    <w:name w:val="No List1351"/>
    <w:next w:val="NoList"/>
    <w:semiHidden/>
    <w:rsid w:val="000E5D26"/>
  </w:style>
  <w:style w:type="numbering" w:customStyle="1" w:styleId="NoList2351">
    <w:name w:val="No List2351"/>
    <w:next w:val="NoList"/>
    <w:semiHidden/>
    <w:rsid w:val="000E5D26"/>
  </w:style>
  <w:style w:type="numbering" w:customStyle="1" w:styleId="NoList1051">
    <w:name w:val="No List1051"/>
    <w:next w:val="NoList"/>
    <w:semiHidden/>
    <w:rsid w:val="000E5D26"/>
  </w:style>
  <w:style w:type="numbering" w:customStyle="1" w:styleId="NoList1451">
    <w:name w:val="No List1451"/>
    <w:next w:val="NoList"/>
    <w:semiHidden/>
    <w:rsid w:val="000E5D26"/>
  </w:style>
  <w:style w:type="numbering" w:customStyle="1" w:styleId="NoList2451">
    <w:name w:val="No List2451"/>
    <w:next w:val="NoList"/>
    <w:semiHidden/>
    <w:rsid w:val="000E5D26"/>
  </w:style>
  <w:style w:type="numbering" w:customStyle="1" w:styleId="NoList3151">
    <w:name w:val="No List3151"/>
    <w:next w:val="NoList"/>
    <w:semiHidden/>
    <w:rsid w:val="000E5D26"/>
  </w:style>
  <w:style w:type="numbering" w:customStyle="1" w:styleId="NoList4151">
    <w:name w:val="No List4151"/>
    <w:next w:val="NoList"/>
    <w:semiHidden/>
    <w:rsid w:val="000E5D26"/>
  </w:style>
  <w:style w:type="numbering" w:customStyle="1" w:styleId="NoList5151">
    <w:name w:val="No List5151"/>
    <w:next w:val="NoList"/>
    <w:semiHidden/>
    <w:rsid w:val="000E5D26"/>
  </w:style>
  <w:style w:type="numbering" w:customStyle="1" w:styleId="NoList1551">
    <w:name w:val="No List1551"/>
    <w:next w:val="NoList"/>
    <w:semiHidden/>
    <w:rsid w:val="000E5D26"/>
  </w:style>
  <w:style w:type="numbering" w:customStyle="1" w:styleId="NoList1651">
    <w:name w:val="No List1651"/>
    <w:next w:val="NoList"/>
    <w:semiHidden/>
    <w:rsid w:val="000E5D26"/>
  </w:style>
  <w:style w:type="numbering" w:customStyle="1" w:styleId="1511">
    <w:name w:val="无列表151"/>
    <w:next w:val="NoList"/>
    <w:semiHidden/>
    <w:rsid w:val="000E5D26"/>
  </w:style>
  <w:style w:type="numbering" w:customStyle="1" w:styleId="NoList11151">
    <w:name w:val="No List11151"/>
    <w:next w:val="NoList"/>
    <w:semiHidden/>
    <w:rsid w:val="000E5D26"/>
  </w:style>
  <w:style w:type="numbering" w:customStyle="1" w:styleId="NoList1731">
    <w:name w:val="No List1731"/>
    <w:next w:val="NoList"/>
    <w:uiPriority w:val="99"/>
    <w:semiHidden/>
    <w:unhideWhenUsed/>
    <w:rsid w:val="000E5D26"/>
  </w:style>
  <w:style w:type="numbering" w:customStyle="1" w:styleId="NoList1831">
    <w:name w:val="No List1831"/>
    <w:next w:val="NoList"/>
    <w:uiPriority w:val="99"/>
    <w:semiHidden/>
    <w:rsid w:val="000E5D26"/>
  </w:style>
  <w:style w:type="numbering" w:customStyle="1" w:styleId="NoList2531">
    <w:name w:val="No List2531"/>
    <w:next w:val="NoList"/>
    <w:semiHidden/>
    <w:rsid w:val="000E5D26"/>
  </w:style>
  <w:style w:type="numbering" w:customStyle="1" w:styleId="NoList3231">
    <w:name w:val="No List3231"/>
    <w:next w:val="NoList"/>
    <w:semiHidden/>
    <w:unhideWhenUsed/>
    <w:rsid w:val="000E5D26"/>
  </w:style>
  <w:style w:type="numbering" w:customStyle="1" w:styleId="11310">
    <w:name w:val="목록 없음1131"/>
    <w:next w:val="NoList"/>
    <w:semiHidden/>
    <w:unhideWhenUsed/>
    <w:rsid w:val="000E5D26"/>
  </w:style>
  <w:style w:type="numbering" w:customStyle="1" w:styleId="2131">
    <w:name w:val="목록 없음2131"/>
    <w:next w:val="NoList"/>
    <w:semiHidden/>
    <w:rsid w:val="000E5D26"/>
  </w:style>
  <w:style w:type="numbering" w:customStyle="1" w:styleId="NoList4231">
    <w:name w:val="No List4231"/>
    <w:next w:val="NoList"/>
    <w:semiHidden/>
    <w:unhideWhenUsed/>
    <w:rsid w:val="000E5D26"/>
  </w:style>
  <w:style w:type="numbering" w:customStyle="1" w:styleId="NoList5231">
    <w:name w:val="No List5231"/>
    <w:next w:val="NoList"/>
    <w:semiHidden/>
    <w:rsid w:val="000E5D26"/>
  </w:style>
  <w:style w:type="numbering" w:customStyle="1" w:styleId="NoList6131">
    <w:name w:val="No List6131"/>
    <w:next w:val="NoList"/>
    <w:semiHidden/>
    <w:rsid w:val="000E5D26"/>
  </w:style>
  <w:style w:type="numbering" w:customStyle="1" w:styleId="NoList7131">
    <w:name w:val="No List7131"/>
    <w:next w:val="NoList"/>
    <w:semiHidden/>
    <w:rsid w:val="000E5D26"/>
  </w:style>
  <w:style w:type="numbering" w:customStyle="1" w:styleId="NoList11231">
    <w:name w:val="No List11231"/>
    <w:next w:val="NoList"/>
    <w:semiHidden/>
    <w:rsid w:val="000E5D26"/>
  </w:style>
  <w:style w:type="numbering" w:customStyle="1" w:styleId="NoList21131">
    <w:name w:val="No List21131"/>
    <w:next w:val="NoList"/>
    <w:semiHidden/>
    <w:rsid w:val="000E5D26"/>
  </w:style>
  <w:style w:type="numbering" w:customStyle="1" w:styleId="NoList8131">
    <w:name w:val="No List8131"/>
    <w:next w:val="NoList"/>
    <w:semiHidden/>
    <w:rsid w:val="000E5D26"/>
  </w:style>
  <w:style w:type="numbering" w:customStyle="1" w:styleId="NoList12131">
    <w:name w:val="No List12131"/>
    <w:next w:val="NoList"/>
    <w:semiHidden/>
    <w:rsid w:val="000E5D26"/>
  </w:style>
  <w:style w:type="numbering" w:customStyle="1" w:styleId="NoList22131">
    <w:name w:val="No List22131"/>
    <w:next w:val="NoList"/>
    <w:semiHidden/>
    <w:rsid w:val="000E5D26"/>
  </w:style>
  <w:style w:type="numbering" w:customStyle="1" w:styleId="NoList9131">
    <w:name w:val="No List9131"/>
    <w:next w:val="NoList"/>
    <w:semiHidden/>
    <w:rsid w:val="000E5D26"/>
  </w:style>
  <w:style w:type="numbering" w:customStyle="1" w:styleId="NoList13131">
    <w:name w:val="No List13131"/>
    <w:next w:val="NoList"/>
    <w:semiHidden/>
    <w:rsid w:val="000E5D26"/>
  </w:style>
  <w:style w:type="numbering" w:customStyle="1" w:styleId="NoList23131">
    <w:name w:val="No List23131"/>
    <w:next w:val="NoList"/>
    <w:semiHidden/>
    <w:rsid w:val="000E5D26"/>
  </w:style>
  <w:style w:type="numbering" w:customStyle="1" w:styleId="NoList10131">
    <w:name w:val="No List10131"/>
    <w:next w:val="NoList"/>
    <w:semiHidden/>
    <w:rsid w:val="000E5D26"/>
  </w:style>
  <w:style w:type="numbering" w:customStyle="1" w:styleId="NoList14131">
    <w:name w:val="No List14131"/>
    <w:next w:val="NoList"/>
    <w:semiHidden/>
    <w:rsid w:val="000E5D26"/>
  </w:style>
  <w:style w:type="numbering" w:customStyle="1" w:styleId="NoList24131">
    <w:name w:val="No List24131"/>
    <w:next w:val="NoList"/>
    <w:semiHidden/>
    <w:rsid w:val="000E5D26"/>
  </w:style>
  <w:style w:type="numbering" w:customStyle="1" w:styleId="NoList31131">
    <w:name w:val="No List31131"/>
    <w:next w:val="NoList"/>
    <w:semiHidden/>
    <w:rsid w:val="000E5D26"/>
  </w:style>
  <w:style w:type="numbering" w:customStyle="1" w:styleId="NoList41131">
    <w:name w:val="No List41131"/>
    <w:next w:val="NoList"/>
    <w:semiHidden/>
    <w:rsid w:val="000E5D26"/>
  </w:style>
  <w:style w:type="numbering" w:customStyle="1" w:styleId="NoList51131">
    <w:name w:val="No List51131"/>
    <w:next w:val="NoList"/>
    <w:semiHidden/>
    <w:rsid w:val="000E5D26"/>
  </w:style>
  <w:style w:type="numbering" w:customStyle="1" w:styleId="NoList15131">
    <w:name w:val="No List15131"/>
    <w:next w:val="NoList"/>
    <w:semiHidden/>
    <w:rsid w:val="000E5D26"/>
  </w:style>
  <w:style w:type="numbering" w:customStyle="1" w:styleId="NoList16131">
    <w:name w:val="No List16131"/>
    <w:next w:val="NoList"/>
    <w:semiHidden/>
    <w:rsid w:val="000E5D26"/>
  </w:style>
  <w:style w:type="numbering" w:customStyle="1" w:styleId="11311">
    <w:name w:val="无列表1131"/>
    <w:next w:val="NoList"/>
    <w:semiHidden/>
    <w:rsid w:val="000E5D26"/>
  </w:style>
  <w:style w:type="numbering" w:customStyle="1" w:styleId="NoList111131">
    <w:name w:val="No List111131"/>
    <w:next w:val="NoList"/>
    <w:semiHidden/>
    <w:rsid w:val="000E5D26"/>
  </w:style>
  <w:style w:type="numbering" w:customStyle="1" w:styleId="NoList1931">
    <w:name w:val="No List1931"/>
    <w:next w:val="NoList"/>
    <w:uiPriority w:val="99"/>
    <w:semiHidden/>
    <w:unhideWhenUsed/>
    <w:rsid w:val="000E5D26"/>
  </w:style>
  <w:style w:type="numbering" w:customStyle="1" w:styleId="NoList11031">
    <w:name w:val="No List11031"/>
    <w:next w:val="NoList"/>
    <w:uiPriority w:val="99"/>
    <w:semiHidden/>
    <w:rsid w:val="000E5D26"/>
  </w:style>
  <w:style w:type="numbering" w:customStyle="1" w:styleId="NoList2631">
    <w:name w:val="No List2631"/>
    <w:next w:val="NoList"/>
    <w:semiHidden/>
    <w:rsid w:val="000E5D26"/>
  </w:style>
  <w:style w:type="numbering" w:customStyle="1" w:styleId="NoList3331">
    <w:name w:val="No List3331"/>
    <w:next w:val="NoList"/>
    <w:semiHidden/>
    <w:unhideWhenUsed/>
    <w:rsid w:val="000E5D26"/>
  </w:style>
  <w:style w:type="numbering" w:customStyle="1" w:styleId="12310">
    <w:name w:val="목록 없음1231"/>
    <w:next w:val="NoList"/>
    <w:semiHidden/>
    <w:unhideWhenUsed/>
    <w:rsid w:val="000E5D26"/>
  </w:style>
  <w:style w:type="numbering" w:customStyle="1" w:styleId="2231">
    <w:name w:val="목록 없음2231"/>
    <w:next w:val="NoList"/>
    <w:semiHidden/>
    <w:rsid w:val="000E5D26"/>
  </w:style>
  <w:style w:type="numbering" w:customStyle="1" w:styleId="NoList4331">
    <w:name w:val="No List4331"/>
    <w:next w:val="NoList"/>
    <w:semiHidden/>
    <w:unhideWhenUsed/>
    <w:rsid w:val="000E5D26"/>
  </w:style>
  <w:style w:type="numbering" w:customStyle="1" w:styleId="NoList5331">
    <w:name w:val="No List5331"/>
    <w:next w:val="NoList"/>
    <w:semiHidden/>
    <w:rsid w:val="000E5D26"/>
  </w:style>
  <w:style w:type="numbering" w:customStyle="1" w:styleId="NoList6231">
    <w:name w:val="No List6231"/>
    <w:next w:val="NoList"/>
    <w:semiHidden/>
    <w:rsid w:val="000E5D26"/>
  </w:style>
  <w:style w:type="numbering" w:customStyle="1" w:styleId="NoList7231">
    <w:name w:val="No List7231"/>
    <w:next w:val="NoList"/>
    <w:semiHidden/>
    <w:rsid w:val="000E5D26"/>
  </w:style>
  <w:style w:type="numbering" w:customStyle="1" w:styleId="NoList11331">
    <w:name w:val="No List11331"/>
    <w:next w:val="NoList"/>
    <w:semiHidden/>
    <w:rsid w:val="000E5D26"/>
  </w:style>
  <w:style w:type="numbering" w:customStyle="1" w:styleId="NoList21231">
    <w:name w:val="No List21231"/>
    <w:next w:val="NoList"/>
    <w:semiHidden/>
    <w:rsid w:val="000E5D26"/>
  </w:style>
  <w:style w:type="numbering" w:customStyle="1" w:styleId="NoList8231">
    <w:name w:val="No List8231"/>
    <w:next w:val="NoList"/>
    <w:semiHidden/>
    <w:rsid w:val="000E5D26"/>
  </w:style>
  <w:style w:type="numbering" w:customStyle="1" w:styleId="NoList12231">
    <w:name w:val="No List12231"/>
    <w:next w:val="NoList"/>
    <w:semiHidden/>
    <w:rsid w:val="000E5D26"/>
  </w:style>
  <w:style w:type="numbering" w:customStyle="1" w:styleId="NoList22231">
    <w:name w:val="No List22231"/>
    <w:next w:val="NoList"/>
    <w:semiHidden/>
    <w:rsid w:val="000E5D26"/>
  </w:style>
  <w:style w:type="numbering" w:customStyle="1" w:styleId="NoList9231">
    <w:name w:val="No List9231"/>
    <w:next w:val="NoList"/>
    <w:semiHidden/>
    <w:rsid w:val="000E5D26"/>
  </w:style>
  <w:style w:type="numbering" w:customStyle="1" w:styleId="NoList13231">
    <w:name w:val="No List13231"/>
    <w:next w:val="NoList"/>
    <w:semiHidden/>
    <w:rsid w:val="000E5D26"/>
  </w:style>
  <w:style w:type="numbering" w:customStyle="1" w:styleId="NoList23231">
    <w:name w:val="No List23231"/>
    <w:next w:val="NoList"/>
    <w:semiHidden/>
    <w:rsid w:val="000E5D26"/>
  </w:style>
  <w:style w:type="numbering" w:customStyle="1" w:styleId="NoList10231">
    <w:name w:val="No List10231"/>
    <w:next w:val="NoList"/>
    <w:semiHidden/>
    <w:rsid w:val="000E5D26"/>
  </w:style>
  <w:style w:type="numbering" w:customStyle="1" w:styleId="NoList14231">
    <w:name w:val="No List14231"/>
    <w:next w:val="NoList"/>
    <w:semiHidden/>
    <w:rsid w:val="000E5D26"/>
  </w:style>
  <w:style w:type="numbering" w:customStyle="1" w:styleId="NoList24231">
    <w:name w:val="No List24231"/>
    <w:next w:val="NoList"/>
    <w:semiHidden/>
    <w:rsid w:val="000E5D26"/>
  </w:style>
  <w:style w:type="numbering" w:customStyle="1" w:styleId="NoList31231">
    <w:name w:val="No List31231"/>
    <w:next w:val="NoList"/>
    <w:semiHidden/>
    <w:rsid w:val="000E5D26"/>
  </w:style>
  <w:style w:type="numbering" w:customStyle="1" w:styleId="NoList41231">
    <w:name w:val="No List41231"/>
    <w:next w:val="NoList"/>
    <w:semiHidden/>
    <w:rsid w:val="000E5D26"/>
  </w:style>
  <w:style w:type="numbering" w:customStyle="1" w:styleId="NoList51231">
    <w:name w:val="No List51231"/>
    <w:next w:val="NoList"/>
    <w:semiHidden/>
    <w:rsid w:val="000E5D26"/>
  </w:style>
  <w:style w:type="numbering" w:customStyle="1" w:styleId="NoList15231">
    <w:name w:val="No List15231"/>
    <w:next w:val="NoList"/>
    <w:semiHidden/>
    <w:rsid w:val="000E5D26"/>
  </w:style>
  <w:style w:type="numbering" w:customStyle="1" w:styleId="NoList16231">
    <w:name w:val="No List16231"/>
    <w:next w:val="NoList"/>
    <w:semiHidden/>
    <w:rsid w:val="000E5D26"/>
  </w:style>
  <w:style w:type="numbering" w:customStyle="1" w:styleId="12311">
    <w:name w:val="无列表1231"/>
    <w:next w:val="NoList"/>
    <w:semiHidden/>
    <w:rsid w:val="000E5D26"/>
  </w:style>
  <w:style w:type="numbering" w:customStyle="1" w:styleId="NoList111231">
    <w:name w:val="No List111231"/>
    <w:next w:val="NoList"/>
    <w:semiHidden/>
    <w:rsid w:val="000E5D26"/>
  </w:style>
  <w:style w:type="numbering" w:customStyle="1" w:styleId="2310">
    <w:name w:val="无列表231"/>
    <w:next w:val="NoList"/>
    <w:uiPriority w:val="99"/>
    <w:semiHidden/>
    <w:unhideWhenUsed/>
    <w:rsid w:val="000E5D26"/>
  </w:style>
  <w:style w:type="numbering" w:customStyle="1" w:styleId="3310">
    <w:name w:val="无列表331"/>
    <w:next w:val="NoList"/>
    <w:uiPriority w:val="99"/>
    <w:semiHidden/>
    <w:unhideWhenUsed/>
    <w:rsid w:val="000E5D26"/>
  </w:style>
  <w:style w:type="numbering" w:customStyle="1" w:styleId="NoList2031">
    <w:name w:val="No List2031"/>
    <w:next w:val="NoList"/>
    <w:semiHidden/>
    <w:rsid w:val="000E5D26"/>
  </w:style>
  <w:style w:type="numbering" w:customStyle="1" w:styleId="NoList2731">
    <w:name w:val="No List2731"/>
    <w:next w:val="NoList"/>
    <w:uiPriority w:val="99"/>
    <w:semiHidden/>
    <w:unhideWhenUsed/>
    <w:rsid w:val="000E5D26"/>
  </w:style>
  <w:style w:type="numbering" w:customStyle="1" w:styleId="NoList2831">
    <w:name w:val="No List2831"/>
    <w:next w:val="NoList"/>
    <w:uiPriority w:val="99"/>
    <w:semiHidden/>
    <w:unhideWhenUsed/>
    <w:rsid w:val="000E5D26"/>
  </w:style>
  <w:style w:type="numbering" w:customStyle="1" w:styleId="NoList381">
    <w:name w:val="No List381"/>
    <w:next w:val="NoList"/>
    <w:uiPriority w:val="99"/>
    <w:semiHidden/>
    <w:unhideWhenUsed/>
    <w:rsid w:val="000E5D26"/>
  </w:style>
  <w:style w:type="numbering" w:customStyle="1" w:styleId="NoList1201">
    <w:name w:val="No List1201"/>
    <w:next w:val="NoList"/>
    <w:semiHidden/>
    <w:unhideWhenUsed/>
    <w:rsid w:val="000E5D26"/>
  </w:style>
  <w:style w:type="numbering" w:customStyle="1" w:styleId="NoList11101">
    <w:name w:val="No List11101"/>
    <w:next w:val="NoList"/>
    <w:semiHidden/>
    <w:rsid w:val="000E5D26"/>
  </w:style>
  <w:style w:type="numbering" w:customStyle="1" w:styleId="NoList2181">
    <w:name w:val="No List2181"/>
    <w:next w:val="NoList"/>
    <w:semiHidden/>
    <w:rsid w:val="000E5D26"/>
  </w:style>
  <w:style w:type="numbering" w:customStyle="1" w:styleId="NoList391">
    <w:name w:val="No List391"/>
    <w:next w:val="NoList"/>
    <w:semiHidden/>
    <w:unhideWhenUsed/>
    <w:rsid w:val="000E5D26"/>
  </w:style>
  <w:style w:type="numbering" w:customStyle="1" w:styleId="1610">
    <w:name w:val="목록 없음161"/>
    <w:next w:val="NoList"/>
    <w:semiHidden/>
    <w:unhideWhenUsed/>
    <w:rsid w:val="000E5D26"/>
  </w:style>
  <w:style w:type="numbering" w:customStyle="1" w:styleId="2610">
    <w:name w:val="목록 없음261"/>
    <w:next w:val="NoList"/>
    <w:semiHidden/>
    <w:rsid w:val="000E5D26"/>
  </w:style>
  <w:style w:type="numbering" w:customStyle="1" w:styleId="NoList471">
    <w:name w:val="No List471"/>
    <w:next w:val="NoList"/>
    <w:semiHidden/>
    <w:unhideWhenUsed/>
    <w:rsid w:val="000E5D26"/>
  </w:style>
  <w:style w:type="numbering" w:customStyle="1" w:styleId="NoList571">
    <w:name w:val="No List571"/>
    <w:next w:val="NoList"/>
    <w:semiHidden/>
    <w:rsid w:val="000E5D26"/>
  </w:style>
  <w:style w:type="numbering" w:customStyle="1" w:styleId="NoList661">
    <w:name w:val="No List661"/>
    <w:next w:val="NoList"/>
    <w:semiHidden/>
    <w:rsid w:val="000E5D26"/>
  </w:style>
  <w:style w:type="numbering" w:customStyle="1" w:styleId="NoList761">
    <w:name w:val="No List761"/>
    <w:next w:val="NoList"/>
    <w:semiHidden/>
    <w:rsid w:val="000E5D26"/>
  </w:style>
  <w:style w:type="numbering" w:customStyle="1" w:styleId="NoList2191">
    <w:name w:val="No List2191"/>
    <w:next w:val="NoList"/>
    <w:semiHidden/>
    <w:rsid w:val="000E5D26"/>
  </w:style>
  <w:style w:type="numbering" w:customStyle="1" w:styleId="NoList861">
    <w:name w:val="No List861"/>
    <w:next w:val="NoList"/>
    <w:semiHidden/>
    <w:rsid w:val="000E5D26"/>
  </w:style>
  <w:style w:type="numbering" w:customStyle="1" w:styleId="NoList1261">
    <w:name w:val="No List1261"/>
    <w:next w:val="NoList"/>
    <w:semiHidden/>
    <w:rsid w:val="000E5D26"/>
  </w:style>
  <w:style w:type="numbering" w:customStyle="1" w:styleId="NoList2261">
    <w:name w:val="No List2261"/>
    <w:next w:val="NoList"/>
    <w:semiHidden/>
    <w:rsid w:val="000E5D26"/>
  </w:style>
  <w:style w:type="numbering" w:customStyle="1" w:styleId="NoList961">
    <w:name w:val="No List961"/>
    <w:next w:val="NoList"/>
    <w:semiHidden/>
    <w:rsid w:val="000E5D26"/>
  </w:style>
  <w:style w:type="numbering" w:customStyle="1" w:styleId="NoList1361">
    <w:name w:val="No List1361"/>
    <w:next w:val="NoList"/>
    <w:semiHidden/>
    <w:rsid w:val="000E5D26"/>
  </w:style>
  <w:style w:type="numbering" w:customStyle="1" w:styleId="NoList2361">
    <w:name w:val="No List2361"/>
    <w:next w:val="NoList"/>
    <w:semiHidden/>
    <w:rsid w:val="000E5D26"/>
  </w:style>
  <w:style w:type="numbering" w:customStyle="1" w:styleId="NoList1061">
    <w:name w:val="No List1061"/>
    <w:next w:val="NoList"/>
    <w:semiHidden/>
    <w:rsid w:val="000E5D26"/>
  </w:style>
  <w:style w:type="numbering" w:customStyle="1" w:styleId="NoList1461">
    <w:name w:val="No List1461"/>
    <w:next w:val="NoList"/>
    <w:semiHidden/>
    <w:rsid w:val="000E5D26"/>
  </w:style>
  <w:style w:type="numbering" w:customStyle="1" w:styleId="NoList2461">
    <w:name w:val="No List2461"/>
    <w:next w:val="NoList"/>
    <w:semiHidden/>
    <w:rsid w:val="000E5D26"/>
  </w:style>
  <w:style w:type="numbering" w:customStyle="1" w:styleId="NoList3161">
    <w:name w:val="No List3161"/>
    <w:next w:val="NoList"/>
    <w:semiHidden/>
    <w:rsid w:val="000E5D26"/>
  </w:style>
  <w:style w:type="numbering" w:customStyle="1" w:styleId="NoList4161">
    <w:name w:val="No List4161"/>
    <w:next w:val="NoList"/>
    <w:semiHidden/>
    <w:rsid w:val="000E5D26"/>
  </w:style>
  <w:style w:type="numbering" w:customStyle="1" w:styleId="NoList5161">
    <w:name w:val="No List5161"/>
    <w:next w:val="NoList"/>
    <w:semiHidden/>
    <w:rsid w:val="000E5D26"/>
  </w:style>
  <w:style w:type="numbering" w:customStyle="1" w:styleId="NoList1561">
    <w:name w:val="No List1561"/>
    <w:next w:val="NoList"/>
    <w:semiHidden/>
    <w:rsid w:val="000E5D26"/>
  </w:style>
  <w:style w:type="numbering" w:customStyle="1" w:styleId="NoList1661">
    <w:name w:val="No List1661"/>
    <w:next w:val="NoList"/>
    <w:semiHidden/>
    <w:rsid w:val="000E5D26"/>
  </w:style>
  <w:style w:type="numbering" w:customStyle="1" w:styleId="1611">
    <w:name w:val="无列表161"/>
    <w:next w:val="NoList"/>
    <w:semiHidden/>
    <w:rsid w:val="000E5D26"/>
  </w:style>
  <w:style w:type="numbering" w:customStyle="1" w:styleId="NoList11161">
    <w:name w:val="No List11161"/>
    <w:next w:val="NoList"/>
    <w:semiHidden/>
    <w:rsid w:val="000E5D26"/>
  </w:style>
  <w:style w:type="numbering" w:customStyle="1" w:styleId="NoList1741">
    <w:name w:val="No List1741"/>
    <w:next w:val="NoList"/>
    <w:uiPriority w:val="99"/>
    <w:semiHidden/>
    <w:unhideWhenUsed/>
    <w:rsid w:val="000E5D26"/>
  </w:style>
  <w:style w:type="numbering" w:customStyle="1" w:styleId="NoList1841">
    <w:name w:val="No List1841"/>
    <w:next w:val="NoList"/>
    <w:uiPriority w:val="99"/>
    <w:semiHidden/>
    <w:rsid w:val="000E5D26"/>
  </w:style>
  <w:style w:type="numbering" w:customStyle="1" w:styleId="NoList2541">
    <w:name w:val="No List2541"/>
    <w:next w:val="NoList"/>
    <w:semiHidden/>
    <w:rsid w:val="000E5D26"/>
  </w:style>
  <w:style w:type="numbering" w:customStyle="1" w:styleId="NoList3241">
    <w:name w:val="No List3241"/>
    <w:next w:val="NoList"/>
    <w:semiHidden/>
    <w:unhideWhenUsed/>
    <w:rsid w:val="000E5D26"/>
  </w:style>
  <w:style w:type="numbering" w:customStyle="1" w:styleId="11410">
    <w:name w:val="목록 없음1141"/>
    <w:next w:val="NoList"/>
    <w:semiHidden/>
    <w:unhideWhenUsed/>
    <w:rsid w:val="000E5D26"/>
  </w:style>
  <w:style w:type="numbering" w:customStyle="1" w:styleId="2141">
    <w:name w:val="목록 없음2141"/>
    <w:next w:val="NoList"/>
    <w:semiHidden/>
    <w:rsid w:val="000E5D26"/>
  </w:style>
  <w:style w:type="numbering" w:customStyle="1" w:styleId="NoList4241">
    <w:name w:val="No List4241"/>
    <w:next w:val="NoList"/>
    <w:semiHidden/>
    <w:unhideWhenUsed/>
    <w:rsid w:val="000E5D26"/>
  </w:style>
  <w:style w:type="numbering" w:customStyle="1" w:styleId="NoList5241">
    <w:name w:val="No List5241"/>
    <w:next w:val="NoList"/>
    <w:semiHidden/>
    <w:rsid w:val="000E5D26"/>
  </w:style>
  <w:style w:type="numbering" w:customStyle="1" w:styleId="NoList6141">
    <w:name w:val="No List6141"/>
    <w:next w:val="NoList"/>
    <w:semiHidden/>
    <w:rsid w:val="000E5D26"/>
  </w:style>
  <w:style w:type="numbering" w:customStyle="1" w:styleId="NoList7141">
    <w:name w:val="No List7141"/>
    <w:next w:val="NoList"/>
    <w:semiHidden/>
    <w:rsid w:val="000E5D26"/>
  </w:style>
  <w:style w:type="numbering" w:customStyle="1" w:styleId="NoList11241">
    <w:name w:val="No List11241"/>
    <w:next w:val="NoList"/>
    <w:semiHidden/>
    <w:rsid w:val="000E5D26"/>
  </w:style>
  <w:style w:type="numbering" w:customStyle="1" w:styleId="NoList21141">
    <w:name w:val="No List21141"/>
    <w:next w:val="NoList"/>
    <w:semiHidden/>
    <w:rsid w:val="000E5D26"/>
  </w:style>
  <w:style w:type="numbering" w:customStyle="1" w:styleId="NoList8141">
    <w:name w:val="No List8141"/>
    <w:next w:val="NoList"/>
    <w:semiHidden/>
    <w:rsid w:val="000E5D26"/>
  </w:style>
  <w:style w:type="numbering" w:customStyle="1" w:styleId="NoList12141">
    <w:name w:val="No List12141"/>
    <w:next w:val="NoList"/>
    <w:semiHidden/>
    <w:rsid w:val="000E5D26"/>
  </w:style>
  <w:style w:type="numbering" w:customStyle="1" w:styleId="NoList22141">
    <w:name w:val="No List22141"/>
    <w:next w:val="NoList"/>
    <w:semiHidden/>
    <w:rsid w:val="000E5D26"/>
  </w:style>
  <w:style w:type="numbering" w:customStyle="1" w:styleId="NoList9141">
    <w:name w:val="No List9141"/>
    <w:next w:val="NoList"/>
    <w:semiHidden/>
    <w:rsid w:val="000E5D26"/>
  </w:style>
  <w:style w:type="numbering" w:customStyle="1" w:styleId="NoList13141">
    <w:name w:val="No List13141"/>
    <w:next w:val="NoList"/>
    <w:semiHidden/>
    <w:rsid w:val="000E5D26"/>
  </w:style>
  <w:style w:type="numbering" w:customStyle="1" w:styleId="NoList23141">
    <w:name w:val="No List23141"/>
    <w:next w:val="NoList"/>
    <w:semiHidden/>
    <w:rsid w:val="000E5D26"/>
  </w:style>
  <w:style w:type="numbering" w:customStyle="1" w:styleId="NoList10141">
    <w:name w:val="No List10141"/>
    <w:next w:val="NoList"/>
    <w:semiHidden/>
    <w:rsid w:val="000E5D26"/>
  </w:style>
  <w:style w:type="numbering" w:customStyle="1" w:styleId="NoList14141">
    <w:name w:val="No List14141"/>
    <w:next w:val="NoList"/>
    <w:semiHidden/>
    <w:rsid w:val="000E5D26"/>
  </w:style>
  <w:style w:type="numbering" w:customStyle="1" w:styleId="NoList24141">
    <w:name w:val="No List24141"/>
    <w:next w:val="NoList"/>
    <w:semiHidden/>
    <w:rsid w:val="000E5D26"/>
  </w:style>
  <w:style w:type="numbering" w:customStyle="1" w:styleId="NoList31141">
    <w:name w:val="No List31141"/>
    <w:next w:val="NoList"/>
    <w:semiHidden/>
    <w:rsid w:val="000E5D26"/>
  </w:style>
  <w:style w:type="numbering" w:customStyle="1" w:styleId="NoList41141">
    <w:name w:val="No List41141"/>
    <w:next w:val="NoList"/>
    <w:semiHidden/>
    <w:rsid w:val="000E5D26"/>
  </w:style>
  <w:style w:type="numbering" w:customStyle="1" w:styleId="NoList51141">
    <w:name w:val="No List51141"/>
    <w:next w:val="NoList"/>
    <w:semiHidden/>
    <w:rsid w:val="000E5D26"/>
  </w:style>
  <w:style w:type="numbering" w:customStyle="1" w:styleId="NoList15141">
    <w:name w:val="No List15141"/>
    <w:next w:val="NoList"/>
    <w:semiHidden/>
    <w:rsid w:val="000E5D26"/>
  </w:style>
  <w:style w:type="numbering" w:customStyle="1" w:styleId="NoList16141">
    <w:name w:val="No List16141"/>
    <w:next w:val="NoList"/>
    <w:semiHidden/>
    <w:rsid w:val="000E5D26"/>
  </w:style>
  <w:style w:type="numbering" w:customStyle="1" w:styleId="11411">
    <w:name w:val="无列表1141"/>
    <w:next w:val="NoList"/>
    <w:semiHidden/>
    <w:rsid w:val="000E5D26"/>
  </w:style>
  <w:style w:type="numbering" w:customStyle="1" w:styleId="NoList111141">
    <w:name w:val="No List111141"/>
    <w:next w:val="NoList"/>
    <w:semiHidden/>
    <w:rsid w:val="000E5D26"/>
  </w:style>
  <w:style w:type="numbering" w:customStyle="1" w:styleId="NoList1941">
    <w:name w:val="No List1941"/>
    <w:next w:val="NoList"/>
    <w:uiPriority w:val="99"/>
    <w:semiHidden/>
    <w:unhideWhenUsed/>
    <w:rsid w:val="000E5D26"/>
  </w:style>
  <w:style w:type="numbering" w:customStyle="1" w:styleId="NoList11041">
    <w:name w:val="No List11041"/>
    <w:next w:val="NoList"/>
    <w:uiPriority w:val="99"/>
    <w:semiHidden/>
    <w:rsid w:val="000E5D26"/>
  </w:style>
  <w:style w:type="numbering" w:customStyle="1" w:styleId="NoList2641">
    <w:name w:val="No List2641"/>
    <w:next w:val="NoList"/>
    <w:semiHidden/>
    <w:rsid w:val="000E5D26"/>
  </w:style>
  <w:style w:type="numbering" w:customStyle="1" w:styleId="NoList3341">
    <w:name w:val="No List3341"/>
    <w:next w:val="NoList"/>
    <w:semiHidden/>
    <w:unhideWhenUsed/>
    <w:rsid w:val="000E5D26"/>
  </w:style>
  <w:style w:type="numbering" w:customStyle="1" w:styleId="1241">
    <w:name w:val="목록 없음1241"/>
    <w:next w:val="NoList"/>
    <w:semiHidden/>
    <w:unhideWhenUsed/>
    <w:rsid w:val="000E5D26"/>
  </w:style>
  <w:style w:type="numbering" w:customStyle="1" w:styleId="2241">
    <w:name w:val="목록 없음2241"/>
    <w:next w:val="NoList"/>
    <w:semiHidden/>
    <w:rsid w:val="000E5D26"/>
  </w:style>
  <w:style w:type="numbering" w:customStyle="1" w:styleId="NoList4341">
    <w:name w:val="No List4341"/>
    <w:next w:val="NoList"/>
    <w:semiHidden/>
    <w:unhideWhenUsed/>
    <w:rsid w:val="000E5D26"/>
  </w:style>
  <w:style w:type="numbering" w:customStyle="1" w:styleId="NoList5341">
    <w:name w:val="No List5341"/>
    <w:next w:val="NoList"/>
    <w:semiHidden/>
    <w:rsid w:val="000E5D26"/>
  </w:style>
  <w:style w:type="numbering" w:customStyle="1" w:styleId="NoList6241">
    <w:name w:val="No List6241"/>
    <w:next w:val="NoList"/>
    <w:semiHidden/>
    <w:rsid w:val="000E5D26"/>
  </w:style>
  <w:style w:type="numbering" w:customStyle="1" w:styleId="NoList7241">
    <w:name w:val="No List7241"/>
    <w:next w:val="NoList"/>
    <w:semiHidden/>
    <w:rsid w:val="000E5D26"/>
  </w:style>
  <w:style w:type="numbering" w:customStyle="1" w:styleId="NoList11341">
    <w:name w:val="No List11341"/>
    <w:next w:val="NoList"/>
    <w:semiHidden/>
    <w:rsid w:val="000E5D26"/>
  </w:style>
  <w:style w:type="numbering" w:customStyle="1" w:styleId="NoList21241">
    <w:name w:val="No List21241"/>
    <w:next w:val="NoList"/>
    <w:semiHidden/>
    <w:rsid w:val="000E5D26"/>
  </w:style>
  <w:style w:type="numbering" w:customStyle="1" w:styleId="NoList8241">
    <w:name w:val="No List8241"/>
    <w:next w:val="NoList"/>
    <w:semiHidden/>
    <w:rsid w:val="000E5D26"/>
  </w:style>
  <w:style w:type="numbering" w:customStyle="1" w:styleId="NoList12241">
    <w:name w:val="No List12241"/>
    <w:next w:val="NoList"/>
    <w:semiHidden/>
    <w:rsid w:val="000E5D26"/>
  </w:style>
  <w:style w:type="numbering" w:customStyle="1" w:styleId="NoList22241">
    <w:name w:val="No List22241"/>
    <w:next w:val="NoList"/>
    <w:semiHidden/>
    <w:rsid w:val="000E5D26"/>
  </w:style>
  <w:style w:type="numbering" w:customStyle="1" w:styleId="NoList9241">
    <w:name w:val="No List9241"/>
    <w:next w:val="NoList"/>
    <w:semiHidden/>
    <w:rsid w:val="000E5D26"/>
  </w:style>
  <w:style w:type="numbering" w:customStyle="1" w:styleId="NoList13241">
    <w:name w:val="No List13241"/>
    <w:next w:val="NoList"/>
    <w:semiHidden/>
    <w:rsid w:val="000E5D26"/>
  </w:style>
  <w:style w:type="numbering" w:customStyle="1" w:styleId="NoList23241">
    <w:name w:val="No List23241"/>
    <w:next w:val="NoList"/>
    <w:semiHidden/>
    <w:rsid w:val="000E5D26"/>
  </w:style>
  <w:style w:type="numbering" w:customStyle="1" w:styleId="NoList10241">
    <w:name w:val="No List10241"/>
    <w:next w:val="NoList"/>
    <w:semiHidden/>
    <w:rsid w:val="000E5D26"/>
  </w:style>
  <w:style w:type="numbering" w:customStyle="1" w:styleId="NoList14241">
    <w:name w:val="No List14241"/>
    <w:next w:val="NoList"/>
    <w:semiHidden/>
    <w:rsid w:val="000E5D26"/>
  </w:style>
  <w:style w:type="numbering" w:customStyle="1" w:styleId="NoList24241">
    <w:name w:val="No List24241"/>
    <w:next w:val="NoList"/>
    <w:semiHidden/>
    <w:rsid w:val="000E5D26"/>
  </w:style>
  <w:style w:type="numbering" w:customStyle="1" w:styleId="NoList31241">
    <w:name w:val="No List31241"/>
    <w:next w:val="NoList"/>
    <w:semiHidden/>
    <w:rsid w:val="000E5D26"/>
  </w:style>
  <w:style w:type="numbering" w:customStyle="1" w:styleId="NoList41241">
    <w:name w:val="No List41241"/>
    <w:next w:val="NoList"/>
    <w:semiHidden/>
    <w:rsid w:val="000E5D26"/>
  </w:style>
  <w:style w:type="numbering" w:customStyle="1" w:styleId="NoList51241">
    <w:name w:val="No List51241"/>
    <w:next w:val="NoList"/>
    <w:semiHidden/>
    <w:rsid w:val="000E5D26"/>
  </w:style>
  <w:style w:type="numbering" w:customStyle="1" w:styleId="NoList15241">
    <w:name w:val="No List15241"/>
    <w:next w:val="NoList"/>
    <w:semiHidden/>
    <w:rsid w:val="000E5D26"/>
  </w:style>
  <w:style w:type="numbering" w:customStyle="1" w:styleId="NoList16241">
    <w:name w:val="No List16241"/>
    <w:next w:val="NoList"/>
    <w:semiHidden/>
    <w:rsid w:val="000E5D26"/>
  </w:style>
  <w:style w:type="numbering" w:customStyle="1" w:styleId="12410">
    <w:name w:val="无列表1241"/>
    <w:next w:val="NoList"/>
    <w:semiHidden/>
    <w:rsid w:val="000E5D26"/>
  </w:style>
  <w:style w:type="numbering" w:customStyle="1" w:styleId="NoList111241">
    <w:name w:val="No List111241"/>
    <w:next w:val="NoList"/>
    <w:semiHidden/>
    <w:rsid w:val="000E5D26"/>
  </w:style>
  <w:style w:type="numbering" w:customStyle="1" w:styleId="2411">
    <w:name w:val="无列表241"/>
    <w:next w:val="NoList"/>
    <w:uiPriority w:val="99"/>
    <w:semiHidden/>
    <w:unhideWhenUsed/>
    <w:rsid w:val="000E5D26"/>
  </w:style>
  <w:style w:type="numbering" w:customStyle="1" w:styleId="3410">
    <w:name w:val="无列表341"/>
    <w:next w:val="NoList"/>
    <w:uiPriority w:val="99"/>
    <w:semiHidden/>
    <w:unhideWhenUsed/>
    <w:rsid w:val="000E5D26"/>
  </w:style>
  <w:style w:type="numbering" w:customStyle="1" w:styleId="NoList2041">
    <w:name w:val="No List2041"/>
    <w:next w:val="NoList"/>
    <w:semiHidden/>
    <w:rsid w:val="000E5D26"/>
  </w:style>
  <w:style w:type="numbering" w:customStyle="1" w:styleId="NoList2741">
    <w:name w:val="No List2741"/>
    <w:next w:val="NoList"/>
    <w:uiPriority w:val="99"/>
    <w:semiHidden/>
    <w:unhideWhenUsed/>
    <w:rsid w:val="000E5D26"/>
  </w:style>
  <w:style w:type="numbering" w:customStyle="1" w:styleId="NoList2841">
    <w:name w:val="No List2841"/>
    <w:next w:val="NoList"/>
    <w:uiPriority w:val="99"/>
    <w:semiHidden/>
    <w:unhideWhenUsed/>
    <w:rsid w:val="000E5D26"/>
  </w:style>
  <w:style w:type="numbering" w:customStyle="1" w:styleId="NoList401">
    <w:name w:val="No List401"/>
    <w:next w:val="NoList"/>
    <w:uiPriority w:val="99"/>
    <w:semiHidden/>
    <w:unhideWhenUsed/>
    <w:rsid w:val="000E5D26"/>
  </w:style>
  <w:style w:type="numbering" w:customStyle="1" w:styleId="NoList1271">
    <w:name w:val="No List1271"/>
    <w:next w:val="NoList"/>
    <w:semiHidden/>
    <w:unhideWhenUsed/>
    <w:rsid w:val="000E5D26"/>
  </w:style>
  <w:style w:type="numbering" w:customStyle="1" w:styleId="NoList11171">
    <w:name w:val="No List11171"/>
    <w:next w:val="NoList"/>
    <w:semiHidden/>
    <w:rsid w:val="000E5D26"/>
  </w:style>
  <w:style w:type="numbering" w:customStyle="1" w:styleId="NoList2201">
    <w:name w:val="No List2201"/>
    <w:next w:val="NoList"/>
    <w:semiHidden/>
    <w:rsid w:val="000E5D26"/>
  </w:style>
  <w:style w:type="numbering" w:customStyle="1" w:styleId="NoList3101">
    <w:name w:val="No List3101"/>
    <w:next w:val="NoList"/>
    <w:semiHidden/>
    <w:unhideWhenUsed/>
    <w:rsid w:val="000E5D26"/>
  </w:style>
  <w:style w:type="numbering" w:customStyle="1" w:styleId="1710">
    <w:name w:val="목록 없음171"/>
    <w:next w:val="NoList"/>
    <w:semiHidden/>
    <w:unhideWhenUsed/>
    <w:rsid w:val="000E5D26"/>
  </w:style>
  <w:style w:type="numbering" w:customStyle="1" w:styleId="2710">
    <w:name w:val="목록 없음271"/>
    <w:next w:val="NoList"/>
    <w:semiHidden/>
    <w:rsid w:val="000E5D26"/>
  </w:style>
  <w:style w:type="numbering" w:customStyle="1" w:styleId="NoList481">
    <w:name w:val="No List481"/>
    <w:next w:val="NoList"/>
    <w:semiHidden/>
    <w:unhideWhenUsed/>
    <w:rsid w:val="000E5D26"/>
  </w:style>
  <w:style w:type="numbering" w:customStyle="1" w:styleId="NoList581">
    <w:name w:val="No List581"/>
    <w:next w:val="NoList"/>
    <w:semiHidden/>
    <w:rsid w:val="000E5D26"/>
  </w:style>
  <w:style w:type="numbering" w:customStyle="1" w:styleId="NoList671">
    <w:name w:val="No List671"/>
    <w:next w:val="NoList"/>
    <w:semiHidden/>
    <w:rsid w:val="000E5D26"/>
  </w:style>
  <w:style w:type="numbering" w:customStyle="1" w:styleId="NoList771">
    <w:name w:val="No List771"/>
    <w:next w:val="NoList"/>
    <w:semiHidden/>
    <w:rsid w:val="000E5D26"/>
  </w:style>
  <w:style w:type="numbering" w:customStyle="1" w:styleId="NoList21101">
    <w:name w:val="No List21101"/>
    <w:next w:val="NoList"/>
    <w:semiHidden/>
    <w:rsid w:val="000E5D26"/>
  </w:style>
  <w:style w:type="numbering" w:customStyle="1" w:styleId="NoList871">
    <w:name w:val="No List871"/>
    <w:next w:val="NoList"/>
    <w:semiHidden/>
    <w:rsid w:val="000E5D26"/>
  </w:style>
  <w:style w:type="numbering" w:customStyle="1" w:styleId="NoList1281">
    <w:name w:val="No List1281"/>
    <w:next w:val="NoList"/>
    <w:semiHidden/>
    <w:rsid w:val="000E5D26"/>
  </w:style>
  <w:style w:type="numbering" w:customStyle="1" w:styleId="NoList2271">
    <w:name w:val="No List2271"/>
    <w:next w:val="NoList"/>
    <w:semiHidden/>
    <w:rsid w:val="000E5D26"/>
  </w:style>
  <w:style w:type="numbering" w:customStyle="1" w:styleId="NoList971">
    <w:name w:val="No List971"/>
    <w:next w:val="NoList"/>
    <w:semiHidden/>
    <w:rsid w:val="000E5D26"/>
  </w:style>
  <w:style w:type="numbering" w:customStyle="1" w:styleId="NoList1371">
    <w:name w:val="No List1371"/>
    <w:next w:val="NoList"/>
    <w:semiHidden/>
    <w:rsid w:val="000E5D26"/>
  </w:style>
  <w:style w:type="numbering" w:customStyle="1" w:styleId="NoList2371">
    <w:name w:val="No List2371"/>
    <w:next w:val="NoList"/>
    <w:semiHidden/>
    <w:rsid w:val="000E5D26"/>
  </w:style>
  <w:style w:type="numbering" w:customStyle="1" w:styleId="NoList1071">
    <w:name w:val="No List1071"/>
    <w:next w:val="NoList"/>
    <w:semiHidden/>
    <w:rsid w:val="000E5D26"/>
  </w:style>
  <w:style w:type="numbering" w:customStyle="1" w:styleId="NoList1471">
    <w:name w:val="No List1471"/>
    <w:next w:val="NoList"/>
    <w:semiHidden/>
    <w:rsid w:val="000E5D26"/>
  </w:style>
  <w:style w:type="numbering" w:customStyle="1" w:styleId="NoList2471">
    <w:name w:val="No List2471"/>
    <w:next w:val="NoList"/>
    <w:semiHidden/>
    <w:rsid w:val="000E5D26"/>
  </w:style>
  <w:style w:type="numbering" w:customStyle="1" w:styleId="NoList3171">
    <w:name w:val="No List3171"/>
    <w:next w:val="NoList"/>
    <w:semiHidden/>
    <w:rsid w:val="000E5D26"/>
  </w:style>
  <w:style w:type="numbering" w:customStyle="1" w:styleId="NoList4171">
    <w:name w:val="No List4171"/>
    <w:next w:val="NoList"/>
    <w:semiHidden/>
    <w:rsid w:val="000E5D26"/>
  </w:style>
  <w:style w:type="numbering" w:customStyle="1" w:styleId="NoList5171">
    <w:name w:val="No List5171"/>
    <w:next w:val="NoList"/>
    <w:semiHidden/>
    <w:rsid w:val="000E5D26"/>
  </w:style>
  <w:style w:type="numbering" w:customStyle="1" w:styleId="NoList1571">
    <w:name w:val="No List1571"/>
    <w:next w:val="NoList"/>
    <w:semiHidden/>
    <w:rsid w:val="000E5D26"/>
  </w:style>
  <w:style w:type="numbering" w:customStyle="1" w:styleId="NoList1671">
    <w:name w:val="No List1671"/>
    <w:next w:val="NoList"/>
    <w:semiHidden/>
    <w:rsid w:val="000E5D26"/>
  </w:style>
  <w:style w:type="numbering" w:customStyle="1" w:styleId="1711">
    <w:name w:val="无列表171"/>
    <w:next w:val="NoList"/>
    <w:semiHidden/>
    <w:rsid w:val="000E5D26"/>
  </w:style>
  <w:style w:type="numbering" w:customStyle="1" w:styleId="NoList11181">
    <w:name w:val="No List11181"/>
    <w:next w:val="NoList"/>
    <w:semiHidden/>
    <w:rsid w:val="000E5D26"/>
  </w:style>
  <w:style w:type="numbering" w:customStyle="1" w:styleId="NoList1751">
    <w:name w:val="No List1751"/>
    <w:next w:val="NoList"/>
    <w:uiPriority w:val="99"/>
    <w:semiHidden/>
    <w:unhideWhenUsed/>
    <w:rsid w:val="000E5D26"/>
  </w:style>
  <w:style w:type="numbering" w:customStyle="1" w:styleId="NoList1851">
    <w:name w:val="No List1851"/>
    <w:next w:val="NoList"/>
    <w:uiPriority w:val="99"/>
    <w:semiHidden/>
    <w:rsid w:val="000E5D26"/>
  </w:style>
  <w:style w:type="numbering" w:customStyle="1" w:styleId="NoList2551">
    <w:name w:val="No List2551"/>
    <w:next w:val="NoList"/>
    <w:semiHidden/>
    <w:rsid w:val="000E5D26"/>
  </w:style>
  <w:style w:type="numbering" w:customStyle="1" w:styleId="NoList3251">
    <w:name w:val="No List3251"/>
    <w:next w:val="NoList"/>
    <w:semiHidden/>
    <w:unhideWhenUsed/>
    <w:rsid w:val="000E5D26"/>
  </w:style>
  <w:style w:type="numbering" w:customStyle="1" w:styleId="11510">
    <w:name w:val="목록 없음1151"/>
    <w:next w:val="NoList"/>
    <w:semiHidden/>
    <w:unhideWhenUsed/>
    <w:rsid w:val="000E5D26"/>
  </w:style>
  <w:style w:type="numbering" w:customStyle="1" w:styleId="2151">
    <w:name w:val="목록 없음2151"/>
    <w:next w:val="NoList"/>
    <w:semiHidden/>
    <w:rsid w:val="000E5D26"/>
  </w:style>
  <w:style w:type="numbering" w:customStyle="1" w:styleId="NoList4251">
    <w:name w:val="No List4251"/>
    <w:next w:val="NoList"/>
    <w:semiHidden/>
    <w:unhideWhenUsed/>
    <w:rsid w:val="000E5D26"/>
  </w:style>
  <w:style w:type="numbering" w:customStyle="1" w:styleId="NoList5251">
    <w:name w:val="No List5251"/>
    <w:next w:val="NoList"/>
    <w:semiHidden/>
    <w:rsid w:val="000E5D26"/>
  </w:style>
  <w:style w:type="numbering" w:customStyle="1" w:styleId="NoList6151">
    <w:name w:val="No List6151"/>
    <w:next w:val="NoList"/>
    <w:semiHidden/>
    <w:rsid w:val="000E5D26"/>
  </w:style>
  <w:style w:type="numbering" w:customStyle="1" w:styleId="NoList7151">
    <w:name w:val="No List7151"/>
    <w:next w:val="NoList"/>
    <w:semiHidden/>
    <w:rsid w:val="000E5D26"/>
  </w:style>
  <w:style w:type="numbering" w:customStyle="1" w:styleId="NoList11251">
    <w:name w:val="No List11251"/>
    <w:next w:val="NoList"/>
    <w:semiHidden/>
    <w:rsid w:val="000E5D26"/>
  </w:style>
  <w:style w:type="numbering" w:customStyle="1" w:styleId="NoList21151">
    <w:name w:val="No List21151"/>
    <w:next w:val="NoList"/>
    <w:semiHidden/>
    <w:rsid w:val="000E5D26"/>
  </w:style>
  <w:style w:type="numbering" w:customStyle="1" w:styleId="NoList8151">
    <w:name w:val="No List8151"/>
    <w:next w:val="NoList"/>
    <w:semiHidden/>
    <w:rsid w:val="000E5D26"/>
  </w:style>
  <w:style w:type="numbering" w:customStyle="1" w:styleId="NoList12151">
    <w:name w:val="No List12151"/>
    <w:next w:val="NoList"/>
    <w:semiHidden/>
    <w:rsid w:val="000E5D26"/>
  </w:style>
  <w:style w:type="numbering" w:customStyle="1" w:styleId="NoList22151">
    <w:name w:val="No List22151"/>
    <w:next w:val="NoList"/>
    <w:semiHidden/>
    <w:rsid w:val="000E5D26"/>
  </w:style>
  <w:style w:type="numbering" w:customStyle="1" w:styleId="NoList9151">
    <w:name w:val="No List9151"/>
    <w:next w:val="NoList"/>
    <w:semiHidden/>
    <w:rsid w:val="000E5D26"/>
  </w:style>
  <w:style w:type="numbering" w:customStyle="1" w:styleId="NoList13151">
    <w:name w:val="No List13151"/>
    <w:next w:val="NoList"/>
    <w:semiHidden/>
    <w:rsid w:val="000E5D26"/>
  </w:style>
  <w:style w:type="numbering" w:customStyle="1" w:styleId="NoList23151">
    <w:name w:val="No List23151"/>
    <w:next w:val="NoList"/>
    <w:semiHidden/>
    <w:rsid w:val="000E5D26"/>
  </w:style>
  <w:style w:type="numbering" w:customStyle="1" w:styleId="NoList10151">
    <w:name w:val="No List10151"/>
    <w:next w:val="NoList"/>
    <w:semiHidden/>
    <w:rsid w:val="000E5D26"/>
  </w:style>
  <w:style w:type="numbering" w:customStyle="1" w:styleId="NoList14151">
    <w:name w:val="No List14151"/>
    <w:next w:val="NoList"/>
    <w:semiHidden/>
    <w:rsid w:val="000E5D26"/>
  </w:style>
  <w:style w:type="numbering" w:customStyle="1" w:styleId="NoList24151">
    <w:name w:val="No List24151"/>
    <w:next w:val="NoList"/>
    <w:semiHidden/>
    <w:rsid w:val="000E5D26"/>
  </w:style>
  <w:style w:type="numbering" w:customStyle="1" w:styleId="NoList31151">
    <w:name w:val="No List31151"/>
    <w:next w:val="NoList"/>
    <w:semiHidden/>
    <w:rsid w:val="000E5D26"/>
  </w:style>
  <w:style w:type="numbering" w:customStyle="1" w:styleId="NoList41151">
    <w:name w:val="No List41151"/>
    <w:next w:val="NoList"/>
    <w:semiHidden/>
    <w:rsid w:val="000E5D26"/>
  </w:style>
  <w:style w:type="numbering" w:customStyle="1" w:styleId="NoList51151">
    <w:name w:val="No List51151"/>
    <w:next w:val="NoList"/>
    <w:semiHidden/>
    <w:rsid w:val="000E5D26"/>
  </w:style>
  <w:style w:type="numbering" w:customStyle="1" w:styleId="NoList15151">
    <w:name w:val="No List15151"/>
    <w:next w:val="NoList"/>
    <w:semiHidden/>
    <w:rsid w:val="000E5D26"/>
  </w:style>
  <w:style w:type="numbering" w:customStyle="1" w:styleId="NoList16151">
    <w:name w:val="No List16151"/>
    <w:next w:val="NoList"/>
    <w:semiHidden/>
    <w:rsid w:val="000E5D26"/>
  </w:style>
  <w:style w:type="numbering" w:customStyle="1" w:styleId="11511">
    <w:name w:val="无列表1151"/>
    <w:next w:val="NoList"/>
    <w:semiHidden/>
    <w:rsid w:val="000E5D26"/>
  </w:style>
  <w:style w:type="numbering" w:customStyle="1" w:styleId="NoList111151">
    <w:name w:val="No List111151"/>
    <w:next w:val="NoList"/>
    <w:semiHidden/>
    <w:rsid w:val="000E5D26"/>
  </w:style>
  <w:style w:type="numbering" w:customStyle="1" w:styleId="NoList1951">
    <w:name w:val="No List1951"/>
    <w:next w:val="NoList"/>
    <w:uiPriority w:val="99"/>
    <w:semiHidden/>
    <w:unhideWhenUsed/>
    <w:rsid w:val="000E5D26"/>
  </w:style>
  <w:style w:type="numbering" w:customStyle="1" w:styleId="NoList11051">
    <w:name w:val="No List11051"/>
    <w:next w:val="NoList"/>
    <w:uiPriority w:val="99"/>
    <w:semiHidden/>
    <w:rsid w:val="000E5D26"/>
  </w:style>
  <w:style w:type="numbering" w:customStyle="1" w:styleId="NoList2651">
    <w:name w:val="No List2651"/>
    <w:next w:val="NoList"/>
    <w:semiHidden/>
    <w:rsid w:val="000E5D26"/>
  </w:style>
  <w:style w:type="numbering" w:customStyle="1" w:styleId="NoList3351">
    <w:name w:val="No List3351"/>
    <w:next w:val="NoList"/>
    <w:semiHidden/>
    <w:unhideWhenUsed/>
    <w:rsid w:val="000E5D26"/>
  </w:style>
  <w:style w:type="numbering" w:customStyle="1" w:styleId="1251">
    <w:name w:val="목록 없음1251"/>
    <w:next w:val="NoList"/>
    <w:semiHidden/>
    <w:unhideWhenUsed/>
    <w:rsid w:val="000E5D26"/>
  </w:style>
  <w:style w:type="numbering" w:customStyle="1" w:styleId="2251">
    <w:name w:val="목록 없음2251"/>
    <w:next w:val="NoList"/>
    <w:semiHidden/>
    <w:rsid w:val="000E5D26"/>
  </w:style>
  <w:style w:type="numbering" w:customStyle="1" w:styleId="NoList4351">
    <w:name w:val="No List4351"/>
    <w:next w:val="NoList"/>
    <w:semiHidden/>
    <w:unhideWhenUsed/>
    <w:rsid w:val="000E5D26"/>
  </w:style>
  <w:style w:type="numbering" w:customStyle="1" w:styleId="NoList5351">
    <w:name w:val="No List5351"/>
    <w:next w:val="NoList"/>
    <w:semiHidden/>
    <w:rsid w:val="000E5D26"/>
  </w:style>
  <w:style w:type="numbering" w:customStyle="1" w:styleId="NoList6251">
    <w:name w:val="No List6251"/>
    <w:next w:val="NoList"/>
    <w:semiHidden/>
    <w:rsid w:val="000E5D26"/>
  </w:style>
  <w:style w:type="numbering" w:customStyle="1" w:styleId="NoList7251">
    <w:name w:val="No List7251"/>
    <w:next w:val="NoList"/>
    <w:semiHidden/>
    <w:rsid w:val="000E5D26"/>
  </w:style>
  <w:style w:type="numbering" w:customStyle="1" w:styleId="NoList11351">
    <w:name w:val="No List11351"/>
    <w:next w:val="NoList"/>
    <w:semiHidden/>
    <w:rsid w:val="000E5D26"/>
  </w:style>
  <w:style w:type="numbering" w:customStyle="1" w:styleId="NoList21251">
    <w:name w:val="No List21251"/>
    <w:next w:val="NoList"/>
    <w:semiHidden/>
    <w:rsid w:val="000E5D26"/>
  </w:style>
  <w:style w:type="numbering" w:customStyle="1" w:styleId="NoList8251">
    <w:name w:val="No List8251"/>
    <w:next w:val="NoList"/>
    <w:semiHidden/>
    <w:rsid w:val="000E5D26"/>
  </w:style>
  <w:style w:type="numbering" w:customStyle="1" w:styleId="NoList12251">
    <w:name w:val="No List12251"/>
    <w:next w:val="NoList"/>
    <w:semiHidden/>
    <w:rsid w:val="000E5D26"/>
  </w:style>
  <w:style w:type="numbering" w:customStyle="1" w:styleId="NoList22251">
    <w:name w:val="No List22251"/>
    <w:next w:val="NoList"/>
    <w:semiHidden/>
    <w:rsid w:val="000E5D26"/>
  </w:style>
  <w:style w:type="numbering" w:customStyle="1" w:styleId="NoList9251">
    <w:name w:val="No List9251"/>
    <w:next w:val="NoList"/>
    <w:semiHidden/>
    <w:rsid w:val="000E5D26"/>
  </w:style>
  <w:style w:type="numbering" w:customStyle="1" w:styleId="NoList13251">
    <w:name w:val="No List13251"/>
    <w:next w:val="NoList"/>
    <w:semiHidden/>
    <w:rsid w:val="000E5D26"/>
  </w:style>
  <w:style w:type="numbering" w:customStyle="1" w:styleId="NoList23251">
    <w:name w:val="No List23251"/>
    <w:next w:val="NoList"/>
    <w:semiHidden/>
    <w:rsid w:val="000E5D26"/>
  </w:style>
  <w:style w:type="numbering" w:customStyle="1" w:styleId="NoList10251">
    <w:name w:val="No List10251"/>
    <w:next w:val="NoList"/>
    <w:semiHidden/>
    <w:rsid w:val="000E5D26"/>
  </w:style>
  <w:style w:type="numbering" w:customStyle="1" w:styleId="NoList14251">
    <w:name w:val="No List14251"/>
    <w:next w:val="NoList"/>
    <w:semiHidden/>
    <w:rsid w:val="000E5D26"/>
  </w:style>
  <w:style w:type="numbering" w:customStyle="1" w:styleId="NoList24251">
    <w:name w:val="No List24251"/>
    <w:next w:val="NoList"/>
    <w:semiHidden/>
    <w:rsid w:val="000E5D26"/>
  </w:style>
  <w:style w:type="numbering" w:customStyle="1" w:styleId="NoList31251">
    <w:name w:val="No List31251"/>
    <w:next w:val="NoList"/>
    <w:semiHidden/>
    <w:rsid w:val="000E5D26"/>
  </w:style>
  <w:style w:type="numbering" w:customStyle="1" w:styleId="NoList41251">
    <w:name w:val="No List41251"/>
    <w:next w:val="NoList"/>
    <w:semiHidden/>
    <w:rsid w:val="000E5D26"/>
  </w:style>
  <w:style w:type="numbering" w:customStyle="1" w:styleId="NoList51251">
    <w:name w:val="No List51251"/>
    <w:next w:val="NoList"/>
    <w:semiHidden/>
    <w:rsid w:val="000E5D26"/>
  </w:style>
  <w:style w:type="numbering" w:customStyle="1" w:styleId="NoList15251">
    <w:name w:val="No List15251"/>
    <w:next w:val="NoList"/>
    <w:semiHidden/>
    <w:rsid w:val="000E5D26"/>
  </w:style>
  <w:style w:type="numbering" w:customStyle="1" w:styleId="NoList16251">
    <w:name w:val="No List16251"/>
    <w:next w:val="NoList"/>
    <w:semiHidden/>
    <w:rsid w:val="000E5D26"/>
  </w:style>
  <w:style w:type="numbering" w:customStyle="1" w:styleId="12510">
    <w:name w:val="无列表1251"/>
    <w:next w:val="NoList"/>
    <w:semiHidden/>
    <w:rsid w:val="000E5D26"/>
  </w:style>
  <w:style w:type="numbering" w:customStyle="1" w:styleId="NoList111251">
    <w:name w:val="No List111251"/>
    <w:next w:val="NoList"/>
    <w:semiHidden/>
    <w:rsid w:val="000E5D26"/>
  </w:style>
  <w:style w:type="numbering" w:customStyle="1" w:styleId="2511">
    <w:name w:val="无列表251"/>
    <w:next w:val="NoList"/>
    <w:uiPriority w:val="99"/>
    <w:semiHidden/>
    <w:unhideWhenUsed/>
    <w:rsid w:val="000E5D26"/>
  </w:style>
  <w:style w:type="numbering" w:customStyle="1" w:styleId="3510">
    <w:name w:val="无列表351"/>
    <w:next w:val="NoList"/>
    <w:uiPriority w:val="99"/>
    <w:semiHidden/>
    <w:unhideWhenUsed/>
    <w:rsid w:val="000E5D26"/>
  </w:style>
  <w:style w:type="numbering" w:customStyle="1" w:styleId="NoList2051">
    <w:name w:val="No List2051"/>
    <w:next w:val="NoList"/>
    <w:semiHidden/>
    <w:rsid w:val="000E5D26"/>
  </w:style>
  <w:style w:type="numbering" w:customStyle="1" w:styleId="NoList2751">
    <w:name w:val="No List2751"/>
    <w:next w:val="NoList"/>
    <w:uiPriority w:val="99"/>
    <w:semiHidden/>
    <w:unhideWhenUsed/>
    <w:rsid w:val="000E5D26"/>
  </w:style>
  <w:style w:type="numbering" w:customStyle="1" w:styleId="NoList2851">
    <w:name w:val="No List2851"/>
    <w:next w:val="NoList"/>
    <w:uiPriority w:val="99"/>
    <w:semiHidden/>
    <w:unhideWhenUsed/>
    <w:rsid w:val="000E5D26"/>
  </w:style>
  <w:style w:type="numbering" w:customStyle="1" w:styleId="NoList2912">
    <w:name w:val="No List2912"/>
    <w:next w:val="NoList"/>
    <w:uiPriority w:val="99"/>
    <w:semiHidden/>
    <w:unhideWhenUsed/>
    <w:rsid w:val="000E5D26"/>
  </w:style>
  <w:style w:type="numbering" w:customStyle="1" w:styleId="NoList11412">
    <w:name w:val="No List11412"/>
    <w:next w:val="NoList"/>
    <w:semiHidden/>
    <w:unhideWhenUsed/>
    <w:rsid w:val="000E5D26"/>
  </w:style>
  <w:style w:type="numbering" w:customStyle="1" w:styleId="NoList11512">
    <w:name w:val="No List11512"/>
    <w:next w:val="NoList"/>
    <w:semiHidden/>
    <w:rsid w:val="000E5D26"/>
  </w:style>
  <w:style w:type="numbering" w:customStyle="1" w:styleId="NoList21012">
    <w:name w:val="No List21012"/>
    <w:next w:val="NoList"/>
    <w:semiHidden/>
    <w:rsid w:val="000E5D26"/>
  </w:style>
  <w:style w:type="numbering" w:customStyle="1" w:styleId="NoList3412">
    <w:name w:val="No List3412"/>
    <w:next w:val="NoList"/>
    <w:semiHidden/>
    <w:unhideWhenUsed/>
    <w:rsid w:val="000E5D26"/>
  </w:style>
  <w:style w:type="numbering" w:customStyle="1" w:styleId="1312">
    <w:name w:val="목록 없음1312"/>
    <w:next w:val="NoList"/>
    <w:semiHidden/>
    <w:unhideWhenUsed/>
    <w:rsid w:val="000E5D26"/>
  </w:style>
  <w:style w:type="numbering" w:customStyle="1" w:styleId="2312">
    <w:name w:val="목록 없음2312"/>
    <w:next w:val="NoList"/>
    <w:semiHidden/>
    <w:rsid w:val="000E5D26"/>
  </w:style>
  <w:style w:type="numbering" w:customStyle="1" w:styleId="NoList4412">
    <w:name w:val="No List4412"/>
    <w:next w:val="NoList"/>
    <w:semiHidden/>
    <w:unhideWhenUsed/>
    <w:rsid w:val="000E5D26"/>
  </w:style>
  <w:style w:type="numbering" w:customStyle="1" w:styleId="NoList5412">
    <w:name w:val="No List5412"/>
    <w:next w:val="NoList"/>
    <w:semiHidden/>
    <w:rsid w:val="000E5D26"/>
  </w:style>
  <w:style w:type="numbering" w:customStyle="1" w:styleId="NoList6312">
    <w:name w:val="No List6312"/>
    <w:next w:val="NoList"/>
    <w:semiHidden/>
    <w:rsid w:val="000E5D26"/>
  </w:style>
  <w:style w:type="numbering" w:customStyle="1" w:styleId="NoList7312">
    <w:name w:val="No List7312"/>
    <w:next w:val="NoList"/>
    <w:semiHidden/>
    <w:rsid w:val="000E5D26"/>
  </w:style>
  <w:style w:type="numbering" w:customStyle="1" w:styleId="NoList21312">
    <w:name w:val="No List21312"/>
    <w:next w:val="NoList"/>
    <w:semiHidden/>
    <w:rsid w:val="000E5D26"/>
  </w:style>
  <w:style w:type="numbering" w:customStyle="1" w:styleId="NoList8312">
    <w:name w:val="No List8312"/>
    <w:next w:val="NoList"/>
    <w:semiHidden/>
    <w:rsid w:val="000E5D26"/>
  </w:style>
  <w:style w:type="numbering" w:customStyle="1" w:styleId="NoList12312">
    <w:name w:val="No List12312"/>
    <w:next w:val="NoList"/>
    <w:semiHidden/>
    <w:rsid w:val="000E5D26"/>
  </w:style>
  <w:style w:type="numbering" w:customStyle="1" w:styleId="NoList22312">
    <w:name w:val="No List22312"/>
    <w:next w:val="NoList"/>
    <w:semiHidden/>
    <w:rsid w:val="000E5D26"/>
  </w:style>
  <w:style w:type="numbering" w:customStyle="1" w:styleId="NoList9312">
    <w:name w:val="No List9312"/>
    <w:next w:val="NoList"/>
    <w:semiHidden/>
    <w:rsid w:val="000E5D26"/>
  </w:style>
  <w:style w:type="numbering" w:customStyle="1" w:styleId="NoList13312">
    <w:name w:val="No List13312"/>
    <w:next w:val="NoList"/>
    <w:semiHidden/>
    <w:rsid w:val="000E5D26"/>
  </w:style>
  <w:style w:type="numbering" w:customStyle="1" w:styleId="NoList23312">
    <w:name w:val="No List23312"/>
    <w:next w:val="NoList"/>
    <w:semiHidden/>
    <w:rsid w:val="000E5D26"/>
  </w:style>
  <w:style w:type="numbering" w:customStyle="1" w:styleId="NoList10312">
    <w:name w:val="No List10312"/>
    <w:next w:val="NoList"/>
    <w:semiHidden/>
    <w:rsid w:val="000E5D26"/>
  </w:style>
  <w:style w:type="numbering" w:customStyle="1" w:styleId="NoList14312">
    <w:name w:val="No List14312"/>
    <w:next w:val="NoList"/>
    <w:semiHidden/>
    <w:rsid w:val="000E5D26"/>
  </w:style>
  <w:style w:type="numbering" w:customStyle="1" w:styleId="NoList24312">
    <w:name w:val="No List24312"/>
    <w:next w:val="NoList"/>
    <w:semiHidden/>
    <w:rsid w:val="000E5D26"/>
  </w:style>
  <w:style w:type="numbering" w:customStyle="1" w:styleId="NoList31312">
    <w:name w:val="No List31312"/>
    <w:next w:val="NoList"/>
    <w:semiHidden/>
    <w:rsid w:val="000E5D26"/>
  </w:style>
  <w:style w:type="numbering" w:customStyle="1" w:styleId="NoList41312">
    <w:name w:val="No List41312"/>
    <w:next w:val="NoList"/>
    <w:semiHidden/>
    <w:rsid w:val="000E5D26"/>
  </w:style>
  <w:style w:type="numbering" w:customStyle="1" w:styleId="NoList51312">
    <w:name w:val="No List51312"/>
    <w:next w:val="NoList"/>
    <w:semiHidden/>
    <w:rsid w:val="000E5D26"/>
  </w:style>
  <w:style w:type="numbering" w:customStyle="1" w:styleId="NoList15312">
    <w:name w:val="No List15312"/>
    <w:next w:val="NoList"/>
    <w:semiHidden/>
    <w:rsid w:val="000E5D26"/>
  </w:style>
  <w:style w:type="numbering" w:customStyle="1" w:styleId="NoList16312">
    <w:name w:val="No List16312"/>
    <w:next w:val="NoList"/>
    <w:semiHidden/>
    <w:rsid w:val="000E5D26"/>
  </w:style>
  <w:style w:type="numbering" w:customStyle="1" w:styleId="13120">
    <w:name w:val="无列表1312"/>
    <w:next w:val="NoList"/>
    <w:semiHidden/>
    <w:rsid w:val="000E5D26"/>
  </w:style>
  <w:style w:type="numbering" w:customStyle="1" w:styleId="NoList111312">
    <w:name w:val="No List111312"/>
    <w:next w:val="NoList"/>
    <w:semiHidden/>
    <w:rsid w:val="000E5D26"/>
  </w:style>
  <w:style w:type="numbering" w:customStyle="1" w:styleId="NoList17112">
    <w:name w:val="No List17112"/>
    <w:next w:val="NoList"/>
    <w:uiPriority w:val="99"/>
    <w:semiHidden/>
    <w:unhideWhenUsed/>
    <w:rsid w:val="000E5D26"/>
  </w:style>
  <w:style w:type="numbering" w:customStyle="1" w:styleId="NoList18112">
    <w:name w:val="No List18112"/>
    <w:next w:val="NoList"/>
    <w:uiPriority w:val="99"/>
    <w:semiHidden/>
    <w:rsid w:val="000E5D26"/>
  </w:style>
  <w:style w:type="numbering" w:customStyle="1" w:styleId="NoList25112">
    <w:name w:val="No List25112"/>
    <w:next w:val="NoList"/>
    <w:semiHidden/>
    <w:rsid w:val="000E5D26"/>
  </w:style>
  <w:style w:type="numbering" w:customStyle="1" w:styleId="NoList32112">
    <w:name w:val="No List32112"/>
    <w:next w:val="NoList"/>
    <w:semiHidden/>
    <w:unhideWhenUsed/>
    <w:rsid w:val="000E5D26"/>
  </w:style>
  <w:style w:type="numbering" w:customStyle="1" w:styleId="11112">
    <w:name w:val="목록 없음11112"/>
    <w:next w:val="NoList"/>
    <w:semiHidden/>
    <w:unhideWhenUsed/>
    <w:rsid w:val="000E5D26"/>
  </w:style>
  <w:style w:type="numbering" w:customStyle="1" w:styleId="21112">
    <w:name w:val="목록 없음21112"/>
    <w:next w:val="NoList"/>
    <w:semiHidden/>
    <w:rsid w:val="000E5D26"/>
  </w:style>
  <w:style w:type="numbering" w:customStyle="1" w:styleId="NoList42112">
    <w:name w:val="No List42112"/>
    <w:next w:val="NoList"/>
    <w:semiHidden/>
    <w:unhideWhenUsed/>
    <w:rsid w:val="000E5D26"/>
  </w:style>
  <w:style w:type="numbering" w:customStyle="1" w:styleId="NoList52112">
    <w:name w:val="No List52112"/>
    <w:next w:val="NoList"/>
    <w:semiHidden/>
    <w:rsid w:val="000E5D26"/>
  </w:style>
  <w:style w:type="numbering" w:customStyle="1" w:styleId="NoList61112">
    <w:name w:val="No List61112"/>
    <w:next w:val="NoList"/>
    <w:semiHidden/>
    <w:rsid w:val="000E5D26"/>
  </w:style>
  <w:style w:type="numbering" w:customStyle="1" w:styleId="NoList71112">
    <w:name w:val="No List71112"/>
    <w:next w:val="NoList"/>
    <w:semiHidden/>
    <w:rsid w:val="000E5D26"/>
  </w:style>
  <w:style w:type="numbering" w:customStyle="1" w:styleId="NoList112112">
    <w:name w:val="No List112112"/>
    <w:next w:val="NoList"/>
    <w:semiHidden/>
    <w:rsid w:val="000E5D26"/>
  </w:style>
  <w:style w:type="numbering" w:customStyle="1" w:styleId="NoList211112">
    <w:name w:val="No List211112"/>
    <w:next w:val="NoList"/>
    <w:semiHidden/>
    <w:rsid w:val="000E5D26"/>
  </w:style>
  <w:style w:type="numbering" w:customStyle="1" w:styleId="NoList81112">
    <w:name w:val="No List81112"/>
    <w:next w:val="NoList"/>
    <w:semiHidden/>
    <w:rsid w:val="000E5D26"/>
  </w:style>
  <w:style w:type="numbering" w:customStyle="1" w:styleId="NoList121112">
    <w:name w:val="No List121112"/>
    <w:next w:val="NoList"/>
    <w:semiHidden/>
    <w:rsid w:val="000E5D26"/>
  </w:style>
  <w:style w:type="numbering" w:customStyle="1" w:styleId="NoList221112">
    <w:name w:val="No List221112"/>
    <w:next w:val="NoList"/>
    <w:semiHidden/>
    <w:rsid w:val="000E5D26"/>
  </w:style>
  <w:style w:type="numbering" w:customStyle="1" w:styleId="NoList91112">
    <w:name w:val="No List91112"/>
    <w:next w:val="NoList"/>
    <w:semiHidden/>
    <w:rsid w:val="000E5D26"/>
  </w:style>
  <w:style w:type="numbering" w:customStyle="1" w:styleId="NoList131112">
    <w:name w:val="No List131112"/>
    <w:next w:val="NoList"/>
    <w:semiHidden/>
    <w:rsid w:val="000E5D26"/>
  </w:style>
  <w:style w:type="numbering" w:customStyle="1" w:styleId="NoList231112">
    <w:name w:val="No List231112"/>
    <w:next w:val="NoList"/>
    <w:semiHidden/>
    <w:rsid w:val="000E5D26"/>
  </w:style>
  <w:style w:type="numbering" w:customStyle="1" w:styleId="NoList101112">
    <w:name w:val="No List101112"/>
    <w:next w:val="NoList"/>
    <w:semiHidden/>
    <w:rsid w:val="000E5D26"/>
  </w:style>
  <w:style w:type="numbering" w:customStyle="1" w:styleId="NoList141112">
    <w:name w:val="No List141112"/>
    <w:next w:val="NoList"/>
    <w:semiHidden/>
    <w:rsid w:val="000E5D26"/>
  </w:style>
  <w:style w:type="numbering" w:customStyle="1" w:styleId="NoList241112">
    <w:name w:val="No List241112"/>
    <w:next w:val="NoList"/>
    <w:semiHidden/>
    <w:rsid w:val="000E5D26"/>
  </w:style>
  <w:style w:type="numbering" w:customStyle="1" w:styleId="NoList311112">
    <w:name w:val="No List311112"/>
    <w:next w:val="NoList"/>
    <w:semiHidden/>
    <w:rsid w:val="000E5D26"/>
  </w:style>
  <w:style w:type="numbering" w:customStyle="1" w:styleId="NoList411112">
    <w:name w:val="No List411112"/>
    <w:next w:val="NoList"/>
    <w:semiHidden/>
    <w:rsid w:val="000E5D26"/>
  </w:style>
  <w:style w:type="numbering" w:customStyle="1" w:styleId="NoList511112">
    <w:name w:val="No List511112"/>
    <w:next w:val="NoList"/>
    <w:semiHidden/>
    <w:rsid w:val="000E5D26"/>
  </w:style>
  <w:style w:type="numbering" w:customStyle="1" w:styleId="NoList151112">
    <w:name w:val="No List151112"/>
    <w:next w:val="NoList"/>
    <w:semiHidden/>
    <w:rsid w:val="000E5D26"/>
  </w:style>
  <w:style w:type="numbering" w:customStyle="1" w:styleId="NoList161112">
    <w:name w:val="No List161112"/>
    <w:next w:val="NoList"/>
    <w:semiHidden/>
    <w:rsid w:val="000E5D26"/>
  </w:style>
  <w:style w:type="numbering" w:customStyle="1" w:styleId="111120">
    <w:name w:val="无列表11112"/>
    <w:next w:val="NoList"/>
    <w:semiHidden/>
    <w:rsid w:val="000E5D26"/>
  </w:style>
  <w:style w:type="numbering" w:customStyle="1" w:styleId="NoList1111112">
    <w:name w:val="No List1111112"/>
    <w:next w:val="NoList"/>
    <w:semiHidden/>
    <w:rsid w:val="000E5D26"/>
  </w:style>
  <w:style w:type="numbering" w:customStyle="1" w:styleId="NoList19112">
    <w:name w:val="No List19112"/>
    <w:next w:val="NoList"/>
    <w:uiPriority w:val="99"/>
    <w:semiHidden/>
    <w:unhideWhenUsed/>
    <w:rsid w:val="000E5D26"/>
  </w:style>
  <w:style w:type="numbering" w:customStyle="1" w:styleId="NoList110112">
    <w:name w:val="No List110112"/>
    <w:next w:val="NoList"/>
    <w:uiPriority w:val="99"/>
    <w:semiHidden/>
    <w:rsid w:val="000E5D26"/>
  </w:style>
  <w:style w:type="numbering" w:customStyle="1" w:styleId="NoList26112">
    <w:name w:val="No List26112"/>
    <w:next w:val="NoList"/>
    <w:semiHidden/>
    <w:rsid w:val="000E5D26"/>
  </w:style>
  <w:style w:type="numbering" w:customStyle="1" w:styleId="NoList33112">
    <w:name w:val="No List33112"/>
    <w:next w:val="NoList"/>
    <w:semiHidden/>
    <w:unhideWhenUsed/>
    <w:rsid w:val="000E5D26"/>
  </w:style>
  <w:style w:type="numbering" w:customStyle="1" w:styleId="12112">
    <w:name w:val="목록 없음12112"/>
    <w:next w:val="NoList"/>
    <w:semiHidden/>
    <w:unhideWhenUsed/>
    <w:rsid w:val="000E5D26"/>
  </w:style>
  <w:style w:type="numbering" w:customStyle="1" w:styleId="22112">
    <w:name w:val="목록 없음22112"/>
    <w:next w:val="NoList"/>
    <w:semiHidden/>
    <w:rsid w:val="000E5D26"/>
  </w:style>
  <w:style w:type="numbering" w:customStyle="1" w:styleId="NoList43112">
    <w:name w:val="No List43112"/>
    <w:next w:val="NoList"/>
    <w:semiHidden/>
    <w:unhideWhenUsed/>
    <w:rsid w:val="000E5D26"/>
  </w:style>
  <w:style w:type="numbering" w:customStyle="1" w:styleId="NoList53112">
    <w:name w:val="No List53112"/>
    <w:next w:val="NoList"/>
    <w:semiHidden/>
    <w:rsid w:val="000E5D26"/>
  </w:style>
  <w:style w:type="numbering" w:customStyle="1" w:styleId="NoList62112">
    <w:name w:val="No List62112"/>
    <w:next w:val="NoList"/>
    <w:semiHidden/>
    <w:rsid w:val="000E5D26"/>
  </w:style>
  <w:style w:type="numbering" w:customStyle="1" w:styleId="NoList72112">
    <w:name w:val="No List72112"/>
    <w:next w:val="NoList"/>
    <w:semiHidden/>
    <w:rsid w:val="000E5D26"/>
  </w:style>
  <w:style w:type="numbering" w:customStyle="1" w:styleId="NoList113112">
    <w:name w:val="No List113112"/>
    <w:next w:val="NoList"/>
    <w:semiHidden/>
    <w:rsid w:val="000E5D26"/>
  </w:style>
  <w:style w:type="numbering" w:customStyle="1" w:styleId="NoList212112">
    <w:name w:val="No List212112"/>
    <w:next w:val="NoList"/>
    <w:semiHidden/>
    <w:rsid w:val="000E5D26"/>
  </w:style>
  <w:style w:type="numbering" w:customStyle="1" w:styleId="NoList82112">
    <w:name w:val="No List82112"/>
    <w:next w:val="NoList"/>
    <w:semiHidden/>
    <w:rsid w:val="000E5D26"/>
  </w:style>
  <w:style w:type="numbering" w:customStyle="1" w:styleId="NoList122112">
    <w:name w:val="No List122112"/>
    <w:next w:val="NoList"/>
    <w:semiHidden/>
    <w:rsid w:val="000E5D26"/>
  </w:style>
  <w:style w:type="numbering" w:customStyle="1" w:styleId="NoList222112">
    <w:name w:val="No List222112"/>
    <w:next w:val="NoList"/>
    <w:semiHidden/>
    <w:rsid w:val="000E5D26"/>
  </w:style>
  <w:style w:type="numbering" w:customStyle="1" w:styleId="NoList92112">
    <w:name w:val="No List92112"/>
    <w:next w:val="NoList"/>
    <w:semiHidden/>
    <w:rsid w:val="000E5D26"/>
  </w:style>
  <w:style w:type="numbering" w:customStyle="1" w:styleId="NoList132112">
    <w:name w:val="No List132112"/>
    <w:next w:val="NoList"/>
    <w:semiHidden/>
    <w:rsid w:val="000E5D26"/>
  </w:style>
  <w:style w:type="numbering" w:customStyle="1" w:styleId="NoList232112">
    <w:name w:val="No List232112"/>
    <w:next w:val="NoList"/>
    <w:semiHidden/>
    <w:rsid w:val="000E5D26"/>
  </w:style>
  <w:style w:type="numbering" w:customStyle="1" w:styleId="NoList102112">
    <w:name w:val="No List102112"/>
    <w:next w:val="NoList"/>
    <w:semiHidden/>
    <w:rsid w:val="000E5D26"/>
  </w:style>
  <w:style w:type="numbering" w:customStyle="1" w:styleId="NoList142112">
    <w:name w:val="No List142112"/>
    <w:next w:val="NoList"/>
    <w:semiHidden/>
    <w:rsid w:val="000E5D26"/>
  </w:style>
  <w:style w:type="numbering" w:customStyle="1" w:styleId="NoList242112">
    <w:name w:val="No List242112"/>
    <w:next w:val="NoList"/>
    <w:semiHidden/>
    <w:rsid w:val="000E5D26"/>
  </w:style>
  <w:style w:type="numbering" w:customStyle="1" w:styleId="NoList312112">
    <w:name w:val="No List312112"/>
    <w:next w:val="NoList"/>
    <w:semiHidden/>
    <w:rsid w:val="000E5D26"/>
  </w:style>
  <w:style w:type="numbering" w:customStyle="1" w:styleId="NoList412112">
    <w:name w:val="No List412112"/>
    <w:next w:val="NoList"/>
    <w:semiHidden/>
    <w:rsid w:val="000E5D26"/>
  </w:style>
  <w:style w:type="numbering" w:customStyle="1" w:styleId="NoList512112">
    <w:name w:val="No List512112"/>
    <w:next w:val="NoList"/>
    <w:semiHidden/>
    <w:rsid w:val="000E5D26"/>
  </w:style>
  <w:style w:type="numbering" w:customStyle="1" w:styleId="NoList152112">
    <w:name w:val="No List152112"/>
    <w:next w:val="NoList"/>
    <w:semiHidden/>
    <w:rsid w:val="000E5D26"/>
  </w:style>
  <w:style w:type="numbering" w:customStyle="1" w:styleId="NoList162112">
    <w:name w:val="No List162112"/>
    <w:next w:val="NoList"/>
    <w:semiHidden/>
    <w:rsid w:val="000E5D26"/>
  </w:style>
  <w:style w:type="numbering" w:customStyle="1" w:styleId="121120">
    <w:name w:val="无列表12112"/>
    <w:next w:val="NoList"/>
    <w:semiHidden/>
    <w:rsid w:val="000E5D26"/>
  </w:style>
  <w:style w:type="numbering" w:customStyle="1" w:styleId="NoList1112112">
    <w:name w:val="No List1112112"/>
    <w:next w:val="NoList"/>
    <w:semiHidden/>
    <w:rsid w:val="000E5D26"/>
  </w:style>
  <w:style w:type="numbering" w:customStyle="1" w:styleId="21121">
    <w:name w:val="无列表2112"/>
    <w:next w:val="NoList"/>
    <w:uiPriority w:val="99"/>
    <w:semiHidden/>
    <w:unhideWhenUsed/>
    <w:rsid w:val="000E5D26"/>
  </w:style>
  <w:style w:type="numbering" w:customStyle="1" w:styleId="31120">
    <w:name w:val="无列表3112"/>
    <w:next w:val="NoList"/>
    <w:uiPriority w:val="99"/>
    <w:semiHidden/>
    <w:unhideWhenUsed/>
    <w:rsid w:val="000E5D26"/>
  </w:style>
  <w:style w:type="numbering" w:customStyle="1" w:styleId="NoList20112">
    <w:name w:val="No List20112"/>
    <w:next w:val="NoList"/>
    <w:semiHidden/>
    <w:rsid w:val="000E5D26"/>
  </w:style>
  <w:style w:type="numbering" w:customStyle="1" w:styleId="NoList27112">
    <w:name w:val="No List27112"/>
    <w:next w:val="NoList"/>
    <w:uiPriority w:val="99"/>
    <w:semiHidden/>
    <w:unhideWhenUsed/>
    <w:rsid w:val="000E5D26"/>
  </w:style>
  <w:style w:type="numbering" w:customStyle="1" w:styleId="NoList28112">
    <w:name w:val="No List28112"/>
    <w:next w:val="NoList"/>
    <w:uiPriority w:val="99"/>
    <w:semiHidden/>
    <w:unhideWhenUsed/>
    <w:rsid w:val="000E5D26"/>
  </w:style>
  <w:style w:type="numbering" w:customStyle="1" w:styleId="NoList491">
    <w:name w:val="No List491"/>
    <w:next w:val="NoList"/>
    <w:uiPriority w:val="99"/>
    <w:semiHidden/>
    <w:unhideWhenUsed/>
    <w:rsid w:val="000E5D26"/>
  </w:style>
  <w:style w:type="numbering" w:customStyle="1" w:styleId="NoList1291">
    <w:name w:val="No List1291"/>
    <w:next w:val="NoList"/>
    <w:semiHidden/>
    <w:unhideWhenUsed/>
    <w:rsid w:val="000E5D26"/>
  </w:style>
  <w:style w:type="numbering" w:customStyle="1" w:styleId="NoList11191">
    <w:name w:val="No List11191"/>
    <w:next w:val="NoList"/>
    <w:semiHidden/>
    <w:rsid w:val="000E5D26"/>
  </w:style>
  <w:style w:type="numbering" w:customStyle="1" w:styleId="NoList2281">
    <w:name w:val="No List2281"/>
    <w:next w:val="NoList"/>
    <w:semiHidden/>
    <w:rsid w:val="000E5D26"/>
  </w:style>
  <w:style w:type="numbering" w:customStyle="1" w:styleId="NoList3181">
    <w:name w:val="No List3181"/>
    <w:next w:val="NoList"/>
    <w:semiHidden/>
    <w:unhideWhenUsed/>
    <w:rsid w:val="000E5D26"/>
  </w:style>
  <w:style w:type="numbering" w:customStyle="1" w:styleId="1810">
    <w:name w:val="목록 없음181"/>
    <w:next w:val="NoList"/>
    <w:semiHidden/>
    <w:unhideWhenUsed/>
    <w:rsid w:val="000E5D26"/>
  </w:style>
  <w:style w:type="numbering" w:customStyle="1" w:styleId="2810">
    <w:name w:val="목록 없음281"/>
    <w:next w:val="NoList"/>
    <w:semiHidden/>
    <w:rsid w:val="000E5D26"/>
  </w:style>
  <w:style w:type="numbering" w:customStyle="1" w:styleId="NoList4101">
    <w:name w:val="No List4101"/>
    <w:next w:val="NoList"/>
    <w:semiHidden/>
    <w:unhideWhenUsed/>
    <w:rsid w:val="000E5D26"/>
  </w:style>
  <w:style w:type="numbering" w:customStyle="1" w:styleId="NoList591">
    <w:name w:val="No List591"/>
    <w:next w:val="NoList"/>
    <w:semiHidden/>
    <w:rsid w:val="000E5D26"/>
  </w:style>
  <w:style w:type="numbering" w:customStyle="1" w:styleId="NoList681">
    <w:name w:val="No List681"/>
    <w:next w:val="NoList"/>
    <w:semiHidden/>
    <w:rsid w:val="000E5D26"/>
  </w:style>
  <w:style w:type="numbering" w:customStyle="1" w:styleId="NoList781">
    <w:name w:val="No List781"/>
    <w:next w:val="NoList"/>
    <w:semiHidden/>
    <w:rsid w:val="000E5D26"/>
  </w:style>
  <w:style w:type="numbering" w:customStyle="1" w:styleId="NoList21161">
    <w:name w:val="No List21161"/>
    <w:next w:val="NoList"/>
    <w:semiHidden/>
    <w:rsid w:val="000E5D26"/>
  </w:style>
  <w:style w:type="numbering" w:customStyle="1" w:styleId="NoList881">
    <w:name w:val="No List881"/>
    <w:next w:val="NoList"/>
    <w:semiHidden/>
    <w:rsid w:val="000E5D26"/>
  </w:style>
  <w:style w:type="numbering" w:customStyle="1" w:styleId="NoList12101">
    <w:name w:val="No List12101"/>
    <w:next w:val="NoList"/>
    <w:semiHidden/>
    <w:rsid w:val="000E5D26"/>
  </w:style>
  <w:style w:type="numbering" w:customStyle="1" w:styleId="NoList2291">
    <w:name w:val="No List2291"/>
    <w:next w:val="NoList"/>
    <w:semiHidden/>
    <w:rsid w:val="000E5D26"/>
  </w:style>
  <w:style w:type="numbering" w:customStyle="1" w:styleId="NoList981">
    <w:name w:val="No List981"/>
    <w:next w:val="NoList"/>
    <w:semiHidden/>
    <w:rsid w:val="000E5D26"/>
  </w:style>
  <w:style w:type="numbering" w:customStyle="1" w:styleId="NoList1381">
    <w:name w:val="No List1381"/>
    <w:next w:val="NoList"/>
    <w:semiHidden/>
    <w:rsid w:val="000E5D26"/>
  </w:style>
  <w:style w:type="numbering" w:customStyle="1" w:styleId="NoList2381">
    <w:name w:val="No List2381"/>
    <w:next w:val="NoList"/>
    <w:semiHidden/>
    <w:rsid w:val="000E5D26"/>
  </w:style>
  <w:style w:type="numbering" w:customStyle="1" w:styleId="NoList1081">
    <w:name w:val="No List1081"/>
    <w:next w:val="NoList"/>
    <w:semiHidden/>
    <w:rsid w:val="000E5D26"/>
  </w:style>
  <w:style w:type="numbering" w:customStyle="1" w:styleId="NoList1481">
    <w:name w:val="No List1481"/>
    <w:next w:val="NoList"/>
    <w:semiHidden/>
    <w:rsid w:val="000E5D26"/>
  </w:style>
  <w:style w:type="numbering" w:customStyle="1" w:styleId="NoList2481">
    <w:name w:val="No List2481"/>
    <w:next w:val="NoList"/>
    <w:semiHidden/>
    <w:rsid w:val="000E5D26"/>
  </w:style>
  <w:style w:type="numbering" w:customStyle="1" w:styleId="NoList3191">
    <w:name w:val="No List3191"/>
    <w:next w:val="NoList"/>
    <w:semiHidden/>
    <w:rsid w:val="000E5D26"/>
  </w:style>
  <w:style w:type="numbering" w:customStyle="1" w:styleId="NoList4181">
    <w:name w:val="No List4181"/>
    <w:next w:val="NoList"/>
    <w:semiHidden/>
    <w:rsid w:val="000E5D26"/>
  </w:style>
  <w:style w:type="numbering" w:customStyle="1" w:styleId="NoList5181">
    <w:name w:val="No List5181"/>
    <w:next w:val="NoList"/>
    <w:semiHidden/>
    <w:rsid w:val="000E5D26"/>
  </w:style>
  <w:style w:type="numbering" w:customStyle="1" w:styleId="NoList1581">
    <w:name w:val="No List1581"/>
    <w:next w:val="NoList"/>
    <w:semiHidden/>
    <w:rsid w:val="000E5D26"/>
  </w:style>
  <w:style w:type="numbering" w:customStyle="1" w:styleId="NoList1681">
    <w:name w:val="No List1681"/>
    <w:next w:val="NoList"/>
    <w:semiHidden/>
    <w:rsid w:val="000E5D26"/>
  </w:style>
  <w:style w:type="numbering" w:customStyle="1" w:styleId="1811">
    <w:name w:val="无列表181"/>
    <w:next w:val="NoList"/>
    <w:semiHidden/>
    <w:rsid w:val="000E5D26"/>
  </w:style>
  <w:style w:type="numbering" w:customStyle="1" w:styleId="NoList111101">
    <w:name w:val="No List111101"/>
    <w:next w:val="NoList"/>
    <w:semiHidden/>
    <w:rsid w:val="000E5D26"/>
  </w:style>
  <w:style w:type="numbering" w:customStyle="1" w:styleId="NoList1761">
    <w:name w:val="No List1761"/>
    <w:next w:val="NoList"/>
    <w:uiPriority w:val="99"/>
    <w:semiHidden/>
    <w:unhideWhenUsed/>
    <w:rsid w:val="000E5D26"/>
  </w:style>
  <w:style w:type="numbering" w:customStyle="1" w:styleId="NoList1861">
    <w:name w:val="No List1861"/>
    <w:next w:val="NoList"/>
    <w:uiPriority w:val="99"/>
    <w:semiHidden/>
    <w:rsid w:val="000E5D26"/>
  </w:style>
  <w:style w:type="numbering" w:customStyle="1" w:styleId="NoList2561">
    <w:name w:val="No List2561"/>
    <w:next w:val="NoList"/>
    <w:semiHidden/>
    <w:rsid w:val="000E5D26"/>
  </w:style>
  <w:style w:type="numbering" w:customStyle="1" w:styleId="NoList3261">
    <w:name w:val="No List3261"/>
    <w:next w:val="NoList"/>
    <w:semiHidden/>
    <w:unhideWhenUsed/>
    <w:rsid w:val="000E5D26"/>
  </w:style>
  <w:style w:type="numbering" w:customStyle="1" w:styleId="1161">
    <w:name w:val="목록 없음1161"/>
    <w:next w:val="NoList"/>
    <w:semiHidden/>
    <w:unhideWhenUsed/>
    <w:rsid w:val="000E5D26"/>
  </w:style>
  <w:style w:type="numbering" w:customStyle="1" w:styleId="2161">
    <w:name w:val="목록 없음2161"/>
    <w:next w:val="NoList"/>
    <w:semiHidden/>
    <w:rsid w:val="000E5D26"/>
  </w:style>
  <w:style w:type="numbering" w:customStyle="1" w:styleId="NoList4261">
    <w:name w:val="No List4261"/>
    <w:next w:val="NoList"/>
    <w:semiHidden/>
    <w:unhideWhenUsed/>
    <w:rsid w:val="000E5D26"/>
  </w:style>
  <w:style w:type="numbering" w:customStyle="1" w:styleId="NoList5261">
    <w:name w:val="No List5261"/>
    <w:next w:val="NoList"/>
    <w:semiHidden/>
    <w:rsid w:val="000E5D26"/>
  </w:style>
  <w:style w:type="numbering" w:customStyle="1" w:styleId="NoList6161">
    <w:name w:val="No List6161"/>
    <w:next w:val="NoList"/>
    <w:semiHidden/>
    <w:rsid w:val="000E5D26"/>
  </w:style>
  <w:style w:type="numbering" w:customStyle="1" w:styleId="NoList7161">
    <w:name w:val="No List7161"/>
    <w:next w:val="NoList"/>
    <w:semiHidden/>
    <w:rsid w:val="000E5D26"/>
  </w:style>
  <w:style w:type="numbering" w:customStyle="1" w:styleId="NoList11261">
    <w:name w:val="No List11261"/>
    <w:next w:val="NoList"/>
    <w:semiHidden/>
    <w:rsid w:val="000E5D26"/>
  </w:style>
  <w:style w:type="numbering" w:customStyle="1" w:styleId="NoList21171">
    <w:name w:val="No List21171"/>
    <w:next w:val="NoList"/>
    <w:semiHidden/>
    <w:rsid w:val="000E5D26"/>
  </w:style>
  <w:style w:type="numbering" w:customStyle="1" w:styleId="NoList8161">
    <w:name w:val="No List8161"/>
    <w:next w:val="NoList"/>
    <w:semiHidden/>
    <w:rsid w:val="000E5D26"/>
  </w:style>
  <w:style w:type="numbering" w:customStyle="1" w:styleId="NoList12161">
    <w:name w:val="No List12161"/>
    <w:next w:val="NoList"/>
    <w:semiHidden/>
    <w:rsid w:val="000E5D26"/>
  </w:style>
  <w:style w:type="numbering" w:customStyle="1" w:styleId="NoList22161">
    <w:name w:val="No List22161"/>
    <w:next w:val="NoList"/>
    <w:semiHidden/>
    <w:rsid w:val="000E5D26"/>
  </w:style>
  <w:style w:type="numbering" w:customStyle="1" w:styleId="NoList9161">
    <w:name w:val="No List9161"/>
    <w:next w:val="NoList"/>
    <w:semiHidden/>
    <w:rsid w:val="000E5D26"/>
  </w:style>
  <w:style w:type="numbering" w:customStyle="1" w:styleId="NoList13161">
    <w:name w:val="No List13161"/>
    <w:next w:val="NoList"/>
    <w:semiHidden/>
    <w:rsid w:val="000E5D26"/>
  </w:style>
  <w:style w:type="numbering" w:customStyle="1" w:styleId="NoList23161">
    <w:name w:val="No List23161"/>
    <w:next w:val="NoList"/>
    <w:semiHidden/>
    <w:rsid w:val="000E5D26"/>
  </w:style>
  <w:style w:type="numbering" w:customStyle="1" w:styleId="NoList10161">
    <w:name w:val="No List10161"/>
    <w:next w:val="NoList"/>
    <w:semiHidden/>
    <w:rsid w:val="000E5D26"/>
  </w:style>
  <w:style w:type="numbering" w:customStyle="1" w:styleId="NoList14161">
    <w:name w:val="No List14161"/>
    <w:next w:val="NoList"/>
    <w:semiHidden/>
    <w:rsid w:val="000E5D26"/>
  </w:style>
  <w:style w:type="numbering" w:customStyle="1" w:styleId="NoList24161">
    <w:name w:val="No List24161"/>
    <w:next w:val="NoList"/>
    <w:semiHidden/>
    <w:rsid w:val="000E5D26"/>
  </w:style>
  <w:style w:type="numbering" w:customStyle="1" w:styleId="NoList31161">
    <w:name w:val="No List31161"/>
    <w:next w:val="NoList"/>
    <w:semiHidden/>
    <w:rsid w:val="000E5D26"/>
  </w:style>
  <w:style w:type="numbering" w:customStyle="1" w:styleId="NoList41161">
    <w:name w:val="No List41161"/>
    <w:next w:val="NoList"/>
    <w:semiHidden/>
    <w:rsid w:val="000E5D26"/>
  </w:style>
  <w:style w:type="numbering" w:customStyle="1" w:styleId="NoList51161">
    <w:name w:val="No List51161"/>
    <w:next w:val="NoList"/>
    <w:semiHidden/>
    <w:rsid w:val="000E5D26"/>
  </w:style>
  <w:style w:type="numbering" w:customStyle="1" w:styleId="NoList15161">
    <w:name w:val="No List15161"/>
    <w:next w:val="NoList"/>
    <w:semiHidden/>
    <w:rsid w:val="000E5D26"/>
  </w:style>
  <w:style w:type="numbering" w:customStyle="1" w:styleId="NoList16161">
    <w:name w:val="No List16161"/>
    <w:next w:val="NoList"/>
    <w:semiHidden/>
    <w:rsid w:val="000E5D26"/>
  </w:style>
  <w:style w:type="numbering" w:customStyle="1" w:styleId="11610">
    <w:name w:val="无列表1161"/>
    <w:next w:val="NoList"/>
    <w:semiHidden/>
    <w:rsid w:val="000E5D26"/>
  </w:style>
  <w:style w:type="numbering" w:customStyle="1" w:styleId="NoList111161">
    <w:name w:val="No List111161"/>
    <w:next w:val="NoList"/>
    <w:semiHidden/>
    <w:rsid w:val="000E5D26"/>
  </w:style>
  <w:style w:type="numbering" w:customStyle="1" w:styleId="NoList1961">
    <w:name w:val="No List1961"/>
    <w:next w:val="NoList"/>
    <w:uiPriority w:val="99"/>
    <w:semiHidden/>
    <w:unhideWhenUsed/>
    <w:rsid w:val="000E5D26"/>
  </w:style>
  <w:style w:type="numbering" w:customStyle="1" w:styleId="NoList11061">
    <w:name w:val="No List11061"/>
    <w:next w:val="NoList"/>
    <w:uiPriority w:val="99"/>
    <w:semiHidden/>
    <w:rsid w:val="000E5D26"/>
  </w:style>
  <w:style w:type="numbering" w:customStyle="1" w:styleId="NoList2661">
    <w:name w:val="No List2661"/>
    <w:next w:val="NoList"/>
    <w:semiHidden/>
    <w:rsid w:val="000E5D26"/>
  </w:style>
  <w:style w:type="numbering" w:customStyle="1" w:styleId="NoList3361">
    <w:name w:val="No List3361"/>
    <w:next w:val="NoList"/>
    <w:semiHidden/>
    <w:unhideWhenUsed/>
    <w:rsid w:val="000E5D26"/>
  </w:style>
  <w:style w:type="numbering" w:customStyle="1" w:styleId="1261">
    <w:name w:val="목록 없음1261"/>
    <w:next w:val="NoList"/>
    <w:semiHidden/>
    <w:unhideWhenUsed/>
    <w:rsid w:val="000E5D26"/>
  </w:style>
  <w:style w:type="numbering" w:customStyle="1" w:styleId="2261">
    <w:name w:val="목록 없음2261"/>
    <w:next w:val="NoList"/>
    <w:semiHidden/>
    <w:rsid w:val="000E5D26"/>
  </w:style>
  <w:style w:type="numbering" w:customStyle="1" w:styleId="NoList4361">
    <w:name w:val="No List4361"/>
    <w:next w:val="NoList"/>
    <w:semiHidden/>
    <w:unhideWhenUsed/>
    <w:rsid w:val="000E5D26"/>
  </w:style>
  <w:style w:type="numbering" w:customStyle="1" w:styleId="NoList5361">
    <w:name w:val="No List5361"/>
    <w:next w:val="NoList"/>
    <w:semiHidden/>
    <w:rsid w:val="000E5D26"/>
  </w:style>
  <w:style w:type="numbering" w:customStyle="1" w:styleId="NoList6261">
    <w:name w:val="No List6261"/>
    <w:next w:val="NoList"/>
    <w:semiHidden/>
    <w:rsid w:val="000E5D26"/>
  </w:style>
  <w:style w:type="numbering" w:customStyle="1" w:styleId="NoList7261">
    <w:name w:val="No List7261"/>
    <w:next w:val="NoList"/>
    <w:semiHidden/>
    <w:rsid w:val="000E5D26"/>
  </w:style>
  <w:style w:type="numbering" w:customStyle="1" w:styleId="NoList11361">
    <w:name w:val="No List11361"/>
    <w:next w:val="NoList"/>
    <w:semiHidden/>
    <w:rsid w:val="000E5D26"/>
  </w:style>
  <w:style w:type="numbering" w:customStyle="1" w:styleId="NoList21261">
    <w:name w:val="No List21261"/>
    <w:next w:val="NoList"/>
    <w:semiHidden/>
    <w:rsid w:val="000E5D26"/>
  </w:style>
  <w:style w:type="numbering" w:customStyle="1" w:styleId="NoList8261">
    <w:name w:val="No List8261"/>
    <w:next w:val="NoList"/>
    <w:semiHidden/>
    <w:rsid w:val="000E5D26"/>
  </w:style>
  <w:style w:type="numbering" w:customStyle="1" w:styleId="NoList12261">
    <w:name w:val="No List12261"/>
    <w:next w:val="NoList"/>
    <w:semiHidden/>
    <w:rsid w:val="000E5D26"/>
  </w:style>
  <w:style w:type="numbering" w:customStyle="1" w:styleId="NoList22261">
    <w:name w:val="No List22261"/>
    <w:next w:val="NoList"/>
    <w:semiHidden/>
    <w:rsid w:val="000E5D26"/>
  </w:style>
  <w:style w:type="numbering" w:customStyle="1" w:styleId="NoList9261">
    <w:name w:val="No List9261"/>
    <w:next w:val="NoList"/>
    <w:semiHidden/>
    <w:rsid w:val="000E5D26"/>
  </w:style>
  <w:style w:type="numbering" w:customStyle="1" w:styleId="NoList13261">
    <w:name w:val="No List13261"/>
    <w:next w:val="NoList"/>
    <w:semiHidden/>
    <w:rsid w:val="000E5D26"/>
  </w:style>
  <w:style w:type="numbering" w:customStyle="1" w:styleId="NoList23261">
    <w:name w:val="No List23261"/>
    <w:next w:val="NoList"/>
    <w:semiHidden/>
    <w:rsid w:val="000E5D26"/>
  </w:style>
  <w:style w:type="numbering" w:customStyle="1" w:styleId="NoList10261">
    <w:name w:val="No List10261"/>
    <w:next w:val="NoList"/>
    <w:semiHidden/>
    <w:rsid w:val="000E5D26"/>
  </w:style>
  <w:style w:type="numbering" w:customStyle="1" w:styleId="NoList14261">
    <w:name w:val="No List14261"/>
    <w:next w:val="NoList"/>
    <w:semiHidden/>
    <w:rsid w:val="000E5D26"/>
  </w:style>
  <w:style w:type="numbering" w:customStyle="1" w:styleId="NoList24261">
    <w:name w:val="No List24261"/>
    <w:next w:val="NoList"/>
    <w:semiHidden/>
    <w:rsid w:val="000E5D26"/>
  </w:style>
  <w:style w:type="numbering" w:customStyle="1" w:styleId="NoList31261">
    <w:name w:val="No List31261"/>
    <w:next w:val="NoList"/>
    <w:semiHidden/>
    <w:rsid w:val="000E5D26"/>
  </w:style>
  <w:style w:type="numbering" w:customStyle="1" w:styleId="NoList41261">
    <w:name w:val="No List41261"/>
    <w:next w:val="NoList"/>
    <w:semiHidden/>
    <w:rsid w:val="000E5D26"/>
  </w:style>
  <w:style w:type="numbering" w:customStyle="1" w:styleId="NoList51261">
    <w:name w:val="No List51261"/>
    <w:next w:val="NoList"/>
    <w:semiHidden/>
    <w:rsid w:val="000E5D26"/>
  </w:style>
  <w:style w:type="numbering" w:customStyle="1" w:styleId="NoList15261">
    <w:name w:val="No List15261"/>
    <w:next w:val="NoList"/>
    <w:semiHidden/>
    <w:rsid w:val="000E5D26"/>
  </w:style>
  <w:style w:type="numbering" w:customStyle="1" w:styleId="NoList16261">
    <w:name w:val="No List16261"/>
    <w:next w:val="NoList"/>
    <w:semiHidden/>
    <w:rsid w:val="000E5D26"/>
  </w:style>
  <w:style w:type="numbering" w:customStyle="1" w:styleId="12610">
    <w:name w:val="无列表1261"/>
    <w:next w:val="NoList"/>
    <w:semiHidden/>
    <w:rsid w:val="000E5D26"/>
  </w:style>
  <w:style w:type="numbering" w:customStyle="1" w:styleId="NoList111261">
    <w:name w:val="No List111261"/>
    <w:next w:val="NoList"/>
    <w:semiHidden/>
    <w:rsid w:val="000E5D26"/>
  </w:style>
  <w:style w:type="numbering" w:customStyle="1" w:styleId="2611">
    <w:name w:val="无列表261"/>
    <w:next w:val="NoList"/>
    <w:uiPriority w:val="99"/>
    <w:semiHidden/>
    <w:unhideWhenUsed/>
    <w:rsid w:val="000E5D26"/>
  </w:style>
  <w:style w:type="numbering" w:customStyle="1" w:styleId="3610">
    <w:name w:val="无列表361"/>
    <w:next w:val="NoList"/>
    <w:uiPriority w:val="99"/>
    <w:semiHidden/>
    <w:unhideWhenUsed/>
    <w:rsid w:val="000E5D26"/>
  </w:style>
  <w:style w:type="numbering" w:customStyle="1" w:styleId="NoList2061">
    <w:name w:val="No List2061"/>
    <w:next w:val="NoList"/>
    <w:semiHidden/>
    <w:rsid w:val="000E5D26"/>
  </w:style>
  <w:style w:type="numbering" w:customStyle="1" w:styleId="NoList2761">
    <w:name w:val="No List2761"/>
    <w:next w:val="NoList"/>
    <w:uiPriority w:val="99"/>
    <w:semiHidden/>
    <w:unhideWhenUsed/>
    <w:rsid w:val="000E5D26"/>
  </w:style>
  <w:style w:type="numbering" w:customStyle="1" w:styleId="NoList2861">
    <w:name w:val="No List2861"/>
    <w:next w:val="NoList"/>
    <w:uiPriority w:val="99"/>
    <w:semiHidden/>
    <w:unhideWhenUsed/>
    <w:rsid w:val="000E5D26"/>
  </w:style>
  <w:style w:type="numbering" w:customStyle="1" w:styleId="NoList501">
    <w:name w:val="No List501"/>
    <w:next w:val="NoList"/>
    <w:uiPriority w:val="99"/>
    <w:semiHidden/>
    <w:unhideWhenUsed/>
    <w:rsid w:val="000E5D26"/>
  </w:style>
  <w:style w:type="numbering" w:customStyle="1" w:styleId="NoList1301">
    <w:name w:val="No List1301"/>
    <w:next w:val="NoList"/>
    <w:semiHidden/>
    <w:unhideWhenUsed/>
    <w:rsid w:val="000E5D26"/>
  </w:style>
  <w:style w:type="numbering" w:customStyle="1" w:styleId="NoList11201">
    <w:name w:val="No List11201"/>
    <w:next w:val="NoList"/>
    <w:semiHidden/>
    <w:rsid w:val="000E5D26"/>
  </w:style>
  <w:style w:type="numbering" w:customStyle="1" w:styleId="NoList2301">
    <w:name w:val="No List2301"/>
    <w:next w:val="NoList"/>
    <w:semiHidden/>
    <w:rsid w:val="000E5D26"/>
  </w:style>
  <w:style w:type="numbering" w:customStyle="1" w:styleId="NoList3201">
    <w:name w:val="No List3201"/>
    <w:next w:val="NoList"/>
    <w:semiHidden/>
    <w:unhideWhenUsed/>
    <w:rsid w:val="000E5D26"/>
  </w:style>
  <w:style w:type="numbering" w:customStyle="1" w:styleId="1910">
    <w:name w:val="목록 없음191"/>
    <w:next w:val="NoList"/>
    <w:semiHidden/>
    <w:unhideWhenUsed/>
    <w:rsid w:val="000E5D26"/>
  </w:style>
  <w:style w:type="numbering" w:customStyle="1" w:styleId="2910">
    <w:name w:val="목록 없음291"/>
    <w:next w:val="NoList"/>
    <w:semiHidden/>
    <w:rsid w:val="000E5D26"/>
  </w:style>
  <w:style w:type="numbering" w:customStyle="1" w:styleId="NoList4191">
    <w:name w:val="No List4191"/>
    <w:next w:val="NoList"/>
    <w:semiHidden/>
    <w:unhideWhenUsed/>
    <w:rsid w:val="000E5D26"/>
  </w:style>
  <w:style w:type="numbering" w:customStyle="1" w:styleId="NoList5101">
    <w:name w:val="No List5101"/>
    <w:next w:val="NoList"/>
    <w:semiHidden/>
    <w:rsid w:val="000E5D26"/>
  </w:style>
  <w:style w:type="numbering" w:customStyle="1" w:styleId="NoList691">
    <w:name w:val="No List691"/>
    <w:next w:val="NoList"/>
    <w:semiHidden/>
    <w:rsid w:val="000E5D26"/>
  </w:style>
  <w:style w:type="numbering" w:customStyle="1" w:styleId="NoList791">
    <w:name w:val="No List791"/>
    <w:next w:val="NoList"/>
    <w:semiHidden/>
    <w:rsid w:val="000E5D26"/>
  </w:style>
  <w:style w:type="numbering" w:customStyle="1" w:styleId="NoList21181">
    <w:name w:val="No List21181"/>
    <w:next w:val="NoList"/>
    <w:semiHidden/>
    <w:rsid w:val="000E5D26"/>
  </w:style>
  <w:style w:type="numbering" w:customStyle="1" w:styleId="NoList891">
    <w:name w:val="No List891"/>
    <w:next w:val="NoList"/>
    <w:semiHidden/>
    <w:rsid w:val="000E5D26"/>
  </w:style>
  <w:style w:type="numbering" w:customStyle="1" w:styleId="NoList12171">
    <w:name w:val="No List12171"/>
    <w:next w:val="NoList"/>
    <w:semiHidden/>
    <w:rsid w:val="000E5D26"/>
  </w:style>
  <w:style w:type="numbering" w:customStyle="1" w:styleId="NoList22101">
    <w:name w:val="No List22101"/>
    <w:next w:val="NoList"/>
    <w:semiHidden/>
    <w:rsid w:val="000E5D26"/>
  </w:style>
  <w:style w:type="numbering" w:customStyle="1" w:styleId="NoList991">
    <w:name w:val="No List991"/>
    <w:next w:val="NoList"/>
    <w:semiHidden/>
    <w:rsid w:val="000E5D26"/>
  </w:style>
  <w:style w:type="numbering" w:customStyle="1" w:styleId="NoList1391">
    <w:name w:val="No List1391"/>
    <w:next w:val="NoList"/>
    <w:semiHidden/>
    <w:rsid w:val="000E5D26"/>
  </w:style>
  <w:style w:type="numbering" w:customStyle="1" w:styleId="NoList2391">
    <w:name w:val="No List2391"/>
    <w:next w:val="NoList"/>
    <w:semiHidden/>
    <w:rsid w:val="000E5D26"/>
  </w:style>
  <w:style w:type="numbering" w:customStyle="1" w:styleId="NoList1091">
    <w:name w:val="No List1091"/>
    <w:next w:val="NoList"/>
    <w:semiHidden/>
    <w:rsid w:val="000E5D26"/>
  </w:style>
  <w:style w:type="numbering" w:customStyle="1" w:styleId="NoList1491">
    <w:name w:val="No List1491"/>
    <w:next w:val="NoList"/>
    <w:semiHidden/>
    <w:rsid w:val="000E5D26"/>
  </w:style>
  <w:style w:type="numbering" w:customStyle="1" w:styleId="NoList2491">
    <w:name w:val="No List2491"/>
    <w:next w:val="NoList"/>
    <w:semiHidden/>
    <w:rsid w:val="000E5D26"/>
  </w:style>
  <w:style w:type="numbering" w:customStyle="1" w:styleId="NoList31101">
    <w:name w:val="No List31101"/>
    <w:next w:val="NoList"/>
    <w:semiHidden/>
    <w:rsid w:val="000E5D26"/>
  </w:style>
  <w:style w:type="numbering" w:customStyle="1" w:styleId="NoList41101">
    <w:name w:val="No List41101"/>
    <w:next w:val="NoList"/>
    <w:semiHidden/>
    <w:rsid w:val="000E5D26"/>
  </w:style>
  <w:style w:type="numbering" w:customStyle="1" w:styleId="NoList5191">
    <w:name w:val="No List5191"/>
    <w:next w:val="NoList"/>
    <w:semiHidden/>
    <w:rsid w:val="000E5D26"/>
  </w:style>
  <w:style w:type="numbering" w:customStyle="1" w:styleId="NoList1591">
    <w:name w:val="No List1591"/>
    <w:next w:val="NoList"/>
    <w:semiHidden/>
    <w:rsid w:val="000E5D26"/>
  </w:style>
  <w:style w:type="numbering" w:customStyle="1" w:styleId="NoList1691">
    <w:name w:val="No List1691"/>
    <w:next w:val="NoList"/>
    <w:semiHidden/>
    <w:rsid w:val="000E5D26"/>
  </w:style>
  <w:style w:type="numbering" w:customStyle="1" w:styleId="1911">
    <w:name w:val="无列表191"/>
    <w:next w:val="NoList"/>
    <w:semiHidden/>
    <w:rsid w:val="000E5D26"/>
  </w:style>
  <w:style w:type="numbering" w:customStyle="1" w:styleId="NoList111171">
    <w:name w:val="No List111171"/>
    <w:next w:val="NoList"/>
    <w:semiHidden/>
    <w:rsid w:val="000E5D26"/>
  </w:style>
  <w:style w:type="numbering" w:customStyle="1" w:styleId="NoList1771">
    <w:name w:val="No List1771"/>
    <w:next w:val="NoList"/>
    <w:uiPriority w:val="99"/>
    <w:semiHidden/>
    <w:unhideWhenUsed/>
    <w:rsid w:val="000E5D26"/>
  </w:style>
  <w:style w:type="numbering" w:customStyle="1" w:styleId="NoList1871">
    <w:name w:val="No List1871"/>
    <w:next w:val="NoList"/>
    <w:uiPriority w:val="99"/>
    <w:semiHidden/>
    <w:rsid w:val="000E5D26"/>
  </w:style>
  <w:style w:type="numbering" w:customStyle="1" w:styleId="NoList2571">
    <w:name w:val="No List2571"/>
    <w:next w:val="NoList"/>
    <w:semiHidden/>
    <w:rsid w:val="000E5D26"/>
  </w:style>
  <w:style w:type="numbering" w:customStyle="1" w:styleId="NoList3271">
    <w:name w:val="No List3271"/>
    <w:next w:val="NoList"/>
    <w:semiHidden/>
    <w:unhideWhenUsed/>
    <w:rsid w:val="000E5D26"/>
  </w:style>
  <w:style w:type="numbering" w:customStyle="1" w:styleId="1171">
    <w:name w:val="목록 없음1171"/>
    <w:next w:val="NoList"/>
    <w:semiHidden/>
    <w:unhideWhenUsed/>
    <w:rsid w:val="000E5D26"/>
  </w:style>
  <w:style w:type="numbering" w:customStyle="1" w:styleId="2171">
    <w:name w:val="목록 없음2171"/>
    <w:next w:val="NoList"/>
    <w:semiHidden/>
    <w:rsid w:val="000E5D26"/>
  </w:style>
  <w:style w:type="numbering" w:customStyle="1" w:styleId="NoList4271">
    <w:name w:val="No List4271"/>
    <w:next w:val="NoList"/>
    <w:semiHidden/>
    <w:unhideWhenUsed/>
    <w:rsid w:val="000E5D26"/>
  </w:style>
  <w:style w:type="numbering" w:customStyle="1" w:styleId="NoList5271">
    <w:name w:val="No List5271"/>
    <w:next w:val="NoList"/>
    <w:semiHidden/>
    <w:rsid w:val="000E5D26"/>
  </w:style>
  <w:style w:type="numbering" w:customStyle="1" w:styleId="NoList6171">
    <w:name w:val="No List6171"/>
    <w:next w:val="NoList"/>
    <w:semiHidden/>
    <w:rsid w:val="000E5D26"/>
  </w:style>
  <w:style w:type="numbering" w:customStyle="1" w:styleId="NoList7171">
    <w:name w:val="No List7171"/>
    <w:next w:val="NoList"/>
    <w:semiHidden/>
    <w:rsid w:val="000E5D26"/>
  </w:style>
  <w:style w:type="numbering" w:customStyle="1" w:styleId="NoList11271">
    <w:name w:val="No List11271"/>
    <w:next w:val="NoList"/>
    <w:semiHidden/>
    <w:rsid w:val="000E5D26"/>
  </w:style>
  <w:style w:type="numbering" w:customStyle="1" w:styleId="NoList21191">
    <w:name w:val="No List21191"/>
    <w:next w:val="NoList"/>
    <w:semiHidden/>
    <w:rsid w:val="000E5D26"/>
  </w:style>
  <w:style w:type="numbering" w:customStyle="1" w:styleId="NoList8171">
    <w:name w:val="No List8171"/>
    <w:next w:val="NoList"/>
    <w:semiHidden/>
    <w:rsid w:val="000E5D26"/>
  </w:style>
  <w:style w:type="numbering" w:customStyle="1" w:styleId="NoList12181">
    <w:name w:val="No List12181"/>
    <w:next w:val="NoList"/>
    <w:semiHidden/>
    <w:rsid w:val="000E5D26"/>
  </w:style>
  <w:style w:type="numbering" w:customStyle="1" w:styleId="NoList22171">
    <w:name w:val="No List22171"/>
    <w:next w:val="NoList"/>
    <w:semiHidden/>
    <w:rsid w:val="000E5D26"/>
  </w:style>
  <w:style w:type="numbering" w:customStyle="1" w:styleId="NoList9171">
    <w:name w:val="No List9171"/>
    <w:next w:val="NoList"/>
    <w:semiHidden/>
    <w:rsid w:val="000E5D26"/>
  </w:style>
  <w:style w:type="numbering" w:customStyle="1" w:styleId="NoList13171">
    <w:name w:val="No List13171"/>
    <w:next w:val="NoList"/>
    <w:semiHidden/>
    <w:rsid w:val="000E5D26"/>
  </w:style>
  <w:style w:type="numbering" w:customStyle="1" w:styleId="NoList23171">
    <w:name w:val="No List23171"/>
    <w:next w:val="NoList"/>
    <w:semiHidden/>
    <w:rsid w:val="000E5D26"/>
  </w:style>
  <w:style w:type="numbering" w:customStyle="1" w:styleId="NoList10171">
    <w:name w:val="No List10171"/>
    <w:next w:val="NoList"/>
    <w:semiHidden/>
    <w:rsid w:val="000E5D26"/>
  </w:style>
  <w:style w:type="numbering" w:customStyle="1" w:styleId="NoList14171">
    <w:name w:val="No List14171"/>
    <w:next w:val="NoList"/>
    <w:semiHidden/>
    <w:rsid w:val="000E5D26"/>
  </w:style>
  <w:style w:type="numbering" w:customStyle="1" w:styleId="NoList24171">
    <w:name w:val="No List24171"/>
    <w:next w:val="NoList"/>
    <w:semiHidden/>
    <w:rsid w:val="000E5D26"/>
  </w:style>
  <w:style w:type="numbering" w:customStyle="1" w:styleId="NoList31171">
    <w:name w:val="No List31171"/>
    <w:next w:val="NoList"/>
    <w:semiHidden/>
    <w:rsid w:val="000E5D26"/>
  </w:style>
  <w:style w:type="numbering" w:customStyle="1" w:styleId="NoList41171">
    <w:name w:val="No List41171"/>
    <w:next w:val="NoList"/>
    <w:semiHidden/>
    <w:rsid w:val="000E5D26"/>
  </w:style>
  <w:style w:type="numbering" w:customStyle="1" w:styleId="NoList51171">
    <w:name w:val="No List51171"/>
    <w:next w:val="NoList"/>
    <w:semiHidden/>
    <w:rsid w:val="000E5D26"/>
  </w:style>
  <w:style w:type="numbering" w:customStyle="1" w:styleId="NoList15171">
    <w:name w:val="No List15171"/>
    <w:next w:val="NoList"/>
    <w:semiHidden/>
    <w:rsid w:val="000E5D26"/>
  </w:style>
  <w:style w:type="numbering" w:customStyle="1" w:styleId="NoList16171">
    <w:name w:val="No List16171"/>
    <w:next w:val="NoList"/>
    <w:semiHidden/>
    <w:rsid w:val="000E5D26"/>
  </w:style>
  <w:style w:type="numbering" w:customStyle="1" w:styleId="11710">
    <w:name w:val="无列表1171"/>
    <w:next w:val="NoList"/>
    <w:semiHidden/>
    <w:rsid w:val="000E5D26"/>
  </w:style>
  <w:style w:type="numbering" w:customStyle="1" w:styleId="NoList111181">
    <w:name w:val="No List111181"/>
    <w:next w:val="NoList"/>
    <w:semiHidden/>
    <w:rsid w:val="000E5D26"/>
  </w:style>
  <w:style w:type="numbering" w:customStyle="1" w:styleId="NoList1971">
    <w:name w:val="No List1971"/>
    <w:next w:val="NoList"/>
    <w:uiPriority w:val="99"/>
    <w:semiHidden/>
    <w:unhideWhenUsed/>
    <w:rsid w:val="000E5D26"/>
  </w:style>
  <w:style w:type="numbering" w:customStyle="1" w:styleId="NoList11071">
    <w:name w:val="No List11071"/>
    <w:next w:val="NoList"/>
    <w:uiPriority w:val="99"/>
    <w:semiHidden/>
    <w:rsid w:val="000E5D26"/>
  </w:style>
  <w:style w:type="numbering" w:customStyle="1" w:styleId="NoList2671">
    <w:name w:val="No List2671"/>
    <w:next w:val="NoList"/>
    <w:semiHidden/>
    <w:rsid w:val="000E5D26"/>
  </w:style>
  <w:style w:type="numbering" w:customStyle="1" w:styleId="NoList3371">
    <w:name w:val="No List3371"/>
    <w:next w:val="NoList"/>
    <w:semiHidden/>
    <w:unhideWhenUsed/>
    <w:rsid w:val="000E5D26"/>
  </w:style>
  <w:style w:type="numbering" w:customStyle="1" w:styleId="1271">
    <w:name w:val="목록 없음1271"/>
    <w:next w:val="NoList"/>
    <w:semiHidden/>
    <w:unhideWhenUsed/>
    <w:rsid w:val="000E5D26"/>
  </w:style>
  <w:style w:type="numbering" w:customStyle="1" w:styleId="2271">
    <w:name w:val="목록 없음2271"/>
    <w:next w:val="NoList"/>
    <w:semiHidden/>
    <w:rsid w:val="000E5D26"/>
  </w:style>
  <w:style w:type="numbering" w:customStyle="1" w:styleId="NoList4371">
    <w:name w:val="No List4371"/>
    <w:next w:val="NoList"/>
    <w:semiHidden/>
    <w:unhideWhenUsed/>
    <w:rsid w:val="000E5D26"/>
  </w:style>
  <w:style w:type="numbering" w:customStyle="1" w:styleId="NoList5371">
    <w:name w:val="No List5371"/>
    <w:next w:val="NoList"/>
    <w:semiHidden/>
    <w:rsid w:val="000E5D26"/>
  </w:style>
  <w:style w:type="numbering" w:customStyle="1" w:styleId="NoList6271">
    <w:name w:val="No List6271"/>
    <w:next w:val="NoList"/>
    <w:semiHidden/>
    <w:rsid w:val="000E5D26"/>
  </w:style>
  <w:style w:type="numbering" w:customStyle="1" w:styleId="NoList7271">
    <w:name w:val="No List7271"/>
    <w:next w:val="NoList"/>
    <w:semiHidden/>
    <w:rsid w:val="000E5D26"/>
  </w:style>
  <w:style w:type="numbering" w:customStyle="1" w:styleId="NoList11371">
    <w:name w:val="No List11371"/>
    <w:next w:val="NoList"/>
    <w:semiHidden/>
    <w:rsid w:val="000E5D26"/>
  </w:style>
  <w:style w:type="numbering" w:customStyle="1" w:styleId="NoList21271">
    <w:name w:val="No List21271"/>
    <w:next w:val="NoList"/>
    <w:semiHidden/>
    <w:rsid w:val="000E5D26"/>
  </w:style>
  <w:style w:type="numbering" w:customStyle="1" w:styleId="NoList8271">
    <w:name w:val="No List8271"/>
    <w:next w:val="NoList"/>
    <w:semiHidden/>
    <w:rsid w:val="000E5D26"/>
  </w:style>
  <w:style w:type="numbering" w:customStyle="1" w:styleId="NoList12271">
    <w:name w:val="No List12271"/>
    <w:next w:val="NoList"/>
    <w:semiHidden/>
    <w:rsid w:val="000E5D26"/>
  </w:style>
  <w:style w:type="numbering" w:customStyle="1" w:styleId="NoList22271">
    <w:name w:val="No List22271"/>
    <w:next w:val="NoList"/>
    <w:semiHidden/>
    <w:rsid w:val="000E5D26"/>
  </w:style>
  <w:style w:type="numbering" w:customStyle="1" w:styleId="NoList9271">
    <w:name w:val="No List9271"/>
    <w:next w:val="NoList"/>
    <w:semiHidden/>
    <w:rsid w:val="000E5D26"/>
  </w:style>
  <w:style w:type="numbering" w:customStyle="1" w:styleId="NoList13271">
    <w:name w:val="No List13271"/>
    <w:next w:val="NoList"/>
    <w:semiHidden/>
    <w:rsid w:val="000E5D26"/>
  </w:style>
  <w:style w:type="numbering" w:customStyle="1" w:styleId="NoList23271">
    <w:name w:val="No List23271"/>
    <w:next w:val="NoList"/>
    <w:semiHidden/>
    <w:rsid w:val="000E5D26"/>
  </w:style>
  <w:style w:type="numbering" w:customStyle="1" w:styleId="NoList10271">
    <w:name w:val="No List10271"/>
    <w:next w:val="NoList"/>
    <w:semiHidden/>
    <w:rsid w:val="000E5D26"/>
  </w:style>
  <w:style w:type="numbering" w:customStyle="1" w:styleId="NoList14271">
    <w:name w:val="No List14271"/>
    <w:next w:val="NoList"/>
    <w:semiHidden/>
    <w:rsid w:val="000E5D26"/>
  </w:style>
  <w:style w:type="numbering" w:customStyle="1" w:styleId="NoList24271">
    <w:name w:val="No List24271"/>
    <w:next w:val="NoList"/>
    <w:semiHidden/>
    <w:rsid w:val="000E5D26"/>
  </w:style>
  <w:style w:type="numbering" w:customStyle="1" w:styleId="NoList31271">
    <w:name w:val="No List31271"/>
    <w:next w:val="NoList"/>
    <w:semiHidden/>
    <w:rsid w:val="000E5D26"/>
  </w:style>
  <w:style w:type="numbering" w:customStyle="1" w:styleId="NoList41271">
    <w:name w:val="No List41271"/>
    <w:next w:val="NoList"/>
    <w:semiHidden/>
    <w:rsid w:val="000E5D26"/>
  </w:style>
  <w:style w:type="numbering" w:customStyle="1" w:styleId="NoList51271">
    <w:name w:val="No List51271"/>
    <w:next w:val="NoList"/>
    <w:semiHidden/>
    <w:rsid w:val="000E5D26"/>
  </w:style>
  <w:style w:type="numbering" w:customStyle="1" w:styleId="NoList15271">
    <w:name w:val="No List15271"/>
    <w:next w:val="NoList"/>
    <w:semiHidden/>
    <w:rsid w:val="000E5D26"/>
  </w:style>
  <w:style w:type="numbering" w:customStyle="1" w:styleId="NoList16271">
    <w:name w:val="No List16271"/>
    <w:next w:val="NoList"/>
    <w:semiHidden/>
    <w:rsid w:val="000E5D26"/>
  </w:style>
  <w:style w:type="numbering" w:customStyle="1" w:styleId="12710">
    <w:name w:val="无列表1271"/>
    <w:next w:val="NoList"/>
    <w:semiHidden/>
    <w:rsid w:val="000E5D26"/>
  </w:style>
  <w:style w:type="numbering" w:customStyle="1" w:styleId="NoList111271">
    <w:name w:val="No List111271"/>
    <w:next w:val="NoList"/>
    <w:semiHidden/>
    <w:rsid w:val="000E5D26"/>
  </w:style>
  <w:style w:type="numbering" w:customStyle="1" w:styleId="2711">
    <w:name w:val="无列表271"/>
    <w:next w:val="NoList"/>
    <w:uiPriority w:val="99"/>
    <w:semiHidden/>
    <w:unhideWhenUsed/>
    <w:rsid w:val="000E5D26"/>
  </w:style>
  <w:style w:type="numbering" w:customStyle="1" w:styleId="3710">
    <w:name w:val="无列表371"/>
    <w:next w:val="NoList"/>
    <w:uiPriority w:val="99"/>
    <w:semiHidden/>
    <w:unhideWhenUsed/>
    <w:rsid w:val="000E5D26"/>
  </w:style>
  <w:style w:type="numbering" w:customStyle="1" w:styleId="NoList2071">
    <w:name w:val="No List2071"/>
    <w:next w:val="NoList"/>
    <w:semiHidden/>
    <w:rsid w:val="000E5D26"/>
  </w:style>
  <w:style w:type="numbering" w:customStyle="1" w:styleId="NoList2771">
    <w:name w:val="No List2771"/>
    <w:next w:val="NoList"/>
    <w:uiPriority w:val="99"/>
    <w:semiHidden/>
    <w:unhideWhenUsed/>
    <w:rsid w:val="000E5D26"/>
  </w:style>
  <w:style w:type="numbering" w:customStyle="1" w:styleId="NoList2871">
    <w:name w:val="No List2871"/>
    <w:next w:val="NoList"/>
    <w:uiPriority w:val="99"/>
    <w:semiHidden/>
    <w:unhideWhenUsed/>
    <w:rsid w:val="000E5D26"/>
  </w:style>
  <w:style w:type="table" w:customStyle="1" w:styleId="TableGrid11121">
    <w:name w:val="Table Grid11121"/>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0E5D26"/>
  </w:style>
  <w:style w:type="table" w:customStyle="1" w:styleId="TableGrid9211">
    <w:name w:val="Table Grid9211"/>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0E5D26"/>
  </w:style>
  <w:style w:type="numbering" w:customStyle="1" w:styleId="NoList114112">
    <w:name w:val="No List114112"/>
    <w:next w:val="NoList"/>
    <w:semiHidden/>
    <w:unhideWhenUsed/>
    <w:rsid w:val="000E5D26"/>
  </w:style>
  <w:style w:type="numbering" w:customStyle="1" w:styleId="NoList115112">
    <w:name w:val="No List115112"/>
    <w:next w:val="NoList"/>
    <w:semiHidden/>
    <w:rsid w:val="000E5D26"/>
  </w:style>
  <w:style w:type="numbering" w:customStyle="1" w:styleId="NoList210112">
    <w:name w:val="No List210112"/>
    <w:next w:val="NoList"/>
    <w:semiHidden/>
    <w:rsid w:val="000E5D26"/>
  </w:style>
  <w:style w:type="numbering" w:customStyle="1" w:styleId="NoList34112">
    <w:name w:val="No List34112"/>
    <w:next w:val="NoList"/>
    <w:semiHidden/>
    <w:unhideWhenUsed/>
    <w:rsid w:val="000E5D26"/>
  </w:style>
  <w:style w:type="numbering" w:customStyle="1" w:styleId="13112">
    <w:name w:val="목록 없음13112"/>
    <w:next w:val="NoList"/>
    <w:semiHidden/>
    <w:unhideWhenUsed/>
    <w:rsid w:val="000E5D26"/>
  </w:style>
  <w:style w:type="numbering" w:customStyle="1" w:styleId="23112">
    <w:name w:val="목록 없음23112"/>
    <w:next w:val="NoList"/>
    <w:semiHidden/>
    <w:rsid w:val="000E5D26"/>
  </w:style>
  <w:style w:type="numbering" w:customStyle="1" w:styleId="NoList44112">
    <w:name w:val="No List44112"/>
    <w:next w:val="NoList"/>
    <w:semiHidden/>
    <w:unhideWhenUsed/>
    <w:rsid w:val="000E5D26"/>
  </w:style>
  <w:style w:type="numbering" w:customStyle="1" w:styleId="NoList54112">
    <w:name w:val="No List54112"/>
    <w:next w:val="NoList"/>
    <w:semiHidden/>
    <w:rsid w:val="000E5D26"/>
  </w:style>
  <w:style w:type="numbering" w:customStyle="1" w:styleId="NoList63112">
    <w:name w:val="No List63112"/>
    <w:next w:val="NoList"/>
    <w:semiHidden/>
    <w:rsid w:val="000E5D26"/>
  </w:style>
  <w:style w:type="numbering" w:customStyle="1" w:styleId="NoList73112">
    <w:name w:val="No List73112"/>
    <w:next w:val="NoList"/>
    <w:semiHidden/>
    <w:rsid w:val="000E5D26"/>
  </w:style>
  <w:style w:type="numbering" w:customStyle="1" w:styleId="NoList213112">
    <w:name w:val="No List213112"/>
    <w:next w:val="NoList"/>
    <w:semiHidden/>
    <w:rsid w:val="000E5D26"/>
  </w:style>
  <w:style w:type="numbering" w:customStyle="1" w:styleId="NoList83112">
    <w:name w:val="No List83112"/>
    <w:next w:val="NoList"/>
    <w:semiHidden/>
    <w:rsid w:val="000E5D26"/>
  </w:style>
  <w:style w:type="numbering" w:customStyle="1" w:styleId="NoList123112">
    <w:name w:val="No List123112"/>
    <w:next w:val="NoList"/>
    <w:semiHidden/>
    <w:rsid w:val="000E5D26"/>
  </w:style>
  <w:style w:type="numbering" w:customStyle="1" w:styleId="NoList223112">
    <w:name w:val="No List223112"/>
    <w:next w:val="NoList"/>
    <w:semiHidden/>
    <w:rsid w:val="000E5D26"/>
  </w:style>
  <w:style w:type="numbering" w:customStyle="1" w:styleId="NoList93112">
    <w:name w:val="No List93112"/>
    <w:next w:val="NoList"/>
    <w:semiHidden/>
    <w:rsid w:val="000E5D26"/>
  </w:style>
  <w:style w:type="numbering" w:customStyle="1" w:styleId="NoList133112">
    <w:name w:val="No List133112"/>
    <w:next w:val="NoList"/>
    <w:semiHidden/>
    <w:rsid w:val="000E5D26"/>
  </w:style>
  <w:style w:type="numbering" w:customStyle="1" w:styleId="NoList233112">
    <w:name w:val="No List233112"/>
    <w:next w:val="NoList"/>
    <w:semiHidden/>
    <w:rsid w:val="000E5D26"/>
  </w:style>
  <w:style w:type="numbering" w:customStyle="1" w:styleId="NoList103112">
    <w:name w:val="No List103112"/>
    <w:next w:val="NoList"/>
    <w:semiHidden/>
    <w:rsid w:val="000E5D26"/>
  </w:style>
  <w:style w:type="numbering" w:customStyle="1" w:styleId="NoList143112">
    <w:name w:val="No List143112"/>
    <w:next w:val="NoList"/>
    <w:semiHidden/>
    <w:rsid w:val="000E5D26"/>
  </w:style>
  <w:style w:type="numbering" w:customStyle="1" w:styleId="NoList243112">
    <w:name w:val="No List243112"/>
    <w:next w:val="NoList"/>
    <w:semiHidden/>
    <w:rsid w:val="000E5D26"/>
  </w:style>
  <w:style w:type="numbering" w:customStyle="1" w:styleId="NoList313112">
    <w:name w:val="No List313112"/>
    <w:next w:val="NoList"/>
    <w:semiHidden/>
    <w:rsid w:val="000E5D26"/>
  </w:style>
  <w:style w:type="numbering" w:customStyle="1" w:styleId="NoList413112">
    <w:name w:val="No List413112"/>
    <w:next w:val="NoList"/>
    <w:semiHidden/>
    <w:rsid w:val="000E5D26"/>
  </w:style>
  <w:style w:type="numbering" w:customStyle="1" w:styleId="NoList513112">
    <w:name w:val="No List513112"/>
    <w:next w:val="NoList"/>
    <w:semiHidden/>
    <w:rsid w:val="000E5D26"/>
  </w:style>
  <w:style w:type="numbering" w:customStyle="1" w:styleId="NoList153112">
    <w:name w:val="No List153112"/>
    <w:next w:val="NoList"/>
    <w:semiHidden/>
    <w:rsid w:val="000E5D26"/>
  </w:style>
  <w:style w:type="numbering" w:customStyle="1" w:styleId="NoList163112">
    <w:name w:val="No List163112"/>
    <w:next w:val="NoList"/>
    <w:semiHidden/>
    <w:rsid w:val="000E5D26"/>
  </w:style>
  <w:style w:type="numbering" w:customStyle="1" w:styleId="131120">
    <w:name w:val="无列表13112"/>
    <w:next w:val="NoList"/>
    <w:semiHidden/>
    <w:rsid w:val="000E5D26"/>
  </w:style>
  <w:style w:type="numbering" w:customStyle="1" w:styleId="NoList1113112">
    <w:name w:val="No List1113112"/>
    <w:next w:val="NoList"/>
    <w:semiHidden/>
    <w:rsid w:val="000E5D26"/>
  </w:style>
  <w:style w:type="numbering" w:customStyle="1" w:styleId="NoList171112">
    <w:name w:val="No List171112"/>
    <w:next w:val="NoList"/>
    <w:uiPriority w:val="99"/>
    <w:semiHidden/>
    <w:unhideWhenUsed/>
    <w:rsid w:val="000E5D26"/>
  </w:style>
  <w:style w:type="numbering" w:customStyle="1" w:styleId="NoList181112">
    <w:name w:val="No List181112"/>
    <w:next w:val="NoList"/>
    <w:uiPriority w:val="99"/>
    <w:semiHidden/>
    <w:rsid w:val="000E5D26"/>
  </w:style>
  <w:style w:type="numbering" w:customStyle="1" w:styleId="NoList251112">
    <w:name w:val="No List251112"/>
    <w:next w:val="NoList"/>
    <w:semiHidden/>
    <w:rsid w:val="000E5D26"/>
  </w:style>
  <w:style w:type="numbering" w:customStyle="1" w:styleId="NoList321112">
    <w:name w:val="No List321112"/>
    <w:next w:val="NoList"/>
    <w:semiHidden/>
    <w:unhideWhenUsed/>
    <w:rsid w:val="000E5D26"/>
  </w:style>
  <w:style w:type="numbering" w:customStyle="1" w:styleId="111112">
    <w:name w:val="목록 없음111112"/>
    <w:next w:val="NoList"/>
    <w:semiHidden/>
    <w:unhideWhenUsed/>
    <w:rsid w:val="000E5D26"/>
  </w:style>
  <w:style w:type="numbering" w:customStyle="1" w:styleId="211112">
    <w:name w:val="목록 없음211112"/>
    <w:next w:val="NoList"/>
    <w:semiHidden/>
    <w:rsid w:val="000E5D26"/>
  </w:style>
  <w:style w:type="numbering" w:customStyle="1" w:styleId="NoList421112">
    <w:name w:val="No List421112"/>
    <w:next w:val="NoList"/>
    <w:semiHidden/>
    <w:unhideWhenUsed/>
    <w:rsid w:val="000E5D26"/>
  </w:style>
  <w:style w:type="numbering" w:customStyle="1" w:styleId="NoList521112">
    <w:name w:val="No List521112"/>
    <w:next w:val="NoList"/>
    <w:semiHidden/>
    <w:rsid w:val="000E5D26"/>
  </w:style>
  <w:style w:type="numbering" w:customStyle="1" w:styleId="NoList611112">
    <w:name w:val="No List611112"/>
    <w:next w:val="NoList"/>
    <w:semiHidden/>
    <w:rsid w:val="000E5D26"/>
  </w:style>
  <w:style w:type="numbering" w:customStyle="1" w:styleId="NoList711112">
    <w:name w:val="No List711112"/>
    <w:next w:val="NoList"/>
    <w:semiHidden/>
    <w:rsid w:val="000E5D26"/>
  </w:style>
  <w:style w:type="numbering" w:customStyle="1" w:styleId="NoList1121112">
    <w:name w:val="No List1121112"/>
    <w:next w:val="NoList"/>
    <w:semiHidden/>
    <w:rsid w:val="000E5D26"/>
  </w:style>
  <w:style w:type="numbering" w:customStyle="1" w:styleId="NoList2111112">
    <w:name w:val="No List2111112"/>
    <w:next w:val="NoList"/>
    <w:semiHidden/>
    <w:rsid w:val="000E5D26"/>
  </w:style>
  <w:style w:type="numbering" w:customStyle="1" w:styleId="NoList811112">
    <w:name w:val="No List811112"/>
    <w:next w:val="NoList"/>
    <w:semiHidden/>
    <w:rsid w:val="000E5D26"/>
  </w:style>
  <w:style w:type="numbering" w:customStyle="1" w:styleId="NoList1211112">
    <w:name w:val="No List1211112"/>
    <w:next w:val="NoList"/>
    <w:semiHidden/>
    <w:rsid w:val="000E5D26"/>
  </w:style>
  <w:style w:type="numbering" w:customStyle="1" w:styleId="NoList2211112">
    <w:name w:val="No List2211112"/>
    <w:next w:val="NoList"/>
    <w:semiHidden/>
    <w:rsid w:val="000E5D26"/>
  </w:style>
  <w:style w:type="numbering" w:customStyle="1" w:styleId="NoList911112">
    <w:name w:val="No List911112"/>
    <w:next w:val="NoList"/>
    <w:semiHidden/>
    <w:rsid w:val="000E5D26"/>
  </w:style>
  <w:style w:type="numbering" w:customStyle="1" w:styleId="NoList1311112">
    <w:name w:val="No List1311112"/>
    <w:next w:val="NoList"/>
    <w:semiHidden/>
    <w:rsid w:val="000E5D26"/>
  </w:style>
  <w:style w:type="numbering" w:customStyle="1" w:styleId="NoList2311112">
    <w:name w:val="No List2311112"/>
    <w:next w:val="NoList"/>
    <w:semiHidden/>
    <w:rsid w:val="000E5D26"/>
  </w:style>
  <w:style w:type="numbering" w:customStyle="1" w:styleId="NoList1011112">
    <w:name w:val="No List1011112"/>
    <w:next w:val="NoList"/>
    <w:semiHidden/>
    <w:rsid w:val="000E5D26"/>
  </w:style>
  <w:style w:type="numbering" w:customStyle="1" w:styleId="NoList1411112">
    <w:name w:val="No List1411112"/>
    <w:next w:val="NoList"/>
    <w:semiHidden/>
    <w:rsid w:val="000E5D26"/>
  </w:style>
  <w:style w:type="numbering" w:customStyle="1" w:styleId="NoList2411112">
    <w:name w:val="No List2411112"/>
    <w:next w:val="NoList"/>
    <w:semiHidden/>
    <w:rsid w:val="000E5D26"/>
  </w:style>
  <w:style w:type="numbering" w:customStyle="1" w:styleId="NoList3111112">
    <w:name w:val="No List3111112"/>
    <w:next w:val="NoList"/>
    <w:semiHidden/>
    <w:rsid w:val="000E5D26"/>
  </w:style>
  <w:style w:type="numbering" w:customStyle="1" w:styleId="NoList4111112">
    <w:name w:val="No List4111112"/>
    <w:next w:val="NoList"/>
    <w:semiHidden/>
    <w:rsid w:val="000E5D26"/>
  </w:style>
  <w:style w:type="numbering" w:customStyle="1" w:styleId="NoList5111112">
    <w:name w:val="No List5111112"/>
    <w:next w:val="NoList"/>
    <w:semiHidden/>
    <w:rsid w:val="000E5D26"/>
  </w:style>
  <w:style w:type="numbering" w:customStyle="1" w:styleId="NoList1511112">
    <w:name w:val="No List1511112"/>
    <w:next w:val="NoList"/>
    <w:semiHidden/>
    <w:rsid w:val="000E5D26"/>
  </w:style>
  <w:style w:type="numbering" w:customStyle="1" w:styleId="NoList1611112">
    <w:name w:val="No List1611112"/>
    <w:next w:val="NoList"/>
    <w:semiHidden/>
    <w:rsid w:val="000E5D26"/>
  </w:style>
  <w:style w:type="numbering" w:customStyle="1" w:styleId="1111120">
    <w:name w:val="无列表111112"/>
    <w:next w:val="NoList"/>
    <w:semiHidden/>
    <w:rsid w:val="000E5D26"/>
  </w:style>
  <w:style w:type="numbering" w:customStyle="1" w:styleId="NoList191112">
    <w:name w:val="No List191112"/>
    <w:next w:val="NoList"/>
    <w:uiPriority w:val="99"/>
    <w:semiHidden/>
    <w:unhideWhenUsed/>
    <w:rsid w:val="000E5D26"/>
  </w:style>
  <w:style w:type="numbering" w:customStyle="1" w:styleId="NoList1101112">
    <w:name w:val="No List1101112"/>
    <w:next w:val="NoList"/>
    <w:uiPriority w:val="99"/>
    <w:semiHidden/>
    <w:rsid w:val="000E5D26"/>
  </w:style>
  <w:style w:type="numbering" w:customStyle="1" w:styleId="NoList261112">
    <w:name w:val="No List261112"/>
    <w:next w:val="NoList"/>
    <w:semiHidden/>
    <w:rsid w:val="000E5D26"/>
  </w:style>
  <w:style w:type="numbering" w:customStyle="1" w:styleId="NoList331112">
    <w:name w:val="No List331112"/>
    <w:next w:val="NoList"/>
    <w:semiHidden/>
    <w:unhideWhenUsed/>
    <w:rsid w:val="000E5D26"/>
  </w:style>
  <w:style w:type="numbering" w:customStyle="1" w:styleId="121112">
    <w:name w:val="목록 없음121112"/>
    <w:next w:val="NoList"/>
    <w:semiHidden/>
    <w:unhideWhenUsed/>
    <w:rsid w:val="000E5D26"/>
  </w:style>
  <w:style w:type="numbering" w:customStyle="1" w:styleId="221112">
    <w:name w:val="목록 없음221112"/>
    <w:next w:val="NoList"/>
    <w:semiHidden/>
    <w:rsid w:val="000E5D26"/>
  </w:style>
  <w:style w:type="numbering" w:customStyle="1" w:styleId="NoList431112">
    <w:name w:val="No List431112"/>
    <w:next w:val="NoList"/>
    <w:semiHidden/>
    <w:unhideWhenUsed/>
    <w:rsid w:val="000E5D26"/>
  </w:style>
  <w:style w:type="numbering" w:customStyle="1" w:styleId="NoList531112">
    <w:name w:val="No List531112"/>
    <w:next w:val="NoList"/>
    <w:semiHidden/>
    <w:rsid w:val="000E5D26"/>
  </w:style>
  <w:style w:type="numbering" w:customStyle="1" w:styleId="NoList621112">
    <w:name w:val="No List621112"/>
    <w:next w:val="NoList"/>
    <w:semiHidden/>
    <w:rsid w:val="000E5D26"/>
  </w:style>
  <w:style w:type="numbering" w:customStyle="1" w:styleId="NoList721112">
    <w:name w:val="No List721112"/>
    <w:next w:val="NoList"/>
    <w:semiHidden/>
    <w:rsid w:val="000E5D26"/>
  </w:style>
  <w:style w:type="numbering" w:customStyle="1" w:styleId="NoList1131112">
    <w:name w:val="No List1131112"/>
    <w:next w:val="NoList"/>
    <w:semiHidden/>
    <w:rsid w:val="000E5D26"/>
  </w:style>
  <w:style w:type="numbering" w:customStyle="1" w:styleId="NoList2121112">
    <w:name w:val="No List2121112"/>
    <w:next w:val="NoList"/>
    <w:semiHidden/>
    <w:rsid w:val="000E5D26"/>
  </w:style>
  <w:style w:type="numbering" w:customStyle="1" w:styleId="NoList821112">
    <w:name w:val="No List821112"/>
    <w:next w:val="NoList"/>
    <w:semiHidden/>
    <w:rsid w:val="000E5D26"/>
  </w:style>
  <w:style w:type="numbering" w:customStyle="1" w:styleId="NoList1221112">
    <w:name w:val="No List1221112"/>
    <w:next w:val="NoList"/>
    <w:semiHidden/>
    <w:rsid w:val="000E5D26"/>
  </w:style>
  <w:style w:type="numbering" w:customStyle="1" w:styleId="NoList2221112">
    <w:name w:val="No List2221112"/>
    <w:next w:val="NoList"/>
    <w:semiHidden/>
    <w:rsid w:val="000E5D26"/>
  </w:style>
  <w:style w:type="numbering" w:customStyle="1" w:styleId="NoList921112">
    <w:name w:val="No List921112"/>
    <w:next w:val="NoList"/>
    <w:semiHidden/>
    <w:rsid w:val="000E5D26"/>
  </w:style>
  <w:style w:type="numbering" w:customStyle="1" w:styleId="NoList1321112">
    <w:name w:val="No List1321112"/>
    <w:next w:val="NoList"/>
    <w:semiHidden/>
    <w:rsid w:val="000E5D26"/>
  </w:style>
  <w:style w:type="numbering" w:customStyle="1" w:styleId="NoList2321112">
    <w:name w:val="No List2321112"/>
    <w:next w:val="NoList"/>
    <w:semiHidden/>
    <w:rsid w:val="000E5D26"/>
  </w:style>
  <w:style w:type="numbering" w:customStyle="1" w:styleId="NoList1021112">
    <w:name w:val="No List1021112"/>
    <w:next w:val="NoList"/>
    <w:semiHidden/>
    <w:rsid w:val="000E5D26"/>
  </w:style>
  <w:style w:type="numbering" w:customStyle="1" w:styleId="NoList1421112">
    <w:name w:val="No List1421112"/>
    <w:next w:val="NoList"/>
    <w:semiHidden/>
    <w:rsid w:val="000E5D26"/>
  </w:style>
  <w:style w:type="numbering" w:customStyle="1" w:styleId="NoList2421112">
    <w:name w:val="No List2421112"/>
    <w:next w:val="NoList"/>
    <w:semiHidden/>
    <w:rsid w:val="000E5D26"/>
  </w:style>
  <w:style w:type="numbering" w:customStyle="1" w:styleId="NoList3121112">
    <w:name w:val="No List3121112"/>
    <w:next w:val="NoList"/>
    <w:semiHidden/>
    <w:rsid w:val="000E5D26"/>
  </w:style>
  <w:style w:type="numbering" w:customStyle="1" w:styleId="NoList4121112">
    <w:name w:val="No List4121112"/>
    <w:next w:val="NoList"/>
    <w:semiHidden/>
    <w:rsid w:val="000E5D26"/>
  </w:style>
  <w:style w:type="numbering" w:customStyle="1" w:styleId="NoList5121112">
    <w:name w:val="No List5121112"/>
    <w:next w:val="NoList"/>
    <w:semiHidden/>
    <w:rsid w:val="000E5D26"/>
  </w:style>
  <w:style w:type="numbering" w:customStyle="1" w:styleId="NoList1521112">
    <w:name w:val="No List1521112"/>
    <w:next w:val="NoList"/>
    <w:semiHidden/>
    <w:rsid w:val="000E5D26"/>
  </w:style>
  <w:style w:type="numbering" w:customStyle="1" w:styleId="NoList1621112">
    <w:name w:val="No List1621112"/>
    <w:next w:val="NoList"/>
    <w:semiHidden/>
    <w:rsid w:val="000E5D26"/>
  </w:style>
  <w:style w:type="numbering" w:customStyle="1" w:styleId="1211120">
    <w:name w:val="无列表121112"/>
    <w:next w:val="NoList"/>
    <w:semiHidden/>
    <w:rsid w:val="000E5D26"/>
  </w:style>
  <w:style w:type="numbering" w:customStyle="1" w:styleId="NoList11121112">
    <w:name w:val="No List11121112"/>
    <w:next w:val="NoList"/>
    <w:semiHidden/>
    <w:rsid w:val="000E5D26"/>
  </w:style>
  <w:style w:type="numbering" w:customStyle="1" w:styleId="211120">
    <w:name w:val="无列表21112"/>
    <w:next w:val="NoList"/>
    <w:uiPriority w:val="99"/>
    <w:semiHidden/>
    <w:unhideWhenUsed/>
    <w:rsid w:val="000E5D26"/>
  </w:style>
  <w:style w:type="numbering" w:customStyle="1" w:styleId="31112">
    <w:name w:val="无列表31112"/>
    <w:next w:val="NoList"/>
    <w:uiPriority w:val="99"/>
    <w:semiHidden/>
    <w:unhideWhenUsed/>
    <w:rsid w:val="000E5D26"/>
  </w:style>
  <w:style w:type="numbering" w:customStyle="1" w:styleId="NoList201112">
    <w:name w:val="No List201112"/>
    <w:next w:val="NoList"/>
    <w:semiHidden/>
    <w:rsid w:val="000E5D26"/>
  </w:style>
  <w:style w:type="numbering" w:customStyle="1" w:styleId="NoList271112">
    <w:name w:val="No List271112"/>
    <w:next w:val="NoList"/>
    <w:uiPriority w:val="99"/>
    <w:semiHidden/>
    <w:unhideWhenUsed/>
    <w:rsid w:val="000E5D26"/>
  </w:style>
  <w:style w:type="numbering" w:customStyle="1" w:styleId="NoList281112">
    <w:name w:val="No List281112"/>
    <w:next w:val="NoList"/>
    <w:uiPriority w:val="99"/>
    <w:semiHidden/>
    <w:unhideWhenUsed/>
    <w:rsid w:val="000E5D26"/>
  </w:style>
  <w:style w:type="numbering" w:customStyle="1" w:styleId="NoList3011">
    <w:name w:val="No List3011"/>
    <w:next w:val="NoList"/>
    <w:uiPriority w:val="99"/>
    <w:semiHidden/>
    <w:unhideWhenUsed/>
    <w:rsid w:val="000E5D26"/>
  </w:style>
  <w:style w:type="numbering" w:customStyle="1" w:styleId="NoList11611">
    <w:name w:val="No List11611"/>
    <w:next w:val="NoList"/>
    <w:semiHidden/>
    <w:unhideWhenUsed/>
    <w:rsid w:val="000E5D26"/>
  </w:style>
  <w:style w:type="numbering" w:customStyle="1" w:styleId="NoList11711">
    <w:name w:val="No List11711"/>
    <w:next w:val="NoList"/>
    <w:semiHidden/>
    <w:rsid w:val="000E5D26"/>
  </w:style>
  <w:style w:type="numbering" w:customStyle="1" w:styleId="NoList21411">
    <w:name w:val="No List21411"/>
    <w:next w:val="NoList"/>
    <w:semiHidden/>
    <w:rsid w:val="000E5D26"/>
  </w:style>
  <w:style w:type="numbering" w:customStyle="1" w:styleId="NoList3511">
    <w:name w:val="No List3511"/>
    <w:next w:val="NoList"/>
    <w:semiHidden/>
    <w:unhideWhenUsed/>
    <w:rsid w:val="000E5D26"/>
  </w:style>
  <w:style w:type="numbering" w:customStyle="1" w:styleId="14110">
    <w:name w:val="목록 없음1411"/>
    <w:next w:val="NoList"/>
    <w:semiHidden/>
    <w:unhideWhenUsed/>
    <w:rsid w:val="000E5D26"/>
  </w:style>
  <w:style w:type="numbering" w:customStyle="1" w:styleId="24110">
    <w:name w:val="목록 없음2411"/>
    <w:next w:val="NoList"/>
    <w:semiHidden/>
    <w:rsid w:val="000E5D26"/>
  </w:style>
  <w:style w:type="numbering" w:customStyle="1" w:styleId="NoList4511">
    <w:name w:val="No List4511"/>
    <w:next w:val="NoList"/>
    <w:semiHidden/>
    <w:unhideWhenUsed/>
    <w:rsid w:val="000E5D26"/>
  </w:style>
  <w:style w:type="numbering" w:customStyle="1" w:styleId="NoList5511">
    <w:name w:val="No List5511"/>
    <w:next w:val="NoList"/>
    <w:semiHidden/>
    <w:rsid w:val="000E5D26"/>
  </w:style>
  <w:style w:type="numbering" w:customStyle="1" w:styleId="NoList6411">
    <w:name w:val="No List6411"/>
    <w:next w:val="NoList"/>
    <w:semiHidden/>
    <w:rsid w:val="000E5D26"/>
  </w:style>
  <w:style w:type="numbering" w:customStyle="1" w:styleId="NoList7411">
    <w:name w:val="No List7411"/>
    <w:next w:val="NoList"/>
    <w:semiHidden/>
    <w:rsid w:val="000E5D26"/>
  </w:style>
  <w:style w:type="numbering" w:customStyle="1" w:styleId="NoList21511">
    <w:name w:val="No List21511"/>
    <w:next w:val="NoList"/>
    <w:semiHidden/>
    <w:rsid w:val="000E5D26"/>
  </w:style>
  <w:style w:type="numbering" w:customStyle="1" w:styleId="NoList8411">
    <w:name w:val="No List8411"/>
    <w:next w:val="NoList"/>
    <w:semiHidden/>
    <w:rsid w:val="000E5D26"/>
  </w:style>
  <w:style w:type="numbering" w:customStyle="1" w:styleId="NoList12411">
    <w:name w:val="No List12411"/>
    <w:next w:val="NoList"/>
    <w:semiHidden/>
    <w:rsid w:val="000E5D26"/>
  </w:style>
  <w:style w:type="numbering" w:customStyle="1" w:styleId="NoList22411">
    <w:name w:val="No List22411"/>
    <w:next w:val="NoList"/>
    <w:semiHidden/>
    <w:rsid w:val="000E5D26"/>
  </w:style>
  <w:style w:type="numbering" w:customStyle="1" w:styleId="NoList9411">
    <w:name w:val="No List9411"/>
    <w:next w:val="NoList"/>
    <w:semiHidden/>
    <w:rsid w:val="000E5D26"/>
  </w:style>
  <w:style w:type="numbering" w:customStyle="1" w:styleId="NoList13411">
    <w:name w:val="No List13411"/>
    <w:next w:val="NoList"/>
    <w:semiHidden/>
    <w:rsid w:val="000E5D26"/>
  </w:style>
  <w:style w:type="numbering" w:customStyle="1" w:styleId="NoList23411">
    <w:name w:val="No List23411"/>
    <w:next w:val="NoList"/>
    <w:semiHidden/>
    <w:rsid w:val="000E5D26"/>
  </w:style>
  <w:style w:type="numbering" w:customStyle="1" w:styleId="NoList10411">
    <w:name w:val="No List10411"/>
    <w:next w:val="NoList"/>
    <w:semiHidden/>
    <w:rsid w:val="000E5D26"/>
  </w:style>
  <w:style w:type="numbering" w:customStyle="1" w:styleId="NoList14411">
    <w:name w:val="No List14411"/>
    <w:next w:val="NoList"/>
    <w:semiHidden/>
    <w:rsid w:val="000E5D26"/>
  </w:style>
  <w:style w:type="numbering" w:customStyle="1" w:styleId="NoList24411">
    <w:name w:val="No List24411"/>
    <w:next w:val="NoList"/>
    <w:semiHidden/>
    <w:rsid w:val="000E5D26"/>
  </w:style>
  <w:style w:type="numbering" w:customStyle="1" w:styleId="NoList31411">
    <w:name w:val="No List31411"/>
    <w:next w:val="NoList"/>
    <w:semiHidden/>
    <w:rsid w:val="000E5D26"/>
  </w:style>
  <w:style w:type="numbering" w:customStyle="1" w:styleId="NoList41411">
    <w:name w:val="No List41411"/>
    <w:next w:val="NoList"/>
    <w:semiHidden/>
    <w:rsid w:val="000E5D26"/>
  </w:style>
  <w:style w:type="numbering" w:customStyle="1" w:styleId="NoList51411">
    <w:name w:val="No List51411"/>
    <w:next w:val="NoList"/>
    <w:semiHidden/>
    <w:rsid w:val="000E5D26"/>
  </w:style>
  <w:style w:type="numbering" w:customStyle="1" w:styleId="NoList15411">
    <w:name w:val="No List15411"/>
    <w:next w:val="NoList"/>
    <w:semiHidden/>
    <w:rsid w:val="000E5D26"/>
  </w:style>
  <w:style w:type="numbering" w:customStyle="1" w:styleId="NoList16411">
    <w:name w:val="No List16411"/>
    <w:next w:val="NoList"/>
    <w:semiHidden/>
    <w:rsid w:val="000E5D26"/>
  </w:style>
  <w:style w:type="numbering" w:customStyle="1" w:styleId="14111">
    <w:name w:val="无列表1411"/>
    <w:next w:val="NoList"/>
    <w:semiHidden/>
    <w:rsid w:val="000E5D26"/>
  </w:style>
  <w:style w:type="numbering" w:customStyle="1" w:styleId="NoList111411">
    <w:name w:val="No List111411"/>
    <w:next w:val="NoList"/>
    <w:semiHidden/>
    <w:rsid w:val="000E5D26"/>
  </w:style>
  <w:style w:type="numbering" w:customStyle="1" w:styleId="NoList17211">
    <w:name w:val="No List17211"/>
    <w:next w:val="NoList"/>
    <w:uiPriority w:val="99"/>
    <w:semiHidden/>
    <w:unhideWhenUsed/>
    <w:rsid w:val="000E5D26"/>
  </w:style>
  <w:style w:type="numbering" w:customStyle="1" w:styleId="NoList18211">
    <w:name w:val="No List18211"/>
    <w:next w:val="NoList"/>
    <w:uiPriority w:val="99"/>
    <w:semiHidden/>
    <w:rsid w:val="000E5D26"/>
  </w:style>
  <w:style w:type="numbering" w:customStyle="1" w:styleId="NoList25211">
    <w:name w:val="No List25211"/>
    <w:next w:val="NoList"/>
    <w:semiHidden/>
    <w:rsid w:val="000E5D26"/>
  </w:style>
  <w:style w:type="numbering" w:customStyle="1" w:styleId="NoList32211">
    <w:name w:val="No List32211"/>
    <w:next w:val="NoList"/>
    <w:semiHidden/>
    <w:unhideWhenUsed/>
    <w:rsid w:val="000E5D26"/>
  </w:style>
  <w:style w:type="numbering" w:customStyle="1" w:styleId="112110">
    <w:name w:val="목록 없음11211"/>
    <w:next w:val="NoList"/>
    <w:semiHidden/>
    <w:unhideWhenUsed/>
    <w:rsid w:val="000E5D26"/>
  </w:style>
  <w:style w:type="numbering" w:customStyle="1" w:styleId="21211">
    <w:name w:val="목록 없음21211"/>
    <w:next w:val="NoList"/>
    <w:semiHidden/>
    <w:rsid w:val="000E5D26"/>
  </w:style>
  <w:style w:type="numbering" w:customStyle="1" w:styleId="NoList42211">
    <w:name w:val="No List42211"/>
    <w:next w:val="NoList"/>
    <w:semiHidden/>
    <w:unhideWhenUsed/>
    <w:rsid w:val="000E5D26"/>
  </w:style>
  <w:style w:type="numbering" w:customStyle="1" w:styleId="NoList52211">
    <w:name w:val="No List52211"/>
    <w:next w:val="NoList"/>
    <w:semiHidden/>
    <w:rsid w:val="000E5D26"/>
  </w:style>
  <w:style w:type="numbering" w:customStyle="1" w:styleId="NoList61211">
    <w:name w:val="No List61211"/>
    <w:next w:val="NoList"/>
    <w:semiHidden/>
    <w:rsid w:val="000E5D26"/>
  </w:style>
  <w:style w:type="numbering" w:customStyle="1" w:styleId="NoList71211">
    <w:name w:val="No List71211"/>
    <w:next w:val="NoList"/>
    <w:semiHidden/>
    <w:rsid w:val="000E5D26"/>
  </w:style>
  <w:style w:type="numbering" w:customStyle="1" w:styleId="NoList112211">
    <w:name w:val="No List112211"/>
    <w:next w:val="NoList"/>
    <w:semiHidden/>
    <w:rsid w:val="000E5D26"/>
  </w:style>
  <w:style w:type="numbering" w:customStyle="1" w:styleId="NoList211211">
    <w:name w:val="No List211211"/>
    <w:next w:val="NoList"/>
    <w:semiHidden/>
    <w:rsid w:val="000E5D26"/>
  </w:style>
  <w:style w:type="numbering" w:customStyle="1" w:styleId="NoList81211">
    <w:name w:val="No List81211"/>
    <w:next w:val="NoList"/>
    <w:semiHidden/>
    <w:rsid w:val="000E5D26"/>
  </w:style>
  <w:style w:type="numbering" w:customStyle="1" w:styleId="NoList121211">
    <w:name w:val="No List121211"/>
    <w:next w:val="NoList"/>
    <w:semiHidden/>
    <w:rsid w:val="000E5D26"/>
  </w:style>
  <w:style w:type="numbering" w:customStyle="1" w:styleId="NoList221211">
    <w:name w:val="No List221211"/>
    <w:next w:val="NoList"/>
    <w:semiHidden/>
    <w:rsid w:val="000E5D26"/>
  </w:style>
  <w:style w:type="numbering" w:customStyle="1" w:styleId="NoList91211">
    <w:name w:val="No List91211"/>
    <w:next w:val="NoList"/>
    <w:semiHidden/>
    <w:rsid w:val="000E5D26"/>
  </w:style>
  <w:style w:type="numbering" w:customStyle="1" w:styleId="NoList131211">
    <w:name w:val="No List131211"/>
    <w:next w:val="NoList"/>
    <w:semiHidden/>
    <w:rsid w:val="000E5D26"/>
  </w:style>
  <w:style w:type="numbering" w:customStyle="1" w:styleId="NoList231211">
    <w:name w:val="No List231211"/>
    <w:next w:val="NoList"/>
    <w:semiHidden/>
    <w:rsid w:val="000E5D26"/>
  </w:style>
  <w:style w:type="numbering" w:customStyle="1" w:styleId="NoList101211">
    <w:name w:val="No List101211"/>
    <w:next w:val="NoList"/>
    <w:semiHidden/>
    <w:rsid w:val="000E5D26"/>
  </w:style>
  <w:style w:type="numbering" w:customStyle="1" w:styleId="NoList141211">
    <w:name w:val="No List141211"/>
    <w:next w:val="NoList"/>
    <w:semiHidden/>
    <w:rsid w:val="000E5D26"/>
  </w:style>
  <w:style w:type="numbering" w:customStyle="1" w:styleId="NoList241211">
    <w:name w:val="No List241211"/>
    <w:next w:val="NoList"/>
    <w:semiHidden/>
    <w:rsid w:val="000E5D26"/>
  </w:style>
  <w:style w:type="numbering" w:customStyle="1" w:styleId="NoList311211">
    <w:name w:val="No List311211"/>
    <w:next w:val="NoList"/>
    <w:semiHidden/>
    <w:rsid w:val="000E5D26"/>
  </w:style>
  <w:style w:type="numbering" w:customStyle="1" w:styleId="NoList411211">
    <w:name w:val="No List411211"/>
    <w:next w:val="NoList"/>
    <w:semiHidden/>
    <w:rsid w:val="000E5D26"/>
  </w:style>
  <w:style w:type="numbering" w:customStyle="1" w:styleId="NoList511211">
    <w:name w:val="No List511211"/>
    <w:next w:val="NoList"/>
    <w:semiHidden/>
    <w:rsid w:val="000E5D26"/>
  </w:style>
  <w:style w:type="numbering" w:customStyle="1" w:styleId="NoList151211">
    <w:name w:val="No List151211"/>
    <w:next w:val="NoList"/>
    <w:semiHidden/>
    <w:rsid w:val="000E5D26"/>
  </w:style>
  <w:style w:type="numbering" w:customStyle="1" w:styleId="NoList161211">
    <w:name w:val="No List161211"/>
    <w:next w:val="NoList"/>
    <w:semiHidden/>
    <w:rsid w:val="000E5D26"/>
  </w:style>
  <w:style w:type="numbering" w:customStyle="1" w:styleId="112111">
    <w:name w:val="无列表11211"/>
    <w:next w:val="NoList"/>
    <w:semiHidden/>
    <w:rsid w:val="000E5D26"/>
  </w:style>
  <w:style w:type="numbering" w:customStyle="1" w:styleId="NoList1111211">
    <w:name w:val="No List1111211"/>
    <w:next w:val="NoList"/>
    <w:semiHidden/>
    <w:rsid w:val="000E5D26"/>
  </w:style>
  <w:style w:type="numbering" w:customStyle="1" w:styleId="NoList19211">
    <w:name w:val="No List19211"/>
    <w:next w:val="NoList"/>
    <w:uiPriority w:val="99"/>
    <w:semiHidden/>
    <w:unhideWhenUsed/>
    <w:rsid w:val="000E5D26"/>
  </w:style>
  <w:style w:type="numbering" w:customStyle="1" w:styleId="NoList110211">
    <w:name w:val="No List110211"/>
    <w:next w:val="NoList"/>
    <w:uiPriority w:val="99"/>
    <w:semiHidden/>
    <w:rsid w:val="000E5D26"/>
  </w:style>
  <w:style w:type="numbering" w:customStyle="1" w:styleId="NoList26211">
    <w:name w:val="No List26211"/>
    <w:next w:val="NoList"/>
    <w:semiHidden/>
    <w:rsid w:val="000E5D26"/>
  </w:style>
  <w:style w:type="numbering" w:customStyle="1" w:styleId="NoList33211">
    <w:name w:val="No List33211"/>
    <w:next w:val="NoList"/>
    <w:semiHidden/>
    <w:unhideWhenUsed/>
    <w:rsid w:val="000E5D26"/>
  </w:style>
  <w:style w:type="numbering" w:customStyle="1" w:styleId="122110">
    <w:name w:val="목록 없음12211"/>
    <w:next w:val="NoList"/>
    <w:semiHidden/>
    <w:unhideWhenUsed/>
    <w:rsid w:val="000E5D26"/>
  </w:style>
  <w:style w:type="numbering" w:customStyle="1" w:styleId="22211">
    <w:name w:val="목록 없음22211"/>
    <w:next w:val="NoList"/>
    <w:semiHidden/>
    <w:rsid w:val="000E5D26"/>
  </w:style>
  <w:style w:type="numbering" w:customStyle="1" w:styleId="NoList43211">
    <w:name w:val="No List43211"/>
    <w:next w:val="NoList"/>
    <w:semiHidden/>
    <w:unhideWhenUsed/>
    <w:rsid w:val="000E5D26"/>
  </w:style>
  <w:style w:type="numbering" w:customStyle="1" w:styleId="NoList53211">
    <w:name w:val="No List53211"/>
    <w:next w:val="NoList"/>
    <w:semiHidden/>
    <w:rsid w:val="000E5D26"/>
  </w:style>
  <w:style w:type="numbering" w:customStyle="1" w:styleId="NoList62211">
    <w:name w:val="No List62211"/>
    <w:next w:val="NoList"/>
    <w:semiHidden/>
    <w:rsid w:val="000E5D26"/>
  </w:style>
  <w:style w:type="numbering" w:customStyle="1" w:styleId="NoList72211">
    <w:name w:val="No List72211"/>
    <w:next w:val="NoList"/>
    <w:semiHidden/>
    <w:rsid w:val="000E5D26"/>
  </w:style>
  <w:style w:type="numbering" w:customStyle="1" w:styleId="NoList113211">
    <w:name w:val="No List113211"/>
    <w:next w:val="NoList"/>
    <w:semiHidden/>
    <w:rsid w:val="000E5D26"/>
  </w:style>
  <w:style w:type="numbering" w:customStyle="1" w:styleId="NoList212211">
    <w:name w:val="No List212211"/>
    <w:next w:val="NoList"/>
    <w:semiHidden/>
    <w:rsid w:val="000E5D26"/>
  </w:style>
  <w:style w:type="numbering" w:customStyle="1" w:styleId="NoList82211">
    <w:name w:val="No List82211"/>
    <w:next w:val="NoList"/>
    <w:semiHidden/>
    <w:rsid w:val="000E5D26"/>
  </w:style>
  <w:style w:type="numbering" w:customStyle="1" w:styleId="NoList122211">
    <w:name w:val="No List122211"/>
    <w:next w:val="NoList"/>
    <w:semiHidden/>
    <w:rsid w:val="000E5D26"/>
  </w:style>
  <w:style w:type="numbering" w:customStyle="1" w:styleId="NoList222211">
    <w:name w:val="No List222211"/>
    <w:next w:val="NoList"/>
    <w:semiHidden/>
    <w:rsid w:val="000E5D26"/>
  </w:style>
  <w:style w:type="numbering" w:customStyle="1" w:styleId="NoList92211">
    <w:name w:val="No List92211"/>
    <w:next w:val="NoList"/>
    <w:semiHidden/>
    <w:rsid w:val="000E5D26"/>
  </w:style>
  <w:style w:type="numbering" w:customStyle="1" w:styleId="NoList132211">
    <w:name w:val="No List132211"/>
    <w:next w:val="NoList"/>
    <w:semiHidden/>
    <w:rsid w:val="000E5D26"/>
  </w:style>
  <w:style w:type="numbering" w:customStyle="1" w:styleId="NoList232211">
    <w:name w:val="No List232211"/>
    <w:next w:val="NoList"/>
    <w:semiHidden/>
    <w:rsid w:val="000E5D26"/>
  </w:style>
  <w:style w:type="numbering" w:customStyle="1" w:styleId="NoList102211">
    <w:name w:val="No List102211"/>
    <w:next w:val="NoList"/>
    <w:semiHidden/>
    <w:rsid w:val="000E5D26"/>
  </w:style>
  <w:style w:type="numbering" w:customStyle="1" w:styleId="NoList142211">
    <w:name w:val="No List142211"/>
    <w:next w:val="NoList"/>
    <w:semiHidden/>
    <w:rsid w:val="000E5D26"/>
  </w:style>
  <w:style w:type="numbering" w:customStyle="1" w:styleId="NoList242211">
    <w:name w:val="No List242211"/>
    <w:next w:val="NoList"/>
    <w:semiHidden/>
    <w:rsid w:val="000E5D26"/>
  </w:style>
  <w:style w:type="numbering" w:customStyle="1" w:styleId="NoList312211">
    <w:name w:val="No List312211"/>
    <w:next w:val="NoList"/>
    <w:semiHidden/>
    <w:rsid w:val="000E5D26"/>
  </w:style>
  <w:style w:type="numbering" w:customStyle="1" w:styleId="NoList412211">
    <w:name w:val="No List412211"/>
    <w:next w:val="NoList"/>
    <w:semiHidden/>
    <w:rsid w:val="000E5D26"/>
  </w:style>
  <w:style w:type="numbering" w:customStyle="1" w:styleId="NoList512211">
    <w:name w:val="No List512211"/>
    <w:next w:val="NoList"/>
    <w:semiHidden/>
    <w:rsid w:val="000E5D26"/>
  </w:style>
  <w:style w:type="numbering" w:customStyle="1" w:styleId="NoList152211">
    <w:name w:val="No List152211"/>
    <w:next w:val="NoList"/>
    <w:semiHidden/>
    <w:rsid w:val="000E5D26"/>
  </w:style>
  <w:style w:type="numbering" w:customStyle="1" w:styleId="NoList162211">
    <w:name w:val="No List162211"/>
    <w:next w:val="NoList"/>
    <w:semiHidden/>
    <w:rsid w:val="000E5D26"/>
  </w:style>
  <w:style w:type="numbering" w:customStyle="1" w:styleId="122111">
    <w:name w:val="无列表12211"/>
    <w:next w:val="NoList"/>
    <w:semiHidden/>
    <w:rsid w:val="000E5D26"/>
  </w:style>
  <w:style w:type="numbering" w:customStyle="1" w:styleId="NoList1112211">
    <w:name w:val="No List1112211"/>
    <w:next w:val="NoList"/>
    <w:semiHidden/>
    <w:rsid w:val="000E5D26"/>
  </w:style>
  <w:style w:type="numbering" w:customStyle="1" w:styleId="22110">
    <w:name w:val="无列表2211"/>
    <w:next w:val="NoList"/>
    <w:uiPriority w:val="99"/>
    <w:semiHidden/>
    <w:unhideWhenUsed/>
    <w:rsid w:val="000E5D26"/>
  </w:style>
  <w:style w:type="numbering" w:customStyle="1" w:styleId="3211">
    <w:name w:val="无列表3211"/>
    <w:next w:val="NoList"/>
    <w:uiPriority w:val="99"/>
    <w:semiHidden/>
    <w:unhideWhenUsed/>
    <w:rsid w:val="000E5D26"/>
  </w:style>
  <w:style w:type="numbering" w:customStyle="1" w:styleId="NoList20211">
    <w:name w:val="No List20211"/>
    <w:next w:val="NoList"/>
    <w:semiHidden/>
    <w:rsid w:val="000E5D26"/>
  </w:style>
  <w:style w:type="numbering" w:customStyle="1" w:styleId="NoList27211">
    <w:name w:val="No List27211"/>
    <w:next w:val="NoList"/>
    <w:uiPriority w:val="99"/>
    <w:semiHidden/>
    <w:unhideWhenUsed/>
    <w:rsid w:val="000E5D26"/>
  </w:style>
  <w:style w:type="numbering" w:customStyle="1" w:styleId="NoList28211">
    <w:name w:val="No List28211"/>
    <w:next w:val="NoList"/>
    <w:uiPriority w:val="99"/>
    <w:semiHidden/>
    <w:unhideWhenUsed/>
    <w:rsid w:val="000E5D26"/>
  </w:style>
  <w:style w:type="numbering" w:customStyle="1" w:styleId="NoList291111">
    <w:name w:val="No List291111"/>
    <w:next w:val="NoList"/>
    <w:uiPriority w:val="99"/>
    <w:semiHidden/>
    <w:unhideWhenUsed/>
    <w:rsid w:val="000E5D26"/>
  </w:style>
  <w:style w:type="numbering" w:customStyle="1" w:styleId="NoList1141111">
    <w:name w:val="No List1141111"/>
    <w:next w:val="NoList"/>
    <w:semiHidden/>
    <w:unhideWhenUsed/>
    <w:rsid w:val="000E5D26"/>
  </w:style>
  <w:style w:type="numbering" w:customStyle="1" w:styleId="NoList1151111">
    <w:name w:val="No List1151111"/>
    <w:next w:val="NoList"/>
    <w:semiHidden/>
    <w:rsid w:val="000E5D26"/>
  </w:style>
  <w:style w:type="numbering" w:customStyle="1" w:styleId="NoList2101111">
    <w:name w:val="No List2101111"/>
    <w:next w:val="NoList"/>
    <w:semiHidden/>
    <w:rsid w:val="000E5D26"/>
  </w:style>
  <w:style w:type="numbering" w:customStyle="1" w:styleId="NoList341111">
    <w:name w:val="No List341111"/>
    <w:next w:val="NoList"/>
    <w:semiHidden/>
    <w:unhideWhenUsed/>
    <w:rsid w:val="000E5D26"/>
  </w:style>
  <w:style w:type="numbering" w:customStyle="1" w:styleId="1311110">
    <w:name w:val="목록 없음131111"/>
    <w:next w:val="NoList"/>
    <w:semiHidden/>
    <w:unhideWhenUsed/>
    <w:rsid w:val="000E5D26"/>
  </w:style>
  <w:style w:type="numbering" w:customStyle="1" w:styleId="231111">
    <w:name w:val="목록 없음231111"/>
    <w:next w:val="NoList"/>
    <w:semiHidden/>
    <w:rsid w:val="000E5D26"/>
  </w:style>
  <w:style w:type="numbering" w:customStyle="1" w:styleId="NoList441111">
    <w:name w:val="No List441111"/>
    <w:next w:val="NoList"/>
    <w:semiHidden/>
    <w:unhideWhenUsed/>
    <w:rsid w:val="000E5D26"/>
  </w:style>
  <w:style w:type="numbering" w:customStyle="1" w:styleId="NoList541111">
    <w:name w:val="No List541111"/>
    <w:next w:val="NoList"/>
    <w:semiHidden/>
    <w:rsid w:val="000E5D26"/>
  </w:style>
  <w:style w:type="numbering" w:customStyle="1" w:styleId="NoList631111">
    <w:name w:val="No List631111"/>
    <w:next w:val="NoList"/>
    <w:semiHidden/>
    <w:rsid w:val="000E5D26"/>
  </w:style>
  <w:style w:type="numbering" w:customStyle="1" w:styleId="NoList731111">
    <w:name w:val="No List731111"/>
    <w:next w:val="NoList"/>
    <w:semiHidden/>
    <w:rsid w:val="000E5D26"/>
  </w:style>
  <w:style w:type="numbering" w:customStyle="1" w:styleId="NoList2131111">
    <w:name w:val="No List2131111"/>
    <w:next w:val="NoList"/>
    <w:semiHidden/>
    <w:rsid w:val="000E5D26"/>
  </w:style>
  <w:style w:type="numbering" w:customStyle="1" w:styleId="NoList831111">
    <w:name w:val="No List831111"/>
    <w:next w:val="NoList"/>
    <w:semiHidden/>
    <w:rsid w:val="000E5D26"/>
  </w:style>
  <w:style w:type="numbering" w:customStyle="1" w:styleId="NoList1231111">
    <w:name w:val="No List1231111"/>
    <w:next w:val="NoList"/>
    <w:semiHidden/>
    <w:rsid w:val="000E5D26"/>
  </w:style>
  <w:style w:type="numbering" w:customStyle="1" w:styleId="NoList2231111">
    <w:name w:val="No List2231111"/>
    <w:next w:val="NoList"/>
    <w:semiHidden/>
    <w:rsid w:val="000E5D26"/>
  </w:style>
  <w:style w:type="numbering" w:customStyle="1" w:styleId="NoList931111">
    <w:name w:val="No List931111"/>
    <w:next w:val="NoList"/>
    <w:semiHidden/>
    <w:rsid w:val="000E5D26"/>
  </w:style>
  <w:style w:type="numbering" w:customStyle="1" w:styleId="NoList1331111">
    <w:name w:val="No List1331111"/>
    <w:next w:val="NoList"/>
    <w:semiHidden/>
    <w:rsid w:val="000E5D26"/>
  </w:style>
  <w:style w:type="numbering" w:customStyle="1" w:styleId="NoList2331111">
    <w:name w:val="No List2331111"/>
    <w:next w:val="NoList"/>
    <w:semiHidden/>
    <w:rsid w:val="000E5D26"/>
  </w:style>
  <w:style w:type="numbering" w:customStyle="1" w:styleId="NoList1031111">
    <w:name w:val="No List1031111"/>
    <w:next w:val="NoList"/>
    <w:semiHidden/>
    <w:rsid w:val="000E5D26"/>
  </w:style>
  <w:style w:type="numbering" w:customStyle="1" w:styleId="NoList1431111">
    <w:name w:val="No List1431111"/>
    <w:next w:val="NoList"/>
    <w:semiHidden/>
    <w:rsid w:val="000E5D26"/>
  </w:style>
  <w:style w:type="numbering" w:customStyle="1" w:styleId="NoList2431111">
    <w:name w:val="No List2431111"/>
    <w:next w:val="NoList"/>
    <w:semiHidden/>
    <w:rsid w:val="000E5D26"/>
  </w:style>
  <w:style w:type="numbering" w:customStyle="1" w:styleId="NoList3131111">
    <w:name w:val="No List3131111"/>
    <w:next w:val="NoList"/>
    <w:semiHidden/>
    <w:rsid w:val="000E5D26"/>
  </w:style>
  <w:style w:type="numbering" w:customStyle="1" w:styleId="NoList4131111">
    <w:name w:val="No List4131111"/>
    <w:next w:val="NoList"/>
    <w:semiHidden/>
    <w:rsid w:val="000E5D26"/>
  </w:style>
  <w:style w:type="numbering" w:customStyle="1" w:styleId="NoList5131111">
    <w:name w:val="No List5131111"/>
    <w:next w:val="NoList"/>
    <w:semiHidden/>
    <w:rsid w:val="000E5D26"/>
  </w:style>
  <w:style w:type="numbering" w:customStyle="1" w:styleId="NoList1531111">
    <w:name w:val="No List1531111"/>
    <w:next w:val="NoList"/>
    <w:semiHidden/>
    <w:rsid w:val="000E5D26"/>
  </w:style>
  <w:style w:type="numbering" w:customStyle="1" w:styleId="NoList1631111">
    <w:name w:val="No List1631111"/>
    <w:next w:val="NoList"/>
    <w:semiHidden/>
    <w:rsid w:val="000E5D26"/>
  </w:style>
  <w:style w:type="numbering" w:customStyle="1" w:styleId="1311111">
    <w:name w:val="无列表131111"/>
    <w:next w:val="NoList"/>
    <w:semiHidden/>
    <w:rsid w:val="000E5D26"/>
  </w:style>
  <w:style w:type="numbering" w:customStyle="1" w:styleId="NoList11131111">
    <w:name w:val="No List11131111"/>
    <w:next w:val="NoList"/>
    <w:semiHidden/>
    <w:rsid w:val="000E5D26"/>
  </w:style>
  <w:style w:type="numbering" w:customStyle="1" w:styleId="NoList1711111">
    <w:name w:val="No List1711111"/>
    <w:next w:val="NoList"/>
    <w:uiPriority w:val="99"/>
    <w:semiHidden/>
    <w:unhideWhenUsed/>
    <w:rsid w:val="000E5D26"/>
  </w:style>
  <w:style w:type="numbering" w:customStyle="1" w:styleId="NoList1811111">
    <w:name w:val="No List1811111"/>
    <w:next w:val="NoList"/>
    <w:uiPriority w:val="99"/>
    <w:semiHidden/>
    <w:rsid w:val="000E5D26"/>
  </w:style>
  <w:style w:type="numbering" w:customStyle="1" w:styleId="NoList2511111">
    <w:name w:val="No List2511111"/>
    <w:next w:val="NoList"/>
    <w:semiHidden/>
    <w:rsid w:val="000E5D26"/>
  </w:style>
  <w:style w:type="numbering" w:customStyle="1" w:styleId="NoList3211111">
    <w:name w:val="No List3211111"/>
    <w:next w:val="NoList"/>
    <w:semiHidden/>
    <w:unhideWhenUsed/>
    <w:rsid w:val="000E5D26"/>
  </w:style>
  <w:style w:type="numbering" w:customStyle="1" w:styleId="11111110">
    <w:name w:val="목록 없음1111111"/>
    <w:next w:val="NoList"/>
    <w:semiHidden/>
    <w:unhideWhenUsed/>
    <w:rsid w:val="000E5D26"/>
  </w:style>
  <w:style w:type="numbering" w:customStyle="1" w:styleId="2111111">
    <w:name w:val="목록 없음2111111"/>
    <w:next w:val="NoList"/>
    <w:semiHidden/>
    <w:rsid w:val="000E5D26"/>
  </w:style>
  <w:style w:type="numbering" w:customStyle="1" w:styleId="NoList4211111">
    <w:name w:val="No List4211111"/>
    <w:next w:val="NoList"/>
    <w:semiHidden/>
    <w:unhideWhenUsed/>
    <w:rsid w:val="000E5D26"/>
  </w:style>
  <w:style w:type="numbering" w:customStyle="1" w:styleId="NoList5211111">
    <w:name w:val="No List5211111"/>
    <w:next w:val="NoList"/>
    <w:semiHidden/>
    <w:rsid w:val="000E5D26"/>
  </w:style>
  <w:style w:type="numbering" w:customStyle="1" w:styleId="NoList6111111">
    <w:name w:val="No List6111111"/>
    <w:next w:val="NoList"/>
    <w:semiHidden/>
    <w:rsid w:val="000E5D26"/>
  </w:style>
  <w:style w:type="numbering" w:customStyle="1" w:styleId="NoList7111111">
    <w:name w:val="No List7111111"/>
    <w:next w:val="NoList"/>
    <w:semiHidden/>
    <w:rsid w:val="000E5D26"/>
  </w:style>
  <w:style w:type="numbering" w:customStyle="1" w:styleId="NoList11211111">
    <w:name w:val="No List11211111"/>
    <w:next w:val="NoList"/>
    <w:semiHidden/>
    <w:rsid w:val="000E5D26"/>
  </w:style>
  <w:style w:type="numbering" w:customStyle="1" w:styleId="NoList21111111">
    <w:name w:val="No List21111111"/>
    <w:next w:val="NoList"/>
    <w:semiHidden/>
    <w:rsid w:val="000E5D26"/>
  </w:style>
  <w:style w:type="numbering" w:customStyle="1" w:styleId="NoList8111111">
    <w:name w:val="No List8111111"/>
    <w:next w:val="NoList"/>
    <w:semiHidden/>
    <w:rsid w:val="000E5D26"/>
  </w:style>
  <w:style w:type="numbering" w:customStyle="1" w:styleId="NoList12111111">
    <w:name w:val="No List12111111"/>
    <w:next w:val="NoList"/>
    <w:semiHidden/>
    <w:rsid w:val="000E5D26"/>
  </w:style>
  <w:style w:type="numbering" w:customStyle="1" w:styleId="NoList22111111">
    <w:name w:val="No List22111111"/>
    <w:next w:val="NoList"/>
    <w:semiHidden/>
    <w:rsid w:val="000E5D26"/>
  </w:style>
  <w:style w:type="numbering" w:customStyle="1" w:styleId="NoList9111111">
    <w:name w:val="No List9111111"/>
    <w:next w:val="NoList"/>
    <w:semiHidden/>
    <w:rsid w:val="000E5D26"/>
  </w:style>
  <w:style w:type="numbering" w:customStyle="1" w:styleId="NoList13111111">
    <w:name w:val="No List13111111"/>
    <w:next w:val="NoList"/>
    <w:semiHidden/>
    <w:rsid w:val="000E5D26"/>
  </w:style>
  <w:style w:type="numbering" w:customStyle="1" w:styleId="NoList23111111">
    <w:name w:val="No List23111111"/>
    <w:next w:val="NoList"/>
    <w:semiHidden/>
    <w:rsid w:val="000E5D26"/>
  </w:style>
  <w:style w:type="numbering" w:customStyle="1" w:styleId="NoList10111111">
    <w:name w:val="No List10111111"/>
    <w:next w:val="NoList"/>
    <w:semiHidden/>
    <w:rsid w:val="000E5D26"/>
  </w:style>
  <w:style w:type="numbering" w:customStyle="1" w:styleId="NoList14111111">
    <w:name w:val="No List14111111"/>
    <w:next w:val="NoList"/>
    <w:semiHidden/>
    <w:rsid w:val="000E5D26"/>
  </w:style>
  <w:style w:type="numbering" w:customStyle="1" w:styleId="NoList24111111">
    <w:name w:val="No List24111111"/>
    <w:next w:val="NoList"/>
    <w:semiHidden/>
    <w:rsid w:val="000E5D26"/>
  </w:style>
  <w:style w:type="numbering" w:customStyle="1" w:styleId="NoList31111111">
    <w:name w:val="No List31111111"/>
    <w:next w:val="NoList"/>
    <w:semiHidden/>
    <w:rsid w:val="000E5D26"/>
  </w:style>
  <w:style w:type="numbering" w:customStyle="1" w:styleId="NoList41111111">
    <w:name w:val="No List41111111"/>
    <w:next w:val="NoList"/>
    <w:semiHidden/>
    <w:rsid w:val="000E5D26"/>
  </w:style>
  <w:style w:type="numbering" w:customStyle="1" w:styleId="NoList51111111">
    <w:name w:val="No List51111111"/>
    <w:next w:val="NoList"/>
    <w:semiHidden/>
    <w:rsid w:val="000E5D26"/>
  </w:style>
  <w:style w:type="numbering" w:customStyle="1" w:styleId="NoList15111111">
    <w:name w:val="No List15111111"/>
    <w:next w:val="NoList"/>
    <w:semiHidden/>
    <w:rsid w:val="000E5D26"/>
  </w:style>
  <w:style w:type="numbering" w:customStyle="1" w:styleId="NoList16111111">
    <w:name w:val="No List16111111"/>
    <w:next w:val="NoList"/>
    <w:semiHidden/>
    <w:rsid w:val="000E5D26"/>
  </w:style>
  <w:style w:type="numbering" w:customStyle="1" w:styleId="11111111">
    <w:name w:val="无列表1111111"/>
    <w:next w:val="NoList"/>
    <w:semiHidden/>
    <w:rsid w:val="000E5D26"/>
  </w:style>
  <w:style w:type="numbering" w:customStyle="1" w:styleId="NoList111111111">
    <w:name w:val="No List111111111"/>
    <w:next w:val="NoList"/>
    <w:semiHidden/>
    <w:rsid w:val="000E5D26"/>
  </w:style>
  <w:style w:type="numbering" w:customStyle="1" w:styleId="NoList1911111">
    <w:name w:val="No List1911111"/>
    <w:next w:val="NoList"/>
    <w:uiPriority w:val="99"/>
    <w:semiHidden/>
    <w:unhideWhenUsed/>
    <w:rsid w:val="000E5D26"/>
  </w:style>
  <w:style w:type="numbering" w:customStyle="1" w:styleId="NoList11011111">
    <w:name w:val="No List11011111"/>
    <w:next w:val="NoList"/>
    <w:uiPriority w:val="99"/>
    <w:semiHidden/>
    <w:rsid w:val="000E5D26"/>
  </w:style>
  <w:style w:type="numbering" w:customStyle="1" w:styleId="NoList2611111">
    <w:name w:val="No List2611111"/>
    <w:next w:val="NoList"/>
    <w:semiHidden/>
    <w:rsid w:val="000E5D26"/>
  </w:style>
  <w:style w:type="numbering" w:customStyle="1" w:styleId="NoList3311111">
    <w:name w:val="No List3311111"/>
    <w:next w:val="NoList"/>
    <w:semiHidden/>
    <w:unhideWhenUsed/>
    <w:rsid w:val="000E5D26"/>
  </w:style>
  <w:style w:type="numbering" w:customStyle="1" w:styleId="12111110">
    <w:name w:val="목록 없음1211111"/>
    <w:next w:val="NoList"/>
    <w:semiHidden/>
    <w:unhideWhenUsed/>
    <w:rsid w:val="000E5D26"/>
  </w:style>
  <w:style w:type="numbering" w:customStyle="1" w:styleId="2211111">
    <w:name w:val="목록 없음2211111"/>
    <w:next w:val="NoList"/>
    <w:semiHidden/>
    <w:rsid w:val="000E5D26"/>
  </w:style>
  <w:style w:type="numbering" w:customStyle="1" w:styleId="NoList4311111">
    <w:name w:val="No List4311111"/>
    <w:next w:val="NoList"/>
    <w:semiHidden/>
    <w:unhideWhenUsed/>
    <w:rsid w:val="000E5D26"/>
  </w:style>
  <w:style w:type="numbering" w:customStyle="1" w:styleId="NoList5311111">
    <w:name w:val="No List5311111"/>
    <w:next w:val="NoList"/>
    <w:semiHidden/>
    <w:rsid w:val="000E5D26"/>
  </w:style>
  <w:style w:type="numbering" w:customStyle="1" w:styleId="NoList6211111">
    <w:name w:val="No List6211111"/>
    <w:next w:val="NoList"/>
    <w:semiHidden/>
    <w:rsid w:val="000E5D26"/>
  </w:style>
  <w:style w:type="numbering" w:customStyle="1" w:styleId="NoList7211111">
    <w:name w:val="No List7211111"/>
    <w:next w:val="NoList"/>
    <w:semiHidden/>
    <w:rsid w:val="000E5D26"/>
  </w:style>
  <w:style w:type="numbering" w:customStyle="1" w:styleId="NoList11311111">
    <w:name w:val="No List11311111"/>
    <w:next w:val="NoList"/>
    <w:semiHidden/>
    <w:rsid w:val="000E5D26"/>
  </w:style>
  <w:style w:type="numbering" w:customStyle="1" w:styleId="NoList21211111">
    <w:name w:val="No List21211111"/>
    <w:next w:val="NoList"/>
    <w:semiHidden/>
    <w:rsid w:val="000E5D26"/>
  </w:style>
  <w:style w:type="numbering" w:customStyle="1" w:styleId="NoList8211111">
    <w:name w:val="No List8211111"/>
    <w:next w:val="NoList"/>
    <w:semiHidden/>
    <w:rsid w:val="000E5D26"/>
  </w:style>
  <w:style w:type="numbering" w:customStyle="1" w:styleId="NoList12211111">
    <w:name w:val="No List12211111"/>
    <w:next w:val="NoList"/>
    <w:semiHidden/>
    <w:rsid w:val="000E5D26"/>
  </w:style>
  <w:style w:type="numbering" w:customStyle="1" w:styleId="NoList22211111">
    <w:name w:val="No List22211111"/>
    <w:next w:val="NoList"/>
    <w:semiHidden/>
    <w:rsid w:val="000E5D26"/>
  </w:style>
  <w:style w:type="numbering" w:customStyle="1" w:styleId="NoList9211111">
    <w:name w:val="No List9211111"/>
    <w:next w:val="NoList"/>
    <w:semiHidden/>
    <w:rsid w:val="000E5D26"/>
  </w:style>
  <w:style w:type="numbering" w:customStyle="1" w:styleId="NoList13211111">
    <w:name w:val="No List13211111"/>
    <w:next w:val="NoList"/>
    <w:semiHidden/>
    <w:rsid w:val="000E5D26"/>
  </w:style>
  <w:style w:type="numbering" w:customStyle="1" w:styleId="NoList23211111">
    <w:name w:val="No List23211111"/>
    <w:next w:val="NoList"/>
    <w:semiHidden/>
    <w:rsid w:val="000E5D26"/>
  </w:style>
  <w:style w:type="numbering" w:customStyle="1" w:styleId="NoList10211111">
    <w:name w:val="No List10211111"/>
    <w:next w:val="NoList"/>
    <w:semiHidden/>
    <w:rsid w:val="000E5D26"/>
  </w:style>
  <w:style w:type="numbering" w:customStyle="1" w:styleId="NoList14211111">
    <w:name w:val="No List14211111"/>
    <w:next w:val="NoList"/>
    <w:semiHidden/>
    <w:rsid w:val="000E5D26"/>
  </w:style>
  <w:style w:type="numbering" w:customStyle="1" w:styleId="NoList24211111">
    <w:name w:val="No List24211111"/>
    <w:next w:val="NoList"/>
    <w:semiHidden/>
    <w:rsid w:val="000E5D26"/>
  </w:style>
  <w:style w:type="numbering" w:customStyle="1" w:styleId="NoList31211111">
    <w:name w:val="No List31211111"/>
    <w:next w:val="NoList"/>
    <w:semiHidden/>
    <w:rsid w:val="000E5D26"/>
  </w:style>
  <w:style w:type="numbering" w:customStyle="1" w:styleId="NoList41211111">
    <w:name w:val="No List41211111"/>
    <w:next w:val="NoList"/>
    <w:semiHidden/>
    <w:rsid w:val="000E5D26"/>
  </w:style>
  <w:style w:type="numbering" w:customStyle="1" w:styleId="NoList51211111">
    <w:name w:val="No List51211111"/>
    <w:next w:val="NoList"/>
    <w:semiHidden/>
    <w:rsid w:val="000E5D26"/>
  </w:style>
  <w:style w:type="numbering" w:customStyle="1" w:styleId="NoList15211111">
    <w:name w:val="No List15211111"/>
    <w:next w:val="NoList"/>
    <w:semiHidden/>
    <w:rsid w:val="000E5D26"/>
  </w:style>
  <w:style w:type="numbering" w:customStyle="1" w:styleId="NoList16211111">
    <w:name w:val="No List16211111"/>
    <w:next w:val="NoList"/>
    <w:semiHidden/>
    <w:rsid w:val="000E5D26"/>
  </w:style>
  <w:style w:type="numbering" w:customStyle="1" w:styleId="12111111">
    <w:name w:val="无列表1211111"/>
    <w:next w:val="NoList"/>
    <w:semiHidden/>
    <w:rsid w:val="000E5D26"/>
  </w:style>
  <w:style w:type="numbering" w:customStyle="1" w:styleId="NoList111211111">
    <w:name w:val="No List111211111"/>
    <w:next w:val="NoList"/>
    <w:semiHidden/>
    <w:rsid w:val="000E5D26"/>
  </w:style>
  <w:style w:type="numbering" w:customStyle="1" w:styleId="2111110">
    <w:name w:val="无列表211111"/>
    <w:next w:val="NoList"/>
    <w:uiPriority w:val="99"/>
    <w:semiHidden/>
    <w:unhideWhenUsed/>
    <w:rsid w:val="000E5D26"/>
  </w:style>
  <w:style w:type="numbering" w:customStyle="1" w:styleId="311111">
    <w:name w:val="无列表311111"/>
    <w:next w:val="NoList"/>
    <w:uiPriority w:val="99"/>
    <w:semiHidden/>
    <w:unhideWhenUsed/>
    <w:rsid w:val="000E5D26"/>
  </w:style>
  <w:style w:type="numbering" w:customStyle="1" w:styleId="NoList2011111">
    <w:name w:val="No List2011111"/>
    <w:next w:val="NoList"/>
    <w:semiHidden/>
    <w:rsid w:val="000E5D26"/>
  </w:style>
  <w:style w:type="numbering" w:customStyle="1" w:styleId="NoList2711111">
    <w:name w:val="No List2711111"/>
    <w:next w:val="NoList"/>
    <w:uiPriority w:val="99"/>
    <w:semiHidden/>
    <w:unhideWhenUsed/>
    <w:rsid w:val="000E5D26"/>
  </w:style>
  <w:style w:type="numbering" w:customStyle="1" w:styleId="NoList2811111">
    <w:name w:val="No List2811111"/>
    <w:next w:val="NoList"/>
    <w:uiPriority w:val="99"/>
    <w:semiHidden/>
    <w:unhideWhenUsed/>
    <w:rsid w:val="000E5D26"/>
  </w:style>
  <w:style w:type="numbering" w:customStyle="1" w:styleId="NoList601">
    <w:name w:val="No List601"/>
    <w:next w:val="NoList"/>
    <w:uiPriority w:val="99"/>
    <w:semiHidden/>
    <w:unhideWhenUsed/>
    <w:rsid w:val="000E5D26"/>
  </w:style>
  <w:style w:type="numbering" w:customStyle="1" w:styleId="NoList1401">
    <w:name w:val="No List1401"/>
    <w:next w:val="NoList"/>
    <w:semiHidden/>
    <w:unhideWhenUsed/>
    <w:rsid w:val="000E5D26"/>
  </w:style>
  <w:style w:type="numbering" w:customStyle="1" w:styleId="NoList11281">
    <w:name w:val="No List11281"/>
    <w:next w:val="NoList"/>
    <w:semiHidden/>
    <w:rsid w:val="000E5D26"/>
  </w:style>
  <w:style w:type="numbering" w:customStyle="1" w:styleId="NoList2401">
    <w:name w:val="No List2401"/>
    <w:next w:val="NoList"/>
    <w:semiHidden/>
    <w:rsid w:val="000E5D26"/>
  </w:style>
  <w:style w:type="numbering" w:customStyle="1" w:styleId="NoList3281">
    <w:name w:val="No List3281"/>
    <w:next w:val="NoList"/>
    <w:semiHidden/>
    <w:unhideWhenUsed/>
    <w:rsid w:val="000E5D26"/>
  </w:style>
  <w:style w:type="numbering" w:customStyle="1" w:styleId="11010">
    <w:name w:val="목록 없음1101"/>
    <w:next w:val="NoList"/>
    <w:semiHidden/>
    <w:unhideWhenUsed/>
    <w:rsid w:val="000E5D26"/>
  </w:style>
  <w:style w:type="numbering" w:customStyle="1" w:styleId="2101">
    <w:name w:val="목록 없음2101"/>
    <w:next w:val="NoList"/>
    <w:semiHidden/>
    <w:rsid w:val="000E5D26"/>
  </w:style>
  <w:style w:type="numbering" w:customStyle="1" w:styleId="NoList4201">
    <w:name w:val="No List4201"/>
    <w:next w:val="NoList"/>
    <w:semiHidden/>
    <w:unhideWhenUsed/>
    <w:rsid w:val="000E5D26"/>
  </w:style>
  <w:style w:type="numbering" w:customStyle="1" w:styleId="NoList5201">
    <w:name w:val="No List5201"/>
    <w:next w:val="NoList"/>
    <w:semiHidden/>
    <w:rsid w:val="000E5D26"/>
  </w:style>
  <w:style w:type="numbering" w:customStyle="1" w:styleId="NoList6101">
    <w:name w:val="No List6101"/>
    <w:next w:val="NoList"/>
    <w:semiHidden/>
    <w:rsid w:val="000E5D26"/>
  </w:style>
  <w:style w:type="numbering" w:customStyle="1" w:styleId="NoList7101">
    <w:name w:val="No List7101"/>
    <w:next w:val="NoList"/>
    <w:semiHidden/>
    <w:rsid w:val="000E5D26"/>
  </w:style>
  <w:style w:type="numbering" w:customStyle="1" w:styleId="NoList21201">
    <w:name w:val="No List21201"/>
    <w:next w:val="NoList"/>
    <w:semiHidden/>
    <w:rsid w:val="000E5D26"/>
  </w:style>
  <w:style w:type="numbering" w:customStyle="1" w:styleId="NoList8101">
    <w:name w:val="No List8101"/>
    <w:next w:val="NoList"/>
    <w:semiHidden/>
    <w:rsid w:val="000E5D26"/>
  </w:style>
  <w:style w:type="numbering" w:customStyle="1" w:styleId="NoList12191">
    <w:name w:val="No List12191"/>
    <w:next w:val="NoList"/>
    <w:semiHidden/>
    <w:rsid w:val="000E5D26"/>
  </w:style>
  <w:style w:type="numbering" w:customStyle="1" w:styleId="NoList22181">
    <w:name w:val="No List22181"/>
    <w:next w:val="NoList"/>
    <w:semiHidden/>
    <w:rsid w:val="000E5D26"/>
  </w:style>
  <w:style w:type="numbering" w:customStyle="1" w:styleId="NoList9101">
    <w:name w:val="No List9101"/>
    <w:next w:val="NoList"/>
    <w:semiHidden/>
    <w:rsid w:val="000E5D26"/>
  </w:style>
  <w:style w:type="numbering" w:customStyle="1" w:styleId="NoList13101">
    <w:name w:val="No List13101"/>
    <w:next w:val="NoList"/>
    <w:semiHidden/>
    <w:rsid w:val="000E5D26"/>
  </w:style>
  <w:style w:type="numbering" w:customStyle="1" w:styleId="NoList23101">
    <w:name w:val="No List23101"/>
    <w:next w:val="NoList"/>
    <w:semiHidden/>
    <w:rsid w:val="000E5D26"/>
  </w:style>
  <w:style w:type="numbering" w:customStyle="1" w:styleId="NoList10101">
    <w:name w:val="No List10101"/>
    <w:next w:val="NoList"/>
    <w:semiHidden/>
    <w:rsid w:val="000E5D26"/>
  </w:style>
  <w:style w:type="numbering" w:customStyle="1" w:styleId="NoList14101">
    <w:name w:val="No List14101"/>
    <w:next w:val="NoList"/>
    <w:semiHidden/>
    <w:rsid w:val="000E5D26"/>
  </w:style>
  <w:style w:type="numbering" w:customStyle="1" w:styleId="NoList24101">
    <w:name w:val="No List24101"/>
    <w:next w:val="NoList"/>
    <w:semiHidden/>
    <w:rsid w:val="000E5D26"/>
  </w:style>
  <w:style w:type="numbering" w:customStyle="1" w:styleId="NoList31181">
    <w:name w:val="No List31181"/>
    <w:next w:val="NoList"/>
    <w:semiHidden/>
    <w:rsid w:val="000E5D26"/>
  </w:style>
  <w:style w:type="numbering" w:customStyle="1" w:styleId="NoList41181">
    <w:name w:val="No List41181"/>
    <w:next w:val="NoList"/>
    <w:semiHidden/>
    <w:rsid w:val="000E5D26"/>
  </w:style>
  <w:style w:type="numbering" w:customStyle="1" w:styleId="NoList51101">
    <w:name w:val="No List51101"/>
    <w:next w:val="NoList"/>
    <w:semiHidden/>
    <w:rsid w:val="000E5D26"/>
  </w:style>
  <w:style w:type="numbering" w:customStyle="1" w:styleId="NoList15101">
    <w:name w:val="No List15101"/>
    <w:next w:val="NoList"/>
    <w:semiHidden/>
    <w:rsid w:val="000E5D26"/>
  </w:style>
  <w:style w:type="numbering" w:customStyle="1" w:styleId="NoList16101">
    <w:name w:val="No List16101"/>
    <w:next w:val="NoList"/>
    <w:semiHidden/>
    <w:rsid w:val="000E5D26"/>
  </w:style>
  <w:style w:type="numbering" w:customStyle="1" w:styleId="11011">
    <w:name w:val="无列表1101"/>
    <w:next w:val="NoList"/>
    <w:semiHidden/>
    <w:rsid w:val="000E5D26"/>
  </w:style>
  <w:style w:type="numbering" w:customStyle="1" w:styleId="NoList111191">
    <w:name w:val="No List111191"/>
    <w:next w:val="NoList"/>
    <w:semiHidden/>
    <w:rsid w:val="000E5D26"/>
  </w:style>
  <w:style w:type="numbering" w:customStyle="1" w:styleId="NoList1781">
    <w:name w:val="No List1781"/>
    <w:next w:val="NoList"/>
    <w:uiPriority w:val="99"/>
    <w:semiHidden/>
    <w:unhideWhenUsed/>
    <w:rsid w:val="000E5D26"/>
  </w:style>
  <w:style w:type="numbering" w:customStyle="1" w:styleId="NoList1881">
    <w:name w:val="No List1881"/>
    <w:next w:val="NoList"/>
    <w:uiPriority w:val="99"/>
    <w:semiHidden/>
    <w:rsid w:val="000E5D26"/>
  </w:style>
  <w:style w:type="numbering" w:customStyle="1" w:styleId="NoList2581">
    <w:name w:val="No List2581"/>
    <w:next w:val="NoList"/>
    <w:semiHidden/>
    <w:rsid w:val="000E5D26"/>
  </w:style>
  <w:style w:type="numbering" w:customStyle="1" w:styleId="NoList3291">
    <w:name w:val="No List3291"/>
    <w:next w:val="NoList"/>
    <w:semiHidden/>
    <w:unhideWhenUsed/>
    <w:rsid w:val="000E5D26"/>
  </w:style>
  <w:style w:type="numbering" w:customStyle="1" w:styleId="1181">
    <w:name w:val="목록 없음1181"/>
    <w:next w:val="NoList"/>
    <w:semiHidden/>
    <w:unhideWhenUsed/>
    <w:rsid w:val="000E5D26"/>
  </w:style>
  <w:style w:type="numbering" w:customStyle="1" w:styleId="2181">
    <w:name w:val="목록 없음2181"/>
    <w:next w:val="NoList"/>
    <w:semiHidden/>
    <w:rsid w:val="000E5D26"/>
  </w:style>
  <w:style w:type="numbering" w:customStyle="1" w:styleId="NoList4281">
    <w:name w:val="No List4281"/>
    <w:next w:val="NoList"/>
    <w:semiHidden/>
    <w:unhideWhenUsed/>
    <w:rsid w:val="000E5D26"/>
  </w:style>
  <w:style w:type="numbering" w:customStyle="1" w:styleId="NoList5281">
    <w:name w:val="No List5281"/>
    <w:next w:val="NoList"/>
    <w:semiHidden/>
    <w:rsid w:val="000E5D26"/>
  </w:style>
  <w:style w:type="numbering" w:customStyle="1" w:styleId="NoList6181">
    <w:name w:val="No List6181"/>
    <w:next w:val="NoList"/>
    <w:semiHidden/>
    <w:rsid w:val="000E5D26"/>
  </w:style>
  <w:style w:type="numbering" w:customStyle="1" w:styleId="NoList7181">
    <w:name w:val="No List7181"/>
    <w:next w:val="NoList"/>
    <w:semiHidden/>
    <w:rsid w:val="000E5D26"/>
  </w:style>
  <w:style w:type="numbering" w:customStyle="1" w:styleId="NoList11291">
    <w:name w:val="No List11291"/>
    <w:next w:val="NoList"/>
    <w:semiHidden/>
    <w:rsid w:val="000E5D26"/>
  </w:style>
  <w:style w:type="numbering" w:customStyle="1" w:styleId="NoList211101">
    <w:name w:val="No List211101"/>
    <w:next w:val="NoList"/>
    <w:semiHidden/>
    <w:rsid w:val="000E5D26"/>
  </w:style>
  <w:style w:type="numbering" w:customStyle="1" w:styleId="NoList8181">
    <w:name w:val="No List8181"/>
    <w:next w:val="NoList"/>
    <w:semiHidden/>
    <w:rsid w:val="000E5D26"/>
  </w:style>
  <w:style w:type="numbering" w:customStyle="1" w:styleId="NoList121101">
    <w:name w:val="No List121101"/>
    <w:next w:val="NoList"/>
    <w:semiHidden/>
    <w:rsid w:val="000E5D26"/>
  </w:style>
  <w:style w:type="numbering" w:customStyle="1" w:styleId="NoList22191">
    <w:name w:val="No List22191"/>
    <w:next w:val="NoList"/>
    <w:semiHidden/>
    <w:rsid w:val="000E5D26"/>
  </w:style>
  <w:style w:type="numbering" w:customStyle="1" w:styleId="NoList9181">
    <w:name w:val="No List9181"/>
    <w:next w:val="NoList"/>
    <w:semiHidden/>
    <w:rsid w:val="000E5D26"/>
  </w:style>
  <w:style w:type="numbering" w:customStyle="1" w:styleId="NoList13181">
    <w:name w:val="No List13181"/>
    <w:next w:val="NoList"/>
    <w:semiHidden/>
    <w:rsid w:val="000E5D26"/>
  </w:style>
  <w:style w:type="numbering" w:customStyle="1" w:styleId="NoList23181">
    <w:name w:val="No List23181"/>
    <w:next w:val="NoList"/>
    <w:semiHidden/>
    <w:rsid w:val="000E5D26"/>
  </w:style>
  <w:style w:type="numbering" w:customStyle="1" w:styleId="NoList10181">
    <w:name w:val="No List10181"/>
    <w:next w:val="NoList"/>
    <w:semiHidden/>
    <w:rsid w:val="000E5D26"/>
  </w:style>
  <w:style w:type="numbering" w:customStyle="1" w:styleId="NoList14181">
    <w:name w:val="No List14181"/>
    <w:next w:val="NoList"/>
    <w:semiHidden/>
    <w:rsid w:val="000E5D26"/>
  </w:style>
  <w:style w:type="numbering" w:customStyle="1" w:styleId="NoList24181">
    <w:name w:val="No List24181"/>
    <w:next w:val="NoList"/>
    <w:semiHidden/>
    <w:rsid w:val="000E5D26"/>
  </w:style>
  <w:style w:type="numbering" w:customStyle="1" w:styleId="NoList31191">
    <w:name w:val="No List31191"/>
    <w:next w:val="NoList"/>
    <w:semiHidden/>
    <w:rsid w:val="000E5D26"/>
  </w:style>
  <w:style w:type="numbering" w:customStyle="1" w:styleId="NoList41191">
    <w:name w:val="No List41191"/>
    <w:next w:val="NoList"/>
    <w:semiHidden/>
    <w:rsid w:val="000E5D26"/>
  </w:style>
  <w:style w:type="numbering" w:customStyle="1" w:styleId="NoList51181">
    <w:name w:val="No List51181"/>
    <w:next w:val="NoList"/>
    <w:semiHidden/>
    <w:rsid w:val="000E5D26"/>
  </w:style>
  <w:style w:type="numbering" w:customStyle="1" w:styleId="NoList15181">
    <w:name w:val="No List15181"/>
    <w:next w:val="NoList"/>
    <w:semiHidden/>
    <w:rsid w:val="000E5D26"/>
  </w:style>
  <w:style w:type="numbering" w:customStyle="1" w:styleId="NoList16181">
    <w:name w:val="No List16181"/>
    <w:next w:val="NoList"/>
    <w:semiHidden/>
    <w:rsid w:val="000E5D26"/>
  </w:style>
  <w:style w:type="numbering" w:customStyle="1" w:styleId="11810">
    <w:name w:val="无列表1181"/>
    <w:next w:val="NoList"/>
    <w:semiHidden/>
    <w:rsid w:val="000E5D26"/>
  </w:style>
  <w:style w:type="numbering" w:customStyle="1" w:styleId="NoList1111101">
    <w:name w:val="No List1111101"/>
    <w:next w:val="NoList"/>
    <w:semiHidden/>
    <w:rsid w:val="000E5D26"/>
  </w:style>
  <w:style w:type="numbering" w:customStyle="1" w:styleId="NoList1981">
    <w:name w:val="No List1981"/>
    <w:next w:val="NoList"/>
    <w:uiPriority w:val="99"/>
    <w:semiHidden/>
    <w:unhideWhenUsed/>
    <w:rsid w:val="000E5D26"/>
  </w:style>
  <w:style w:type="numbering" w:customStyle="1" w:styleId="NoList11081">
    <w:name w:val="No List11081"/>
    <w:next w:val="NoList"/>
    <w:uiPriority w:val="99"/>
    <w:semiHidden/>
    <w:rsid w:val="000E5D26"/>
  </w:style>
  <w:style w:type="numbering" w:customStyle="1" w:styleId="NoList2681">
    <w:name w:val="No List2681"/>
    <w:next w:val="NoList"/>
    <w:semiHidden/>
    <w:rsid w:val="000E5D26"/>
  </w:style>
  <w:style w:type="numbering" w:customStyle="1" w:styleId="NoList3381">
    <w:name w:val="No List3381"/>
    <w:next w:val="NoList"/>
    <w:semiHidden/>
    <w:unhideWhenUsed/>
    <w:rsid w:val="000E5D26"/>
  </w:style>
  <w:style w:type="numbering" w:customStyle="1" w:styleId="1281">
    <w:name w:val="목록 없음1281"/>
    <w:next w:val="NoList"/>
    <w:semiHidden/>
    <w:unhideWhenUsed/>
    <w:rsid w:val="000E5D26"/>
  </w:style>
  <w:style w:type="numbering" w:customStyle="1" w:styleId="2281">
    <w:name w:val="목록 없음2281"/>
    <w:next w:val="NoList"/>
    <w:semiHidden/>
    <w:rsid w:val="000E5D26"/>
  </w:style>
  <w:style w:type="numbering" w:customStyle="1" w:styleId="NoList4381">
    <w:name w:val="No List4381"/>
    <w:next w:val="NoList"/>
    <w:semiHidden/>
    <w:unhideWhenUsed/>
    <w:rsid w:val="000E5D26"/>
  </w:style>
  <w:style w:type="numbering" w:customStyle="1" w:styleId="NoList5381">
    <w:name w:val="No List5381"/>
    <w:next w:val="NoList"/>
    <w:semiHidden/>
    <w:rsid w:val="000E5D26"/>
  </w:style>
  <w:style w:type="numbering" w:customStyle="1" w:styleId="NoList6281">
    <w:name w:val="No List6281"/>
    <w:next w:val="NoList"/>
    <w:semiHidden/>
    <w:rsid w:val="000E5D26"/>
  </w:style>
  <w:style w:type="numbering" w:customStyle="1" w:styleId="NoList7281">
    <w:name w:val="No List7281"/>
    <w:next w:val="NoList"/>
    <w:semiHidden/>
    <w:rsid w:val="000E5D26"/>
  </w:style>
  <w:style w:type="numbering" w:customStyle="1" w:styleId="NoList11381">
    <w:name w:val="No List11381"/>
    <w:next w:val="NoList"/>
    <w:semiHidden/>
    <w:rsid w:val="000E5D26"/>
  </w:style>
  <w:style w:type="numbering" w:customStyle="1" w:styleId="NoList21281">
    <w:name w:val="No List21281"/>
    <w:next w:val="NoList"/>
    <w:semiHidden/>
    <w:rsid w:val="000E5D26"/>
  </w:style>
  <w:style w:type="numbering" w:customStyle="1" w:styleId="NoList8281">
    <w:name w:val="No List8281"/>
    <w:next w:val="NoList"/>
    <w:semiHidden/>
    <w:rsid w:val="000E5D26"/>
  </w:style>
  <w:style w:type="numbering" w:customStyle="1" w:styleId="NoList12281">
    <w:name w:val="No List12281"/>
    <w:next w:val="NoList"/>
    <w:semiHidden/>
    <w:rsid w:val="000E5D26"/>
  </w:style>
  <w:style w:type="numbering" w:customStyle="1" w:styleId="NoList22281">
    <w:name w:val="No List22281"/>
    <w:next w:val="NoList"/>
    <w:semiHidden/>
    <w:rsid w:val="000E5D26"/>
  </w:style>
  <w:style w:type="numbering" w:customStyle="1" w:styleId="NoList9281">
    <w:name w:val="No List9281"/>
    <w:next w:val="NoList"/>
    <w:semiHidden/>
    <w:rsid w:val="000E5D26"/>
  </w:style>
  <w:style w:type="numbering" w:customStyle="1" w:styleId="NoList13281">
    <w:name w:val="No List13281"/>
    <w:next w:val="NoList"/>
    <w:semiHidden/>
    <w:rsid w:val="000E5D26"/>
  </w:style>
  <w:style w:type="numbering" w:customStyle="1" w:styleId="NoList23281">
    <w:name w:val="No List23281"/>
    <w:next w:val="NoList"/>
    <w:semiHidden/>
    <w:rsid w:val="000E5D26"/>
  </w:style>
  <w:style w:type="numbering" w:customStyle="1" w:styleId="NoList10281">
    <w:name w:val="No List10281"/>
    <w:next w:val="NoList"/>
    <w:semiHidden/>
    <w:rsid w:val="000E5D26"/>
  </w:style>
  <w:style w:type="numbering" w:customStyle="1" w:styleId="NoList14281">
    <w:name w:val="No List14281"/>
    <w:next w:val="NoList"/>
    <w:semiHidden/>
    <w:rsid w:val="000E5D26"/>
  </w:style>
  <w:style w:type="numbering" w:customStyle="1" w:styleId="NoList24281">
    <w:name w:val="No List24281"/>
    <w:next w:val="NoList"/>
    <w:semiHidden/>
    <w:rsid w:val="000E5D26"/>
  </w:style>
  <w:style w:type="numbering" w:customStyle="1" w:styleId="NoList31281">
    <w:name w:val="No List31281"/>
    <w:next w:val="NoList"/>
    <w:semiHidden/>
    <w:rsid w:val="000E5D26"/>
  </w:style>
  <w:style w:type="numbering" w:customStyle="1" w:styleId="NoList41281">
    <w:name w:val="No List41281"/>
    <w:next w:val="NoList"/>
    <w:semiHidden/>
    <w:rsid w:val="000E5D26"/>
  </w:style>
  <w:style w:type="numbering" w:customStyle="1" w:styleId="NoList51281">
    <w:name w:val="No List51281"/>
    <w:next w:val="NoList"/>
    <w:semiHidden/>
    <w:rsid w:val="000E5D26"/>
  </w:style>
  <w:style w:type="numbering" w:customStyle="1" w:styleId="NoList15281">
    <w:name w:val="No List15281"/>
    <w:next w:val="NoList"/>
    <w:semiHidden/>
    <w:rsid w:val="000E5D26"/>
  </w:style>
  <w:style w:type="numbering" w:customStyle="1" w:styleId="NoList16281">
    <w:name w:val="No List16281"/>
    <w:next w:val="NoList"/>
    <w:semiHidden/>
    <w:rsid w:val="000E5D26"/>
  </w:style>
  <w:style w:type="numbering" w:customStyle="1" w:styleId="12810">
    <w:name w:val="无列表1281"/>
    <w:next w:val="NoList"/>
    <w:semiHidden/>
    <w:rsid w:val="000E5D26"/>
  </w:style>
  <w:style w:type="numbering" w:customStyle="1" w:styleId="NoList111281">
    <w:name w:val="No List111281"/>
    <w:next w:val="NoList"/>
    <w:semiHidden/>
    <w:rsid w:val="000E5D26"/>
  </w:style>
  <w:style w:type="numbering" w:customStyle="1" w:styleId="2811">
    <w:name w:val="无列表281"/>
    <w:next w:val="NoList"/>
    <w:uiPriority w:val="99"/>
    <w:semiHidden/>
    <w:unhideWhenUsed/>
    <w:rsid w:val="000E5D26"/>
  </w:style>
  <w:style w:type="numbering" w:customStyle="1" w:styleId="381">
    <w:name w:val="无列表381"/>
    <w:next w:val="NoList"/>
    <w:uiPriority w:val="99"/>
    <w:semiHidden/>
    <w:unhideWhenUsed/>
    <w:rsid w:val="000E5D26"/>
  </w:style>
  <w:style w:type="numbering" w:customStyle="1" w:styleId="NoList2081">
    <w:name w:val="No List2081"/>
    <w:next w:val="NoList"/>
    <w:semiHidden/>
    <w:rsid w:val="000E5D26"/>
  </w:style>
  <w:style w:type="numbering" w:customStyle="1" w:styleId="NoList2781">
    <w:name w:val="No List2781"/>
    <w:next w:val="NoList"/>
    <w:uiPriority w:val="99"/>
    <w:semiHidden/>
    <w:unhideWhenUsed/>
    <w:rsid w:val="000E5D26"/>
  </w:style>
  <w:style w:type="numbering" w:customStyle="1" w:styleId="NoList2881">
    <w:name w:val="No List2881"/>
    <w:next w:val="NoList"/>
    <w:uiPriority w:val="99"/>
    <w:semiHidden/>
    <w:unhideWhenUsed/>
    <w:rsid w:val="000E5D26"/>
  </w:style>
  <w:style w:type="table" w:customStyle="1" w:styleId="TableGrid1110">
    <w:name w:val="Table Grid1110"/>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0E5D2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2841">
      <w:bodyDiv w:val="1"/>
      <w:marLeft w:val="0"/>
      <w:marRight w:val="0"/>
      <w:marTop w:val="0"/>
      <w:marBottom w:val="0"/>
      <w:divBdr>
        <w:top w:val="none" w:sz="0" w:space="0" w:color="auto"/>
        <w:left w:val="none" w:sz="0" w:space="0" w:color="auto"/>
        <w:bottom w:val="none" w:sz="0" w:space="0" w:color="auto"/>
        <w:right w:val="none" w:sz="0" w:space="0" w:color="auto"/>
      </w:divBdr>
    </w:div>
    <w:div w:id="99570476">
      <w:bodyDiv w:val="1"/>
      <w:marLeft w:val="0"/>
      <w:marRight w:val="0"/>
      <w:marTop w:val="0"/>
      <w:marBottom w:val="0"/>
      <w:divBdr>
        <w:top w:val="none" w:sz="0" w:space="0" w:color="auto"/>
        <w:left w:val="none" w:sz="0" w:space="0" w:color="auto"/>
        <w:bottom w:val="none" w:sz="0" w:space="0" w:color="auto"/>
        <w:right w:val="none" w:sz="0" w:space="0" w:color="auto"/>
      </w:divBdr>
    </w:div>
    <w:div w:id="100541547">
      <w:bodyDiv w:val="1"/>
      <w:marLeft w:val="0"/>
      <w:marRight w:val="0"/>
      <w:marTop w:val="0"/>
      <w:marBottom w:val="0"/>
      <w:divBdr>
        <w:top w:val="none" w:sz="0" w:space="0" w:color="auto"/>
        <w:left w:val="none" w:sz="0" w:space="0" w:color="auto"/>
        <w:bottom w:val="none" w:sz="0" w:space="0" w:color="auto"/>
        <w:right w:val="none" w:sz="0" w:space="0" w:color="auto"/>
      </w:divBdr>
    </w:div>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59736339">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05142140">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253100187">
      <w:bodyDiv w:val="1"/>
      <w:marLeft w:val="0"/>
      <w:marRight w:val="0"/>
      <w:marTop w:val="0"/>
      <w:marBottom w:val="0"/>
      <w:divBdr>
        <w:top w:val="none" w:sz="0" w:space="0" w:color="auto"/>
        <w:left w:val="none" w:sz="0" w:space="0" w:color="auto"/>
        <w:bottom w:val="none" w:sz="0" w:space="0" w:color="auto"/>
        <w:right w:val="none" w:sz="0" w:space="0" w:color="auto"/>
      </w:divBdr>
    </w:div>
    <w:div w:id="260992976">
      <w:bodyDiv w:val="1"/>
      <w:marLeft w:val="0"/>
      <w:marRight w:val="0"/>
      <w:marTop w:val="0"/>
      <w:marBottom w:val="0"/>
      <w:divBdr>
        <w:top w:val="none" w:sz="0" w:space="0" w:color="auto"/>
        <w:left w:val="none" w:sz="0" w:space="0" w:color="auto"/>
        <w:bottom w:val="none" w:sz="0" w:space="0" w:color="auto"/>
        <w:right w:val="none" w:sz="0" w:space="0" w:color="auto"/>
      </w:divBdr>
    </w:div>
    <w:div w:id="316306787">
      <w:bodyDiv w:val="1"/>
      <w:marLeft w:val="0"/>
      <w:marRight w:val="0"/>
      <w:marTop w:val="0"/>
      <w:marBottom w:val="0"/>
      <w:divBdr>
        <w:top w:val="none" w:sz="0" w:space="0" w:color="auto"/>
        <w:left w:val="none" w:sz="0" w:space="0" w:color="auto"/>
        <w:bottom w:val="none" w:sz="0" w:space="0" w:color="auto"/>
        <w:right w:val="none" w:sz="0" w:space="0" w:color="auto"/>
      </w:divBdr>
    </w:div>
    <w:div w:id="346323241">
      <w:bodyDiv w:val="1"/>
      <w:marLeft w:val="0"/>
      <w:marRight w:val="0"/>
      <w:marTop w:val="0"/>
      <w:marBottom w:val="0"/>
      <w:divBdr>
        <w:top w:val="none" w:sz="0" w:space="0" w:color="auto"/>
        <w:left w:val="none" w:sz="0" w:space="0" w:color="auto"/>
        <w:bottom w:val="none" w:sz="0" w:space="0" w:color="auto"/>
        <w:right w:val="none" w:sz="0" w:space="0" w:color="auto"/>
      </w:divBdr>
    </w:div>
    <w:div w:id="364331856">
      <w:bodyDiv w:val="1"/>
      <w:marLeft w:val="0"/>
      <w:marRight w:val="0"/>
      <w:marTop w:val="0"/>
      <w:marBottom w:val="0"/>
      <w:divBdr>
        <w:top w:val="none" w:sz="0" w:space="0" w:color="auto"/>
        <w:left w:val="none" w:sz="0" w:space="0" w:color="auto"/>
        <w:bottom w:val="none" w:sz="0" w:space="0" w:color="auto"/>
        <w:right w:val="none" w:sz="0" w:space="0" w:color="auto"/>
      </w:divBdr>
    </w:div>
    <w:div w:id="367997882">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427164214">
      <w:bodyDiv w:val="1"/>
      <w:marLeft w:val="0"/>
      <w:marRight w:val="0"/>
      <w:marTop w:val="0"/>
      <w:marBottom w:val="0"/>
      <w:divBdr>
        <w:top w:val="none" w:sz="0" w:space="0" w:color="auto"/>
        <w:left w:val="none" w:sz="0" w:space="0" w:color="auto"/>
        <w:bottom w:val="none" w:sz="0" w:space="0" w:color="auto"/>
        <w:right w:val="none" w:sz="0" w:space="0" w:color="auto"/>
      </w:divBdr>
    </w:div>
    <w:div w:id="452217659">
      <w:bodyDiv w:val="1"/>
      <w:marLeft w:val="0"/>
      <w:marRight w:val="0"/>
      <w:marTop w:val="0"/>
      <w:marBottom w:val="0"/>
      <w:divBdr>
        <w:top w:val="none" w:sz="0" w:space="0" w:color="auto"/>
        <w:left w:val="none" w:sz="0" w:space="0" w:color="auto"/>
        <w:bottom w:val="none" w:sz="0" w:space="0" w:color="auto"/>
        <w:right w:val="none" w:sz="0" w:space="0" w:color="auto"/>
      </w:divBdr>
    </w:div>
    <w:div w:id="523789766">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580287160">
      <w:bodyDiv w:val="1"/>
      <w:marLeft w:val="0"/>
      <w:marRight w:val="0"/>
      <w:marTop w:val="0"/>
      <w:marBottom w:val="0"/>
      <w:divBdr>
        <w:top w:val="none" w:sz="0" w:space="0" w:color="auto"/>
        <w:left w:val="none" w:sz="0" w:space="0" w:color="auto"/>
        <w:bottom w:val="none" w:sz="0" w:space="0" w:color="auto"/>
        <w:right w:val="none" w:sz="0" w:space="0" w:color="auto"/>
      </w:divBdr>
    </w:div>
    <w:div w:id="582954531">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675234307">
      <w:bodyDiv w:val="1"/>
      <w:marLeft w:val="0"/>
      <w:marRight w:val="0"/>
      <w:marTop w:val="0"/>
      <w:marBottom w:val="0"/>
      <w:divBdr>
        <w:top w:val="none" w:sz="0" w:space="0" w:color="auto"/>
        <w:left w:val="none" w:sz="0" w:space="0" w:color="auto"/>
        <w:bottom w:val="none" w:sz="0" w:space="0" w:color="auto"/>
        <w:right w:val="none" w:sz="0" w:space="0" w:color="auto"/>
      </w:divBdr>
    </w:div>
    <w:div w:id="70067077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27345112">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751971656">
      <w:bodyDiv w:val="1"/>
      <w:marLeft w:val="0"/>
      <w:marRight w:val="0"/>
      <w:marTop w:val="0"/>
      <w:marBottom w:val="0"/>
      <w:divBdr>
        <w:top w:val="none" w:sz="0" w:space="0" w:color="auto"/>
        <w:left w:val="none" w:sz="0" w:space="0" w:color="auto"/>
        <w:bottom w:val="none" w:sz="0" w:space="0" w:color="auto"/>
        <w:right w:val="none" w:sz="0" w:space="0" w:color="auto"/>
      </w:divBdr>
    </w:div>
    <w:div w:id="755521587">
      <w:bodyDiv w:val="1"/>
      <w:marLeft w:val="0"/>
      <w:marRight w:val="0"/>
      <w:marTop w:val="0"/>
      <w:marBottom w:val="0"/>
      <w:divBdr>
        <w:top w:val="none" w:sz="0" w:space="0" w:color="auto"/>
        <w:left w:val="none" w:sz="0" w:space="0" w:color="auto"/>
        <w:bottom w:val="none" w:sz="0" w:space="0" w:color="auto"/>
        <w:right w:val="none" w:sz="0" w:space="0" w:color="auto"/>
      </w:divBdr>
    </w:div>
    <w:div w:id="781340752">
      <w:bodyDiv w:val="1"/>
      <w:marLeft w:val="0"/>
      <w:marRight w:val="0"/>
      <w:marTop w:val="0"/>
      <w:marBottom w:val="0"/>
      <w:divBdr>
        <w:top w:val="none" w:sz="0" w:space="0" w:color="auto"/>
        <w:left w:val="none" w:sz="0" w:space="0" w:color="auto"/>
        <w:bottom w:val="none" w:sz="0" w:space="0" w:color="auto"/>
        <w:right w:val="none" w:sz="0" w:space="0" w:color="auto"/>
      </w:divBdr>
    </w:div>
    <w:div w:id="798231636">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867909301">
      <w:bodyDiv w:val="1"/>
      <w:marLeft w:val="0"/>
      <w:marRight w:val="0"/>
      <w:marTop w:val="0"/>
      <w:marBottom w:val="0"/>
      <w:divBdr>
        <w:top w:val="none" w:sz="0" w:space="0" w:color="auto"/>
        <w:left w:val="none" w:sz="0" w:space="0" w:color="auto"/>
        <w:bottom w:val="none" w:sz="0" w:space="0" w:color="auto"/>
        <w:right w:val="none" w:sz="0" w:space="0" w:color="auto"/>
      </w:divBdr>
    </w:div>
    <w:div w:id="868838207">
      <w:bodyDiv w:val="1"/>
      <w:marLeft w:val="0"/>
      <w:marRight w:val="0"/>
      <w:marTop w:val="0"/>
      <w:marBottom w:val="0"/>
      <w:divBdr>
        <w:top w:val="none" w:sz="0" w:space="0" w:color="auto"/>
        <w:left w:val="none" w:sz="0" w:space="0" w:color="auto"/>
        <w:bottom w:val="none" w:sz="0" w:space="0" w:color="auto"/>
        <w:right w:val="none" w:sz="0" w:space="0" w:color="auto"/>
      </w:divBdr>
    </w:div>
    <w:div w:id="887495042">
      <w:bodyDiv w:val="1"/>
      <w:marLeft w:val="0"/>
      <w:marRight w:val="0"/>
      <w:marTop w:val="0"/>
      <w:marBottom w:val="0"/>
      <w:divBdr>
        <w:top w:val="none" w:sz="0" w:space="0" w:color="auto"/>
        <w:left w:val="none" w:sz="0" w:space="0" w:color="auto"/>
        <w:bottom w:val="none" w:sz="0" w:space="0" w:color="auto"/>
        <w:right w:val="none" w:sz="0" w:space="0" w:color="auto"/>
      </w:divBdr>
    </w:div>
    <w:div w:id="909265687">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924072562">
      <w:bodyDiv w:val="1"/>
      <w:marLeft w:val="0"/>
      <w:marRight w:val="0"/>
      <w:marTop w:val="0"/>
      <w:marBottom w:val="0"/>
      <w:divBdr>
        <w:top w:val="none" w:sz="0" w:space="0" w:color="auto"/>
        <w:left w:val="none" w:sz="0" w:space="0" w:color="auto"/>
        <w:bottom w:val="none" w:sz="0" w:space="0" w:color="auto"/>
        <w:right w:val="none" w:sz="0" w:space="0" w:color="auto"/>
      </w:divBdr>
    </w:div>
    <w:div w:id="932739590">
      <w:bodyDiv w:val="1"/>
      <w:marLeft w:val="0"/>
      <w:marRight w:val="0"/>
      <w:marTop w:val="0"/>
      <w:marBottom w:val="0"/>
      <w:divBdr>
        <w:top w:val="none" w:sz="0" w:space="0" w:color="auto"/>
        <w:left w:val="none" w:sz="0" w:space="0" w:color="auto"/>
        <w:bottom w:val="none" w:sz="0" w:space="0" w:color="auto"/>
        <w:right w:val="none" w:sz="0" w:space="0" w:color="auto"/>
      </w:divBdr>
    </w:div>
    <w:div w:id="963269186">
      <w:bodyDiv w:val="1"/>
      <w:marLeft w:val="0"/>
      <w:marRight w:val="0"/>
      <w:marTop w:val="0"/>
      <w:marBottom w:val="0"/>
      <w:divBdr>
        <w:top w:val="none" w:sz="0" w:space="0" w:color="auto"/>
        <w:left w:val="none" w:sz="0" w:space="0" w:color="auto"/>
        <w:bottom w:val="none" w:sz="0" w:space="0" w:color="auto"/>
        <w:right w:val="none" w:sz="0" w:space="0" w:color="auto"/>
      </w:divBdr>
    </w:div>
    <w:div w:id="976448219">
      <w:bodyDiv w:val="1"/>
      <w:marLeft w:val="0"/>
      <w:marRight w:val="0"/>
      <w:marTop w:val="0"/>
      <w:marBottom w:val="0"/>
      <w:divBdr>
        <w:top w:val="none" w:sz="0" w:space="0" w:color="auto"/>
        <w:left w:val="none" w:sz="0" w:space="0" w:color="auto"/>
        <w:bottom w:val="none" w:sz="0" w:space="0" w:color="auto"/>
        <w:right w:val="none" w:sz="0" w:space="0" w:color="auto"/>
      </w:divBdr>
    </w:div>
    <w:div w:id="1016425900">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105081851">
      <w:bodyDiv w:val="1"/>
      <w:marLeft w:val="0"/>
      <w:marRight w:val="0"/>
      <w:marTop w:val="0"/>
      <w:marBottom w:val="0"/>
      <w:divBdr>
        <w:top w:val="none" w:sz="0" w:space="0" w:color="auto"/>
        <w:left w:val="none" w:sz="0" w:space="0" w:color="auto"/>
        <w:bottom w:val="none" w:sz="0" w:space="0" w:color="auto"/>
        <w:right w:val="none" w:sz="0" w:space="0" w:color="auto"/>
      </w:divBdr>
    </w:div>
    <w:div w:id="1157498486">
      <w:bodyDiv w:val="1"/>
      <w:marLeft w:val="0"/>
      <w:marRight w:val="0"/>
      <w:marTop w:val="0"/>
      <w:marBottom w:val="0"/>
      <w:divBdr>
        <w:top w:val="none" w:sz="0" w:space="0" w:color="auto"/>
        <w:left w:val="none" w:sz="0" w:space="0" w:color="auto"/>
        <w:bottom w:val="none" w:sz="0" w:space="0" w:color="auto"/>
        <w:right w:val="none" w:sz="0" w:space="0" w:color="auto"/>
      </w:divBdr>
    </w:div>
    <w:div w:id="1195922571">
      <w:bodyDiv w:val="1"/>
      <w:marLeft w:val="0"/>
      <w:marRight w:val="0"/>
      <w:marTop w:val="0"/>
      <w:marBottom w:val="0"/>
      <w:divBdr>
        <w:top w:val="none" w:sz="0" w:space="0" w:color="auto"/>
        <w:left w:val="none" w:sz="0" w:space="0" w:color="auto"/>
        <w:bottom w:val="none" w:sz="0" w:space="0" w:color="auto"/>
        <w:right w:val="none" w:sz="0" w:space="0" w:color="auto"/>
      </w:divBdr>
    </w:div>
    <w:div w:id="1410537510">
      <w:bodyDiv w:val="1"/>
      <w:marLeft w:val="0"/>
      <w:marRight w:val="0"/>
      <w:marTop w:val="0"/>
      <w:marBottom w:val="0"/>
      <w:divBdr>
        <w:top w:val="none" w:sz="0" w:space="0" w:color="auto"/>
        <w:left w:val="none" w:sz="0" w:space="0" w:color="auto"/>
        <w:bottom w:val="none" w:sz="0" w:space="0" w:color="auto"/>
        <w:right w:val="none" w:sz="0" w:space="0" w:color="auto"/>
      </w:divBdr>
    </w:div>
    <w:div w:id="1495797892">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32960734">
      <w:bodyDiv w:val="1"/>
      <w:marLeft w:val="0"/>
      <w:marRight w:val="0"/>
      <w:marTop w:val="0"/>
      <w:marBottom w:val="0"/>
      <w:divBdr>
        <w:top w:val="none" w:sz="0" w:space="0" w:color="auto"/>
        <w:left w:val="none" w:sz="0" w:space="0" w:color="auto"/>
        <w:bottom w:val="none" w:sz="0" w:space="0" w:color="auto"/>
        <w:right w:val="none" w:sz="0" w:space="0" w:color="auto"/>
      </w:divBdr>
    </w:div>
    <w:div w:id="1555120527">
      <w:bodyDiv w:val="1"/>
      <w:marLeft w:val="0"/>
      <w:marRight w:val="0"/>
      <w:marTop w:val="0"/>
      <w:marBottom w:val="0"/>
      <w:divBdr>
        <w:top w:val="none" w:sz="0" w:space="0" w:color="auto"/>
        <w:left w:val="none" w:sz="0" w:space="0" w:color="auto"/>
        <w:bottom w:val="none" w:sz="0" w:space="0" w:color="auto"/>
        <w:right w:val="none" w:sz="0" w:space="0" w:color="auto"/>
      </w:divBdr>
    </w:div>
    <w:div w:id="1619066929">
      <w:bodyDiv w:val="1"/>
      <w:marLeft w:val="0"/>
      <w:marRight w:val="0"/>
      <w:marTop w:val="0"/>
      <w:marBottom w:val="0"/>
      <w:divBdr>
        <w:top w:val="none" w:sz="0" w:space="0" w:color="auto"/>
        <w:left w:val="none" w:sz="0" w:space="0" w:color="auto"/>
        <w:bottom w:val="none" w:sz="0" w:space="0" w:color="auto"/>
        <w:right w:val="none" w:sz="0" w:space="0" w:color="auto"/>
      </w:divBdr>
    </w:div>
    <w:div w:id="1636183918">
      <w:bodyDiv w:val="1"/>
      <w:marLeft w:val="0"/>
      <w:marRight w:val="0"/>
      <w:marTop w:val="0"/>
      <w:marBottom w:val="0"/>
      <w:divBdr>
        <w:top w:val="none" w:sz="0" w:space="0" w:color="auto"/>
        <w:left w:val="none" w:sz="0" w:space="0" w:color="auto"/>
        <w:bottom w:val="none" w:sz="0" w:space="0" w:color="auto"/>
        <w:right w:val="none" w:sz="0" w:space="0" w:color="auto"/>
      </w:divBdr>
    </w:div>
    <w:div w:id="1658344164">
      <w:bodyDiv w:val="1"/>
      <w:marLeft w:val="0"/>
      <w:marRight w:val="0"/>
      <w:marTop w:val="0"/>
      <w:marBottom w:val="0"/>
      <w:divBdr>
        <w:top w:val="none" w:sz="0" w:space="0" w:color="auto"/>
        <w:left w:val="none" w:sz="0" w:space="0" w:color="auto"/>
        <w:bottom w:val="none" w:sz="0" w:space="0" w:color="auto"/>
        <w:right w:val="none" w:sz="0" w:space="0" w:color="auto"/>
      </w:divBdr>
    </w:div>
    <w:div w:id="1670252943">
      <w:bodyDiv w:val="1"/>
      <w:marLeft w:val="0"/>
      <w:marRight w:val="0"/>
      <w:marTop w:val="0"/>
      <w:marBottom w:val="0"/>
      <w:divBdr>
        <w:top w:val="none" w:sz="0" w:space="0" w:color="auto"/>
        <w:left w:val="none" w:sz="0" w:space="0" w:color="auto"/>
        <w:bottom w:val="none" w:sz="0" w:space="0" w:color="auto"/>
        <w:right w:val="none" w:sz="0" w:space="0" w:color="auto"/>
      </w:divBdr>
    </w:div>
    <w:div w:id="1686590570">
      <w:bodyDiv w:val="1"/>
      <w:marLeft w:val="0"/>
      <w:marRight w:val="0"/>
      <w:marTop w:val="0"/>
      <w:marBottom w:val="0"/>
      <w:divBdr>
        <w:top w:val="none" w:sz="0" w:space="0" w:color="auto"/>
        <w:left w:val="none" w:sz="0" w:space="0" w:color="auto"/>
        <w:bottom w:val="none" w:sz="0" w:space="0" w:color="auto"/>
        <w:right w:val="none" w:sz="0" w:space="0" w:color="auto"/>
      </w:divBdr>
    </w:div>
    <w:div w:id="1709062880">
      <w:bodyDiv w:val="1"/>
      <w:marLeft w:val="0"/>
      <w:marRight w:val="0"/>
      <w:marTop w:val="0"/>
      <w:marBottom w:val="0"/>
      <w:divBdr>
        <w:top w:val="none" w:sz="0" w:space="0" w:color="auto"/>
        <w:left w:val="none" w:sz="0" w:space="0" w:color="auto"/>
        <w:bottom w:val="none" w:sz="0" w:space="0" w:color="auto"/>
        <w:right w:val="none" w:sz="0" w:space="0" w:color="auto"/>
      </w:divBdr>
    </w:div>
    <w:div w:id="1740320474">
      <w:bodyDiv w:val="1"/>
      <w:marLeft w:val="0"/>
      <w:marRight w:val="0"/>
      <w:marTop w:val="0"/>
      <w:marBottom w:val="0"/>
      <w:divBdr>
        <w:top w:val="none" w:sz="0" w:space="0" w:color="auto"/>
        <w:left w:val="none" w:sz="0" w:space="0" w:color="auto"/>
        <w:bottom w:val="none" w:sz="0" w:space="0" w:color="auto"/>
        <w:right w:val="none" w:sz="0" w:space="0" w:color="auto"/>
      </w:divBdr>
    </w:div>
    <w:div w:id="1758595449">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01537145">
      <w:bodyDiv w:val="1"/>
      <w:marLeft w:val="0"/>
      <w:marRight w:val="0"/>
      <w:marTop w:val="0"/>
      <w:marBottom w:val="0"/>
      <w:divBdr>
        <w:top w:val="none" w:sz="0" w:space="0" w:color="auto"/>
        <w:left w:val="none" w:sz="0" w:space="0" w:color="auto"/>
        <w:bottom w:val="none" w:sz="0" w:space="0" w:color="auto"/>
        <w:right w:val="none" w:sz="0" w:space="0" w:color="auto"/>
      </w:divBdr>
    </w:div>
    <w:div w:id="1847867042">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1941719009">
      <w:bodyDiv w:val="1"/>
      <w:marLeft w:val="0"/>
      <w:marRight w:val="0"/>
      <w:marTop w:val="0"/>
      <w:marBottom w:val="0"/>
      <w:divBdr>
        <w:top w:val="none" w:sz="0" w:space="0" w:color="auto"/>
        <w:left w:val="none" w:sz="0" w:space="0" w:color="auto"/>
        <w:bottom w:val="none" w:sz="0" w:space="0" w:color="auto"/>
        <w:right w:val="none" w:sz="0" w:space="0" w:color="auto"/>
      </w:divBdr>
    </w:div>
    <w:div w:id="1946888915">
      <w:bodyDiv w:val="1"/>
      <w:marLeft w:val="0"/>
      <w:marRight w:val="0"/>
      <w:marTop w:val="0"/>
      <w:marBottom w:val="0"/>
      <w:divBdr>
        <w:top w:val="none" w:sz="0" w:space="0" w:color="auto"/>
        <w:left w:val="none" w:sz="0" w:space="0" w:color="auto"/>
        <w:bottom w:val="none" w:sz="0" w:space="0" w:color="auto"/>
        <w:right w:val="none" w:sz="0" w:space="0" w:color="auto"/>
      </w:divBdr>
    </w:div>
    <w:div w:id="2009792616">
      <w:bodyDiv w:val="1"/>
      <w:marLeft w:val="0"/>
      <w:marRight w:val="0"/>
      <w:marTop w:val="0"/>
      <w:marBottom w:val="0"/>
      <w:divBdr>
        <w:top w:val="none" w:sz="0" w:space="0" w:color="auto"/>
        <w:left w:val="none" w:sz="0" w:space="0" w:color="auto"/>
        <w:bottom w:val="none" w:sz="0" w:space="0" w:color="auto"/>
        <w:right w:val="none" w:sz="0" w:space="0" w:color="auto"/>
      </w:divBdr>
    </w:div>
    <w:div w:id="2087611179">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 w:id="214453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7DD657-2786-4F62-A4D0-C85B338A73FC}">
  <ds:schemaRefs>
    <ds:schemaRef ds:uri="http://schemas.microsoft.com/sharepoint/v3/contenttype/forms"/>
  </ds:schemaRefs>
</ds:datastoreItem>
</file>

<file path=customXml/itemProps3.xml><?xml version="1.0" encoding="utf-8"?>
<ds:datastoreItem xmlns:ds="http://schemas.openxmlformats.org/officeDocument/2006/customXml" ds:itemID="{246BF389-78EF-4D00-9469-75FA0E177659}">
  <ds:schemaRefs>
    <ds:schemaRef ds:uri="http://schemas.openxmlformats.org/officeDocument/2006/bibliography"/>
  </ds:schemaRefs>
</ds:datastoreItem>
</file>

<file path=customXml/itemProps4.xml><?xml version="1.0" encoding="utf-8"?>
<ds:datastoreItem xmlns:ds="http://schemas.openxmlformats.org/officeDocument/2006/customXml" ds:itemID="{6FC457AC-7EF9-4E82-A621-B792BE2D6E6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22</Pages>
  <Words>3949</Words>
  <Characters>25684</Characters>
  <Application>Microsoft Office Word</Application>
  <DocSecurity>0</DocSecurity>
  <Lines>214</Lines>
  <Paragraphs>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29574</CharactersWithSpaces>
  <SharedDoc>false</SharedDoc>
  <HyperlinkBase/>
  <HLinks>
    <vt:vector size="18" baseType="variant">
      <vt:variant>
        <vt:i4>6488171</vt:i4>
      </vt:variant>
      <vt:variant>
        <vt:i4>1116</vt:i4>
      </vt:variant>
      <vt:variant>
        <vt:i4>0</vt:i4>
      </vt:variant>
      <vt:variant>
        <vt:i4>5</vt:i4>
      </vt:variant>
      <vt:variant>
        <vt:lpwstr>https://www.w3.org/TR/xmlenc-core1/</vt:lpwstr>
      </vt:variant>
      <vt:variant>
        <vt:lpwstr/>
      </vt:variant>
      <vt:variant>
        <vt:i4>3080246</vt:i4>
      </vt:variant>
      <vt:variant>
        <vt:i4>1113</vt:i4>
      </vt:variant>
      <vt:variant>
        <vt:i4>0</vt:i4>
      </vt:variant>
      <vt:variant>
        <vt:i4>5</vt:i4>
      </vt:variant>
      <vt:variant>
        <vt:lpwstr>https://www.w3.org/TR/html401/</vt:lpwstr>
      </vt:variant>
      <vt:variant>
        <vt:lpwstr/>
      </vt:variant>
      <vt:variant>
        <vt:i4>2293763</vt:i4>
      </vt:variant>
      <vt:variant>
        <vt:i4>1110</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dc:description/>
  <cp:lastModifiedBy>MCC160</cp:lastModifiedBy>
  <cp:revision>6</cp:revision>
  <dcterms:created xsi:type="dcterms:W3CDTF">2023-07-11T06:35:00Z</dcterms:created>
  <dcterms:modified xsi:type="dcterms:W3CDTF">2023-07-31T14:31:00Z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ies>
</file>