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F4725">
        <w:fldChar w:fldCharType="begin"/>
      </w:r>
      <w:r w:rsidR="000F4725">
        <w:instrText xml:space="preserve"> DOCPROPERTY  TSG/WGRef  \* MERGEFORMAT </w:instrText>
      </w:r>
      <w:r w:rsidR="000F4725">
        <w:fldChar w:fldCharType="separate"/>
      </w:r>
      <w:r w:rsidR="003609EF">
        <w:rPr>
          <w:b/>
          <w:noProof/>
          <w:sz w:val="24"/>
        </w:rPr>
        <w:t>RAN5</w:t>
      </w:r>
      <w:r w:rsidR="000F4725">
        <w:rPr>
          <w:b/>
          <w:noProof/>
          <w:sz w:val="24"/>
        </w:rPr>
        <w:fldChar w:fldCharType="end"/>
      </w:r>
      <w:r w:rsidR="00C66BA2">
        <w:rPr>
          <w:b/>
          <w:noProof/>
          <w:sz w:val="24"/>
        </w:rPr>
        <w:t xml:space="preserve"> </w:t>
      </w:r>
      <w:r>
        <w:rPr>
          <w:b/>
          <w:noProof/>
          <w:sz w:val="24"/>
        </w:rPr>
        <w:t>Meeting #</w:t>
      </w:r>
      <w:r w:rsidR="000F4725">
        <w:fldChar w:fldCharType="begin"/>
      </w:r>
      <w:r w:rsidR="000F4725">
        <w:instrText xml:space="preserve"> DOCPROPERTY  MtgSeq  \* MERGEFORMAT </w:instrText>
      </w:r>
      <w:r w:rsidR="000F4725">
        <w:fldChar w:fldCharType="separate"/>
      </w:r>
      <w:r w:rsidR="00EB09B7" w:rsidRPr="00EB09B7">
        <w:rPr>
          <w:b/>
          <w:noProof/>
          <w:sz w:val="24"/>
        </w:rPr>
        <w:t>100</w:t>
      </w:r>
      <w:r w:rsidR="000F4725">
        <w:rPr>
          <w:b/>
          <w:noProof/>
          <w:sz w:val="24"/>
        </w:rPr>
        <w:fldChar w:fldCharType="end"/>
      </w:r>
      <w:r w:rsidR="000F4725">
        <w:fldChar w:fldCharType="begin"/>
      </w:r>
      <w:r w:rsidR="000F4725">
        <w:instrText xml:space="preserve"> DOCPROPERTY  MtgTitle  \* MERGEFORMAT </w:instrText>
      </w:r>
      <w:r w:rsidR="000F4725">
        <w:fldChar w:fldCharType="separate"/>
      </w:r>
      <w:r w:rsidR="000F4725">
        <w:fldChar w:fldCharType="end"/>
      </w:r>
      <w:r>
        <w:rPr>
          <w:b/>
          <w:i/>
          <w:noProof/>
          <w:sz w:val="28"/>
        </w:rPr>
        <w:tab/>
      </w:r>
      <w:r w:rsidR="000F4725">
        <w:fldChar w:fldCharType="begin"/>
      </w:r>
      <w:r w:rsidR="000F4725">
        <w:instrText xml:space="preserve"> DOCPROPERTY  Tdoc#  \* MERGEFORMAT </w:instrText>
      </w:r>
      <w:r w:rsidR="000F4725">
        <w:fldChar w:fldCharType="separate"/>
      </w:r>
      <w:r w:rsidR="00E13F3D" w:rsidRPr="00E13F3D">
        <w:rPr>
          <w:b/>
          <w:i/>
          <w:noProof/>
          <w:sz w:val="28"/>
        </w:rPr>
        <w:t>R5-233842</w:t>
      </w:r>
      <w:r w:rsidR="000F4725">
        <w:rPr>
          <w:b/>
          <w:i/>
          <w:noProof/>
          <w:sz w:val="28"/>
        </w:rPr>
        <w:fldChar w:fldCharType="end"/>
      </w:r>
    </w:p>
    <w:p w14:paraId="7CB45193" w14:textId="77777777" w:rsidR="001E41F3" w:rsidRDefault="000F47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47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47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47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47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4725">
            <w:pPr>
              <w:pStyle w:val="CRCoverPage"/>
              <w:spacing w:after="0"/>
              <w:ind w:left="100"/>
              <w:rPr>
                <w:noProof/>
              </w:rPr>
            </w:pPr>
            <w:r>
              <w:fldChar w:fldCharType="begin"/>
            </w:r>
            <w:r>
              <w:instrText xml:space="preserve"> DOCPROPERTY  CrTitle  \* MERGEFORMAT </w:instrText>
            </w:r>
            <w:r>
              <w:fldChar w:fldCharType="separate"/>
            </w:r>
            <w:r w:rsidR="002640DD">
              <w:t>Routine maintenance for TS 38.523-3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4725">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2DD05" w:rsidR="001E41F3" w:rsidRDefault="002D33B4" w:rsidP="00547111">
            <w:pPr>
              <w:pStyle w:val="CRCoverPage"/>
              <w:spacing w:after="0"/>
              <w:ind w:left="100"/>
              <w:rPr>
                <w:noProof/>
              </w:rPr>
            </w:pPr>
            <w:r>
              <w:t>R5</w:t>
            </w:r>
            <w:r w:rsidR="000F4725">
              <w:fldChar w:fldCharType="begin"/>
            </w:r>
            <w:r w:rsidR="000F4725">
              <w:instrText xml:space="preserve"> DOCPROPERTY  SourceIfTsg  \* MERGEFORMAT </w:instrText>
            </w:r>
            <w:r w:rsidR="000F4725">
              <w:fldChar w:fldCharType="separate"/>
            </w:r>
            <w:r w:rsidR="000F47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472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4725">
            <w:pPr>
              <w:pStyle w:val="CRCoverPage"/>
              <w:spacing w:after="0"/>
              <w:ind w:left="100"/>
              <w:rPr>
                <w:noProof/>
              </w:rPr>
            </w:pPr>
            <w:r>
              <w:fldChar w:fldCharType="begin"/>
            </w:r>
            <w:r>
              <w:instrText xml:space="preserve"> DOCPROPERTY  ResDate  \* MERGEFORMAT </w:instrText>
            </w:r>
            <w:r>
              <w:fldChar w:fldCharType="separate"/>
            </w:r>
            <w:r w:rsidR="00D24991">
              <w:rPr>
                <w:noProof/>
              </w:rPr>
              <w:t>2023-07-20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47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472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906A1" w14:textId="615227FF" w:rsidR="008E2E8E" w:rsidRPr="00695B3B" w:rsidRDefault="008E2E8E" w:rsidP="00695B3B">
            <w:pPr>
              <w:pStyle w:val="CRCoverPage"/>
            </w:pPr>
            <w:r>
              <w:rPr>
                <w:noProof/>
              </w:rPr>
              <w:t>1.</w:t>
            </w:r>
            <w:r w:rsidR="00695B3B">
              <w:rPr>
                <w:lang w:eastAsia="en-GB"/>
              </w:rPr>
              <w:t xml:space="preserve"> </w:t>
            </w:r>
            <w:r w:rsidR="00695B3B" w:rsidRPr="00695B3B">
              <w:t>The RAN5 SIG action point AP#99.02 was raised at RAN5#99</w:t>
            </w:r>
            <w:r w:rsidR="005227B7">
              <w:t xml:space="preserve"> to i</w:t>
            </w:r>
            <w:r w:rsidR="005227B7" w:rsidRPr="00216DFA">
              <w:rPr>
                <w:color w:val="000000"/>
              </w:rPr>
              <w:t xml:space="preserve">nvestigate the feasibility of a generic solution for intra-frequency multi-cells </w:t>
            </w:r>
            <w:r w:rsidR="00D57CE7">
              <w:rPr>
                <w:color w:val="000000"/>
              </w:rPr>
              <w:t>t</w:t>
            </w:r>
            <w:r w:rsidR="005227B7" w:rsidRPr="00216DFA">
              <w:rPr>
                <w:color w:val="000000"/>
              </w:rPr>
              <w:t>est cases, to prevent/mitigate the inter-cell PDCCH clash for SIB1 &amp; Other SI.</w:t>
            </w:r>
          </w:p>
          <w:p w14:paraId="0B01126A" w14:textId="0EAA07BF" w:rsidR="00D03CD3" w:rsidRPr="00695B3B" w:rsidRDefault="008E2E8E" w:rsidP="00695B3B">
            <w:pPr>
              <w:pStyle w:val="CRCoverPage"/>
            </w:pPr>
            <w:r w:rsidRPr="00695B3B">
              <w:t>2</w:t>
            </w:r>
            <w:r w:rsidR="00D03CD3" w:rsidRPr="00695B3B">
              <w:t>. New AT and MMI commands need to be documented</w:t>
            </w:r>
            <w:r w:rsidR="00D57CE7">
              <w:t>.</w:t>
            </w:r>
          </w:p>
          <w:p w14:paraId="686CAE66" w14:textId="77777777" w:rsidR="00D03CD3" w:rsidRDefault="008E2E8E" w:rsidP="00695B3B">
            <w:pPr>
              <w:pStyle w:val="CRCoverPage"/>
            </w:pPr>
            <w:r w:rsidRPr="00695B3B">
              <w:t>3</w:t>
            </w:r>
            <w:r w:rsidR="00D03CD3" w:rsidRPr="00695B3B">
              <w:t>. The execution guidelines need to be updated to consider test specification updates and the new delivered test cases.</w:t>
            </w:r>
          </w:p>
          <w:p w14:paraId="708AA7DE" w14:textId="430372E3" w:rsidR="00D57CE7" w:rsidRDefault="00D57CE7" w:rsidP="00695B3B">
            <w:pPr>
              <w:pStyle w:val="CRCoverPag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EC1C83" w14:textId="5C337B45" w:rsidR="005227B7" w:rsidRDefault="008E2E8E" w:rsidP="008F51E6">
            <w:pPr>
              <w:pStyle w:val="CRCoverPage"/>
              <w:rPr>
                <w:lang w:eastAsia="en-GB"/>
              </w:rPr>
            </w:pPr>
            <w:r w:rsidRPr="00695B3B">
              <w:t>1.</w:t>
            </w:r>
            <w:r w:rsidR="005227B7">
              <w:t xml:space="preserve"> Updated SIB1 scheduling </w:t>
            </w:r>
            <w:r w:rsidR="005227B7">
              <w:rPr>
                <w:lang w:eastAsia="zh-CN"/>
              </w:rPr>
              <w:t xml:space="preserve">depending on the SSB index, i.e. broadcast SIB1 in slot#2 in cells configured with SSB#1 and in slot#1 in cells configured with SSB#0. </w:t>
            </w:r>
            <w:r w:rsidR="005227B7">
              <w:rPr>
                <w:lang w:eastAsia="en-GB"/>
              </w:rPr>
              <w:t>Updated SI s</w:t>
            </w:r>
            <w:r w:rsidR="00A31E7F">
              <w:rPr>
                <w:lang w:eastAsia="en-GB"/>
              </w:rPr>
              <w:t>c</w:t>
            </w:r>
            <w:r w:rsidR="005227B7">
              <w:rPr>
                <w:lang w:eastAsia="en-GB"/>
              </w:rPr>
              <w:t>he</w:t>
            </w:r>
            <w:r w:rsidR="00A31E7F">
              <w:rPr>
                <w:lang w:eastAsia="en-GB"/>
              </w:rPr>
              <w:t>d</w:t>
            </w:r>
            <w:r w:rsidR="005227B7">
              <w:rPr>
                <w:lang w:eastAsia="en-GB"/>
              </w:rPr>
              <w:t>uling to use different occasions/slots in the SI-window depending on the SSB index of the cell.</w:t>
            </w:r>
          </w:p>
          <w:p w14:paraId="2E29D76E" w14:textId="6CAB0F1F" w:rsidR="00D03CD3" w:rsidRPr="00695B3B" w:rsidRDefault="008E2E8E" w:rsidP="005227B7">
            <w:pPr>
              <w:pStyle w:val="CRCoverPage"/>
            </w:pPr>
            <w:r w:rsidRPr="00695B3B">
              <w:t>2</w:t>
            </w:r>
            <w:r w:rsidR="00D03CD3" w:rsidRPr="00695B3B">
              <w:t>. Added new AT and MMI commands</w:t>
            </w:r>
            <w:r w:rsidR="00D57CE7">
              <w:t>.</w:t>
            </w:r>
          </w:p>
          <w:p w14:paraId="22DEA55E" w14:textId="77777777" w:rsidR="001E41F3" w:rsidRDefault="008E2E8E" w:rsidP="005227B7">
            <w:pPr>
              <w:pStyle w:val="CRCoverPage"/>
            </w:pPr>
            <w:r w:rsidRPr="00695B3B">
              <w:t>3</w:t>
            </w:r>
            <w:r w:rsidR="00D03CD3" w:rsidRPr="00695B3B">
              <w:t>. Updated clause 11.</w:t>
            </w:r>
          </w:p>
          <w:p w14:paraId="31C656EC" w14:textId="7B4C93B1" w:rsidR="00D57CE7" w:rsidRPr="00695B3B" w:rsidRDefault="00D57CE7" w:rsidP="005227B7">
            <w:pPr>
              <w:pStyle w:val="CRCoverPa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5B3B" w:rsidRDefault="001E41F3" w:rsidP="00695B3B">
            <w:pPr>
              <w:pStyle w:val="CRCoverPage"/>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DAF5F" w14:textId="6AB8B1FE" w:rsidR="008E2E8E" w:rsidRPr="00695B3B" w:rsidRDefault="008E2E8E" w:rsidP="00695B3B">
            <w:pPr>
              <w:pStyle w:val="CRCoverPage"/>
            </w:pPr>
            <w:r w:rsidRPr="00695B3B">
              <w:t>1.</w:t>
            </w:r>
            <w:r w:rsidR="005227B7">
              <w:t xml:space="preserve"> Intra-frequency inter-Cell clash will remain.</w:t>
            </w:r>
          </w:p>
          <w:p w14:paraId="40883565" w14:textId="3DCEA0C5" w:rsidR="00D03CD3" w:rsidRPr="00695B3B" w:rsidRDefault="008E2E8E" w:rsidP="00695B3B">
            <w:pPr>
              <w:pStyle w:val="CRCoverPage"/>
            </w:pPr>
            <w:r w:rsidRPr="00695B3B">
              <w:t>2</w:t>
            </w:r>
            <w:r w:rsidR="00D03CD3" w:rsidRPr="00695B3B">
              <w:t>. Upper tester interface will not be fully documented</w:t>
            </w:r>
          </w:p>
          <w:p w14:paraId="5C4BEB44" w14:textId="524F6B2A" w:rsidR="001E41F3" w:rsidRPr="00695B3B" w:rsidRDefault="008E2E8E" w:rsidP="00695B3B">
            <w:pPr>
              <w:pStyle w:val="CRCoverPage"/>
            </w:pPr>
            <w:r w:rsidRPr="00695B3B">
              <w:t>3</w:t>
            </w:r>
            <w:r w:rsidR="00D03CD3" w:rsidRPr="00695B3B">
              <w:t>. Execution guidelines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C3717" w:rsidR="001E41F3" w:rsidRPr="008F51E6" w:rsidRDefault="00101916" w:rsidP="008F51E6">
            <w:pPr>
              <w:pStyle w:val="CRCoverPage"/>
            </w:pPr>
            <w:r w:rsidRPr="008F51E6">
              <w:t xml:space="preserve">6.1, </w:t>
            </w:r>
            <w:r w:rsidR="008F51E6" w:rsidRPr="008F51E6">
              <w:t xml:space="preserve">7.3.3.2, </w:t>
            </w:r>
            <w:r w:rsidRPr="008F51E6">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60893" w:rsidR="001E41F3" w:rsidRDefault="002D33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39756" w:rsidR="001E41F3" w:rsidRDefault="002D33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1B754" w:rsidR="001E41F3" w:rsidRDefault="002D33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717944" w14:textId="77777777" w:rsidR="00D03CD3" w:rsidRPr="00774B21" w:rsidRDefault="00D03CD3" w:rsidP="00D03CD3">
      <w:pPr>
        <w:pStyle w:val="Heading1"/>
      </w:pPr>
      <w:bookmarkStart w:id="1" w:name="_Toc27473449"/>
      <w:bookmarkStart w:id="2" w:name="_Toc29377720"/>
      <w:bookmarkStart w:id="3" w:name="_Toc29378093"/>
      <w:bookmarkStart w:id="4" w:name="_Toc36040426"/>
      <w:bookmarkStart w:id="5" w:name="_Toc43923497"/>
      <w:bookmarkStart w:id="6" w:name="_Toc51925465"/>
      <w:bookmarkStart w:id="7" w:name="_Toc52278555"/>
      <w:bookmarkStart w:id="8" w:name="_Toc58250667"/>
      <w:bookmarkStart w:id="9" w:name="_Toc68072433"/>
      <w:bookmarkStart w:id="10" w:name="_Toc75372560"/>
      <w:bookmarkStart w:id="11" w:name="_Toc90561735"/>
      <w:bookmarkStart w:id="12" w:name="_Toc90578616"/>
      <w:bookmarkStart w:id="13" w:name="_Toc100003853"/>
      <w:bookmarkStart w:id="14" w:name="_Toc106705424"/>
      <w:bookmarkStart w:id="15" w:name="_Toc138846375"/>
      <w:r w:rsidRPr="00774B21">
        <w:lastRenderedPageBreak/>
        <w:t>6</w:t>
      </w:r>
      <w:r w:rsidRPr="00774B21">
        <w:tab/>
        <w:t>System interface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845FB58" w14:textId="77777777" w:rsidR="00D03CD3" w:rsidRPr="00774B21" w:rsidRDefault="00D03CD3" w:rsidP="00D03CD3">
      <w:pPr>
        <w:pStyle w:val="Heading2"/>
      </w:pPr>
      <w:bookmarkStart w:id="16" w:name="_Toc27473450"/>
      <w:bookmarkStart w:id="17" w:name="_Toc29377721"/>
      <w:bookmarkStart w:id="18" w:name="_Toc29378094"/>
      <w:bookmarkStart w:id="19" w:name="_Toc36040427"/>
      <w:bookmarkStart w:id="20" w:name="_Toc43923498"/>
      <w:bookmarkStart w:id="21" w:name="_Toc51925466"/>
      <w:bookmarkStart w:id="22" w:name="_Toc52278556"/>
      <w:bookmarkStart w:id="23" w:name="_Toc58250668"/>
      <w:bookmarkStart w:id="24" w:name="_Toc68072434"/>
      <w:bookmarkStart w:id="25" w:name="_Toc75372561"/>
      <w:bookmarkStart w:id="26" w:name="_Toc90561736"/>
      <w:bookmarkStart w:id="27" w:name="_Toc90578617"/>
      <w:bookmarkStart w:id="28" w:name="_Toc100003854"/>
      <w:bookmarkStart w:id="29" w:name="_Toc106705425"/>
      <w:bookmarkStart w:id="30" w:name="_Toc138846376"/>
      <w:r w:rsidRPr="00774B21">
        <w:t>6.1</w:t>
      </w:r>
      <w:r w:rsidRPr="00774B21">
        <w:tab/>
        <w:t>Upper tester interface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85069" w14:textId="77777777" w:rsidR="00D03CD3" w:rsidRPr="00774B21" w:rsidRDefault="00D03CD3" w:rsidP="00D03CD3">
      <w:r w:rsidRPr="00774B21">
        <w:t>The Upper Tester (UT) interface is the same as specified in TS 36.523-3 [12] clause 5.</w:t>
      </w:r>
    </w:p>
    <w:p w14:paraId="22C1A623" w14:textId="77777777" w:rsidR="00D03CD3" w:rsidRPr="00774B21" w:rsidRDefault="00D03CD3" w:rsidP="00D03CD3">
      <w:r w:rsidRPr="00774B21">
        <w:t>In addition, the following MMI commands are defined.</w:t>
      </w:r>
    </w:p>
    <w:p w14:paraId="7A0F45F5" w14:textId="77777777" w:rsidR="00D03CD3" w:rsidRPr="00774B21" w:rsidRDefault="00D03CD3" w:rsidP="00D03CD3">
      <w:pPr>
        <w:pStyle w:val="TH"/>
      </w:pPr>
      <w:r w:rsidRPr="00774B21">
        <w:t>Table 6.1-1: MMI commands</w:t>
      </w:r>
    </w:p>
    <w:tbl>
      <w:tblPr>
        <w:tblW w:w="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189"/>
        <w:gridCol w:w="33"/>
        <w:gridCol w:w="1364"/>
        <w:gridCol w:w="1501"/>
        <w:gridCol w:w="33"/>
      </w:tblGrid>
      <w:tr w:rsidR="00D03CD3" w:rsidRPr="00774B21" w14:paraId="54F9C40A" w14:textId="77777777" w:rsidTr="00627800">
        <w:trPr>
          <w:gridAfter w:val="1"/>
          <w:wAfter w:w="33" w:type="dxa"/>
          <w:jc w:val="center"/>
        </w:trPr>
        <w:tc>
          <w:tcPr>
            <w:tcW w:w="32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BBF84" w14:textId="77777777" w:rsidR="00D03CD3" w:rsidRPr="00774B21" w:rsidRDefault="00D03CD3" w:rsidP="00627800">
            <w:pPr>
              <w:pStyle w:val="TAH"/>
              <w:rPr>
                <w:lang w:eastAsia="ja-JP"/>
              </w:rPr>
            </w:pPr>
            <w:r w:rsidRPr="00774B21">
              <w:rPr>
                <w:lang w:eastAsia="ja-JP"/>
              </w:rPr>
              <w:t>Command</w:t>
            </w:r>
          </w:p>
        </w:tc>
        <w:tc>
          <w:tcPr>
            <w:tcW w:w="2898" w:type="dxa"/>
            <w:gridSpan w:val="3"/>
            <w:tcBorders>
              <w:top w:val="single" w:sz="4" w:space="0" w:color="auto"/>
              <w:left w:val="single" w:sz="4" w:space="0" w:color="auto"/>
              <w:bottom w:val="single" w:sz="4" w:space="0" w:color="auto"/>
              <w:right w:val="single" w:sz="4" w:space="0" w:color="auto"/>
            </w:tcBorders>
            <w:hideMark/>
          </w:tcPr>
          <w:p w14:paraId="72EEFA00" w14:textId="77777777" w:rsidR="00D03CD3" w:rsidRPr="00774B21" w:rsidRDefault="00D03CD3" w:rsidP="00627800">
            <w:pPr>
              <w:pStyle w:val="TAH"/>
              <w:rPr>
                <w:lang w:eastAsia="ja-JP"/>
              </w:rPr>
            </w:pPr>
            <w:r w:rsidRPr="00774B21">
              <w:rPr>
                <w:lang w:eastAsia="ja-JP"/>
              </w:rPr>
              <w:t>Parameters</w:t>
            </w:r>
          </w:p>
        </w:tc>
      </w:tr>
      <w:tr w:rsidR="00D03CD3" w:rsidRPr="00774B21" w14:paraId="663576E4" w14:textId="77777777" w:rsidTr="00627800">
        <w:trPr>
          <w:gridAfter w:val="1"/>
          <w:wAfter w:w="33" w:type="dxa"/>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14:paraId="0CE29F29" w14:textId="77777777" w:rsidR="00D03CD3" w:rsidRPr="00774B21" w:rsidRDefault="00D03CD3" w:rsidP="00627800">
            <w:pPr>
              <w:spacing w:after="0"/>
              <w:rPr>
                <w:rFonts w:ascii="Arial" w:hAnsi="Arial"/>
                <w:b/>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6D008E1B" w14:textId="77777777" w:rsidR="00D03CD3" w:rsidRPr="00774B21" w:rsidRDefault="00D03CD3" w:rsidP="00627800">
            <w:pPr>
              <w:pStyle w:val="TAH"/>
              <w:rPr>
                <w:lang w:eastAsia="ja-JP"/>
              </w:rPr>
            </w:pPr>
            <w:r w:rsidRPr="00774B21">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
          <w:p w14:paraId="49589413" w14:textId="77777777" w:rsidR="00D03CD3" w:rsidRPr="00774B21" w:rsidRDefault="00D03CD3" w:rsidP="00627800">
            <w:pPr>
              <w:pStyle w:val="TAH"/>
              <w:rPr>
                <w:lang w:eastAsia="ja-JP"/>
              </w:rPr>
            </w:pPr>
            <w:r w:rsidRPr="00774B21">
              <w:rPr>
                <w:lang w:eastAsia="ja-JP"/>
              </w:rPr>
              <w:t>Value</w:t>
            </w:r>
          </w:p>
        </w:tc>
      </w:tr>
      <w:tr w:rsidR="00D03CD3" w:rsidRPr="00774B21" w14:paraId="28C2608E" w14:textId="77777777" w:rsidTr="00627800">
        <w:trPr>
          <w:gridAfter w:val="1"/>
          <w:wAfter w:w="33" w:type="dxa"/>
          <w:jc w:val="center"/>
        </w:trPr>
        <w:tc>
          <w:tcPr>
            <w:tcW w:w="3222" w:type="dxa"/>
            <w:gridSpan w:val="2"/>
            <w:tcBorders>
              <w:top w:val="single" w:sz="4" w:space="0" w:color="auto"/>
              <w:left w:val="single" w:sz="4" w:space="0" w:color="auto"/>
              <w:bottom w:val="nil"/>
              <w:right w:val="single" w:sz="4" w:space="0" w:color="auto"/>
            </w:tcBorders>
            <w:hideMark/>
          </w:tcPr>
          <w:p w14:paraId="2C1EE870" w14:textId="77777777" w:rsidR="00D03CD3" w:rsidRPr="00774B21" w:rsidRDefault="00D03CD3" w:rsidP="00627800">
            <w:pPr>
              <w:pStyle w:val="TAL"/>
              <w:rPr>
                <w:lang w:eastAsia="ja-JP"/>
              </w:rPr>
            </w:pPr>
            <w:r w:rsidRPr="00774B21">
              <w:rPr>
                <w:lang w:eastAsia="ja-JP"/>
              </w:rPr>
              <w:t>"CAPABILIBY_ENQUIRY"</w:t>
            </w:r>
          </w:p>
        </w:tc>
        <w:tc>
          <w:tcPr>
            <w:tcW w:w="1397" w:type="dxa"/>
            <w:gridSpan w:val="2"/>
            <w:tcBorders>
              <w:top w:val="single" w:sz="4" w:space="0" w:color="auto"/>
              <w:left w:val="single" w:sz="4" w:space="0" w:color="auto"/>
              <w:bottom w:val="single" w:sz="4" w:space="0" w:color="auto"/>
              <w:right w:val="single" w:sz="4" w:space="0" w:color="auto"/>
            </w:tcBorders>
            <w:hideMark/>
          </w:tcPr>
          <w:p w14:paraId="38C7E1D6" w14:textId="77777777" w:rsidR="00D03CD3" w:rsidRPr="00774B21" w:rsidRDefault="00D03CD3" w:rsidP="00627800">
            <w:pPr>
              <w:pStyle w:val="TAC"/>
              <w:rPr>
                <w:lang w:eastAsia="ja-JP"/>
              </w:rPr>
            </w:pPr>
            <w:r w:rsidRPr="00774B21">
              <w:rPr>
                <w:lang w:eastAsia="ja-JP"/>
              </w:rPr>
              <w:t>"Freq. Band List"</w:t>
            </w:r>
          </w:p>
        </w:tc>
        <w:tc>
          <w:tcPr>
            <w:tcW w:w="1501" w:type="dxa"/>
            <w:tcBorders>
              <w:top w:val="single" w:sz="4" w:space="0" w:color="auto"/>
              <w:left w:val="single" w:sz="4" w:space="0" w:color="auto"/>
              <w:bottom w:val="single" w:sz="4" w:space="0" w:color="auto"/>
              <w:right w:val="single" w:sz="4" w:space="0" w:color="auto"/>
            </w:tcBorders>
            <w:hideMark/>
          </w:tcPr>
          <w:p w14:paraId="672F9DB7" w14:textId="77777777" w:rsidR="00D03CD3" w:rsidRPr="00774B21" w:rsidRDefault="00D03CD3" w:rsidP="00627800">
            <w:pPr>
              <w:pStyle w:val="TAC"/>
              <w:rPr>
                <w:lang w:eastAsia="ja-JP"/>
              </w:rPr>
            </w:pPr>
            <w:r w:rsidRPr="00774B21">
              <w:t>&lt;charstring&gt;</w:t>
            </w:r>
          </w:p>
        </w:tc>
      </w:tr>
      <w:tr w:rsidR="00D03CD3" w:rsidRPr="00774B21" w14:paraId="4CA28D83" w14:textId="77777777" w:rsidTr="00627800">
        <w:trPr>
          <w:gridAfter w:val="1"/>
          <w:wAfter w:w="33" w:type="dxa"/>
          <w:jc w:val="center"/>
        </w:trPr>
        <w:tc>
          <w:tcPr>
            <w:tcW w:w="3222" w:type="dxa"/>
            <w:gridSpan w:val="2"/>
            <w:tcBorders>
              <w:top w:val="nil"/>
              <w:left w:val="single" w:sz="4" w:space="0" w:color="auto"/>
              <w:bottom w:val="single" w:sz="4" w:space="0" w:color="auto"/>
              <w:right w:val="single" w:sz="4" w:space="0" w:color="auto"/>
            </w:tcBorders>
          </w:tcPr>
          <w:p w14:paraId="43FEF0B7" w14:textId="77777777" w:rsidR="00D03CD3" w:rsidRPr="00774B21"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665811C" w14:textId="77777777" w:rsidR="00D03CD3" w:rsidRPr="00774B21" w:rsidRDefault="00D03CD3" w:rsidP="00627800">
            <w:pPr>
              <w:pStyle w:val="TAC"/>
              <w:rPr>
                <w:lang w:eastAsia="ja-JP"/>
              </w:rPr>
            </w:pPr>
            <w:r w:rsidRPr="00774B21">
              <w:rPr>
                <w:lang w:eastAsia="ja-JP"/>
              </w:rPr>
              <w:t>"Two-Way"</w:t>
            </w:r>
          </w:p>
        </w:tc>
        <w:tc>
          <w:tcPr>
            <w:tcW w:w="1501" w:type="dxa"/>
            <w:tcBorders>
              <w:top w:val="single" w:sz="4" w:space="0" w:color="auto"/>
              <w:left w:val="single" w:sz="4" w:space="0" w:color="auto"/>
              <w:bottom w:val="single" w:sz="4" w:space="0" w:color="auto"/>
              <w:right w:val="single" w:sz="4" w:space="0" w:color="auto"/>
            </w:tcBorders>
            <w:hideMark/>
          </w:tcPr>
          <w:p w14:paraId="1F16E6D7" w14:textId="77777777" w:rsidR="00D03CD3" w:rsidRPr="00774B21" w:rsidRDefault="00D03CD3" w:rsidP="00627800">
            <w:pPr>
              <w:pStyle w:val="TAC"/>
            </w:pPr>
            <w:r w:rsidRPr="00774B21">
              <w:rPr>
                <w:lang w:eastAsia="ja-JP"/>
              </w:rPr>
              <w:t>"</w:t>
            </w:r>
            <w:r w:rsidRPr="00774B21">
              <w:t>TRUE</w:t>
            </w:r>
            <w:r w:rsidRPr="00774B21">
              <w:rPr>
                <w:lang w:eastAsia="ja-JP"/>
              </w:rPr>
              <w:t xml:space="preserve">" </w:t>
            </w:r>
            <w:r w:rsidRPr="00774B21">
              <w:t xml:space="preserve">/ </w:t>
            </w:r>
            <w:r w:rsidRPr="00774B21">
              <w:rPr>
                <w:lang w:eastAsia="ja-JP"/>
              </w:rPr>
              <w:t>"</w:t>
            </w:r>
            <w:r w:rsidRPr="00774B21">
              <w:t>FALSE</w:t>
            </w:r>
            <w:r w:rsidRPr="00774B21">
              <w:rPr>
                <w:lang w:eastAsia="ja-JP"/>
              </w:rPr>
              <w:t>"</w:t>
            </w:r>
          </w:p>
        </w:tc>
      </w:tr>
      <w:tr w:rsidR="00D74168" w:rsidRPr="00774B21" w14:paraId="79EDA2AD" w14:textId="77777777" w:rsidTr="00627800">
        <w:trPr>
          <w:gridAfter w:val="1"/>
          <w:wAfter w:w="33" w:type="dxa"/>
          <w:jc w:val="center"/>
          <w:ins w:id="31" w:author="MCC TF160" w:date="2023-08-09T10:24:00Z"/>
        </w:trPr>
        <w:tc>
          <w:tcPr>
            <w:tcW w:w="3222" w:type="dxa"/>
            <w:gridSpan w:val="2"/>
            <w:tcBorders>
              <w:top w:val="single" w:sz="4" w:space="0" w:color="auto"/>
              <w:left w:val="single" w:sz="4" w:space="0" w:color="auto"/>
              <w:bottom w:val="single" w:sz="4" w:space="0" w:color="auto"/>
              <w:right w:val="single" w:sz="4" w:space="0" w:color="auto"/>
            </w:tcBorders>
          </w:tcPr>
          <w:p w14:paraId="5DA88809" w14:textId="29D82EF9" w:rsidR="00D74168" w:rsidRPr="00774B21" w:rsidRDefault="00D74168" w:rsidP="00627800">
            <w:pPr>
              <w:pStyle w:val="TAL"/>
              <w:rPr>
                <w:ins w:id="32" w:author="MCC TF160" w:date="2023-08-09T10:24:00Z"/>
                <w:lang w:eastAsia="ja-JP"/>
              </w:rPr>
            </w:pPr>
            <w:ins w:id="33" w:author="MCC TF160" w:date="2023-08-09T10:25:00Z">
              <w:r w:rsidRPr="00A70568">
                <w:rPr>
                  <w:lang w:eastAsia="ja-JP"/>
                </w:rPr>
                <w:t>"CHANGE_RAC_ID"</w:t>
              </w:r>
            </w:ins>
          </w:p>
        </w:tc>
        <w:tc>
          <w:tcPr>
            <w:tcW w:w="2898" w:type="dxa"/>
            <w:gridSpan w:val="3"/>
            <w:tcBorders>
              <w:top w:val="single" w:sz="4" w:space="0" w:color="auto"/>
              <w:left w:val="single" w:sz="4" w:space="0" w:color="auto"/>
              <w:bottom w:val="single" w:sz="4" w:space="0" w:color="auto"/>
              <w:right w:val="single" w:sz="4" w:space="0" w:color="auto"/>
            </w:tcBorders>
          </w:tcPr>
          <w:p w14:paraId="2577A47A" w14:textId="3CC7B545" w:rsidR="00D74168" w:rsidRPr="00774B21" w:rsidRDefault="00D74168" w:rsidP="00627800">
            <w:pPr>
              <w:pStyle w:val="TAC"/>
              <w:rPr>
                <w:ins w:id="34" w:author="MCC TF160" w:date="2023-08-09T10:24:00Z"/>
                <w:lang w:eastAsia="ja-JP"/>
              </w:rPr>
            </w:pPr>
            <w:ins w:id="35" w:author="MCC TF160" w:date="2023-08-09T10:25:00Z">
              <w:r w:rsidRPr="00774B21">
                <w:rPr>
                  <w:lang w:eastAsia="ja-JP"/>
                </w:rPr>
                <w:t>(none)</w:t>
              </w:r>
            </w:ins>
          </w:p>
        </w:tc>
      </w:tr>
      <w:tr w:rsidR="00D03CD3" w:rsidRPr="00774B21" w14:paraId="63705972"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hideMark/>
          </w:tcPr>
          <w:p w14:paraId="131BB867" w14:textId="77777777" w:rsidR="00D03CD3" w:rsidRPr="00774B21" w:rsidRDefault="00D03CD3" w:rsidP="00627800">
            <w:pPr>
              <w:pStyle w:val="TAL"/>
              <w:rPr>
                <w:lang w:eastAsia="ja-JP"/>
              </w:rPr>
            </w:pPr>
            <w:r w:rsidRPr="00774B21">
              <w:rPr>
                <w:lang w:eastAsia="ja-JP"/>
              </w:rPr>
              <w:t>"CLEAR_RSNPN"</w:t>
            </w:r>
          </w:p>
        </w:tc>
        <w:tc>
          <w:tcPr>
            <w:tcW w:w="2898" w:type="dxa"/>
            <w:gridSpan w:val="3"/>
            <w:tcBorders>
              <w:top w:val="single" w:sz="4" w:space="0" w:color="auto"/>
              <w:left w:val="single" w:sz="4" w:space="0" w:color="auto"/>
              <w:bottom w:val="single" w:sz="4" w:space="0" w:color="auto"/>
              <w:right w:val="single" w:sz="4" w:space="0" w:color="auto"/>
            </w:tcBorders>
            <w:hideMark/>
          </w:tcPr>
          <w:p w14:paraId="297E0AC8" w14:textId="77777777" w:rsidR="00D03CD3" w:rsidRPr="00774B21" w:rsidRDefault="00D03CD3" w:rsidP="00627800">
            <w:pPr>
              <w:pStyle w:val="TAC"/>
              <w:rPr>
                <w:lang w:eastAsia="ja-JP"/>
              </w:rPr>
            </w:pPr>
            <w:r w:rsidRPr="00774B21">
              <w:rPr>
                <w:lang w:eastAsia="ja-JP"/>
              </w:rPr>
              <w:t>(none)</w:t>
            </w:r>
          </w:p>
        </w:tc>
      </w:tr>
      <w:tr w:rsidR="00D74168" w:rsidRPr="00774B21" w14:paraId="29C9C4A7" w14:textId="77777777" w:rsidTr="00324ACC">
        <w:trPr>
          <w:gridAfter w:val="1"/>
          <w:wAfter w:w="33" w:type="dxa"/>
          <w:jc w:val="center"/>
          <w:ins w:id="36" w:author="MCC TF160" w:date="2023-08-09T10:25:00Z"/>
        </w:trPr>
        <w:tc>
          <w:tcPr>
            <w:tcW w:w="3222" w:type="dxa"/>
            <w:gridSpan w:val="2"/>
            <w:tcBorders>
              <w:top w:val="single" w:sz="4" w:space="0" w:color="auto"/>
              <w:left w:val="single" w:sz="4" w:space="0" w:color="auto"/>
              <w:bottom w:val="single" w:sz="4" w:space="0" w:color="auto"/>
              <w:right w:val="single" w:sz="4" w:space="0" w:color="auto"/>
            </w:tcBorders>
          </w:tcPr>
          <w:p w14:paraId="6916EB88" w14:textId="777BC57E" w:rsidR="00D74168" w:rsidRPr="00774B21" w:rsidRDefault="00D74168" w:rsidP="00324ACC">
            <w:pPr>
              <w:pStyle w:val="TAL"/>
              <w:rPr>
                <w:ins w:id="37" w:author="MCC TF160" w:date="2023-08-09T10:25:00Z"/>
                <w:lang w:eastAsia="ja-JP"/>
              </w:rPr>
            </w:pPr>
            <w:ins w:id="38" w:author="MCC TF160" w:date="2023-08-09T10:25:00Z">
              <w:r w:rsidRPr="00A70568">
                <w:rPr>
                  <w:lang w:eastAsia="ja-JP"/>
                </w:rPr>
                <w:t>"NO_PRECONDITIONS"</w:t>
              </w:r>
            </w:ins>
          </w:p>
        </w:tc>
        <w:tc>
          <w:tcPr>
            <w:tcW w:w="2898" w:type="dxa"/>
            <w:gridSpan w:val="3"/>
            <w:tcBorders>
              <w:top w:val="single" w:sz="4" w:space="0" w:color="auto"/>
              <w:left w:val="single" w:sz="4" w:space="0" w:color="auto"/>
              <w:bottom w:val="single" w:sz="4" w:space="0" w:color="auto"/>
              <w:right w:val="single" w:sz="4" w:space="0" w:color="auto"/>
            </w:tcBorders>
          </w:tcPr>
          <w:p w14:paraId="2F56A376" w14:textId="77777777" w:rsidR="00D74168" w:rsidRPr="00774B21" w:rsidRDefault="00D74168" w:rsidP="00324ACC">
            <w:pPr>
              <w:pStyle w:val="TAC"/>
              <w:rPr>
                <w:ins w:id="39" w:author="MCC TF160" w:date="2023-08-09T10:25:00Z"/>
                <w:lang w:eastAsia="ja-JP"/>
              </w:rPr>
            </w:pPr>
            <w:ins w:id="40" w:author="MCC TF160" w:date="2023-08-09T10:25:00Z">
              <w:r w:rsidRPr="00774B21">
                <w:rPr>
                  <w:lang w:eastAsia="ja-JP"/>
                </w:rPr>
                <w:t>(none)</w:t>
              </w:r>
            </w:ins>
          </w:p>
        </w:tc>
      </w:tr>
      <w:tr w:rsidR="00D03CD3" w:rsidRPr="00774B21" w14:paraId="6C92CF2C"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68244C7E" w14:textId="77777777" w:rsidR="00D03CD3" w:rsidRPr="00774B21" w:rsidRDefault="00D03CD3" w:rsidP="00627800">
            <w:pPr>
              <w:pStyle w:val="TAL"/>
              <w:rPr>
                <w:lang w:eastAsia="ja-JP"/>
              </w:rPr>
            </w:pPr>
            <w:r w:rsidRPr="00774B21">
              <w:rPr>
                <w:lang w:eastAsia="ja-JP"/>
              </w:rPr>
              <w:t>"PERIODICAL_ MEASUREMENT_PSBCH_RSRP"</w:t>
            </w:r>
          </w:p>
        </w:tc>
        <w:tc>
          <w:tcPr>
            <w:tcW w:w="1397" w:type="dxa"/>
            <w:gridSpan w:val="2"/>
            <w:tcBorders>
              <w:top w:val="single" w:sz="4" w:space="0" w:color="auto"/>
              <w:left w:val="single" w:sz="4" w:space="0" w:color="auto"/>
              <w:bottom w:val="single" w:sz="4" w:space="0" w:color="auto"/>
              <w:right w:val="single" w:sz="4" w:space="0" w:color="auto"/>
            </w:tcBorders>
            <w:hideMark/>
          </w:tcPr>
          <w:p w14:paraId="5397750F" w14:textId="77777777" w:rsidR="00D03CD3" w:rsidRPr="00774B21" w:rsidRDefault="00D03CD3" w:rsidP="00627800">
            <w:pPr>
              <w:pStyle w:val="TAC"/>
              <w:rPr>
                <w:lang w:eastAsia="ja-JP"/>
              </w:rPr>
            </w:pPr>
            <w:r w:rsidRPr="00774B21">
              <w:rPr>
                <w:lang w:eastAsia="ja-JP"/>
              </w:rPr>
              <w:t>"Report Interval"</w:t>
            </w:r>
          </w:p>
        </w:tc>
        <w:tc>
          <w:tcPr>
            <w:tcW w:w="1501" w:type="dxa"/>
            <w:tcBorders>
              <w:top w:val="single" w:sz="4" w:space="0" w:color="auto"/>
              <w:left w:val="single" w:sz="4" w:space="0" w:color="auto"/>
              <w:bottom w:val="single" w:sz="4" w:space="0" w:color="auto"/>
              <w:right w:val="single" w:sz="4" w:space="0" w:color="auto"/>
            </w:tcBorders>
            <w:hideMark/>
          </w:tcPr>
          <w:p w14:paraId="7472A0E1" w14:textId="77777777" w:rsidR="00D03CD3" w:rsidRPr="00774B21" w:rsidRDefault="00D03CD3" w:rsidP="00627800">
            <w:pPr>
              <w:pStyle w:val="TAC"/>
              <w:rPr>
                <w:lang w:eastAsia="ja-JP"/>
              </w:rPr>
            </w:pPr>
            <w:r w:rsidRPr="00774B21">
              <w:t>&lt;charstring&gt;</w:t>
            </w:r>
          </w:p>
        </w:tc>
      </w:tr>
      <w:tr w:rsidR="00D03CD3" w:rsidRPr="00774B21" w14:paraId="55152D93" w14:textId="77777777" w:rsidTr="00627800">
        <w:trPr>
          <w:gridAfter w:val="1"/>
          <w:wAfter w:w="33" w:type="dxa"/>
          <w:jc w:val="center"/>
        </w:trPr>
        <w:tc>
          <w:tcPr>
            <w:tcW w:w="3222" w:type="dxa"/>
            <w:gridSpan w:val="2"/>
            <w:tcBorders>
              <w:top w:val="single" w:sz="4" w:space="0" w:color="auto"/>
              <w:left w:val="single" w:sz="4" w:space="0" w:color="auto"/>
              <w:bottom w:val="nil"/>
              <w:right w:val="single" w:sz="4" w:space="0" w:color="auto"/>
            </w:tcBorders>
            <w:hideMark/>
          </w:tcPr>
          <w:p w14:paraId="5722B981" w14:textId="77777777" w:rsidR="00D03CD3" w:rsidRPr="00774B21" w:rsidRDefault="00D03CD3" w:rsidP="00627800">
            <w:pPr>
              <w:pStyle w:val="TAL"/>
              <w:rPr>
                <w:lang w:eastAsia="ja-JP"/>
              </w:rPr>
            </w:pPr>
            <w:r w:rsidRPr="00774B21">
              <w:rPr>
                <w:lang w:eastAsia="ja-JP"/>
              </w:rPr>
              <w:t>"SL_CSI_RS_CONFIGURATION"</w:t>
            </w:r>
          </w:p>
        </w:tc>
        <w:tc>
          <w:tcPr>
            <w:tcW w:w="1397" w:type="dxa"/>
            <w:gridSpan w:val="2"/>
            <w:tcBorders>
              <w:top w:val="single" w:sz="4" w:space="0" w:color="auto"/>
              <w:left w:val="single" w:sz="4" w:space="0" w:color="auto"/>
              <w:bottom w:val="single" w:sz="4" w:space="0" w:color="auto"/>
              <w:right w:val="single" w:sz="4" w:space="0" w:color="auto"/>
            </w:tcBorders>
            <w:hideMark/>
          </w:tcPr>
          <w:p w14:paraId="6A3360B4" w14:textId="77777777" w:rsidR="00D03CD3" w:rsidRPr="00774B21" w:rsidRDefault="00D03CD3" w:rsidP="00627800">
            <w:pPr>
              <w:pStyle w:val="TAC"/>
              <w:rPr>
                <w:lang w:eastAsia="ja-JP"/>
              </w:rPr>
            </w:pPr>
            <w:r w:rsidRPr="00774B21">
              <w:rPr>
                <w:lang w:eastAsia="ja-JP"/>
              </w:rPr>
              <w:t>"Freq. allocation One antenna Port"</w:t>
            </w:r>
          </w:p>
        </w:tc>
        <w:tc>
          <w:tcPr>
            <w:tcW w:w="1501" w:type="dxa"/>
            <w:tcBorders>
              <w:top w:val="single" w:sz="4" w:space="0" w:color="auto"/>
              <w:left w:val="single" w:sz="4" w:space="0" w:color="auto"/>
              <w:bottom w:val="single" w:sz="4" w:space="0" w:color="auto"/>
              <w:right w:val="single" w:sz="4" w:space="0" w:color="auto"/>
            </w:tcBorders>
            <w:hideMark/>
          </w:tcPr>
          <w:p w14:paraId="5011C73C" w14:textId="77777777" w:rsidR="00D03CD3" w:rsidRPr="00774B21" w:rsidRDefault="00D03CD3" w:rsidP="00627800">
            <w:pPr>
              <w:pStyle w:val="TAC"/>
            </w:pPr>
            <w:r w:rsidRPr="00774B21">
              <w:t>&lt;charstring&gt;</w:t>
            </w:r>
          </w:p>
        </w:tc>
      </w:tr>
      <w:tr w:rsidR="00D03CD3" w:rsidRPr="00774B21" w14:paraId="4D1FFEA5" w14:textId="77777777" w:rsidTr="00627800">
        <w:trPr>
          <w:gridAfter w:val="1"/>
          <w:wAfter w:w="33" w:type="dxa"/>
          <w:jc w:val="center"/>
        </w:trPr>
        <w:tc>
          <w:tcPr>
            <w:tcW w:w="3222" w:type="dxa"/>
            <w:gridSpan w:val="2"/>
            <w:tcBorders>
              <w:top w:val="nil"/>
              <w:left w:val="single" w:sz="4" w:space="0" w:color="auto"/>
              <w:bottom w:val="nil"/>
              <w:right w:val="single" w:sz="4" w:space="0" w:color="auto"/>
            </w:tcBorders>
            <w:vAlign w:val="center"/>
          </w:tcPr>
          <w:p w14:paraId="28824602" w14:textId="77777777" w:rsidR="00D03CD3" w:rsidRPr="00774B21"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8C479E5" w14:textId="77777777" w:rsidR="00D03CD3" w:rsidRPr="00774B21" w:rsidRDefault="00D03CD3" w:rsidP="00627800">
            <w:pPr>
              <w:pStyle w:val="TAC"/>
              <w:rPr>
                <w:lang w:eastAsia="ja-JP"/>
              </w:rPr>
            </w:pPr>
            <w:r w:rsidRPr="00774B21">
              <w:rPr>
                <w:lang w:eastAsia="ja-JP"/>
              </w:rPr>
              <w:t>“First symbol"</w:t>
            </w:r>
          </w:p>
        </w:tc>
        <w:tc>
          <w:tcPr>
            <w:tcW w:w="1501" w:type="dxa"/>
            <w:tcBorders>
              <w:top w:val="single" w:sz="4" w:space="0" w:color="auto"/>
              <w:left w:val="single" w:sz="4" w:space="0" w:color="auto"/>
              <w:bottom w:val="single" w:sz="4" w:space="0" w:color="auto"/>
              <w:right w:val="single" w:sz="4" w:space="0" w:color="auto"/>
            </w:tcBorders>
            <w:hideMark/>
          </w:tcPr>
          <w:p w14:paraId="1484FE64" w14:textId="77777777" w:rsidR="00D03CD3" w:rsidRPr="00774B21" w:rsidRDefault="00D03CD3" w:rsidP="00627800">
            <w:pPr>
              <w:pStyle w:val="TAC"/>
            </w:pPr>
            <w:r w:rsidRPr="00774B21">
              <w:t>&lt;charstring&gt;</w:t>
            </w:r>
          </w:p>
        </w:tc>
      </w:tr>
      <w:tr w:rsidR="00D03CD3" w:rsidRPr="00774B21" w14:paraId="7235236B" w14:textId="77777777" w:rsidTr="00627800">
        <w:trPr>
          <w:gridAfter w:val="1"/>
          <w:wAfter w:w="33" w:type="dxa"/>
          <w:jc w:val="center"/>
        </w:trPr>
        <w:tc>
          <w:tcPr>
            <w:tcW w:w="3222" w:type="dxa"/>
            <w:gridSpan w:val="2"/>
            <w:tcBorders>
              <w:top w:val="nil"/>
              <w:left w:val="single" w:sz="4" w:space="0" w:color="auto"/>
              <w:bottom w:val="single" w:sz="4" w:space="0" w:color="auto"/>
              <w:right w:val="single" w:sz="4" w:space="0" w:color="auto"/>
            </w:tcBorders>
            <w:vAlign w:val="center"/>
          </w:tcPr>
          <w:p w14:paraId="5F78E23F" w14:textId="77777777" w:rsidR="00D03CD3" w:rsidRPr="00774B21"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3B8C70B7" w14:textId="77777777" w:rsidR="00D03CD3" w:rsidRPr="00774B21" w:rsidRDefault="00D03CD3" w:rsidP="00627800">
            <w:pPr>
              <w:pStyle w:val="TAC"/>
              <w:rPr>
                <w:lang w:eastAsia="ja-JP"/>
              </w:rPr>
            </w:pPr>
            <w:r w:rsidRPr="00774B21">
              <w:rPr>
                <w:lang w:eastAsia="ja-JP"/>
              </w:rPr>
              <w:t>"Latency Bound"</w:t>
            </w:r>
          </w:p>
        </w:tc>
        <w:tc>
          <w:tcPr>
            <w:tcW w:w="1501" w:type="dxa"/>
            <w:tcBorders>
              <w:top w:val="single" w:sz="4" w:space="0" w:color="auto"/>
              <w:left w:val="single" w:sz="4" w:space="0" w:color="auto"/>
              <w:bottom w:val="single" w:sz="4" w:space="0" w:color="auto"/>
              <w:right w:val="single" w:sz="4" w:space="0" w:color="auto"/>
            </w:tcBorders>
            <w:hideMark/>
          </w:tcPr>
          <w:p w14:paraId="15CCF08E" w14:textId="77777777" w:rsidR="00D03CD3" w:rsidRPr="00774B21" w:rsidRDefault="00D03CD3" w:rsidP="00627800">
            <w:pPr>
              <w:pStyle w:val="TAC"/>
            </w:pPr>
            <w:r w:rsidRPr="00774B21">
              <w:t>&lt;charstring&gt;</w:t>
            </w:r>
          </w:p>
        </w:tc>
      </w:tr>
      <w:tr w:rsidR="00D03CD3" w:rsidRPr="0057352F" w14:paraId="08A39E4F" w14:textId="77777777" w:rsidTr="00627800">
        <w:trPr>
          <w:gridBefore w:val="1"/>
          <w:wBefore w:w="33" w:type="dxa"/>
          <w:jc w:val="center"/>
        </w:trPr>
        <w:tc>
          <w:tcPr>
            <w:tcW w:w="3222" w:type="dxa"/>
            <w:gridSpan w:val="2"/>
            <w:tcBorders>
              <w:top w:val="nil"/>
              <w:left w:val="single" w:sz="4" w:space="0" w:color="auto"/>
              <w:bottom w:val="single" w:sz="4" w:space="0" w:color="auto"/>
              <w:right w:val="single" w:sz="4" w:space="0" w:color="auto"/>
            </w:tcBorders>
            <w:vAlign w:val="center"/>
          </w:tcPr>
          <w:p w14:paraId="7B9CA3AC" w14:textId="77777777" w:rsidR="00D03CD3" w:rsidRPr="0057352F" w:rsidRDefault="00D03CD3" w:rsidP="00627800">
            <w:pPr>
              <w:pStyle w:val="TAL"/>
              <w:rPr>
                <w:lang w:eastAsia="ja-JP"/>
              </w:rPr>
            </w:pPr>
            <w:r w:rsidRPr="0057352F">
              <w:rPr>
                <w:lang w:eastAsia="ja-JP"/>
              </w:rPr>
              <w:t>"SL_CSI_REPORT"</w:t>
            </w:r>
          </w:p>
        </w:tc>
        <w:tc>
          <w:tcPr>
            <w:tcW w:w="2898" w:type="dxa"/>
            <w:gridSpan w:val="3"/>
            <w:tcBorders>
              <w:top w:val="single" w:sz="4" w:space="0" w:color="auto"/>
              <w:left w:val="single" w:sz="4" w:space="0" w:color="auto"/>
              <w:bottom w:val="single" w:sz="4" w:space="0" w:color="auto"/>
              <w:right w:val="single" w:sz="4" w:space="0" w:color="auto"/>
            </w:tcBorders>
          </w:tcPr>
          <w:p w14:paraId="433FFB97" w14:textId="77777777" w:rsidR="00D03CD3" w:rsidRPr="0057352F" w:rsidRDefault="00D03CD3" w:rsidP="00627800">
            <w:pPr>
              <w:pStyle w:val="TAC"/>
            </w:pPr>
            <w:r w:rsidRPr="0057352F">
              <w:rPr>
                <w:lang w:eastAsia="ja-JP"/>
              </w:rPr>
              <w:t>(none)</w:t>
            </w:r>
          </w:p>
        </w:tc>
      </w:tr>
      <w:tr w:rsidR="00D03CD3" w:rsidRPr="00774B21" w14:paraId="1E58FD42"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hideMark/>
          </w:tcPr>
          <w:p w14:paraId="07FCF6FF" w14:textId="77777777" w:rsidR="00D03CD3" w:rsidRPr="00774B21" w:rsidRDefault="00D03CD3" w:rsidP="00627800">
            <w:pPr>
              <w:pStyle w:val="TAL"/>
              <w:rPr>
                <w:lang w:eastAsia="ja-JP"/>
              </w:rPr>
            </w:pPr>
            <w:r w:rsidRPr="00774B21">
              <w:rPr>
                <w:lang w:eastAsia="ja-JP"/>
              </w:rPr>
              <w:t>"SNPN_AUTOMATIC"</w:t>
            </w:r>
          </w:p>
        </w:tc>
        <w:tc>
          <w:tcPr>
            <w:tcW w:w="2898" w:type="dxa"/>
            <w:gridSpan w:val="3"/>
            <w:tcBorders>
              <w:top w:val="single" w:sz="4" w:space="0" w:color="auto"/>
              <w:left w:val="single" w:sz="4" w:space="0" w:color="auto"/>
              <w:bottom w:val="single" w:sz="4" w:space="0" w:color="auto"/>
              <w:right w:val="single" w:sz="4" w:space="0" w:color="auto"/>
            </w:tcBorders>
            <w:hideMark/>
          </w:tcPr>
          <w:p w14:paraId="0E9C5441" w14:textId="77777777" w:rsidR="00D03CD3" w:rsidRPr="00774B21" w:rsidRDefault="00D03CD3" w:rsidP="00627800">
            <w:pPr>
              <w:pStyle w:val="TAC"/>
              <w:rPr>
                <w:lang w:eastAsia="ja-JP"/>
              </w:rPr>
            </w:pPr>
            <w:r w:rsidRPr="00774B21">
              <w:rPr>
                <w:lang w:eastAsia="ja-JP"/>
              </w:rPr>
              <w:t>(none)</w:t>
            </w:r>
          </w:p>
        </w:tc>
      </w:tr>
      <w:tr w:rsidR="00D03CD3" w:rsidRPr="00774B21" w14:paraId="5A6C5AB2" w14:textId="77777777" w:rsidTr="00627800">
        <w:trPr>
          <w:gridAfter w:val="1"/>
          <w:wAfter w:w="33" w:type="dxa"/>
          <w:trHeight w:val="225"/>
          <w:jc w:val="center"/>
        </w:trPr>
        <w:tc>
          <w:tcPr>
            <w:tcW w:w="3222" w:type="dxa"/>
            <w:gridSpan w:val="2"/>
            <w:vMerge w:val="restart"/>
            <w:tcBorders>
              <w:top w:val="single" w:sz="4" w:space="0" w:color="auto"/>
              <w:left w:val="single" w:sz="4" w:space="0" w:color="auto"/>
              <w:bottom w:val="single" w:sz="4" w:space="0" w:color="auto"/>
              <w:right w:val="single" w:sz="4" w:space="0" w:color="auto"/>
            </w:tcBorders>
            <w:hideMark/>
          </w:tcPr>
          <w:p w14:paraId="56F896EE" w14:textId="77777777" w:rsidR="00D03CD3" w:rsidRPr="00774B21" w:rsidRDefault="00D03CD3" w:rsidP="00627800">
            <w:pPr>
              <w:pStyle w:val="TAL"/>
              <w:rPr>
                <w:lang w:eastAsia="ja-JP"/>
              </w:rPr>
            </w:pPr>
            <w:r w:rsidRPr="00774B21">
              <w:rPr>
                <w:lang w:eastAsia="ja-JP"/>
              </w:rPr>
              <w:t>"SNPN_MANUAL"</w:t>
            </w:r>
          </w:p>
        </w:tc>
        <w:tc>
          <w:tcPr>
            <w:tcW w:w="1397" w:type="dxa"/>
            <w:gridSpan w:val="2"/>
            <w:tcBorders>
              <w:top w:val="single" w:sz="4" w:space="0" w:color="auto"/>
              <w:left w:val="single" w:sz="4" w:space="0" w:color="auto"/>
              <w:bottom w:val="single" w:sz="4" w:space="0" w:color="auto"/>
              <w:right w:val="single" w:sz="4" w:space="0" w:color="auto"/>
            </w:tcBorders>
            <w:hideMark/>
          </w:tcPr>
          <w:p w14:paraId="19C30D04" w14:textId="77777777" w:rsidR="00D03CD3" w:rsidRPr="00774B21" w:rsidRDefault="00D03CD3" w:rsidP="00627800">
            <w:pPr>
              <w:pStyle w:val="TAC"/>
              <w:rPr>
                <w:lang w:eastAsia="ja-JP"/>
              </w:rPr>
            </w:pPr>
            <w:r w:rsidRPr="00774B21">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6AD72326" w14:textId="77777777" w:rsidR="00D03CD3" w:rsidRPr="00774B21" w:rsidRDefault="00D03CD3" w:rsidP="00627800">
            <w:pPr>
              <w:pStyle w:val="TAC"/>
              <w:rPr>
                <w:lang w:eastAsia="ja-JP"/>
              </w:rPr>
            </w:pPr>
            <w:r w:rsidRPr="00774B21">
              <w:rPr>
                <w:lang w:eastAsia="ja-JP"/>
              </w:rPr>
              <w:t>&lt;PLMN ID&gt;</w:t>
            </w:r>
          </w:p>
        </w:tc>
      </w:tr>
      <w:tr w:rsidR="00D03CD3" w:rsidRPr="00774B21" w14:paraId="705527ED" w14:textId="77777777" w:rsidTr="00627800">
        <w:trPr>
          <w:gridAfter w:val="1"/>
          <w:wAfter w:w="33" w:type="dxa"/>
          <w:trHeight w:val="225"/>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14:paraId="09E03C1A" w14:textId="77777777" w:rsidR="00D03CD3" w:rsidRPr="00774B21"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7A6E7853" w14:textId="77777777" w:rsidR="00D03CD3" w:rsidRPr="00774B21" w:rsidRDefault="00D03CD3" w:rsidP="00627800">
            <w:pPr>
              <w:pStyle w:val="TAC"/>
              <w:rPr>
                <w:lang w:eastAsia="ja-JP"/>
              </w:rPr>
            </w:pPr>
            <w:r w:rsidRPr="00774B21">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7B0B01E8" w14:textId="77777777" w:rsidR="00D03CD3" w:rsidRPr="00774B21" w:rsidRDefault="00D03CD3" w:rsidP="00627800">
            <w:pPr>
              <w:pStyle w:val="TAC"/>
              <w:rPr>
                <w:lang w:eastAsia="ja-JP"/>
              </w:rPr>
            </w:pPr>
            <w:r w:rsidRPr="00774B21">
              <w:rPr>
                <w:lang w:eastAsia="ja-JP"/>
              </w:rPr>
              <w:t>&lt;N ID&gt;</w:t>
            </w:r>
          </w:p>
        </w:tc>
      </w:tr>
      <w:tr w:rsidR="00D03CD3" w:rsidRPr="00774B21" w14:paraId="4F689CC2" w14:textId="77777777" w:rsidTr="00627800">
        <w:trPr>
          <w:gridAfter w:val="1"/>
          <w:wAfter w:w="33" w:type="dxa"/>
          <w:trHeight w:val="225"/>
          <w:jc w:val="center"/>
        </w:trPr>
        <w:tc>
          <w:tcPr>
            <w:tcW w:w="3222" w:type="dxa"/>
            <w:gridSpan w:val="2"/>
            <w:vMerge w:val="restart"/>
            <w:tcBorders>
              <w:top w:val="single" w:sz="4" w:space="0" w:color="auto"/>
              <w:left w:val="single" w:sz="4" w:space="0" w:color="auto"/>
              <w:right w:val="single" w:sz="4" w:space="0" w:color="auto"/>
            </w:tcBorders>
            <w:hideMark/>
          </w:tcPr>
          <w:p w14:paraId="0DE998AD" w14:textId="77777777" w:rsidR="00D03CD3" w:rsidRPr="00774B21" w:rsidRDefault="00D03CD3" w:rsidP="00627800">
            <w:pPr>
              <w:pStyle w:val="TAL"/>
              <w:rPr>
                <w:lang w:eastAsia="ja-JP"/>
              </w:rPr>
            </w:pPr>
            <w:r w:rsidRPr="00774B21">
              <w:rPr>
                <w:lang w:eastAsia="ja-JP"/>
              </w:rPr>
              <w:t>"SNPN_SUBSCRIBER_DATA"</w:t>
            </w:r>
          </w:p>
        </w:tc>
        <w:tc>
          <w:tcPr>
            <w:tcW w:w="1397" w:type="dxa"/>
            <w:gridSpan w:val="2"/>
            <w:tcBorders>
              <w:top w:val="single" w:sz="4" w:space="0" w:color="auto"/>
              <w:left w:val="single" w:sz="4" w:space="0" w:color="auto"/>
              <w:bottom w:val="single" w:sz="4" w:space="0" w:color="auto"/>
              <w:right w:val="single" w:sz="4" w:space="0" w:color="auto"/>
            </w:tcBorders>
            <w:hideMark/>
          </w:tcPr>
          <w:p w14:paraId="5592D5C6" w14:textId="77777777" w:rsidR="00D03CD3" w:rsidRPr="00774B21" w:rsidRDefault="00D03CD3" w:rsidP="00627800">
            <w:pPr>
              <w:pStyle w:val="TAC"/>
              <w:rPr>
                <w:lang w:eastAsia="ja-JP"/>
              </w:rPr>
            </w:pPr>
            <w:r w:rsidRPr="00774B21">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7D1FFE38" w14:textId="77777777" w:rsidR="00D03CD3" w:rsidRPr="00774B21" w:rsidRDefault="00D03CD3" w:rsidP="00627800">
            <w:pPr>
              <w:pStyle w:val="TAC"/>
              <w:rPr>
                <w:lang w:eastAsia="ja-JP"/>
              </w:rPr>
            </w:pPr>
            <w:r w:rsidRPr="00774B21">
              <w:rPr>
                <w:lang w:eastAsia="ja-JP"/>
              </w:rPr>
              <w:t>&lt;PLMN ID&gt;</w:t>
            </w:r>
          </w:p>
        </w:tc>
      </w:tr>
      <w:tr w:rsidR="00D03CD3" w:rsidRPr="00774B21" w14:paraId="089D230C" w14:textId="77777777" w:rsidTr="00627800">
        <w:trPr>
          <w:gridAfter w:val="1"/>
          <w:wAfter w:w="33" w:type="dxa"/>
          <w:trHeight w:val="225"/>
          <w:jc w:val="center"/>
        </w:trPr>
        <w:tc>
          <w:tcPr>
            <w:tcW w:w="3222" w:type="dxa"/>
            <w:gridSpan w:val="2"/>
            <w:vMerge/>
            <w:tcBorders>
              <w:left w:val="single" w:sz="4" w:space="0" w:color="auto"/>
              <w:right w:val="single" w:sz="4" w:space="0" w:color="auto"/>
            </w:tcBorders>
            <w:vAlign w:val="center"/>
            <w:hideMark/>
          </w:tcPr>
          <w:p w14:paraId="7B52A666" w14:textId="77777777" w:rsidR="00D03CD3" w:rsidRPr="00774B21"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CC694C9" w14:textId="77777777" w:rsidR="00D03CD3" w:rsidRPr="00774B21" w:rsidRDefault="00D03CD3" w:rsidP="00627800">
            <w:pPr>
              <w:pStyle w:val="TAC"/>
              <w:rPr>
                <w:lang w:eastAsia="ja-JP"/>
              </w:rPr>
            </w:pPr>
            <w:r w:rsidRPr="00774B21">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5946B511" w14:textId="77777777" w:rsidR="00D03CD3" w:rsidRPr="00774B21" w:rsidRDefault="00D03CD3" w:rsidP="00627800">
            <w:pPr>
              <w:pStyle w:val="TAC"/>
              <w:rPr>
                <w:lang w:eastAsia="ja-JP"/>
              </w:rPr>
            </w:pPr>
            <w:r w:rsidRPr="00774B21">
              <w:rPr>
                <w:lang w:eastAsia="ja-JP"/>
              </w:rPr>
              <w:t>&lt;N ID&gt;</w:t>
            </w:r>
          </w:p>
        </w:tc>
      </w:tr>
      <w:tr w:rsidR="00D03CD3" w:rsidRPr="00774B21" w14:paraId="46872E7B" w14:textId="77777777" w:rsidTr="00627800">
        <w:trPr>
          <w:gridAfter w:val="1"/>
          <w:wAfter w:w="33" w:type="dxa"/>
          <w:trHeight w:val="225"/>
          <w:jc w:val="center"/>
        </w:trPr>
        <w:tc>
          <w:tcPr>
            <w:tcW w:w="3222" w:type="dxa"/>
            <w:gridSpan w:val="2"/>
            <w:vMerge/>
            <w:tcBorders>
              <w:left w:val="single" w:sz="4" w:space="0" w:color="auto"/>
              <w:bottom w:val="single" w:sz="4" w:space="0" w:color="auto"/>
              <w:right w:val="single" w:sz="4" w:space="0" w:color="auto"/>
            </w:tcBorders>
            <w:vAlign w:val="center"/>
          </w:tcPr>
          <w:p w14:paraId="0F563CFC" w14:textId="77777777" w:rsidR="00D03CD3" w:rsidRPr="00774B21"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tcPr>
          <w:p w14:paraId="7A6E36CE" w14:textId="77777777" w:rsidR="00D03CD3" w:rsidRPr="00774B21" w:rsidRDefault="00D03CD3" w:rsidP="00627800">
            <w:pPr>
              <w:pStyle w:val="TAC"/>
              <w:rPr>
                <w:lang w:eastAsia="ja-JP"/>
              </w:rPr>
            </w:pPr>
            <w:r>
              <w:rPr>
                <w:lang w:eastAsia="ja-JP"/>
              </w:rPr>
              <w:t>"ACCESS_ID"</w:t>
            </w:r>
          </w:p>
        </w:tc>
        <w:tc>
          <w:tcPr>
            <w:tcW w:w="1501" w:type="dxa"/>
            <w:tcBorders>
              <w:top w:val="single" w:sz="4" w:space="0" w:color="auto"/>
              <w:left w:val="single" w:sz="4" w:space="0" w:color="auto"/>
              <w:bottom w:val="single" w:sz="4" w:space="0" w:color="auto"/>
              <w:right w:val="single" w:sz="4" w:space="0" w:color="auto"/>
            </w:tcBorders>
          </w:tcPr>
          <w:p w14:paraId="713983EE" w14:textId="77777777" w:rsidR="00D03CD3" w:rsidRPr="00774B21" w:rsidRDefault="00D03CD3" w:rsidP="00627800">
            <w:pPr>
              <w:pStyle w:val="TAC"/>
              <w:rPr>
                <w:lang w:eastAsia="ja-JP"/>
              </w:rPr>
            </w:pPr>
            <w:r>
              <w:rPr>
                <w:lang w:eastAsia="ja-JP"/>
              </w:rPr>
              <w:t>"ACCESS_ID"</w:t>
            </w:r>
          </w:p>
        </w:tc>
      </w:tr>
      <w:tr w:rsidR="00D03CD3" w:rsidRPr="00774B21" w14:paraId="7CE14239" w14:textId="77777777" w:rsidTr="00627800">
        <w:trPr>
          <w:gridAfter w:val="1"/>
          <w:wAfter w:w="33" w:type="dxa"/>
          <w:trHeight w:val="225"/>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4B0F099D" w14:textId="77777777" w:rsidR="00D03CD3" w:rsidRPr="00774B21" w:rsidRDefault="00D03CD3" w:rsidP="00627800">
            <w:pPr>
              <w:pStyle w:val="TAL"/>
              <w:rPr>
                <w:lang w:eastAsia="ja-JP"/>
              </w:rPr>
            </w:pPr>
            <w:r w:rsidRPr="00774B21">
              <w:rPr>
                <w:lang w:eastAsia="ja-JP"/>
              </w:rPr>
              <w:t>"UEAI"</w:t>
            </w:r>
          </w:p>
        </w:tc>
        <w:tc>
          <w:tcPr>
            <w:tcW w:w="1397" w:type="dxa"/>
            <w:gridSpan w:val="2"/>
            <w:tcBorders>
              <w:top w:val="single" w:sz="4" w:space="0" w:color="auto"/>
              <w:left w:val="single" w:sz="4" w:space="0" w:color="auto"/>
              <w:bottom w:val="single" w:sz="4" w:space="0" w:color="auto"/>
              <w:right w:val="single" w:sz="4" w:space="0" w:color="auto"/>
            </w:tcBorders>
            <w:hideMark/>
          </w:tcPr>
          <w:p w14:paraId="1AF09937" w14:textId="77777777" w:rsidR="00D03CD3" w:rsidRPr="00774B21" w:rsidRDefault="00D03CD3" w:rsidP="00627800">
            <w:pPr>
              <w:pStyle w:val="TAC"/>
              <w:rPr>
                <w:lang w:eastAsia="ja-JP"/>
              </w:rPr>
            </w:pPr>
            <w:r w:rsidRPr="00774B21">
              <w:rPr>
                <w:lang w:eastAsia="ja-JP"/>
              </w:rPr>
              <w:t>"SL-QoS Flow ID"</w:t>
            </w:r>
          </w:p>
        </w:tc>
        <w:tc>
          <w:tcPr>
            <w:tcW w:w="1501" w:type="dxa"/>
            <w:tcBorders>
              <w:top w:val="single" w:sz="4" w:space="0" w:color="auto"/>
              <w:left w:val="single" w:sz="4" w:space="0" w:color="auto"/>
              <w:bottom w:val="single" w:sz="4" w:space="0" w:color="auto"/>
              <w:right w:val="single" w:sz="4" w:space="0" w:color="auto"/>
            </w:tcBorders>
            <w:hideMark/>
          </w:tcPr>
          <w:p w14:paraId="1B3289E8" w14:textId="77777777" w:rsidR="00D03CD3" w:rsidRPr="00774B21" w:rsidRDefault="00D03CD3" w:rsidP="00627800">
            <w:pPr>
              <w:pStyle w:val="TAC"/>
            </w:pPr>
            <w:r w:rsidRPr="00774B21">
              <w:t>&lt;charstring&gt;</w:t>
            </w:r>
          </w:p>
        </w:tc>
      </w:tr>
      <w:tr w:rsidR="00D03CD3" w:rsidRPr="00774B21" w14:paraId="2F0CCAE9" w14:textId="77777777" w:rsidTr="00627800">
        <w:trPr>
          <w:gridAfter w:val="1"/>
          <w:wAfter w:w="33" w:type="dxa"/>
          <w:trHeight w:val="225"/>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68B686B5" w14:textId="77777777" w:rsidR="00D03CD3" w:rsidRPr="00774B21" w:rsidRDefault="00D03CD3" w:rsidP="00627800">
            <w:pPr>
              <w:pStyle w:val="TAL"/>
              <w:rPr>
                <w:lang w:eastAsia="ja-JP"/>
              </w:rPr>
            </w:pPr>
            <w:r w:rsidRPr="00774B21">
              <w:rPr>
                <w:lang w:eastAsia="ja-JP"/>
              </w:rPr>
              <w:t>"UNICAST_SLDRB"</w:t>
            </w:r>
          </w:p>
        </w:tc>
        <w:tc>
          <w:tcPr>
            <w:tcW w:w="1397" w:type="dxa"/>
            <w:gridSpan w:val="2"/>
            <w:tcBorders>
              <w:top w:val="single" w:sz="4" w:space="0" w:color="auto"/>
              <w:left w:val="single" w:sz="4" w:space="0" w:color="auto"/>
              <w:bottom w:val="single" w:sz="4" w:space="0" w:color="auto"/>
              <w:right w:val="single" w:sz="4" w:space="0" w:color="auto"/>
            </w:tcBorders>
            <w:hideMark/>
          </w:tcPr>
          <w:p w14:paraId="3D5AAD4A" w14:textId="77777777" w:rsidR="00D03CD3" w:rsidRPr="00774B21" w:rsidRDefault="00D03CD3" w:rsidP="00627800">
            <w:pPr>
              <w:pStyle w:val="TAC"/>
              <w:rPr>
                <w:lang w:eastAsia="ja-JP"/>
              </w:rPr>
            </w:pPr>
            <w:r w:rsidRPr="00774B21">
              <w:rPr>
                <w:lang w:eastAsia="ja-JP"/>
              </w:rPr>
              <w:t>"Action"</w:t>
            </w:r>
          </w:p>
        </w:tc>
        <w:tc>
          <w:tcPr>
            <w:tcW w:w="1501" w:type="dxa"/>
            <w:tcBorders>
              <w:top w:val="single" w:sz="4" w:space="0" w:color="auto"/>
              <w:left w:val="single" w:sz="4" w:space="0" w:color="auto"/>
              <w:bottom w:val="single" w:sz="4" w:space="0" w:color="auto"/>
              <w:right w:val="single" w:sz="4" w:space="0" w:color="auto"/>
            </w:tcBorders>
            <w:hideMark/>
          </w:tcPr>
          <w:p w14:paraId="5AB6BA0F" w14:textId="77777777" w:rsidR="00D03CD3" w:rsidRPr="00774B21" w:rsidRDefault="00D03CD3" w:rsidP="00627800">
            <w:pPr>
              <w:pStyle w:val="TAC"/>
            </w:pPr>
            <w:r w:rsidRPr="00774B21">
              <w:rPr>
                <w:lang w:eastAsia="ja-JP"/>
              </w:rPr>
              <w:t>"</w:t>
            </w:r>
            <w:r w:rsidRPr="00774B21">
              <w:t>ESTABLISH</w:t>
            </w:r>
            <w:r w:rsidRPr="00774B21">
              <w:rPr>
                <w:lang w:eastAsia="ja-JP"/>
              </w:rPr>
              <w:t xml:space="preserve">" </w:t>
            </w:r>
            <w:r w:rsidRPr="00774B21">
              <w:t xml:space="preserve">/ "MODIFY" / </w:t>
            </w:r>
            <w:r w:rsidRPr="00774B21">
              <w:rPr>
                <w:lang w:eastAsia="ja-JP"/>
              </w:rPr>
              <w:t>"</w:t>
            </w:r>
            <w:r w:rsidRPr="00774B21">
              <w:t>RELEASE</w:t>
            </w:r>
            <w:r w:rsidRPr="00774B21">
              <w:rPr>
                <w:lang w:eastAsia="ja-JP"/>
              </w:rPr>
              <w:t>"</w:t>
            </w:r>
          </w:p>
        </w:tc>
      </w:tr>
    </w:tbl>
    <w:p w14:paraId="18D110FB" w14:textId="77777777" w:rsidR="00D03CD3" w:rsidRPr="00774B21" w:rsidRDefault="00D03CD3" w:rsidP="00D03CD3"/>
    <w:p w14:paraId="278539D6" w14:textId="77777777" w:rsidR="00D03CD3" w:rsidRPr="00774B21" w:rsidRDefault="00D03CD3" w:rsidP="00D03CD3">
      <w:r w:rsidRPr="00774B21">
        <w:t>The following AT commands are also applied in the TTCN.</w:t>
      </w:r>
    </w:p>
    <w:p w14:paraId="3D08999D" w14:textId="77777777" w:rsidR="00D03CD3" w:rsidRPr="00774B21" w:rsidRDefault="00D03CD3" w:rsidP="00D03CD3">
      <w:pPr>
        <w:pStyle w:val="TH"/>
      </w:pPr>
      <w:r w:rsidRPr="00774B2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D03CD3" w:rsidRPr="00774B21" w14:paraId="48BF2B08"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0DF9F1D5" w14:textId="77777777" w:rsidR="00D03CD3" w:rsidRPr="00774B21" w:rsidRDefault="00D03CD3" w:rsidP="00627800">
            <w:pPr>
              <w:pStyle w:val="TAH"/>
            </w:pPr>
            <w:r w:rsidRPr="00774B21">
              <w:t>Command</w:t>
            </w:r>
          </w:p>
        </w:tc>
      </w:tr>
      <w:tr w:rsidR="00D03CD3" w:rsidRPr="00774B21" w14:paraId="59AD1E06"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8E2A3A7" w14:textId="77777777" w:rsidR="00D03CD3" w:rsidRPr="00774B21" w:rsidRDefault="00D03CD3" w:rsidP="00627800">
            <w:pPr>
              <w:pStyle w:val="TAL"/>
            </w:pPr>
            <w:r w:rsidRPr="00774B21">
              <w:t>AT+C5GNSSAI</w:t>
            </w:r>
          </w:p>
        </w:tc>
      </w:tr>
      <w:tr w:rsidR="00D03CD3" w:rsidRPr="00774B21" w14:paraId="1702F86F"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165BCA5" w14:textId="77777777" w:rsidR="00D03CD3" w:rsidRPr="00774B21" w:rsidRDefault="00D03CD3" w:rsidP="00627800">
            <w:pPr>
              <w:pStyle w:val="TAL"/>
            </w:pPr>
            <w:r w:rsidRPr="00774B21">
              <w:t>AT+C5GNSSAIRDP</w:t>
            </w:r>
          </w:p>
        </w:tc>
      </w:tr>
      <w:tr w:rsidR="00D03CD3" w:rsidRPr="00774B21" w14:paraId="1D02FEF0"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80182C7" w14:textId="77777777" w:rsidR="00D03CD3" w:rsidRPr="00774B21" w:rsidRDefault="00D03CD3" w:rsidP="00627800">
            <w:pPr>
              <w:pStyle w:val="TAL"/>
            </w:pPr>
            <w:r w:rsidRPr="00774B21">
              <w:t>AT+C5GQOS</w:t>
            </w:r>
          </w:p>
        </w:tc>
      </w:tr>
      <w:tr w:rsidR="00D03CD3" w:rsidRPr="00774B21" w14:paraId="336B4161"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tcPr>
          <w:p w14:paraId="16FAED38" w14:textId="77777777" w:rsidR="00D03CD3" w:rsidRPr="00774B21" w:rsidRDefault="00D03CD3" w:rsidP="00627800">
            <w:pPr>
              <w:pStyle w:val="TAL"/>
              <w:rPr>
                <w:lang w:eastAsia="ja-JP"/>
              </w:rPr>
            </w:pPr>
            <w:r w:rsidRPr="00774B21">
              <w:rPr>
                <w:lang w:eastAsia="ja-JP"/>
              </w:rPr>
              <w:t>AT+CGBRRREQ</w:t>
            </w:r>
          </w:p>
        </w:tc>
      </w:tr>
      <w:tr w:rsidR="00D74168" w:rsidRPr="00774B21" w14:paraId="04F50D6F" w14:textId="77777777" w:rsidTr="00324ACC">
        <w:trPr>
          <w:jc w:val="center"/>
          <w:ins w:id="41" w:author="MCC TF160" w:date="2023-08-09T10:26:00Z"/>
        </w:trPr>
        <w:tc>
          <w:tcPr>
            <w:tcW w:w="2079" w:type="dxa"/>
            <w:tcBorders>
              <w:top w:val="single" w:sz="4" w:space="0" w:color="auto"/>
              <w:left w:val="single" w:sz="4" w:space="0" w:color="auto"/>
              <w:bottom w:val="single" w:sz="4" w:space="0" w:color="auto"/>
              <w:right w:val="single" w:sz="4" w:space="0" w:color="auto"/>
            </w:tcBorders>
          </w:tcPr>
          <w:p w14:paraId="5780D841" w14:textId="77777777" w:rsidR="00D74168" w:rsidRPr="00774B21" w:rsidRDefault="00D74168" w:rsidP="00324ACC">
            <w:pPr>
              <w:pStyle w:val="TAL"/>
              <w:rPr>
                <w:ins w:id="42" w:author="MCC TF160" w:date="2023-08-09T10:26:00Z"/>
              </w:rPr>
            </w:pPr>
            <w:ins w:id="43" w:author="MCC TF160" w:date="2023-08-09T10:26:00Z">
              <w:r>
                <w:t>AT+CLCCS</w:t>
              </w:r>
            </w:ins>
          </w:p>
        </w:tc>
      </w:tr>
      <w:tr w:rsidR="00D03CD3" w:rsidRPr="00774B21" w14:paraId="11805599"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34B7FD62" w14:textId="77777777" w:rsidR="00D03CD3" w:rsidRPr="00774B21" w:rsidRDefault="00D03CD3" w:rsidP="00627800">
            <w:pPr>
              <w:pStyle w:val="TAL"/>
            </w:pPr>
            <w:r w:rsidRPr="00774B21">
              <w:t>AT+CMICO</w:t>
            </w:r>
          </w:p>
        </w:tc>
      </w:tr>
      <w:tr w:rsidR="0085188B" w:rsidRPr="00774B21" w14:paraId="1EA3A25F" w14:textId="77777777" w:rsidTr="00627800">
        <w:trPr>
          <w:jc w:val="center"/>
          <w:ins w:id="44" w:author="MCC TF160" w:date="2023-08-07T08:44:00Z"/>
        </w:trPr>
        <w:tc>
          <w:tcPr>
            <w:tcW w:w="2079" w:type="dxa"/>
            <w:tcBorders>
              <w:top w:val="single" w:sz="4" w:space="0" w:color="auto"/>
              <w:left w:val="single" w:sz="4" w:space="0" w:color="auto"/>
              <w:bottom w:val="single" w:sz="4" w:space="0" w:color="auto"/>
              <w:right w:val="single" w:sz="4" w:space="0" w:color="auto"/>
            </w:tcBorders>
          </w:tcPr>
          <w:p w14:paraId="1C590864" w14:textId="0698D947" w:rsidR="0085188B" w:rsidRDefault="0085188B" w:rsidP="0085188B">
            <w:pPr>
              <w:pStyle w:val="TAL"/>
              <w:rPr>
                <w:ins w:id="45" w:author="MCC TF160" w:date="2023-08-07T08:44:00Z"/>
              </w:rPr>
            </w:pPr>
            <w:ins w:id="46" w:author="MCC TF160" w:date="2023-08-07T08:44:00Z">
              <w:r>
                <w:t>AT+CPSDO</w:t>
              </w:r>
            </w:ins>
          </w:p>
        </w:tc>
      </w:tr>
    </w:tbl>
    <w:p w14:paraId="03607C84" w14:textId="77777777" w:rsidR="00D03CD3" w:rsidRPr="00774B21" w:rsidRDefault="00D03CD3" w:rsidP="00D03CD3"/>
    <w:p w14:paraId="279594B1" w14:textId="77777777" w:rsidR="00D03CD3" w:rsidRDefault="00D03CD3" w:rsidP="00D03CD3">
      <w:bookmarkStart w:id="47" w:name="_Toc27473451"/>
      <w:r w:rsidRPr="00774B21">
        <w:t>AT commands are referred to TS 27.007 [49].</w:t>
      </w:r>
    </w:p>
    <w:p w14:paraId="5FDA0D0D" w14:textId="3FD0E74D" w:rsidR="00463805" w:rsidRPr="00774B21" w:rsidRDefault="00463805" w:rsidP="00463805">
      <w:pPr>
        <w:pStyle w:val="H6"/>
        <w:pPrChange w:id="48" w:author="MCC TF160" w:date="2023-08-10T17:13:00Z">
          <w:pPr/>
        </w:pPrChange>
      </w:pPr>
      <w:ins w:id="49" w:author="MCC TF160" w:date="2023-08-10T17:13:00Z">
        <w:r>
          <w:lastRenderedPageBreak/>
          <w:t>&lt;SECTIONS SKIPPED&gt;</w:t>
        </w:r>
      </w:ins>
    </w:p>
    <w:p w14:paraId="2496F3A9" w14:textId="77777777" w:rsidR="00D03CD3" w:rsidRPr="00774B21" w:rsidRDefault="00D03CD3" w:rsidP="00D03CD3">
      <w:pPr>
        <w:pStyle w:val="Heading4"/>
      </w:pPr>
      <w:bookmarkStart w:id="50" w:name="_Toc27473515"/>
      <w:bookmarkStart w:id="51" w:name="_Toc29377786"/>
      <w:bookmarkStart w:id="52" w:name="_Toc29378159"/>
      <w:bookmarkStart w:id="53" w:name="_Toc36040492"/>
      <w:bookmarkStart w:id="54" w:name="_Toc43923566"/>
      <w:bookmarkStart w:id="55" w:name="_Toc51925535"/>
      <w:bookmarkStart w:id="56" w:name="_Toc52278625"/>
      <w:bookmarkStart w:id="57" w:name="_Toc58250737"/>
      <w:bookmarkStart w:id="58" w:name="_Toc68072503"/>
      <w:bookmarkStart w:id="59" w:name="_Toc75372632"/>
      <w:bookmarkStart w:id="60" w:name="_Toc90561810"/>
      <w:bookmarkStart w:id="61" w:name="_Toc90578691"/>
      <w:bookmarkStart w:id="62" w:name="_Toc100003929"/>
      <w:bookmarkStart w:id="63" w:name="_Toc106705500"/>
      <w:bookmarkStart w:id="64" w:name="_Toc138846457"/>
      <w:bookmarkEnd w:id="47"/>
      <w:r w:rsidRPr="00774B21">
        <w:t>7.3.3.2</w:t>
      </w:r>
      <w:r w:rsidRPr="00774B21">
        <w:tab/>
        <w:t>Scheduling information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E0E5031" w14:textId="77777777" w:rsidR="00D03CD3" w:rsidRPr="00774B21" w:rsidRDefault="00D03CD3" w:rsidP="00D03CD3">
      <w:pPr>
        <w:keepNext/>
        <w:keepLines/>
      </w:pPr>
      <w:r w:rsidRPr="00774B21">
        <w:t>The maximum number of resource blocks as defined in table 7.3.3.2-1 are used to broadcast the system information.</w:t>
      </w:r>
    </w:p>
    <w:p w14:paraId="162751AD" w14:textId="77777777" w:rsidR="00D03CD3" w:rsidRPr="00774B21" w:rsidRDefault="00D03CD3" w:rsidP="00D03CD3">
      <w:pPr>
        <w:pStyle w:val="TH"/>
      </w:pPr>
      <w:r w:rsidRPr="00774B21">
        <w:t>Table 7.3.3.2-1: Maximum number of resource blocks</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4"/>
        <w:gridCol w:w="3681"/>
        <w:gridCol w:w="2841"/>
      </w:tblGrid>
      <w:tr w:rsidR="00D03CD3" w:rsidRPr="00774B21" w14:paraId="72C0CA6C" w14:textId="77777777" w:rsidTr="00627800">
        <w:trPr>
          <w:jc w:val="center"/>
        </w:trPr>
        <w:tc>
          <w:tcPr>
            <w:tcW w:w="1134" w:type="dxa"/>
          </w:tcPr>
          <w:p w14:paraId="7D752692" w14:textId="77777777" w:rsidR="00D03CD3" w:rsidRPr="00774B21" w:rsidRDefault="00D03CD3" w:rsidP="00627800">
            <w:pPr>
              <w:pStyle w:val="TAH"/>
            </w:pPr>
          </w:p>
        </w:tc>
        <w:tc>
          <w:tcPr>
            <w:tcW w:w="3681" w:type="dxa"/>
          </w:tcPr>
          <w:p w14:paraId="1255AF3F" w14:textId="77777777" w:rsidR="00D03CD3" w:rsidRPr="00774B21" w:rsidRDefault="00D03CD3" w:rsidP="00627800">
            <w:pPr>
              <w:pStyle w:val="TAH"/>
            </w:pPr>
            <w:r w:rsidRPr="00774B21">
              <w:t>Maximum number of resource blocks assigned</w:t>
            </w:r>
          </w:p>
        </w:tc>
        <w:tc>
          <w:tcPr>
            <w:tcW w:w="2841" w:type="dxa"/>
          </w:tcPr>
          <w:p w14:paraId="7C30AF44" w14:textId="77777777" w:rsidR="00D03CD3" w:rsidRPr="00774B21" w:rsidRDefault="00D03CD3" w:rsidP="00627800">
            <w:pPr>
              <w:pStyle w:val="TAH"/>
            </w:pPr>
            <w:r w:rsidRPr="00774B21">
              <w:t>Number of symbols assigned</w:t>
            </w:r>
          </w:p>
        </w:tc>
      </w:tr>
      <w:tr w:rsidR="00D03CD3" w:rsidRPr="00774B21" w14:paraId="450ED2A7" w14:textId="77777777" w:rsidTr="00627800">
        <w:trPr>
          <w:jc w:val="center"/>
        </w:trPr>
        <w:tc>
          <w:tcPr>
            <w:tcW w:w="1134" w:type="dxa"/>
          </w:tcPr>
          <w:p w14:paraId="692281D9" w14:textId="77777777" w:rsidR="00D03CD3" w:rsidRPr="00774B21" w:rsidRDefault="00D03CD3" w:rsidP="00627800">
            <w:pPr>
              <w:pStyle w:val="TAL"/>
            </w:pPr>
            <w:r w:rsidRPr="00774B21">
              <w:t>SIB1</w:t>
            </w:r>
          </w:p>
        </w:tc>
        <w:tc>
          <w:tcPr>
            <w:tcW w:w="3681" w:type="dxa"/>
          </w:tcPr>
          <w:p w14:paraId="6BDC6255" w14:textId="77777777" w:rsidR="00D03CD3" w:rsidRPr="00774B21" w:rsidRDefault="00D03CD3" w:rsidP="00627800">
            <w:pPr>
              <w:pStyle w:val="TAC"/>
            </w:pPr>
            <w:r w:rsidRPr="00774B21">
              <w:t>7</w:t>
            </w:r>
          </w:p>
        </w:tc>
        <w:tc>
          <w:tcPr>
            <w:tcW w:w="2841" w:type="dxa"/>
          </w:tcPr>
          <w:p w14:paraId="00B5446E" w14:textId="77777777" w:rsidR="00D03CD3" w:rsidRPr="00774B21" w:rsidRDefault="00D03CD3" w:rsidP="00627800">
            <w:pPr>
              <w:pStyle w:val="TAC"/>
            </w:pPr>
            <w:r w:rsidRPr="00774B21">
              <w:t>12</w:t>
            </w:r>
          </w:p>
        </w:tc>
      </w:tr>
      <w:tr w:rsidR="00D03CD3" w:rsidRPr="00774B21" w14:paraId="4056E3D4" w14:textId="77777777" w:rsidTr="00627800">
        <w:trPr>
          <w:jc w:val="center"/>
        </w:trPr>
        <w:tc>
          <w:tcPr>
            <w:tcW w:w="1134" w:type="dxa"/>
          </w:tcPr>
          <w:p w14:paraId="64B42E54" w14:textId="77777777" w:rsidR="00D03CD3" w:rsidRPr="00774B21" w:rsidRDefault="00D03CD3" w:rsidP="00627800">
            <w:pPr>
              <w:pStyle w:val="TAL"/>
            </w:pPr>
            <w:r w:rsidRPr="00774B21">
              <w:t>for all SIs</w:t>
            </w:r>
          </w:p>
        </w:tc>
        <w:tc>
          <w:tcPr>
            <w:tcW w:w="3681" w:type="dxa"/>
          </w:tcPr>
          <w:p w14:paraId="6F6233C4" w14:textId="77777777" w:rsidR="00D03CD3" w:rsidRPr="00774B21" w:rsidRDefault="00D03CD3" w:rsidP="00627800">
            <w:pPr>
              <w:pStyle w:val="TAC"/>
            </w:pPr>
            <w:r w:rsidRPr="00774B21">
              <w:t>7</w:t>
            </w:r>
          </w:p>
        </w:tc>
        <w:tc>
          <w:tcPr>
            <w:tcW w:w="2841" w:type="dxa"/>
          </w:tcPr>
          <w:p w14:paraId="2568CB95" w14:textId="77777777" w:rsidR="00D03CD3" w:rsidRPr="00774B21" w:rsidRDefault="00D03CD3" w:rsidP="00627800">
            <w:pPr>
              <w:pStyle w:val="TAC"/>
            </w:pPr>
            <w:r w:rsidRPr="00774B21">
              <w:t>12</w:t>
            </w:r>
          </w:p>
        </w:tc>
      </w:tr>
    </w:tbl>
    <w:p w14:paraId="606F078B" w14:textId="77777777" w:rsidR="00D03CD3" w:rsidRPr="00774B21" w:rsidRDefault="00D03CD3" w:rsidP="00D03CD3"/>
    <w:p w14:paraId="1E813CEF" w14:textId="34F9418B" w:rsidR="00D03CD3" w:rsidRPr="00774B21" w:rsidRDefault="00D03CD3" w:rsidP="00D03CD3">
      <w:r w:rsidRPr="00774B21">
        <w:t>The slot offset values defined in Table 7.3.3.2-1A are used for all SI messages</w:t>
      </w:r>
      <w:r>
        <w:rPr>
          <w:color w:val="000000"/>
        </w:rPr>
        <w:t xml:space="preserve">, including SIs containing posSIBs when </w:t>
      </w:r>
      <w:r w:rsidRPr="001748FD">
        <w:rPr>
          <w:i/>
          <w:iCs/>
        </w:rPr>
        <w:t xml:space="preserve">OffsetToSI-Used </w:t>
      </w:r>
      <w:r>
        <w:t>is not configured,</w:t>
      </w:r>
      <w:r w:rsidRPr="00774B21">
        <w:t xml:space="preserve"> with their respective SI-window.</w:t>
      </w:r>
      <w:ins w:id="65" w:author="MCC TF160" w:date="2023-08-07T08:55:00Z">
        <w:r w:rsidR="007402EC">
          <w:t xml:space="preserve"> </w:t>
        </w:r>
        <w:r w:rsidR="007402EC" w:rsidRPr="00AA35DE">
          <w:t>The slotOffset list depends on the SSB index the cell is configured with.</w:t>
        </w:r>
      </w:ins>
    </w:p>
    <w:p w14:paraId="5F0B63B4" w14:textId="308BA142" w:rsidR="00D03CD3" w:rsidRPr="00774B21" w:rsidRDefault="00D03CD3" w:rsidP="00D03CD3">
      <w:pPr>
        <w:pStyle w:val="TH"/>
      </w:pPr>
      <w:r w:rsidRPr="00774B21">
        <w:t>Table 7.3.3.2-1A: S</w:t>
      </w:r>
      <w:del w:id="66" w:author="MCC TF160" w:date="2023-08-07T08:55:00Z">
        <w:r w:rsidRPr="00774B21" w:rsidDel="007402EC">
          <w:delText>ubframe</w:delText>
        </w:r>
      </w:del>
      <w:ins w:id="67" w:author="MCC TF160" w:date="2023-08-07T08:55:00Z">
        <w:r w:rsidR="007402EC">
          <w:t>lot</w:t>
        </w:r>
      </w:ins>
      <w:r w:rsidRPr="00774B21">
        <w:t>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7402EC" w:rsidRPr="00774B21" w14:paraId="29CE199F" w14:textId="24BD6E07" w:rsidTr="00A57BB2">
        <w:trPr>
          <w:jc w:val="center"/>
        </w:trPr>
        <w:tc>
          <w:tcPr>
            <w:tcW w:w="3346" w:type="dxa"/>
          </w:tcPr>
          <w:p w14:paraId="52FCEA26" w14:textId="77777777" w:rsidR="007402EC" w:rsidRPr="00774B21" w:rsidRDefault="007402EC" w:rsidP="007402EC">
            <w:pPr>
              <w:pStyle w:val="TAH"/>
            </w:pPr>
            <w:r w:rsidRPr="00774B21">
              <w:t>Configuration</w:t>
            </w:r>
          </w:p>
        </w:tc>
        <w:tc>
          <w:tcPr>
            <w:tcW w:w="2552" w:type="dxa"/>
          </w:tcPr>
          <w:p w14:paraId="4BAF9403" w14:textId="27BC4E80" w:rsidR="007402EC" w:rsidRPr="00774B21" w:rsidRDefault="007402EC" w:rsidP="007402EC">
            <w:pPr>
              <w:pStyle w:val="TAH"/>
            </w:pPr>
            <w:r w:rsidRPr="00774B21">
              <w:t>s</w:t>
            </w:r>
            <w:del w:id="68" w:author="MCC TF160" w:date="2023-08-07T08:56:00Z">
              <w:r w:rsidRPr="00774B21" w:rsidDel="007402EC">
                <w:delText>ubframe</w:delText>
              </w:r>
            </w:del>
            <w:ins w:id="69" w:author="MCC TF160" w:date="2023-08-07T08:56:00Z">
              <w:r w:rsidR="00212D94">
                <w:t>lot</w:t>
              </w:r>
            </w:ins>
            <w:r w:rsidRPr="00774B21">
              <w:t>Offset list</w:t>
            </w:r>
            <w:ins w:id="70" w:author="MCC TF160" w:date="2023-08-07T08:56:00Z">
              <w:r>
                <w:t xml:space="preserve"> for SSB#0</w:t>
              </w:r>
            </w:ins>
          </w:p>
        </w:tc>
        <w:tc>
          <w:tcPr>
            <w:tcW w:w="2552" w:type="dxa"/>
          </w:tcPr>
          <w:p w14:paraId="1232D1E5" w14:textId="0CDA76E9" w:rsidR="007402EC" w:rsidRPr="00774B21" w:rsidRDefault="007402EC" w:rsidP="007402EC">
            <w:pPr>
              <w:pStyle w:val="TAH"/>
            </w:pPr>
            <w:ins w:id="71" w:author="MCC TF160" w:date="2023-08-07T08:55:00Z">
              <w:r>
                <w:t>slot</w:t>
              </w:r>
              <w:r w:rsidRPr="00774B21">
                <w:t>Offset list</w:t>
              </w:r>
              <w:r>
                <w:t xml:space="preserve"> for SSB#1</w:t>
              </w:r>
            </w:ins>
          </w:p>
        </w:tc>
      </w:tr>
      <w:tr w:rsidR="007402EC" w:rsidRPr="00774B21" w14:paraId="3F2BD7C5" w14:textId="42AAFF61" w:rsidTr="00A57BB2">
        <w:trPr>
          <w:jc w:val="center"/>
        </w:trPr>
        <w:tc>
          <w:tcPr>
            <w:tcW w:w="3346" w:type="dxa"/>
          </w:tcPr>
          <w:p w14:paraId="62B9BD21" w14:textId="77777777" w:rsidR="007402EC" w:rsidRPr="00774B21" w:rsidRDefault="007402EC" w:rsidP="007402EC">
            <w:pPr>
              <w:pStyle w:val="TAC"/>
            </w:pPr>
            <w:r w:rsidRPr="00774B21">
              <w:t>FR1 FDD &amp; TDD SCS=15kHz</w:t>
            </w:r>
          </w:p>
        </w:tc>
        <w:tc>
          <w:tcPr>
            <w:tcW w:w="2552" w:type="dxa"/>
          </w:tcPr>
          <w:p w14:paraId="0A998910" w14:textId="3E1F513A" w:rsidR="007402EC" w:rsidRPr="00774B21" w:rsidRDefault="007402EC" w:rsidP="007402EC">
            <w:pPr>
              <w:pStyle w:val="TAC"/>
            </w:pPr>
            <w:r w:rsidRPr="00774B21">
              <w:t>{5</w:t>
            </w:r>
            <w:del w:id="72" w:author="MCC TF160" w:date="2023-08-07T08:56:00Z">
              <w:r w:rsidRPr="00774B21" w:rsidDel="003400BE">
                <w:delText>, 6, 15, 16</w:delText>
              </w:r>
            </w:del>
            <w:r w:rsidRPr="00774B21">
              <w:t>}</w:t>
            </w:r>
          </w:p>
        </w:tc>
        <w:tc>
          <w:tcPr>
            <w:tcW w:w="2552" w:type="dxa"/>
          </w:tcPr>
          <w:p w14:paraId="35140721" w14:textId="34108317" w:rsidR="007402EC" w:rsidRPr="00774B21" w:rsidRDefault="007402EC" w:rsidP="007402EC">
            <w:pPr>
              <w:pStyle w:val="TAC"/>
            </w:pPr>
            <w:ins w:id="73" w:author="MCC TF160" w:date="2023-08-07T08:55:00Z">
              <w:r>
                <w:t>{6}</w:t>
              </w:r>
            </w:ins>
          </w:p>
        </w:tc>
      </w:tr>
      <w:tr w:rsidR="007402EC" w:rsidRPr="00774B21" w14:paraId="67C12167" w14:textId="5C623D20" w:rsidTr="00A57BB2">
        <w:trPr>
          <w:jc w:val="center"/>
        </w:trPr>
        <w:tc>
          <w:tcPr>
            <w:tcW w:w="3346" w:type="dxa"/>
          </w:tcPr>
          <w:p w14:paraId="100179CF" w14:textId="77777777" w:rsidR="007402EC" w:rsidRPr="00774B21" w:rsidRDefault="007402EC" w:rsidP="007402EC">
            <w:pPr>
              <w:pStyle w:val="TAC"/>
            </w:pPr>
            <w:r w:rsidRPr="00774B21">
              <w:t>FR1 TDD SCS=30kHz</w:t>
            </w:r>
          </w:p>
        </w:tc>
        <w:tc>
          <w:tcPr>
            <w:tcW w:w="2552" w:type="dxa"/>
          </w:tcPr>
          <w:p w14:paraId="23AABA7D" w14:textId="0D0988A3" w:rsidR="007402EC" w:rsidRPr="00774B21" w:rsidRDefault="007402EC" w:rsidP="007402EC">
            <w:pPr>
              <w:pStyle w:val="TAC"/>
            </w:pPr>
            <w:r w:rsidRPr="00774B21">
              <w:t>{5</w:t>
            </w:r>
            <w:del w:id="74" w:author="MCC TF160" w:date="2023-08-07T08:56:00Z">
              <w:r w:rsidRPr="00774B21" w:rsidDel="003400BE">
                <w:delText>, 6</w:delText>
              </w:r>
            </w:del>
            <w:r w:rsidRPr="00774B21">
              <w:t>}</w:t>
            </w:r>
          </w:p>
        </w:tc>
        <w:tc>
          <w:tcPr>
            <w:tcW w:w="2552" w:type="dxa"/>
          </w:tcPr>
          <w:p w14:paraId="3FCFE10C" w14:textId="7881D6E7" w:rsidR="007402EC" w:rsidRPr="00774B21" w:rsidRDefault="007402EC" w:rsidP="007402EC">
            <w:pPr>
              <w:pStyle w:val="TAC"/>
            </w:pPr>
            <w:ins w:id="75" w:author="MCC TF160" w:date="2023-08-07T08:55:00Z">
              <w:r>
                <w:t>{6}</w:t>
              </w:r>
            </w:ins>
          </w:p>
        </w:tc>
      </w:tr>
      <w:tr w:rsidR="007402EC" w:rsidRPr="00774B21" w14:paraId="1C1C901D" w14:textId="24F95CD5" w:rsidTr="00A57BB2">
        <w:trPr>
          <w:jc w:val="center"/>
        </w:trPr>
        <w:tc>
          <w:tcPr>
            <w:tcW w:w="3346" w:type="dxa"/>
          </w:tcPr>
          <w:p w14:paraId="772B5E02" w14:textId="77777777" w:rsidR="007402EC" w:rsidRPr="00774B21" w:rsidRDefault="007402EC" w:rsidP="007402EC">
            <w:pPr>
              <w:pStyle w:val="TAC"/>
            </w:pPr>
            <w:r w:rsidRPr="00774B21">
              <w:t>FR2 TDD SCS=120kHz</w:t>
            </w:r>
          </w:p>
        </w:tc>
        <w:tc>
          <w:tcPr>
            <w:tcW w:w="2552" w:type="dxa"/>
          </w:tcPr>
          <w:p w14:paraId="55C25AA7" w14:textId="77777777" w:rsidR="007402EC" w:rsidRPr="00774B21" w:rsidRDefault="007402EC" w:rsidP="007402EC">
            <w:pPr>
              <w:pStyle w:val="TAC"/>
            </w:pPr>
            <w:r w:rsidRPr="00774B21">
              <w:t>{5}</w:t>
            </w:r>
          </w:p>
        </w:tc>
        <w:tc>
          <w:tcPr>
            <w:tcW w:w="2552" w:type="dxa"/>
          </w:tcPr>
          <w:p w14:paraId="0D6B1832" w14:textId="281E5C0C" w:rsidR="007402EC" w:rsidRPr="00774B21" w:rsidRDefault="007402EC" w:rsidP="007402EC">
            <w:pPr>
              <w:pStyle w:val="TAC"/>
            </w:pPr>
            <w:ins w:id="76" w:author="MCC TF160" w:date="2023-08-07T08:55:00Z">
              <w:r>
                <w:t>{6}</w:t>
              </w:r>
            </w:ins>
          </w:p>
        </w:tc>
      </w:tr>
    </w:tbl>
    <w:p w14:paraId="0ED15B0A" w14:textId="77777777" w:rsidR="00D03CD3" w:rsidRDefault="00D03CD3" w:rsidP="00D03CD3"/>
    <w:p w14:paraId="109E5272" w14:textId="46CA4A15" w:rsidR="00D03CD3" w:rsidRDefault="00D03CD3" w:rsidP="00D03CD3">
      <w:r>
        <w:t xml:space="preserve">When </w:t>
      </w:r>
      <w:r w:rsidRPr="001748FD">
        <w:rPr>
          <w:i/>
          <w:iCs/>
        </w:rPr>
        <w:t>OffetToSI-Used</w:t>
      </w:r>
      <w:r>
        <w:t xml:space="preserve"> is configured, the</w:t>
      </w:r>
      <w:r w:rsidRPr="00480C7E">
        <w:t xml:space="preserve"> slot offset values defined in Table 7.3.3.2-1</w:t>
      </w:r>
      <w:r>
        <w:t>B</w:t>
      </w:r>
      <w:r w:rsidRPr="00480C7E">
        <w:t xml:space="preserve"> are used for all </w:t>
      </w:r>
      <w:r>
        <w:t>SIs containing posSIBs</w:t>
      </w:r>
      <w:r w:rsidRPr="00480C7E">
        <w:t xml:space="preserve"> with their respective SI-window.</w:t>
      </w:r>
      <w:ins w:id="77" w:author="MCC TF160" w:date="2023-08-07T08:57:00Z">
        <w:r w:rsidR="00212D94" w:rsidRPr="00212D94">
          <w:t xml:space="preserve"> </w:t>
        </w:r>
        <w:r w:rsidR="00212D94" w:rsidRPr="00AA35DE">
          <w:t>The s</w:t>
        </w:r>
      </w:ins>
      <w:ins w:id="78" w:author="MCC TF160" w:date="2023-08-10T17:06:00Z">
        <w:r w:rsidR="00D57CE7">
          <w:t>l</w:t>
        </w:r>
      </w:ins>
      <w:ins w:id="79" w:author="MCC TF160" w:date="2023-08-07T08:57:00Z">
        <w:r w:rsidR="00212D94" w:rsidRPr="00AA35DE">
          <w:t>otOffset list depends on the SSB index the cell is configured with.</w:t>
        </w:r>
      </w:ins>
    </w:p>
    <w:p w14:paraId="24CDA1A7" w14:textId="6AE3625A" w:rsidR="00D03CD3" w:rsidRPr="00DC0DD7" w:rsidRDefault="00D03CD3" w:rsidP="00D03CD3">
      <w:pPr>
        <w:pStyle w:val="TH"/>
      </w:pPr>
      <w:r w:rsidRPr="00DC0DD7">
        <w:t xml:space="preserve">Table </w:t>
      </w:r>
      <w:r w:rsidRPr="00480C7E">
        <w:t>7.3.3.2-1</w:t>
      </w:r>
      <w:r>
        <w:t>B</w:t>
      </w:r>
      <w:r w:rsidRPr="00DC0DD7">
        <w:t>: PosSI S</w:t>
      </w:r>
      <w:ins w:id="80" w:author="MCC TF160" w:date="2023-08-07T08:56:00Z">
        <w:r w:rsidR="00212D94">
          <w:t>lo</w:t>
        </w:r>
      </w:ins>
      <w:ins w:id="81" w:author="MCC TF160" w:date="2023-08-07T08:57:00Z">
        <w:r w:rsidR="00212D94">
          <w:t>t</w:t>
        </w:r>
      </w:ins>
      <w:del w:id="82" w:author="MCC TF160" w:date="2023-08-07T08:57:00Z">
        <w:r w:rsidRPr="00DC0DD7" w:rsidDel="00212D94">
          <w:delText>ubframe</w:delText>
        </w:r>
      </w:del>
      <w:r w:rsidRPr="00DC0DD7">
        <w:t xml:space="preserve">Offset values </w:t>
      </w:r>
      <w:r>
        <w:t xml:space="preserve">when </w:t>
      </w:r>
      <w:r w:rsidRPr="00A908F6">
        <w:rPr>
          <w:i/>
        </w:rPr>
        <w:t>offsetToSI-Used</w:t>
      </w:r>
      <w:r>
        <w:rPr>
          <w:iCs/>
        </w:rPr>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212D94" w:rsidRPr="00480C7E" w14:paraId="7498F225" w14:textId="34FDC0E8" w:rsidTr="00966569">
        <w:trPr>
          <w:jc w:val="center"/>
        </w:trPr>
        <w:tc>
          <w:tcPr>
            <w:tcW w:w="3346" w:type="dxa"/>
          </w:tcPr>
          <w:p w14:paraId="7FBF4D05" w14:textId="77777777" w:rsidR="00212D94" w:rsidRPr="00480C7E" w:rsidRDefault="00212D94" w:rsidP="00212D94">
            <w:pPr>
              <w:pStyle w:val="TAH"/>
            </w:pPr>
            <w:r w:rsidRPr="00480C7E">
              <w:t>Configuration</w:t>
            </w:r>
          </w:p>
        </w:tc>
        <w:tc>
          <w:tcPr>
            <w:tcW w:w="2552" w:type="dxa"/>
          </w:tcPr>
          <w:p w14:paraId="68FAB259" w14:textId="37DAED03" w:rsidR="00212D94" w:rsidRPr="00480C7E" w:rsidRDefault="00212D94" w:rsidP="00212D94">
            <w:pPr>
              <w:pStyle w:val="TAH"/>
            </w:pPr>
            <w:r w:rsidRPr="00480C7E">
              <w:t>s</w:t>
            </w:r>
            <w:ins w:id="83" w:author="MCC TF160" w:date="2023-08-07T08:56:00Z">
              <w:r>
                <w:t>lot</w:t>
              </w:r>
            </w:ins>
            <w:del w:id="84" w:author="MCC TF160" w:date="2023-08-07T08:56:00Z">
              <w:r w:rsidRPr="00480C7E" w:rsidDel="00212D94">
                <w:delText>ubframe</w:delText>
              </w:r>
            </w:del>
            <w:r w:rsidRPr="00480C7E">
              <w:t>Offset list</w:t>
            </w:r>
            <w:ins w:id="85" w:author="MCC TF160" w:date="2023-08-10T17:09:00Z">
              <w:r w:rsidR="00927775">
                <w:t xml:space="preserve"> for SSB#0</w:t>
              </w:r>
            </w:ins>
          </w:p>
        </w:tc>
        <w:tc>
          <w:tcPr>
            <w:tcW w:w="2552" w:type="dxa"/>
          </w:tcPr>
          <w:p w14:paraId="05DE52F6" w14:textId="70A6E184" w:rsidR="00212D94" w:rsidRPr="00480C7E" w:rsidRDefault="00212D94" w:rsidP="00212D94">
            <w:pPr>
              <w:pStyle w:val="TAH"/>
            </w:pPr>
            <w:ins w:id="86" w:author="MCC TF160" w:date="2023-08-07T08:57:00Z">
              <w:r>
                <w:t>slot</w:t>
              </w:r>
              <w:r w:rsidRPr="00480C7E">
                <w:t>Offset list</w:t>
              </w:r>
              <w:r>
                <w:t xml:space="preserve"> for SSB#1</w:t>
              </w:r>
            </w:ins>
          </w:p>
        </w:tc>
      </w:tr>
      <w:tr w:rsidR="00212D94" w:rsidRPr="00480C7E" w14:paraId="0949DF17" w14:textId="3D215034" w:rsidTr="00966569">
        <w:trPr>
          <w:jc w:val="center"/>
        </w:trPr>
        <w:tc>
          <w:tcPr>
            <w:tcW w:w="3346" w:type="dxa"/>
          </w:tcPr>
          <w:p w14:paraId="2A8E7246" w14:textId="77777777" w:rsidR="00212D94" w:rsidRPr="00480C7E" w:rsidRDefault="00212D94" w:rsidP="00212D94">
            <w:pPr>
              <w:pStyle w:val="TAC"/>
            </w:pPr>
            <w:r w:rsidRPr="00480C7E">
              <w:t>FR1 FDD &amp; TDD SCS=15kHz</w:t>
            </w:r>
          </w:p>
        </w:tc>
        <w:tc>
          <w:tcPr>
            <w:tcW w:w="2552" w:type="dxa"/>
          </w:tcPr>
          <w:p w14:paraId="35C2B295" w14:textId="77777777" w:rsidR="00212D94" w:rsidRPr="00480C7E" w:rsidRDefault="00212D94" w:rsidP="00212D94">
            <w:pPr>
              <w:pStyle w:val="TAC"/>
            </w:pPr>
            <w:r w:rsidRPr="00480C7E">
              <w:t>{</w:t>
            </w:r>
            <w:r>
              <w:t>25</w:t>
            </w:r>
            <w:r w:rsidRPr="00480C7E">
              <w:t>}</w:t>
            </w:r>
          </w:p>
        </w:tc>
        <w:tc>
          <w:tcPr>
            <w:tcW w:w="2552" w:type="dxa"/>
          </w:tcPr>
          <w:p w14:paraId="420EB481" w14:textId="4D266F6D" w:rsidR="00212D94" w:rsidRPr="00480C7E" w:rsidRDefault="00212D94" w:rsidP="00212D94">
            <w:pPr>
              <w:pStyle w:val="TAC"/>
            </w:pPr>
            <w:ins w:id="87" w:author="MCC TF160" w:date="2023-08-07T08:57:00Z">
              <w:r>
                <w:t>{26}</w:t>
              </w:r>
            </w:ins>
          </w:p>
        </w:tc>
      </w:tr>
      <w:tr w:rsidR="00212D94" w:rsidRPr="00480C7E" w14:paraId="1011F6B6" w14:textId="492F9BFE" w:rsidTr="00966569">
        <w:trPr>
          <w:jc w:val="center"/>
        </w:trPr>
        <w:tc>
          <w:tcPr>
            <w:tcW w:w="3346" w:type="dxa"/>
          </w:tcPr>
          <w:p w14:paraId="72002A7A" w14:textId="77777777" w:rsidR="00212D94" w:rsidRPr="00480C7E" w:rsidRDefault="00212D94" w:rsidP="00212D94">
            <w:pPr>
              <w:pStyle w:val="TAC"/>
            </w:pPr>
            <w:r w:rsidRPr="00480C7E">
              <w:t>FR1 TDD SCS=30kHz</w:t>
            </w:r>
          </w:p>
        </w:tc>
        <w:tc>
          <w:tcPr>
            <w:tcW w:w="2552" w:type="dxa"/>
          </w:tcPr>
          <w:p w14:paraId="0B6A8236" w14:textId="77777777" w:rsidR="00212D94" w:rsidRPr="00480C7E" w:rsidRDefault="00212D94" w:rsidP="00212D94">
            <w:pPr>
              <w:pStyle w:val="TAC"/>
            </w:pPr>
            <w:r w:rsidRPr="00480C7E">
              <w:t>{</w:t>
            </w:r>
            <w:r>
              <w:t>15</w:t>
            </w:r>
            <w:r w:rsidRPr="00480C7E">
              <w:t>}</w:t>
            </w:r>
          </w:p>
        </w:tc>
        <w:tc>
          <w:tcPr>
            <w:tcW w:w="2552" w:type="dxa"/>
          </w:tcPr>
          <w:p w14:paraId="42804507" w14:textId="568D86C8" w:rsidR="00212D94" w:rsidRPr="00480C7E" w:rsidRDefault="00212D94" w:rsidP="00212D94">
            <w:pPr>
              <w:pStyle w:val="TAC"/>
            </w:pPr>
            <w:ins w:id="88" w:author="MCC TF160" w:date="2023-08-07T08:57:00Z">
              <w:r>
                <w:t>{16}</w:t>
              </w:r>
            </w:ins>
          </w:p>
        </w:tc>
      </w:tr>
      <w:tr w:rsidR="00212D94" w:rsidRPr="00480C7E" w14:paraId="140DEE24" w14:textId="4DE4EAA5" w:rsidTr="00966569">
        <w:trPr>
          <w:jc w:val="center"/>
        </w:trPr>
        <w:tc>
          <w:tcPr>
            <w:tcW w:w="3346" w:type="dxa"/>
          </w:tcPr>
          <w:p w14:paraId="1C325439" w14:textId="77777777" w:rsidR="00212D94" w:rsidRPr="00480C7E" w:rsidRDefault="00212D94" w:rsidP="00212D94">
            <w:pPr>
              <w:pStyle w:val="TAC"/>
            </w:pPr>
            <w:r w:rsidRPr="00480C7E">
              <w:t>FR2 TDD SCS=120kHz</w:t>
            </w:r>
          </w:p>
        </w:tc>
        <w:tc>
          <w:tcPr>
            <w:tcW w:w="2552" w:type="dxa"/>
          </w:tcPr>
          <w:p w14:paraId="51D5D9B6" w14:textId="6C3C1925" w:rsidR="00212D94" w:rsidRPr="00480C7E" w:rsidRDefault="00212D94" w:rsidP="00212D94">
            <w:pPr>
              <w:pStyle w:val="TAC"/>
            </w:pPr>
            <w:r w:rsidRPr="00480C7E">
              <w:t>{</w:t>
            </w:r>
            <w:del w:id="89" w:author="MCC TF160" w:date="2023-08-07T08:57:00Z">
              <w:r w:rsidDel="00212D94">
                <w:delText>6</w:delText>
              </w:r>
            </w:del>
            <w:ins w:id="90" w:author="MCC TF160" w:date="2023-08-07T08:57:00Z">
              <w:r>
                <w:t>5</w:t>
              </w:r>
            </w:ins>
            <w:r w:rsidRPr="00480C7E">
              <w:t>}</w:t>
            </w:r>
          </w:p>
        </w:tc>
        <w:tc>
          <w:tcPr>
            <w:tcW w:w="2552" w:type="dxa"/>
          </w:tcPr>
          <w:p w14:paraId="620A9242" w14:textId="0E788CDD" w:rsidR="00212D94" w:rsidRPr="00480C7E" w:rsidRDefault="00212D94" w:rsidP="00212D94">
            <w:pPr>
              <w:pStyle w:val="TAC"/>
            </w:pPr>
            <w:ins w:id="91" w:author="MCC TF160" w:date="2023-08-07T08:57:00Z">
              <w:r>
                <w:t>{6}</w:t>
              </w:r>
            </w:ins>
          </w:p>
        </w:tc>
      </w:tr>
    </w:tbl>
    <w:p w14:paraId="75759871" w14:textId="77777777" w:rsidR="00D03CD3" w:rsidRPr="00774B21" w:rsidRDefault="00D03CD3" w:rsidP="00D03CD3"/>
    <w:p w14:paraId="3B661E30" w14:textId="77777777" w:rsidR="00D03CD3" w:rsidRPr="00774B21" w:rsidRDefault="00D03CD3" w:rsidP="00D03CD3">
      <w:r w:rsidRPr="00774B21">
        <w:t>All System Information messages are sent only once within the SI-window and redundancy version 0 is selected.</w:t>
      </w:r>
    </w:p>
    <w:p w14:paraId="57A0EA15" w14:textId="22229DF5" w:rsidR="00D03CD3" w:rsidRPr="00774B21" w:rsidRDefault="00D03CD3" w:rsidP="00D03CD3">
      <w:r w:rsidRPr="00774B21">
        <w:t>SIB1 is broadcasted in slot#1 in frames with even SFN</w:t>
      </w:r>
      <w:ins w:id="92" w:author="MCC TF160" w:date="2023-08-07T08:57:00Z">
        <w:r w:rsidR="00EC0C5B" w:rsidRPr="00EC0C5B">
          <w:t xml:space="preserve"> </w:t>
        </w:r>
        <w:r w:rsidR="00EC0C5B" w:rsidRPr="00AA35DE">
          <w:t>in cells configured with SSB#0 and in slot#2 in frames with even SFN in cells configured with SSB#1</w:t>
        </w:r>
      </w:ins>
      <w:r w:rsidRPr="00774B21">
        <w:t>.</w:t>
      </w:r>
    </w:p>
    <w:p w14:paraId="53410EE1" w14:textId="77777777" w:rsidR="00D03CD3" w:rsidRPr="00774B21" w:rsidRDefault="00D03CD3" w:rsidP="00D03CD3">
      <w:pPr>
        <w:rPr>
          <w:color w:val="000000"/>
        </w:rPr>
      </w:pPr>
      <w:r w:rsidRPr="00774B21">
        <w:t>Tables 7.3.3.2-2</w:t>
      </w:r>
      <w:r w:rsidRPr="00774B21">
        <w:rPr>
          <w:color w:val="000000"/>
        </w:rPr>
        <w:t xml:space="preserve"> to 7.3.3.2-4 give the SFN's and subframe numbers in which the MIB, SIB1 and other SIs are actually scheduled as per default parameters for si-WindowLength s80 for FR1 and s160 for FR2, periodicity for SI are defined in TS 38.508-1 [5]. These SI schedulings are applied to all SIs, including SIs containing posSIBs when </w:t>
      </w:r>
      <w:r w:rsidRPr="00774B21">
        <w:t>OffsetToSI_Used is not configured</w:t>
      </w:r>
      <w:r w:rsidRPr="00774B21">
        <w:rPr>
          <w:color w:val="000000"/>
        </w:rPr>
        <w:t>.</w:t>
      </w:r>
    </w:p>
    <w:p w14:paraId="01E4B31F" w14:textId="77777777" w:rsidR="00D03CD3" w:rsidRPr="00774B21" w:rsidRDefault="00D03CD3" w:rsidP="00D03CD3">
      <w:pPr>
        <w:pStyle w:val="TH"/>
        <w:rPr>
          <w:rFonts w:eastAsia="Calibri"/>
        </w:rPr>
      </w:pPr>
      <w:r w:rsidRPr="00774B21">
        <w:t>Table 7.3.3.2-2: MIB, SIB1 and SI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Change w:id="93">
          <w:tblGrid>
            <w:gridCol w:w="5"/>
            <w:gridCol w:w="381"/>
            <w:gridCol w:w="5"/>
            <w:gridCol w:w="135"/>
            <w:gridCol w:w="5"/>
            <w:gridCol w:w="692"/>
            <w:gridCol w:w="5"/>
            <w:gridCol w:w="138"/>
            <w:gridCol w:w="5"/>
            <w:gridCol w:w="696"/>
            <w:gridCol w:w="5"/>
            <w:gridCol w:w="136"/>
            <w:gridCol w:w="5"/>
            <w:gridCol w:w="692"/>
            <w:gridCol w:w="5"/>
            <w:gridCol w:w="135"/>
            <w:gridCol w:w="5"/>
            <w:gridCol w:w="695"/>
            <w:gridCol w:w="5"/>
            <w:gridCol w:w="136"/>
            <w:gridCol w:w="5"/>
            <w:gridCol w:w="695"/>
            <w:gridCol w:w="5"/>
            <w:gridCol w:w="136"/>
            <w:gridCol w:w="5"/>
            <w:gridCol w:w="695"/>
            <w:gridCol w:w="5"/>
            <w:gridCol w:w="136"/>
            <w:gridCol w:w="5"/>
            <w:gridCol w:w="694"/>
            <w:gridCol w:w="5"/>
            <w:gridCol w:w="134"/>
            <w:gridCol w:w="5"/>
            <w:gridCol w:w="696"/>
            <w:gridCol w:w="5"/>
            <w:gridCol w:w="136"/>
            <w:gridCol w:w="5"/>
            <w:gridCol w:w="695"/>
            <w:gridCol w:w="5"/>
            <w:gridCol w:w="136"/>
            <w:gridCol w:w="5"/>
            <w:gridCol w:w="698"/>
            <w:gridCol w:w="5"/>
          </w:tblGrid>
        </w:tblGridChange>
      </w:tblGrid>
      <w:tr w:rsidR="00D03CD3" w:rsidRPr="00774B21" w14:paraId="0D7477B9" w14:textId="77777777" w:rsidTr="00627800">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DB85686"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63DC173D"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Frame</w:t>
            </w:r>
          </w:p>
        </w:tc>
      </w:tr>
      <w:tr w:rsidR="00D03CD3" w:rsidRPr="00774B21" w14:paraId="62199BFD" w14:textId="77777777" w:rsidTr="00627800">
        <w:tc>
          <w:tcPr>
            <w:tcW w:w="386" w:type="dxa"/>
            <w:tcBorders>
              <w:top w:val="single" w:sz="4" w:space="0" w:color="auto"/>
              <w:left w:val="single" w:sz="4" w:space="0" w:color="auto"/>
              <w:right w:val="single" w:sz="4" w:space="0" w:color="auto"/>
            </w:tcBorders>
            <w:shd w:val="clear" w:color="auto" w:fill="D9D9D9"/>
            <w:noWrap/>
            <w:vAlign w:val="center"/>
            <w:hideMark/>
          </w:tcPr>
          <w:p w14:paraId="4821B1A6"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FA905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2336BBD" w14:textId="77777777" w:rsidR="00D03CD3" w:rsidRPr="00774B21" w:rsidRDefault="00D03CD3" w:rsidP="00627800">
            <w:pPr>
              <w:spacing w:after="0"/>
              <w:jc w:val="center"/>
              <w:rPr>
                <w:rFonts w:ascii="Calibri" w:hAnsi="Calibri" w:cs="Calibri"/>
                <w:color w:val="000000"/>
                <w:sz w:val="14"/>
                <w:szCs w:val="14"/>
              </w:rPr>
            </w:pPr>
            <w:r w:rsidRPr="00774B21">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9B8E4F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53581A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0BB789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30D6CE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516C68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5CB449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213585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B316C6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9</w:t>
            </w:r>
          </w:p>
        </w:tc>
      </w:tr>
      <w:tr w:rsidR="002E7EEF" w:rsidRPr="00774B21" w14:paraId="499E0CB7" w14:textId="77777777" w:rsidTr="00422E6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B8225A2" w14:textId="77777777" w:rsidR="00D03CD3" w:rsidRPr="00774B21" w:rsidRDefault="00D03CD3" w:rsidP="00627800">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AEA80D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15D421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61BC8C7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25DFE66" w14:textId="77777777" w:rsidR="00D03CD3" w:rsidRDefault="00D03CD3" w:rsidP="00627800">
            <w:pPr>
              <w:spacing w:after="0"/>
              <w:jc w:val="center"/>
              <w:rPr>
                <w:ins w:id="94" w:author="MCC TF160" w:date="2023-08-07T09:00:00Z"/>
                <w:rFonts w:ascii="Arial" w:hAnsi="Arial" w:cs="Arial"/>
                <w:color w:val="000000"/>
                <w:sz w:val="14"/>
                <w:szCs w:val="14"/>
              </w:rPr>
            </w:pPr>
            <w:r w:rsidRPr="00774B21">
              <w:rPr>
                <w:rFonts w:ascii="Arial" w:hAnsi="Arial" w:cs="Arial"/>
                <w:color w:val="000000"/>
                <w:sz w:val="14"/>
                <w:szCs w:val="14"/>
              </w:rPr>
              <w:t>SIB1</w:t>
            </w:r>
          </w:p>
          <w:p w14:paraId="1964DE70" w14:textId="48A5A8D8" w:rsidR="00EC0C5B" w:rsidRPr="00774B21" w:rsidRDefault="00EC0C5B" w:rsidP="00627800">
            <w:pPr>
              <w:spacing w:after="0"/>
              <w:jc w:val="center"/>
              <w:rPr>
                <w:rFonts w:ascii="Arial" w:hAnsi="Arial" w:cs="Arial"/>
                <w:color w:val="000000"/>
                <w:sz w:val="14"/>
                <w:szCs w:val="14"/>
              </w:rPr>
            </w:pPr>
            <w:ins w:id="95"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DB62D2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476DF266" w14:textId="77777777" w:rsidR="004666AD" w:rsidRDefault="004666AD" w:rsidP="004666AD">
            <w:pPr>
              <w:spacing w:after="0"/>
              <w:jc w:val="center"/>
              <w:rPr>
                <w:ins w:id="96" w:author="MCC TF160" w:date="2023-08-07T09:03:00Z"/>
                <w:rFonts w:ascii="Arial" w:hAnsi="Arial" w:cs="Arial"/>
                <w:color w:val="000000"/>
                <w:sz w:val="14"/>
                <w:szCs w:val="14"/>
              </w:rPr>
            </w:pPr>
            <w:ins w:id="97" w:author="MCC TF160" w:date="2023-08-07T09:03:00Z">
              <w:r w:rsidRPr="00774B21">
                <w:rPr>
                  <w:rFonts w:ascii="Arial" w:hAnsi="Arial" w:cs="Arial"/>
                  <w:color w:val="000000"/>
                  <w:sz w:val="14"/>
                  <w:szCs w:val="14"/>
                </w:rPr>
                <w:t>SIB1</w:t>
              </w:r>
            </w:ins>
          </w:p>
          <w:p w14:paraId="60F003EB" w14:textId="409E4E8D" w:rsidR="00D03CD3" w:rsidRPr="00774B21" w:rsidRDefault="004666AD" w:rsidP="004666AD">
            <w:pPr>
              <w:spacing w:after="0"/>
              <w:jc w:val="center"/>
              <w:rPr>
                <w:rFonts w:ascii="Arial" w:hAnsi="Arial" w:cs="Arial"/>
                <w:color w:val="000000"/>
                <w:sz w:val="14"/>
                <w:szCs w:val="14"/>
              </w:rPr>
            </w:pPr>
            <w:ins w:id="98"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2D32FC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ADCC43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260C44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557B90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1613F1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486764A7" w14:textId="77777777" w:rsidR="00D03CD3" w:rsidRDefault="00D03CD3" w:rsidP="00627800">
            <w:pPr>
              <w:spacing w:after="0"/>
              <w:jc w:val="center"/>
              <w:rPr>
                <w:ins w:id="99" w:author="MCC TF160" w:date="2023-08-07T09:47:00Z"/>
                <w:rFonts w:ascii="Arial" w:hAnsi="Arial" w:cs="Arial"/>
                <w:color w:val="000000"/>
                <w:sz w:val="14"/>
                <w:szCs w:val="14"/>
              </w:rPr>
            </w:pPr>
            <w:r w:rsidRPr="00774B21">
              <w:rPr>
                <w:rFonts w:ascii="Arial" w:hAnsi="Arial" w:cs="Arial"/>
                <w:color w:val="000000"/>
                <w:sz w:val="14"/>
                <w:szCs w:val="14"/>
              </w:rPr>
              <w:t>SI1</w:t>
            </w:r>
          </w:p>
          <w:p w14:paraId="5ABE4C7D" w14:textId="7E2626C1" w:rsidR="00567B24" w:rsidRPr="00774B21" w:rsidRDefault="00567B24" w:rsidP="00627800">
            <w:pPr>
              <w:spacing w:after="0"/>
              <w:jc w:val="center"/>
              <w:rPr>
                <w:rFonts w:ascii="Arial" w:hAnsi="Arial" w:cs="Arial"/>
                <w:color w:val="000000"/>
                <w:sz w:val="14"/>
                <w:szCs w:val="14"/>
              </w:rPr>
            </w:pPr>
            <w:ins w:id="100" w:author="MCC TF160" w:date="2023-08-07T09:47: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189504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450572F7" w14:textId="77777777" w:rsidR="00D03CD3" w:rsidRDefault="00D03CD3" w:rsidP="00627800">
            <w:pPr>
              <w:spacing w:after="0"/>
              <w:jc w:val="center"/>
              <w:rPr>
                <w:ins w:id="101" w:author="MCC TF160" w:date="2023-08-07T09:47:00Z"/>
                <w:rFonts w:ascii="Arial" w:hAnsi="Arial" w:cs="Arial"/>
                <w:color w:val="000000"/>
                <w:sz w:val="14"/>
                <w:szCs w:val="14"/>
              </w:rPr>
            </w:pPr>
            <w:r w:rsidRPr="00774B21">
              <w:rPr>
                <w:rFonts w:ascii="Arial" w:hAnsi="Arial" w:cs="Arial"/>
                <w:color w:val="000000"/>
                <w:sz w:val="14"/>
                <w:szCs w:val="14"/>
              </w:rPr>
              <w:t>SI1</w:t>
            </w:r>
          </w:p>
          <w:p w14:paraId="1BD94062" w14:textId="4A7706D6" w:rsidR="00567B24" w:rsidRPr="00774B21" w:rsidRDefault="00567B24" w:rsidP="00627800">
            <w:pPr>
              <w:spacing w:after="0"/>
              <w:jc w:val="center"/>
              <w:rPr>
                <w:rFonts w:ascii="Arial" w:hAnsi="Arial" w:cs="Arial"/>
                <w:color w:val="000000"/>
                <w:sz w:val="14"/>
                <w:szCs w:val="14"/>
              </w:rPr>
            </w:pPr>
            <w:ins w:id="102" w:author="MCC TF160" w:date="2023-08-07T09:47: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87B6D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7EE5C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428ED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F804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986B3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563E3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0AE5D56" w14:textId="77777777" w:rsidTr="00567B24">
        <w:tblPrEx>
          <w:tblW w:w="8792" w:type="dxa"/>
          <w:tblLayout w:type="fixed"/>
          <w:tblCellMar>
            <w:left w:w="0" w:type="dxa"/>
            <w:right w:w="0" w:type="dxa"/>
          </w:tblCellMar>
          <w:tblPrExChange w:id="103" w:author="MCC TF160" w:date="2023-08-07T09:48:00Z">
            <w:tblPrEx>
              <w:tblW w:w="8792" w:type="dxa"/>
              <w:tblLayout w:type="fixed"/>
              <w:tblCellMar>
                <w:left w:w="0" w:type="dxa"/>
                <w:right w:w="0" w:type="dxa"/>
              </w:tblCellMar>
            </w:tblPrEx>
          </w:tblPrExChange>
        </w:tblPrEx>
        <w:trPr>
          <w:cantSplit/>
          <w:trHeight w:val="284"/>
          <w:trPrChange w:id="104" w:author="MCC TF160" w:date="2023-08-07T09:48: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05" w:author="MCC TF160" w:date="2023-08-07T09:48: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4F5A938F"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06" w:author="MCC TF160" w:date="2023-08-07T09:48: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60DBAEF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Change w:id="107" w:author="MCC TF160" w:date="2023-08-07T09:48:00Z">
              <w:tcPr>
                <w:tcW w:w="697"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66D30CCB"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Change w:id="108" w:author="MCC TF160" w:date="2023-08-07T09:48:00Z">
              <w:tcPr>
                <w:tcW w:w="143"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499EBF4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Change w:id="109" w:author="MCC TF160" w:date="2023-08-07T09:48:00Z">
              <w:tcPr>
                <w:tcW w:w="701"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6A1C15F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10"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282F65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Change w:id="111" w:author="MCC TF160" w:date="2023-08-07T09:48:00Z">
              <w:tcPr>
                <w:tcW w:w="697"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0531A3D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12" w:author="MCC TF160" w:date="2023-08-07T09:48: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C66BA4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13" w:author="MCC TF160" w:date="2023-08-07T09:48: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6C0533D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14"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EA1ED1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15" w:author="MCC TF160" w:date="2023-08-07T09:48: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4510365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16"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A014B9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17" w:author="MCC TF160" w:date="2023-08-07T09:48:00Z">
              <w:tcPr>
                <w:tcW w:w="700"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3EBD0112" w14:textId="7900BAA1" w:rsidR="00D03CD3" w:rsidRPr="00774B21" w:rsidRDefault="00D03CD3" w:rsidP="00627800">
            <w:pPr>
              <w:spacing w:after="0"/>
              <w:jc w:val="center"/>
              <w:rPr>
                <w:rFonts w:ascii="Arial" w:hAnsi="Arial" w:cs="Arial"/>
                <w:color w:val="000000"/>
                <w:sz w:val="14"/>
                <w:szCs w:val="14"/>
              </w:rPr>
            </w:pPr>
            <w:del w:id="118" w:author="MCC TF160" w:date="2023-08-07T09:47:00Z">
              <w:r w:rsidRPr="00774B21" w:rsidDel="00567B24">
                <w:rPr>
                  <w:rFonts w:ascii="Arial" w:hAnsi="Arial" w:cs="Arial"/>
                  <w:color w:val="000000"/>
                  <w:sz w:val="14"/>
                  <w:szCs w:val="14"/>
                </w:rPr>
                <w:delText>SI1</w:delText>
              </w:r>
            </w:del>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19"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73DEF1F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20" w:author="MCC TF160" w:date="2023-08-07T09:48:00Z">
              <w:tcPr>
                <w:tcW w:w="699"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4AF6910A" w14:textId="69532FC5" w:rsidR="00D03CD3" w:rsidRPr="00774B21" w:rsidRDefault="00D03CD3" w:rsidP="00627800">
            <w:pPr>
              <w:spacing w:after="0"/>
              <w:jc w:val="center"/>
              <w:rPr>
                <w:rFonts w:ascii="Arial" w:hAnsi="Arial" w:cs="Arial"/>
                <w:color w:val="000000"/>
                <w:sz w:val="14"/>
                <w:szCs w:val="14"/>
              </w:rPr>
            </w:pPr>
            <w:del w:id="121" w:author="MCC TF160" w:date="2023-08-07T09:47:00Z">
              <w:r w:rsidRPr="00774B21" w:rsidDel="00567B24">
                <w:rPr>
                  <w:rFonts w:ascii="Arial" w:hAnsi="Arial" w:cs="Arial"/>
                  <w:color w:val="000000"/>
                  <w:sz w:val="14"/>
                  <w:szCs w:val="14"/>
                </w:rPr>
                <w:delText>SI1</w:delText>
              </w:r>
            </w:del>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2" w:author="MCC TF160" w:date="2023-08-07T09:48: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026F88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3" w:author="MCC TF160" w:date="2023-08-07T09:48: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21979B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4" w:author="MCC TF160" w:date="2023-08-07T09:48: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65E073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5" w:author="MCC TF160" w:date="2023-08-07T09:48: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0479E4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6" w:author="MCC TF160" w:date="2023-08-07T09:48: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68ECBD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7" w:author="MCC TF160" w:date="2023-08-07T09:48: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F2F326D"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981DF1C" w14:textId="77777777" w:rsidTr="00EF5410">
        <w:tblPrEx>
          <w:tblW w:w="8792" w:type="dxa"/>
          <w:tblLayout w:type="fixed"/>
          <w:tblCellMar>
            <w:left w:w="0" w:type="dxa"/>
            <w:right w:w="0" w:type="dxa"/>
          </w:tblCellMar>
          <w:tblPrExChange w:id="128" w:author="MCC TF160" w:date="2023-08-07T09:45:00Z">
            <w:tblPrEx>
              <w:tblW w:w="8792" w:type="dxa"/>
              <w:tblLayout w:type="fixed"/>
              <w:tblCellMar>
                <w:left w:w="0" w:type="dxa"/>
                <w:right w:w="0" w:type="dxa"/>
              </w:tblCellMar>
            </w:tblPrEx>
          </w:tblPrExChange>
        </w:tblPrEx>
        <w:trPr>
          <w:cantSplit/>
          <w:trHeight w:val="284"/>
          <w:trPrChange w:id="129"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30"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2C3F68A3"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1"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79DF82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132"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2244C55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3"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353225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134"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30966EBA" w14:textId="77777777" w:rsidR="00A95752" w:rsidRDefault="00D03CD3" w:rsidP="00A95752">
            <w:pPr>
              <w:spacing w:after="0"/>
              <w:jc w:val="center"/>
              <w:rPr>
                <w:ins w:id="135" w:author="MCC TF160" w:date="2023-08-07T09:00:00Z"/>
                <w:rFonts w:ascii="Arial" w:hAnsi="Arial" w:cs="Arial"/>
                <w:color w:val="000000"/>
                <w:sz w:val="14"/>
                <w:szCs w:val="14"/>
              </w:rPr>
            </w:pPr>
            <w:r w:rsidRPr="00774B21">
              <w:rPr>
                <w:rFonts w:ascii="Arial" w:hAnsi="Arial" w:cs="Arial"/>
                <w:color w:val="000000"/>
                <w:sz w:val="14"/>
                <w:szCs w:val="14"/>
              </w:rPr>
              <w:t>SIB1</w:t>
            </w:r>
          </w:p>
          <w:p w14:paraId="675898D3" w14:textId="16229FD4" w:rsidR="00D03CD3" w:rsidRPr="00774B21" w:rsidRDefault="00A95752" w:rsidP="00A95752">
            <w:pPr>
              <w:spacing w:after="0"/>
              <w:jc w:val="center"/>
              <w:rPr>
                <w:rFonts w:ascii="Arial" w:hAnsi="Arial" w:cs="Arial"/>
                <w:color w:val="000000"/>
                <w:sz w:val="14"/>
                <w:szCs w:val="14"/>
              </w:rPr>
            </w:pPr>
            <w:ins w:id="136"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7"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CEBCC3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138"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C8D5D0B" w14:textId="77777777" w:rsidR="004666AD" w:rsidRDefault="004666AD" w:rsidP="004666AD">
            <w:pPr>
              <w:spacing w:after="0"/>
              <w:jc w:val="center"/>
              <w:rPr>
                <w:ins w:id="139" w:author="MCC TF160" w:date="2023-08-07T09:03:00Z"/>
                <w:rFonts w:ascii="Arial" w:hAnsi="Arial" w:cs="Arial"/>
                <w:color w:val="000000"/>
                <w:sz w:val="14"/>
                <w:szCs w:val="14"/>
              </w:rPr>
            </w:pPr>
            <w:ins w:id="140" w:author="MCC TF160" w:date="2023-08-07T09:03:00Z">
              <w:r w:rsidRPr="00774B21">
                <w:rPr>
                  <w:rFonts w:ascii="Arial" w:hAnsi="Arial" w:cs="Arial"/>
                  <w:color w:val="000000"/>
                  <w:sz w:val="14"/>
                  <w:szCs w:val="14"/>
                </w:rPr>
                <w:t>SIB1</w:t>
              </w:r>
            </w:ins>
          </w:p>
          <w:p w14:paraId="0D063399" w14:textId="46373AAC" w:rsidR="00D03CD3" w:rsidRPr="00774B21" w:rsidRDefault="004666AD" w:rsidP="004666AD">
            <w:pPr>
              <w:spacing w:after="0"/>
              <w:jc w:val="center"/>
              <w:rPr>
                <w:rFonts w:ascii="Arial" w:hAnsi="Arial" w:cs="Arial"/>
                <w:color w:val="000000"/>
                <w:sz w:val="14"/>
                <w:szCs w:val="14"/>
              </w:rPr>
            </w:pPr>
            <w:ins w:id="141"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42"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1F6315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43"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CD0091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44"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3F95E1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45"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09B950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46"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BB15D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47"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4E64774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4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F4134D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49"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0395DA1B"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50"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6DCECC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51"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474D6F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5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16712C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53"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A472DD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54"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7B7302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55"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9BF433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6744D9C"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658F801"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2F3F7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A290E0"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9C904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957E8C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8922B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05577E"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FA393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2C96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A5520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47C52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64673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AD8FD0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6FD10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9B2F180"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E7B44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FC26D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6BDE0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31820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56AF1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890AE8"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E79656B" w14:textId="77777777" w:rsidTr="00EF5410">
        <w:tblPrEx>
          <w:tblW w:w="8792" w:type="dxa"/>
          <w:tblLayout w:type="fixed"/>
          <w:tblCellMar>
            <w:left w:w="0" w:type="dxa"/>
            <w:right w:w="0" w:type="dxa"/>
          </w:tblCellMar>
          <w:tblPrExChange w:id="156" w:author="MCC TF160" w:date="2023-08-07T09:45:00Z">
            <w:tblPrEx>
              <w:tblW w:w="8792" w:type="dxa"/>
              <w:tblLayout w:type="fixed"/>
              <w:tblCellMar>
                <w:left w:w="0" w:type="dxa"/>
                <w:right w:w="0" w:type="dxa"/>
              </w:tblCellMar>
            </w:tblPrEx>
          </w:tblPrExChange>
        </w:tblPrEx>
        <w:trPr>
          <w:cantSplit/>
          <w:trHeight w:val="284"/>
          <w:trPrChange w:id="157"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58"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56D21FA7"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59"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6153C8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160"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07C018B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61"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F808F6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162"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6BE1300F" w14:textId="77777777" w:rsidR="00A95752" w:rsidRDefault="00D03CD3" w:rsidP="00A95752">
            <w:pPr>
              <w:spacing w:after="0"/>
              <w:jc w:val="center"/>
              <w:rPr>
                <w:ins w:id="163" w:author="MCC TF160" w:date="2023-08-07T09:00:00Z"/>
                <w:rFonts w:ascii="Arial" w:hAnsi="Arial" w:cs="Arial"/>
                <w:color w:val="000000"/>
                <w:sz w:val="14"/>
                <w:szCs w:val="14"/>
              </w:rPr>
            </w:pPr>
            <w:r w:rsidRPr="00774B21">
              <w:rPr>
                <w:rFonts w:ascii="Arial" w:hAnsi="Arial" w:cs="Arial"/>
                <w:color w:val="000000"/>
                <w:sz w:val="14"/>
                <w:szCs w:val="14"/>
              </w:rPr>
              <w:t>SIB1</w:t>
            </w:r>
          </w:p>
          <w:p w14:paraId="320B20DD" w14:textId="38FD96A0" w:rsidR="00D03CD3" w:rsidRPr="00774B21" w:rsidRDefault="00A95752" w:rsidP="00A95752">
            <w:pPr>
              <w:spacing w:after="0"/>
              <w:jc w:val="center"/>
              <w:rPr>
                <w:rFonts w:ascii="Arial" w:hAnsi="Arial" w:cs="Arial"/>
                <w:color w:val="000000"/>
                <w:sz w:val="14"/>
                <w:szCs w:val="14"/>
              </w:rPr>
            </w:pPr>
            <w:ins w:id="164"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65"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FF8973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166"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9E3E049" w14:textId="77777777" w:rsidR="004666AD" w:rsidRDefault="004666AD" w:rsidP="004666AD">
            <w:pPr>
              <w:spacing w:after="0"/>
              <w:jc w:val="center"/>
              <w:rPr>
                <w:ins w:id="167" w:author="MCC TF160" w:date="2023-08-07T09:03:00Z"/>
                <w:rFonts w:ascii="Arial" w:hAnsi="Arial" w:cs="Arial"/>
                <w:color w:val="000000"/>
                <w:sz w:val="14"/>
                <w:szCs w:val="14"/>
              </w:rPr>
            </w:pPr>
            <w:ins w:id="168" w:author="MCC TF160" w:date="2023-08-07T09:03:00Z">
              <w:r w:rsidRPr="00774B21">
                <w:rPr>
                  <w:rFonts w:ascii="Arial" w:hAnsi="Arial" w:cs="Arial"/>
                  <w:color w:val="000000"/>
                  <w:sz w:val="14"/>
                  <w:szCs w:val="14"/>
                </w:rPr>
                <w:t>SIB1</w:t>
              </w:r>
            </w:ins>
          </w:p>
          <w:p w14:paraId="2ECE56DA" w14:textId="16202D49" w:rsidR="00D03CD3" w:rsidRPr="00774B21" w:rsidRDefault="004666AD" w:rsidP="004666AD">
            <w:pPr>
              <w:spacing w:after="0"/>
              <w:jc w:val="center"/>
              <w:rPr>
                <w:rFonts w:ascii="Arial" w:hAnsi="Arial" w:cs="Arial"/>
                <w:color w:val="000000"/>
                <w:sz w:val="14"/>
                <w:szCs w:val="14"/>
              </w:rPr>
            </w:pPr>
            <w:ins w:id="169"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70"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CE6A77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7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7B3318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7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0801C2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73"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DC5C83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74"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79F702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75"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6A9D5CA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76"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1F87B7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77"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24A637D0"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78"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7B7F26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79"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6DAB94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8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0028F3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8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D3C1FB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8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698C1C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83"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D4F18D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161C359"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234AE62"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12D0B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EDF25FF"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C1961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AA7739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09C7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1259A"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7C6C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555F4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353BF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4AB21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9F3F7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252EF5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B54D3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05F80E2"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E0326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FA33C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A1CA2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D66C4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05B02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3640B"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6AD9F00" w14:textId="77777777" w:rsidTr="00EF5410">
        <w:tblPrEx>
          <w:tblW w:w="8792" w:type="dxa"/>
          <w:tblLayout w:type="fixed"/>
          <w:tblCellMar>
            <w:left w:w="0" w:type="dxa"/>
            <w:right w:w="0" w:type="dxa"/>
          </w:tblCellMar>
          <w:tblPrExChange w:id="184" w:author="MCC TF160" w:date="2023-08-07T09:45:00Z">
            <w:tblPrEx>
              <w:tblW w:w="8792" w:type="dxa"/>
              <w:tblLayout w:type="fixed"/>
              <w:tblCellMar>
                <w:left w:w="0" w:type="dxa"/>
                <w:right w:w="0" w:type="dxa"/>
              </w:tblCellMar>
            </w:tblPrEx>
          </w:tblPrExChange>
        </w:tblPrEx>
        <w:trPr>
          <w:cantSplit/>
          <w:trHeight w:val="284"/>
          <w:trPrChange w:id="185"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86"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7E9026DD"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87"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B2FDDF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188"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7662A23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89"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0F7252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190"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35774780" w14:textId="77777777" w:rsidR="00A95752" w:rsidRDefault="00D03CD3" w:rsidP="00A95752">
            <w:pPr>
              <w:spacing w:after="0"/>
              <w:jc w:val="center"/>
              <w:rPr>
                <w:ins w:id="191" w:author="MCC TF160" w:date="2023-08-07T09:00:00Z"/>
                <w:rFonts w:ascii="Arial" w:hAnsi="Arial" w:cs="Arial"/>
                <w:color w:val="000000"/>
                <w:sz w:val="14"/>
                <w:szCs w:val="14"/>
              </w:rPr>
            </w:pPr>
            <w:r w:rsidRPr="00774B21">
              <w:rPr>
                <w:rFonts w:ascii="Arial" w:hAnsi="Arial" w:cs="Arial"/>
                <w:color w:val="000000"/>
                <w:sz w:val="14"/>
                <w:szCs w:val="14"/>
              </w:rPr>
              <w:t>SIB1</w:t>
            </w:r>
          </w:p>
          <w:p w14:paraId="645A048A" w14:textId="3BFEC04F" w:rsidR="00D03CD3" w:rsidRPr="00774B21" w:rsidRDefault="00A95752" w:rsidP="00A95752">
            <w:pPr>
              <w:spacing w:after="0"/>
              <w:jc w:val="center"/>
              <w:rPr>
                <w:rFonts w:ascii="Arial" w:hAnsi="Arial" w:cs="Arial"/>
                <w:color w:val="000000"/>
                <w:sz w:val="14"/>
                <w:szCs w:val="14"/>
              </w:rPr>
            </w:pPr>
            <w:ins w:id="192"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93"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C6D102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194"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B824D8D" w14:textId="77777777" w:rsidR="004666AD" w:rsidRDefault="004666AD" w:rsidP="004666AD">
            <w:pPr>
              <w:spacing w:after="0"/>
              <w:jc w:val="center"/>
              <w:rPr>
                <w:ins w:id="195" w:author="MCC TF160" w:date="2023-08-07T09:03:00Z"/>
                <w:rFonts w:ascii="Arial" w:hAnsi="Arial" w:cs="Arial"/>
                <w:color w:val="000000"/>
                <w:sz w:val="14"/>
                <w:szCs w:val="14"/>
              </w:rPr>
            </w:pPr>
            <w:ins w:id="196" w:author="MCC TF160" w:date="2023-08-07T09:03:00Z">
              <w:r w:rsidRPr="00774B21">
                <w:rPr>
                  <w:rFonts w:ascii="Arial" w:hAnsi="Arial" w:cs="Arial"/>
                  <w:color w:val="000000"/>
                  <w:sz w:val="14"/>
                  <w:szCs w:val="14"/>
                </w:rPr>
                <w:t>SIB1</w:t>
              </w:r>
            </w:ins>
          </w:p>
          <w:p w14:paraId="2F108E57" w14:textId="30E5FDCE" w:rsidR="00D03CD3" w:rsidRPr="00774B21" w:rsidRDefault="004666AD" w:rsidP="004666AD">
            <w:pPr>
              <w:spacing w:after="0"/>
              <w:jc w:val="center"/>
              <w:rPr>
                <w:rFonts w:ascii="Arial" w:hAnsi="Arial" w:cs="Arial"/>
                <w:color w:val="000000"/>
                <w:sz w:val="14"/>
                <w:szCs w:val="14"/>
              </w:rPr>
            </w:pPr>
            <w:ins w:id="197"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98"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9317D0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9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A96D5E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0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797EC2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0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A4AB48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0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EFDB47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203"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6601A70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04"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8728BF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205"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0D6F7DD0"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06"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93A3F3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07"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A97489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0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8C7AF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0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FA97BD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1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401DF5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11"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6E1274D"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8E8AEDA"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1DB9774D"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2296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F73176"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314E3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8925F5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611BE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78FBD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62F99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0D16E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35677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CF83F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059F7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CC3C68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A37C9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3F05186"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746E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B66EA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C001F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83FE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57DB8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8DB1BE" w14:textId="77777777" w:rsidR="00D03CD3" w:rsidRPr="00774B21" w:rsidRDefault="00D03CD3" w:rsidP="00627800">
            <w:pPr>
              <w:spacing w:after="0"/>
              <w:jc w:val="center"/>
              <w:rPr>
                <w:rFonts w:ascii="Arial" w:hAnsi="Arial" w:cs="Arial"/>
                <w:color w:val="000000"/>
                <w:sz w:val="14"/>
                <w:szCs w:val="14"/>
              </w:rPr>
            </w:pPr>
          </w:p>
        </w:tc>
      </w:tr>
      <w:tr w:rsidR="002E7EEF" w:rsidRPr="00774B21" w14:paraId="6AB152FB" w14:textId="77777777" w:rsidTr="00422E6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1889917"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065F48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262AB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E58FEE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5C58F2B" w14:textId="77777777" w:rsidR="00A95752" w:rsidRDefault="00D03CD3" w:rsidP="00A95752">
            <w:pPr>
              <w:spacing w:after="0"/>
              <w:jc w:val="center"/>
              <w:rPr>
                <w:ins w:id="212" w:author="MCC TF160" w:date="2023-08-07T09:00:00Z"/>
                <w:rFonts w:ascii="Arial" w:hAnsi="Arial" w:cs="Arial"/>
                <w:color w:val="000000"/>
                <w:sz w:val="14"/>
                <w:szCs w:val="14"/>
              </w:rPr>
            </w:pPr>
            <w:r w:rsidRPr="00774B21">
              <w:rPr>
                <w:rFonts w:ascii="Arial" w:hAnsi="Arial" w:cs="Arial"/>
                <w:color w:val="000000"/>
                <w:sz w:val="14"/>
                <w:szCs w:val="14"/>
              </w:rPr>
              <w:t>SIB1</w:t>
            </w:r>
          </w:p>
          <w:p w14:paraId="473885F7" w14:textId="271223B6" w:rsidR="00D03CD3" w:rsidRPr="00774B21" w:rsidRDefault="00A95752" w:rsidP="00A95752">
            <w:pPr>
              <w:spacing w:after="0"/>
              <w:jc w:val="center"/>
              <w:rPr>
                <w:rFonts w:ascii="Arial" w:hAnsi="Arial" w:cs="Arial"/>
                <w:color w:val="000000"/>
                <w:sz w:val="14"/>
                <w:szCs w:val="14"/>
              </w:rPr>
            </w:pPr>
            <w:ins w:id="213"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E78339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13B8EEDC" w14:textId="77777777" w:rsidR="004666AD" w:rsidRDefault="004666AD" w:rsidP="004666AD">
            <w:pPr>
              <w:spacing w:after="0"/>
              <w:jc w:val="center"/>
              <w:rPr>
                <w:ins w:id="214" w:author="MCC TF160" w:date="2023-08-07T09:03:00Z"/>
                <w:rFonts w:ascii="Arial" w:hAnsi="Arial" w:cs="Arial"/>
                <w:color w:val="000000"/>
                <w:sz w:val="14"/>
                <w:szCs w:val="14"/>
              </w:rPr>
            </w:pPr>
            <w:ins w:id="215" w:author="MCC TF160" w:date="2023-08-07T09:03:00Z">
              <w:r w:rsidRPr="00774B21">
                <w:rPr>
                  <w:rFonts w:ascii="Arial" w:hAnsi="Arial" w:cs="Arial"/>
                  <w:color w:val="000000"/>
                  <w:sz w:val="14"/>
                  <w:szCs w:val="14"/>
                </w:rPr>
                <w:t>SIB1</w:t>
              </w:r>
            </w:ins>
          </w:p>
          <w:p w14:paraId="4460000C" w14:textId="38B02119" w:rsidR="00D03CD3" w:rsidRPr="00774B21" w:rsidRDefault="004666AD" w:rsidP="004666AD">
            <w:pPr>
              <w:spacing w:after="0"/>
              <w:jc w:val="center"/>
              <w:rPr>
                <w:rFonts w:ascii="Arial" w:hAnsi="Arial" w:cs="Arial"/>
                <w:color w:val="000000"/>
                <w:sz w:val="14"/>
                <w:szCs w:val="14"/>
              </w:rPr>
            </w:pPr>
            <w:ins w:id="216"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1EE9E2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A37320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2876F9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0D1CCE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BAE7ED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7CCAA5E8" w14:textId="77777777" w:rsidR="00567B24" w:rsidRDefault="00D03CD3" w:rsidP="00567B24">
            <w:pPr>
              <w:spacing w:after="0"/>
              <w:jc w:val="center"/>
              <w:rPr>
                <w:ins w:id="217" w:author="MCC TF160" w:date="2023-08-07T09:48:00Z"/>
                <w:rFonts w:ascii="Arial" w:hAnsi="Arial" w:cs="Arial"/>
                <w:color w:val="000000"/>
                <w:sz w:val="14"/>
                <w:szCs w:val="14"/>
              </w:rPr>
            </w:pPr>
            <w:r w:rsidRPr="00774B21">
              <w:rPr>
                <w:rFonts w:ascii="Arial" w:hAnsi="Arial" w:cs="Arial"/>
                <w:color w:val="000000"/>
                <w:sz w:val="14"/>
                <w:szCs w:val="14"/>
              </w:rPr>
              <w:t>SI2</w:t>
            </w:r>
          </w:p>
          <w:p w14:paraId="00454F3C" w14:textId="054BBC4E" w:rsidR="00D03CD3" w:rsidRPr="00774B21" w:rsidRDefault="00567B24" w:rsidP="00567B24">
            <w:pPr>
              <w:spacing w:after="0"/>
              <w:jc w:val="center"/>
              <w:rPr>
                <w:rFonts w:ascii="Arial" w:hAnsi="Arial" w:cs="Arial"/>
                <w:color w:val="000000"/>
                <w:sz w:val="14"/>
                <w:szCs w:val="14"/>
              </w:rPr>
            </w:pPr>
            <w:ins w:id="218" w:author="MCC TF160" w:date="2023-08-07T09:48: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DFD62B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6F5B5212" w14:textId="77777777" w:rsidR="00567B24" w:rsidRDefault="00D03CD3" w:rsidP="00567B24">
            <w:pPr>
              <w:spacing w:after="0"/>
              <w:jc w:val="center"/>
              <w:rPr>
                <w:ins w:id="219" w:author="MCC TF160" w:date="2023-08-07T09:48:00Z"/>
                <w:rFonts w:ascii="Arial" w:hAnsi="Arial" w:cs="Arial"/>
                <w:color w:val="000000"/>
                <w:sz w:val="14"/>
                <w:szCs w:val="14"/>
              </w:rPr>
            </w:pPr>
            <w:r w:rsidRPr="00774B21">
              <w:rPr>
                <w:rFonts w:ascii="Arial" w:hAnsi="Arial" w:cs="Arial"/>
                <w:color w:val="000000"/>
                <w:sz w:val="14"/>
                <w:szCs w:val="14"/>
              </w:rPr>
              <w:t>SI2</w:t>
            </w:r>
          </w:p>
          <w:p w14:paraId="7CC045D1" w14:textId="1D686C8F" w:rsidR="00D03CD3" w:rsidRPr="00774B21" w:rsidRDefault="00567B24" w:rsidP="00567B24">
            <w:pPr>
              <w:spacing w:after="0"/>
              <w:jc w:val="center"/>
              <w:rPr>
                <w:rFonts w:ascii="Arial" w:hAnsi="Arial" w:cs="Arial"/>
                <w:color w:val="000000"/>
                <w:sz w:val="14"/>
                <w:szCs w:val="14"/>
              </w:rPr>
            </w:pPr>
            <w:ins w:id="220" w:author="MCC TF160" w:date="2023-08-07T09:48: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43549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1113D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325FF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9775B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8CE80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ADD42C"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A0F8631" w14:textId="77777777" w:rsidTr="00567B24">
        <w:tblPrEx>
          <w:tblW w:w="8792" w:type="dxa"/>
          <w:tblLayout w:type="fixed"/>
          <w:tblCellMar>
            <w:left w:w="0" w:type="dxa"/>
            <w:right w:w="0" w:type="dxa"/>
          </w:tblCellMar>
          <w:tblPrExChange w:id="221" w:author="MCC TF160" w:date="2023-08-07T09:48:00Z">
            <w:tblPrEx>
              <w:tblW w:w="8792" w:type="dxa"/>
              <w:tblLayout w:type="fixed"/>
              <w:tblCellMar>
                <w:left w:w="0" w:type="dxa"/>
                <w:right w:w="0" w:type="dxa"/>
              </w:tblCellMar>
            </w:tblPrEx>
          </w:tblPrExChange>
        </w:tblPrEx>
        <w:trPr>
          <w:cantSplit/>
          <w:trHeight w:val="284"/>
          <w:trPrChange w:id="222" w:author="MCC TF160" w:date="2023-08-07T09:48: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223" w:author="MCC TF160" w:date="2023-08-07T09:48: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2FC94D76"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lastRenderedPageBreak/>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224" w:author="MCC TF160" w:date="2023-08-07T09:48: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8AD7F6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Change w:id="225" w:author="MCC TF160" w:date="2023-08-07T09:48:00Z">
              <w:tcPr>
                <w:tcW w:w="697"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12FCB270"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Change w:id="226" w:author="MCC TF160" w:date="2023-08-07T09:48:00Z">
              <w:tcPr>
                <w:tcW w:w="143"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356326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Change w:id="227" w:author="MCC TF160" w:date="2023-08-07T09:48:00Z">
              <w:tcPr>
                <w:tcW w:w="701"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1CD775D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228"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0D0F20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Change w:id="229" w:author="MCC TF160" w:date="2023-08-07T09:48:00Z">
              <w:tcPr>
                <w:tcW w:w="697"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3AE1DB7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230" w:author="MCC TF160" w:date="2023-08-07T09:48: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5AD7E2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231" w:author="MCC TF160" w:date="2023-08-07T09:48: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6BCCBBA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232"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28473B8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233" w:author="MCC TF160" w:date="2023-08-07T09:48: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4FC35F5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234"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52C85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235" w:author="MCC TF160" w:date="2023-08-07T09:48:00Z">
              <w:tcPr>
                <w:tcW w:w="700"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681918AC" w14:textId="5FE479C6" w:rsidR="00D03CD3" w:rsidRPr="00774B21" w:rsidRDefault="00D03CD3" w:rsidP="00627800">
            <w:pPr>
              <w:spacing w:after="0"/>
              <w:jc w:val="center"/>
              <w:rPr>
                <w:rFonts w:ascii="Arial" w:hAnsi="Arial" w:cs="Arial"/>
                <w:color w:val="000000"/>
                <w:sz w:val="14"/>
                <w:szCs w:val="14"/>
              </w:rPr>
            </w:pPr>
            <w:del w:id="236" w:author="MCC TF160" w:date="2023-08-07T09:48:00Z">
              <w:r w:rsidRPr="00774B21" w:rsidDel="00567B24">
                <w:rPr>
                  <w:rFonts w:ascii="Arial" w:hAnsi="Arial" w:cs="Arial"/>
                  <w:color w:val="000000"/>
                  <w:sz w:val="14"/>
                  <w:szCs w:val="14"/>
                </w:rPr>
                <w:delText>SI2</w:delText>
              </w:r>
            </w:del>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237"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25D47C1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238" w:author="MCC TF160" w:date="2023-08-07T09:48:00Z">
              <w:tcPr>
                <w:tcW w:w="699"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63A85C22" w14:textId="1BF60B01" w:rsidR="00D03CD3" w:rsidRPr="00774B21" w:rsidRDefault="00D03CD3" w:rsidP="00627800">
            <w:pPr>
              <w:spacing w:after="0"/>
              <w:jc w:val="center"/>
              <w:rPr>
                <w:rFonts w:ascii="Arial" w:hAnsi="Arial" w:cs="Arial"/>
                <w:color w:val="000000"/>
                <w:sz w:val="14"/>
                <w:szCs w:val="14"/>
              </w:rPr>
            </w:pPr>
            <w:del w:id="239" w:author="MCC TF160" w:date="2023-08-07T09:48:00Z">
              <w:r w:rsidRPr="00774B21" w:rsidDel="00567B24">
                <w:rPr>
                  <w:rFonts w:ascii="Arial" w:hAnsi="Arial" w:cs="Arial"/>
                  <w:color w:val="000000"/>
                  <w:sz w:val="14"/>
                  <w:szCs w:val="14"/>
                </w:rPr>
                <w:delText>SI2</w:delText>
              </w:r>
            </w:del>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40" w:author="MCC TF160" w:date="2023-08-07T09:48: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CE37A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41" w:author="MCC TF160" w:date="2023-08-07T09:48: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DEE3DF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42" w:author="MCC TF160" w:date="2023-08-07T09:48: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7CB1A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43" w:author="MCC TF160" w:date="2023-08-07T09:48: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5C3583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44" w:author="MCC TF160" w:date="2023-08-07T09:48: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21C220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45" w:author="MCC TF160" w:date="2023-08-07T09:48: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C523D89"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3C43386" w14:textId="77777777" w:rsidTr="00EF5410">
        <w:tblPrEx>
          <w:tblW w:w="8792" w:type="dxa"/>
          <w:tblLayout w:type="fixed"/>
          <w:tblCellMar>
            <w:left w:w="0" w:type="dxa"/>
            <w:right w:w="0" w:type="dxa"/>
          </w:tblCellMar>
          <w:tblPrExChange w:id="246" w:author="MCC TF160" w:date="2023-08-07T09:45:00Z">
            <w:tblPrEx>
              <w:tblW w:w="8792" w:type="dxa"/>
              <w:tblLayout w:type="fixed"/>
              <w:tblCellMar>
                <w:left w:w="0" w:type="dxa"/>
                <w:right w:w="0" w:type="dxa"/>
              </w:tblCellMar>
            </w:tblPrEx>
          </w:tblPrExChange>
        </w:tblPrEx>
        <w:trPr>
          <w:cantSplit/>
          <w:trHeight w:val="284"/>
          <w:trPrChange w:id="247"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248"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109BBBFA"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49"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18725C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250"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78C254A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51"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237994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252"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79DDCC1D" w14:textId="77777777" w:rsidR="00A95752" w:rsidRDefault="00D03CD3" w:rsidP="00A95752">
            <w:pPr>
              <w:spacing w:after="0"/>
              <w:jc w:val="center"/>
              <w:rPr>
                <w:ins w:id="253" w:author="MCC TF160" w:date="2023-08-07T09:00:00Z"/>
                <w:rFonts w:ascii="Arial" w:hAnsi="Arial" w:cs="Arial"/>
                <w:color w:val="000000"/>
                <w:sz w:val="14"/>
                <w:szCs w:val="14"/>
              </w:rPr>
            </w:pPr>
            <w:r w:rsidRPr="00774B21">
              <w:rPr>
                <w:rFonts w:ascii="Arial" w:hAnsi="Arial" w:cs="Arial"/>
                <w:color w:val="000000"/>
                <w:sz w:val="14"/>
                <w:szCs w:val="14"/>
              </w:rPr>
              <w:t>SIB1</w:t>
            </w:r>
          </w:p>
          <w:p w14:paraId="3A006BF2" w14:textId="4CEC7603" w:rsidR="00D03CD3" w:rsidRPr="00774B21" w:rsidRDefault="00A95752" w:rsidP="00A95752">
            <w:pPr>
              <w:spacing w:after="0"/>
              <w:jc w:val="center"/>
              <w:rPr>
                <w:rFonts w:ascii="Arial" w:hAnsi="Arial" w:cs="Arial"/>
                <w:color w:val="000000"/>
                <w:sz w:val="14"/>
                <w:szCs w:val="14"/>
              </w:rPr>
            </w:pPr>
            <w:ins w:id="254"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55"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D3A085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256"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E576BA5" w14:textId="77777777" w:rsidR="004666AD" w:rsidRDefault="004666AD" w:rsidP="004666AD">
            <w:pPr>
              <w:spacing w:after="0"/>
              <w:jc w:val="center"/>
              <w:rPr>
                <w:ins w:id="257" w:author="MCC TF160" w:date="2023-08-07T09:03:00Z"/>
                <w:rFonts w:ascii="Arial" w:hAnsi="Arial" w:cs="Arial"/>
                <w:color w:val="000000"/>
                <w:sz w:val="14"/>
                <w:szCs w:val="14"/>
              </w:rPr>
            </w:pPr>
            <w:ins w:id="258" w:author="MCC TF160" w:date="2023-08-07T09:03:00Z">
              <w:r w:rsidRPr="00774B21">
                <w:rPr>
                  <w:rFonts w:ascii="Arial" w:hAnsi="Arial" w:cs="Arial"/>
                  <w:color w:val="000000"/>
                  <w:sz w:val="14"/>
                  <w:szCs w:val="14"/>
                </w:rPr>
                <w:t>SIB1</w:t>
              </w:r>
            </w:ins>
          </w:p>
          <w:p w14:paraId="765FD5BD" w14:textId="2AC993D3" w:rsidR="00D03CD3" w:rsidRPr="00774B21" w:rsidRDefault="004666AD" w:rsidP="004666AD">
            <w:pPr>
              <w:spacing w:after="0"/>
              <w:jc w:val="center"/>
              <w:rPr>
                <w:rFonts w:ascii="Arial" w:hAnsi="Arial" w:cs="Arial"/>
                <w:color w:val="000000"/>
                <w:sz w:val="14"/>
                <w:szCs w:val="14"/>
              </w:rPr>
            </w:pPr>
            <w:ins w:id="259"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60"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5979A7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6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40D82C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6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55FB57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63"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3C1322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64"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5AEDF0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265"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00AF2B5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66"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B1DB47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267"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1DA1249B"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68"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A06186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69"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6E366A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7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CE543A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7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261E9C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7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151B43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73"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67C25D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226AD6A"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8F958BE"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CE72A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112D49"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03215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C22B59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9D112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A736C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EDE3B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4682E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18CF6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DA7DF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1E24E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E7A54A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0FA23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CE7C8E"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8D415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111DD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B3B75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8E9CA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1D1ED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350C53"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2E91A5D" w14:textId="77777777" w:rsidTr="00EF5410">
        <w:tblPrEx>
          <w:tblW w:w="8792" w:type="dxa"/>
          <w:tblLayout w:type="fixed"/>
          <w:tblCellMar>
            <w:left w:w="0" w:type="dxa"/>
            <w:right w:w="0" w:type="dxa"/>
          </w:tblCellMar>
          <w:tblPrExChange w:id="274" w:author="MCC TF160" w:date="2023-08-07T09:45:00Z">
            <w:tblPrEx>
              <w:tblW w:w="8792" w:type="dxa"/>
              <w:tblLayout w:type="fixed"/>
              <w:tblCellMar>
                <w:left w:w="0" w:type="dxa"/>
                <w:right w:w="0" w:type="dxa"/>
              </w:tblCellMar>
            </w:tblPrEx>
          </w:tblPrExChange>
        </w:tblPrEx>
        <w:trPr>
          <w:cantSplit/>
          <w:trHeight w:val="284"/>
          <w:trPrChange w:id="275"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276"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70D76624"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77"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2765A7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278"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6179EDA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79"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D9E4E9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280"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620F7C75" w14:textId="77777777" w:rsidR="00A95752" w:rsidRDefault="00D03CD3" w:rsidP="00A95752">
            <w:pPr>
              <w:spacing w:after="0"/>
              <w:jc w:val="center"/>
              <w:rPr>
                <w:ins w:id="281" w:author="MCC TF160" w:date="2023-08-07T09:00:00Z"/>
                <w:rFonts w:ascii="Arial" w:hAnsi="Arial" w:cs="Arial"/>
                <w:color w:val="000000"/>
                <w:sz w:val="14"/>
                <w:szCs w:val="14"/>
              </w:rPr>
            </w:pPr>
            <w:r w:rsidRPr="00774B21">
              <w:rPr>
                <w:rFonts w:ascii="Arial" w:hAnsi="Arial" w:cs="Arial"/>
                <w:color w:val="000000"/>
                <w:sz w:val="14"/>
                <w:szCs w:val="14"/>
              </w:rPr>
              <w:t>SIB1</w:t>
            </w:r>
          </w:p>
          <w:p w14:paraId="5D3A08E4" w14:textId="07269010" w:rsidR="00D03CD3" w:rsidRPr="00774B21" w:rsidRDefault="00A95752" w:rsidP="00A95752">
            <w:pPr>
              <w:spacing w:after="0"/>
              <w:jc w:val="center"/>
              <w:rPr>
                <w:rFonts w:ascii="Arial" w:hAnsi="Arial" w:cs="Arial"/>
                <w:color w:val="000000"/>
                <w:sz w:val="14"/>
                <w:szCs w:val="14"/>
              </w:rPr>
            </w:pPr>
            <w:ins w:id="282"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83"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673ED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284"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E042AFB" w14:textId="77777777" w:rsidR="004666AD" w:rsidRDefault="004666AD" w:rsidP="004666AD">
            <w:pPr>
              <w:spacing w:after="0"/>
              <w:jc w:val="center"/>
              <w:rPr>
                <w:ins w:id="285" w:author="MCC TF160" w:date="2023-08-07T09:03:00Z"/>
                <w:rFonts w:ascii="Arial" w:hAnsi="Arial" w:cs="Arial"/>
                <w:color w:val="000000"/>
                <w:sz w:val="14"/>
                <w:szCs w:val="14"/>
              </w:rPr>
            </w:pPr>
            <w:ins w:id="286" w:author="MCC TF160" w:date="2023-08-07T09:03:00Z">
              <w:r w:rsidRPr="00774B21">
                <w:rPr>
                  <w:rFonts w:ascii="Arial" w:hAnsi="Arial" w:cs="Arial"/>
                  <w:color w:val="000000"/>
                  <w:sz w:val="14"/>
                  <w:szCs w:val="14"/>
                </w:rPr>
                <w:t>SIB1</w:t>
              </w:r>
            </w:ins>
          </w:p>
          <w:p w14:paraId="78650CA0" w14:textId="10F1C5EA" w:rsidR="00D03CD3" w:rsidRPr="00774B21" w:rsidRDefault="004666AD" w:rsidP="004666AD">
            <w:pPr>
              <w:spacing w:after="0"/>
              <w:jc w:val="center"/>
              <w:rPr>
                <w:rFonts w:ascii="Arial" w:hAnsi="Arial" w:cs="Arial"/>
                <w:color w:val="000000"/>
                <w:sz w:val="14"/>
                <w:szCs w:val="14"/>
              </w:rPr>
            </w:pPr>
            <w:ins w:id="287"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88"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7A2572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8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9F644E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9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7BEA55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9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7DAD14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9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09A76B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293"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60CA1F7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94"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5267DF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295"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70BB1CC2"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96"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54B28E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97"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F6BF08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29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AF6DB4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29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B4839F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0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CE5AC5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01"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212B65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0C39496"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3A552ED"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6B32B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85E150"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21887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7C0A6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A6EEF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2AA817"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7F47E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F6690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28BC1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C38F5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5E310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98AC2B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5CA7A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992602"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54013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BFFA7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F9873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C63CB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137D6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BC0066E"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6A4A13E" w14:textId="77777777" w:rsidTr="00EF5410">
        <w:tblPrEx>
          <w:tblW w:w="8792" w:type="dxa"/>
          <w:tblLayout w:type="fixed"/>
          <w:tblCellMar>
            <w:left w:w="0" w:type="dxa"/>
            <w:right w:w="0" w:type="dxa"/>
          </w:tblCellMar>
          <w:tblPrExChange w:id="302" w:author="MCC TF160" w:date="2023-08-07T09:45:00Z">
            <w:tblPrEx>
              <w:tblW w:w="8792" w:type="dxa"/>
              <w:tblLayout w:type="fixed"/>
              <w:tblCellMar>
                <w:left w:w="0" w:type="dxa"/>
                <w:right w:w="0" w:type="dxa"/>
              </w:tblCellMar>
            </w:tblPrEx>
          </w:tblPrExChange>
        </w:tblPrEx>
        <w:trPr>
          <w:cantSplit/>
          <w:trHeight w:val="284"/>
          <w:trPrChange w:id="303"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304"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3A280440"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05"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C37E93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306"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77FA8DE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07"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22326E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308"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65B636B1" w14:textId="77777777" w:rsidR="00A95752" w:rsidRDefault="00D03CD3" w:rsidP="00A95752">
            <w:pPr>
              <w:spacing w:after="0"/>
              <w:jc w:val="center"/>
              <w:rPr>
                <w:ins w:id="309" w:author="MCC TF160" w:date="2023-08-07T09:00:00Z"/>
                <w:rFonts w:ascii="Arial" w:hAnsi="Arial" w:cs="Arial"/>
                <w:color w:val="000000"/>
                <w:sz w:val="14"/>
                <w:szCs w:val="14"/>
              </w:rPr>
            </w:pPr>
            <w:r w:rsidRPr="00774B21">
              <w:rPr>
                <w:rFonts w:ascii="Arial" w:hAnsi="Arial" w:cs="Arial"/>
                <w:color w:val="000000"/>
                <w:sz w:val="14"/>
                <w:szCs w:val="14"/>
              </w:rPr>
              <w:t>SIB1</w:t>
            </w:r>
          </w:p>
          <w:p w14:paraId="7998E833" w14:textId="1A5D0483" w:rsidR="00D03CD3" w:rsidRPr="00774B21" w:rsidRDefault="00A95752" w:rsidP="00A95752">
            <w:pPr>
              <w:spacing w:after="0"/>
              <w:jc w:val="center"/>
              <w:rPr>
                <w:rFonts w:ascii="Arial" w:hAnsi="Arial" w:cs="Arial"/>
                <w:color w:val="000000"/>
                <w:sz w:val="14"/>
                <w:szCs w:val="14"/>
              </w:rPr>
            </w:pPr>
            <w:ins w:id="310"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11"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A10DCC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312"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15AF3A3" w14:textId="77777777" w:rsidR="004666AD" w:rsidRDefault="004666AD" w:rsidP="004666AD">
            <w:pPr>
              <w:spacing w:after="0"/>
              <w:jc w:val="center"/>
              <w:rPr>
                <w:ins w:id="313" w:author="MCC TF160" w:date="2023-08-07T09:03:00Z"/>
                <w:rFonts w:ascii="Arial" w:hAnsi="Arial" w:cs="Arial"/>
                <w:color w:val="000000"/>
                <w:sz w:val="14"/>
                <w:szCs w:val="14"/>
              </w:rPr>
            </w:pPr>
            <w:ins w:id="314" w:author="MCC TF160" w:date="2023-08-07T09:03:00Z">
              <w:r w:rsidRPr="00774B21">
                <w:rPr>
                  <w:rFonts w:ascii="Arial" w:hAnsi="Arial" w:cs="Arial"/>
                  <w:color w:val="000000"/>
                  <w:sz w:val="14"/>
                  <w:szCs w:val="14"/>
                </w:rPr>
                <w:t>SIB1</w:t>
              </w:r>
            </w:ins>
          </w:p>
          <w:p w14:paraId="73F24F4D" w14:textId="09418212" w:rsidR="00D03CD3" w:rsidRPr="00774B21" w:rsidRDefault="004666AD" w:rsidP="004666AD">
            <w:pPr>
              <w:spacing w:after="0"/>
              <w:jc w:val="center"/>
              <w:rPr>
                <w:rFonts w:ascii="Arial" w:hAnsi="Arial" w:cs="Arial"/>
                <w:color w:val="000000"/>
                <w:sz w:val="14"/>
                <w:szCs w:val="14"/>
              </w:rPr>
            </w:pPr>
            <w:ins w:id="315"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16"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1D91F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17"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1A5EBC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1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55388F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1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0B9300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2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B74A2B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32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1493DBA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2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75DF82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323"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3B058DEA"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24"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F22281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25"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C69E62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26"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5AE7B0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27"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1B2526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2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10FD5E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29"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78D669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347C14E"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4CA95D4"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E2926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11634BC"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F1CB3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60CE7C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25649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90A26A"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B380C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5FCB4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052D6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AB38A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AA65D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312DCB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AB893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0BAF5BE"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7244C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C650F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1C6A7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2C6E0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8601D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01AC9C" w14:textId="77777777" w:rsidR="00D03CD3" w:rsidRPr="00774B21" w:rsidRDefault="00D03CD3" w:rsidP="00627800">
            <w:pPr>
              <w:spacing w:after="0"/>
              <w:jc w:val="center"/>
              <w:rPr>
                <w:rFonts w:ascii="Arial" w:hAnsi="Arial" w:cs="Arial"/>
                <w:color w:val="000000"/>
                <w:sz w:val="14"/>
                <w:szCs w:val="14"/>
              </w:rPr>
            </w:pPr>
          </w:p>
        </w:tc>
      </w:tr>
      <w:tr w:rsidR="002E7EEF" w:rsidRPr="00774B21" w14:paraId="1E5B87F3" w14:textId="77777777" w:rsidTr="00422E6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2CF7EA3"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D3A20F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A10585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01AA21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4307257" w14:textId="77777777" w:rsidR="00A95752" w:rsidRDefault="00D03CD3" w:rsidP="00A95752">
            <w:pPr>
              <w:spacing w:after="0"/>
              <w:jc w:val="center"/>
              <w:rPr>
                <w:ins w:id="330" w:author="MCC TF160" w:date="2023-08-07T09:00:00Z"/>
                <w:rFonts w:ascii="Arial" w:hAnsi="Arial" w:cs="Arial"/>
                <w:color w:val="000000"/>
                <w:sz w:val="14"/>
                <w:szCs w:val="14"/>
              </w:rPr>
            </w:pPr>
            <w:r w:rsidRPr="00774B21">
              <w:rPr>
                <w:rFonts w:ascii="Arial" w:hAnsi="Arial" w:cs="Arial"/>
                <w:color w:val="000000"/>
                <w:sz w:val="14"/>
                <w:szCs w:val="14"/>
              </w:rPr>
              <w:t>SIB1</w:t>
            </w:r>
          </w:p>
          <w:p w14:paraId="58C8BF3E" w14:textId="419F4906" w:rsidR="00D03CD3" w:rsidRPr="00774B21" w:rsidRDefault="00A95752" w:rsidP="00A95752">
            <w:pPr>
              <w:spacing w:after="0"/>
              <w:jc w:val="center"/>
              <w:rPr>
                <w:rFonts w:ascii="Arial" w:hAnsi="Arial" w:cs="Arial"/>
                <w:color w:val="000000"/>
                <w:sz w:val="14"/>
                <w:szCs w:val="14"/>
              </w:rPr>
            </w:pPr>
            <w:ins w:id="331"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85D8F8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311A65EC" w14:textId="77777777" w:rsidR="004666AD" w:rsidRDefault="004666AD" w:rsidP="004666AD">
            <w:pPr>
              <w:spacing w:after="0"/>
              <w:jc w:val="center"/>
              <w:rPr>
                <w:ins w:id="332" w:author="MCC TF160" w:date="2023-08-07T09:03:00Z"/>
                <w:rFonts w:ascii="Arial" w:hAnsi="Arial" w:cs="Arial"/>
                <w:color w:val="000000"/>
                <w:sz w:val="14"/>
                <w:szCs w:val="14"/>
              </w:rPr>
            </w:pPr>
            <w:ins w:id="333" w:author="MCC TF160" w:date="2023-08-07T09:03:00Z">
              <w:r w:rsidRPr="00774B21">
                <w:rPr>
                  <w:rFonts w:ascii="Arial" w:hAnsi="Arial" w:cs="Arial"/>
                  <w:color w:val="000000"/>
                  <w:sz w:val="14"/>
                  <w:szCs w:val="14"/>
                </w:rPr>
                <w:t>SIB1</w:t>
              </w:r>
            </w:ins>
          </w:p>
          <w:p w14:paraId="28581E5D" w14:textId="5CC4D8C3" w:rsidR="00D03CD3" w:rsidRPr="00774B21" w:rsidRDefault="004666AD" w:rsidP="004666AD">
            <w:pPr>
              <w:spacing w:after="0"/>
              <w:jc w:val="center"/>
              <w:rPr>
                <w:rFonts w:ascii="Arial" w:hAnsi="Arial" w:cs="Arial"/>
                <w:color w:val="000000"/>
                <w:sz w:val="14"/>
                <w:szCs w:val="14"/>
              </w:rPr>
            </w:pPr>
            <w:ins w:id="334"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79193F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6E6AE8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AC1EFD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D1B0EE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217A12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4091884B" w14:textId="77777777" w:rsidR="00567B24" w:rsidRDefault="00D03CD3" w:rsidP="00567B24">
            <w:pPr>
              <w:spacing w:after="0"/>
              <w:jc w:val="center"/>
              <w:rPr>
                <w:ins w:id="335" w:author="MCC TF160" w:date="2023-08-07T09:48:00Z"/>
                <w:rFonts w:ascii="Arial" w:hAnsi="Arial" w:cs="Arial"/>
                <w:color w:val="000000"/>
                <w:sz w:val="14"/>
                <w:szCs w:val="14"/>
              </w:rPr>
            </w:pPr>
            <w:r w:rsidRPr="00774B21">
              <w:rPr>
                <w:rFonts w:ascii="Arial" w:hAnsi="Arial" w:cs="Arial"/>
                <w:color w:val="000000"/>
                <w:sz w:val="14"/>
                <w:szCs w:val="14"/>
              </w:rPr>
              <w:t>SI3</w:t>
            </w:r>
          </w:p>
          <w:p w14:paraId="0F8E9BA8" w14:textId="2A266A08" w:rsidR="00D03CD3" w:rsidRPr="00774B21" w:rsidRDefault="00567B24" w:rsidP="00567B24">
            <w:pPr>
              <w:spacing w:after="0"/>
              <w:jc w:val="center"/>
              <w:rPr>
                <w:rFonts w:ascii="Arial" w:hAnsi="Arial" w:cs="Arial"/>
                <w:color w:val="000000"/>
                <w:sz w:val="14"/>
                <w:szCs w:val="14"/>
              </w:rPr>
            </w:pPr>
            <w:ins w:id="336" w:author="MCC TF160" w:date="2023-08-07T09:48: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CF635F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3D1BB6A6" w14:textId="77777777" w:rsidR="00567B24" w:rsidRDefault="00D03CD3" w:rsidP="00567B24">
            <w:pPr>
              <w:spacing w:after="0"/>
              <w:jc w:val="center"/>
              <w:rPr>
                <w:ins w:id="337" w:author="MCC TF160" w:date="2023-08-07T09:48:00Z"/>
                <w:rFonts w:ascii="Arial" w:hAnsi="Arial" w:cs="Arial"/>
                <w:color w:val="000000"/>
                <w:sz w:val="14"/>
                <w:szCs w:val="14"/>
              </w:rPr>
            </w:pPr>
            <w:r w:rsidRPr="00774B21">
              <w:rPr>
                <w:rFonts w:ascii="Arial" w:hAnsi="Arial" w:cs="Arial"/>
                <w:color w:val="000000"/>
                <w:sz w:val="14"/>
                <w:szCs w:val="14"/>
              </w:rPr>
              <w:t>SI3</w:t>
            </w:r>
          </w:p>
          <w:p w14:paraId="3C8094C7" w14:textId="6B3AD5AB" w:rsidR="00D03CD3" w:rsidRPr="00774B21" w:rsidRDefault="00567B24" w:rsidP="00567B24">
            <w:pPr>
              <w:spacing w:after="0"/>
              <w:jc w:val="center"/>
              <w:rPr>
                <w:rFonts w:ascii="Arial" w:hAnsi="Arial" w:cs="Arial"/>
                <w:color w:val="000000"/>
                <w:sz w:val="14"/>
                <w:szCs w:val="14"/>
              </w:rPr>
            </w:pPr>
            <w:ins w:id="338" w:author="MCC TF160" w:date="2023-08-07T09:48: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D8668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E2AA9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B6BF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DFE25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F9D93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0F4876"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CBEF97F" w14:textId="77777777" w:rsidTr="00567B24">
        <w:tblPrEx>
          <w:tblW w:w="8792" w:type="dxa"/>
          <w:tblLayout w:type="fixed"/>
          <w:tblCellMar>
            <w:left w:w="0" w:type="dxa"/>
            <w:right w:w="0" w:type="dxa"/>
          </w:tblCellMar>
          <w:tblPrExChange w:id="339" w:author="MCC TF160" w:date="2023-08-07T09:48:00Z">
            <w:tblPrEx>
              <w:tblW w:w="8792" w:type="dxa"/>
              <w:tblLayout w:type="fixed"/>
              <w:tblCellMar>
                <w:left w:w="0" w:type="dxa"/>
                <w:right w:w="0" w:type="dxa"/>
              </w:tblCellMar>
            </w:tblPrEx>
          </w:tblPrExChange>
        </w:tblPrEx>
        <w:trPr>
          <w:cantSplit/>
          <w:trHeight w:val="284"/>
          <w:trPrChange w:id="340" w:author="MCC TF160" w:date="2023-08-07T09:48: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341" w:author="MCC TF160" w:date="2023-08-07T09:48: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387B27C8"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342" w:author="MCC TF160" w:date="2023-08-07T09:48: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67B1E77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Change w:id="343" w:author="MCC TF160" w:date="2023-08-07T09:48:00Z">
              <w:tcPr>
                <w:tcW w:w="697"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2F09A8D5"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Change w:id="344" w:author="MCC TF160" w:date="2023-08-07T09:48:00Z">
              <w:tcPr>
                <w:tcW w:w="143"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209EBCB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Change w:id="345" w:author="MCC TF160" w:date="2023-08-07T09:48:00Z">
              <w:tcPr>
                <w:tcW w:w="701"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04BB4B7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346"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204B05E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Change w:id="347" w:author="MCC TF160" w:date="2023-08-07T09:48:00Z">
              <w:tcPr>
                <w:tcW w:w="697"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792E1115"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348" w:author="MCC TF160" w:date="2023-08-07T09:48: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77524C3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349" w:author="MCC TF160" w:date="2023-08-07T09:48: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2B43928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350"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A5850A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351" w:author="MCC TF160" w:date="2023-08-07T09:48: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091BF9A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352"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146533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353" w:author="MCC TF160" w:date="2023-08-07T09:48:00Z">
              <w:tcPr>
                <w:tcW w:w="700"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51F33800" w14:textId="56D63314" w:rsidR="00D03CD3" w:rsidRPr="00774B21" w:rsidRDefault="00D03CD3" w:rsidP="00627800">
            <w:pPr>
              <w:spacing w:after="0"/>
              <w:jc w:val="center"/>
              <w:rPr>
                <w:rFonts w:ascii="Arial" w:hAnsi="Arial" w:cs="Arial"/>
                <w:color w:val="000000"/>
                <w:sz w:val="14"/>
                <w:szCs w:val="14"/>
              </w:rPr>
            </w:pPr>
            <w:del w:id="354" w:author="MCC TF160" w:date="2023-08-07T09:48:00Z">
              <w:r w:rsidRPr="00774B21" w:rsidDel="00567B24">
                <w:rPr>
                  <w:rFonts w:ascii="Arial" w:hAnsi="Arial" w:cs="Arial"/>
                  <w:color w:val="000000"/>
                  <w:sz w:val="14"/>
                  <w:szCs w:val="14"/>
                </w:rPr>
                <w:delText>SI3</w:delText>
              </w:r>
            </w:del>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355"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7AB83BB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356" w:author="MCC TF160" w:date="2023-08-07T09:48:00Z">
              <w:tcPr>
                <w:tcW w:w="699"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08D845B6" w14:textId="145FC159" w:rsidR="00D03CD3" w:rsidRPr="00774B21" w:rsidRDefault="00D03CD3" w:rsidP="00627800">
            <w:pPr>
              <w:spacing w:after="0"/>
              <w:jc w:val="center"/>
              <w:rPr>
                <w:rFonts w:ascii="Arial" w:hAnsi="Arial" w:cs="Arial"/>
                <w:color w:val="000000"/>
                <w:sz w:val="14"/>
                <w:szCs w:val="14"/>
              </w:rPr>
            </w:pPr>
            <w:del w:id="357" w:author="MCC TF160" w:date="2023-08-07T09:48:00Z">
              <w:r w:rsidRPr="00774B21" w:rsidDel="00567B24">
                <w:rPr>
                  <w:rFonts w:ascii="Arial" w:hAnsi="Arial" w:cs="Arial"/>
                  <w:color w:val="000000"/>
                  <w:sz w:val="14"/>
                  <w:szCs w:val="14"/>
                </w:rPr>
                <w:delText>SI3</w:delText>
              </w:r>
            </w:del>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58" w:author="MCC TF160" w:date="2023-08-07T09:48: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BF7036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59" w:author="MCC TF160" w:date="2023-08-07T09:48: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E4A474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60" w:author="MCC TF160" w:date="2023-08-07T09:48: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29E60D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61" w:author="MCC TF160" w:date="2023-08-07T09:48: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0F6DCE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62" w:author="MCC TF160" w:date="2023-08-07T09:48: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9860D0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63" w:author="MCC TF160" w:date="2023-08-07T09:48: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6AE6E01"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70466B5" w14:textId="77777777" w:rsidTr="00EF5410">
        <w:tblPrEx>
          <w:tblW w:w="8792" w:type="dxa"/>
          <w:tblLayout w:type="fixed"/>
          <w:tblCellMar>
            <w:left w:w="0" w:type="dxa"/>
            <w:right w:w="0" w:type="dxa"/>
          </w:tblCellMar>
          <w:tblPrExChange w:id="364" w:author="MCC TF160" w:date="2023-08-07T09:45:00Z">
            <w:tblPrEx>
              <w:tblW w:w="8792" w:type="dxa"/>
              <w:tblLayout w:type="fixed"/>
              <w:tblCellMar>
                <w:left w:w="0" w:type="dxa"/>
                <w:right w:w="0" w:type="dxa"/>
              </w:tblCellMar>
            </w:tblPrEx>
          </w:tblPrExChange>
        </w:tblPrEx>
        <w:trPr>
          <w:cantSplit/>
          <w:trHeight w:val="284"/>
          <w:trPrChange w:id="365"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366"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457674DF"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67"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C6E730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368"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6440334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69"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DFC135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370"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566D0A81" w14:textId="77777777" w:rsidR="00A95752" w:rsidRDefault="00D03CD3" w:rsidP="00A95752">
            <w:pPr>
              <w:spacing w:after="0"/>
              <w:jc w:val="center"/>
              <w:rPr>
                <w:ins w:id="371" w:author="MCC TF160" w:date="2023-08-07T09:00:00Z"/>
                <w:rFonts w:ascii="Arial" w:hAnsi="Arial" w:cs="Arial"/>
                <w:color w:val="000000"/>
                <w:sz w:val="14"/>
                <w:szCs w:val="14"/>
              </w:rPr>
            </w:pPr>
            <w:r w:rsidRPr="00774B21">
              <w:rPr>
                <w:rFonts w:ascii="Arial" w:hAnsi="Arial" w:cs="Arial"/>
                <w:color w:val="000000"/>
                <w:sz w:val="14"/>
                <w:szCs w:val="14"/>
              </w:rPr>
              <w:t>SIB1</w:t>
            </w:r>
          </w:p>
          <w:p w14:paraId="1A7DF32E" w14:textId="3038CC22" w:rsidR="00D03CD3" w:rsidRPr="00774B21" w:rsidRDefault="00A95752" w:rsidP="00A95752">
            <w:pPr>
              <w:spacing w:after="0"/>
              <w:jc w:val="center"/>
              <w:rPr>
                <w:rFonts w:ascii="Arial" w:hAnsi="Arial" w:cs="Arial"/>
                <w:color w:val="000000"/>
                <w:sz w:val="14"/>
                <w:szCs w:val="14"/>
              </w:rPr>
            </w:pPr>
            <w:ins w:id="372"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73"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CE6DCA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374"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F1FDBE9" w14:textId="77777777" w:rsidR="004666AD" w:rsidRDefault="004666AD" w:rsidP="004666AD">
            <w:pPr>
              <w:spacing w:after="0"/>
              <w:jc w:val="center"/>
              <w:rPr>
                <w:ins w:id="375" w:author="MCC TF160" w:date="2023-08-07T09:03:00Z"/>
                <w:rFonts w:ascii="Arial" w:hAnsi="Arial" w:cs="Arial"/>
                <w:color w:val="000000"/>
                <w:sz w:val="14"/>
                <w:szCs w:val="14"/>
              </w:rPr>
            </w:pPr>
            <w:ins w:id="376" w:author="MCC TF160" w:date="2023-08-07T09:03:00Z">
              <w:r w:rsidRPr="00774B21">
                <w:rPr>
                  <w:rFonts w:ascii="Arial" w:hAnsi="Arial" w:cs="Arial"/>
                  <w:color w:val="000000"/>
                  <w:sz w:val="14"/>
                  <w:szCs w:val="14"/>
                </w:rPr>
                <w:t>SIB1</w:t>
              </w:r>
            </w:ins>
          </w:p>
          <w:p w14:paraId="6FAB4A81" w14:textId="74444399" w:rsidR="00D03CD3" w:rsidRPr="00774B21" w:rsidRDefault="004666AD" w:rsidP="004666AD">
            <w:pPr>
              <w:spacing w:after="0"/>
              <w:jc w:val="center"/>
              <w:rPr>
                <w:rFonts w:ascii="Arial" w:hAnsi="Arial" w:cs="Arial"/>
                <w:color w:val="000000"/>
                <w:sz w:val="14"/>
                <w:szCs w:val="14"/>
              </w:rPr>
            </w:pPr>
            <w:ins w:id="377"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78"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956294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7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97A70B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8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9431A3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8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E515B8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8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2309EE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383"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5E4C2C5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84"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B4D5F6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385"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5251671A"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86"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7ED403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87"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3C63E4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8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750D72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8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35AE27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9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0ADB26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391"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2A24A2C"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814566A"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EE4F6BC"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DA60F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4C7A9D3"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CAA3F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005FC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66CEE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1D231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D78CF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4772E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1041A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3FB9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C87C3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A5337E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95846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404F5DB"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587A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4EEDA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FF407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57C15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A0C00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F2D64F"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EA0894D" w14:textId="77777777" w:rsidTr="00EF5410">
        <w:tblPrEx>
          <w:tblW w:w="8792" w:type="dxa"/>
          <w:tblLayout w:type="fixed"/>
          <w:tblCellMar>
            <w:left w:w="0" w:type="dxa"/>
            <w:right w:w="0" w:type="dxa"/>
          </w:tblCellMar>
          <w:tblPrExChange w:id="392" w:author="MCC TF160" w:date="2023-08-07T09:45:00Z">
            <w:tblPrEx>
              <w:tblW w:w="8792" w:type="dxa"/>
              <w:tblLayout w:type="fixed"/>
              <w:tblCellMar>
                <w:left w:w="0" w:type="dxa"/>
                <w:right w:w="0" w:type="dxa"/>
              </w:tblCellMar>
            </w:tblPrEx>
          </w:tblPrExChange>
        </w:tblPrEx>
        <w:trPr>
          <w:cantSplit/>
          <w:trHeight w:val="284"/>
          <w:trPrChange w:id="393"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394"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0F43DF73"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95"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9E0086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396"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62B0530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397"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16D2E8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398"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51AF8B4A" w14:textId="77777777" w:rsidR="00A95752" w:rsidRDefault="00D03CD3" w:rsidP="00A95752">
            <w:pPr>
              <w:spacing w:after="0"/>
              <w:jc w:val="center"/>
              <w:rPr>
                <w:ins w:id="399" w:author="MCC TF160" w:date="2023-08-07T09:00:00Z"/>
                <w:rFonts w:ascii="Arial" w:hAnsi="Arial" w:cs="Arial"/>
                <w:color w:val="000000"/>
                <w:sz w:val="14"/>
                <w:szCs w:val="14"/>
              </w:rPr>
            </w:pPr>
            <w:r w:rsidRPr="00774B21">
              <w:rPr>
                <w:rFonts w:ascii="Arial" w:hAnsi="Arial" w:cs="Arial"/>
                <w:color w:val="000000"/>
                <w:sz w:val="14"/>
                <w:szCs w:val="14"/>
              </w:rPr>
              <w:t>SIB1</w:t>
            </w:r>
          </w:p>
          <w:p w14:paraId="749F7AE3" w14:textId="567F7903" w:rsidR="00D03CD3" w:rsidRPr="00774B21" w:rsidRDefault="00A95752" w:rsidP="00A95752">
            <w:pPr>
              <w:spacing w:after="0"/>
              <w:jc w:val="center"/>
              <w:rPr>
                <w:rFonts w:ascii="Arial" w:hAnsi="Arial" w:cs="Arial"/>
                <w:color w:val="000000"/>
                <w:sz w:val="14"/>
                <w:szCs w:val="14"/>
              </w:rPr>
            </w:pPr>
            <w:ins w:id="400"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01"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53A41F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402"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DE0C012" w14:textId="77777777" w:rsidR="004666AD" w:rsidRDefault="004666AD" w:rsidP="004666AD">
            <w:pPr>
              <w:spacing w:after="0"/>
              <w:jc w:val="center"/>
              <w:rPr>
                <w:ins w:id="403" w:author="MCC TF160" w:date="2023-08-07T09:03:00Z"/>
                <w:rFonts w:ascii="Arial" w:hAnsi="Arial" w:cs="Arial"/>
                <w:color w:val="000000"/>
                <w:sz w:val="14"/>
                <w:szCs w:val="14"/>
              </w:rPr>
            </w:pPr>
            <w:ins w:id="404" w:author="MCC TF160" w:date="2023-08-07T09:03:00Z">
              <w:r w:rsidRPr="00774B21">
                <w:rPr>
                  <w:rFonts w:ascii="Arial" w:hAnsi="Arial" w:cs="Arial"/>
                  <w:color w:val="000000"/>
                  <w:sz w:val="14"/>
                  <w:szCs w:val="14"/>
                </w:rPr>
                <w:t>SIB1</w:t>
              </w:r>
            </w:ins>
          </w:p>
          <w:p w14:paraId="47025390" w14:textId="52352CC2" w:rsidR="00D03CD3" w:rsidRPr="00774B21" w:rsidRDefault="004666AD" w:rsidP="004666AD">
            <w:pPr>
              <w:spacing w:after="0"/>
              <w:jc w:val="center"/>
              <w:rPr>
                <w:rFonts w:ascii="Arial" w:hAnsi="Arial" w:cs="Arial"/>
                <w:color w:val="000000"/>
                <w:sz w:val="14"/>
                <w:szCs w:val="14"/>
              </w:rPr>
            </w:pPr>
            <w:ins w:id="405"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06"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F4C8E2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07"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6F776D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0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E97FBA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0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79E7A8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1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5CE873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411"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2F265FF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12"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E3C3A6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413"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179A748A"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14"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B759F3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15"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A6A971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16"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63416F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17"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761DCF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1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067DF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19"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BEC986E"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334E8CF"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FC04AE7"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066A8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4321C40"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72C79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5F23D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EF26A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ABBBF3"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5631D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C2F9C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F4CD4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457B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56DA6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504AA9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10ECD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75A1445"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C88F0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24ECD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9DFAE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AE1AE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4AB3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E3C62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BEBDB76" w14:textId="77777777" w:rsidTr="00EF5410">
        <w:tblPrEx>
          <w:tblW w:w="8792" w:type="dxa"/>
          <w:tblLayout w:type="fixed"/>
          <w:tblCellMar>
            <w:left w:w="0" w:type="dxa"/>
            <w:right w:w="0" w:type="dxa"/>
          </w:tblCellMar>
          <w:tblPrExChange w:id="420" w:author="MCC TF160" w:date="2023-08-07T09:45:00Z">
            <w:tblPrEx>
              <w:tblW w:w="8792" w:type="dxa"/>
              <w:tblLayout w:type="fixed"/>
              <w:tblCellMar>
                <w:left w:w="0" w:type="dxa"/>
                <w:right w:w="0" w:type="dxa"/>
              </w:tblCellMar>
            </w:tblPrEx>
          </w:tblPrExChange>
        </w:tblPrEx>
        <w:trPr>
          <w:cantSplit/>
          <w:trHeight w:val="284"/>
          <w:trPrChange w:id="421" w:author="MCC TF160" w:date="2023-08-07T09:4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422" w:author="MCC TF160" w:date="2023-08-07T09:4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0FD41AC1"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23"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713118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424"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1193BFA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25" w:author="MCC TF160" w:date="2023-08-07T09:45: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C2C6D8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426"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315422CF" w14:textId="77777777" w:rsidR="00A95752" w:rsidRDefault="00D03CD3" w:rsidP="00A95752">
            <w:pPr>
              <w:spacing w:after="0"/>
              <w:jc w:val="center"/>
              <w:rPr>
                <w:ins w:id="427" w:author="MCC TF160" w:date="2023-08-07T09:00:00Z"/>
                <w:rFonts w:ascii="Arial" w:hAnsi="Arial" w:cs="Arial"/>
                <w:color w:val="000000"/>
                <w:sz w:val="14"/>
                <w:szCs w:val="14"/>
              </w:rPr>
            </w:pPr>
            <w:r w:rsidRPr="00774B21">
              <w:rPr>
                <w:rFonts w:ascii="Arial" w:hAnsi="Arial" w:cs="Arial"/>
                <w:color w:val="000000"/>
                <w:sz w:val="14"/>
                <w:szCs w:val="14"/>
              </w:rPr>
              <w:t>SIB1</w:t>
            </w:r>
          </w:p>
          <w:p w14:paraId="7F733B58" w14:textId="03C81BF8" w:rsidR="00D03CD3" w:rsidRPr="00774B21" w:rsidRDefault="00A95752" w:rsidP="00A95752">
            <w:pPr>
              <w:spacing w:after="0"/>
              <w:jc w:val="center"/>
              <w:rPr>
                <w:rFonts w:ascii="Arial" w:hAnsi="Arial" w:cs="Arial"/>
                <w:color w:val="000000"/>
                <w:sz w:val="14"/>
                <w:szCs w:val="14"/>
              </w:rPr>
            </w:pPr>
            <w:ins w:id="428"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29"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2B894A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430" w:author="MCC TF160" w:date="2023-08-07T09:45: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DF2F908" w14:textId="77777777" w:rsidR="004666AD" w:rsidRDefault="004666AD" w:rsidP="004666AD">
            <w:pPr>
              <w:spacing w:after="0"/>
              <w:jc w:val="center"/>
              <w:rPr>
                <w:ins w:id="431" w:author="MCC TF160" w:date="2023-08-07T09:03:00Z"/>
                <w:rFonts w:ascii="Arial" w:hAnsi="Arial" w:cs="Arial"/>
                <w:color w:val="000000"/>
                <w:sz w:val="14"/>
                <w:szCs w:val="14"/>
              </w:rPr>
            </w:pPr>
            <w:ins w:id="432" w:author="MCC TF160" w:date="2023-08-07T09:03:00Z">
              <w:r w:rsidRPr="00774B21">
                <w:rPr>
                  <w:rFonts w:ascii="Arial" w:hAnsi="Arial" w:cs="Arial"/>
                  <w:color w:val="000000"/>
                  <w:sz w:val="14"/>
                  <w:szCs w:val="14"/>
                </w:rPr>
                <w:t>SIB1</w:t>
              </w:r>
            </w:ins>
          </w:p>
          <w:p w14:paraId="7E2CBED5" w14:textId="2D48747C" w:rsidR="00D03CD3" w:rsidRPr="00774B21" w:rsidRDefault="004666AD" w:rsidP="004666AD">
            <w:pPr>
              <w:spacing w:after="0"/>
              <w:jc w:val="center"/>
              <w:rPr>
                <w:rFonts w:ascii="Arial" w:hAnsi="Arial" w:cs="Arial"/>
                <w:color w:val="000000"/>
                <w:sz w:val="14"/>
                <w:szCs w:val="14"/>
              </w:rPr>
            </w:pPr>
            <w:ins w:id="433"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34" w:author="MCC TF160" w:date="2023-08-07T09:45: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5A1F99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35"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1F15C0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36"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364D65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37"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E7F478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38"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3E8164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439"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19AB94F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40"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67E5BC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441" w:author="MCC TF160" w:date="2023-08-07T09:45: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1895081E"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42" w:author="MCC TF160" w:date="2023-08-07T09:4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8651A4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43" w:author="MCC TF160" w:date="2023-08-07T09:4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9AEC6A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44"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108B85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45" w:author="MCC TF160" w:date="2023-08-07T09:4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6956F4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46" w:author="MCC TF160" w:date="2023-08-07T09:4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DDA9FB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47" w:author="MCC TF160" w:date="2023-08-07T09:4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72D9CF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E39A392"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24F4A5C"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E4751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56C48F3"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374D1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295821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AD57B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0A143E"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B75A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71AA14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A90B0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18481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9321B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C81C85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EEACE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6C262F" w14:textId="77777777" w:rsidR="00D03CD3" w:rsidRPr="00774B21"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01B41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0678A9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3D66D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9F8D6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00FBA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C29E24" w14:textId="77777777" w:rsidR="00D03CD3" w:rsidRPr="00774B21" w:rsidRDefault="00D03CD3" w:rsidP="00627800">
            <w:pPr>
              <w:spacing w:after="0"/>
              <w:jc w:val="center"/>
              <w:rPr>
                <w:rFonts w:ascii="Arial" w:hAnsi="Arial" w:cs="Arial"/>
                <w:color w:val="000000"/>
                <w:sz w:val="14"/>
                <w:szCs w:val="14"/>
              </w:rPr>
            </w:pPr>
          </w:p>
        </w:tc>
      </w:tr>
      <w:tr w:rsidR="002E7EEF" w:rsidRPr="00774B21" w14:paraId="7B96D732" w14:textId="77777777" w:rsidTr="00422E6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444DF5F"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13A165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C78688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124F5B1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55097C3" w14:textId="77777777" w:rsidR="00A95752" w:rsidRDefault="00D03CD3" w:rsidP="00A95752">
            <w:pPr>
              <w:spacing w:after="0"/>
              <w:jc w:val="center"/>
              <w:rPr>
                <w:ins w:id="448" w:author="MCC TF160" w:date="2023-08-07T09:00:00Z"/>
                <w:rFonts w:ascii="Arial" w:hAnsi="Arial" w:cs="Arial"/>
                <w:color w:val="000000"/>
                <w:sz w:val="14"/>
                <w:szCs w:val="14"/>
              </w:rPr>
            </w:pPr>
            <w:r w:rsidRPr="00774B21">
              <w:rPr>
                <w:rFonts w:ascii="Arial" w:hAnsi="Arial" w:cs="Arial"/>
                <w:color w:val="000000"/>
                <w:sz w:val="14"/>
                <w:szCs w:val="14"/>
              </w:rPr>
              <w:t>SIB1</w:t>
            </w:r>
          </w:p>
          <w:p w14:paraId="096541FE" w14:textId="4FDAC837" w:rsidR="00D03CD3" w:rsidRPr="00774B21" w:rsidRDefault="00A95752" w:rsidP="00A95752">
            <w:pPr>
              <w:spacing w:after="0"/>
              <w:jc w:val="center"/>
              <w:rPr>
                <w:rFonts w:ascii="Arial" w:hAnsi="Arial" w:cs="Arial"/>
                <w:color w:val="000000"/>
                <w:sz w:val="14"/>
                <w:szCs w:val="14"/>
              </w:rPr>
            </w:pPr>
            <w:ins w:id="449" w:author="MCC TF160" w:date="2023-08-07T09:00: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A1643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7A9E8870" w14:textId="77777777" w:rsidR="004666AD" w:rsidRDefault="004666AD" w:rsidP="004666AD">
            <w:pPr>
              <w:spacing w:after="0"/>
              <w:jc w:val="center"/>
              <w:rPr>
                <w:ins w:id="450" w:author="MCC TF160" w:date="2023-08-07T09:03:00Z"/>
                <w:rFonts w:ascii="Arial" w:hAnsi="Arial" w:cs="Arial"/>
                <w:color w:val="000000"/>
                <w:sz w:val="14"/>
                <w:szCs w:val="14"/>
              </w:rPr>
            </w:pPr>
            <w:ins w:id="451" w:author="MCC TF160" w:date="2023-08-07T09:03:00Z">
              <w:r w:rsidRPr="00774B21">
                <w:rPr>
                  <w:rFonts w:ascii="Arial" w:hAnsi="Arial" w:cs="Arial"/>
                  <w:color w:val="000000"/>
                  <w:sz w:val="14"/>
                  <w:szCs w:val="14"/>
                </w:rPr>
                <w:t>SIB1</w:t>
              </w:r>
            </w:ins>
          </w:p>
          <w:p w14:paraId="268DB17A" w14:textId="2EE52C52" w:rsidR="00D03CD3" w:rsidRPr="00774B21" w:rsidRDefault="004666AD" w:rsidP="004666AD">
            <w:pPr>
              <w:spacing w:after="0"/>
              <w:jc w:val="center"/>
              <w:rPr>
                <w:rFonts w:ascii="Arial" w:hAnsi="Arial" w:cs="Arial"/>
                <w:color w:val="000000"/>
                <w:sz w:val="14"/>
                <w:szCs w:val="14"/>
              </w:rPr>
            </w:pPr>
            <w:ins w:id="452" w:author="MCC TF160" w:date="2023-08-07T09:03: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4DE4A9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EE088A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6E83E6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6AF8C8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7AEE1F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3E55A583" w14:textId="77777777" w:rsidR="00567B24" w:rsidRDefault="00D03CD3" w:rsidP="00567B24">
            <w:pPr>
              <w:spacing w:after="0"/>
              <w:jc w:val="center"/>
              <w:rPr>
                <w:ins w:id="453" w:author="MCC TF160" w:date="2023-08-07T09:48:00Z"/>
                <w:rFonts w:ascii="Arial" w:hAnsi="Arial" w:cs="Arial"/>
                <w:color w:val="000000"/>
                <w:sz w:val="14"/>
                <w:szCs w:val="14"/>
              </w:rPr>
            </w:pPr>
            <w:r w:rsidRPr="00774B21">
              <w:rPr>
                <w:rFonts w:ascii="Arial" w:hAnsi="Arial" w:cs="Arial"/>
                <w:color w:val="000000"/>
                <w:sz w:val="14"/>
                <w:szCs w:val="14"/>
              </w:rPr>
              <w:t>SI4</w:t>
            </w:r>
          </w:p>
          <w:p w14:paraId="3B1FD983" w14:textId="76BB684E" w:rsidR="00D03CD3" w:rsidRPr="00774B21" w:rsidRDefault="00567B24" w:rsidP="00567B24">
            <w:pPr>
              <w:spacing w:after="0"/>
              <w:jc w:val="center"/>
              <w:rPr>
                <w:rFonts w:ascii="Arial" w:hAnsi="Arial" w:cs="Arial"/>
                <w:color w:val="000000"/>
                <w:sz w:val="14"/>
                <w:szCs w:val="14"/>
              </w:rPr>
            </w:pPr>
            <w:ins w:id="454" w:author="MCC TF160" w:date="2023-08-07T09:48: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FE8381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20BE7A08" w14:textId="77777777" w:rsidR="00567B24" w:rsidRDefault="00D03CD3" w:rsidP="00567B24">
            <w:pPr>
              <w:spacing w:after="0"/>
              <w:jc w:val="center"/>
              <w:rPr>
                <w:ins w:id="455" w:author="MCC TF160" w:date="2023-08-07T09:48:00Z"/>
                <w:rFonts w:ascii="Arial" w:hAnsi="Arial" w:cs="Arial"/>
                <w:color w:val="000000"/>
                <w:sz w:val="14"/>
                <w:szCs w:val="14"/>
              </w:rPr>
            </w:pPr>
            <w:r w:rsidRPr="00774B21">
              <w:rPr>
                <w:rFonts w:ascii="Arial" w:hAnsi="Arial" w:cs="Arial"/>
                <w:color w:val="000000"/>
                <w:sz w:val="14"/>
                <w:szCs w:val="14"/>
              </w:rPr>
              <w:t>SI4</w:t>
            </w:r>
          </w:p>
          <w:p w14:paraId="1ABC27AB" w14:textId="465C5275" w:rsidR="00D03CD3" w:rsidRPr="00774B21" w:rsidRDefault="00567B24" w:rsidP="00567B24">
            <w:pPr>
              <w:spacing w:after="0"/>
              <w:jc w:val="center"/>
              <w:rPr>
                <w:rFonts w:ascii="Arial" w:hAnsi="Arial" w:cs="Arial"/>
                <w:color w:val="000000"/>
                <w:sz w:val="14"/>
                <w:szCs w:val="14"/>
              </w:rPr>
            </w:pPr>
            <w:ins w:id="456" w:author="MCC TF160" w:date="2023-08-07T09:48: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4A7AC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54EBD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E8CF9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0424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AA50D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ED104B"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3BF73D8" w14:textId="77777777" w:rsidTr="00567B24">
        <w:tblPrEx>
          <w:tblW w:w="8792" w:type="dxa"/>
          <w:tblLayout w:type="fixed"/>
          <w:tblCellMar>
            <w:left w:w="0" w:type="dxa"/>
            <w:right w:w="0" w:type="dxa"/>
          </w:tblCellMar>
          <w:tblPrExChange w:id="457" w:author="MCC TF160" w:date="2023-08-07T09:48:00Z">
            <w:tblPrEx>
              <w:tblW w:w="8792" w:type="dxa"/>
              <w:tblLayout w:type="fixed"/>
              <w:tblCellMar>
                <w:left w:w="0" w:type="dxa"/>
                <w:right w:w="0" w:type="dxa"/>
              </w:tblCellMar>
            </w:tblPrEx>
          </w:tblPrExChange>
        </w:tblPrEx>
        <w:trPr>
          <w:cantSplit/>
          <w:trHeight w:val="284"/>
          <w:trPrChange w:id="458" w:author="MCC TF160" w:date="2023-08-07T09:48: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459" w:author="MCC TF160" w:date="2023-08-07T09:48: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64CAA414"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460" w:author="MCC TF160" w:date="2023-08-07T09:48: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4D058A7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Change w:id="461" w:author="MCC TF160" w:date="2023-08-07T09:48:00Z">
              <w:tcPr>
                <w:tcW w:w="697"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689E43C8"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Change w:id="462" w:author="MCC TF160" w:date="2023-08-07T09:48:00Z">
              <w:tcPr>
                <w:tcW w:w="143"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A9B4B3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Change w:id="463" w:author="MCC TF160" w:date="2023-08-07T09:48:00Z">
              <w:tcPr>
                <w:tcW w:w="701"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52A1449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464"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FD2076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Change w:id="465" w:author="MCC TF160" w:date="2023-08-07T09:48:00Z">
              <w:tcPr>
                <w:tcW w:w="697"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07723E5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466" w:author="MCC TF160" w:date="2023-08-07T09:48: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44CDDC6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467" w:author="MCC TF160" w:date="2023-08-07T09:48: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288E3F7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468"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74260B2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469" w:author="MCC TF160" w:date="2023-08-07T09:48: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7286BD3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470"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3615F6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471" w:author="MCC TF160" w:date="2023-08-07T09:48:00Z">
              <w:tcPr>
                <w:tcW w:w="700"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039D2D71" w14:textId="195AD0CB" w:rsidR="00D03CD3" w:rsidRPr="00774B21" w:rsidRDefault="00D03CD3" w:rsidP="00627800">
            <w:pPr>
              <w:spacing w:after="0"/>
              <w:jc w:val="center"/>
              <w:rPr>
                <w:rFonts w:ascii="Arial" w:hAnsi="Arial" w:cs="Arial"/>
                <w:color w:val="000000"/>
                <w:sz w:val="14"/>
                <w:szCs w:val="14"/>
              </w:rPr>
            </w:pPr>
            <w:del w:id="472" w:author="MCC TF160" w:date="2023-08-07T09:48:00Z">
              <w:r w:rsidRPr="00774B21" w:rsidDel="00567B24">
                <w:rPr>
                  <w:rFonts w:ascii="Arial" w:hAnsi="Arial" w:cs="Arial"/>
                  <w:color w:val="000000"/>
                  <w:sz w:val="14"/>
                  <w:szCs w:val="14"/>
                </w:rPr>
                <w:delText>SI4</w:delText>
              </w:r>
            </w:del>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473" w:author="MCC TF160" w:date="2023-08-07T09:48: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3FE505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474" w:author="MCC TF160" w:date="2023-08-07T09:48:00Z">
              <w:tcPr>
                <w:tcW w:w="699"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500ACAC6" w14:textId="4A3D993F" w:rsidR="00D03CD3" w:rsidRPr="00774B21" w:rsidRDefault="00D03CD3" w:rsidP="00627800">
            <w:pPr>
              <w:spacing w:after="0"/>
              <w:jc w:val="center"/>
              <w:rPr>
                <w:rFonts w:ascii="Arial" w:hAnsi="Arial" w:cs="Arial"/>
                <w:color w:val="000000"/>
                <w:sz w:val="14"/>
                <w:szCs w:val="14"/>
              </w:rPr>
            </w:pPr>
            <w:del w:id="475" w:author="MCC TF160" w:date="2023-08-07T09:48:00Z">
              <w:r w:rsidRPr="00774B21" w:rsidDel="00567B24">
                <w:rPr>
                  <w:rFonts w:ascii="Arial" w:hAnsi="Arial" w:cs="Arial"/>
                  <w:color w:val="000000"/>
                  <w:sz w:val="14"/>
                  <w:szCs w:val="14"/>
                </w:rPr>
                <w:delText>SI4</w:delText>
              </w:r>
            </w:del>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76" w:author="MCC TF160" w:date="2023-08-07T09:48: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911E48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77" w:author="MCC TF160" w:date="2023-08-07T09:48: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E79A7C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78" w:author="MCC TF160" w:date="2023-08-07T09:48: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C272E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79" w:author="MCC TF160" w:date="2023-08-07T09:48: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62631B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480" w:author="MCC TF160" w:date="2023-08-07T09:48: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24E9CA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481" w:author="MCC TF160" w:date="2023-08-07T09:48: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CDCF569" w14:textId="77777777" w:rsidR="00D03CD3" w:rsidRPr="00774B21" w:rsidRDefault="00D03CD3" w:rsidP="00627800">
            <w:pPr>
              <w:spacing w:after="0"/>
              <w:jc w:val="center"/>
              <w:rPr>
                <w:rFonts w:ascii="Arial" w:hAnsi="Arial" w:cs="Arial"/>
                <w:color w:val="000000"/>
                <w:sz w:val="14"/>
                <w:szCs w:val="14"/>
              </w:rPr>
            </w:pPr>
          </w:p>
        </w:tc>
      </w:tr>
    </w:tbl>
    <w:p w14:paraId="32CBEFE0" w14:textId="77777777" w:rsidR="00D03CD3" w:rsidRPr="00774B21" w:rsidRDefault="00D03CD3" w:rsidP="00D03CD3"/>
    <w:p w14:paraId="54BE2603" w14:textId="77777777" w:rsidR="00D03CD3" w:rsidRDefault="00D03CD3" w:rsidP="00D03CD3">
      <w:pPr>
        <w:pStyle w:val="TH"/>
      </w:pPr>
      <w:r w:rsidRPr="00774B21">
        <w:t>Table 7.3.3.2-3: MIB, SIB1 and SI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Change w:id="482">
          <w:tblGrid>
            <w:gridCol w:w="5"/>
            <w:gridCol w:w="388"/>
            <w:gridCol w:w="5"/>
            <w:gridCol w:w="132"/>
            <w:gridCol w:w="5"/>
            <w:gridCol w:w="692"/>
            <w:gridCol w:w="5"/>
            <w:gridCol w:w="139"/>
            <w:gridCol w:w="5"/>
            <w:gridCol w:w="697"/>
            <w:gridCol w:w="5"/>
            <w:gridCol w:w="136"/>
            <w:gridCol w:w="5"/>
            <w:gridCol w:w="699"/>
            <w:gridCol w:w="5"/>
            <w:gridCol w:w="136"/>
            <w:gridCol w:w="5"/>
            <w:gridCol w:w="694"/>
            <w:gridCol w:w="5"/>
            <w:gridCol w:w="135"/>
            <w:gridCol w:w="5"/>
            <w:gridCol w:w="698"/>
            <w:gridCol w:w="5"/>
            <w:gridCol w:w="216"/>
            <w:gridCol w:w="5"/>
            <w:gridCol w:w="750"/>
            <w:gridCol w:w="5"/>
            <w:gridCol w:w="139"/>
            <w:gridCol w:w="5"/>
            <w:gridCol w:w="693"/>
            <w:gridCol w:w="5"/>
            <w:gridCol w:w="135"/>
            <w:gridCol w:w="5"/>
            <w:gridCol w:w="695"/>
            <w:gridCol w:w="5"/>
            <w:gridCol w:w="135"/>
            <w:gridCol w:w="5"/>
            <w:gridCol w:w="694"/>
            <w:gridCol w:w="5"/>
            <w:gridCol w:w="136"/>
            <w:gridCol w:w="5"/>
            <w:gridCol w:w="693"/>
            <w:gridCol w:w="5"/>
          </w:tblGrid>
        </w:tblGridChange>
      </w:tblGrid>
      <w:tr w:rsidR="00D03CD3" w:rsidRPr="00774B21" w14:paraId="508B392E" w14:textId="77777777" w:rsidTr="00627800">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DC51F6D"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2E536660"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Frame</w:t>
            </w:r>
          </w:p>
        </w:tc>
      </w:tr>
      <w:tr w:rsidR="00D03CD3" w:rsidRPr="00774B21" w14:paraId="14DEEC3C" w14:textId="77777777" w:rsidTr="00627800">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081D7E6B"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0</w:t>
            </w:r>
          </w:p>
          <w:p w14:paraId="6E878724" w14:textId="77777777" w:rsidR="00D03CD3" w:rsidRPr="00774B21" w:rsidRDefault="00D03CD3" w:rsidP="00627800">
            <w:pPr>
              <w:spacing w:after="0"/>
              <w:jc w:val="center"/>
              <w:rPr>
                <w:rFonts w:ascii="Arial" w:hAnsi="Arial" w:cs="Arial"/>
                <w:b/>
                <w:color w:val="000000"/>
                <w:sz w:val="14"/>
                <w:szCs w:val="14"/>
              </w:rPr>
            </w:pP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05859B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87712E8" w14:textId="77777777" w:rsidR="00D03CD3" w:rsidRPr="00774B21" w:rsidRDefault="00D03CD3" w:rsidP="00627800">
            <w:pPr>
              <w:spacing w:after="0"/>
              <w:jc w:val="center"/>
              <w:rPr>
                <w:rFonts w:ascii="Calibri" w:hAnsi="Calibri" w:cs="Calibri"/>
                <w:color w:val="000000"/>
                <w:sz w:val="14"/>
                <w:szCs w:val="14"/>
              </w:rPr>
            </w:pPr>
            <w:r w:rsidRPr="00774B21">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B1D1C0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6CA33C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63057D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7A5CB9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7F169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C92C9C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534A7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45D284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9</w:t>
            </w:r>
          </w:p>
        </w:tc>
      </w:tr>
      <w:tr w:rsidR="00D03CD3" w:rsidRPr="00774B21" w14:paraId="25E326EA" w14:textId="77777777" w:rsidTr="00422E6A">
        <w:tblPrEx>
          <w:tblW w:w="8937" w:type="dxa"/>
          <w:tblLayout w:type="fixed"/>
          <w:tblCellMar>
            <w:left w:w="0" w:type="dxa"/>
            <w:right w:w="0" w:type="dxa"/>
          </w:tblCellMar>
          <w:tblPrExChange w:id="483" w:author="MCC TF160" w:date="2023-08-07T09:57:00Z">
            <w:tblPrEx>
              <w:tblW w:w="8937" w:type="dxa"/>
              <w:tblLayout w:type="fixed"/>
              <w:tblCellMar>
                <w:left w:w="0" w:type="dxa"/>
                <w:right w:w="0" w:type="dxa"/>
              </w:tblCellMar>
            </w:tblPrEx>
          </w:tblPrExChange>
        </w:tblPrEx>
        <w:trPr>
          <w:cantSplit/>
          <w:trHeight w:val="227"/>
          <w:trPrChange w:id="484" w:author="MCC TF160" w:date="2023-08-07T09:57:00Z">
            <w:trPr>
              <w:gridAfter w:val="0"/>
              <w:cantSplit/>
              <w:trHeight w:val="227"/>
            </w:trPr>
          </w:trPrChange>
        </w:trPr>
        <w:tc>
          <w:tcPr>
            <w:tcW w:w="393" w:type="dxa"/>
            <w:vMerge/>
            <w:tcBorders>
              <w:left w:val="single" w:sz="4" w:space="0" w:color="auto"/>
              <w:right w:val="single" w:sz="4" w:space="0" w:color="auto"/>
            </w:tcBorders>
            <w:noWrap/>
            <w:vAlign w:val="center"/>
            <w:hideMark/>
            <w:tcPrChange w:id="485" w:author="MCC TF160" w:date="2023-08-07T09:57:00Z">
              <w:tcPr>
                <w:tcW w:w="393" w:type="dxa"/>
                <w:gridSpan w:val="2"/>
                <w:vMerge/>
                <w:tcBorders>
                  <w:left w:val="single" w:sz="4" w:space="0" w:color="auto"/>
                  <w:right w:val="single" w:sz="4" w:space="0" w:color="auto"/>
                </w:tcBorders>
                <w:noWrap/>
                <w:vAlign w:val="center"/>
                <w:hideMark/>
              </w:tcPr>
            </w:tcPrChange>
          </w:tcPr>
          <w:p w14:paraId="4719755D"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Change w:id="486" w:author="MCC TF160" w:date="2023-08-07T09:57:00Z">
              <w:tcPr>
                <w:tcW w:w="137"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36B85A2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487" w:author="MCC TF160" w:date="2023-08-07T09:57: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5966B30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Change w:id="488" w:author="MCC TF160" w:date="2023-08-07T09:57:00Z">
              <w:tcPr>
                <w:tcW w:w="144"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53EEE3D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489" w:author="MCC TF160" w:date="2023-08-07T09:57:00Z">
              <w:tcPr>
                <w:tcW w:w="702"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500E000" w14:textId="77777777" w:rsidR="004666AD" w:rsidRDefault="004666AD" w:rsidP="004666AD">
            <w:pPr>
              <w:spacing w:after="0"/>
              <w:jc w:val="center"/>
              <w:rPr>
                <w:ins w:id="490" w:author="MCC TF160" w:date="2023-08-07T09:03:00Z"/>
                <w:rFonts w:ascii="Arial" w:hAnsi="Arial" w:cs="Arial"/>
                <w:color w:val="000000"/>
                <w:sz w:val="14"/>
                <w:szCs w:val="14"/>
              </w:rPr>
            </w:pPr>
            <w:ins w:id="491" w:author="MCC TF160" w:date="2023-08-07T09:03:00Z">
              <w:r w:rsidRPr="00774B21">
                <w:rPr>
                  <w:rFonts w:ascii="Arial" w:hAnsi="Arial" w:cs="Arial"/>
                  <w:color w:val="000000"/>
                  <w:sz w:val="14"/>
                  <w:szCs w:val="14"/>
                </w:rPr>
                <w:t>SIB1</w:t>
              </w:r>
            </w:ins>
          </w:p>
          <w:p w14:paraId="0EA88AB3" w14:textId="3D9E4B13" w:rsidR="00D03CD3" w:rsidRPr="00774B21" w:rsidRDefault="004666AD" w:rsidP="004666AD">
            <w:pPr>
              <w:spacing w:after="0"/>
              <w:jc w:val="center"/>
              <w:rPr>
                <w:rFonts w:ascii="Arial" w:hAnsi="Arial" w:cs="Arial"/>
                <w:color w:val="000000"/>
                <w:sz w:val="14"/>
                <w:szCs w:val="14"/>
              </w:rPr>
            </w:pPr>
            <w:ins w:id="492" w:author="MCC TF160" w:date="2023-08-07T09:03: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493" w:author="MCC TF160" w:date="2023-08-07T09:5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72DDC0B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Change w:id="494" w:author="MCC TF160" w:date="2023-08-07T09:57:00Z">
              <w:tcPr>
                <w:tcW w:w="70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36A4C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495" w:author="MCC TF160" w:date="2023-08-07T09:5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0B5BB1E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0070C0"/>
            <w:noWrap/>
            <w:vAlign w:val="center"/>
            <w:hideMark/>
            <w:tcPrChange w:id="496"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hideMark/>
              </w:tcPr>
            </w:tcPrChange>
          </w:tcPr>
          <w:p w14:paraId="47AD9F68" w14:textId="77777777" w:rsidR="00567B24" w:rsidRDefault="00D03CD3" w:rsidP="00567B24">
            <w:pPr>
              <w:spacing w:after="0"/>
              <w:jc w:val="center"/>
              <w:rPr>
                <w:ins w:id="497" w:author="MCC TF160" w:date="2023-08-07T09:49:00Z"/>
                <w:rFonts w:ascii="Arial" w:hAnsi="Arial" w:cs="Arial"/>
                <w:color w:val="000000"/>
                <w:sz w:val="14"/>
                <w:szCs w:val="14"/>
              </w:rPr>
            </w:pPr>
            <w:r w:rsidRPr="00774B21">
              <w:rPr>
                <w:rFonts w:ascii="Arial" w:hAnsi="Arial" w:cs="Arial"/>
                <w:color w:val="000000"/>
                <w:sz w:val="14"/>
                <w:szCs w:val="14"/>
              </w:rPr>
              <w:t>SI1</w:t>
            </w:r>
          </w:p>
          <w:p w14:paraId="57C55F7C" w14:textId="32E84AFB" w:rsidR="00D03CD3" w:rsidRPr="00774B21" w:rsidRDefault="00567B24" w:rsidP="00567B24">
            <w:pPr>
              <w:spacing w:after="0"/>
              <w:jc w:val="center"/>
              <w:rPr>
                <w:rFonts w:ascii="Arial" w:hAnsi="Arial" w:cs="Arial"/>
                <w:color w:val="000000"/>
                <w:sz w:val="14"/>
                <w:szCs w:val="14"/>
              </w:rPr>
            </w:pPr>
            <w:ins w:id="498" w:author="MCC TF160" w:date="2023-08-07T09:49:00Z">
              <w:r>
                <w:rPr>
                  <w:rFonts w:ascii="Arial" w:hAnsi="Arial" w:cs="Arial"/>
                  <w:color w:val="000000"/>
                  <w:sz w:val="14"/>
                  <w:szCs w:val="14"/>
                </w:rPr>
                <w:t>SSB#1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499"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9ECED1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0"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1506B6A"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01" w:author="MCC TF160" w:date="2023-08-07T09:57: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535961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2"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3CC400F"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03" w:author="MCC TF160" w:date="2023-08-07T09:57: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DC2466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4" w:author="MCC TF160" w:date="2023-08-07T09:5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113DE25"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05"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23E0D8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6"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199D6F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07"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5D7F92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8"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97D1A1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09"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F5EB98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10" w:author="MCC TF160" w:date="2023-08-07T09:5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0011DD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7569267" w14:textId="77777777" w:rsidTr="00422E6A">
        <w:tblPrEx>
          <w:tblW w:w="8937" w:type="dxa"/>
          <w:tblLayout w:type="fixed"/>
          <w:tblCellMar>
            <w:left w:w="0" w:type="dxa"/>
            <w:right w:w="0" w:type="dxa"/>
          </w:tblCellMar>
          <w:tblPrExChange w:id="511" w:author="MCC TF160" w:date="2023-08-07T09:57:00Z">
            <w:tblPrEx>
              <w:tblW w:w="8937" w:type="dxa"/>
              <w:tblLayout w:type="fixed"/>
              <w:tblCellMar>
                <w:left w:w="0" w:type="dxa"/>
                <w:right w:w="0" w:type="dxa"/>
              </w:tblCellMar>
            </w:tblPrEx>
          </w:tblPrExChange>
        </w:tblPrEx>
        <w:trPr>
          <w:cantSplit/>
          <w:trHeight w:val="227"/>
          <w:trPrChange w:id="512" w:author="MCC TF160" w:date="2023-08-07T09:57:00Z">
            <w:trPr>
              <w:gridAfter w:val="0"/>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513" w:author="MCC TF160" w:date="2023-08-07T09:57:00Z">
              <w:tcPr>
                <w:tcW w:w="393" w:type="dxa"/>
                <w:gridSpan w:val="2"/>
                <w:vMerge/>
                <w:tcBorders>
                  <w:left w:val="single" w:sz="4" w:space="0" w:color="auto"/>
                  <w:bottom w:val="double" w:sz="4" w:space="0" w:color="auto"/>
                  <w:right w:val="single" w:sz="4" w:space="0" w:color="auto"/>
                </w:tcBorders>
                <w:noWrap/>
                <w:vAlign w:val="center"/>
              </w:tcPr>
            </w:tcPrChange>
          </w:tcPr>
          <w:p w14:paraId="16589602"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514" w:author="MCC TF160" w:date="2023-08-07T09:57:00Z">
              <w:tcPr>
                <w:tcW w:w="137"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5F7F8AA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515" w:author="MCC TF160" w:date="2023-08-07T09:57: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5E111A48" w14:textId="77777777" w:rsidR="00A95752" w:rsidRDefault="00D03CD3" w:rsidP="00A95752">
            <w:pPr>
              <w:spacing w:after="0"/>
              <w:jc w:val="center"/>
              <w:rPr>
                <w:ins w:id="516" w:author="MCC TF160" w:date="2023-08-07T09:00:00Z"/>
                <w:rFonts w:ascii="Arial" w:hAnsi="Arial" w:cs="Arial"/>
                <w:color w:val="000000"/>
                <w:sz w:val="14"/>
                <w:szCs w:val="14"/>
              </w:rPr>
            </w:pPr>
            <w:r w:rsidRPr="00774B21">
              <w:rPr>
                <w:rFonts w:ascii="Arial" w:hAnsi="Arial" w:cs="Arial"/>
                <w:color w:val="000000"/>
                <w:sz w:val="14"/>
                <w:szCs w:val="14"/>
              </w:rPr>
              <w:t>SIB1</w:t>
            </w:r>
          </w:p>
          <w:p w14:paraId="3AF68D18" w14:textId="512A249B" w:rsidR="00D03CD3" w:rsidRPr="00774B21" w:rsidRDefault="00A95752" w:rsidP="00A95752">
            <w:pPr>
              <w:spacing w:after="0"/>
              <w:jc w:val="center"/>
              <w:rPr>
                <w:rFonts w:ascii="Arial" w:hAnsi="Arial" w:cs="Arial"/>
                <w:color w:val="000000"/>
                <w:sz w:val="14"/>
                <w:szCs w:val="14"/>
              </w:rPr>
            </w:pPr>
            <w:ins w:id="517" w:author="MCC TF160" w:date="2023-08-07T09:00: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518" w:author="MCC TF160" w:date="2023-08-07T09:57:00Z">
              <w:tcPr>
                <w:tcW w:w="144"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1F8FB18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Change w:id="519" w:author="MCC TF160" w:date="2023-08-07T09:57:00Z">
              <w:tcPr>
                <w:tcW w:w="702" w:type="dxa"/>
                <w:gridSpan w:val="2"/>
                <w:tcBorders>
                  <w:top w:val="single" w:sz="4" w:space="0" w:color="auto"/>
                  <w:left w:val="single" w:sz="4" w:space="0" w:color="auto"/>
                  <w:bottom w:val="double" w:sz="4" w:space="0" w:color="auto"/>
                  <w:right w:val="single" w:sz="4" w:space="0" w:color="auto"/>
                </w:tcBorders>
                <w:noWrap/>
                <w:vAlign w:val="center"/>
              </w:tcPr>
            </w:tcPrChange>
          </w:tcPr>
          <w:p w14:paraId="669B544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520" w:author="MCC TF160" w:date="2023-08-07T09:57: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6FFCEA6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0070C0"/>
            <w:noWrap/>
            <w:vAlign w:val="bottom"/>
            <w:tcPrChange w:id="521" w:author="MCC TF160" w:date="2023-08-07T09:57:00Z">
              <w:tcPr>
                <w:tcW w:w="704" w:type="dxa"/>
                <w:gridSpan w:val="2"/>
                <w:tcBorders>
                  <w:top w:val="single" w:sz="4" w:space="0" w:color="auto"/>
                  <w:left w:val="single" w:sz="4" w:space="0" w:color="auto"/>
                  <w:bottom w:val="double" w:sz="4" w:space="0" w:color="auto"/>
                  <w:right w:val="single" w:sz="4" w:space="0" w:color="auto"/>
                </w:tcBorders>
                <w:shd w:val="clear" w:color="auto" w:fill="5B9BD5"/>
                <w:noWrap/>
                <w:vAlign w:val="bottom"/>
              </w:tcPr>
            </w:tcPrChange>
          </w:tcPr>
          <w:p w14:paraId="2A66F4D9" w14:textId="77777777" w:rsidR="00D03CD3" w:rsidRDefault="00D03CD3" w:rsidP="00627800">
            <w:pPr>
              <w:spacing w:after="0"/>
              <w:jc w:val="center"/>
              <w:rPr>
                <w:ins w:id="522" w:author="MCC TF160" w:date="2023-08-07T09:48:00Z"/>
                <w:rFonts w:ascii="Arial" w:hAnsi="Arial" w:cs="Arial"/>
                <w:color w:val="000000"/>
                <w:sz w:val="14"/>
                <w:szCs w:val="14"/>
              </w:rPr>
            </w:pPr>
            <w:r w:rsidRPr="00422E6A">
              <w:rPr>
                <w:rFonts w:ascii="Arial" w:hAnsi="Arial" w:cs="Arial"/>
                <w:color w:val="000000"/>
                <w:sz w:val="14"/>
                <w:szCs w:val="14"/>
                <w:shd w:val="clear" w:color="auto" w:fill="0070C0"/>
                <w:rPrChange w:id="523" w:author="MCC TF160" w:date="2023-08-07T09:57:00Z">
                  <w:rPr>
                    <w:rFonts w:ascii="Arial" w:hAnsi="Arial" w:cs="Arial"/>
                    <w:color w:val="000000"/>
                    <w:sz w:val="14"/>
                    <w:szCs w:val="14"/>
                  </w:rPr>
                </w:rPrChange>
              </w:rPr>
              <w:t>SI1</w:t>
            </w:r>
          </w:p>
          <w:p w14:paraId="54B95D9D" w14:textId="4E57CD99" w:rsidR="00567B24" w:rsidRPr="00774B21" w:rsidRDefault="00567B24" w:rsidP="00627800">
            <w:pPr>
              <w:spacing w:after="0"/>
              <w:jc w:val="center"/>
              <w:rPr>
                <w:rFonts w:ascii="Arial" w:hAnsi="Arial" w:cs="Arial"/>
                <w:color w:val="000000"/>
                <w:sz w:val="14"/>
                <w:szCs w:val="14"/>
              </w:rPr>
            </w:pPr>
            <w:ins w:id="524" w:author="MCC TF160" w:date="2023-08-07T09:49: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525" w:author="MCC TF160" w:date="2023-08-07T09:5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64934F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526" w:author="MCC TF160" w:date="2023-08-07T09:5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181B4E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527"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806059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528" w:author="MCC TF160" w:date="2023-08-07T09:57: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A106AFB"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529" w:author="MCC TF160" w:date="2023-08-07T09:57: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2E5213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530" w:author="MCC TF160" w:date="2023-08-07T09:57: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B36E788"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531" w:author="MCC TF160" w:date="2023-08-07T09:57: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45D35FC" w14:textId="77777777" w:rsidR="00D03CD3" w:rsidRPr="00774B21" w:rsidRDefault="00D03CD3" w:rsidP="00627800">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532" w:author="MCC TF160" w:date="2023-08-07T09:5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6ECB57B"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533"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1FAD44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534" w:author="MCC TF160" w:date="2023-08-07T09:57: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EAD674D"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535"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D60DCD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536" w:author="MCC TF160" w:date="2023-08-07T09:5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8045B0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537" w:author="MCC TF160" w:date="2023-08-07T09:5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A25D7D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538" w:author="MCC TF160" w:date="2023-08-07T09:5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8D53B7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B92323B"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F3B5B45"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296ED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CE813"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AFD17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343F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52C84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AF19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72E97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49D75"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C94FC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6103B"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A9953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DC9C7"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C2A1A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F31CB"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E61B3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E674A"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BD742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DAFC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EDDE5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81A3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FFDC495"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29DC624"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C7429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C51BFAB"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32DAC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5003EC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75A93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E8A68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4947E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587855"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0D21A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D1F105"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181A5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B861E9"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9118D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739B5E"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1C514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66A207"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62B7D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33900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28CC4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31D679"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74BBAD1" w14:textId="77777777" w:rsidTr="00EF5410">
        <w:tblPrEx>
          <w:tblW w:w="8937" w:type="dxa"/>
          <w:tblLayout w:type="fixed"/>
          <w:tblCellMar>
            <w:left w:w="0" w:type="dxa"/>
            <w:right w:w="0" w:type="dxa"/>
          </w:tblCellMar>
          <w:tblPrExChange w:id="539" w:author="MCC TF160" w:date="2023-08-07T09:44:00Z">
            <w:tblPrEx>
              <w:tblW w:w="8937" w:type="dxa"/>
              <w:tblLayout w:type="fixed"/>
              <w:tblCellMar>
                <w:left w:w="0" w:type="dxa"/>
                <w:right w:w="0" w:type="dxa"/>
              </w:tblCellMar>
            </w:tblPrEx>
          </w:tblPrExChange>
        </w:tblPrEx>
        <w:trPr>
          <w:cantSplit/>
          <w:trHeight w:val="227"/>
          <w:trPrChange w:id="540" w:author="MCC TF160" w:date="2023-08-07T09:44: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tcPrChange w:id="541" w:author="MCC TF160" w:date="2023-08-07T09:44:00Z">
              <w:tcPr>
                <w:tcW w:w="393" w:type="dxa"/>
                <w:gridSpan w:val="2"/>
                <w:vMerge w:val="restart"/>
                <w:tcBorders>
                  <w:left w:val="single" w:sz="4" w:space="0" w:color="auto"/>
                  <w:right w:val="single" w:sz="4" w:space="0" w:color="auto"/>
                </w:tcBorders>
                <w:shd w:val="clear" w:color="auto" w:fill="D9D9D9"/>
                <w:noWrap/>
                <w:vAlign w:val="center"/>
              </w:tcPr>
            </w:tcPrChange>
          </w:tcPr>
          <w:p w14:paraId="456B8629"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42" w:author="MCC TF160" w:date="2023-08-07T09:44:00Z">
              <w:tcPr>
                <w:tcW w:w="13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9069A7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543" w:author="MCC TF160" w:date="2023-08-07T09:44: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1D60198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44"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AC00B2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545" w:author="MCC TF160" w:date="2023-08-07T09:44:00Z">
              <w:tcPr>
                <w:tcW w:w="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FA7F17C" w14:textId="77777777" w:rsidR="004666AD" w:rsidRDefault="004666AD" w:rsidP="004666AD">
            <w:pPr>
              <w:spacing w:after="0"/>
              <w:jc w:val="center"/>
              <w:rPr>
                <w:ins w:id="546" w:author="MCC TF160" w:date="2023-08-07T09:03:00Z"/>
                <w:rFonts w:ascii="Arial" w:hAnsi="Arial" w:cs="Arial"/>
                <w:color w:val="000000"/>
                <w:sz w:val="14"/>
                <w:szCs w:val="14"/>
              </w:rPr>
            </w:pPr>
            <w:ins w:id="547" w:author="MCC TF160" w:date="2023-08-07T09:03:00Z">
              <w:r w:rsidRPr="00774B21">
                <w:rPr>
                  <w:rFonts w:ascii="Arial" w:hAnsi="Arial" w:cs="Arial"/>
                  <w:color w:val="000000"/>
                  <w:sz w:val="14"/>
                  <w:szCs w:val="14"/>
                </w:rPr>
                <w:t>SIB1</w:t>
              </w:r>
            </w:ins>
          </w:p>
          <w:p w14:paraId="047909CD" w14:textId="18E82147" w:rsidR="00D03CD3" w:rsidRPr="00774B21" w:rsidRDefault="004666AD" w:rsidP="004666AD">
            <w:pPr>
              <w:spacing w:after="0"/>
              <w:jc w:val="center"/>
              <w:rPr>
                <w:rFonts w:ascii="Arial" w:hAnsi="Arial" w:cs="Arial"/>
                <w:color w:val="000000"/>
                <w:sz w:val="14"/>
                <w:szCs w:val="14"/>
              </w:rPr>
            </w:pPr>
            <w:ins w:id="548" w:author="MCC TF160" w:date="2023-08-07T09:03: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49"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279B22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50"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1B429E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51"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7B780E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52"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5D98B98"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53"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5CD171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54"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7FAC0A3"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55" w:author="MCC TF160" w:date="2023-08-07T09:44: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9BD28C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56"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8D1FBA4"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57"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AAF6F8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58"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756B402"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59"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444976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60"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670383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61"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A2A210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62"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D41CB1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63"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019A22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64"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26F6A3E"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2C9084B"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F4ACC26"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6C10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4E4C40A0" w14:textId="77777777" w:rsidR="00A95752" w:rsidRDefault="00D03CD3" w:rsidP="00A95752">
            <w:pPr>
              <w:spacing w:after="0"/>
              <w:jc w:val="center"/>
              <w:rPr>
                <w:ins w:id="565" w:author="MCC TF160" w:date="2023-08-07T09:00:00Z"/>
                <w:rFonts w:ascii="Arial" w:hAnsi="Arial" w:cs="Arial"/>
                <w:color w:val="000000"/>
                <w:sz w:val="14"/>
                <w:szCs w:val="14"/>
              </w:rPr>
            </w:pPr>
            <w:r w:rsidRPr="00774B21">
              <w:rPr>
                <w:rFonts w:ascii="Arial" w:hAnsi="Arial" w:cs="Arial"/>
                <w:color w:val="000000"/>
                <w:sz w:val="14"/>
                <w:szCs w:val="14"/>
              </w:rPr>
              <w:t>SIB1</w:t>
            </w:r>
          </w:p>
          <w:p w14:paraId="73A8AAC5" w14:textId="5E58275E" w:rsidR="00D03CD3" w:rsidRPr="00774B21" w:rsidRDefault="00A95752" w:rsidP="00A95752">
            <w:pPr>
              <w:spacing w:after="0"/>
              <w:jc w:val="center"/>
              <w:rPr>
                <w:rFonts w:ascii="Arial" w:hAnsi="Arial" w:cs="Arial"/>
                <w:color w:val="000000"/>
                <w:sz w:val="14"/>
                <w:szCs w:val="14"/>
              </w:rPr>
            </w:pPr>
            <w:ins w:id="566" w:author="MCC TF160" w:date="2023-08-07T09:00: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AC375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D49E8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D3C18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B2EE3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68AB7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86A9A8"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27591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909C26"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C30F6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32EC0F"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96EF24" w14:textId="77777777" w:rsidR="00D03CD3" w:rsidRPr="00774B21" w:rsidRDefault="00D03CD3" w:rsidP="00627800">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60FCF1"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D45A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974C0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4B746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BDED3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42F1C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418CF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2AF3A21"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54FD9B2"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5F613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ABB5"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6811D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19C8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5EDA0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0446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ACB37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D3E0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F1B17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2060A"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81E5F0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FC477"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90E2E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E3B77"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1C4C3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51AA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FB1F8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548B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F4A4E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6D968"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975802E"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755EB8A"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39E82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68CAE10"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FE59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C149B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3584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37D40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CDE90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71C59B"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B67BC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B7BBDE"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AEF23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8EF527"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5FDCD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A71D4F"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1C424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2885A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9D018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4FB2F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91864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D9E00F"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CAA5B82" w14:textId="77777777" w:rsidTr="00422E6A">
        <w:tblPrEx>
          <w:tblW w:w="8937" w:type="dxa"/>
          <w:tblLayout w:type="fixed"/>
          <w:tblCellMar>
            <w:left w:w="0" w:type="dxa"/>
            <w:right w:w="0" w:type="dxa"/>
          </w:tblCellMar>
          <w:tblPrExChange w:id="567" w:author="MCC TF160" w:date="2023-08-07T09:57:00Z">
            <w:tblPrEx>
              <w:tblW w:w="8937" w:type="dxa"/>
              <w:tblLayout w:type="fixed"/>
              <w:tblCellMar>
                <w:left w:w="0" w:type="dxa"/>
                <w:right w:w="0" w:type="dxa"/>
              </w:tblCellMar>
            </w:tblPrEx>
          </w:tblPrExChange>
        </w:tblPrEx>
        <w:trPr>
          <w:cantSplit/>
          <w:trHeight w:val="227"/>
          <w:trPrChange w:id="568" w:author="MCC TF160" w:date="2023-08-07T09:57: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tcPrChange w:id="569" w:author="MCC TF160" w:date="2023-08-07T09:57:00Z">
              <w:tcPr>
                <w:tcW w:w="393" w:type="dxa"/>
                <w:gridSpan w:val="2"/>
                <w:vMerge w:val="restart"/>
                <w:tcBorders>
                  <w:left w:val="single" w:sz="4" w:space="0" w:color="auto"/>
                  <w:right w:val="single" w:sz="4" w:space="0" w:color="auto"/>
                </w:tcBorders>
                <w:shd w:val="clear" w:color="auto" w:fill="D9D9D9"/>
                <w:noWrap/>
                <w:vAlign w:val="center"/>
              </w:tcPr>
            </w:tcPrChange>
          </w:tcPr>
          <w:p w14:paraId="5BC351A8"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Change w:id="570" w:author="MCC TF160" w:date="2023-08-07T09:57:00Z">
              <w:tcPr>
                <w:tcW w:w="137"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6F2077E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571" w:author="MCC TF160" w:date="2023-08-07T09:57: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4BA53C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Change w:id="572" w:author="MCC TF160" w:date="2023-08-07T09:57:00Z">
              <w:tcPr>
                <w:tcW w:w="144"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1D16801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573" w:author="MCC TF160" w:date="2023-08-07T09:57:00Z">
              <w:tcPr>
                <w:tcW w:w="702"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8CEB1D" w14:textId="77777777" w:rsidR="004666AD" w:rsidRDefault="004666AD" w:rsidP="004666AD">
            <w:pPr>
              <w:spacing w:after="0"/>
              <w:jc w:val="center"/>
              <w:rPr>
                <w:ins w:id="574" w:author="MCC TF160" w:date="2023-08-07T09:03:00Z"/>
                <w:rFonts w:ascii="Arial" w:hAnsi="Arial" w:cs="Arial"/>
                <w:color w:val="000000"/>
                <w:sz w:val="14"/>
                <w:szCs w:val="14"/>
              </w:rPr>
            </w:pPr>
            <w:ins w:id="575" w:author="MCC TF160" w:date="2023-08-07T09:03:00Z">
              <w:r w:rsidRPr="00774B21">
                <w:rPr>
                  <w:rFonts w:ascii="Arial" w:hAnsi="Arial" w:cs="Arial"/>
                  <w:color w:val="000000"/>
                  <w:sz w:val="14"/>
                  <w:szCs w:val="14"/>
                </w:rPr>
                <w:t>SIB1</w:t>
              </w:r>
            </w:ins>
          </w:p>
          <w:p w14:paraId="033BA1E9" w14:textId="0424846A" w:rsidR="00D03CD3" w:rsidRPr="00774B21" w:rsidRDefault="004666AD" w:rsidP="004666AD">
            <w:pPr>
              <w:spacing w:after="0"/>
              <w:jc w:val="center"/>
              <w:rPr>
                <w:rFonts w:ascii="Arial" w:hAnsi="Arial" w:cs="Arial"/>
                <w:color w:val="000000"/>
                <w:sz w:val="14"/>
                <w:szCs w:val="14"/>
              </w:rPr>
            </w:pPr>
            <w:ins w:id="576" w:author="MCC TF160" w:date="2023-08-07T09:03: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577" w:author="MCC TF160" w:date="2023-08-07T09:5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21BF0EA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Change w:id="578" w:author="MCC TF160" w:date="2023-08-07T09:57:00Z">
              <w:tcPr>
                <w:tcW w:w="70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A31B6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579" w:author="MCC TF160" w:date="2023-08-07T09:5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415F285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0070C0"/>
            <w:noWrap/>
            <w:vAlign w:val="center"/>
            <w:hideMark/>
            <w:tcPrChange w:id="580"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hideMark/>
              </w:tcPr>
            </w:tcPrChange>
          </w:tcPr>
          <w:p w14:paraId="03AE4CD7" w14:textId="77777777" w:rsidR="00567B24" w:rsidRDefault="00D03CD3" w:rsidP="00567B24">
            <w:pPr>
              <w:spacing w:after="0"/>
              <w:jc w:val="center"/>
              <w:rPr>
                <w:ins w:id="581" w:author="MCC TF160" w:date="2023-08-07T09:49:00Z"/>
                <w:rFonts w:ascii="Arial" w:hAnsi="Arial" w:cs="Arial"/>
                <w:color w:val="000000"/>
                <w:sz w:val="14"/>
                <w:szCs w:val="14"/>
              </w:rPr>
            </w:pPr>
            <w:r w:rsidRPr="00774B21">
              <w:rPr>
                <w:rFonts w:ascii="Arial" w:hAnsi="Arial" w:cs="Arial"/>
                <w:color w:val="000000"/>
                <w:sz w:val="14"/>
                <w:szCs w:val="14"/>
              </w:rPr>
              <w:t>SI2</w:t>
            </w:r>
          </w:p>
          <w:p w14:paraId="7A9C71D7" w14:textId="50C68303" w:rsidR="00D03CD3" w:rsidRPr="00774B21" w:rsidRDefault="00567B24" w:rsidP="00567B24">
            <w:pPr>
              <w:spacing w:after="0"/>
              <w:jc w:val="center"/>
              <w:rPr>
                <w:rFonts w:ascii="Arial" w:hAnsi="Arial" w:cs="Arial"/>
                <w:color w:val="000000"/>
                <w:sz w:val="14"/>
                <w:szCs w:val="14"/>
              </w:rPr>
            </w:pPr>
            <w:ins w:id="582" w:author="MCC TF160" w:date="2023-08-07T09:49:00Z">
              <w:r>
                <w:rPr>
                  <w:rFonts w:ascii="Arial" w:hAnsi="Arial" w:cs="Arial"/>
                  <w:color w:val="000000"/>
                  <w:sz w:val="14"/>
                  <w:szCs w:val="14"/>
                </w:rPr>
                <w:t>SSB#1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83"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EC8412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84"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379A07C"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85" w:author="MCC TF160" w:date="2023-08-07T09:57: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C0E8AE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86"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4F412FE"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87" w:author="MCC TF160" w:date="2023-08-07T09:57: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28967E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88" w:author="MCC TF160" w:date="2023-08-07T09:5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C63C34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89"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A47B4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90"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BE3171E"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91"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1FAA43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92"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77B261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593"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A7195F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94" w:author="MCC TF160" w:date="2023-08-07T09:5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2936C31"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E3DC112" w14:textId="77777777" w:rsidTr="00422E6A">
        <w:tblPrEx>
          <w:tblW w:w="8937" w:type="dxa"/>
          <w:tblLayout w:type="fixed"/>
          <w:tblCellMar>
            <w:left w:w="0" w:type="dxa"/>
            <w:right w:w="0" w:type="dxa"/>
          </w:tblCellMar>
          <w:tblPrExChange w:id="595" w:author="MCC TF160" w:date="2023-08-07T09:57:00Z">
            <w:tblPrEx>
              <w:tblW w:w="8937" w:type="dxa"/>
              <w:tblLayout w:type="fixed"/>
              <w:tblCellMar>
                <w:left w:w="0" w:type="dxa"/>
                <w:right w:w="0" w:type="dxa"/>
              </w:tblCellMar>
            </w:tblPrEx>
          </w:tblPrExChange>
        </w:tblPrEx>
        <w:trPr>
          <w:cantSplit/>
          <w:trHeight w:val="227"/>
          <w:trPrChange w:id="596" w:author="MCC TF160" w:date="2023-08-07T09:57:00Z">
            <w:trPr>
              <w:gridAfter w:val="0"/>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597" w:author="MCC TF160" w:date="2023-08-07T09:57:00Z">
              <w:tcPr>
                <w:tcW w:w="393" w:type="dxa"/>
                <w:gridSpan w:val="2"/>
                <w:vMerge/>
                <w:tcBorders>
                  <w:left w:val="single" w:sz="4" w:space="0" w:color="auto"/>
                  <w:bottom w:val="double" w:sz="4" w:space="0" w:color="auto"/>
                  <w:right w:val="single" w:sz="4" w:space="0" w:color="auto"/>
                </w:tcBorders>
                <w:noWrap/>
                <w:vAlign w:val="center"/>
              </w:tcPr>
            </w:tcPrChange>
          </w:tcPr>
          <w:p w14:paraId="1E855D8D"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598" w:author="MCC TF160" w:date="2023-08-07T09:57:00Z">
              <w:tcPr>
                <w:tcW w:w="137"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7D629D1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599" w:author="MCC TF160" w:date="2023-08-07T09:57: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483F244F" w14:textId="77777777" w:rsidR="00A95752" w:rsidRDefault="00D03CD3" w:rsidP="00A95752">
            <w:pPr>
              <w:spacing w:after="0"/>
              <w:jc w:val="center"/>
              <w:rPr>
                <w:ins w:id="600" w:author="MCC TF160" w:date="2023-08-07T09:00:00Z"/>
                <w:rFonts w:ascii="Arial" w:hAnsi="Arial" w:cs="Arial"/>
                <w:color w:val="000000"/>
                <w:sz w:val="14"/>
                <w:szCs w:val="14"/>
              </w:rPr>
            </w:pPr>
            <w:r w:rsidRPr="00774B21">
              <w:rPr>
                <w:rFonts w:ascii="Arial" w:hAnsi="Arial" w:cs="Arial"/>
                <w:color w:val="000000"/>
                <w:sz w:val="14"/>
                <w:szCs w:val="14"/>
              </w:rPr>
              <w:t>SIB1</w:t>
            </w:r>
          </w:p>
          <w:p w14:paraId="4B31AEBC" w14:textId="3960D180" w:rsidR="00D03CD3" w:rsidRPr="00774B21" w:rsidRDefault="00A95752" w:rsidP="00A95752">
            <w:pPr>
              <w:spacing w:after="0"/>
              <w:jc w:val="center"/>
              <w:rPr>
                <w:rFonts w:ascii="Arial" w:hAnsi="Arial" w:cs="Arial"/>
                <w:color w:val="000000"/>
                <w:sz w:val="14"/>
                <w:szCs w:val="14"/>
              </w:rPr>
            </w:pPr>
            <w:ins w:id="601" w:author="MCC TF160" w:date="2023-08-07T09:00: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602" w:author="MCC TF160" w:date="2023-08-07T09:57:00Z">
              <w:tcPr>
                <w:tcW w:w="144"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4C09367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Change w:id="603" w:author="MCC TF160" w:date="2023-08-07T09:57:00Z">
              <w:tcPr>
                <w:tcW w:w="702" w:type="dxa"/>
                <w:gridSpan w:val="2"/>
                <w:tcBorders>
                  <w:top w:val="single" w:sz="4" w:space="0" w:color="auto"/>
                  <w:left w:val="single" w:sz="4" w:space="0" w:color="auto"/>
                  <w:bottom w:val="double" w:sz="4" w:space="0" w:color="auto"/>
                  <w:right w:val="single" w:sz="4" w:space="0" w:color="auto"/>
                </w:tcBorders>
                <w:noWrap/>
                <w:vAlign w:val="center"/>
              </w:tcPr>
            </w:tcPrChange>
          </w:tcPr>
          <w:p w14:paraId="187A663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604" w:author="MCC TF160" w:date="2023-08-07T09:57: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2AB02BA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0070C0"/>
            <w:noWrap/>
            <w:vAlign w:val="bottom"/>
            <w:tcPrChange w:id="605" w:author="MCC TF160" w:date="2023-08-07T09:57:00Z">
              <w:tcPr>
                <w:tcW w:w="704" w:type="dxa"/>
                <w:gridSpan w:val="2"/>
                <w:tcBorders>
                  <w:top w:val="single" w:sz="4" w:space="0" w:color="auto"/>
                  <w:left w:val="single" w:sz="4" w:space="0" w:color="auto"/>
                  <w:bottom w:val="double" w:sz="4" w:space="0" w:color="auto"/>
                  <w:right w:val="single" w:sz="4" w:space="0" w:color="auto"/>
                </w:tcBorders>
                <w:shd w:val="clear" w:color="auto" w:fill="5B9BD5"/>
                <w:noWrap/>
                <w:vAlign w:val="bottom"/>
              </w:tcPr>
            </w:tcPrChange>
          </w:tcPr>
          <w:p w14:paraId="5DA0A574" w14:textId="77777777" w:rsidR="00567B24" w:rsidRDefault="00D03CD3" w:rsidP="00567B24">
            <w:pPr>
              <w:spacing w:after="0"/>
              <w:jc w:val="center"/>
              <w:rPr>
                <w:ins w:id="606" w:author="MCC TF160" w:date="2023-08-07T09:49:00Z"/>
                <w:rFonts w:ascii="Arial" w:hAnsi="Arial" w:cs="Arial"/>
                <w:color w:val="000000"/>
                <w:sz w:val="14"/>
                <w:szCs w:val="14"/>
              </w:rPr>
            </w:pPr>
            <w:r w:rsidRPr="00774B21">
              <w:rPr>
                <w:rFonts w:ascii="Arial" w:hAnsi="Arial" w:cs="Arial"/>
                <w:color w:val="000000"/>
                <w:sz w:val="14"/>
                <w:szCs w:val="14"/>
              </w:rPr>
              <w:t>SI2</w:t>
            </w:r>
          </w:p>
          <w:p w14:paraId="4387F0E0" w14:textId="76F83F8F" w:rsidR="00D03CD3" w:rsidRPr="00774B21" w:rsidRDefault="00567B24" w:rsidP="00567B24">
            <w:pPr>
              <w:spacing w:after="0"/>
              <w:jc w:val="center"/>
              <w:rPr>
                <w:rFonts w:ascii="Arial" w:hAnsi="Arial" w:cs="Arial"/>
                <w:color w:val="000000"/>
                <w:sz w:val="14"/>
                <w:szCs w:val="14"/>
              </w:rPr>
            </w:pPr>
            <w:ins w:id="607" w:author="MCC TF160" w:date="2023-08-07T09:49: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08" w:author="MCC TF160" w:date="2023-08-07T09:5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1308C3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609" w:author="MCC TF160" w:date="2023-08-07T09:5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E80788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10"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19C4BE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611" w:author="MCC TF160" w:date="2023-08-07T09:57: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419931F"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12" w:author="MCC TF160" w:date="2023-08-07T09:57: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42DE5C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613" w:author="MCC TF160" w:date="2023-08-07T09:57: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FD5C5A3"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14" w:author="MCC TF160" w:date="2023-08-07T09:57: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70BC1DF" w14:textId="77777777" w:rsidR="00D03CD3" w:rsidRPr="00774B21" w:rsidRDefault="00D03CD3" w:rsidP="00627800">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615" w:author="MCC TF160" w:date="2023-08-07T09:5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919890A"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16"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3AB163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617" w:author="MCC TF160" w:date="2023-08-07T09:57: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580A7D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18"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3B44EE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619" w:author="MCC TF160" w:date="2023-08-07T09:5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743E5A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20" w:author="MCC TF160" w:date="2023-08-07T09:5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2CE53E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621" w:author="MCC TF160" w:date="2023-08-07T09:5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0754750"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29C9AC9"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0224B6DF"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8828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B9B5B"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D3CDF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2849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F6078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C6C8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2BB19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892CB"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3464A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05BAD4"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D02E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60282"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5B08D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F3B9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4D994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ECE4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3B5EB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C864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A8A47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B46EC"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2F1AFA0"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CEADCB3"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21840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5D33246"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3C7B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55D8F9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598D5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90F18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8F234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496D95"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FD9A3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12D6F9"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CDFB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2CBC91"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4AB2E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BD6862"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5A612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4ED2A3"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F3A88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944F4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B23EA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1A1057"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13A12EE" w14:textId="77777777" w:rsidTr="00EF5410">
        <w:tblPrEx>
          <w:tblW w:w="8937" w:type="dxa"/>
          <w:tblLayout w:type="fixed"/>
          <w:tblCellMar>
            <w:left w:w="0" w:type="dxa"/>
            <w:right w:w="0" w:type="dxa"/>
          </w:tblCellMar>
          <w:tblPrExChange w:id="622" w:author="MCC TF160" w:date="2023-08-07T09:44:00Z">
            <w:tblPrEx>
              <w:tblW w:w="8937" w:type="dxa"/>
              <w:tblLayout w:type="fixed"/>
              <w:tblCellMar>
                <w:left w:w="0" w:type="dxa"/>
                <w:right w:w="0" w:type="dxa"/>
              </w:tblCellMar>
            </w:tblPrEx>
          </w:tblPrExChange>
        </w:tblPrEx>
        <w:trPr>
          <w:cantSplit/>
          <w:trHeight w:val="227"/>
          <w:trPrChange w:id="623" w:author="MCC TF160" w:date="2023-08-07T09:44: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624" w:author="MCC TF160" w:date="2023-08-07T09:44: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5CEB54AE"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25" w:author="MCC TF160" w:date="2023-08-07T09:44:00Z">
              <w:tcPr>
                <w:tcW w:w="13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B1C82F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626" w:author="MCC TF160" w:date="2023-08-07T09:44: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1FD8D27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27"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C0FC4F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628" w:author="MCC TF160" w:date="2023-08-07T09:44:00Z">
              <w:tcPr>
                <w:tcW w:w="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8EDE526" w14:textId="77777777" w:rsidR="004666AD" w:rsidRDefault="004666AD" w:rsidP="004666AD">
            <w:pPr>
              <w:spacing w:after="0"/>
              <w:jc w:val="center"/>
              <w:rPr>
                <w:ins w:id="629" w:author="MCC TF160" w:date="2023-08-07T09:03:00Z"/>
                <w:rFonts w:ascii="Arial" w:hAnsi="Arial" w:cs="Arial"/>
                <w:color w:val="000000"/>
                <w:sz w:val="14"/>
                <w:szCs w:val="14"/>
              </w:rPr>
            </w:pPr>
            <w:ins w:id="630" w:author="MCC TF160" w:date="2023-08-07T09:03:00Z">
              <w:r w:rsidRPr="00774B21">
                <w:rPr>
                  <w:rFonts w:ascii="Arial" w:hAnsi="Arial" w:cs="Arial"/>
                  <w:color w:val="000000"/>
                  <w:sz w:val="14"/>
                  <w:szCs w:val="14"/>
                </w:rPr>
                <w:t>SIB1</w:t>
              </w:r>
            </w:ins>
          </w:p>
          <w:p w14:paraId="64037950" w14:textId="197CC257" w:rsidR="00D03CD3" w:rsidRPr="00774B21" w:rsidRDefault="004666AD" w:rsidP="004666AD">
            <w:pPr>
              <w:spacing w:after="0"/>
              <w:jc w:val="center"/>
              <w:rPr>
                <w:rFonts w:ascii="Arial" w:hAnsi="Arial" w:cs="Arial"/>
                <w:color w:val="000000"/>
                <w:sz w:val="14"/>
                <w:szCs w:val="14"/>
              </w:rPr>
            </w:pPr>
            <w:ins w:id="631" w:author="MCC TF160" w:date="2023-08-07T09:03: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32"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451E68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33"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504A0A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34"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D95078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35"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94DC6F6"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36"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7D6C92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37"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5F075ED"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38" w:author="MCC TF160" w:date="2023-08-07T09:44: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4E8CFE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39"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27BA8DA"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40"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D09A34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41"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5CA1D88"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42"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5DBC7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43"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B8010FF"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44"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B18EEA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45"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687C18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46"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1190C1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47"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8F1042D"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3308BB6"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BF51379"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F8C8B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5860B81" w14:textId="77777777" w:rsidR="00A95752" w:rsidRDefault="00D03CD3" w:rsidP="00A95752">
            <w:pPr>
              <w:spacing w:after="0"/>
              <w:jc w:val="center"/>
              <w:rPr>
                <w:ins w:id="648" w:author="MCC TF160" w:date="2023-08-07T09:00:00Z"/>
                <w:rFonts w:ascii="Arial" w:hAnsi="Arial" w:cs="Arial"/>
                <w:color w:val="000000"/>
                <w:sz w:val="14"/>
                <w:szCs w:val="14"/>
              </w:rPr>
            </w:pPr>
            <w:r w:rsidRPr="00774B21">
              <w:rPr>
                <w:rFonts w:ascii="Arial" w:hAnsi="Arial" w:cs="Arial"/>
                <w:color w:val="000000"/>
                <w:sz w:val="14"/>
                <w:szCs w:val="14"/>
              </w:rPr>
              <w:t>SIB1</w:t>
            </w:r>
          </w:p>
          <w:p w14:paraId="1A392ACA" w14:textId="52740D55" w:rsidR="00D03CD3" w:rsidRPr="00774B21" w:rsidRDefault="00A95752" w:rsidP="00A95752">
            <w:pPr>
              <w:spacing w:after="0"/>
              <w:jc w:val="center"/>
              <w:rPr>
                <w:rFonts w:ascii="Arial" w:hAnsi="Arial" w:cs="Arial"/>
                <w:color w:val="000000"/>
                <w:sz w:val="14"/>
                <w:szCs w:val="14"/>
              </w:rPr>
            </w:pPr>
            <w:ins w:id="649" w:author="MCC TF160" w:date="2023-08-07T09:00: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2B491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A0030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A0C6D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F8C87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30985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51F4BD"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26BF1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7EAE2E"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ECCAE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305ECE"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B1C461" w14:textId="77777777" w:rsidR="00D03CD3" w:rsidRPr="00774B21" w:rsidRDefault="00D03CD3" w:rsidP="00627800">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C771EB"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69EC1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92C5D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BB6A7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F14AE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D24AD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8D0CC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AA532C1"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86C6EED"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E861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41853"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55EC6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B7B3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91FB1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A779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AB05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D5662"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17A9D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B9ECF"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683A4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0E4DC"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A8C87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EDFA2"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762D5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6DE4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7A9BB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5A05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D5EF9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6667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2DF5233"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E98DBF2"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3AB7D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CABA6B8"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27C52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C40B2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EC3BF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C5756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35E83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1AE3EB"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A6947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9A4C2E"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696E5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BA82C1"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36F1B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E3DDE2"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C4103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AF54EA"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5978A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76DB9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D1F9E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6DF867"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3CE5997" w14:textId="77777777" w:rsidTr="00422E6A">
        <w:tblPrEx>
          <w:tblW w:w="8937" w:type="dxa"/>
          <w:tblLayout w:type="fixed"/>
          <w:tblCellMar>
            <w:left w:w="0" w:type="dxa"/>
            <w:right w:w="0" w:type="dxa"/>
          </w:tblCellMar>
          <w:tblPrExChange w:id="650" w:author="MCC TF160" w:date="2023-08-07T09:57:00Z">
            <w:tblPrEx>
              <w:tblW w:w="8937" w:type="dxa"/>
              <w:tblLayout w:type="fixed"/>
              <w:tblCellMar>
                <w:left w:w="0" w:type="dxa"/>
                <w:right w:w="0" w:type="dxa"/>
              </w:tblCellMar>
            </w:tblPrEx>
          </w:tblPrExChange>
        </w:tblPrEx>
        <w:trPr>
          <w:cantSplit/>
          <w:trHeight w:val="227"/>
          <w:trPrChange w:id="651" w:author="MCC TF160" w:date="2023-08-07T09:57: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652" w:author="MCC TF160" w:date="2023-08-07T09:57: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1C612CA5"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Change w:id="653" w:author="MCC TF160" w:date="2023-08-07T09:57:00Z">
              <w:tcPr>
                <w:tcW w:w="137"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56FA7FA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654" w:author="MCC TF160" w:date="2023-08-07T09:57: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6300B92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Change w:id="655" w:author="MCC TF160" w:date="2023-08-07T09:57:00Z">
              <w:tcPr>
                <w:tcW w:w="144"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2DCB2A6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656" w:author="MCC TF160" w:date="2023-08-07T09:57:00Z">
              <w:tcPr>
                <w:tcW w:w="702"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F1AD042" w14:textId="77777777" w:rsidR="004666AD" w:rsidRDefault="004666AD" w:rsidP="004666AD">
            <w:pPr>
              <w:spacing w:after="0"/>
              <w:jc w:val="center"/>
              <w:rPr>
                <w:ins w:id="657" w:author="MCC TF160" w:date="2023-08-07T09:03:00Z"/>
                <w:rFonts w:ascii="Arial" w:hAnsi="Arial" w:cs="Arial"/>
                <w:color w:val="000000"/>
                <w:sz w:val="14"/>
                <w:szCs w:val="14"/>
              </w:rPr>
            </w:pPr>
            <w:ins w:id="658" w:author="MCC TF160" w:date="2023-08-07T09:03:00Z">
              <w:r w:rsidRPr="00774B21">
                <w:rPr>
                  <w:rFonts w:ascii="Arial" w:hAnsi="Arial" w:cs="Arial"/>
                  <w:color w:val="000000"/>
                  <w:sz w:val="14"/>
                  <w:szCs w:val="14"/>
                </w:rPr>
                <w:t>SIB1</w:t>
              </w:r>
            </w:ins>
          </w:p>
          <w:p w14:paraId="6626EEE9" w14:textId="62B42D5F" w:rsidR="00D03CD3" w:rsidRPr="00774B21" w:rsidRDefault="004666AD" w:rsidP="004666AD">
            <w:pPr>
              <w:spacing w:after="0"/>
              <w:jc w:val="center"/>
              <w:rPr>
                <w:rFonts w:ascii="Arial" w:hAnsi="Arial" w:cs="Arial"/>
                <w:color w:val="000000"/>
                <w:sz w:val="14"/>
                <w:szCs w:val="14"/>
              </w:rPr>
            </w:pPr>
            <w:ins w:id="659" w:author="MCC TF160" w:date="2023-08-07T09:03: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660" w:author="MCC TF160" w:date="2023-08-07T09:5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7EA848A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Change w:id="661" w:author="MCC TF160" w:date="2023-08-07T09:57:00Z">
              <w:tcPr>
                <w:tcW w:w="70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F7C04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662" w:author="MCC TF160" w:date="2023-08-07T09:5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739831A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0070C0"/>
            <w:noWrap/>
            <w:vAlign w:val="center"/>
            <w:hideMark/>
            <w:tcPrChange w:id="663"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hideMark/>
              </w:tcPr>
            </w:tcPrChange>
          </w:tcPr>
          <w:p w14:paraId="44645B20" w14:textId="77777777" w:rsidR="00567B24" w:rsidRDefault="00D03CD3" w:rsidP="00567B24">
            <w:pPr>
              <w:spacing w:after="0"/>
              <w:jc w:val="center"/>
              <w:rPr>
                <w:ins w:id="664" w:author="MCC TF160" w:date="2023-08-07T09:49:00Z"/>
                <w:rFonts w:ascii="Arial" w:hAnsi="Arial" w:cs="Arial"/>
                <w:color w:val="000000"/>
                <w:sz w:val="14"/>
                <w:szCs w:val="14"/>
              </w:rPr>
            </w:pPr>
            <w:r w:rsidRPr="00774B21">
              <w:rPr>
                <w:rFonts w:ascii="Arial" w:hAnsi="Arial" w:cs="Arial"/>
                <w:color w:val="000000"/>
                <w:sz w:val="14"/>
                <w:szCs w:val="14"/>
              </w:rPr>
              <w:t>SI3</w:t>
            </w:r>
          </w:p>
          <w:p w14:paraId="30B55638" w14:textId="5908B4B0" w:rsidR="00D03CD3" w:rsidRPr="00774B21" w:rsidRDefault="00567B24" w:rsidP="00567B24">
            <w:pPr>
              <w:spacing w:after="0"/>
              <w:jc w:val="center"/>
              <w:rPr>
                <w:rFonts w:ascii="Arial" w:hAnsi="Arial" w:cs="Arial"/>
                <w:color w:val="000000"/>
                <w:sz w:val="14"/>
                <w:szCs w:val="14"/>
              </w:rPr>
            </w:pPr>
            <w:ins w:id="665" w:author="MCC TF160" w:date="2023-08-07T09:49:00Z">
              <w:r>
                <w:rPr>
                  <w:rFonts w:ascii="Arial" w:hAnsi="Arial" w:cs="Arial"/>
                  <w:color w:val="000000"/>
                  <w:sz w:val="14"/>
                  <w:szCs w:val="14"/>
                </w:rPr>
                <w:t>SSB#1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66"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7B95CB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67"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D269F10"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68" w:author="MCC TF160" w:date="2023-08-07T09:57: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DB106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69"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B5ACB5A"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70" w:author="MCC TF160" w:date="2023-08-07T09:57: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538431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71" w:author="MCC TF160" w:date="2023-08-07T09:5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A72ABE3"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72"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C38F7D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73"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088947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74"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2B3D31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75"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7B63F5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676"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5A8137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677" w:author="MCC TF160" w:date="2023-08-07T09:5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BFEAA0B"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39636C0" w14:textId="77777777" w:rsidTr="00422E6A">
        <w:tblPrEx>
          <w:tblW w:w="8937" w:type="dxa"/>
          <w:tblLayout w:type="fixed"/>
          <w:tblCellMar>
            <w:left w:w="0" w:type="dxa"/>
            <w:right w:w="0" w:type="dxa"/>
          </w:tblCellMar>
          <w:tblPrExChange w:id="678" w:author="MCC TF160" w:date="2023-08-07T09:57:00Z">
            <w:tblPrEx>
              <w:tblW w:w="8937" w:type="dxa"/>
              <w:tblLayout w:type="fixed"/>
              <w:tblCellMar>
                <w:left w:w="0" w:type="dxa"/>
                <w:right w:w="0" w:type="dxa"/>
              </w:tblCellMar>
            </w:tblPrEx>
          </w:tblPrExChange>
        </w:tblPrEx>
        <w:trPr>
          <w:cantSplit/>
          <w:trHeight w:val="227"/>
          <w:trPrChange w:id="679" w:author="MCC TF160" w:date="2023-08-07T09:57:00Z">
            <w:trPr>
              <w:gridAfter w:val="0"/>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680" w:author="MCC TF160" w:date="2023-08-07T09:57:00Z">
              <w:tcPr>
                <w:tcW w:w="393" w:type="dxa"/>
                <w:gridSpan w:val="2"/>
                <w:vMerge/>
                <w:tcBorders>
                  <w:left w:val="single" w:sz="4" w:space="0" w:color="auto"/>
                  <w:bottom w:val="double" w:sz="4" w:space="0" w:color="auto"/>
                  <w:right w:val="single" w:sz="4" w:space="0" w:color="auto"/>
                </w:tcBorders>
                <w:noWrap/>
                <w:vAlign w:val="center"/>
              </w:tcPr>
            </w:tcPrChange>
          </w:tcPr>
          <w:p w14:paraId="3E4FB76B"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681" w:author="MCC TF160" w:date="2023-08-07T09:57:00Z">
              <w:tcPr>
                <w:tcW w:w="137"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133C5B3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682" w:author="MCC TF160" w:date="2023-08-07T09:57: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2B2A419F" w14:textId="77777777" w:rsidR="00A95752" w:rsidRDefault="00D03CD3" w:rsidP="00A95752">
            <w:pPr>
              <w:spacing w:after="0"/>
              <w:jc w:val="center"/>
              <w:rPr>
                <w:ins w:id="683" w:author="MCC TF160" w:date="2023-08-07T09:01:00Z"/>
                <w:rFonts w:ascii="Arial" w:hAnsi="Arial" w:cs="Arial"/>
                <w:color w:val="000000"/>
                <w:sz w:val="14"/>
                <w:szCs w:val="14"/>
              </w:rPr>
            </w:pPr>
            <w:r w:rsidRPr="00774B21">
              <w:rPr>
                <w:rFonts w:ascii="Arial" w:hAnsi="Arial" w:cs="Arial"/>
                <w:color w:val="000000"/>
                <w:sz w:val="14"/>
                <w:szCs w:val="14"/>
              </w:rPr>
              <w:t>SIB1</w:t>
            </w:r>
          </w:p>
          <w:p w14:paraId="0D85050F" w14:textId="0F244103" w:rsidR="00D03CD3" w:rsidRPr="00774B21" w:rsidRDefault="00A95752" w:rsidP="00A95752">
            <w:pPr>
              <w:spacing w:after="0"/>
              <w:jc w:val="center"/>
              <w:rPr>
                <w:rFonts w:ascii="Arial" w:hAnsi="Arial" w:cs="Arial"/>
                <w:color w:val="000000"/>
                <w:sz w:val="14"/>
                <w:szCs w:val="14"/>
              </w:rPr>
            </w:pPr>
            <w:ins w:id="684" w:author="MCC TF160" w:date="2023-08-07T09:01: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685" w:author="MCC TF160" w:date="2023-08-07T09:57:00Z">
              <w:tcPr>
                <w:tcW w:w="144"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431FD86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Change w:id="686" w:author="MCC TF160" w:date="2023-08-07T09:57:00Z">
              <w:tcPr>
                <w:tcW w:w="702" w:type="dxa"/>
                <w:gridSpan w:val="2"/>
                <w:tcBorders>
                  <w:top w:val="single" w:sz="4" w:space="0" w:color="auto"/>
                  <w:left w:val="single" w:sz="4" w:space="0" w:color="auto"/>
                  <w:bottom w:val="double" w:sz="4" w:space="0" w:color="auto"/>
                  <w:right w:val="single" w:sz="4" w:space="0" w:color="auto"/>
                </w:tcBorders>
                <w:noWrap/>
                <w:vAlign w:val="center"/>
              </w:tcPr>
            </w:tcPrChange>
          </w:tcPr>
          <w:p w14:paraId="37BCE97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687" w:author="MCC TF160" w:date="2023-08-07T09:57: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6555471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0070C0"/>
            <w:noWrap/>
            <w:vAlign w:val="bottom"/>
            <w:tcPrChange w:id="688" w:author="MCC TF160" w:date="2023-08-07T09:57:00Z">
              <w:tcPr>
                <w:tcW w:w="704" w:type="dxa"/>
                <w:gridSpan w:val="2"/>
                <w:tcBorders>
                  <w:top w:val="single" w:sz="4" w:space="0" w:color="auto"/>
                  <w:left w:val="single" w:sz="4" w:space="0" w:color="auto"/>
                  <w:bottom w:val="double" w:sz="4" w:space="0" w:color="auto"/>
                  <w:right w:val="single" w:sz="4" w:space="0" w:color="auto"/>
                </w:tcBorders>
                <w:shd w:val="clear" w:color="auto" w:fill="5B9BD5"/>
                <w:noWrap/>
                <w:vAlign w:val="bottom"/>
              </w:tcPr>
            </w:tcPrChange>
          </w:tcPr>
          <w:p w14:paraId="7553A0AB" w14:textId="77777777" w:rsidR="00567B24" w:rsidRDefault="00D03CD3" w:rsidP="00567B24">
            <w:pPr>
              <w:spacing w:after="0"/>
              <w:jc w:val="center"/>
              <w:rPr>
                <w:ins w:id="689" w:author="MCC TF160" w:date="2023-08-07T09:49:00Z"/>
                <w:rFonts w:ascii="Arial" w:hAnsi="Arial" w:cs="Arial"/>
                <w:color w:val="000000"/>
                <w:sz w:val="14"/>
                <w:szCs w:val="14"/>
              </w:rPr>
            </w:pPr>
            <w:r w:rsidRPr="00774B21">
              <w:rPr>
                <w:rFonts w:ascii="Arial" w:hAnsi="Arial" w:cs="Arial"/>
                <w:color w:val="000000"/>
                <w:sz w:val="14"/>
                <w:szCs w:val="14"/>
              </w:rPr>
              <w:t>SI3</w:t>
            </w:r>
          </w:p>
          <w:p w14:paraId="1395BE96" w14:textId="2447B8FC" w:rsidR="00D03CD3" w:rsidRPr="00774B21" w:rsidRDefault="00567B24" w:rsidP="00567B24">
            <w:pPr>
              <w:spacing w:after="0"/>
              <w:jc w:val="center"/>
              <w:rPr>
                <w:rFonts w:ascii="Arial" w:hAnsi="Arial" w:cs="Arial"/>
                <w:color w:val="000000"/>
                <w:sz w:val="14"/>
                <w:szCs w:val="14"/>
              </w:rPr>
            </w:pPr>
            <w:ins w:id="690" w:author="MCC TF160" w:date="2023-08-07T09:49: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91" w:author="MCC TF160" w:date="2023-08-07T09:5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2BD49E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692" w:author="MCC TF160" w:date="2023-08-07T09:5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2C9BCDF"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93"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05FA4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694" w:author="MCC TF160" w:date="2023-08-07T09:57: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03BAABA"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95" w:author="MCC TF160" w:date="2023-08-07T09:57: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C116D5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696" w:author="MCC TF160" w:date="2023-08-07T09:57: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39BD521"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97" w:author="MCC TF160" w:date="2023-08-07T09:57: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C4C33DE" w14:textId="77777777" w:rsidR="00D03CD3" w:rsidRPr="00774B21" w:rsidRDefault="00D03CD3" w:rsidP="00627800">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698" w:author="MCC TF160" w:date="2023-08-07T09:5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26EC68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699"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EC3250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700" w:author="MCC TF160" w:date="2023-08-07T09:57: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F712ECD"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01"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41D487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702" w:author="MCC TF160" w:date="2023-08-07T09:5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271B67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03" w:author="MCC TF160" w:date="2023-08-07T09:5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F7237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704" w:author="MCC TF160" w:date="2023-08-07T09:5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BC6C591"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575FE63"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4BF2CF5"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2C783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D8FB6"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4EDA8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2940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96D89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F19B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89DED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7A145"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32BDD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AB368"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B17AB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BE9C51"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7FD2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2FFDB"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DE64C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DEA0F"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99164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8203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F8E54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1967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3B26A68"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AAD0DC7"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F6881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BD0FEC8"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CAF94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4C8E7B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6F0F2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A6498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5F968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1DEABE"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C35BF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CAC87AC"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DDA31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C62F0D"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07D81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F8F5EA"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FF07D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DDC522"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E0A25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C18AC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F4ADB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B9D1CD" w14:textId="77777777" w:rsidR="00D03CD3" w:rsidRPr="00774B21" w:rsidRDefault="00D03CD3" w:rsidP="00627800">
            <w:pPr>
              <w:spacing w:after="0"/>
              <w:jc w:val="center"/>
              <w:rPr>
                <w:rFonts w:ascii="Arial" w:hAnsi="Arial" w:cs="Arial"/>
                <w:color w:val="000000"/>
                <w:sz w:val="14"/>
                <w:szCs w:val="14"/>
              </w:rPr>
            </w:pPr>
          </w:p>
        </w:tc>
      </w:tr>
      <w:tr w:rsidR="00D03CD3" w:rsidRPr="00774B21" w14:paraId="4EA85698" w14:textId="77777777" w:rsidTr="00EF5410">
        <w:tblPrEx>
          <w:tblW w:w="8937" w:type="dxa"/>
          <w:tblLayout w:type="fixed"/>
          <w:tblCellMar>
            <w:left w:w="0" w:type="dxa"/>
            <w:right w:w="0" w:type="dxa"/>
          </w:tblCellMar>
          <w:tblPrExChange w:id="705" w:author="MCC TF160" w:date="2023-08-07T09:44:00Z">
            <w:tblPrEx>
              <w:tblW w:w="8937" w:type="dxa"/>
              <w:tblLayout w:type="fixed"/>
              <w:tblCellMar>
                <w:left w:w="0" w:type="dxa"/>
                <w:right w:w="0" w:type="dxa"/>
              </w:tblCellMar>
            </w:tblPrEx>
          </w:tblPrExChange>
        </w:tblPrEx>
        <w:trPr>
          <w:cantSplit/>
          <w:trHeight w:val="227"/>
          <w:trPrChange w:id="706" w:author="MCC TF160" w:date="2023-08-07T09:44: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707" w:author="MCC TF160" w:date="2023-08-07T09:44: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4EA8F5D1"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08" w:author="MCC TF160" w:date="2023-08-07T09:44:00Z">
              <w:tcPr>
                <w:tcW w:w="13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2EB2B3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709" w:author="MCC TF160" w:date="2023-08-07T09:44: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52E4CF9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10"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EFCB71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711" w:author="MCC TF160" w:date="2023-08-07T09:44:00Z">
              <w:tcPr>
                <w:tcW w:w="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CF30F6A" w14:textId="77777777" w:rsidR="004666AD" w:rsidRDefault="004666AD" w:rsidP="004666AD">
            <w:pPr>
              <w:spacing w:after="0"/>
              <w:jc w:val="center"/>
              <w:rPr>
                <w:ins w:id="712" w:author="MCC TF160" w:date="2023-08-07T09:03:00Z"/>
                <w:rFonts w:ascii="Arial" w:hAnsi="Arial" w:cs="Arial"/>
                <w:color w:val="000000"/>
                <w:sz w:val="14"/>
                <w:szCs w:val="14"/>
              </w:rPr>
            </w:pPr>
            <w:ins w:id="713" w:author="MCC TF160" w:date="2023-08-07T09:03:00Z">
              <w:r w:rsidRPr="00774B21">
                <w:rPr>
                  <w:rFonts w:ascii="Arial" w:hAnsi="Arial" w:cs="Arial"/>
                  <w:color w:val="000000"/>
                  <w:sz w:val="14"/>
                  <w:szCs w:val="14"/>
                </w:rPr>
                <w:t>SIB1</w:t>
              </w:r>
            </w:ins>
          </w:p>
          <w:p w14:paraId="3007A72C" w14:textId="03A329A8" w:rsidR="00D03CD3" w:rsidRPr="00774B21" w:rsidRDefault="004666AD" w:rsidP="004666AD">
            <w:pPr>
              <w:spacing w:after="0"/>
              <w:jc w:val="center"/>
              <w:rPr>
                <w:rFonts w:ascii="Arial" w:hAnsi="Arial" w:cs="Arial"/>
                <w:color w:val="000000"/>
                <w:sz w:val="14"/>
                <w:szCs w:val="14"/>
              </w:rPr>
            </w:pPr>
            <w:ins w:id="714" w:author="MCC TF160" w:date="2023-08-07T09:03: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15"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0A50BF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16"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6C8D96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17"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249E42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18"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7C2261A"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19"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E3C71F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20"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FEBCA66"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21" w:author="MCC TF160" w:date="2023-08-07T09:44: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3C0661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22"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719AC05"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23"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EE8F49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24"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9FCF8B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25"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8DF2C1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26"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4AA9E5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27"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088FD0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28"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25F701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29"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25B58C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30"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56995E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F749F68"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B0EEE58"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DA79B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8293E24" w14:textId="77777777" w:rsidR="00A95752" w:rsidRDefault="00D03CD3" w:rsidP="00A95752">
            <w:pPr>
              <w:spacing w:after="0"/>
              <w:jc w:val="center"/>
              <w:rPr>
                <w:ins w:id="731" w:author="MCC TF160" w:date="2023-08-07T09:01:00Z"/>
                <w:rFonts w:ascii="Arial" w:hAnsi="Arial" w:cs="Arial"/>
                <w:color w:val="000000"/>
                <w:sz w:val="14"/>
                <w:szCs w:val="14"/>
              </w:rPr>
            </w:pPr>
            <w:r w:rsidRPr="00774B21">
              <w:rPr>
                <w:rFonts w:ascii="Arial" w:hAnsi="Arial" w:cs="Arial"/>
                <w:color w:val="000000"/>
                <w:sz w:val="14"/>
                <w:szCs w:val="14"/>
              </w:rPr>
              <w:t>SIB1</w:t>
            </w:r>
          </w:p>
          <w:p w14:paraId="367D2459" w14:textId="0141A6CD" w:rsidR="00D03CD3" w:rsidRPr="00774B21" w:rsidRDefault="00A95752" w:rsidP="00A95752">
            <w:pPr>
              <w:spacing w:after="0"/>
              <w:jc w:val="center"/>
              <w:rPr>
                <w:rFonts w:ascii="Arial" w:hAnsi="Arial" w:cs="Arial"/>
                <w:color w:val="000000"/>
                <w:sz w:val="14"/>
                <w:szCs w:val="14"/>
              </w:rPr>
            </w:pPr>
            <w:ins w:id="732" w:author="MCC TF160" w:date="2023-08-07T09:01: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E8385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CC5F21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E534B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23706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9CBE5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3E1686"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F2D82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5A9F2A"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98F00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3D8B0B"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0C15EB" w14:textId="77777777" w:rsidR="00D03CD3" w:rsidRPr="00774B21" w:rsidRDefault="00D03CD3" w:rsidP="00627800">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B1819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C5073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B2E44F"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ED72E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5EF23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7E4AF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0FE298"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D4EFF92"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8144FD7"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47DD1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8DFF1"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7B409A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4059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B85B1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B28E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AD959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1847F"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54DB8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65FEC"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4ABC1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DE87C"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6CD74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8ABC57"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684CB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4F2F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FA7ED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1016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FEC91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48CEB"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B9546EC"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AAF429B"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9B017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94CF56"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E2CF3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033401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2DF85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9DCB0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817E3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D4CFB1"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30718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7EF7D1"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F5EF3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E79043"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962E6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7F4457"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6DA16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D610E3"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52A2D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3DEBC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8BB4D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A5A41B"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E938D9B" w14:textId="77777777" w:rsidTr="00422E6A">
        <w:tblPrEx>
          <w:tblW w:w="8937" w:type="dxa"/>
          <w:tblLayout w:type="fixed"/>
          <w:tblCellMar>
            <w:left w:w="0" w:type="dxa"/>
            <w:right w:w="0" w:type="dxa"/>
          </w:tblCellMar>
          <w:tblPrExChange w:id="733" w:author="MCC TF160" w:date="2023-08-07T09:57:00Z">
            <w:tblPrEx>
              <w:tblW w:w="8937" w:type="dxa"/>
              <w:tblLayout w:type="fixed"/>
              <w:tblCellMar>
                <w:left w:w="0" w:type="dxa"/>
                <w:right w:w="0" w:type="dxa"/>
              </w:tblCellMar>
            </w:tblPrEx>
          </w:tblPrExChange>
        </w:tblPrEx>
        <w:trPr>
          <w:cantSplit/>
          <w:trHeight w:val="227"/>
          <w:trPrChange w:id="734" w:author="MCC TF160" w:date="2023-08-07T09:57: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735" w:author="MCC TF160" w:date="2023-08-07T09:57: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48CE9E88"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Change w:id="736" w:author="MCC TF160" w:date="2023-08-07T09:57:00Z">
              <w:tcPr>
                <w:tcW w:w="137"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39A4963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737" w:author="MCC TF160" w:date="2023-08-07T09:57: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7A2432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Change w:id="738" w:author="MCC TF160" w:date="2023-08-07T09:57:00Z">
              <w:tcPr>
                <w:tcW w:w="144"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59B4DC6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739" w:author="MCC TF160" w:date="2023-08-07T09:57:00Z">
              <w:tcPr>
                <w:tcW w:w="702"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EB3E9AA" w14:textId="77777777" w:rsidR="004666AD" w:rsidRDefault="004666AD" w:rsidP="004666AD">
            <w:pPr>
              <w:spacing w:after="0"/>
              <w:jc w:val="center"/>
              <w:rPr>
                <w:ins w:id="740" w:author="MCC TF160" w:date="2023-08-07T09:03:00Z"/>
                <w:rFonts w:ascii="Arial" w:hAnsi="Arial" w:cs="Arial"/>
                <w:color w:val="000000"/>
                <w:sz w:val="14"/>
                <w:szCs w:val="14"/>
              </w:rPr>
            </w:pPr>
            <w:ins w:id="741" w:author="MCC TF160" w:date="2023-08-07T09:03:00Z">
              <w:r w:rsidRPr="00774B21">
                <w:rPr>
                  <w:rFonts w:ascii="Arial" w:hAnsi="Arial" w:cs="Arial"/>
                  <w:color w:val="000000"/>
                  <w:sz w:val="14"/>
                  <w:szCs w:val="14"/>
                </w:rPr>
                <w:t>SIB1</w:t>
              </w:r>
            </w:ins>
          </w:p>
          <w:p w14:paraId="0A788C2D" w14:textId="7717E03E" w:rsidR="00D03CD3" w:rsidRPr="00774B21" w:rsidRDefault="004666AD" w:rsidP="004666AD">
            <w:pPr>
              <w:spacing w:after="0"/>
              <w:jc w:val="center"/>
              <w:rPr>
                <w:rFonts w:ascii="Arial" w:hAnsi="Arial" w:cs="Arial"/>
                <w:color w:val="000000"/>
                <w:sz w:val="14"/>
                <w:szCs w:val="14"/>
              </w:rPr>
            </w:pPr>
            <w:ins w:id="742" w:author="MCC TF160" w:date="2023-08-07T09:03: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743" w:author="MCC TF160" w:date="2023-08-07T09:5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4DA660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Change w:id="744" w:author="MCC TF160" w:date="2023-08-07T09:57:00Z">
              <w:tcPr>
                <w:tcW w:w="70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D5E8D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745" w:author="MCC TF160" w:date="2023-08-07T09:5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6353411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0070C0"/>
            <w:noWrap/>
            <w:vAlign w:val="center"/>
            <w:hideMark/>
            <w:tcPrChange w:id="746"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hideMark/>
              </w:tcPr>
            </w:tcPrChange>
          </w:tcPr>
          <w:p w14:paraId="163EFD9E" w14:textId="77777777" w:rsidR="00567B24" w:rsidRDefault="00D03CD3" w:rsidP="00567B24">
            <w:pPr>
              <w:spacing w:after="0"/>
              <w:jc w:val="center"/>
              <w:rPr>
                <w:ins w:id="747" w:author="MCC TF160" w:date="2023-08-07T09:49:00Z"/>
                <w:rFonts w:ascii="Arial" w:hAnsi="Arial" w:cs="Arial"/>
                <w:color w:val="000000"/>
                <w:sz w:val="14"/>
                <w:szCs w:val="14"/>
              </w:rPr>
            </w:pPr>
            <w:r w:rsidRPr="00774B21">
              <w:rPr>
                <w:rFonts w:ascii="Arial" w:hAnsi="Arial" w:cs="Arial"/>
                <w:color w:val="000000"/>
                <w:sz w:val="14"/>
                <w:szCs w:val="14"/>
              </w:rPr>
              <w:t>SI4</w:t>
            </w:r>
          </w:p>
          <w:p w14:paraId="0BF53B9F" w14:textId="0994617B" w:rsidR="00D03CD3" w:rsidRPr="00774B21" w:rsidRDefault="00567B24" w:rsidP="00567B24">
            <w:pPr>
              <w:spacing w:after="0"/>
              <w:jc w:val="center"/>
              <w:rPr>
                <w:rFonts w:ascii="Arial" w:hAnsi="Arial" w:cs="Arial"/>
                <w:color w:val="000000"/>
                <w:sz w:val="14"/>
                <w:szCs w:val="14"/>
              </w:rPr>
            </w:pPr>
            <w:ins w:id="748" w:author="MCC TF160" w:date="2023-08-07T09:49:00Z">
              <w:r>
                <w:rPr>
                  <w:rFonts w:ascii="Arial" w:hAnsi="Arial" w:cs="Arial"/>
                  <w:color w:val="000000"/>
                  <w:sz w:val="14"/>
                  <w:szCs w:val="14"/>
                </w:rPr>
                <w:t>SSB#1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49"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9FCFD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50"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9990728"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51" w:author="MCC TF160" w:date="2023-08-07T09:57: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EB4750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52"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BFB66AA"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53" w:author="MCC TF160" w:date="2023-08-07T09:57: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69E53A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54" w:author="MCC TF160" w:date="2023-08-07T09:5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2FC545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55"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53B335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56"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B2D65E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57" w:author="MCC TF160" w:date="2023-08-07T09:5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7AA27F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58"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5CC875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59"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2713FE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60" w:author="MCC TF160" w:date="2023-08-07T09:5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DACF081"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5AA2EF1" w14:textId="77777777" w:rsidTr="00422E6A">
        <w:tblPrEx>
          <w:tblW w:w="8937" w:type="dxa"/>
          <w:tblLayout w:type="fixed"/>
          <w:tblCellMar>
            <w:left w:w="0" w:type="dxa"/>
            <w:right w:w="0" w:type="dxa"/>
          </w:tblCellMar>
          <w:tblPrExChange w:id="761" w:author="MCC TF160" w:date="2023-08-07T09:57:00Z">
            <w:tblPrEx>
              <w:tblW w:w="8937" w:type="dxa"/>
              <w:tblLayout w:type="fixed"/>
              <w:tblCellMar>
                <w:left w:w="0" w:type="dxa"/>
                <w:right w:w="0" w:type="dxa"/>
              </w:tblCellMar>
            </w:tblPrEx>
          </w:tblPrExChange>
        </w:tblPrEx>
        <w:trPr>
          <w:cantSplit/>
          <w:trHeight w:val="227"/>
          <w:trPrChange w:id="762" w:author="MCC TF160" w:date="2023-08-07T09:57:00Z">
            <w:trPr>
              <w:gridAfter w:val="0"/>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763" w:author="MCC TF160" w:date="2023-08-07T09:57:00Z">
              <w:tcPr>
                <w:tcW w:w="393" w:type="dxa"/>
                <w:gridSpan w:val="2"/>
                <w:vMerge/>
                <w:tcBorders>
                  <w:left w:val="single" w:sz="4" w:space="0" w:color="auto"/>
                  <w:bottom w:val="double" w:sz="4" w:space="0" w:color="auto"/>
                  <w:right w:val="single" w:sz="4" w:space="0" w:color="auto"/>
                </w:tcBorders>
                <w:noWrap/>
                <w:vAlign w:val="center"/>
              </w:tcPr>
            </w:tcPrChange>
          </w:tcPr>
          <w:p w14:paraId="2DAC602E"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764" w:author="MCC TF160" w:date="2023-08-07T09:57:00Z">
              <w:tcPr>
                <w:tcW w:w="137"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48F29BB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765" w:author="MCC TF160" w:date="2023-08-07T09:57: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7315FEBF" w14:textId="77777777" w:rsidR="00A95752" w:rsidRDefault="00D03CD3" w:rsidP="00A95752">
            <w:pPr>
              <w:spacing w:after="0"/>
              <w:jc w:val="center"/>
              <w:rPr>
                <w:ins w:id="766" w:author="MCC TF160" w:date="2023-08-07T09:01:00Z"/>
                <w:rFonts w:ascii="Arial" w:hAnsi="Arial" w:cs="Arial"/>
                <w:color w:val="000000"/>
                <w:sz w:val="14"/>
                <w:szCs w:val="14"/>
              </w:rPr>
            </w:pPr>
            <w:r w:rsidRPr="00774B21">
              <w:rPr>
                <w:rFonts w:ascii="Arial" w:hAnsi="Arial" w:cs="Arial"/>
                <w:color w:val="000000"/>
                <w:sz w:val="14"/>
                <w:szCs w:val="14"/>
              </w:rPr>
              <w:t>SIB1</w:t>
            </w:r>
          </w:p>
          <w:p w14:paraId="1E4C1DD0" w14:textId="2DDAE9F0" w:rsidR="00D03CD3" w:rsidRPr="00774B21" w:rsidRDefault="00A95752" w:rsidP="00A95752">
            <w:pPr>
              <w:spacing w:after="0"/>
              <w:jc w:val="center"/>
              <w:rPr>
                <w:rFonts w:ascii="Arial" w:hAnsi="Arial" w:cs="Arial"/>
                <w:color w:val="000000"/>
                <w:sz w:val="14"/>
                <w:szCs w:val="14"/>
              </w:rPr>
            </w:pPr>
            <w:ins w:id="767" w:author="MCC TF160" w:date="2023-08-07T09:01: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768" w:author="MCC TF160" w:date="2023-08-07T09:57:00Z">
              <w:tcPr>
                <w:tcW w:w="144"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69206AB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Change w:id="769" w:author="MCC TF160" w:date="2023-08-07T09:57:00Z">
              <w:tcPr>
                <w:tcW w:w="702" w:type="dxa"/>
                <w:gridSpan w:val="2"/>
                <w:tcBorders>
                  <w:top w:val="single" w:sz="4" w:space="0" w:color="auto"/>
                  <w:left w:val="single" w:sz="4" w:space="0" w:color="auto"/>
                  <w:bottom w:val="double" w:sz="4" w:space="0" w:color="auto"/>
                  <w:right w:val="single" w:sz="4" w:space="0" w:color="auto"/>
                </w:tcBorders>
                <w:noWrap/>
                <w:vAlign w:val="center"/>
              </w:tcPr>
            </w:tcPrChange>
          </w:tcPr>
          <w:p w14:paraId="1BAB94A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770" w:author="MCC TF160" w:date="2023-08-07T09:57: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207282C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0070C0"/>
            <w:noWrap/>
            <w:vAlign w:val="bottom"/>
            <w:tcPrChange w:id="771" w:author="MCC TF160" w:date="2023-08-07T09:57:00Z">
              <w:tcPr>
                <w:tcW w:w="704" w:type="dxa"/>
                <w:gridSpan w:val="2"/>
                <w:tcBorders>
                  <w:top w:val="single" w:sz="4" w:space="0" w:color="auto"/>
                  <w:left w:val="single" w:sz="4" w:space="0" w:color="auto"/>
                  <w:bottom w:val="double" w:sz="4" w:space="0" w:color="auto"/>
                  <w:right w:val="single" w:sz="4" w:space="0" w:color="auto"/>
                </w:tcBorders>
                <w:shd w:val="clear" w:color="auto" w:fill="5B9BD5"/>
                <w:noWrap/>
                <w:vAlign w:val="bottom"/>
              </w:tcPr>
            </w:tcPrChange>
          </w:tcPr>
          <w:p w14:paraId="1F200A0B" w14:textId="77777777" w:rsidR="00567B24" w:rsidRDefault="00D03CD3" w:rsidP="00567B24">
            <w:pPr>
              <w:spacing w:after="0"/>
              <w:jc w:val="center"/>
              <w:rPr>
                <w:ins w:id="772" w:author="MCC TF160" w:date="2023-08-07T09:49:00Z"/>
                <w:rFonts w:ascii="Arial" w:hAnsi="Arial" w:cs="Arial"/>
                <w:color w:val="000000"/>
                <w:sz w:val="14"/>
                <w:szCs w:val="14"/>
              </w:rPr>
            </w:pPr>
            <w:r w:rsidRPr="00774B21">
              <w:rPr>
                <w:rFonts w:ascii="Arial" w:hAnsi="Arial" w:cs="Arial"/>
                <w:color w:val="000000"/>
                <w:sz w:val="14"/>
                <w:szCs w:val="14"/>
              </w:rPr>
              <w:t>SI4</w:t>
            </w:r>
          </w:p>
          <w:p w14:paraId="64105B18" w14:textId="2B2E1AF1" w:rsidR="00D03CD3" w:rsidRPr="00774B21" w:rsidRDefault="00567B24" w:rsidP="00567B24">
            <w:pPr>
              <w:spacing w:after="0"/>
              <w:jc w:val="center"/>
              <w:rPr>
                <w:rFonts w:ascii="Arial" w:hAnsi="Arial" w:cs="Arial"/>
                <w:color w:val="000000"/>
                <w:sz w:val="14"/>
                <w:szCs w:val="14"/>
              </w:rPr>
            </w:pPr>
            <w:ins w:id="773" w:author="MCC TF160" w:date="2023-08-07T09:49: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74" w:author="MCC TF160" w:date="2023-08-07T09:5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2838E2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775" w:author="MCC TF160" w:date="2023-08-07T09:5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BF106E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76"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8A256C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777" w:author="MCC TF160" w:date="2023-08-07T09:57: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6E81D89"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78" w:author="MCC TF160" w:date="2023-08-07T09:57: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1C1D34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779" w:author="MCC TF160" w:date="2023-08-07T09:57: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3D43C90"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80" w:author="MCC TF160" w:date="2023-08-07T09:57: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024495D" w14:textId="77777777" w:rsidR="00D03CD3" w:rsidRPr="00774B21" w:rsidRDefault="00D03CD3" w:rsidP="00627800">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781" w:author="MCC TF160" w:date="2023-08-07T09:5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B1F41B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82"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929B80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783" w:author="MCC TF160" w:date="2023-08-07T09:57: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086437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84" w:author="MCC TF160" w:date="2023-08-07T09:5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9D6A1A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785" w:author="MCC TF160" w:date="2023-08-07T09:5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A04DF8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786" w:author="MCC TF160" w:date="2023-08-07T09:5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7FF558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787" w:author="MCC TF160" w:date="2023-08-07T09:5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9809A3E"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EECF787"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CD79509"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7D710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615EC"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F63ECA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AAE6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81F9F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044C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3CBA9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F741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A5A7F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289F9E"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804CC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0E9370"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3AF0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7FDB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B6C103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61E0A"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4AB313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CAF3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2A20A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7A70"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131ECAD"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3E0AB8C"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21C17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3090258"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ABE8A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D09EE5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087F7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0F544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21AD7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07ACFC"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83E67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2C1495"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1E4CF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7B08A7"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07CA9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F47147"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AA89E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787BD1"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32DD2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5B5EB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4E414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2AB36C"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C7ECD9C" w14:textId="77777777" w:rsidTr="00EF5410">
        <w:tblPrEx>
          <w:tblW w:w="8937" w:type="dxa"/>
          <w:tblLayout w:type="fixed"/>
          <w:tblCellMar>
            <w:left w:w="0" w:type="dxa"/>
            <w:right w:w="0" w:type="dxa"/>
          </w:tblCellMar>
          <w:tblPrExChange w:id="788" w:author="MCC TF160" w:date="2023-08-07T09:44:00Z">
            <w:tblPrEx>
              <w:tblW w:w="8937" w:type="dxa"/>
              <w:tblLayout w:type="fixed"/>
              <w:tblCellMar>
                <w:left w:w="0" w:type="dxa"/>
                <w:right w:w="0" w:type="dxa"/>
              </w:tblCellMar>
            </w:tblPrEx>
          </w:tblPrExChange>
        </w:tblPrEx>
        <w:trPr>
          <w:cantSplit/>
          <w:trHeight w:val="227"/>
          <w:trPrChange w:id="789" w:author="MCC TF160" w:date="2023-08-07T09:44: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790" w:author="MCC TF160" w:date="2023-08-07T09:44: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735147AE"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91" w:author="MCC TF160" w:date="2023-08-07T09:44:00Z">
              <w:tcPr>
                <w:tcW w:w="13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037CFD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792" w:author="MCC TF160" w:date="2023-08-07T09:44: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482CC4F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93"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88D267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794" w:author="MCC TF160" w:date="2023-08-07T09:44:00Z">
              <w:tcPr>
                <w:tcW w:w="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7189FAC" w14:textId="77777777" w:rsidR="004666AD" w:rsidRDefault="004666AD" w:rsidP="004666AD">
            <w:pPr>
              <w:spacing w:after="0"/>
              <w:jc w:val="center"/>
              <w:rPr>
                <w:ins w:id="795" w:author="MCC TF160" w:date="2023-08-07T09:03:00Z"/>
                <w:rFonts w:ascii="Arial" w:hAnsi="Arial" w:cs="Arial"/>
                <w:color w:val="000000"/>
                <w:sz w:val="14"/>
                <w:szCs w:val="14"/>
              </w:rPr>
            </w:pPr>
            <w:ins w:id="796" w:author="MCC TF160" w:date="2023-08-07T09:03:00Z">
              <w:r w:rsidRPr="00774B21">
                <w:rPr>
                  <w:rFonts w:ascii="Arial" w:hAnsi="Arial" w:cs="Arial"/>
                  <w:color w:val="000000"/>
                  <w:sz w:val="14"/>
                  <w:szCs w:val="14"/>
                </w:rPr>
                <w:t>SIB1</w:t>
              </w:r>
            </w:ins>
          </w:p>
          <w:p w14:paraId="5A09DBA1" w14:textId="26B24C3F" w:rsidR="00D03CD3" w:rsidRPr="00774B21" w:rsidRDefault="004666AD" w:rsidP="004666AD">
            <w:pPr>
              <w:spacing w:after="0"/>
              <w:jc w:val="center"/>
              <w:rPr>
                <w:rFonts w:ascii="Arial" w:hAnsi="Arial" w:cs="Arial"/>
                <w:color w:val="000000"/>
                <w:sz w:val="14"/>
                <w:szCs w:val="14"/>
              </w:rPr>
            </w:pPr>
            <w:ins w:id="797" w:author="MCC TF160" w:date="2023-08-07T09:03: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798"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73B8A1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99"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22CEBE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800"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06286B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01"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ED7AC44"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802"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2F8A1F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03"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76A64EA"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804" w:author="MCC TF160" w:date="2023-08-07T09:44: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7AE12D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05"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C16886C"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806"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77C4C6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07"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68D16D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808"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DB117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09"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DD615D2"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810"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90FE0D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11"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131AA3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812"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95BE17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13"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4E551C6"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2B576E8"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7A28161"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4A70C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B7FC19A" w14:textId="77777777" w:rsidR="00A95752" w:rsidRDefault="00D03CD3" w:rsidP="00A95752">
            <w:pPr>
              <w:spacing w:after="0"/>
              <w:jc w:val="center"/>
              <w:rPr>
                <w:ins w:id="814" w:author="MCC TF160" w:date="2023-08-07T09:01:00Z"/>
                <w:rFonts w:ascii="Arial" w:hAnsi="Arial" w:cs="Arial"/>
                <w:color w:val="000000"/>
                <w:sz w:val="14"/>
                <w:szCs w:val="14"/>
              </w:rPr>
            </w:pPr>
            <w:r w:rsidRPr="00774B21">
              <w:rPr>
                <w:rFonts w:ascii="Arial" w:hAnsi="Arial" w:cs="Arial"/>
                <w:color w:val="000000"/>
                <w:sz w:val="14"/>
                <w:szCs w:val="14"/>
              </w:rPr>
              <w:t>SIB1</w:t>
            </w:r>
          </w:p>
          <w:p w14:paraId="32D57CF4" w14:textId="2F330C95" w:rsidR="00D03CD3" w:rsidRPr="00774B21" w:rsidRDefault="00A95752" w:rsidP="00A95752">
            <w:pPr>
              <w:spacing w:after="0"/>
              <w:jc w:val="center"/>
              <w:rPr>
                <w:rFonts w:ascii="Arial" w:hAnsi="Arial" w:cs="Arial"/>
                <w:color w:val="000000"/>
                <w:sz w:val="14"/>
                <w:szCs w:val="14"/>
              </w:rPr>
            </w:pPr>
            <w:ins w:id="815" w:author="MCC TF160" w:date="2023-08-07T09:01: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275D6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3629A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E9D11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06B01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9DB18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AF6B3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B1168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B99142"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06598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A4A379"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202B3A" w14:textId="77777777" w:rsidR="00D03CD3" w:rsidRPr="00774B21" w:rsidRDefault="00D03CD3" w:rsidP="00627800">
            <w:pPr>
              <w:spacing w:after="0"/>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273AD9"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09441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85F51B"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18E2F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C8665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09EEA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14F2D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D04DE5B"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69F505C"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DACE7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F5411"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B8E9C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DCD8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F200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3FD1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1071D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CC1FD"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DAE24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674D6"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5D097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FE368"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03DED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840E2"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2DFE1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95FB1"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58F10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275D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0EFDE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2FC0D0"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76836EB"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ED30707" w14:textId="77777777" w:rsidR="00D03CD3" w:rsidRPr="00774B21"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C1535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3A6E223"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3E0EA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BC5613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2EF2B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A23176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457C9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CAAE10"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846E9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942580" w14:textId="77777777" w:rsidR="00D03CD3" w:rsidRPr="00774B21"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6F564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4D8CCD" w14:textId="77777777" w:rsidR="00D03CD3" w:rsidRPr="00774B21"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1F785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58F367"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7EA70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DADE56" w14:textId="77777777" w:rsidR="00D03CD3" w:rsidRPr="00774B21"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90497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5EDA8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F26E3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7B39E0" w14:textId="77777777" w:rsidR="00D03CD3" w:rsidRPr="00774B21" w:rsidRDefault="00D03CD3" w:rsidP="00627800">
            <w:pPr>
              <w:spacing w:after="0"/>
              <w:jc w:val="center"/>
              <w:rPr>
                <w:rFonts w:ascii="Arial" w:hAnsi="Arial" w:cs="Arial"/>
                <w:color w:val="000000"/>
                <w:sz w:val="14"/>
                <w:szCs w:val="14"/>
              </w:rPr>
            </w:pPr>
          </w:p>
        </w:tc>
      </w:tr>
    </w:tbl>
    <w:p w14:paraId="340FA878" w14:textId="77777777" w:rsidR="00D03CD3" w:rsidRPr="00774B21" w:rsidRDefault="00D03CD3" w:rsidP="00D03CD3"/>
    <w:p w14:paraId="57BEC7ED" w14:textId="77777777" w:rsidR="00D03CD3" w:rsidRPr="00774B21" w:rsidRDefault="00D03CD3" w:rsidP="00D03CD3">
      <w:pPr>
        <w:pStyle w:val="TH"/>
      </w:pPr>
      <w:r w:rsidRPr="00774B21">
        <w:t>Table 7.3.3.2-4: MIB, SIB1 and SI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Change w:id="816">
          <w:tblGrid>
            <w:gridCol w:w="5"/>
            <w:gridCol w:w="381"/>
            <w:gridCol w:w="5"/>
            <w:gridCol w:w="129"/>
            <w:gridCol w:w="5"/>
            <w:gridCol w:w="690"/>
            <w:gridCol w:w="5"/>
            <w:gridCol w:w="138"/>
            <w:gridCol w:w="5"/>
            <w:gridCol w:w="696"/>
            <w:gridCol w:w="5"/>
            <w:gridCol w:w="136"/>
            <w:gridCol w:w="5"/>
            <w:gridCol w:w="698"/>
            <w:gridCol w:w="5"/>
            <w:gridCol w:w="137"/>
            <w:gridCol w:w="5"/>
            <w:gridCol w:w="695"/>
            <w:gridCol w:w="5"/>
            <w:gridCol w:w="136"/>
            <w:gridCol w:w="5"/>
            <w:gridCol w:w="699"/>
            <w:gridCol w:w="5"/>
            <w:gridCol w:w="217"/>
            <w:gridCol w:w="5"/>
            <w:gridCol w:w="750"/>
            <w:gridCol w:w="5"/>
            <w:gridCol w:w="140"/>
            <w:gridCol w:w="5"/>
            <w:gridCol w:w="694"/>
            <w:gridCol w:w="5"/>
            <w:gridCol w:w="136"/>
            <w:gridCol w:w="5"/>
            <w:gridCol w:w="696"/>
            <w:gridCol w:w="5"/>
            <w:gridCol w:w="136"/>
            <w:gridCol w:w="5"/>
            <w:gridCol w:w="695"/>
            <w:gridCol w:w="5"/>
            <w:gridCol w:w="137"/>
            <w:gridCol w:w="5"/>
            <w:gridCol w:w="694"/>
            <w:gridCol w:w="5"/>
          </w:tblGrid>
        </w:tblGridChange>
      </w:tblGrid>
      <w:tr w:rsidR="00D03CD3" w:rsidRPr="00774B21" w14:paraId="2DD55C93" w14:textId="77777777" w:rsidTr="00627800">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D08C21D"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640BA567"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Frame</w:t>
            </w:r>
          </w:p>
        </w:tc>
      </w:tr>
      <w:tr w:rsidR="00D03CD3" w:rsidRPr="00774B21" w14:paraId="4CEE6CDE" w14:textId="77777777" w:rsidTr="00627800">
        <w:tc>
          <w:tcPr>
            <w:tcW w:w="386" w:type="dxa"/>
            <w:tcBorders>
              <w:top w:val="single" w:sz="4" w:space="0" w:color="auto"/>
              <w:left w:val="single" w:sz="4" w:space="0" w:color="auto"/>
              <w:right w:val="single" w:sz="4" w:space="0" w:color="auto"/>
            </w:tcBorders>
            <w:shd w:val="clear" w:color="auto" w:fill="D9D9D9"/>
            <w:noWrap/>
            <w:vAlign w:val="center"/>
            <w:hideMark/>
          </w:tcPr>
          <w:p w14:paraId="6D4D4C6A" w14:textId="77777777" w:rsidR="00D03CD3" w:rsidRPr="00774B21" w:rsidRDefault="00D03CD3" w:rsidP="00627800">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979769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3C86BD5" w14:textId="77777777" w:rsidR="00D03CD3" w:rsidRPr="00774B21" w:rsidRDefault="00D03CD3" w:rsidP="00627800">
            <w:pPr>
              <w:spacing w:after="0"/>
              <w:jc w:val="center"/>
              <w:rPr>
                <w:rFonts w:ascii="Calibri" w:hAnsi="Calibri" w:cs="Calibri"/>
                <w:color w:val="000000"/>
                <w:sz w:val="14"/>
                <w:szCs w:val="14"/>
              </w:rPr>
            </w:pPr>
            <w:r w:rsidRPr="00774B21">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ADD9B7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2A1792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7B16FA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D1488F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7D77A5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07C68B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FCB096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B34A01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Subframe 9</w:t>
            </w:r>
          </w:p>
        </w:tc>
      </w:tr>
      <w:tr w:rsidR="00D03CD3" w:rsidRPr="00774B21" w14:paraId="369A3AD0"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1D36AAB"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B0232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E413A8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7013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C053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519AE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13E8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999D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089A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E9C3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CF408"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AA93E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8B2D9"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F215E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0494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478E9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53AD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1F7F6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688EA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367C6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E86E8"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3348771"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5CF10CF"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C4A77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E6BBAD2" w14:textId="77777777" w:rsidR="004666AD" w:rsidRDefault="00D03CD3" w:rsidP="004666AD">
            <w:pPr>
              <w:spacing w:after="0"/>
              <w:jc w:val="center"/>
              <w:rPr>
                <w:ins w:id="817" w:author="MCC TF160" w:date="2023-08-07T09:01:00Z"/>
                <w:rFonts w:ascii="Arial" w:hAnsi="Arial" w:cs="Arial"/>
                <w:color w:val="000000"/>
                <w:sz w:val="14"/>
                <w:szCs w:val="14"/>
              </w:rPr>
            </w:pPr>
            <w:r w:rsidRPr="00774B21">
              <w:rPr>
                <w:rFonts w:ascii="Arial" w:hAnsi="Arial" w:cs="Arial"/>
                <w:color w:val="000000"/>
                <w:sz w:val="14"/>
                <w:szCs w:val="14"/>
              </w:rPr>
              <w:t>SIB1</w:t>
            </w:r>
          </w:p>
          <w:p w14:paraId="2A59915E" w14:textId="45EADA9D" w:rsidR="00D03CD3" w:rsidRPr="00774B21" w:rsidRDefault="004666AD" w:rsidP="004666AD">
            <w:pPr>
              <w:spacing w:after="0"/>
              <w:jc w:val="center"/>
              <w:rPr>
                <w:rFonts w:ascii="Arial" w:hAnsi="Arial" w:cs="Arial"/>
                <w:color w:val="000000"/>
                <w:sz w:val="14"/>
                <w:szCs w:val="14"/>
              </w:rPr>
            </w:pPr>
            <w:ins w:id="818" w:author="MCC TF160" w:date="2023-08-07T09:01: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2A96C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6D25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1F439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70F3B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4287A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9DE4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B19C9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D03ECB"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05BC9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12508"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96698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5ABCF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09C5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B51A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888AE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447C22"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AE62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BB8FC"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C15F2DA" w14:textId="77777777" w:rsidTr="00EF5410">
        <w:tblPrEx>
          <w:tblW w:w="8935" w:type="dxa"/>
          <w:tblLayout w:type="fixed"/>
          <w:tblCellMar>
            <w:left w:w="0" w:type="dxa"/>
            <w:right w:w="0" w:type="dxa"/>
          </w:tblCellMar>
          <w:tblPrExChange w:id="819" w:author="MCC TF160" w:date="2023-08-07T09:44:00Z">
            <w:tblPrEx>
              <w:tblW w:w="8935" w:type="dxa"/>
              <w:tblLayout w:type="fixed"/>
              <w:tblCellMar>
                <w:left w:w="0" w:type="dxa"/>
                <w:right w:w="0" w:type="dxa"/>
              </w:tblCellMar>
            </w:tblPrEx>
          </w:tblPrExChange>
        </w:tblPrEx>
        <w:trPr>
          <w:cantSplit/>
          <w:trHeight w:val="227"/>
          <w:trPrChange w:id="820" w:author="MCC TF160" w:date="2023-08-07T09:44: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821" w:author="MCC TF160" w:date="2023-08-07T09:44:00Z">
              <w:tcPr>
                <w:tcW w:w="386" w:type="dxa"/>
                <w:gridSpan w:val="2"/>
                <w:vMerge/>
                <w:tcBorders>
                  <w:left w:val="single" w:sz="4" w:space="0" w:color="auto"/>
                  <w:right w:val="single" w:sz="4" w:space="0" w:color="auto"/>
                </w:tcBorders>
                <w:shd w:val="clear" w:color="auto" w:fill="D9D9D9"/>
                <w:noWrap/>
                <w:vAlign w:val="center"/>
              </w:tcPr>
            </w:tcPrChange>
          </w:tcPr>
          <w:p w14:paraId="713CE977"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22" w:author="MCC TF160" w:date="2023-08-07T09:44: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8D57E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823" w:author="MCC TF160" w:date="2023-08-07T09:44: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496BAFD" w14:textId="77777777" w:rsidR="004666AD" w:rsidRDefault="004666AD" w:rsidP="004666AD">
            <w:pPr>
              <w:spacing w:after="0"/>
              <w:jc w:val="center"/>
              <w:rPr>
                <w:ins w:id="824" w:author="MCC TF160" w:date="2023-08-07T09:04:00Z"/>
                <w:rFonts w:ascii="Arial" w:hAnsi="Arial" w:cs="Arial"/>
                <w:color w:val="000000"/>
                <w:sz w:val="14"/>
                <w:szCs w:val="14"/>
              </w:rPr>
            </w:pPr>
            <w:ins w:id="825" w:author="MCC TF160" w:date="2023-08-07T09:04:00Z">
              <w:r w:rsidRPr="00774B21">
                <w:rPr>
                  <w:rFonts w:ascii="Arial" w:hAnsi="Arial" w:cs="Arial"/>
                  <w:color w:val="000000"/>
                  <w:sz w:val="14"/>
                  <w:szCs w:val="14"/>
                </w:rPr>
                <w:t>SIB1</w:t>
              </w:r>
            </w:ins>
          </w:p>
          <w:p w14:paraId="41595F8D" w14:textId="159051A2" w:rsidR="00D03CD3" w:rsidRPr="00774B21" w:rsidRDefault="004666AD" w:rsidP="004666AD">
            <w:pPr>
              <w:spacing w:after="0"/>
              <w:jc w:val="center"/>
              <w:rPr>
                <w:rFonts w:ascii="Arial" w:hAnsi="Arial" w:cs="Arial"/>
                <w:color w:val="000000"/>
                <w:sz w:val="14"/>
                <w:szCs w:val="14"/>
              </w:rPr>
            </w:pPr>
            <w:ins w:id="826" w:author="MCC TF160" w:date="2023-08-07T09:04: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27" w:author="MCC TF160" w:date="2023-08-07T09:44: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CB3793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828" w:author="MCC TF160" w:date="2023-08-07T09:44: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C3D25E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29"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0E3748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830"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0FAD4BB"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31" w:author="MCC TF160" w:date="2023-08-07T09:44: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1BFFAC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832"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D046D0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33"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DD84D8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834"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E22607F"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35" w:author="MCC TF160" w:date="2023-08-07T09:44: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7DCD40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836"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DBF2653"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37" w:author="MCC TF160" w:date="2023-08-07T09:44: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92E1BC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838"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8EDD65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39"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74501B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840" w:author="MCC TF160" w:date="2023-08-07T09:44: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D601DE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41"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B67FE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842"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FAA0762"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43" w:author="MCC TF160" w:date="2023-08-07T09:44: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8EA07E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844"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53EFA5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516BD0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11297F3"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BF76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F181E"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BCE76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53BB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D0E6A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2C477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BD802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B658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A235A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0D9BB"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DD85C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292B0"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A250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6047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E6D1B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08ADC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FE8F2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6439B"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C378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ADB9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CB895DC"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45F27A2"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806D7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4FCCC"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92F44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228B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D2296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A9A7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55EAA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8E84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94E30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69CED"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4EDC9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1FC19"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E14A7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2629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BE01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4B29A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8A4D2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DB3D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A8480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0B626"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CC7A6DA" w14:textId="77777777" w:rsidTr="00422E6A">
        <w:tblPrEx>
          <w:tblW w:w="8935" w:type="dxa"/>
          <w:tblLayout w:type="fixed"/>
          <w:tblCellMar>
            <w:left w:w="0" w:type="dxa"/>
            <w:right w:w="0" w:type="dxa"/>
          </w:tblCellMar>
          <w:tblPrExChange w:id="845" w:author="MCC TF160" w:date="2023-08-07T09:57:00Z">
            <w:tblPrEx>
              <w:tblW w:w="8935" w:type="dxa"/>
              <w:tblLayout w:type="fixed"/>
              <w:tblCellMar>
                <w:left w:w="0" w:type="dxa"/>
                <w:right w:w="0" w:type="dxa"/>
              </w:tblCellMar>
            </w:tblPrEx>
          </w:tblPrExChange>
        </w:tblPrEx>
        <w:trPr>
          <w:cantSplit/>
          <w:trHeight w:val="227"/>
          <w:trPrChange w:id="846" w:author="MCC TF160" w:date="2023-08-07T09:57: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847" w:author="MCC TF160" w:date="2023-08-07T09:57:00Z">
              <w:tcPr>
                <w:tcW w:w="386" w:type="dxa"/>
                <w:gridSpan w:val="2"/>
                <w:vMerge/>
                <w:tcBorders>
                  <w:left w:val="single" w:sz="4" w:space="0" w:color="auto"/>
                  <w:right w:val="single" w:sz="4" w:space="0" w:color="auto"/>
                </w:tcBorders>
                <w:shd w:val="clear" w:color="auto" w:fill="D9D9D9"/>
                <w:noWrap/>
                <w:vAlign w:val="center"/>
              </w:tcPr>
            </w:tcPrChange>
          </w:tcPr>
          <w:p w14:paraId="305A12C2"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48" w:author="MCC TF160" w:date="2023-08-07T09:5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A8E5D4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849" w:author="MCC TF160" w:date="2023-08-07T09:57:00Z">
              <w:tcPr>
                <w:tcW w:w="695"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tcPr>
            </w:tcPrChange>
          </w:tcPr>
          <w:p w14:paraId="57215765" w14:textId="77777777" w:rsidR="00567B24" w:rsidRDefault="00D03CD3" w:rsidP="00567B24">
            <w:pPr>
              <w:spacing w:after="0"/>
              <w:jc w:val="center"/>
              <w:rPr>
                <w:ins w:id="850" w:author="MCC TF160" w:date="2023-08-07T09:49:00Z"/>
                <w:rFonts w:ascii="Arial" w:hAnsi="Arial" w:cs="Arial"/>
                <w:color w:val="000000"/>
                <w:sz w:val="14"/>
                <w:szCs w:val="14"/>
              </w:rPr>
            </w:pPr>
            <w:r w:rsidRPr="00774B21">
              <w:rPr>
                <w:rFonts w:ascii="Arial" w:hAnsi="Arial" w:cs="Arial"/>
                <w:color w:val="000000"/>
                <w:sz w:val="14"/>
                <w:szCs w:val="14"/>
              </w:rPr>
              <w:t>SI1</w:t>
            </w:r>
          </w:p>
          <w:p w14:paraId="129DBE4C" w14:textId="6D587E90" w:rsidR="00D03CD3" w:rsidRPr="00774B21" w:rsidRDefault="00567B24" w:rsidP="00567B24">
            <w:pPr>
              <w:spacing w:after="0"/>
              <w:jc w:val="center"/>
              <w:rPr>
                <w:rFonts w:ascii="Arial" w:hAnsi="Arial" w:cs="Arial"/>
                <w:color w:val="000000"/>
                <w:sz w:val="14"/>
                <w:szCs w:val="14"/>
              </w:rPr>
            </w:pPr>
            <w:ins w:id="851" w:author="MCC TF160" w:date="2023-08-07T09:49: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52" w:author="MCC TF160" w:date="2023-08-07T09:5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89A17F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853"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A972F7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54"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50480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855"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8C5AF3E"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56"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2E0B2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857"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12F44B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58"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D6CB4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859" w:author="MCC TF160" w:date="2023-08-07T09:5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E646B70"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60" w:author="MCC TF160" w:date="2023-08-07T09:5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D7A950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861"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2B3482B"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62" w:author="MCC TF160" w:date="2023-08-07T09:5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2E4566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863"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CD2F9B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64"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4C2D4F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865"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170353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66"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8B6BD3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867"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584A4BB"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68"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CB0644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869"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604AF58" w14:textId="77777777" w:rsidR="00D03CD3" w:rsidRPr="00774B21" w:rsidRDefault="00D03CD3" w:rsidP="00627800">
            <w:pPr>
              <w:spacing w:after="0"/>
              <w:jc w:val="center"/>
              <w:rPr>
                <w:rFonts w:ascii="Arial" w:hAnsi="Arial" w:cs="Arial"/>
                <w:color w:val="000000"/>
                <w:sz w:val="14"/>
                <w:szCs w:val="14"/>
              </w:rPr>
            </w:pPr>
          </w:p>
        </w:tc>
      </w:tr>
      <w:tr w:rsidR="00D03CD3" w:rsidRPr="00774B21" w14:paraId="4871FB6B" w14:textId="77777777" w:rsidTr="00422E6A">
        <w:tblPrEx>
          <w:tblW w:w="8935" w:type="dxa"/>
          <w:tblLayout w:type="fixed"/>
          <w:tblCellMar>
            <w:left w:w="0" w:type="dxa"/>
            <w:right w:w="0" w:type="dxa"/>
          </w:tblCellMar>
          <w:tblPrExChange w:id="870" w:author="MCC TF160" w:date="2023-08-07T09:57:00Z">
            <w:tblPrEx>
              <w:tblW w:w="8935" w:type="dxa"/>
              <w:tblLayout w:type="fixed"/>
              <w:tblCellMar>
                <w:left w:w="0" w:type="dxa"/>
                <w:right w:w="0" w:type="dxa"/>
              </w:tblCellMar>
            </w:tblPrEx>
          </w:tblPrExChange>
        </w:tblPrEx>
        <w:trPr>
          <w:cantSplit/>
          <w:trHeight w:val="227"/>
          <w:trPrChange w:id="871" w:author="MCC TF160" w:date="2023-08-07T09:57: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872" w:author="MCC TF160" w:date="2023-08-07T09:57:00Z">
              <w:tcPr>
                <w:tcW w:w="386" w:type="dxa"/>
                <w:gridSpan w:val="2"/>
                <w:vMerge/>
                <w:tcBorders>
                  <w:left w:val="single" w:sz="4" w:space="0" w:color="auto"/>
                  <w:right w:val="single" w:sz="4" w:space="0" w:color="auto"/>
                </w:tcBorders>
                <w:shd w:val="clear" w:color="auto" w:fill="D9D9D9"/>
                <w:noWrap/>
                <w:vAlign w:val="center"/>
              </w:tcPr>
            </w:tcPrChange>
          </w:tcPr>
          <w:p w14:paraId="6258B18A"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73" w:author="MCC TF160" w:date="2023-08-07T09:5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F9FEBB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874" w:author="MCC TF160" w:date="2023-08-07T09:57: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AA9E6C4" w14:textId="77777777" w:rsidR="00562770" w:rsidRDefault="00562770" w:rsidP="00562770">
            <w:pPr>
              <w:spacing w:after="0"/>
              <w:jc w:val="center"/>
              <w:rPr>
                <w:ins w:id="875" w:author="MCC TF160" w:date="2023-08-07T09:49:00Z"/>
                <w:rFonts w:ascii="Arial" w:hAnsi="Arial" w:cs="Arial"/>
                <w:color w:val="000000"/>
                <w:sz w:val="14"/>
                <w:szCs w:val="14"/>
              </w:rPr>
            </w:pPr>
            <w:ins w:id="876" w:author="MCC TF160" w:date="2023-08-07T09:49:00Z">
              <w:r>
                <w:rPr>
                  <w:rFonts w:ascii="Arial" w:hAnsi="Arial" w:cs="Arial"/>
                  <w:color w:val="000000"/>
                  <w:sz w:val="14"/>
                  <w:szCs w:val="14"/>
                </w:rPr>
                <w:t>SI1</w:t>
              </w:r>
            </w:ins>
          </w:p>
          <w:p w14:paraId="3523FED1" w14:textId="15A6B018" w:rsidR="00D03CD3" w:rsidRPr="00774B21" w:rsidRDefault="00562770" w:rsidP="00562770">
            <w:pPr>
              <w:spacing w:after="0"/>
              <w:jc w:val="center"/>
              <w:rPr>
                <w:rFonts w:ascii="Arial" w:hAnsi="Arial" w:cs="Arial"/>
                <w:color w:val="000000"/>
                <w:sz w:val="14"/>
                <w:szCs w:val="14"/>
              </w:rPr>
            </w:pPr>
            <w:ins w:id="877" w:author="MCC TF160" w:date="2023-08-07T09:49:00Z">
              <w:r>
                <w:rPr>
                  <w:rFonts w:ascii="Arial" w:hAnsi="Arial" w:cs="Arial"/>
                  <w:color w:val="000000"/>
                  <w:sz w:val="14"/>
                  <w:szCs w:val="14"/>
                </w:rPr>
                <w:t>SSB#</w:t>
              </w:r>
            </w:ins>
            <w:ins w:id="878" w:author="MCC TF160" w:date="2023-08-07T09:50:00Z">
              <w:r>
                <w:rPr>
                  <w:rFonts w:ascii="Arial" w:hAnsi="Arial" w:cs="Arial"/>
                  <w:color w:val="000000"/>
                  <w:sz w:val="14"/>
                  <w:szCs w:val="14"/>
                </w:rPr>
                <w:t>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79" w:author="MCC TF160" w:date="2023-08-07T09:5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0F3584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880"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8EE9D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81"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FADF0F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882"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F010F7C"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83"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6BC02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884"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5AF5B4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85"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34D2FD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886" w:author="MCC TF160" w:date="2023-08-07T09:5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33254A1"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87" w:author="MCC TF160" w:date="2023-08-07T09:5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CE57D6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888"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B09AFBE"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89" w:author="MCC TF160" w:date="2023-08-07T09:5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DA7CA2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890"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90290C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91"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27A24D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892"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2E475E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93"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18B9C9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894"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4035B4C"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895"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FD2318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896"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DC3B7E1"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F14705B"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7C7190D"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18F81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4F35C0F"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1F780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D4C707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829F6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2A120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0267B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50C04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ED288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37A5FE"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E7E5E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6BA696"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E28FE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B7485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60018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26BD6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3C14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EA1E74"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9F205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A82EB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424B7648"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6E27190A"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F8877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2FE83"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9AA64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AD97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A4E5D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1895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CF06E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9502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946F0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5878F"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DE757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DC554"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7F2A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56B1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29B9C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7F2A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B422A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2D09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28FBD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2F9F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6F6B900"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40578ED"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FD14F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9D451"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F315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B3D3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E8F26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A8177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98CC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F105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52708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40192"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AD3B0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E07C2"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3C684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86A1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8AE47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ADF6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0A35A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95ECC"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76A01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9308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BD2476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22423AC"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793BD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8EC49"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8D962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6CDC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D23E0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2D62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FF86A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E0D9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BC079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AF1AA"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95ABC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B9A6E"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903D1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447A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BD1F8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FDD7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90842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BEA60"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B1C8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2FF21"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49F59D1"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D0A90B7"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5E82D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E3B17"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D91A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AC67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ED49B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31633E"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B92E1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A303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87FA6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28FF"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F4B31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86C414"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1D2DD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4BDF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A8884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817DB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C182F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B211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C2437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2A4F7"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CA21571"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04588B5"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A7A2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DAB79"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B8115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EA61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B614D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9A80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C042C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DA5A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58D2B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37D5"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A2A43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1E663"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701DB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190D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8F206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49D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AC93F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498C3"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552F6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875F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D30333E"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11D56EE"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CE23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F5E8D"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FB29C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DA57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424DE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3782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16275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0425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2F037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A4B49C"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1B05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6FA7C"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842AB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73C6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85A67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501C0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4F97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7F5ED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66A0B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2FA741"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B36C1EC"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D2AA810"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7E662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18EDA"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72333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4702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F006A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AFC46"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ECBC3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E031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CA6E0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EB5A4E"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F44DC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8DDA0"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3B398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1A302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B53E2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1E21D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049CC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E70AE"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35918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C2150"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A5BA879"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EBA35A1"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A8327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7A5A673"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EF56B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DF0C5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E844B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A1BAC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88813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D2426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49081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C8EC99"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2955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C4670E"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B2539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3D709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16300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3DFD3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293F4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6CE46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830F0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E41739"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ABF8F4B"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95AD75D"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04E77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030DA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49E65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69A6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2F5BB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EF2B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134CB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4208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11303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37EFA"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DB243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96BA9"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73FAC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8699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A8138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2396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60D49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8C38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02ED7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D923B"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B281140"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1E8EA05"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66770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8A50798" w14:textId="77777777" w:rsidR="004666AD" w:rsidRDefault="00D03CD3" w:rsidP="004666AD">
            <w:pPr>
              <w:spacing w:after="0"/>
              <w:jc w:val="center"/>
              <w:rPr>
                <w:ins w:id="897" w:author="MCC TF160" w:date="2023-08-07T09:01:00Z"/>
                <w:rFonts w:ascii="Arial" w:hAnsi="Arial" w:cs="Arial"/>
                <w:color w:val="000000"/>
                <w:sz w:val="14"/>
                <w:szCs w:val="14"/>
              </w:rPr>
            </w:pPr>
            <w:r w:rsidRPr="00774B21">
              <w:rPr>
                <w:rFonts w:ascii="Arial" w:hAnsi="Arial" w:cs="Arial"/>
                <w:color w:val="000000"/>
                <w:sz w:val="14"/>
                <w:szCs w:val="14"/>
              </w:rPr>
              <w:t>SIB1</w:t>
            </w:r>
          </w:p>
          <w:p w14:paraId="08F0ACF2" w14:textId="0E2117D5" w:rsidR="00D03CD3" w:rsidRPr="00774B21" w:rsidRDefault="004666AD" w:rsidP="004666AD">
            <w:pPr>
              <w:spacing w:after="0"/>
              <w:jc w:val="center"/>
              <w:rPr>
                <w:rFonts w:ascii="Arial" w:hAnsi="Arial" w:cs="Arial"/>
                <w:color w:val="000000"/>
                <w:sz w:val="14"/>
                <w:szCs w:val="14"/>
              </w:rPr>
            </w:pPr>
            <w:ins w:id="898" w:author="MCC TF160" w:date="2023-08-07T09:01: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7874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C52B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7E976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3A24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F5B03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55AA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23DFD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ED170"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C56E1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DF966"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F56DA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BC6C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8696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268B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B7F78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58C8"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7A96A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2154E"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B1B1A61" w14:textId="77777777" w:rsidTr="00EF5410">
        <w:tblPrEx>
          <w:tblW w:w="8935" w:type="dxa"/>
          <w:tblLayout w:type="fixed"/>
          <w:tblCellMar>
            <w:left w:w="0" w:type="dxa"/>
            <w:right w:w="0" w:type="dxa"/>
          </w:tblCellMar>
          <w:tblPrExChange w:id="899" w:author="MCC TF160" w:date="2023-08-07T09:44:00Z">
            <w:tblPrEx>
              <w:tblW w:w="8935" w:type="dxa"/>
              <w:tblLayout w:type="fixed"/>
              <w:tblCellMar>
                <w:left w:w="0" w:type="dxa"/>
                <w:right w:w="0" w:type="dxa"/>
              </w:tblCellMar>
            </w:tblPrEx>
          </w:tblPrExChange>
        </w:tblPrEx>
        <w:trPr>
          <w:cantSplit/>
          <w:trHeight w:val="227"/>
          <w:trPrChange w:id="900" w:author="MCC TF160" w:date="2023-08-07T09:44: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901" w:author="MCC TF160" w:date="2023-08-07T09:44:00Z">
              <w:tcPr>
                <w:tcW w:w="386" w:type="dxa"/>
                <w:gridSpan w:val="2"/>
                <w:vMerge/>
                <w:tcBorders>
                  <w:left w:val="single" w:sz="4" w:space="0" w:color="auto"/>
                  <w:right w:val="single" w:sz="4" w:space="0" w:color="auto"/>
                </w:tcBorders>
                <w:shd w:val="clear" w:color="auto" w:fill="D9D9D9"/>
                <w:noWrap/>
                <w:vAlign w:val="center"/>
              </w:tcPr>
            </w:tcPrChange>
          </w:tcPr>
          <w:p w14:paraId="0B2A9BC5"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02" w:author="MCC TF160" w:date="2023-08-07T09:44: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CA68E0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903" w:author="MCC TF160" w:date="2023-08-07T09:44: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AD46E9D" w14:textId="77777777" w:rsidR="004666AD" w:rsidRDefault="004666AD" w:rsidP="004666AD">
            <w:pPr>
              <w:spacing w:after="0"/>
              <w:jc w:val="center"/>
              <w:rPr>
                <w:ins w:id="904" w:author="MCC TF160" w:date="2023-08-07T09:04:00Z"/>
                <w:rFonts w:ascii="Arial" w:hAnsi="Arial" w:cs="Arial"/>
                <w:color w:val="000000"/>
                <w:sz w:val="14"/>
                <w:szCs w:val="14"/>
              </w:rPr>
            </w:pPr>
            <w:ins w:id="905" w:author="MCC TF160" w:date="2023-08-07T09:04:00Z">
              <w:r w:rsidRPr="00774B21">
                <w:rPr>
                  <w:rFonts w:ascii="Arial" w:hAnsi="Arial" w:cs="Arial"/>
                  <w:color w:val="000000"/>
                  <w:sz w:val="14"/>
                  <w:szCs w:val="14"/>
                </w:rPr>
                <w:t>SIB1</w:t>
              </w:r>
            </w:ins>
          </w:p>
          <w:p w14:paraId="1CA3D553" w14:textId="42A482A2" w:rsidR="00D03CD3" w:rsidRPr="00774B21" w:rsidRDefault="004666AD" w:rsidP="004666AD">
            <w:pPr>
              <w:spacing w:after="0"/>
              <w:jc w:val="center"/>
              <w:rPr>
                <w:rFonts w:ascii="Arial" w:hAnsi="Arial" w:cs="Arial"/>
                <w:color w:val="000000"/>
                <w:sz w:val="14"/>
                <w:szCs w:val="14"/>
              </w:rPr>
            </w:pPr>
            <w:ins w:id="906" w:author="MCC TF160" w:date="2023-08-07T09:04: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07" w:author="MCC TF160" w:date="2023-08-07T09:44: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43B93E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908" w:author="MCC TF160" w:date="2023-08-07T09:44: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A64BC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09"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2B5EDF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910"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877841B"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11" w:author="MCC TF160" w:date="2023-08-07T09:44: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C13FC6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912"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5C74B0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13"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996CB5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914"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903F3D0"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15" w:author="MCC TF160" w:date="2023-08-07T09:44: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7AD74A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916"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46077A4"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17" w:author="MCC TF160" w:date="2023-08-07T09:44: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3DAB40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918"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8396E8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19"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E50E4F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920" w:author="MCC TF160" w:date="2023-08-07T09:44: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06BAD1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21"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DDD413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922"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1CF690"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23" w:author="MCC TF160" w:date="2023-08-07T09:44: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E2BC2A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924"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FD6B64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7BA373D"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9CFE69C"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CED3A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B67FE"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F1548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40C3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967A8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70B8B"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B2BB6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CF59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F6E6D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2B466"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CF954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EB809"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06F2B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8ED0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C9198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E4310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3A624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89A6E"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A92B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FB9CC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12BACD8"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DE5FACC"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3439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FB67"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605D3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49C5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4E602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C0BB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E9565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A368E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FB6F0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DE6F73"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6672C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F358F"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C677E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3BC2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86041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739E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55F79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8221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0FA14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BA027"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8FEB229" w14:textId="77777777" w:rsidTr="00422E6A">
        <w:tblPrEx>
          <w:tblW w:w="8935" w:type="dxa"/>
          <w:tblLayout w:type="fixed"/>
          <w:tblCellMar>
            <w:left w:w="0" w:type="dxa"/>
            <w:right w:w="0" w:type="dxa"/>
          </w:tblCellMar>
          <w:tblPrExChange w:id="925" w:author="MCC TF160" w:date="2023-08-07T09:57:00Z">
            <w:tblPrEx>
              <w:tblW w:w="8935" w:type="dxa"/>
              <w:tblLayout w:type="fixed"/>
              <w:tblCellMar>
                <w:left w:w="0" w:type="dxa"/>
                <w:right w:w="0" w:type="dxa"/>
              </w:tblCellMar>
            </w:tblPrEx>
          </w:tblPrExChange>
        </w:tblPrEx>
        <w:trPr>
          <w:cantSplit/>
          <w:trHeight w:val="227"/>
          <w:trPrChange w:id="926" w:author="MCC TF160" w:date="2023-08-07T09:57: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927" w:author="MCC TF160" w:date="2023-08-07T09:57:00Z">
              <w:tcPr>
                <w:tcW w:w="386" w:type="dxa"/>
                <w:gridSpan w:val="2"/>
                <w:vMerge/>
                <w:tcBorders>
                  <w:left w:val="single" w:sz="4" w:space="0" w:color="auto"/>
                  <w:right w:val="single" w:sz="4" w:space="0" w:color="auto"/>
                </w:tcBorders>
                <w:shd w:val="clear" w:color="auto" w:fill="D9D9D9"/>
                <w:noWrap/>
                <w:vAlign w:val="center"/>
              </w:tcPr>
            </w:tcPrChange>
          </w:tcPr>
          <w:p w14:paraId="1392A88C"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28" w:author="MCC TF160" w:date="2023-08-07T09:5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C58C0A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929" w:author="MCC TF160" w:date="2023-08-07T09:57:00Z">
              <w:tcPr>
                <w:tcW w:w="695"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tcPr>
            </w:tcPrChange>
          </w:tcPr>
          <w:p w14:paraId="7A1907AE" w14:textId="77777777" w:rsidR="00562770" w:rsidRDefault="00D03CD3" w:rsidP="00562770">
            <w:pPr>
              <w:spacing w:after="0"/>
              <w:jc w:val="center"/>
              <w:rPr>
                <w:ins w:id="930" w:author="MCC TF160" w:date="2023-08-07T09:50:00Z"/>
                <w:rFonts w:ascii="Arial" w:hAnsi="Arial" w:cs="Arial"/>
                <w:color w:val="000000"/>
                <w:sz w:val="14"/>
                <w:szCs w:val="14"/>
              </w:rPr>
            </w:pPr>
            <w:r w:rsidRPr="00774B21">
              <w:rPr>
                <w:rFonts w:ascii="Arial" w:hAnsi="Arial" w:cs="Arial"/>
                <w:color w:val="000000"/>
                <w:sz w:val="14"/>
                <w:szCs w:val="14"/>
              </w:rPr>
              <w:t>SI2</w:t>
            </w:r>
          </w:p>
          <w:p w14:paraId="73E48110" w14:textId="2D4887C9" w:rsidR="00D03CD3" w:rsidRPr="00774B21" w:rsidRDefault="00562770" w:rsidP="00562770">
            <w:pPr>
              <w:spacing w:after="0"/>
              <w:jc w:val="center"/>
              <w:rPr>
                <w:rFonts w:ascii="Arial" w:hAnsi="Arial" w:cs="Arial"/>
                <w:color w:val="000000"/>
                <w:sz w:val="14"/>
                <w:szCs w:val="14"/>
              </w:rPr>
            </w:pPr>
            <w:ins w:id="931" w:author="MCC TF160" w:date="2023-08-07T09:50: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32" w:author="MCC TF160" w:date="2023-08-07T09:5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038495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933"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A61375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34"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E94BD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935"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B3E659A"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36"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3CC9C3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937"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B929B1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38"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2548D6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939" w:author="MCC TF160" w:date="2023-08-07T09:5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0C1B6A2"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40" w:author="MCC TF160" w:date="2023-08-07T09:5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288354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941"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E6FAE44"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42" w:author="MCC TF160" w:date="2023-08-07T09:5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D7D54A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943"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C24439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44"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64193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945"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CC776B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46"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B21740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947"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D6C7FC3"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48"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66E529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949"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163B40B"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EA98C1D" w14:textId="77777777" w:rsidTr="00422E6A">
        <w:tblPrEx>
          <w:tblW w:w="8935" w:type="dxa"/>
          <w:tblLayout w:type="fixed"/>
          <w:tblCellMar>
            <w:left w:w="0" w:type="dxa"/>
            <w:right w:w="0" w:type="dxa"/>
          </w:tblCellMar>
          <w:tblPrExChange w:id="950" w:author="MCC TF160" w:date="2023-08-07T09:57:00Z">
            <w:tblPrEx>
              <w:tblW w:w="8935" w:type="dxa"/>
              <w:tblLayout w:type="fixed"/>
              <w:tblCellMar>
                <w:left w:w="0" w:type="dxa"/>
                <w:right w:w="0" w:type="dxa"/>
              </w:tblCellMar>
            </w:tblPrEx>
          </w:tblPrExChange>
        </w:tblPrEx>
        <w:trPr>
          <w:cantSplit/>
          <w:trHeight w:val="227"/>
          <w:trPrChange w:id="951" w:author="MCC TF160" w:date="2023-08-07T09:57: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952" w:author="MCC TF160" w:date="2023-08-07T09:57:00Z">
              <w:tcPr>
                <w:tcW w:w="386" w:type="dxa"/>
                <w:gridSpan w:val="2"/>
                <w:vMerge/>
                <w:tcBorders>
                  <w:left w:val="single" w:sz="4" w:space="0" w:color="auto"/>
                  <w:right w:val="single" w:sz="4" w:space="0" w:color="auto"/>
                </w:tcBorders>
                <w:shd w:val="clear" w:color="auto" w:fill="D9D9D9"/>
                <w:noWrap/>
                <w:vAlign w:val="center"/>
              </w:tcPr>
            </w:tcPrChange>
          </w:tcPr>
          <w:p w14:paraId="1E059029"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53" w:author="MCC TF160" w:date="2023-08-07T09:5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678306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954" w:author="MCC TF160" w:date="2023-08-07T09:57: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05A19F" w14:textId="77777777" w:rsidR="00562770" w:rsidRDefault="00562770" w:rsidP="00562770">
            <w:pPr>
              <w:spacing w:after="0"/>
              <w:jc w:val="center"/>
              <w:rPr>
                <w:ins w:id="955" w:author="MCC TF160" w:date="2023-08-07T09:50:00Z"/>
                <w:rFonts w:ascii="Arial" w:hAnsi="Arial" w:cs="Arial"/>
                <w:color w:val="000000"/>
                <w:sz w:val="14"/>
                <w:szCs w:val="14"/>
              </w:rPr>
            </w:pPr>
            <w:ins w:id="956" w:author="MCC TF160" w:date="2023-08-07T09:50:00Z">
              <w:r w:rsidRPr="00774B21">
                <w:rPr>
                  <w:rFonts w:ascii="Arial" w:hAnsi="Arial" w:cs="Arial"/>
                  <w:color w:val="000000"/>
                  <w:sz w:val="14"/>
                  <w:szCs w:val="14"/>
                </w:rPr>
                <w:t>SI2</w:t>
              </w:r>
            </w:ins>
          </w:p>
          <w:p w14:paraId="5BE52858" w14:textId="3E6544B6" w:rsidR="00D03CD3" w:rsidRPr="00774B21" w:rsidRDefault="00562770" w:rsidP="00562770">
            <w:pPr>
              <w:spacing w:after="0"/>
              <w:jc w:val="center"/>
              <w:rPr>
                <w:rFonts w:ascii="Arial" w:hAnsi="Arial" w:cs="Arial"/>
                <w:color w:val="000000"/>
                <w:sz w:val="14"/>
                <w:szCs w:val="14"/>
              </w:rPr>
            </w:pPr>
            <w:ins w:id="957" w:author="MCC TF160" w:date="2023-08-07T09:50: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58" w:author="MCC TF160" w:date="2023-08-07T09:5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149A4C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959"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42C32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60"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94581B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961"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A8F1B70"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62"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F1C9F3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963"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8158AE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64"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D7E8C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965" w:author="MCC TF160" w:date="2023-08-07T09:5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ACF70D1"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66" w:author="MCC TF160" w:date="2023-08-07T09:5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327CE3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967"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91E7748"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68" w:author="MCC TF160" w:date="2023-08-07T09:5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0D2EF8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969"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73CF1B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70"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8124FE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971"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1910B6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72"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46EE26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973"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F16D6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74"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4FEE14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975"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115715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CBDB1AC"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9712441"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88A4D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9295E31"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0F689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2BA30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19EBE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7CDFA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9BF8F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AB98B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0D7A2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14A27B"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AA210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C1C2F1"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60504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F4542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4D94B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4F18E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7C443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52D9F0"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7F96B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C6C699"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85A424E"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456085F"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8C0C2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A7C93"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49CF6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728A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CFF81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C9D30"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D6FB5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4848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0D260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8C578"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3C47C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AD6E5"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32CB3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C0CF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7B00A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4F01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0B920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CD65B"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E8180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FB75C"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DBA90CC"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9AE63CF"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37BBE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FDC71"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28A0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0FA0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74EF6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03A58"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9B479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155A6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3AA56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8DEF4"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BDF6E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56C85"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10AC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7A8C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73638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E7F4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2567B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79AE4"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CDC90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A63E8E"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2D6F3C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951B953"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3F8F7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00B7F"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75C84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0132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C433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EC8D92"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FFF10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E955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436DB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3DF4B"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2A03D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34602"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01A1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009F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AA73B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4FA8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AD0EB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19BF32"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C8B6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9EE47"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1DC3E14"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B531F45"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344D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5452A"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CB2F0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78B0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FCD4E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12B9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7303C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47F5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5561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38584"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D613C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0EE98"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8DED1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DB48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9417E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4F55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250C4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5F64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D6223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B6DB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AB4EFB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94634D8"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66296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FDDBD"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FA7CC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154A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86DC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47EAC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0656F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4166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1D50B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AED673"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65BC5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62E4B"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5AB5E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25EA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F500E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19E6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95A2A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D384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B4FFA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110F9"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5C57E65"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A5DB985"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A2DC0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0325E"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F9059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8F3C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8C3B6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CFEE36"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2308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CC3F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36F6F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CE434"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BB78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DAFDE"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2092E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10ED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936D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1885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37423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36FE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18AE7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8B71C" w14:textId="77777777" w:rsidR="00D03CD3" w:rsidRPr="00774B21" w:rsidRDefault="00D03CD3" w:rsidP="00627800">
            <w:pPr>
              <w:spacing w:after="0"/>
              <w:jc w:val="center"/>
              <w:rPr>
                <w:rFonts w:ascii="Arial" w:hAnsi="Arial" w:cs="Arial"/>
                <w:color w:val="000000"/>
                <w:sz w:val="14"/>
                <w:szCs w:val="14"/>
              </w:rPr>
            </w:pPr>
          </w:p>
        </w:tc>
      </w:tr>
      <w:tr w:rsidR="00D03CD3" w:rsidRPr="00774B21" w14:paraId="43F3C265"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48EBEA3"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3433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42F57"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88FDB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A188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0C55C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37F7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7EFA9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F2E7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6885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2A184D"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F3048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0D474"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E34F3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1D79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990FD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10C8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4AB96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B7E296"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7C6E7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7444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2A52A12"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9756BBD"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B323B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B6D758C"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436EC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FE7A8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AF4E8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6487C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BAD6D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D1746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6BCCD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9F29B4"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0FBC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AE1A82"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3BDA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41C70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7DA57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40E5F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C2657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BB0C9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DF344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E57ACF"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6BCA06E"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54BCA56"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9DF7E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23BDDF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BE208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364F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7523D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D7760"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09908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9EE5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39905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43D4B"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90235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78F52"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32462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95E3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614CD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D7F3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953F4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9AE1C"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8932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EB903"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76ADD6D"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D635B81"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BA188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ED0D156" w14:textId="77777777" w:rsidR="004666AD" w:rsidRDefault="00D03CD3" w:rsidP="004666AD">
            <w:pPr>
              <w:spacing w:after="0"/>
              <w:jc w:val="center"/>
              <w:rPr>
                <w:ins w:id="976" w:author="MCC TF160" w:date="2023-08-07T09:02:00Z"/>
                <w:rFonts w:ascii="Arial" w:hAnsi="Arial" w:cs="Arial"/>
                <w:color w:val="000000"/>
                <w:sz w:val="14"/>
                <w:szCs w:val="14"/>
              </w:rPr>
            </w:pPr>
            <w:r w:rsidRPr="00774B21">
              <w:rPr>
                <w:rFonts w:ascii="Arial" w:hAnsi="Arial" w:cs="Arial"/>
                <w:color w:val="000000"/>
                <w:sz w:val="14"/>
                <w:szCs w:val="14"/>
              </w:rPr>
              <w:t>SIB1</w:t>
            </w:r>
          </w:p>
          <w:p w14:paraId="794C3434" w14:textId="1BFB9328" w:rsidR="00D03CD3" w:rsidRPr="00774B21" w:rsidRDefault="004666AD" w:rsidP="004666AD">
            <w:pPr>
              <w:spacing w:after="0"/>
              <w:jc w:val="center"/>
              <w:rPr>
                <w:rFonts w:ascii="Arial" w:hAnsi="Arial" w:cs="Arial"/>
                <w:color w:val="000000"/>
                <w:sz w:val="14"/>
                <w:szCs w:val="14"/>
              </w:rPr>
            </w:pPr>
            <w:ins w:id="977" w:author="MCC TF160" w:date="2023-08-07T09:02: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7BB96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5AB9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15B39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6ECD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07BC4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FE6E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D9512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C2CD3"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206F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DFB9"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B890C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7E51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3C43F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79BB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ED9E8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7E38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11AD1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ABB93"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103BDD3" w14:textId="77777777" w:rsidTr="00EF5410">
        <w:tblPrEx>
          <w:tblW w:w="8935" w:type="dxa"/>
          <w:tblLayout w:type="fixed"/>
          <w:tblCellMar>
            <w:left w:w="0" w:type="dxa"/>
            <w:right w:w="0" w:type="dxa"/>
          </w:tblCellMar>
          <w:tblPrExChange w:id="978" w:author="MCC TF160" w:date="2023-08-07T09:44:00Z">
            <w:tblPrEx>
              <w:tblW w:w="8935" w:type="dxa"/>
              <w:tblLayout w:type="fixed"/>
              <w:tblCellMar>
                <w:left w:w="0" w:type="dxa"/>
                <w:right w:w="0" w:type="dxa"/>
              </w:tblCellMar>
            </w:tblPrEx>
          </w:tblPrExChange>
        </w:tblPrEx>
        <w:trPr>
          <w:cantSplit/>
          <w:trHeight w:val="227"/>
          <w:trPrChange w:id="979" w:author="MCC TF160" w:date="2023-08-07T09:44: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980" w:author="MCC TF160" w:date="2023-08-07T09:44:00Z">
              <w:tcPr>
                <w:tcW w:w="386" w:type="dxa"/>
                <w:gridSpan w:val="2"/>
                <w:vMerge/>
                <w:tcBorders>
                  <w:left w:val="single" w:sz="4" w:space="0" w:color="auto"/>
                  <w:right w:val="single" w:sz="4" w:space="0" w:color="auto"/>
                </w:tcBorders>
                <w:shd w:val="clear" w:color="auto" w:fill="D9D9D9"/>
                <w:noWrap/>
                <w:vAlign w:val="center"/>
              </w:tcPr>
            </w:tcPrChange>
          </w:tcPr>
          <w:p w14:paraId="39BD956F"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81" w:author="MCC TF160" w:date="2023-08-07T09:44: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91AA05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982" w:author="MCC TF160" w:date="2023-08-07T09:44: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68064C5" w14:textId="77777777" w:rsidR="004666AD" w:rsidRDefault="004666AD" w:rsidP="004666AD">
            <w:pPr>
              <w:spacing w:after="0"/>
              <w:jc w:val="center"/>
              <w:rPr>
                <w:ins w:id="983" w:author="MCC TF160" w:date="2023-08-07T09:04:00Z"/>
                <w:rFonts w:ascii="Arial" w:hAnsi="Arial" w:cs="Arial"/>
                <w:color w:val="000000"/>
                <w:sz w:val="14"/>
                <w:szCs w:val="14"/>
              </w:rPr>
            </w:pPr>
            <w:ins w:id="984" w:author="MCC TF160" w:date="2023-08-07T09:04:00Z">
              <w:r w:rsidRPr="00774B21">
                <w:rPr>
                  <w:rFonts w:ascii="Arial" w:hAnsi="Arial" w:cs="Arial"/>
                  <w:color w:val="000000"/>
                  <w:sz w:val="14"/>
                  <w:szCs w:val="14"/>
                </w:rPr>
                <w:t>SIB1</w:t>
              </w:r>
            </w:ins>
          </w:p>
          <w:p w14:paraId="4D84E07F" w14:textId="36A6DC2B" w:rsidR="00D03CD3" w:rsidRPr="00774B21" w:rsidRDefault="004666AD" w:rsidP="004666AD">
            <w:pPr>
              <w:spacing w:after="0"/>
              <w:jc w:val="center"/>
              <w:rPr>
                <w:rFonts w:ascii="Arial" w:hAnsi="Arial" w:cs="Arial"/>
                <w:color w:val="000000"/>
                <w:sz w:val="14"/>
                <w:szCs w:val="14"/>
              </w:rPr>
            </w:pPr>
            <w:ins w:id="985" w:author="MCC TF160" w:date="2023-08-07T09:04: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86" w:author="MCC TF160" w:date="2023-08-07T09:44: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DA554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987" w:author="MCC TF160" w:date="2023-08-07T09:44: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9E45F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88"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4EDD9A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989"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3C306B4"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90" w:author="MCC TF160" w:date="2023-08-07T09:44: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BE4DB9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991"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5CA070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92"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27C6E1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993"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A9813F7"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94" w:author="MCC TF160" w:date="2023-08-07T09:44: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742B9A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995"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5D83997"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96" w:author="MCC TF160" w:date="2023-08-07T09:44: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326497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997"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EDD64D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998"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E72B40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999" w:author="MCC TF160" w:date="2023-08-07T09:44: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170FFD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00"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71343F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001"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922BC9C"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02" w:author="MCC TF160" w:date="2023-08-07T09:44: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4AA85C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003"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CDA628F"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E698B4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7961221"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426AF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E134B"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6F95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4BD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FE3B0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BA542"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F986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6E04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466EA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0410F"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9C92F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02377"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1D7C7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D0B8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F0A85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5F69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16CB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4D0B3"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370E3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812E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F8C6DB7"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211AD9E"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3E330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983D1"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82B9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ADA8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3E1FF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E40E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EC611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494C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DC7AB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BE7C9"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8042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428DB"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40277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37964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D71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21C5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468B4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AE450"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F594A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547800" w14:textId="77777777" w:rsidR="00D03CD3" w:rsidRPr="00774B21" w:rsidRDefault="00D03CD3" w:rsidP="00627800">
            <w:pPr>
              <w:spacing w:after="0"/>
              <w:jc w:val="center"/>
              <w:rPr>
                <w:rFonts w:ascii="Arial" w:hAnsi="Arial" w:cs="Arial"/>
                <w:color w:val="000000"/>
                <w:sz w:val="14"/>
                <w:szCs w:val="14"/>
              </w:rPr>
            </w:pPr>
          </w:p>
        </w:tc>
      </w:tr>
      <w:tr w:rsidR="00D03CD3" w:rsidRPr="00774B21" w14:paraId="77DCDAF7" w14:textId="77777777" w:rsidTr="00422E6A">
        <w:tblPrEx>
          <w:tblW w:w="8935" w:type="dxa"/>
          <w:tblLayout w:type="fixed"/>
          <w:tblCellMar>
            <w:left w:w="0" w:type="dxa"/>
            <w:right w:w="0" w:type="dxa"/>
          </w:tblCellMar>
          <w:tblPrExChange w:id="1004" w:author="MCC TF160" w:date="2023-08-07T09:57:00Z">
            <w:tblPrEx>
              <w:tblW w:w="8935" w:type="dxa"/>
              <w:tblLayout w:type="fixed"/>
              <w:tblCellMar>
                <w:left w:w="0" w:type="dxa"/>
                <w:right w:w="0" w:type="dxa"/>
              </w:tblCellMar>
            </w:tblPrEx>
          </w:tblPrExChange>
        </w:tblPrEx>
        <w:trPr>
          <w:cantSplit/>
          <w:trHeight w:val="227"/>
          <w:trPrChange w:id="1005" w:author="MCC TF160" w:date="2023-08-07T09:57: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006" w:author="MCC TF160" w:date="2023-08-07T09:57:00Z">
              <w:tcPr>
                <w:tcW w:w="386" w:type="dxa"/>
                <w:gridSpan w:val="2"/>
                <w:vMerge/>
                <w:tcBorders>
                  <w:left w:val="single" w:sz="4" w:space="0" w:color="auto"/>
                  <w:right w:val="single" w:sz="4" w:space="0" w:color="auto"/>
                </w:tcBorders>
                <w:shd w:val="clear" w:color="auto" w:fill="D9D9D9"/>
                <w:noWrap/>
                <w:vAlign w:val="center"/>
              </w:tcPr>
            </w:tcPrChange>
          </w:tcPr>
          <w:p w14:paraId="2959FDE4"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07" w:author="MCC TF160" w:date="2023-08-07T09:5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C6DE9B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008" w:author="MCC TF160" w:date="2023-08-07T09:57:00Z">
              <w:tcPr>
                <w:tcW w:w="695"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tcPr>
            </w:tcPrChange>
          </w:tcPr>
          <w:p w14:paraId="3094355B" w14:textId="77777777" w:rsidR="00562770" w:rsidRDefault="00D03CD3" w:rsidP="00562770">
            <w:pPr>
              <w:spacing w:after="0"/>
              <w:jc w:val="center"/>
              <w:rPr>
                <w:ins w:id="1009" w:author="MCC TF160" w:date="2023-08-07T09:50:00Z"/>
                <w:rFonts w:ascii="Arial" w:hAnsi="Arial" w:cs="Arial"/>
                <w:color w:val="000000"/>
                <w:sz w:val="14"/>
                <w:szCs w:val="14"/>
              </w:rPr>
            </w:pPr>
            <w:r w:rsidRPr="00774B21">
              <w:rPr>
                <w:rFonts w:ascii="Arial" w:hAnsi="Arial" w:cs="Arial"/>
                <w:color w:val="000000"/>
                <w:sz w:val="14"/>
                <w:szCs w:val="14"/>
              </w:rPr>
              <w:t>SI3</w:t>
            </w:r>
          </w:p>
          <w:p w14:paraId="1FAB31A6" w14:textId="40CFA386" w:rsidR="00D03CD3" w:rsidRPr="00774B21" w:rsidRDefault="00562770" w:rsidP="00562770">
            <w:pPr>
              <w:spacing w:after="0"/>
              <w:jc w:val="center"/>
              <w:rPr>
                <w:rFonts w:ascii="Arial" w:hAnsi="Arial" w:cs="Arial"/>
                <w:color w:val="000000"/>
                <w:sz w:val="14"/>
                <w:szCs w:val="14"/>
              </w:rPr>
            </w:pPr>
            <w:ins w:id="1010" w:author="MCC TF160" w:date="2023-08-07T09:50: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11" w:author="MCC TF160" w:date="2023-08-07T09:5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59C7B0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012"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F27BD1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13"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28CF7A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014"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505067A"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15"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CD63D2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016"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1F3E76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17"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501B1D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018" w:author="MCC TF160" w:date="2023-08-07T09:5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D1040FA"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19" w:author="MCC TF160" w:date="2023-08-07T09:5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3996F5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020"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0504E9F"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21" w:author="MCC TF160" w:date="2023-08-07T09:5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3E4D53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022"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CD4ACA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23"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5F116D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024"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D06974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25"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0E5DF0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026"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DA9C26B"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27"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494699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028"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A3ED8C"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05BD1B8" w14:textId="77777777" w:rsidTr="00422E6A">
        <w:tblPrEx>
          <w:tblW w:w="8935" w:type="dxa"/>
          <w:tblLayout w:type="fixed"/>
          <w:tblCellMar>
            <w:left w:w="0" w:type="dxa"/>
            <w:right w:w="0" w:type="dxa"/>
          </w:tblCellMar>
          <w:tblPrExChange w:id="1029" w:author="MCC TF160" w:date="2023-08-07T09:57:00Z">
            <w:tblPrEx>
              <w:tblW w:w="8935" w:type="dxa"/>
              <w:tblLayout w:type="fixed"/>
              <w:tblCellMar>
                <w:left w:w="0" w:type="dxa"/>
                <w:right w:w="0" w:type="dxa"/>
              </w:tblCellMar>
            </w:tblPrEx>
          </w:tblPrExChange>
        </w:tblPrEx>
        <w:trPr>
          <w:cantSplit/>
          <w:trHeight w:val="227"/>
          <w:trPrChange w:id="1030" w:author="MCC TF160" w:date="2023-08-07T09:57: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031" w:author="MCC TF160" w:date="2023-08-07T09:57:00Z">
              <w:tcPr>
                <w:tcW w:w="386" w:type="dxa"/>
                <w:gridSpan w:val="2"/>
                <w:vMerge/>
                <w:tcBorders>
                  <w:left w:val="single" w:sz="4" w:space="0" w:color="auto"/>
                  <w:right w:val="single" w:sz="4" w:space="0" w:color="auto"/>
                </w:tcBorders>
                <w:shd w:val="clear" w:color="auto" w:fill="D9D9D9"/>
                <w:noWrap/>
                <w:vAlign w:val="center"/>
              </w:tcPr>
            </w:tcPrChange>
          </w:tcPr>
          <w:p w14:paraId="6EC91E07"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32" w:author="MCC TF160" w:date="2023-08-07T09:5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491ECC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033" w:author="MCC TF160" w:date="2023-08-07T09:57: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6C0017" w14:textId="77777777" w:rsidR="00562770" w:rsidRDefault="00562770" w:rsidP="00562770">
            <w:pPr>
              <w:spacing w:after="0"/>
              <w:jc w:val="center"/>
              <w:rPr>
                <w:ins w:id="1034" w:author="MCC TF160" w:date="2023-08-07T09:50:00Z"/>
                <w:rFonts w:ascii="Arial" w:hAnsi="Arial" w:cs="Arial"/>
                <w:color w:val="000000"/>
                <w:sz w:val="14"/>
                <w:szCs w:val="14"/>
              </w:rPr>
            </w:pPr>
            <w:ins w:id="1035" w:author="MCC TF160" w:date="2023-08-07T09:50:00Z">
              <w:r w:rsidRPr="00774B21">
                <w:rPr>
                  <w:rFonts w:ascii="Arial" w:hAnsi="Arial" w:cs="Arial"/>
                  <w:color w:val="000000"/>
                  <w:sz w:val="14"/>
                  <w:szCs w:val="14"/>
                </w:rPr>
                <w:t>SI3</w:t>
              </w:r>
            </w:ins>
          </w:p>
          <w:p w14:paraId="5D34657A" w14:textId="468AE769" w:rsidR="00D03CD3" w:rsidRPr="00774B21" w:rsidRDefault="00562770" w:rsidP="00562770">
            <w:pPr>
              <w:spacing w:after="0"/>
              <w:jc w:val="center"/>
              <w:rPr>
                <w:rFonts w:ascii="Arial" w:hAnsi="Arial" w:cs="Arial"/>
                <w:color w:val="000000"/>
                <w:sz w:val="14"/>
                <w:szCs w:val="14"/>
              </w:rPr>
            </w:pPr>
            <w:ins w:id="1036" w:author="MCC TF160" w:date="2023-08-07T09:50: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37" w:author="MCC TF160" w:date="2023-08-07T09:5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E25F07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038"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0868B0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39"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48F585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040"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A3BE2A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41"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674237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042"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080BE6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43"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61473A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044" w:author="MCC TF160" w:date="2023-08-07T09:5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A543B3"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45" w:author="MCC TF160" w:date="2023-08-07T09:5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423242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046"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32F1594"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47" w:author="MCC TF160" w:date="2023-08-07T09:5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05BC30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048"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B56C65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49"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B0360F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050"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BAC365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51"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8AE0B5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052"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7F4D62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53"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6C7703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054"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C2847E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36B799E3"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D896778"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53487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50F4629"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03595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986BB7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D296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F016C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A5D39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B3FE4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2EFE9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EA29BE"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50490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0E2D58"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EE4B5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CDB95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4C7CA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55D22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6CF03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47A4EE"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8EEE1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51BC7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4F6286C"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C977AF2"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547BD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EDBF7"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960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3A30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01A4A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173A9E"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309AF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5A7D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F56A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A1674"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3C4DF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8A153"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A1D2C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F1BA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74412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3BE6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C0B0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EBE7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FDAF4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AEF2A"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EEEC8D4"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279B556"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2E98F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FAEDF"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D48B1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992C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B1B65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BEDDC"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D0DFC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47F8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3D090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11B9A"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DCC1A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E1449"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5D0E9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550B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F5FCC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F540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691F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B78C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E4D9B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1D5AB"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EC615AC"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99B4057"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FFFC7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E156"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2746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7D32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CB78A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1369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F87CC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8898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21F88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49560D"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76EAD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D1EB0"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F303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86AA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0012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9EEE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8E8F0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2A09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A89E6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17018"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DBCA75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03A2FDD"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4B1CF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2BD84"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4D5AF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8037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9A7DC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D8B51A"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A896E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25B3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61F60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8CC28"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2CCB0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4F992"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973AD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8498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E9A59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81B09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60C04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BCACA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381BC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E28B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943753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96D34C9"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8EDDF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6D3A7"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5295F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01EF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BFC0D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5E84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BC9C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B514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2AC1C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57C73A"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2EC2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AAD6E8"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035F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D7D5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6F8D8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94B8E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8729E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E3EAE"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977DE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658A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F0D077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BF51041"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7D73D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0E979"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99AAE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E925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0404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F0AF4"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C43C0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0EA6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6C90C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A568B"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6D3D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97B34"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48582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6A96F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EC14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8723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28A2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A389B"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DA859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451394"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C82D5C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1E4D71F"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1D872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669D6"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716F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84AC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ABB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97C0"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EC4DB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DF1FF"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E983E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6EF18"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BF36F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BC9D7"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B147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D37D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54947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167A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81BC1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9C36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6B1D3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CAC82" w14:textId="77777777" w:rsidR="00D03CD3" w:rsidRPr="00774B21" w:rsidRDefault="00D03CD3" w:rsidP="00627800">
            <w:pPr>
              <w:spacing w:after="0"/>
              <w:jc w:val="center"/>
              <w:rPr>
                <w:rFonts w:ascii="Arial" w:hAnsi="Arial" w:cs="Arial"/>
                <w:color w:val="000000"/>
                <w:sz w:val="14"/>
                <w:szCs w:val="14"/>
              </w:rPr>
            </w:pPr>
          </w:p>
        </w:tc>
      </w:tr>
      <w:tr w:rsidR="00D03CD3" w:rsidRPr="00774B21" w14:paraId="40B97DCE"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25062B3"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E74F5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4DB55B6"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73D4D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FB874D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678CB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8E00D4"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C28F4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FF242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19EC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9543B3"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531FB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F57D4A"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D43B5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F6B44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6E0E7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2E81F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3CAF2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19585F"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5FF42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2551A1"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A21B0E8"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71C2C64" w14:textId="77777777" w:rsidR="00D03CD3" w:rsidRPr="00774B21" w:rsidRDefault="00D03CD3" w:rsidP="00627800">
            <w:pPr>
              <w:spacing w:after="0"/>
              <w:jc w:val="center"/>
              <w:rPr>
                <w:rFonts w:ascii="Arial" w:hAnsi="Arial" w:cs="Arial"/>
                <w:b/>
                <w:color w:val="000000"/>
                <w:sz w:val="14"/>
                <w:szCs w:val="14"/>
              </w:rPr>
            </w:pPr>
            <w:r w:rsidRPr="00774B21">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DFC90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A2FDD1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0D8F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0B5B4"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D78DC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7383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E4EB9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2F476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2960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17391"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4B34E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A4B39"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64D5D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BCCE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A09E2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0D92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848F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5519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E766A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A8809"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279734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98C7159"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E53E9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0B7A896" w14:textId="77777777" w:rsidR="004666AD" w:rsidRDefault="00D03CD3" w:rsidP="004666AD">
            <w:pPr>
              <w:spacing w:after="0"/>
              <w:jc w:val="center"/>
              <w:rPr>
                <w:ins w:id="1055" w:author="MCC TF160" w:date="2023-08-07T09:02:00Z"/>
                <w:rFonts w:ascii="Arial" w:hAnsi="Arial" w:cs="Arial"/>
                <w:color w:val="000000"/>
                <w:sz w:val="14"/>
                <w:szCs w:val="14"/>
              </w:rPr>
            </w:pPr>
            <w:r w:rsidRPr="00774B21">
              <w:rPr>
                <w:rFonts w:ascii="Arial" w:hAnsi="Arial" w:cs="Arial"/>
                <w:color w:val="000000"/>
                <w:sz w:val="14"/>
                <w:szCs w:val="14"/>
              </w:rPr>
              <w:t>SIB1</w:t>
            </w:r>
          </w:p>
          <w:p w14:paraId="149F3034" w14:textId="00CB7F54" w:rsidR="00D03CD3" w:rsidRPr="00774B21" w:rsidRDefault="004666AD" w:rsidP="004666AD">
            <w:pPr>
              <w:spacing w:after="0"/>
              <w:jc w:val="center"/>
              <w:rPr>
                <w:rFonts w:ascii="Arial" w:hAnsi="Arial" w:cs="Arial"/>
                <w:color w:val="000000"/>
                <w:sz w:val="14"/>
                <w:szCs w:val="14"/>
              </w:rPr>
            </w:pPr>
            <w:ins w:id="1056" w:author="MCC TF160" w:date="2023-08-07T09:02: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08EC5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FC15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87EFA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0DDF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50047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89B8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046B4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38032"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9C10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DF7BC"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F5E63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8E0D85"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A987F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D2417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25215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C83D6"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DA66E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BAF8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EBDA627" w14:textId="77777777" w:rsidTr="00EF5410">
        <w:tblPrEx>
          <w:tblW w:w="8935" w:type="dxa"/>
          <w:tblLayout w:type="fixed"/>
          <w:tblCellMar>
            <w:left w:w="0" w:type="dxa"/>
            <w:right w:w="0" w:type="dxa"/>
          </w:tblCellMar>
          <w:tblPrExChange w:id="1057" w:author="MCC TF160" w:date="2023-08-07T09:44:00Z">
            <w:tblPrEx>
              <w:tblW w:w="8935" w:type="dxa"/>
              <w:tblLayout w:type="fixed"/>
              <w:tblCellMar>
                <w:left w:w="0" w:type="dxa"/>
                <w:right w:w="0" w:type="dxa"/>
              </w:tblCellMar>
            </w:tblPrEx>
          </w:tblPrExChange>
        </w:tblPrEx>
        <w:trPr>
          <w:cantSplit/>
          <w:trHeight w:val="227"/>
          <w:trPrChange w:id="1058" w:author="MCC TF160" w:date="2023-08-07T09:44: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059" w:author="MCC TF160" w:date="2023-08-07T09:44:00Z">
              <w:tcPr>
                <w:tcW w:w="386" w:type="dxa"/>
                <w:gridSpan w:val="2"/>
                <w:vMerge/>
                <w:tcBorders>
                  <w:left w:val="single" w:sz="4" w:space="0" w:color="auto"/>
                  <w:right w:val="single" w:sz="4" w:space="0" w:color="auto"/>
                </w:tcBorders>
                <w:shd w:val="clear" w:color="auto" w:fill="D9D9D9"/>
                <w:noWrap/>
                <w:vAlign w:val="center"/>
              </w:tcPr>
            </w:tcPrChange>
          </w:tcPr>
          <w:p w14:paraId="5848758F"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60" w:author="MCC TF160" w:date="2023-08-07T09:44: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ED2D81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1061" w:author="MCC TF160" w:date="2023-08-07T09:44: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078862" w14:textId="77777777" w:rsidR="004666AD" w:rsidRDefault="004666AD" w:rsidP="004666AD">
            <w:pPr>
              <w:spacing w:after="0"/>
              <w:jc w:val="center"/>
              <w:rPr>
                <w:ins w:id="1062" w:author="MCC TF160" w:date="2023-08-07T09:04:00Z"/>
                <w:rFonts w:ascii="Arial" w:hAnsi="Arial" w:cs="Arial"/>
                <w:color w:val="000000"/>
                <w:sz w:val="14"/>
                <w:szCs w:val="14"/>
              </w:rPr>
            </w:pPr>
            <w:ins w:id="1063" w:author="MCC TF160" w:date="2023-08-07T09:04:00Z">
              <w:r w:rsidRPr="00774B21">
                <w:rPr>
                  <w:rFonts w:ascii="Arial" w:hAnsi="Arial" w:cs="Arial"/>
                  <w:color w:val="000000"/>
                  <w:sz w:val="14"/>
                  <w:szCs w:val="14"/>
                </w:rPr>
                <w:t>SIB1</w:t>
              </w:r>
            </w:ins>
          </w:p>
          <w:p w14:paraId="29B824AD" w14:textId="0607FEDB" w:rsidR="00D03CD3" w:rsidRPr="00774B21" w:rsidRDefault="004666AD" w:rsidP="004666AD">
            <w:pPr>
              <w:spacing w:after="0"/>
              <w:jc w:val="center"/>
              <w:rPr>
                <w:rFonts w:ascii="Arial" w:hAnsi="Arial" w:cs="Arial"/>
                <w:color w:val="000000"/>
                <w:sz w:val="14"/>
                <w:szCs w:val="14"/>
              </w:rPr>
            </w:pPr>
            <w:ins w:id="1064" w:author="MCC TF160" w:date="2023-08-07T09:04: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65" w:author="MCC TF160" w:date="2023-08-07T09:44: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863B75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066" w:author="MCC TF160" w:date="2023-08-07T09:44: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47CA0A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67"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C2BF4A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068"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D56215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69" w:author="MCC TF160" w:date="2023-08-07T09:44: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C49923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070"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D7B4E1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71"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E701A8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072"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DB69A23"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73" w:author="MCC TF160" w:date="2023-08-07T09:44: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1441C8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074"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D079C38"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75" w:author="MCC TF160" w:date="2023-08-07T09:44: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800F24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076"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75B50C8"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77"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536CAF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078" w:author="MCC TF160" w:date="2023-08-07T09:44: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155C6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79"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88743E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080"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845806A"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81" w:author="MCC TF160" w:date="2023-08-07T09:44: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D5C278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082"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364D7F6" w14:textId="77777777" w:rsidR="00D03CD3" w:rsidRPr="00774B21" w:rsidRDefault="00D03CD3" w:rsidP="00627800">
            <w:pPr>
              <w:spacing w:after="0"/>
              <w:jc w:val="center"/>
              <w:rPr>
                <w:rFonts w:ascii="Arial" w:hAnsi="Arial" w:cs="Arial"/>
                <w:color w:val="000000"/>
                <w:sz w:val="14"/>
                <w:szCs w:val="14"/>
              </w:rPr>
            </w:pPr>
          </w:p>
        </w:tc>
      </w:tr>
      <w:tr w:rsidR="00D03CD3" w:rsidRPr="00774B21" w14:paraId="0CB2BDD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C9BD8F8"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F81C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2877B"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9471D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138F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5394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6F57"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3C218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892C"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9E0EE4"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DF342"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59F35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865C2"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C49CB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CFF2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948F5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C149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BD99E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4FDB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4733E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FACBD" w14:textId="77777777" w:rsidR="00D03CD3" w:rsidRPr="00774B21" w:rsidRDefault="00D03CD3" w:rsidP="00627800">
            <w:pPr>
              <w:spacing w:after="0"/>
              <w:jc w:val="center"/>
              <w:rPr>
                <w:rFonts w:ascii="Arial" w:hAnsi="Arial" w:cs="Arial"/>
                <w:color w:val="000000"/>
                <w:sz w:val="14"/>
                <w:szCs w:val="14"/>
              </w:rPr>
            </w:pPr>
          </w:p>
        </w:tc>
      </w:tr>
      <w:tr w:rsidR="00D03CD3" w:rsidRPr="00774B21" w14:paraId="1F7F75DE"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02A4350"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653C37"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3CFE4"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0B235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86FD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C768C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B0324"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84510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6127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9E9E7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332404"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F9519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B16A5"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60923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6B68D"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26263F"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635B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97D73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75C99"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1845B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6E86D" w14:textId="77777777" w:rsidR="00D03CD3" w:rsidRPr="00774B21" w:rsidRDefault="00D03CD3" w:rsidP="00627800">
            <w:pPr>
              <w:spacing w:after="0"/>
              <w:jc w:val="center"/>
              <w:rPr>
                <w:rFonts w:ascii="Arial" w:hAnsi="Arial" w:cs="Arial"/>
                <w:color w:val="000000"/>
                <w:sz w:val="14"/>
                <w:szCs w:val="14"/>
              </w:rPr>
            </w:pPr>
          </w:p>
        </w:tc>
      </w:tr>
      <w:tr w:rsidR="00D03CD3" w:rsidRPr="00774B21" w14:paraId="5096E8ED" w14:textId="77777777" w:rsidTr="00422E6A">
        <w:tblPrEx>
          <w:tblW w:w="8935" w:type="dxa"/>
          <w:tblLayout w:type="fixed"/>
          <w:tblCellMar>
            <w:left w:w="0" w:type="dxa"/>
            <w:right w:w="0" w:type="dxa"/>
          </w:tblCellMar>
          <w:tblPrExChange w:id="1083" w:author="MCC TF160" w:date="2023-08-07T09:57:00Z">
            <w:tblPrEx>
              <w:tblW w:w="8935" w:type="dxa"/>
              <w:tblLayout w:type="fixed"/>
              <w:tblCellMar>
                <w:left w:w="0" w:type="dxa"/>
                <w:right w:w="0" w:type="dxa"/>
              </w:tblCellMar>
            </w:tblPrEx>
          </w:tblPrExChange>
        </w:tblPrEx>
        <w:trPr>
          <w:cantSplit/>
          <w:trHeight w:val="227"/>
          <w:trPrChange w:id="1084" w:author="MCC TF160" w:date="2023-08-07T09:57: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085" w:author="MCC TF160" w:date="2023-08-07T09:57:00Z">
              <w:tcPr>
                <w:tcW w:w="386" w:type="dxa"/>
                <w:gridSpan w:val="2"/>
                <w:vMerge/>
                <w:tcBorders>
                  <w:left w:val="single" w:sz="4" w:space="0" w:color="auto"/>
                  <w:right w:val="single" w:sz="4" w:space="0" w:color="auto"/>
                </w:tcBorders>
                <w:shd w:val="clear" w:color="auto" w:fill="D9D9D9"/>
                <w:noWrap/>
                <w:vAlign w:val="center"/>
              </w:tcPr>
            </w:tcPrChange>
          </w:tcPr>
          <w:p w14:paraId="77D97812"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86" w:author="MCC TF160" w:date="2023-08-07T09:5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CE0541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087" w:author="MCC TF160" w:date="2023-08-07T09:57:00Z">
              <w:tcPr>
                <w:tcW w:w="695"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tcPr>
            </w:tcPrChange>
          </w:tcPr>
          <w:p w14:paraId="0A07D0DB" w14:textId="77777777" w:rsidR="00562770" w:rsidRDefault="00D03CD3" w:rsidP="00562770">
            <w:pPr>
              <w:spacing w:after="0"/>
              <w:jc w:val="center"/>
              <w:rPr>
                <w:ins w:id="1088" w:author="MCC TF160" w:date="2023-08-07T09:50:00Z"/>
                <w:rFonts w:ascii="Arial" w:hAnsi="Arial" w:cs="Arial"/>
                <w:color w:val="000000"/>
                <w:sz w:val="14"/>
                <w:szCs w:val="14"/>
              </w:rPr>
            </w:pPr>
            <w:r w:rsidRPr="00774B21">
              <w:rPr>
                <w:rFonts w:ascii="Arial" w:hAnsi="Arial" w:cs="Arial"/>
                <w:color w:val="000000"/>
                <w:sz w:val="14"/>
                <w:szCs w:val="14"/>
              </w:rPr>
              <w:t>SI4</w:t>
            </w:r>
          </w:p>
          <w:p w14:paraId="75077C87" w14:textId="68E4079F" w:rsidR="00D03CD3" w:rsidRPr="00774B21" w:rsidRDefault="00562770" w:rsidP="00562770">
            <w:pPr>
              <w:spacing w:after="0"/>
              <w:jc w:val="center"/>
              <w:rPr>
                <w:rFonts w:ascii="Arial" w:hAnsi="Arial" w:cs="Arial"/>
                <w:color w:val="000000"/>
                <w:sz w:val="14"/>
                <w:szCs w:val="14"/>
              </w:rPr>
            </w:pPr>
            <w:ins w:id="1089" w:author="MCC TF160" w:date="2023-08-07T09:50: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90" w:author="MCC TF160" w:date="2023-08-07T09:5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B413676"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091"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FD32A9A"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92"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31638B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093"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68A144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94"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A39AFC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095"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2185A87"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96"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B55B79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097" w:author="MCC TF160" w:date="2023-08-07T09:5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2713827"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098" w:author="MCC TF160" w:date="2023-08-07T09:5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C842CA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099"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5B0C4A6"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00" w:author="MCC TF160" w:date="2023-08-07T09:5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974FBE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101"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7F1BB52"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02"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FABF4C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103"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2DB6FA3"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04"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75669C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105"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925B00D"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06"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5DF8D49"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107"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C3BE396" w14:textId="77777777" w:rsidR="00D03CD3" w:rsidRPr="00774B21" w:rsidRDefault="00D03CD3" w:rsidP="00627800">
            <w:pPr>
              <w:spacing w:after="0"/>
              <w:jc w:val="center"/>
              <w:rPr>
                <w:rFonts w:ascii="Arial" w:hAnsi="Arial" w:cs="Arial"/>
                <w:color w:val="000000"/>
                <w:sz w:val="14"/>
                <w:szCs w:val="14"/>
              </w:rPr>
            </w:pPr>
          </w:p>
        </w:tc>
      </w:tr>
      <w:tr w:rsidR="00D03CD3" w:rsidRPr="00774B21" w14:paraId="2DD8E523" w14:textId="77777777" w:rsidTr="00422E6A">
        <w:tblPrEx>
          <w:tblW w:w="8935" w:type="dxa"/>
          <w:tblLayout w:type="fixed"/>
          <w:tblCellMar>
            <w:left w:w="0" w:type="dxa"/>
            <w:right w:w="0" w:type="dxa"/>
          </w:tblCellMar>
          <w:tblPrExChange w:id="1108" w:author="MCC TF160" w:date="2023-08-07T09:57:00Z">
            <w:tblPrEx>
              <w:tblW w:w="8935" w:type="dxa"/>
              <w:tblLayout w:type="fixed"/>
              <w:tblCellMar>
                <w:left w:w="0" w:type="dxa"/>
                <w:right w:w="0" w:type="dxa"/>
              </w:tblCellMar>
            </w:tblPrEx>
          </w:tblPrExChange>
        </w:tblPrEx>
        <w:trPr>
          <w:cantSplit/>
          <w:trHeight w:val="227"/>
          <w:trPrChange w:id="1109" w:author="MCC TF160" w:date="2023-08-07T09:57: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110" w:author="MCC TF160" w:date="2023-08-07T09:57:00Z">
              <w:tcPr>
                <w:tcW w:w="386" w:type="dxa"/>
                <w:gridSpan w:val="2"/>
                <w:vMerge/>
                <w:tcBorders>
                  <w:left w:val="single" w:sz="4" w:space="0" w:color="auto"/>
                  <w:right w:val="single" w:sz="4" w:space="0" w:color="auto"/>
                </w:tcBorders>
                <w:shd w:val="clear" w:color="auto" w:fill="D9D9D9"/>
                <w:noWrap/>
                <w:vAlign w:val="center"/>
              </w:tcPr>
            </w:tcPrChange>
          </w:tcPr>
          <w:p w14:paraId="4872BA9E"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11" w:author="MCC TF160" w:date="2023-08-07T09:5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46E162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112" w:author="MCC TF160" w:date="2023-08-07T09:57: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E5B8A26" w14:textId="77777777" w:rsidR="00562770" w:rsidRDefault="00562770" w:rsidP="00562770">
            <w:pPr>
              <w:spacing w:after="0"/>
              <w:jc w:val="center"/>
              <w:rPr>
                <w:ins w:id="1113" w:author="MCC TF160" w:date="2023-08-07T09:50:00Z"/>
                <w:rFonts w:ascii="Arial" w:hAnsi="Arial" w:cs="Arial"/>
                <w:color w:val="000000"/>
                <w:sz w:val="14"/>
                <w:szCs w:val="14"/>
              </w:rPr>
            </w:pPr>
            <w:ins w:id="1114" w:author="MCC TF160" w:date="2023-08-07T09:50:00Z">
              <w:r w:rsidRPr="00774B21">
                <w:rPr>
                  <w:rFonts w:ascii="Arial" w:hAnsi="Arial" w:cs="Arial"/>
                  <w:color w:val="000000"/>
                  <w:sz w:val="14"/>
                  <w:szCs w:val="14"/>
                </w:rPr>
                <w:t>SI4</w:t>
              </w:r>
            </w:ins>
          </w:p>
          <w:p w14:paraId="3E553023" w14:textId="4D715392" w:rsidR="00D03CD3" w:rsidRPr="00774B21" w:rsidRDefault="00562770" w:rsidP="00562770">
            <w:pPr>
              <w:spacing w:after="0"/>
              <w:jc w:val="center"/>
              <w:rPr>
                <w:rFonts w:ascii="Arial" w:hAnsi="Arial" w:cs="Arial"/>
                <w:color w:val="000000"/>
                <w:sz w:val="14"/>
                <w:szCs w:val="14"/>
              </w:rPr>
            </w:pPr>
            <w:ins w:id="1115" w:author="MCC TF160" w:date="2023-08-07T09:50: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16" w:author="MCC TF160" w:date="2023-08-07T09:5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524715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117"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21C695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18"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702604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119" w:author="MCC TF160" w:date="2023-08-07T09:5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133B785"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20"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814203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121"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725A37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22"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9FD0E3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123" w:author="MCC TF160" w:date="2023-08-07T09:5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C17CCE5"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24" w:author="MCC TF160" w:date="2023-08-07T09:5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81C3068"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125" w:author="MCC TF160" w:date="2023-08-07T09:5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79B6A3"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26" w:author="MCC TF160" w:date="2023-08-07T09:5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4604F2D"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127"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DCA4186"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28"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34072CA"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129" w:author="MCC TF160" w:date="2023-08-07T09:5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A80A9AB"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30" w:author="MCC TF160" w:date="2023-08-07T09:5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4F9C962"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131" w:author="MCC TF160" w:date="2023-08-07T09:5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DAF7A48"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132" w:author="MCC TF160" w:date="2023-08-07T09:5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FF3198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133" w:author="MCC TF160" w:date="2023-08-07T09:5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268C15" w14:textId="77777777" w:rsidR="00D03CD3" w:rsidRPr="00774B21" w:rsidRDefault="00D03CD3" w:rsidP="00627800">
            <w:pPr>
              <w:spacing w:after="0"/>
              <w:jc w:val="center"/>
              <w:rPr>
                <w:rFonts w:ascii="Arial" w:hAnsi="Arial" w:cs="Arial"/>
                <w:color w:val="000000"/>
                <w:sz w:val="14"/>
                <w:szCs w:val="14"/>
              </w:rPr>
            </w:pPr>
          </w:p>
        </w:tc>
      </w:tr>
      <w:tr w:rsidR="00D03CD3" w:rsidRPr="00774B21" w14:paraId="6C941D47"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4DB2B94" w14:textId="77777777" w:rsidR="00D03CD3" w:rsidRPr="00774B21"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23D1F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43BAF40" w14:textId="77777777" w:rsidR="00D03CD3" w:rsidRPr="00774B21"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BF0A0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BEFCDD0"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B76B4C"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9C0811"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EE5CA0"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6447E9"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276AB1"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34F939" w14:textId="77777777" w:rsidR="00D03CD3" w:rsidRPr="00774B21"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49A8FE"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E4F556" w14:textId="77777777" w:rsidR="00D03CD3" w:rsidRPr="00774B21"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A4AEA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CCD7F1"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8516E3"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CBD03E" w14:textId="77777777" w:rsidR="00D03CD3" w:rsidRPr="00774B21"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00A2D5"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7383B8" w14:textId="77777777" w:rsidR="00D03CD3" w:rsidRPr="00774B21"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91087B" w14:textId="77777777" w:rsidR="00D03CD3" w:rsidRPr="00774B21" w:rsidRDefault="00D03CD3" w:rsidP="00627800">
            <w:pPr>
              <w:spacing w:after="0"/>
              <w:jc w:val="center"/>
              <w:rPr>
                <w:rFonts w:ascii="Arial" w:hAnsi="Arial" w:cs="Arial"/>
                <w:color w:val="000000"/>
                <w:sz w:val="14"/>
                <w:szCs w:val="14"/>
              </w:rPr>
            </w:pPr>
            <w:r w:rsidRPr="00774B21">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FF19F9" w14:textId="77777777" w:rsidR="00D03CD3" w:rsidRPr="00774B21" w:rsidRDefault="00D03CD3" w:rsidP="00627800">
            <w:pPr>
              <w:spacing w:after="0"/>
              <w:jc w:val="center"/>
              <w:rPr>
                <w:rFonts w:ascii="Arial" w:hAnsi="Arial" w:cs="Arial"/>
                <w:color w:val="000000"/>
                <w:sz w:val="14"/>
                <w:szCs w:val="14"/>
              </w:rPr>
            </w:pPr>
          </w:p>
        </w:tc>
      </w:tr>
    </w:tbl>
    <w:p w14:paraId="09341300" w14:textId="77777777" w:rsidR="00D03CD3" w:rsidRDefault="00D03CD3" w:rsidP="00D03CD3">
      <w:pPr>
        <w:rPr>
          <w:color w:val="000000"/>
        </w:rPr>
      </w:pPr>
    </w:p>
    <w:p w14:paraId="2DC99130" w14:textId="77777777" w:rsidR="00D03CD3" w:rsidRPr="00480C7E" w:rsidRDefault="00D03CD3" w:rsidP="00D03CD3">
      <w:pPr>
        <w:rPr>
          <w:color w:val="000000"/>
        </w:rPr>
      </w:pPr>
      <w:r w:rsidRPr="00C62A4F">
        <w:rPr>
          <w:color w:val="000000"/>
        </w:rPr>
        <w:t xml:space="preserve">When SIs containing posSIBs with </w:t>
      </w:r>
      <w:r w:rsidRPr="00C03DC2">
        <w:rPr>
          <w:i/>
          <w:iCs/>
        </w:rPr>
        <w:t>OffsetToSI-Used</w:t>
      </w:r>
      <w:r w:rsidRPr="00C62A4F">
        <w:t xml:space="preserve"> configured</w:t>
      </w:r>
      <w:r w:rsidRPr="00C62A4F">
        <w:rPr>
          <w:color w:val="000000"/>
        </w:rPr>
        <w:t xml:space="preserve"> are scheduled, </w:t>
      </w:r>
      <w:r w:rsidRPr="00C62A4F">
        <w:t>Tables 7.3.3.2-5</w:t>
      </w:r>
      <w:r w:rsidRPr="00C62A4F">
        <w:rPr>
          <w:color w:val="000000"/>
        </w:rPr>
        <w:t xml:space="preserve"> to 7.3.3.2-7 give the SFN's and subframe numbers in which the MIB, SIB1, other SIs are actually scheduled. Other SIs con</w:t>
      </w:r>
      <w:r w:rsidRPr="00C03DC2">
        <w:rPr>
          <w:color w:val="000000"/>
        </w:rPr>
        <w:t>taining posSIBs are hereafter named PosSIs</w:t>
      </w:r>
      <w:r w:rsidRPr="00C62A4F">
        <w:rPr>
          <w:color w:val="000000"/>
        </w:rPr>
        <w:t>. Per default parameters for si-WindowLength s80 for FR1 and s160 for FR2, periodicity for SI are defined in TS 38.508-1 [5].</w:t>
      </w:r>
    </w:p>
    <w:p w14:paraId="28D39C08" w14:textId="77777777" w:rsidR="00D03CD3" w:rsidRPr="00480C7E" w:rsidRDefault="00D03CD3" w:rsidP="00D03CD3">
      <w:pPr>
        <w:pStyle w:val="TH"/>
        <w:rPr>
          <w:rFonts w:eastAsia="Calibri"/>
        </w:rPr>
      </w:pPr>
      <w:r w:rsidRPr="00480C7E">
        <w:t>Table 7.3.3.2-</w:t>
      </w:r>
      <w:r>
        <w:t>5</w:t>
      </w:r>
      <w:r w:rsidRPr="00480C7E">
        <w:t>: MIB, SIB1</w:t>
      </w:r>
      <w:r>
        <w:t xml:space="preserve">, </w:t>
      </w:r>
      <w:r w:rsidRPr="00654B2F">
        <w:t>SI and PosSI</w:t>
      </w:r>
      <w:r w:rsidRPr="00480C7E">
        <w:t xml:space="preserve"> </w:t>
      </w:r>
      <w:r>
        <w:rPr>
          <w:color w:val="000000"/>
        </w:rPr>
        <w:t xml:space="preserve">with </w:t>
      </w:r>
      <w:r w:rsidRPr="00BE4924">
        <w:rPr>
          <w:i/>
          <w:iCs/>
        </w:rPr>
        <w:t>OffsetToSI-Used</w:t>
      </w:r>
      <w:r>
        <w:t xml:space="preserve"> configured</w:t>
      </w:r>
      <w:r w:rsidRPr="00480C7E">
        <w:t xml:space="preserve">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Change w:id="1134">
          <w:tblGrid>
            <w:gridCol w:w="5"/>
            <w:gridCol w:w="381"/>
            <w:gridCol w:w="5"/>
            <w:gridCol w:w="135"/>
            <w:gridCol w:w="5"/>
            <w:gridCol w:w="692"/>
            <w:gridCol w:w="5"/>
            <w:gridCol w:w="138"/>
            <w:gridCol w:w="5"/>
            <w:gridCol w:w="696"/>
            <w:gridCol w:w="5"/>
            <w:gridCol w:w="136"/>
            <w:gridCol w:w="5"/>
            <w:gridCol w:w="692"/>
            <w:gridCol w:w="5"/>
            <w:gridCol w:w="135"/>
            <w:gridCol w:w="5"/>
            <w:gridCol w:w="695"/>
            <w:gridCol w:w="5"/>
            <w:gridCol w:w="136"/>
            <w:gridCol w:w="5"/>
            <w:gridCol w:w="695"/>
            <w:gridCol w:w="5"/>
            <w:gridCol w:w="136"/>
            <w:gridCol w:w="5"/>
            <w:gridCol w:w="695"/>
            <w:gridCol w:w="5"/>
            <w:gridCol w:w="136"/>
            <w:gridCol w:w="5"/>
            <w:gridCol w:w="694"/>
            <w:gridCol w:w="5"/>
            <w:gridCol w:w="134"/>
            <w:gridCol w:w="5"/>
            <w:gridCol w:w="696"/>
            <w:gridCol w:w="5"/>
            <w:gridCol w:w="136"/>
            <w:gridCol w:w="5"/>
            <w:gridCol w:w="695"/>
            <w:gridCol w:w="5"/>
            <w:gridCol w:w="136"/>
            <w:gridCol w:w="5"/>
            <w:gridCol w:w="698"/>
            <w:gridCol w:w="5"/>
          </w:tblGrid>
        </w:tblGridChange>
      </w:tblGrid>
      <w:tr w:rsidR="00D03CD3" w:rsidRPr="00480C7E" w14:paraId="656A308B" w14:textId="77777777" w:rsidTr="00627800">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9159E38"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2D63B6D7"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Frame</w:t>
            </w:r>
          </w:p>
        </w:tc>
      </w:tr>
      <w:tr w:rsidR="00D03CD3" w:rsidRPr="00480C7E" w14:paraId="2D8593A1" w14:textId="77777777" w:rsidTr="00627800">
        <w:tc>
          <w:tcPr>
            <w:tcW w:w="386" w:type="dxa"/>
            <w:tcBorders>
              <w:top w:val="single" w:sz="4" w:space="0" w:color="auto"/>
              <w:left w:val="single" w:sz="4" w:space="0" w:color="auto"/>
              <w:right w:val="single" w:sz="4" w:space="0" w:color="auto"/>
            </w:tcBorders>
            <w:shd w:val="clear" w:color="auto" w:fill="D9D9D9"/>
            <w:noWrap/>
            <w:vAlign w:val="center"/>
            <w:hideMark/>
          </w:tcPr>
          <w:p w14:paraId="35D5278D"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D5B2B0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D8DBCF3" w14:textId="77777777" w:rsidR="00D03CD3" w:rsidRPr="00480C7E" w:rsidRDefault="00D03CD3" w:rsidP="00627800">
            <w:pPr>
              <w:spacing w:after="0"/>
              <w:jc w:val="center"/>
              <w:rPr>
                <w:rFonts w:ascii="Calibri" w:hAnsi="Calibri" w:cs="Calibri"/>
                <w:color w:val="000000"/>
                <w:sz w:val="14"/>
                <w:szCs w:val="14"/>
              </w:rPr>
            </w:pPr>
            <w:r w:rsidRPr="00480C7E">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1968C3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78E274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38658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3EF3D2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C09863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46DBFC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163BF3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AAB6D1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9</w:t>
            </w:r>
          </w:p>
        </w:tc>
      </w:tr>
      <w:tr w:rsidR="002E7EEF" w:rsidRPr="00480C7E" w14:paraId="61B02CAA" w14:textId="77777777" w:rsidTr="00422E6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87D53C3" w14:textId="77777777" w:rsidR="00D03CD3" w:rsidRPr="00480C7E" w:rsidRDefault="00D03CD3" w:rsidP="00627800">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B035C9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B041DB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77F3ED7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044C657" w14:textId="77777777" w:rsidR="004666AD" w:rsidRDefault="00D03CD3" w:rsidP="004666AD">
            <w:pPr>
              <w:spacing w:after="0"/>
              <w:jc w:val="center"/>
              <w:rPr>
                <w:ins w:id="1135" w:author="MCC TF160" w:date="2023-08-07T09:02:00Z"/>
                <w:rFonts w:ascii="Arial" w:hAnsi="Arial" w:cs="Arial"/>
                <w:color w:val="000000"/>
                <w:sz w:val="14"/>
                <w:szCs w:val="14"/>
              </w:rPr>
            </w:pPr>
            <w:r w:rsidRPr="00480C7E">
              <w:rPr>
                <w:rFonts w:ascii="Arial" w:hAnsi="Arial" w:cs="Arial"/>
                <w:color w:val="000000"/>
                <w:sz w:val="14"/>
                <w:szCs w:val="14"/>
              </w:rPr>
              <w:t>SIB1</w:t>
            </w:r>
          </w:p>
          <w:p w14:paraId="63EA943F" w14:textId="7979E23A" w:rsidR="00D03CD3" w:rsidRPr="00480C7E" w:rsidRDefault="004666AD" w:rsidP="004666AD">
            <w:pPr>
              <w:spacing w:after="0"/>
              <w:jc w:val="center"/>
              <w:rPr>
                <w:rFonts w:ascii="Arial" w:hAnsi="Arial" w:cs="Arial"/>
                <w:color w:val="000000"/>
                <w:sz w:val="14"/>
                <w:szCs w:val="14"/>
              </w:rPr>
            </w:pPr>
            <w:ins w:id="1136"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9462BC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17089BF8" w14:textId="77777777" w:rsidR="00EF5410" w:rsidRDefault="00EF5410" w:rsidP="00EF5410">
            <w:pPr>
              <w:spacing w:after="0"/>
              <w:jc w:val="center"/>
              <w:rPr>
                <w:ins w:id="1137" w:author="MCC TF160" w:date="2023-08-07T09:42:00Z"/>
                <w:rFonts w:ascii="Arial" w:hAnsi="Arial" w:cs="Arial"/>
                <w:color w:val="000000"/>
                <w:sz w:val="14"/>
                <w:szCs w:val="14"/>
              </w:rPr>
            </w:pPr>
            <w:ins w:id="1138" w:author="MCC TF160" w:date="2023-08-07T09:42:00Z">
              <w:r w:rsidRPr="00774B21">
                <w:rPr>
                  <w:rFonts w:ascii="Arial" w:hAnsi="Arial" w:cs="Arial"/>
                  <w:color w:val="000000"/>
                  <w:sz w:val="14"/>
                  <w:szCs w:val="14"/>
                </w:rPr>
                <w:t>SIB1</w:t>
              </w:r>
            </w:ins>
          </w:p>
          <w:p w14:paraId="540B1510" w14:textId="405444D9" w:rsidR="00D03CD3" w:rsidRPr="00480C7E" w:rsidRDefault="00EF5410" w:rsidP="00EF5410">
            <w:pPr>
              <w:spacing w:after="0"/>
              <w:jc w:val="center"/>
              <w:rPr>
                <w:rFonts w:ascii="Arial" w:hAnsi="Arial" w:cs="Arial"/>
                <w:color w:val="000000"/>
                <w:sz w:val="14"/>
                <w:szCs w:val="14"/>
              </w:rPr>
            </w:pPr>
            <w:ins w:id="1139"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833EC7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B0463E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27995B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D7196E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9B6D45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48BE2746" w14:textId="77777777" w:rsidR="00D03CD3" w:rsidRDefault="00D03CD3" w:rsidP="00627800">
            <w:pPr>
              <w:spacing w:after="0"/>
              <w:jc w:val="center"/>
              <w:rPr>
                <w:ins w:id="1140" w:author="MCC TF160" w:date="2023-08-07T09:53:00Z"/>
                <w:rFonts w:ascii="Arial" w:hAnsi="Arial" w:cs="Arial"/>
                <w:color w:val="000000"/>
                <w:sz w:val="14"/>
                <w:szCs w:val="14"/>
              </w:rPr>
            </w:pPr>
            <w:r w:rsidRPr="00480C7E">
              <w:rPr>
                <w:rFonts w:ascii="Arial" w:hAnsi="Arial" w:cs="Arial"/>
                <w:color w:val="000000"/>
                <w:sz w:val="14"/>
                <w:szCs w:val="14"/>
              </w:rPr>
              <w:t>SI1</w:t>
            </w:r>
          </w:p>
          <w:p w14:paraId="15FCDED5" w14:textId="13F1B061" w:rsidR="003177E1" w:rsidRPr="00480C7E" w:rsidRDefault="003177E1" w:rsidP="00627800">
            <w:pPr>
              <w:spacing w:after="0"/>
              <w:jc w:val="center"/>
              <w:rPr>
                <w:rFonts w:ascii="Arial" w:hAnsi="Arial" w:cs="Arial"/>
                <w:color w:val="000000"/>
                <w:sz w:val="14"/>
                <w:szCs w:val="14"/>
              </w:rPr>
            </w:pPr>
            <w:ins w:id="1141" w:author="MCC TF160" w:date="2023-08-07T09:53: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0FD40F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44187949" w14:textId="77777777" w:rsidR="003177E1" w:rsidRDefault="00D03CD3" w:rsidP="003177E1">
            <w:pPr>
              <w:spacing w:after="0"/>
              <w:jc w:val="center"/>
              <w:rPr>
                <w:ins w:id="1142" w:author="MCC TF160" w:date="2023-08-07T09:53:00Z"/>
                <w:rFonts w:ascii="Arial" w:hAnsi="Arial" w:cs="Arial"/>
                <w:color w:val="000000"/>
                <w:sz w:val="14"/>
                <w:szCs w:val="14"/>
              </w:rPr>
            </w:pPr>
            <w:r w:rsidRPr="00480C7E">
              <w:rPr>
                <w:rFonts w:ascii="Arial" w:hAnsi="Arial" w:cs="Arial"/>
                <w:color w:val="000000"/>
                <w:sz w:val="14"/>
                <w:szCs w:val="14"/>
              </w:rPr>
              <w:t>SI1</w:t>
            </w:r>
          </w:p>
          <w:p w14:paraId="2EB1DDF5" w14:textId="683530DD" w:rsidR="00D03CD3" w:rsidRPr="00480C7E" w:rsidRDefault="003177E1" w:rsidP="003177E1">
            <w:pPr>
              <w:spacing w:after="0"/>
              <w:jc w:val="center"/>
              <w:rPr>
                <w:rFonts w:ascii="Arial" w:hAnsi="Arial" w:cs="Arial"/>
                <w:color w:val="000000"/>
                <w:sz w:val="14"/>
                <w:szCs w:val="14"/>
              </w:rPr>
            </w:pPr>
            <w:ins w:id="1143" w:author="MCC TF160" w:date="2023-08-07T09:53: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9CC98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EB615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01E3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79F09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10A9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47485E"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73C4345" w14:textId="77777777" w:rsidTr="00422E6A">
        <w:tblPrEx>
          <w:tblW w:w="8792" w:type="dxa"/>
          <w:tblLayout w:type="fixed"/>
          <w:tblCellMar>
            <w:left w:w="0" w:type="dxa"/>
            <w:right w:w="0" w:type="dxa"/>
          </w:tblCellMar>
          <w:tblPrExChange w:id="1144" w:author="MCC TF160" w:date="2023-08-07T09:55:00Z">
            <w:tblPrEx>
              <w:tblW w:w="8792" w:type="dxa"/>
              <w:tblLayout w:type="fixed"/>
              <w:tblCellMar>
                <w:left w:w="0" w:type="dxa"/>
                <w:right w:w="0" w:type="dxa"/>
              </w:tblCellMar>
            </w:tblPrEx>
          </w:tblPrExChange>
        </w:tblPrEx>
        <w:trPr>
          <w:cantSplit/>
          <w:trHeight w:val="284"/>
          <w:trPrChange w:id="1145" w:author="MCC TF160" w:date="2023-08-07T09:55: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146" w:author="MCC TF160" w:date="2023-08-07T09:55: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3EAE72F7"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147" w:author="MCC TF160" w:date="2023-08-07T09:55: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457D353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Change w:id="1148" w:author="MCC TF160" w:date="2023-08-07T09:55:00Z">
              <w:tcPr>
                <w:tcW w:w="697"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6F6F3D65"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Change w:id="1149" w:author="MCC TF160" w:date="2023-08-07T09:55:00Z">
              <w:tcPr>
                <w:tcW w:w="143"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993314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Change w:id="1150" w:author="MCC TF160" w:date="2023-08-07T09:55:00Z">
              <w:tcPr>
                <w:tcW w:w="701"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3ED6EFC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151" w:author="MCC TF160" w:date="2023-08-07T09:55: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6B95D7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Change w:id="1152" w:author="MCC TF160" w:date="2023-08-07T09:55:00Z">
              <w:tcPr>
                <w:tcW w:w="697"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20446718"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153" w:author="MCC TF160" w:date="2023-08-07T09:55: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7B33BFA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154" w:author="MCC TF160" w:date="2023-08-07T09:55: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0B4C9C3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155" w:author="MCC TF160" w:date="2023-08-07T09:55: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5120AD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156" w:author="MCC TF160" w:date="2023-08-07T09:55: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7037265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157" w:author="MCC TF160" w:date="2023-08-07T09:55: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EC7771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158" w:author="MCC TF160" w:date="2023-08-07T09:55:00Z">
              <w:tcPr>
                <w:tcW w:w="700"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15311F01" w14:textId="29C06FB4" w:rsidR="00D03CD3" w:rsidRPr="00480C7E" w:rsidRDefault="00D03CD3" w:rsidP="00627800">
            <w:pPr>
              <w:spacing w:after="0"/>
              <w:jc w:val="center"/>
              <w:rPr>
                <w:rFonts w:ascii="Arial" w:hAnsi="Arial" w:cs="Arial"/>
                <w:color w:val="000000"/>
                <w:sz w:val="14"/>
                <w:szCs w:val="14"/>
              </w:rPr>
            </w:pPr>
            <w:del w:id="1159" w:author="MCC TF160" w:date="2023-08-07T09:53:00Z">
              <w:r w:rsidRPr="00480C7E" w:rsidDel="003177E1">
                <w:rPr>
                  <w:rFonts w:ascii="Arial" w:hAnsi="Arial" w:cs="Arial"/>
                  <w:color w:val="000000"/>
                  <w:sz w:val="14"/>
                  <w:szCs w:val="14"/>
                </w:rPr>
                <w:delText>SI1</w:delText>
              </w:r>
            </w:del>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160" w:author="MCC TF160" w:date="2023-08-07T09:55: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87F14D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161" w:author="MCC TF160" w:date="2023-08-07T09:55:00Z">
              <w:tcPr>
                <w:tcW w:w="699"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5E4EA39D" w14:textId="287F1093" w:rsidR="00D03CD3" w:rsidRPr="00480C7E" w:rsidRDefault="00D03CD3" w:rsidP="00627800">
            <w:pPr>
              <w:spacing w:after="0"/>
              <w:jc w:val="center"/>
              <w:rPr>
                <w:rFonts w:ascii="Arial" w:hAnsi="Arial" w:cs="Arial"/>
                <w:color w:val="000000"/>
                <w:sz w:val="14"/>
                <w:szCs w:val="14"/>
              </w:rPr>
            </w:pPr>
            <w:del w:id="1162" w:author="MCC TF160" w:date="2023-08-07T09:54:00Z">
              <w:r w:rsidRPr="00480C7E" w:rsidDel="003177E1">
                <w:rPr>
                  <w:rFonts w:ascii="Arial" w:hAnsi="Arial" w:cs="Arial"/>
                  <w:color w:val="000000"/>
                  <w:sz w:val="14"/>
                  <w:szCs w:val="14"/>
                </w:rPr>
                <w:delText>SI1</w:delText>
              </w:r>
            </w:del>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63" w:author="MCC TF160" w:date="2023-08-07T09:55: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9E7AA6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164" w:author="MCC TF160" w:date="2023-08-07T09:55: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7803E1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65" w:author="MCC TF160" w:date="2023-08-07T09:5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DDB56B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166" w:author="MCC TF160" w:date="2023-08-07T09:55: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29B950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67" w:author="MCC TF160" w:date="2023-08-07T09:55: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5B238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168" w:author="MCC TF160" w:date="2023-08-07T09:55: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1369D4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90D27B7" w14:textId="77777777" w:rsidTr="00EF5410">
        <w:tblPrEx>
          <w:tblW w:w="8792" w:type="dxa"/>
          <w:tblLayout w:type="fixed"/>
          <w:tblCellMar>
            <w:left w:w="0" w:type="dxa"/>
            <w:right w:w="0" w:type="dxa"/>
          </w:tblCellMar>
          <w:tblPrExChange w:id="1169" w:author="MCC TF160" w:date="2023-08-07T09:44:00Z">
            <w:tblPrEx>
              <w:tblW w:w="8792" w:type="dxa"/>
              <w:tblLayout w:type="fixed"/>
              <w:tblCellMar>
                <w:left w:w="0" w:type="dxa"/>
                <w:right w:w="0" w:type="dxa"/>
              </w:tblCellMar>
            </w:tblPrEx>
          </w:tblPrExChange>
        </w:tblPrEx>
        <w:trPr>
          <w:cantSplit/>
          <w:trHeight w:val="284"/>
          <w:trPrChange w:id="1170" w:author="MCC TF160" w:date="2023-08-07T09:44: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171" w:author="MCC TF160" w:date="2023-08-07T09:44: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5DED9AC9"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72"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F58006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1173"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6E15A65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74" w:author="MCC TF160" w:date="2023-08-07T09:44: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F9B804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1175"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2C0D65C6" w14:textId="77777777" w:rsidR="004666AD" w:rsidRDefault="00D03CD3" w:rsidP="004666AD">
            <w:pPr>
              <w:spacing w:after="0"/>
              <w:jc w:val="center"/>
              <w:rPr>
                <w:ins w:id="1176" w:author="MCC TF160" w:date="2023-08-07T09:02:00Z"/>
                <w:rFonts w:ascii="Arial" w:hAnsi="Arial" w:cs="Arial"/>
                <w:color w:val="000000"/>
                <w:sz w:val="14"/>
                <w:szCs w:val="14"/>
              </w:rPr>
            </w:pPr>
            <w:r w:rsidRPr="00480C7E">
              <w:rPr>
                <w:rFonts w:ascii="Arial" w:hAnsi="Arial" w:cs="Arial"/>
                <w:color w:val="000000"/>
                <w:sz w:val="14"/>
                <w:szCs w:val="14"/>
              </w:rPr>
              <w:t>SIB1</w:t>
            </w:r>
          </w:p>
          <w:p w14:paraId="1B94AC1D" w14:textId="19061D39" w:rsidR="00D03CD3" w:rsidRPr="00480C7E" w:rsidRDefault="004666AD" w:rsidP="004666AD">
            <w:pPr>
              <w:spacing w:after="0"/>
              <w:jc w:val="center"/>
              <w:rPr>
                <w:rFonts w:ascii="Arial" w:hAnsi="Arial" w:cs="Arial"/>
                <w:color w:val="000000"/>
                <w:sz w:val="14"/>
                <w:szCs w:val="14"/>
              </w:rPr>
            </w:pPr>
            <w:ins w:id="1177"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78"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19B8E3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1179"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B8FAC3A" w14:textId="77777777" w:rsidR="00EF5410" w:rsidRDefault="00EF5410" w:rsidP="00EF5410">
            <w:pPr>
              <w:spacing w:after="0"/>
              <w:jc w:val="center"/>
              <w:rPr>
                <w:ins w:id="1180" w:author="MCC TF160" w:date="2023-08-07T09:42:00Z"/>
                <w:rFonts w:ascii="Arial" w:hAnsi="Arial" w:cs="Arial"/>
                <w:color w:val="000000"/>
                <w:sz w:val="14"/>
                <w:szCs w:val="14"/>
              </w:rPr>
            </w:pPr>
            <w:ins w:id="1181" w:author="MCC TF160" w:date="2023-08-07T09:42:00Z">
              <w:r w:rsidRPr="00774B21">
                <w:rPr>
                  <w:rFonts w:ascii="Arial" w:hAnsi="Arial" w:cs="Arial"/>
                  <w:color w:val="000000"/>
                  <w:sz w:val="14"/>
                  <w:szCs w:val="14"/>
                </w:rPr>
                <w:t>SIB1</w:t>
              </w:r>
            </w:ins>
          </w:p>
          <w:p w14:paraId="37AC4207" w14:textId="71CEE351" w:rsidR="00D03CD3" w:rsidRPr="00480C7E" w:rsidRDefault="00EF5410" w:rsidP="00EF5410">
            <w:pPr>
              <w:spacing w:after="0"/>
              <w:jc w:val="center"/>
              <w:rPr>
                <w:rFonts w:ascii="Arial" w:hAnsi="Arial" w:cs="Arial"/>
                <w:color w:val="000000"/>
                <w:sz w:val="14"/>
                <w:szCs w:val="14"/>
              </w:rPr>
            </w:pPr>
            <w:ins w:id="1182"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83"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66DE32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184"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0B03C7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85"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40D61C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186"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06CC50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87"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7CF0D5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188"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3D40534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89"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7C7578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190" w:author="MCC TF160" w:date="2023-08-07T09:44: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6575D199"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91" w:author="MCC TF160" w:date="2023-08-07T09:44: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3F6C89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192"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D79A21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93"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E4D365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194"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32A482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195"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81DC70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196" w:author="MCC TF160" w:date="2023-08-07T09:44: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968EB07"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9FAE873"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8B9457D"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AB94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5E1638"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873B9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A05A9C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4F31A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309EE5"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4C9F1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81194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B317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9D36E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4F179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8493BD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88CF1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77C889B"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917C7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600EF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2ABC4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85992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51513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A4D7E3"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F6D168D" w14:textId="77777777" w:rsidTr="00EF5410">
        <w:tblPrEx>
          <w:tblW w:w="8792" w:type="dxa"/>
          <w:tblLayout w:type="fixed"/>
          <w:tblCellMar>
            <w:left w:w="0" w:type="dxa"/>
            <w:right w:w="0" w:type="dxa"/>
          </w:tblCellMar>
          <w:tblPrExChange w:id="1197" w:author="MCC TF160" w:date="2023-08-07T09:44:00Z">
            <w:tblPrEx>
              <w:tblW w:w="8792" w:type="dxa"/>
              <w:tblLayout w:type="fixed"/>
              <w:tblCellMar>
                <w:left w:w="0" w:type="dxa"/>
                <w:right w:w="0" w:type="dxa"/>
              </w:tblCellMar>
            </w:tblPrEx>
          </w:tblPrExChange>
        </w:tblPrEx>
        <w:trPr>
          <w:cantSplit/>
          <w:trHeight w:val="284"/>
          <w:trPrChange w:id="1198" w:author="MCC TF160" w:date="2023-08-07T09:44: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199" w:author="MCC TF160" w:date="2023-08-07T09:44: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49B4341B"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00"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13FCFB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1201"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28108C8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02" w:author="MCC TF160" w:date="2023-08-07T09:44: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DEAEF5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1203"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2D6008EA" w14:textId="77777777" w:rsidR="004666AD" w:rsidRDefault="00D03CD3" w:rsidP="004666AD">
            <w:pPr>
              <w:spacing w:after="0"/>
              <w:jc w:val="center"/>
              <w:rPr>
                <w:ins w:id="1204" w:author="MCC TF160" w:date="2023-08-07T09:02:00Z"/>
                <w:rFonts w:ascii="Arial" w:hAnsi="Arial" w:cs="Arial"/>
                <w:color w:val="000000"/>
                <w:sz w:val="14"/>
                <w:szCs w:val="14"/>
              </w:rPr>
            </w:pPr>
            <w:r w:rsidRPr="00480C7E">
              <w:rPr>
                <w:rFonts w:ascii="Arial" w:hAnsi="Arial" w:cs="Arial"/>
                <w:color w:val="000000"/>
                <w:sz w:val="14"/>
                <w:szCs w:val="14"/>
              </w:rPr>
              <w:t>SIB1</w:t>
            </w:r>
          </w:p>
          <w:p w14:paraId="58ED3C44" w14:textId="5842BE8A" w:rsidR="00D03CD3" w:rsidRPr="00480C7E" w:rsidRDefault="004666AD" w:rsidP="004666AD">
            <w:pPr>
              <w:spacing w:after="0"/>
              <w:jc w:val="center"/>
              <w:rPr>
                <w:rFonts w:ascii="Arial" w:hAnsi="Arial" w:cs="Arial"/>
                <w:color w:val="000000"/>
                <w:sz w:val="14"/>
                <w:szCs w:val="14"/>
              </w:rPr>
            </w:pPr>
            <w:ins w:id="1205"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06"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02DDE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1207"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9454FD6" w14:textId="77777777" w:rsidR="00EF5410" w:rsidRDefault="00EF5410" w:rsidP="00EF5410">
            <w:pPr>
              <w:spacing w:after="0"/>
              <w:jc w:val="center"/>
              <w:rPr>
                <w:ins w:id="1208" w:author="MCC TF160" w:date="2023-08-07T09:42:00Z"/>
                <w:rFonts w:ascii="Arial" w:hAnsi="Arial" w:cs="Arial"/>
                <w:color w:val="000000"/>
                <w:sz w:val="14"/>
                <w:szCs w:val="14"/>
              </w:rPr>
            </w:pPr>
            <w:ins w:id="1209" w:author="MCC TF160" w:date="2023-08-07T09:42:00Z">
              <w:r w:rsidRPr="00774B21">
                <w:rPr>
                  <w:rFonts w:ascii="Arial" w:hAnsi="Arial" w:cs="Arial"/>
                  <w:color w:val="000000"/>
                  <w:sz w:val="14"/>
                  <w:szCs w:val="14"/>
                </w:rPr>
                <w:t>SIB1</w:t>
              </w:r>
            </w:ins>
          </w:p>
          <w:p w14:paraId="1AAEB71C" w14:textId="5314A1BA" w:rsidR="00D03CD3" w:rsidRPr="00480C7E" w:rsidRDefault="00EF5410" w:rsidP="00EF5410">
            <w:pPr>
              <w:spacing w:after="0"/>
              <w:jc w:val="center"/>
              <w:rPr>
                <w:rFonts w:ascii="Arial" w:hAnsi="Arial" w:cs="Arial"/>
                <w:color w:val="000000"/>
                <w:sz w:val="14"/>
                <w:szCs w:val="14"/>
              </w:rPr>
            </w:pPr>
            <w:ins w:id="1210"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11"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BB365F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12"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C5BA8C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13"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3675B7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14"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F2C0D3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15"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804BB6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216"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4896E53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17"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FE3632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218" w:author="MCC TF160" w:date="2023-08-07T09:44: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31601E59"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19" w:author="MCC TF160" w:date="2023-08-07T09:44: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F78F8E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20"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EF07A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21"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A8DB62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22"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9928B5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23"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5F7EB1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24" w:author="MCC TF160" w:date="2023-08-07T09:44: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3026F1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700C4F0"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70724D2"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1C610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3C35A74"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71F95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778744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11753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CA0236"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C3C5E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8C2B8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6E902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9C949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FE153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80B21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3C6D9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045799A"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56B57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7BF8F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09D03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85840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2762A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016807"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F40C674" w14:textId="77777777" w:rsidTr="00EF5410">
        <w:tblPrEx>
          <w:tblW w:w="8792" w:type="dxa"/>
          <w:tblLayout w:type="fixed"/>
          <w:tblCellMar>
            <w:left w:w="0" w:type="dxa"/>
            <w:right w:w="0" w:type="dxa"/>
          </w:tblCellMar>
          <w:tblPrExChange w:id="1225" w:author="MCC TF160" w:date="2023-08-07T09:44:00Z">
            <w:tblPrEx>
              <w:tblW w:w="8792" w:type="dxa"/>
              <w:tblLayout w:type="fixed"/>
              <w:tblCellMar>
                <w:left w:w="0" w:type="dxa"/>
                <w:right w:w="0" w:type="dxa"/>
              </w:tblCellMar>
            </w:tblPrEx>
          </w:tblPrExChange>
        </w:tblPrEx>
        <w:trPr>
          <w:cantSplit/>
          <w:trHeight w:val="284"/>
          <w:trPrChange w:id="1226" w:author="MCC TF160" w:date="2023-08-07T09:44: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227" w:author="MCC TF160" w:date="2023-08-07T09:44: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138FF059"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28"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40452E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1229"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04ED808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30" w:author="MCC TF160" w:date="2023-08-07T09:44: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66954C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1231"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4EAC882D" w14:textId="77777777" w:rsidR="004666AD" w:rsidRDefault="00D03CD3" w:rsidP="004666AD">
            <w:pPr>
              <w:spacing w:after="0"/>
              <w:jc w:val="center"/>
              <w:rPr>
                <w:ins w:id="1232" w:author="MCC TF160" w:date="2023-08-07T09:02:00Z"/>
                <w:rFonts w:ascii="Arial" w:hAnsi="Arial" w:cs="Arial"/>
                <w:color w:val="000000"/>
                <w:sz w:val="14"/>
                <w:szCs w:val="14"/>
              </w:rPr>
            </w:pPr>
            <w:r w:rsidRPr="00480C7E">
              <w:rPr>
                <w:rFonts w:ascii="Arial" w:hAnsi="Arial" w:cs="Arial"/>
                <w:color w:val="000000"/>
                <w:sz w:val="14"/>
                <w:szCs w:val="14"/>
              </w:rPr>
              <w:t>SIB1</w:t>
            </w:r>
          </w:p>
          <w:p w14:paraId="31E60892" w14:textId="4BF102BC" w:rsidR="00D03CD3" w:rsidRPr="00480C7E" w:rsidRDefault="004666AD" w:rsidP="004666AD">
            <w:pPr>
              <w:spacing w:after="0"/>
              <w:jc w:val="center"/>
              <w:rPr>
                <w:rFonts w:ascii="Arial" w:hAnsi="Arial" w:cs="Arial"/>
                <w:color w:val="000000"/>
                <w:sz w:val="14"/>
                <w:szCs w:val="14"/>
              </w:rPr>
            </w:pPr>
            <w:ins w:id="1233"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34"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0E39E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1235"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FD66F27" w14:textId="77777777" w:rsidR="00EF5410" w:rsidRDefault="00EF5410" w:rsidP="00EF5410">
            <w:pPr>
              <w:spacing w:after="0"/>
              <w:jc w:val="center"/>
              <w:rPr>
                <w:ins w:id="1236" w:author="MCC TF160" w:date="2023-08-07T09:42:00Z"/>
                <w:rFonts w:ascii="Arial" w:hAnsi="Arial" w:cs="Arial"/>
                <w:color w:val="000000"/>
                <w:sz w:val="14"/>
                <w:szCs w:val="14"/>
              </w:rPr>
            </w:pPr>
            <w:ins w:id="1237" w:author="MCC TF160" w:date="2023-08-07T09:42:00Z">
              <w:r w:rsidRPr="00774B21">
                <w:rPr>
                  <w:rFonts w:ascii="Arial" w:hAnsi="Arial" w:cs="Arial"/>
                  <w:color w:val="000000"/>
                  <w:sz w:val="14"/>
                  <w:szCs w:val="14"/>
                </w:rPr>
                <w:t>SIB1</w:t>
              </w:r>
            </w:ins>
          </w:p>
          <w:p w14:paraId="173D0B4D" w14:textId="0073005E" w:rsidR="00D03CD3" w:rsidRPr="00480C7E" w:rsidRDefault="00EF5410" w:rsidP="00EF5410">
            <w:pPr>
              <w:spacing w:after="0"/>
              <w:jc w:val="center"/>
              <w:rPr>
                <w:rFonts w:ascii="Arial" w:hAnsi="Arial" w:cs="Arial"/>
                <w:color w:val="000000"/>
                <w:sz w:val="14"/>
                <w:szCs w:val="14"/>
              </w:rPr>
            </w:pPr>
            <w:ins w:id="1238"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39"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BE7513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40"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42315A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41"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1017DE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42"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1470A0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43"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D57F6C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244"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22A3C48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45"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FB84A4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246" w:author="MCC TF160" w:date="2023-08-07T09:44: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5C05BB8A"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47" w:author="MCC TF160" w:date="2023-08-07T09:44: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2F876D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48"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0F3406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49"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EF9F7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50"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69C762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51"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B6CD01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52" w:author="MCC TF160" w:date="2023-08-07T09:44: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878D99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F3203BC"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730A445A"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ED26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3E74B69"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44B6B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224D7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02B6E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2FB2AF"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E6933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AB05F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11A6A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335C8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70F37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13A03D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B11F0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B000891"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556A6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E074D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EFDF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6E212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FB76E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0DD85C" w14:textId="77777777" w:rsidR="00D03CD3" w:rsidRPr="00480C7E" w:rsidRDefault="00D03CD3" w:rsidP="00627800">
            <w:pPr>
              <w:spacing w:after="0"/>
              <w:jc w:val="center"/>
              <w:rPr>
                <w:rFonts w:ascii="Arial" w:hAnsi="Arial" w:cs="Arial"/>
                <w:color w:val="000000"/>
                <w:sz w:val="14"/>
                <w:szCs w:val="14"/>
              </w:rPr>
            </w:pPr>
          </w:p>
        </w:tc>
      </w:tr>
      <w:tr w:rsidR="002E7EEF" w:rsidRPr="00480C7E" w14:paraId="705A15F9" w14:textId="77777777" w:rsidTr="00422E6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CC6139F"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5EB89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812BC3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1CC5B8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558F579" w14:textId="77777777" w:rsidR="004666AD" w:rsidRDefault="00D03CD3" w:rsidP="004666AD">
            <w:pPr>
              <w:spacing w:after="0"/>
              <w:jc w:val="center"/>
              <w:rPr>
                <w:ins w:id="1253" w:author="MCC TF160" w:date="2023-08-07T09:02:00Z"/>
                <w:rFonts w:ascii="Arial" w:hAnsi="Arial" w:cs="Arial"/>
                <w:color w:val="000000"/>
                <w:sz w:val="14"/>
                <w:szCs w:val="14"/>
              </w:rPr>
            </w:pPr>
            <w:r w:rsidRPr="00480C7E">
              <w:rPr>
                <w:rFonts w:ascii="Arial" w:hAnsi="Arial" w:cs="Arial"/>
                <w:color w:val="000000"/>
                <w:sz w:val="14"/>
                <w:szCs w:val="14"/>
              </w:rPr>
              <w:t>SIB1</w:t>
            </w:r>
          </w:p>
          <w:p w14:paraId="37E05569" w14:textId="50CE0002" w:rsidR="00D03CD3" w:rsidRPr="00480C7E" w:rsidRDefault="004666AD" w:rsidP="004666AD">
            <w:pPr>
              <w:spacing w:after="0"/>
              <w:jc w:val="center"/>
              <w:rPr>
                <w:rFonts w:ascii="Arial" w:hAnsi="Arial" w:cs="Arial"/>
                <w:color w:val="000000"/>
                <w:sz w:val="14"/>
                <w:szCs w:val="14"/>
              </w:rPr>
            </w:pPr>
            <w:ins w:id="1254"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439714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0553C0C1" w14:textId="77777777" w:rsidR="00EF5410" w:rsidRDefault="00EF5410" w:rsidP="00EF5410">
            <w:pPr>
              <w:spacing w:after="0"/>
              <w:jc w:val="center"/>
              <w:rPr>
                <w:ins w:id="1255" w:author="MCC TF160" w:date="2023-08-07T09:42:00Z"/>
                <w:rFonts w:ascii="Arial" w:hAnsi="Arial" w:cs="Arial"/>
                <w:color w:val="000000"/>
                <w:sz w:val="14"/>
                <w:szCs w:val="14"/>
              </w:rPr>
            </w:pPr>
            <w:ins w:id="1256" w:author="MCC TF160" w:date="2023-08-07T09:42:00Z">
              <w:r w:rsidRPr="00774B21">
                <w:rPr>
                  <w:rFonts w:ascii="Arial" w:hAnsi="Arial" w:cs="Arial"/>
                  <w:color w:val="000000"/>
                  <w:sz w:val="14"/>
                  <w:szCs w:val="14"/>
                </w:rPr>
                <w:t>SIB1</w:t>
              </w:r>
            </w:ins>
          </w:p>
          <w:p w14:paraId="1ABBFD0D" w14:textId="791664FB" w:rsidR="00D03CD3" w:rsidRPr="00480C7E" w:rsidRDefault="00EF5410" w:rsidP="00EF5410">
            <w:pPr>
              <w:spacing w:after="0"/>
              <w:jc w:val="center"/>
              <w:rPr>
                <w:rFonts w:ascii="Arial" w:hAnsi="Arial" w:cs="Arial"/>
                <w:color w:val="000000"/>
                <w:sz w:val="14"/>
                <w:szCs w:val="14"/>
              </w:rPr>
            </w:pPr>
            <w:ins w:id="1257"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8E7950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74D9F1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7DDE66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6DC4F6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DF5B1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209AAB8F" w14:textId="77777777" w:rsidR="003177E1" w:rsidRDefault="00D03CD3" w:rsidP="003177E1">
            <w:pPr>
              <w:spacing w:after="0"/>
              <w:jc w:val="center"/>
              <w:rPr>
                <w:ins w:id="1258" w:author="MCC TF160" w:date="2023-08-07T09:53:00Z"/>
                <w:rFonts w:ascii="Arial" w:hAnsi="Arial" w:cs="Arial"/>
                <w:color w:val="000000"/>
                <w:sz w:val="14"/>
                <w:szCs w:val="14"/>
              </w:rPr>
            </w:pPr>
            <w:r w:rsidRPr="00480C7E">
              <w:rPr>
                <w:rFonts w:ascii="Arial" w:hAnsi="Arial" w:cs="Arial"/>
                <w:color w:val="000000"/>
                <w:sz w:val="14"/>
                <w:szCs w:val="14"/>
              </w:rPr>
              <w:t>SI2</w:t>
            </w:r>
          </w:p>
          <w:p w14:paraId="6FB75DEB" w14:textId="68B443B8" w:rsidR="00D03CD3" w:rsidRPr="00480C7E" w:rsidRDefault="003177E1" w:rsidP="003177E1">
            <w:pPr>
              <w:spacing w:after="0"/>
              <w:jc w:val="center"/>
              <w:rPr>
                <w:rFonts w:ascii="Arial" w:hAnsi="Arial" w:cs="Arial"/>
                <w:color w:val="000000"/>
                <w:sz w:val="14"/>
                <w:szCs w:val="14"/>
              </w:rPr>
            </w:pPr>
            <w:ins w:id="1259" w:author="MCC TF160" w:date="2023-08-07T09:53: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89B004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3337BC3D" w14:textId="77777777" w:rsidR="003177E1" w:rsidRDefault="00D03CD3" w:rsidP="003177E1">
            <w:pPr>
              <w:spacing w:after="0"/>
              <w:jc w:val="center"/>
              <w:rPr>
                <w:ins w:id="1260" w:author="MCC TF160" w:date="2023-08-07T09:53:00Z"/>
                <w:rFonts w:ascii="Arial" w:hAnsi="Arial" w:cs="Arial"/>
                <w:color w:val="000000"/>
                <w:sz w:val="14"/>
                <w:szCs w:val="14"/>
              </w:rPr>
            </w:pPr>
            <w:r w:rsidRPr="00480C7E">
              <w:rPr>
                <w:rFonts w:ascii="Arial" w:hAnsi="Arial" w:cs="Arial"/>
                <w:color w:val="000000"/>
                <w:sz w:val="14"/>
                <w:szCs w:val="14"/>
              </w:rPr>
              <w:t>SI2</w:t>
            </w:r>
          </w:p>
          <w:p w14:paraId="1D6659AB" w14:textId="7C3D35C4" w:rsidR="00D03CD3" w:rsidRPr="00480C7E" w:rsidRDefault="003177E1" w:rsidP="003177E1">
            <w:pPr>
              <w:spacing w:after="0"/>
              <w:jc w:val="center"/>
              <w:rPr>
                <w:rFonts w:ascii="Arial" w:hAnsi="Arial" w:cs="Arial"/>
                <w:color w:val="000000"/>
                <w:sz w:val="14"/>
                <w:szCs w:val="14"/>
              </w:rPr>
            </w:pPr>
            <w:ins w:id="1261" w:author="MCC TF160" w:date="2023-08-07T09:53: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8ABF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E53F8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C3DE8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3C1CB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2632C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76F321"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EAA4C07" w14:textId="77777777" w:rsidTr="00422E6A">
        <w:tblPrEx>
          <w:tblW w:w="8792" w:type="dxa"/>
          <w:tblLayout w:type="fixed"/>
          <w:tblCellMar>
            <w:left w:w="0" w:type="dxa"/>
            <w:right w:w="0" w:type="dxa"/>
          </w:tblCellMar>
          <w:tblPrExChange w:id="1262" w:author="MCC TF160" w:date="2023-08-07T09:54:00Z">
            <w:tblPrEx>
              <w:tblW w:w="8792" w:type="dxa"/>
              <w:tblLayout w:type="fixed"/>
              <w:tblCellMar>
                <w:left w:w="0" w:type="dxa"/>
                <w:right w:w="0" w:type="dxa"/>
              </w:tblCellMar>
            </w:tblPrEx>
          </w:tblPrExChange>
        </w:tblPrEx>
        <w:trPr>
          <w:cantSplit/>
          <w:trHeight w:val="284"/>
          <w:trPrChange w:id="1263" w:author="MCC TF160" w:date="2023-08-07T09:54: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264" w:author="MCC TF160" w:date="2023-08-07T09:54: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4B09DB41"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265" w:author="MCC TF160" w:date="2023-08-07T09:54: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42D38B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Change w:id="1266" w:author="MCC TF160" w:date="2023-08-07T09:54:00Z">
              <w:tcPr>
                <w:tcW w:w="697"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65E66241"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Change w:id="1267" w:author="MCC TF160" w:date="2023-08-07T09:54:00Z">
              <w:tcPr>
                <w:tcW w:w="143"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2544F4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Change w:id="1268" w:author="MCC TF160" w:date="2023-08-07T09:54:00Z">
              <w:tcPr>
                <w:tcW w:w="701"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07720D5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269"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3D76A57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Change w:id="1270" w:author="MCC TF160" w:date="2023-08-07T09:54:00Z">
              <w:tcPr>
                <w:tcW w:w="697"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0BB58392"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271" w:author="MCC TF160" w:date="2023-08-07T09:54: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4D852F4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272" w:author="MCC TF160" w:date="2023-08-07T09:54: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0972F22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273"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9C0DA0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274" w:author="MCC TF160" w:date="2023-08-07T09:54: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1679DF5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275"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C7901E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276" w:author="MCC TF160" w:date="2023-08-07T09:54:00Z">
              <w:tcPr>
                <w:tcW w:w="700"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294B3F88" w14:textId="597B7954" w:rsidR="00D03CD3" w:rsidRPr="00480C7E" w:rsidRDefault="00D03CD3" w:rsidP="00627800">
            <w:pPr>
              <w:spacing w:after="0"/>
              <w:jc w:val="center"/>
              <w:rPr>
                <w:rFonts w:ascii="Arial" w:hAnsi="Arial" w:cs="Arial"/>
                <w:color w:val="000000"/>
                <w:sz w:val="14"/>
                <w:szCs w:val="14"/>
              </w:rPr>
            </w:pPr>
            <w:del w:id="1277" w:author="MCC TF160" w:date="2023-08-07T09:54:00Z">
              <w:r w:rsidRPr="00480C7E" w:rsidDel="003177E1">
                <w:rPr>
                  <w:rFonts w:ascii="Arial" w:hAnsi="Arial" w:cs="Arial"/>
                  <w:color w:val="000000"/>
                  <w:sz w:val="14"/>
                  <w:szCs w:val="14"/>
                </w:rPr>
                <w:delText>SI2</w:delText>
              </w:r>
            </w:del>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278"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46D10FD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Change w:id="1279" w:author="MCC TF160" w:date="2023-08-07T09:54:00Z">
              <w:tcPr>
                <w:tcW w:w="699"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tcPr>
            </w:tcPrChange>
          </w:tcPr>
          <w:p w14:paraId="5D5A4163" w14:textId="6667CC47" w:rsidR="00D03CD3" w:rsidRPr="00480C7E" w:rsidRDefault="00D03CD3" w:rsidP="00627800">
            <w:pPr>
              <w:spacing w:after="0"/>
              <w:jc w:val="center"/>
              <w:rPr>
                <w:rFonts w:ascii="Arial" w:hAnsi="Arial" w:cs="Arial"/>
                <w:color w:val="000000"/>
                <w:sz w:val="14"/>
                <w:szCs w:val="14"/>
              </w:rPr>
            </w:pPr>
            <w:del w:id="1280" w:author="MCC TF160" w:date="2023-08-07T09:54:00Z">
              <w:r w:rsidRPr="00480C7E" w:rsidDel="003177E1">
                <w:rPr>
                  <w:rFonts w:ascii="Arial" w:hAnsi="Arial" w:cs="Arial"/>
                  <w:color w:val="000000"/>
                  <w:sz w:val="14"/>
                  <w:szCs w:val="14"/>
                </w:rPr>
                <w:delText>SI2</w:delText>
              </w:r>
            </w:del>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81" w:author="MCC TF160" w:date="2023-08-07T09:54: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A8B645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82" w:author="MCC TF160" w:date="2023-08-07T09:54: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094E3E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83" w:author="MCC TF160" w:date="2023-08-07T09:5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AF7D24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84" w:author="MCC TF160" w:date="2023-08-07T09:5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04B0B4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285" w:author="MCC TF160" w:date="2023-08-07T09:5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9FD1A4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286" w:author="MCC TF160" w:date="2023-08-07T09:54: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DE6146D" w14:textId="77777777" w:rsidR="00D03CD3" w:rsidRPr="00480C7E" w:rsidRDefault="00D03CD3" w:rsidP="00627800">
            <w:pPr>
              <w:spacing w:after="0"/>
              <w:jc w:val="center"/>
              <w:rPr>
                <w:rFonts w:ascii="Arial" w:hAnsi="Arial" w:cs="Arial"/>
                <w:color w:val="000000"/>
                <w:sz w:val="14"/>
                <w:szCs w:val="14"/>
              </w:rPr>
            </w:pPr>
          </w:p>
        </w:tc>
      </w:tr>
      <w:tr w:rsidR="00321DBC" w:rsidRPr="00480C7E" w14:paraId="6E88798C" w14:textId="77777777" w:rsidTr="00E72866">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6336563"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C54D5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834322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74193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6DDCA54" w14:textId="77777777" w:rsidR="004666AD" w:rsidRDefault="00D03CD3" w:rsidP="004666AD">
            <w:pPr>
              <w:spacing w:after="0"/>
              <w:jc w:val="center"/>
              <w:rPr>
                <w:ins w:id="1287" w:author="MCC TF160" w:date="2023-08-07T09:02:00Z"/>
                <w:rFonts w:ascii="Arial" w:hAnsi="Arial" w:cs="Arial"/>
                <w:color w:val="000000"/>
                <w:sz w:val="14"/>
                <w:szCs w:val="14"/>
              </w:rPr>
            </w:pPr>
            <w:r w:rsidRPr="00480C7E">
              <w:rPr>
                <w:rFonts w:ascii="Arial" w:hAnsi="Arial" w:cs="Arial"/>
                <w:color w:val="000000"/>
                <w:sz w:val="14"/>
                <w:szCs w:val="14"/>
              </w:rPr>
              <w:t>SIB1</w:t>
            </w:r>
          </w:p>
          <w:p w14:paraId="11F75AA6" w14:textId="05A7BA3B" w:rsidR="00D03CD3" w:rsidRPr="00480C7E" w:rsidRDefault="004666AD" w:rsidP="004666AD">
            <w:pPr>
              <w:spacing w:after="0"/>
              <w:jc w:val="center"/>
              <w:rPr>
                <w:rFonts w:ascii="Arial" w:hAnsi="Arial" w:cs="Arial"/>
                <w:color w:val="000000"/>
                <w:sz w:val="14"/>
                <w:szCs w:val="14"/>
              </w:rPr>
            </w:pPr>
            <w:ins w:id="1288"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5D50B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093BDB8C" w14:textId="77777777" w:rsidR="00EF5410" w:rsidRDefault="00EF5410" w:rsidP="00EF5410">
            <w:pPr>
              <w:spacing w:after="0"/>
              <w:jc w:val="center"/>
              <w:rPr>
                <w:ins w:id="1289" w:author="MCC TF160" w:date="2023-08-07T09:42:00Z"/>
                <w:rFonts w:ascii="Arial" w:hAnsi="Arial" w:cs="Arial"/>
                <w:color w:val="000000"/>
                <w:sz w:val="14"/>
                <w:szCs w:val="14"/>
              </w:rPr>
            </w:pPr>
            <w:ins w:id="1290" w:author="MCC TF160" w:date="2023-08-07T09:42:00Z">
              <w:r w:rsidRPr="00774B21">
                <w:rPr>
                  <w:rFonts w:ascii="Arial" w:hAnsi="Arial" w:cs="Arial"/>
                  <w:color w:val="000000"/>
                  <w:sz w:val="14"/>
                  <w:szCs w:val="14"/>
                </w:rPr>
                <w:t>SIB1</w:t>
              </w:r>
            </w:ins>
          </w:p>
          <w:p w14:paraId="6BEE8872" w14:textId="58624713" w:rsidR="00D03CD3" w:rsidRPr="00480C7E" w:rsidRDefault="00EF5410" w:rsidP="00EF5410">
            <w:pPr>
              <w:spacing w:after="0"/>
              <w:jc w:val="center"/>
              <w:rPr>
                <w:rFonts w:ascii="Arial" w:hAnsi="Arial" w:cs="Arial"/>
                <w:color w:val="000000"/>
                <w:sz w:val="14"/>
                <w:szCs w:val="14"/>
              </w:rPr>
            </w:pPr>
            <w:ins w:id="1291"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F562F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E1963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4B72B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7D016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AB3F8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92D050"/>
            <w:noWrap/>
            <w:vAlign w:val="center"/>
            <w:hideMark/>
          </w:tcPr>
          <w:p w14:paraId="51F2991D" w14:textId="77777777" w:rsidR="00D03CD3" w:rsidRDefault="00D03CD3" w:rsidP="00627800">
            <w:pPr>
              <w:spacing w:after="0"/>
              <w:jc w:val="center"/>
              <w:rPr>
                <w:ins w:id="1292" w:author="MCC TF160" w:date="2023-08-07T10:03:00Z"/>
                <w:rFonts w:ascii="Arial" w:hAnsi="Arial" w:cs="Arial"/>
                <w:color w:val="000000"/>
                <w:sz w:val="14"/>
                <w:szCs w:val="14"/>
              </w:rPr>
            </w:pPr>
            <w:r>
              <w:rPr>
                <w:rFonts w:ascii="Arial" w:hAnsi="Arial" w:cs="Arial"/>
                <w:color w:val="000000"/>
                <w:sz w:val="14"/>
                <w:szCs w:val="14"/>
              </w:rPr>
              <w:t>PosSI1</w:t>
            </w:r>
          </w:p>
          <w:p w14:paraId="38B114F4" w14:textId="0EA8BF71" w:rsidR="001E41BD" w:rsidRPr="00480C7E" w:rsidRDefault="001E41BD" w:rsidP="00627800">
            <w:pPr>
              <w:spacing w:after="0"/>
              <w:jc w:val="center"/>
              <w:rPr>
                <w:rFonts w:ascii="Arial" w:hAnsi="Arial" w:cs="Arial"/>
                <w:color w:val="000000"/>
                <w:sz w:val="14"/>
                <w:szCs w:val="14"/>
              </w:rPr>
            </w:pPr>
            <w:ins w:id="1293" w:author="MCC TF160" w:date="2023-08-07T10:03: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7DB89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92D050"/>
            <w:noWrap/>
            <w:vAlign w:val="center"/>
            <w:hideMark/>
          </w:tcPr>
          <w:p w14:paraId="687BE045" w14:textId="77777777" w:rsidR="001E41BD" w:rsidRDefault="001E41BD" w:rsidP="001E41BD">
            <w:pPr>
              <w:spacing w:after="0"/>
              <w:jc w:val="center"/>
              <w:rPr>
                <w:ins w:id="1294" w:author="MCC TF160" w:date="2023-08-07T10:04:00Z"/>
                <w:rFonts w:ascii="Arial" w:hAnsi="Arial" w:cs="Arial"/>
                <w:color w:val="000000"/>
                <w:sz w:val="14"/>
                <w:szCs w:val="14"/>
              </w:rPr>
            </w:pPr>
            <w:ins w:id="1295" w:author="MCC TF160" w:date="2023-08-07T10:04:00Z">
              <w:r>
                <w:rPr>
                  <w:rFonts w:ascii="Arial" w:hAnsi="Arial" w:cs="Arial"/>
                  <w:color w:val="000000"/>
                  <w:sz w:val="14"/>
                  <w:szCs w:val="14"/>
                </w:rPr>
                <w:t>PosSI1</w:t>
              </w:r>
            </w:ins>
          </w:p>
          <w:p w14:paraId="7E1F84E5" w14:textId="2C949EF9" w:rsidR="00D03CD3" w:rsidRPr="00480C7E" w:rsidRDefault="001E41BD" w:rsidP="001E41BD">
            <w:pPr>
              <w:spacing w:after="0"/>
              <w:jc w:val="center"/>
              <w:rPr>
                <w:rFonts w:ascii="Arial" w:hAnsi="Arial" w:cs="Arial"/>
                <w:color w:val="000000"/>
                <w:sz w:val="14"/>
                <w:szCs w:val="14"/>
              </w:rPr>
            </w:pPr>
            <w:ins w:id="1296" w:author="MCC TF160" w:date="2023-08-07T10:04: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3A31C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93E75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1E1AB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F2D35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A27EA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2BD64"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A565D3B"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4ABCFFF"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571EE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49B01A"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F5BF0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6ADFA1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60CF1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F5E480"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4BC3F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AA914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9559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9FAF6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18C7C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0B5E4F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1D4A8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7C19189"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F902D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EEFCA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5F40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3B34D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65EB2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FA031E"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8895078" w14:textId="77777777" w:rsidTr="00EF5410">
        <w:tblPrEx>
          <w:tblW w:w="8792" w:type="dxa"/>
          <w:tblLayout w:type="fixed"/>
          <w:tblCellMar>
            <w:left w:w="0" w:type="dxa"/>
            <w:right w:w="0" w:type="dxa"/>
          </w:tblCellMar>
          <w:tblPrExChange w:id="1297" w:author="MCC TF160" w:date="2023-08-07T09:44:00Z">
            <w:tblPrEx>
              <w:tblW w:w="8792" w:type="dxa"/>
              <w:tblLayout w:type="fixed"/>
              <w:tblCellMar>
                <w:left w:w="0" w:type="dxa"/>
                <w:right w:w="0" w:type="dxa"/>
              </w:tblCellMar>
            </w:tblPrEx>
          </w:tblPrExChange>
        </w:tblPrEx>
        <w:trPr>
          <w:cantSplit/>
          <w:trHeight w:val="284"/>
          <w:trPrChange w:id="1298" w:author="MCC TF160" w:date="2023-08-07T09:44: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299" w:author="MCC TF160" w:date="2023-08-07T09:44: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6E437746"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00"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D43A64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1301"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174EB05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02" w:author="MCC TF160" w:date="2023-08-07T09:44: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0D086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1303"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1F99DF0E" w14:textId="77777777" w:rsidR="004666AD" w:rsidRDefault="00D03CD3" w:rsidP="004666AD">
            <w:pPr>
              <w:spacing w:after="0"/>
              <w:jc w:val="center"/>
              <w:rPr>
                <w:ins w:id="1304" w:author="MCC TF160" w:date="2023-08-07T09:02:00Z"/>
                <w:rFonts w:ascii="Arial" w:hAnsi="Arial" w:cs="Arial"/>
                <w:color w:val="000000"/>
                <w:sz w:val="14"/>
                <w:szCs w:val="14"/>
              </w:rPr>
            </w:pPr>
            <w:r w:rsidRPr="00480C7E">
              <w:rPr>
                <w:rFonts w:ascii="Arial" w:hAnsi="Arial" w:cs="Arial"/>
                <w:color w:val="000000"/>
                <w:sz w:val="14"/>
                <w:szCs w:val="14"/>
              </w:rPr>
              <w:t>SIB1</w:t>
            </w:r>
          </w:p>
          <w:p w14:paraId="1AC878DF" w14:textId="6D0EED3B" w:rsidR="00D03CD3" w:rsidRPr="00480C7E" w:rsidRDefault="004666AD" w:rsidP="004666AD">
            <w:pPr>
              <w:spacing w:after="0"/>
              <w:jc w:val="center"/>
              <w:rPr>
                <w:rFonts w:ascii="Arial" w:hAnsi="Arial" w:cs="Arial"/>
                <w:color w:val="000000"/>
                <w:sz w:val="14"/>
                <w:szCs w:val="14"/>
              </w:rPr>
            </w:pPr>
            <w:ins w:id="1305"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06"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7D1BBF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1307"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A4D27C8" w14:textId="77777777" w:rsidR="00EF5410" w:rsidRDefault="00EF5410" w:rsidP="00EF5410">
            <w:pPr>
              <w:spacing w:after="0"/>
              <w:jc w:val="center"/>
              <w:rPr>
                <w:ins w:id="1308" w:author="MCC TF160" w:date="2023-08-07T09:42:00Z"/>
                <w:rFonts w:ascii="Arial" w:hAnsi="Arial" w:cs="Arial"/>
                <w:color w:val="000000"/>
                <w:sz w:val="14"/>
                <w:szCs w:val="14"/>
              </w:rPr>
            </w:pPr>
            <w:ins w:id="1309" w:author="MCC TF160" w:date="2023-08-07T09:42:00Z">
              <w:r w:rsidRPr="00774B21">
                <w:rPr>
                  <w:rFonts w:ascii="Arial" w:hAnsi="Arial" w:cs="Arial"/>
                  <w:color w:val="000000"/>
                  <w:sz w:val="14"/>
                  <w:szCs w:val="14"/>
                </w:rPr>
                <w:t>SIB1</w:t>
              </w:r>
            </w:ins>
          </w:p>
          <w:p w14:paraId="642481A4" w14:textId="6CFBE7EA" w:rsidR="00D03CD3" w:rsidRPr="00480C7E" w:rsidRDefault="00EF5410" w:rsidP="00EF5410">
            <w:pPr>
              <w:spacing w:after="0"/>
              <w:jc w:val="center"/>
              <w:rPr>
                <w:rFonts w:ascii="Arial" w:hAnsi="Arial" w:cs="Arial"/>
                <w:color w:val="000000"/>
                <w:sz w:val="14"/>
                <w:szCs w:val="14"/>
              </w:rPr>
            </w:pPr>
            <w:ins w:id="1310"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11"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78E500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12"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9A152D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13"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CF3FFB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14"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57A4C6E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15"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76F35B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316"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306D080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17"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1DA884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318" w:author="MCC TF160" w:date="2023-08-07T09:44: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17AAF66B"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19" w:author="MCC TF160" w:date="2023-08-07T09:44: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4BC2C8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20"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2061A9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21"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F3675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22"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73A689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23"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6CC0F0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24" w:author="MCC TF160" w:date="2023-08-07T09:44: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D6937A9"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EF179E3"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6E0F205"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B18F5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D50187"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A87AB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78ED8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3CA06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E2FCF2"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0E7BB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AE323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C8598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1FF7D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74FFB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82602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AE8D4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46DEA73"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C836F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F0641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3C841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A4805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DC212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EFF0B0"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61A349C" w14:textId="77777777" w:rsidTr="00EF5410">
        <w:tblPrEx>
          <w:tblW w:w="8792" w:type="dxa"/>
          <w:tblLayout w:type="fixed"/>
          <w:tblCellMar>
            <w:left w:w="0" w:type="dxa"/>
            <w:right w:w="0" w:type="dxa"/>
          </w:tblCellMar>
          <w:tblPrExChange w:id="1325" w:author="MCC TF160" w:date="2023-08-07T09:44:00Z">
            <w:tblPrEx>
              <w:tblW w:w="8792" w:type="dxa"/>
              <w:tblLayout w:type="fixed"/>
              <w:tblCellMar>
                <w:left w:w="0" w:type="dxa"/>
                <w:right w:w="0" w:type="dxa"/>
              </w:tblCellMar>
            </w:tblPrEx>
          </w:tblPrExChange>
        </w:tblPrEx>
        <w:trPr>
          <w:cantSplit/>
          <w:trHeight w:val="284"/>
          <w:trPrChange w:id="1326" w:author="MCC TF160" w:date="2023-08-07T09:44: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327" w:author="MCC TF160" w:date="2023-08-07T09:44: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30DDCD29"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28"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814739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Change w:id="1329"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FFFF00"/>
                <w:noWrap/>
                <w:vAlign w:val="center"/>
                <w:hideMark/>
              </w:tcPr>
            </w:tcPrChange>
          </w:tcPr>
          <w:p w14:paraId="53A4201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30" w:author="MCC TF160" w:date="2023-08-07T09:44: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5A6F9B7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Change w:id="1331"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hideMark/>
              </w:tcPr>
            </w:tcPrChange>
          </w:tcPr>
          <w:p w14:paraId="0AE0A109" w14:textId="77777777" w:rsidR="004666AD" w:rsidRDefault="00D03CD3" w:rsidP="004666AD">
            <w:pPr>
              <w:spacing w:after="0"/>
              <w:jc w:val="center"/>
              <w:rPr>
                <w:ins w:id="1332" w:author="MCC TF160" w:date="2023-08-07T09:02:00Z"/>
                <w:rFonts w:ascii="Arial" w:hAnsi="Arial" w:cs="Arial"/>
                <w:color w:val="000000"/>
                <w:sz w:val="14"/>
                <w:szCs w:val="14"/>
              </w:rPr>
            </w:pPr>
            <w:r w:rsidRPr="00480C7E">
              <w:rPr>
                <w:rFonts w:ascii="Arial" w:hAnsi="Arial" w:cs="Arial"/>
                <w:color w:val="000000"/>
                <w:sz w:val="14"/>
                <w:szCs w:val="14"/>
              </w:rPr>
              <w:t>SIB1</w:t>
            </w:r>
          </w:p>
          <w:p w14:paraId="06AD3720" w14:textId="668E8ED7" w:rsidR="00D03CD3" w:rsidRPr="00480C7E" w:rsidRDefault="004666AD" w:rsidP="004666AD">
            <w:pPr>
              <w:spacing w:after="0"/>
              <w:jc w:val="center"/>
              <w:rPr>
                <w:rFonts w:ascii="Arial" w:hAnsi="Arial" w:cs="Arial"/>
                <w:color w:val="000000"/>
                <w:sz w:val="14"/>
                <w:szCs w:val="14"/>
              </w:rPr>
            </w:pPr>
            <w:ins w:id="1333"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34"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E286DE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Change w:id="1335" w:author="MCC TF160" w:date="2023-08-07T09:44:00Z">
              <w:tcPr>
                <w:tcW w:w="697"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E07416C" w14:textId="77777777" w:rsidR="00EF5410" w:rsidRDefault="00EF5410" w:rsidP="00EF5410">
            <w:pPr>
              <w:spacing w:after="0"/>
              <w:jc w:val="center"/>
              <w:rPr>
                <w:ins w:id="1336" w:author="MCC TF160" w:date="2023-08-07T09:42:00Z"/>
                <w:rFonts w:ascii="Arial" w:hAnsi="Arial" w:cs="Arial"/>
                <w:color w:val="000000"/>
                <w:sz w:val="14"/>
                <w:szCs w:val="14"/>
              </w:rPr>
            </w:pPr>
            <w:ins w:id="1337" w:author="MCC TF160" w:date="2023-08-07T09:42:00Z">
              <w:r w:rsidRPr="00774B21">
                <w:rPr>
                  <w:rFonts w:ascii="Arial" w:hAnsi="Arial" w:cs="Arial"/>
                  <w:color w:val="000000"/>
                  <w:sz w:val="14"/>
                  <w:szCs w:val="14"/>
                </w:rPr>
                <w:t>SIB1</w:t>
              </w:r>
            </w:ins>
          </w:p>
          <w:p w14:paraId="300C7E33" w14:textId="47658747" w:rsidR="00D03CD3" w:rsidRPr="00480C7E" w:rsidRDefault="00EF5410" w:rsidP="00EF5410">
            <w:pPr>
              <w:spacing w:after="0"/>
              <w:jc w:val="center"/>
              <w:rPr>
                <w:rFonts w:ascii="Arial" w:hAnsi="Arial" w:cs="Arial"/>
                <w:color w:val="000000"/>
                <w:sz w:val="14"/>
                <w:szCs w:val="14"/>
              </w:rPr>
            </w:pPr>
            <w:ins w:id="1338"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39" w:author="MCC TF160" w:date="2023-08-07T09:44: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A52311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40"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E32DD0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41"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05752C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42"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210F7D5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43"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A47BB9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344"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5CF51D1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45"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42692D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346" w:author="MCC TF160" w:date="2023-08-07T09:44: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tcPrChange>
          </w:tcPr>
          <w:p w14:paraId="580C31E1"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47" w:author="MCC TF160" w:date="2023-08-07T09:44: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66E2617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48" w:author="MCC TF160" w:date="2023-08-07T09:44: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5C3406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49"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7E8A34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50" w:author="MCC TF160" w:date="2023-08-07T09:4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718EC6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51" w:author="MCC TF160" w:date="2023-08-07T09:4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3231E0F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52" w:author="MCC TF160" w:date="2023-08-07T09:44: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3E91453E"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93A75F7"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66143C1"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70F8F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0CCC65"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09E0E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1070B0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3F4CC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717FCD"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40D21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C85E2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D0AE9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C5FDE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AAE2E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0CFC38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8C3B4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7CADF98" w14:textId="77777777" w:rsidR="00D03CD3" w:rsidRPr="00480C7E" w:rsidRDefault="00D03CD3" w:rsidP="00627800">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F0AB0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DDF91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A9E77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224AC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9A855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A090F" w14:textId="77777777" w:rsidR="00D03CD3" w:rsidRPr="00480C7E" w:rsidRDefault="00D03CD3" w:rsidP="00627800">
            <w:pPr>
              <w:spacing w:after="0"/>
              <w:jc w:val="center"/>
              <w:rPr>
                <w:rFonts w:ascii="Arial" w:hAnsi="Arial" w:cs="Arial"/>
                <w:color w:val="000000"/>
                <w:sz w:val="14"/>
                <w:szCs w:val="14"/>
              </w:rPr>
            </w:pPr>
          </w:p>
        </w:tc>
      </w:tr>
      <w:tr w:rsidR="002E7EEF" w:rsidRPr="00480C7E" w14:paraId="45D2B80B" w14:textId="77777777" w:rsidTr="00422E6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2CC65C4"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668CC4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D724D0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50137E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FB43E1D" w14:textId="77777777" w:rsidR="004666AD" w:rsidRDefault="00D03CD3" w:rsidP="004666AD">
            <w:pPr>
              <w:spacing w:after="0"/>
              <w:jc w:val="center"/>
              <w:rPr>
                <w:ins w:id="1353" w:author="MCC TF160" w:date="2023-08-07T09:02:00Z"/>
                <w:rFonts w:ascii="Arial" w:hAnsi="Arial" w:cs="Arial"/>
                <w:color w:val="000000"/>
                <w:sz w:val="14"/>
                <w:szCs w:val="14"/>
              </w:rPr>
            </w:pPr>
            <w:r w:rsidRPr="00480C7E">
              <w:rPr>
                <w:rFonts w:ascii="Arial" w:hAnsi="Arial" w:cs="Arial"/>
                <w:color w:val="000000"/>
                <w:sz w:val="14"/>
                <w:szCs w:val="14"/>
              </w:rPr>
              <w:t>SIB1</w:t>
            </w:r>
          </w:p>
          <w:p w14:paraId="1ACB0552" w14:textId="20BFB8C0" w:rsidR="00D03CD3" w:rsidRPr="00480C7E" w:rsidRDefault="004666AD" w:rsidP="004666AD">
            <w:pPr>
              <w:spacing w:after="0"/>
              <w:jc w:val="center"/>
              <w:rPr>
                <w:rFonts w:ascii="Arial" w:hAnsi="Arial" w:cs="Arial"/>
                <w:color w:val="000000"/>
                <w:sz w:val="14"/>
                <w:szCs w:val="14"/>
              </w:rPr>
            </w:pPr>
            <w:ins w:id="1354"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997D12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62D08C1A" w14:textId="77777777" w:rsidR="00EF5410" w:rsidRDefault="00EF5410" w:rsidP="00EF5410">
            <w:pPr>
              <w:spacing w:after="0"/>
              <w:jc w:val="center"/>
              <w:rPr>
                <w:ins w:id="1355" w:author="MCC TF160" w:date="2023-08-07T09:42:00Z"/>
                <w:rFonts w:ascii="Arial" w:hAnsi="Arial" w:cs="Arial"/>
                <w:color w:val="000000"/>
                <w:sz w:val="14"/>
                <w:szCs w:val="14"/>
              </w:rPr>
            </w:pPr>
            <w:ins w:id="1356" w:author="MCC TF160" w:date="2023-08-07T09:42:00Z">
              <w:r w:rsidRPr="00774B21">
                <w:rPr>
                  <w:rFonts w:ascii="Arial" w:hAnsi="Arial" w:cs="Arial"/>
                  <w:color w:val="000000"/>
                  <w:sz w:val="14"/>
                  <w:szCs w:val="14"/>
                </w:rPr>
                <w:t>SIB1</w:t>
              </w:r>
            </w:ins>
          </w:p>
          <w:p w14:paraId="5040F355" w14:textId="759BBFB2" w:rsidR="00D03CD3" w:rsidRPr="00480C7E" w:rsidRDefault="00EF5410" w:rsidP="00EF5410">
            <w:pPr>
              <w:spacing w:after="0"/>
              <w:jc w:val="center"/>
              <w:rPr>
                <w:rFonts w:ascii="Arial" w:hAnsi="Arial" w:cs="Arial"/>
                <w:color w:val="000000"/>
                <w:sz w:val="14"/>
                <w:szCs w:val="14"/>
              </w:rPr>
            </w:pPr>
            <w:ins w:id="1357"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6C3D61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1F87AB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488497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B785B8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35BA14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3CAFA038" w14:textId="77777777" w:rsidR="003177E1" w:rsidRDefault="00D03CD3" w:rsidP="003177E1">
            <w:pPr>
              <w:spacing w:after="0"/>
              <w:jc w:val="center"/>
              <w:rPr>
                <w:ins w:id="1358" w:author="MCC TF160" w:date="2023-08-07T09:53:00Z"/>
                <w:rFonts w:ascii="Arial" w:hAnsi="Arial" w:cs="Arial"/>
                <w:color w:val="000000"/>
                <w:sz w:val="14"/>
                <w:szCs w:val="14"/>
              </w:rPr>
            </w:pPr>
            <w:r w:rsidRPr="00480C7E">
              <w:rPr>
                <w:rFonts w:ascii="Arial" w:hAnsi="Arial" w:cs="Arial"/>
                <w:color w:val="000000"/>
                <w:sz w:val="14"/>
                <w:szCs w:val="14"/>
              </w:rPr>
              <w:t>SI3</w:t>
            </w:r>
          </w:p>
          <w:p w14:paraId="6D472830" w14:textId="38A24D53" w:rsidR="00D03CD3" w:rsidRPr="00480C7E" w:rsidRDefault="003177E1" w:rsidP="003177E1">
            <w:pPr>
              <w:spacing w:after="0"/>
              <w:jc w:val="center"/>
              <w:rPr>
                <w:rFonts w:ascii="Arial" w:hAnsi="Arial" w:cs="Arial"/>
                <w:color w:val="000000"/>
                <w:sz w:val="14"/>
                <w:szCs w:val="14"/>
              </w:rPr>
            </w:pPr>
            <w:ins w:id="1359" w:author="MCC TF160" w:date="2023-08-07T09:53: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DD9BE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43F748DB" w14:textId="77777777" w:rsidR="003177E1" w:rsidRDefault="00D03CD3" w:rsidP="003177E1">
            <w:pPr>
              <w:spacing w:after="0"/>
              <w:jc w:val="center"/>
              <w:rPr>
                <w:ins w:id="1360" w:author="MCC TF160" w:date="2023-08-07T09:53:00Z"/>
                <w:rFonts w:ascii="Arial" w:hAnsi="Arial" w:cs="Arial"/>
                <w:color w:val="000000"/>
                <w:sz w:val="14"/>
                <w:szCs w:val="14"/>
              </w:rPr>
            </w:pPr>
            <w:r w:rsidRPr="00480C7E">
              <w:rPr>
                <w:rFonts w:ascii="Arial" w:hAnsi="Arial" w:cs="Arial"/>
                <w:color w:val="000000"/>
                <w:sz w:val="14"/>
                <w:szCs w:val="14"/>
              </w:rPr>
              <w:t>SI3</w:t>
            </w:r>
          </w:p>
          <w:p w14:paraId="19B26DBF" w14:textId="00B2D5CD" w:rsidR="00D03CD3" w:rsidRPr="00480C7E" w:rsidRDefault="003177E1" w:rsidP="003177E1">
            <w:pPr>
              <w:spacing w:after="0"/>
              <w:jc w:val="center"/>
              <w:rPr>
                <w:rFonts w:ascii="Arial" w:hAnsi="Arial" w:cs="Arial"/>
                <w:color w:val="000000"/>
                <w:sz w:val="14"/>
                <w:szCs w:val="14"/>
              </w:rPr>
            </w:pPr>
            <w:ins w:id="1361" w:author="MCC TF160" w:date="2023-08-07T09:53: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28EBC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EA6F1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B47C9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1C0E9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685BA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90A9E7"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AD2B3FA" w14:textId="77777777" w:rsidTr="00422E6A">
        <w:tblPrEx>
          <w:tblW w:w="8792" w:type="dxa"/>
          <w:tblLayout w:type="fixed"/>
          <w:tblCellMar>
            <w:left w:w="0" w:type="dxa"/>
            <w:right w:w="0" w:type="dxa"/>
          </w:tblCellMar>
          <w:tblPrExChange w:id="1362" w:author="MCC TF160" w:date="2023-08-07T09:54:00Z">
            <w:tblPrEx>
              <w:tblW w:w="8792" w:type="dxa"/>
              <w:tblLayout w:type="fixed"/>
              <w:tblCellMar>
                <w:left w:w="0" w:type="dxa"/>
                <w:right w:w="0" w:type="dxa"/>
              </w:tblCellMar>
            </w:tblPrEx>
          </w:tblPrExChange>
        </w:tblPrEx>
        <w:trPr>
          <w:cantSplit/>
          <w:trHeight w:val="284"/>
          <w:trPrChange w:id="1363" w:author="MCC TF160" w:date="2023-08-07T09:54: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364" w:author="MCC TF160" w:date="2023-08-07T09:54: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3FEB4F85"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365" w:author="MCC TF160" w:date="2023-08-07T09:54: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41566C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Change w:id="1366" w:author="MCC TF160" w:date="2023-08-07T09:54:00Z">
              <w:tcPr>
                <w:tcW w:w="697"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2B979809"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Change w:id="1367" w:author="MCC TF160" w:date="2023-08-07T09:54:00Z">
              <w:tcPr>
                <w:tcW w:w="143"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71B05C4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Change w:id="1368" w:author="MCC TF160" w:date="2023-08-07T09:54:00Z">
              <w:tcPr>
                <w:tcW w:w="701"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15D0BC7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369"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3DA6B8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Change w:id="1370" w:author="MCC TF160" w:date="2023-08-07T09:54:00Z">
              <w:tcPr>
                <w:tcW w:w="697"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6D5B2AFF" w14:textId="77777777" w:rsidR="00D03CD3" w:rsidRPr="00480C7E"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371" w:author="MCC TF160" w:date="2023-08-07T09:54: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D8D717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372" w:author="MCC TF160" w:date="2023-08-07T09:54: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1647EE8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373"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60967F4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374" w:author="MCC TF160" w:date="2023-08-07T09:54: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089D45D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375"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48C554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376" w:author="MCC TF160" w:date="2023-08-07T09:54:00Z">
              <w:tcPr>
                <w:tcW w:w="700"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66AFF295" w14:textId="5A0A8ABE" w:rsidR="00D03CD3" w:rsidRPr="00480C7E" w:rsidRDefault="00D03CD3" w:rsidP="00627800">
            <w:pPr>
              <w:spacing w:after="0"/>
              <w:jc w:val="center"/>
              <w:rPr>
                <w:rFonts w:ascii="Arial" w:hAnsi="Arial" w:cs="Arial"/>
                <w:color w:val="000000"/>
                <w:sz w:val="14"/>
                <w:szCs w:val="14"/>
              </w:rPr>
            </w:pPr>
            <w:del w:id="1377" w:author="MCC TF160" w:date="2023-08-07T09:54:00Z">
              <w:r w:rsidRPr="00480C7E" w:rsidDel="00422E6A">
                <w:rPr>
                  <w:rFonts w:ascii="Arial" w:hAnsi="Arial" w:cs="Arial"/>
                  <w:color w:val="000000"/>
                  <w:sz w:val="14"/>
                  <w:szCs w:val="14"/>
                </w:rPr>
                <w:delText>SI3</w:delText>
              </w:r>
            </w:del>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378"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6FA390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379" w:author="MCC TF160" w:date="2023-08-07T09:54:00Z">
              <w:tcPr>
                <w:tcW w:w="699"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4869FDBC" w14:textId="2277C22B" w:rsidR="00D03CD3" w:rsidRPr="00480C7E" w:rsidRDefault="00D03CD3" w:rsidP="00627800">
            <w:pPr>
              <w:spacing w:after="0"/>
              <w:jc w:val="center"/>
              <w:rPr>
                <w:rFonts w:ascii="Arial" w:hAnsi="Arial" w:cs="Arial"/>
                <w:color w:val="000000"/>
                <w:sz w:val="14"/>
                <w:szCs w:val="14"/>
              </w:rPr>
            </w:pPr>
            <w:del w:id="1380" w:author="MCC TF160" w:date="2023-08-07T09:54:00Z">
              <w:r w:rsidRPr="00480C7E" w:rsidDel="00422E6A">
                <w:rPr>
                  <w:rFonts w:ascii="Arial" w:hAnsi="Arial" w:cs="Arial"/>
                  <w:color w:val="000000"/>
                  <w:sz w:val="14"/>
                  <w:szCs w:val="14"/>
                </w:rPr>
                <w:delText>SI3</w:delText>
              </w:r>
            </w:del>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81" w:author="MCC TF160" w:date="2023-08-07T09:54: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537E06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82" w:author="MCC TF160" w:date="2023-08-07T09:54: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BA79CD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83" w:author="MCC TF160" w:date="2023-08-07T09:5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1839A9E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84" w:author="MCC TF160" w:date="2023-08-07T09:5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7737875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385" w:author="MCC TF160" w:date="2023-08-07T09:5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284FE39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386" w:author="MCC TF160" w:date="2023-08-07T09:54: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1BDA8FFE" w14:textId="77777777" w:rsidR="00D03CD3" w:rsidRPr="00480C7E" w:rsidRDefault="00D03CD3" w:rsidP="00627800">
            <w:pPr>
              <w:spacing w:after="0"/>
              <w:jc w:val="center"/>
              <w:rPr>
                <w:rFonts w:ascii="Arial" w:hAnsi="Arial" w:cs="Arial"/>
                <w:color w:val="000000"/>
                <w:sz w:val="14"/>
                <w:szCs w:val="14"/>
              </w:rPr>
            </w:pPr>
          </w:p>
        </w:tc>
      </w:tr>
      <w:tr w:rsidR="00321DBC" w:rsidRPr="00480C7E" w14:paraId="63A83FDF" w14:textId="77777777" w:rsidTr="00E72866">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04F5A34" w14:textId="77777777" w:rsidR="001E41BD" w:rsidRPr="00480C7E" w:rsidRDefault="001E41BD" w:rsidP="001E41BD">
            <w:pPr>
              <w:spacing w:after="0"/>
              <w:jc w:val="center"/>
              <w:rPr>
                <w:rFonts w:ascii="Arial" w:hAnsi="Arial" w:cs="Arial"/>
                <w:b/>
                <w:color w:val="000000"/>
                <w:sz w:val="14"/>
                <w:szCs w:val="14"/>
              </w:rPr>
            </w:pPr>
            <w:r w:rsidRPr="00480C7E">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447BA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14935D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A3A0C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A692117" w14:textId="77777777" w:rsidR="001E41BD" w:rsidRDefault="001E41BD" w:rsidP="001E41BD">
            <w:pPr>
              <w:spacing w:after="0"/>
              <w:jc w:val="center"/>
              <w:rPr>
                <w:ins w:id="1387" w:author="MCC TF160" w:date="2023-08-07T09:02:00Z"/>
                <w:rFonts w:ascii="Arial" w:hAnsi="Arial" w:cs="Arial"/>
                <w:color w:val="000000"/>
                <w:sz w:val="14"/>
                <w:szCs w:val="14"/>
              </w:rPr>
            </w:pPr>
            <w:r w:rsidRPr="00480C7E">
              <w:rPr>
                <w:rFonts w:ascii="Arial" w:hAnsi="Arial" w:cs="Arial"/>
                <w:color w:val="000000"/>
                <w:sz w:val="14"/>
                <w:szCs w:val="14"/>
              </w:rPr>
              <w:t>SIB1</w:t>
            </w:r>
          </w:p>
          <w:p w14:paraId="405C795E" w14:textId="6E273B68" w:rsidR="001E41BD" w:rsidRPr="00480C7E" w:rsidRDefault="001E41BD" w:rsidP="001E41BD">
            <w:pPr>
              <w:spacing w:after="0"/>
              <w:jc w:val="center"/>
              <w:rPr>
                <w:rFonts w:ascii="Arial" w:hAnsi="Arial" w:cs="Arial"/>
                <w:color w:val="000000"/>
                <w:sz w:val="14"/>
                <w:szCs w:val="14"/>
              </w:rPr>
            </w:pPr>
            <w:ins w:id="1388"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A8DB0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66BEECAF" w14:textId="77777777" w:rsidR="001E41BD" w:rsidRDefault="001E41BD" w:rsidP="001E41BD">
            <w:pPr>
              <w:spacing w:after="0"/>
              <w:jc w:val="center"/>
              <w:rPr>
                <w:ins w:id="1389" w:author="MCC TF160" w:date="2023-08-07T09:42:00Z"/>
                <w:rFonts w:ascii="Arial" w:hAnsi="Arial" w:cs="Arial"/>
                <w:color w:val="000000"/>
                <w:sz w:val="14"/>
                <w:szCs w:val="14"/>
              </w:rPr>
            </w:pPr>
            <w:ins w:id="1390" w:author="MCC TF160" w:date="2023-08-07T09:42:00Z">
              <w:r w:rsidRPr="00774B21">
                <w:rPr>
                  <w:rFonts w:ascii="Arial" w:hAnsi="Arial" w:cs="Arial"/>
                  <w:color w:val="000000"/>
                  <w:sz w:val="14"/>
                  <w:szCs w:val="14"/>
                </w:rPr>
                <w:t>SIB1</w:t>
              </w:r>
            </w:ins>
          </w:p>
          <w:p w14:paraId="06E740C9" w14:textId="458AE5E4" w:rsidR="001E41BD" w:rsidRPr="00480C7E" w:rsidRDefault="001E41BD" w:rsidP="001E41BD">
            <w:pPr>
              <w:spacing w:after="0"/>
              <w:jc w:val="center"/>
              <w:rPr>
                <w:rFonts w:ascii="Arial" w:hAnsi="Arial" w:cs="Arial"/>
                <w:color w:val="000000"/>
                <w:sz w:val="14"/>
                <w:szCs w:val="14"/>
              </w:rPr>
            </w:pPr>
            <w:ins w:id="1391"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AD1D0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40B193"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E92840"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B9DC8B"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4E8A4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92D050"/>
            <w:noWrap/>
            <w:vAlign w:val="center"/>
            <w:hideMark/>
          </w:tcPr>
          <w:p w14:paraId="7F542AC4" w14:textId="77777777" w:rsidR="001E41BD" w:rsidRDefault="001E41BD" w:rsidP="001E41BD">
            <w:pPr>
              <w:spacing w:after="0"/>
              <w:jc w:val="center"/>
              <w:rPr>
                <w:ins w:id="1392" w:author="MCC TF160" w:date="2023-08-07T10:03:00Z"/>
                <w:rFonts w:ascii="Arial" w:hAnsi="Arial" w:cs="Arial"/>
                <w:color w:val="000000"/>
                <w:sz w:val="14"/>
                <w:szCs w:val="14"/>
              </w:rPr>
            </w:pPr>
            <w:r>
              <w:rPr>
                <w:rFonts w:ascii="Arial" w:hAnsi="Arial" w:cs="Arial"/>
                <w:color w:val="000000"/>
                <w:sz w:val="14"/>
                <w:szCs w:val="14"/>
              </w:rPr>
              <w:t>PosSI2</w:t>
            </w:r>
          </w:p>
          <w:p w14:paraId="7C1C8296" w14:textId="5AF998DD" w:rsidR="001E41BD" w:rsidRPr="00480C7E" w:rsidRDefault="001E41BD" w:rsidP="001E41BD">
            <w:pPr>
              <w:spacing w:after="0"/>
              <w:jc w:val="center"/>
              <w:rPr>
                <w:rFonts w:ascii="Arial" w:hAnsi="Arial" w:cs="Arial"/>
                <w:color w:val="000000"/>
                <w:sz w:val="14"/>
                <w:szCs w:val="14"/>
              </w:rPr>
            </w:pPr>
            <w:ins w:id="1393" w:author="MCC TF160" w:date="2023-08-07T10:03: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CAB3C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92D050"/>
            <w:noWrap/>
            <w:vAlign w:val="center"/>
            <w:hideMark/>
          </w:tcPr>
          <w:p w14:paraId="6F050395" w14:textId="77777777" w:rsidR="001E41BD" w:rsidRDefault="001E41BD" w:rsidP="001E41BD">
            <w:pPr>
              <w:spacing w:after="0"/>
              <w:jc w:val="center"/>
              <w:rPr>
                <w:ins w:id="1394" w:author="MCC TF160" w:date="2023-08-07T10:04:00Z"/>
                <w:rFonts w:ascii="Arial" w:hAnsi="Arial" w:cs="Arial"/>
                <w:color w:val="000000"/>
                <w:sz w:val="14"/>
                <w:szCs w:val="14"/>
              </w:rPr>
            </w:pPr>
            <w:ins w:id="1395" w:author="MCC TF160" w:date="2023-08-07T10:04:00Z">
              <w:r>
                <w:rPr>
                  <w:rFonts w:ascii="Arial" w:hAnsi="Arial" w:cs="Arial"/>
                  <w:color w:val="000000"/>
                  <w:sz w:val="14"/>
                  <w:szCs w:val="14"/>
                </w:rPr>
                <w:t>PosSI2</w:t>
              </w:r>
            </w:ins>
          </w:p>
          <w:p w14:paraId="376063F7" w14:textId="58E461C9" w:rsidR="001E41BD" w:rsidRPr="00480C7E" w:rsidRDefault="001E41BD" w:rsidP="001E41BD">
            <w:pPr>
              <w:spacing w:after="0"/>
              <w:jc w:val="center"/>
              <w:rPr>
                <w:rFonts w:ascii="Arial" w:hAnsi="Arial" w:cs="Arial"/>
                <w:color w:val="000000"/>
                <w:sz w:val="14"/>
                <w:szCs w:val="14"/>
              </w:rPr>
            </w:pPr>
            <w:ins w:id="1396" w:author="MCC TF160" w:date="2023-08-07T10:04: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E7BFE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B95A67"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CE13A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D5FA7E"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F7660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12D5FD" w14:textId="77777777" w:rsidR="001E41BD" w:rsidRPr="00480C7E" w:rsidRDefault="001E41BD" w:rsidP="001E41BD">
            <w:pPr>
              <w:spacing w:after="0"/>
              <w:jc w:val="center"/>
              <w:rPr>
                <w:rFonts w:ascii="Arial" w:hAnsi="Arial" w:cs="Arial"/>
                <w:color w:val="000000"/>
                <w:sz w:val="14"/>
                <w:szCs w:val="14"/>
              </w:rPr>
            </w:pPr>
          </w:p>
        </w:tc>
      </w:tr>
      <w:tr w:rsidR="001E41BD" w:rsidRPr="00480C7E" w14:paraId="79DF81D8"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8A73CAE" w14:textId="77777777" w:rsidR="001E41BD" w:rsidRPr="00480C7E" w:rsidRDefault="001E41BD" w:rsidP="001E41BD">
            <w:pPr>
              <w:spacing w:after="0"/>
              <w:jc w:val="center"/>
              <w:rPr>
                <w:rFonts w:ascii="Arial" w:hAnsi="Arial" w:cs="Arial"/>
                <w:b/>
                <w:color w:val="000000"/>
                <w:sz w:val="14"/>
                <w:szCs w:val="14"/>
              </w:rPr>
            </w:pPr>
            <w:r w:rsidRPr="00480C7E">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CFC3E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79BC6A5"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206B3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BE6E41"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9899E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549759" w14:textId="77777777" w:rsidR="001E41BD" w:rsidRPr="00480C7E" w:rsidRDefault="001E41BD" w:rsidP="001E41BD">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3EEAC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C2A086"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951DA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9F7BDE"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5FB23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44CC29"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59151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A8BD9AB" w14:textId="77777777" w:rsidR="001E41BD" w:rsidRPr="00480C7E" w:rsidRDefault="001E41BD" w:rsidP="001E41BD">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2A50C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6901EF"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37C176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9A7B45"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77F06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B4DFC93" w14:textId="77777777" w:rsidR="001E41BD" w:rsidRPr="00480C7E" w:rsidRDefault="001E41BD" w:rsidP="001E41BD">
            <w:pPr>
              <w:spacing w:after="0"/>
              <w:jc w:val="center"/>
              <w:rPr>
                <w:rFonts w:ascii="Arial" w:hAnsi="Arial" w:cs="Arial"/>
                <w:color w:val="000000"/>
                <w:sz w:val="14"/>
                <w:szCs w:val="14"/>
              </w:rPr>
            </w:pPr>
          </w:p>
        </w:tc>
      </w:tr>
      <w:tr w:rsidR="001E41BD" w:rsidRPr="00480C7E" w14:paraId="0406E1C1" w14:textId="77777777" w:rsidTr="00EF541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E8531C9" w14:textId="77777777" w:rsidR="001E41BD" w:rsidRPr="00480C7E" w:rsidRDefault="001E41BD" w:rsidP="001E41BD">
            <w:pPr>
              <w:spacing w:after="0"/>
              <w:jc w:val="center"/>
              <w:rPr>
                <w:rFonts w:ascii="Arial" w:hAnsi="Arial" w:cs="Arial"/>
                <w:b/>
                <w:color w:val="000000"/>
                <w:sz w:val="14"/>
                <w:szCs w:val="14"/>
              </w:rPr>
            </w:pPr>
            <w:r w:rsidRPr="00480C7E">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D3984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E86A93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16D51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898CB8B" w14:textId="77777777" w:rsidR="001E41BD" w:rsidRDefault="001E41BD" w:rsidP="001E41BD">
            <w:pPr>
              <w:spacing w:after="0"/>
              <w:jc w:val="center"/>
              <w:rPr>
                <w:ins w:id="1397" w:author="MCC TF160" w:date="2023-08-07T09:02:00Z"/>
                <w:rFonts w:ascii="Arial" w:hAnsi="Arial" w:cs="Arial"/>
                <w:color w:val="000000"/>
                <w:sz w:val="14"/>
                <w:szCs w:val="14"/>
              </w:rPr>
            </w:pPr>
            <w:r w:rsidRPr="00480C7E">
              <w:rPr>
                <w:rFonts w:ascii="Arial" w:hAnsi="Arial" w:cs="Arial"/>
                <w:color w:val="000000"/>
                <w:sz w:val="14"/>
                <w:szCs w:val="14"/>
              </w:rPr>
              <w:t>SIB1</w:t>
            </w:r>
          </w:p>
          <w:p w14:paraId="19F97D9E" w14:textId="48C58A42" w:rsidR="001E41BD" w:rsidRPr="00480C7E" w:rsidRDefault="001E41BD" w:rsidP="001E41BD">
            <w:pPr>
              <w:spacing w:after="0"/>
              <w:jc w:val="center"/>
              <w:rPr>
                <w:rFonts w:ascii="Arial" w:hAnsi="Arial" w:cs="Arial"/>
                <w:color w:val="000000"/>
                <w:sz w:val="14"/>
                <w:szCs w:val="14"/>
              </w:rPr>
            </w:pPr>
            <w:ins w:id="1398"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54DAF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111B1025" w14:textId="77777777" w:rsidR="001E41BD" w:rsidRDefault="001E41BD" w:rsidP="001E41BD">
            <w:pPr>
              <w:spacing w:after="0"/>
              <w:jc w:val="center"/>
              <w:rPr>
                <w:ins w:id="1399" w:author="MCC TF160" w:date="2023-08-07T09:42:00Z"/>
                <w:rFonts w:ascii="Arial" w:hAnsi="Arial" w:cs="Arial"/>
                <w:color w:val="000000"/>
                <w:sz w:val="14"/>
                <w:szCs w:val="14"/>
              </w:rPr>
            </w:pPr>
            <w:ins w:id="1400" w:author="MCC TF160" w:date="2023-08-07T09:42:00Z">
              <w:r w:rsidRPr="00774B21">
                <w:rPr>
                  <w:rFonts w:ascii="Arial" w:hAnsi="Arial" w:cs="Arial"/>
                  <w:color w:val="000000"/>
                  <w:sz w:val="14"/>
                  <w:szCs w:val="14"/>
                </w:rPr>
                <w:t>SIB1</w:t>
              </w:r>
            </w:ins>
          </w:p>
          <w:p w14:paraId="3960CA90" w14:textId="56472219" w:rsidR="001E41BD" w:rsidRPr="00480C7E" w:rsidRDefault="001E41BD" w:rsidP="001E41BD">
            <w:pPr>
              <w:spacing w:after="0"/>
              <w:jc w:val="center"/>
              <w:rPr>
                <w:rFonts w:ascii="Arial" w:hAnsi="Arial" w:cs="Arial"/>
                <w:color w:val="000000"/>
                <w:sz w:val="14"/>
                <w:szCs w:val="14"/>
              </w:rPr>
            </w:pPr>
            <w:ins w:id="1401"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47BCD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239B35"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060EB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6EF00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FBE25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26DF40"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4F643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AC40371" w14:textId="77777777" w:rsidR="001E41BD" w:rsidRPr="00480C7E" w:rsidRDefault="001E41BD" w:rsidP="001E41BD">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C4FD1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2F0D11"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14FC3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1DEA22"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ABEDB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CC9898" w14:textId="77777777" w:rsidR="001E41BD" w:rsidRPr="00480C7E" w:rsidRDefault="001E41BD" w:rsidP="001E41BD">
            <w:pPr>
              <w:spacing w:after="0"/>
              <w:jc w:val="center"/>
              <w:rPr>
                <w:rFonts w:ascii="Arial" w:hAnsi="Arial" w:cs="Arial"/>
                <w:color w:val="000000"/>
                <w:sz w:val="14"/>
                <w:szCs w:val="14"/>
              </w:rPr>
            </w:pPr>
          </w:p>
        </w:tc>
      </w:tr>
      <w:tr w:rsidR="001E41BD" w:rsidRPr="00480C7E" w14:paraId="12A53EF5"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70F571F" w14:textId="77777777" w:rsidR="001E41BD" w:rsidRPr="00480C7E" w:rsidRDefault="001E41BD" w:rsidP="001E41BD">
            <w:pPr>
              <w:spacing w:after="0"/>
              <w:jc w:val="center"/>
              <w:rPr>
                <w:rFonts w:ascii="Arial" w:hAnsi="Arial" w:cs="Arial"/>
                <w:b/>
                <w:color w:val="000000"/>
                <w:sz w:val="14"/>
                <w:szCs w:val="14"/>
              </w:rPr>
            </w:pPr>
            <w:r w:rsidRPr="00480C7E">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8E07F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D4886A"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8223B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A23D0A"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0C7CA1"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15F7B7" w14:textId="77777777" w:rsidR="001E41BD" w:rsidRPr="00480C7E" w:rsidRDefault="001E41BD" w:rsidP="001E41BD">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CD0F6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D4E025"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A7E3B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D73866"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9B69E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F39F238"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0E367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54D6C32" w14:textId="77777777" w:rsidR="001E41BD" w:rsidRPr="00480C7E" w:rsidRDefault="001E41BD" w:rsidP="001E41BD">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3C8DA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126708"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0755F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794662"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8E082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B7F09" w14:textId="77777777" w:rsidR="001E41BD" w:rsidRPr="00480C7E" w:rsidRDefault="001E41BD" w:rsidP="001E41BD">
            <w:pPr>
              <w:spacing w:after="0"/>
              <w:jc w:val="center"/>
              <w:rPr>
                <w:rFonts w:ascii="Arial" w:hAnsi="Arial" w:cs="Arial"/>
                <w:color w:val="000000"/>
                <w:sz w:val="14"/>
                <w:szCs w:val="14"/>
              </w:rPr>
            </w:pPr>
          </w:p>
        </w:tc>
      </w:tr>
      <w:tr w:rsidR="001E41BD" w:rsidRPr="00480C7E" w14:paraId="46806548" w14:textId="77777777" w:rsidTr="00EF541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86D09CE" w14:textId="77777777" w:rsidR="001E41BD" w:rsidRPr="00480C7E" w:rsidRDefault="001E41BD" w:rsidP="001E41BD">
            <w:pPr>
              <w:spacing w:after="0"/>
              <w:jc w:val="center"/>
              <w:rPr>
                <w:rFonts w:ascii="Arial" w:hAnsi="Arial" w:cs="Arial"/>
                <w:b/>
                <w:color w:val="000000"/>
                <w:sz w:val="14"/>
                <w:szCs w:val="14"/>
              </w:rPr>
            </w:pPr>
            <w:r w:rsidRPr="00480C7E">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1E04A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CA4FB7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50EA8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CE1F97C" w14:textId="77777777" w:rsidR="001E41BD" w:rsidRDefault="001E41BD" w:rsidP="001E41BD">
            <w:pPr>
              <w:spacing w:after="0"/>
              <w:jc w:val="center"/>
              <w:rPr>
                <w:ins w:id="1402" w:author="MCC TF160" w:date="2023-08-07T09:02:00Z"/>
                <w:rFonts w:ascii="Arial" w:hAnsi="Arial" w:cs="Arial"/>
                <w:color w:val="000000"/>
                <w:sz w:val="14"/>
                <w:szCs w:val="14"/>
              </w:rPr>
            </w:pPr>
            <w:r w:rsidRPr="00480C7E">
              <w:rPr>
                <w:rFonts w:ascii="Arial" w:hAnsi="Arial" w:cs="Arial"/>
                <w:color w:val="000000"/>
                <w:sz w:val="14"/>
                <w:szCs w:val="14"/>
              </w:rPr>
              <w:t>SIB1</w:t>
            </w:r>
          </w:p>
          <w:p w14:paraId="4B427AD6" w14:textId="242CBF3F" w:rsidR="001E41BD" w:rsidRPr="00480C7E" w:rsidRDefault="001E41BD" w:rsidP="001E41BD">
            <w:pPr>
              <w:spacing w:after="0"/>
              <w:jc w:val="center"/>
              <w:rPr>
                <w:rFonts w:ascii="Arial" w:hAnsi="Arial" w:cs="Arial"/>
                <w:color w:val="000000"/>
                <w:sz w:val="14"/>
                <w:szCs w:val="14"/>
              </w:rPr>
            </w:pPr>
            <w:ins w:id="1403"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6F4141"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32608B7F" w14:textId="77777777" w:rsidR="001E41BD" w:rsidRDefault="001E41BD" w:rsidP="001E41BD">
            <w:pPr>
              <w:spacing w:after="0"/>
              <w:jc w:val="center"/>
              <w:rPr>
                <w:ins w:id="1404" w:author="MCC TF160" w:date="2023-08-07T09:42:00Z"/>
                <w:rFonts w:ascii="Arial" w:hAnsi="Arial" w:cs="Arial"/>
                <w:color w:val="000000"/>
                <w:sz w:val="14"/>
                <w:szCs w:val="14"/>
              </w:rPr>
            </w:pPr>
            <w:ins w:id="1405" w:author="MCC TF160" w:date="2023-08-07T09:42:00Z">
              <w:r w:rsidRPr="00774B21">
                <w:rPr>
                  <w:rFonts w:ascii="Arial" w:hAnsi="Arial" w:cs="Arial"/>
                  <w:color w:val="000000"/>
                  <w:sz w:val="14"/>
                  <w:szCs w:val="14"/>
                </w:rPr>
                <w:t>SIB1</w:t>
              </w:r>
            </w:ins>
          </w:p>
          <w:p w14:paraId="57272876" w14:textId="3CD44447" w:rsidR="001E41BD" w:rsidRPr="00480C7E" w:rsidRDefault="001E41BD" w:rsidP="001E41BD">
            <w:pPr>
              <w:spacing w:after="0"/>
              <w:jc w:val="center"/>
              <w:rPr>
                <w:rFonts w:ascii="Arial" w:hAnsi="Arial" w:cs="Arial"/>
                <w:color w:val="000000"/>
                <w:sz w:val="14"/>
                <w:szCs w:val="14"/>
              </w:rPr>
            </w:pPr>
            <w:ins w:id="1406"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482C8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E03172"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D5C16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6A325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1AE35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C914EDC"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8B333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3901B9" w14:textId="77777777" w:rsidR="001E41BD" w:rsidRPr="00480C7E" w:rsidRDefault="001E41BD" w:rsidP="001E41BD">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040554"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4D294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365B3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57456C"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0F094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E4398B" w14:textId="77777777" w:rsidR="001E41BD" w:rsidRPr="00480C7E" w:rsidRDefault="001E41BD" w:rsidP="001E41BD">
            <w:pPr>
              <w:spacing w:after="0"/>
              <w:jc w:val="center"/>
              <w:rPr>
                <w:rFonts w:ascii="Arial" w:hAnsi="Arial" w:cs="Arial"/>
                <w:color w:val="000000"/>
                <w:sz w:val="14"/>
                <w:szCs w:val="14"/>
              </w:rPr>
            </w:pPr>
          </w:p>
        </w:tc>
      </w:tr>
      <w:tr w:rsidR="001E41BD" w:rsidRPr="00480C7E" w14:paraId="6BB2D4D2"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6BA688D" w14:textId="77777777" w:rsidR="001E41BD" w:rsidRPr="00480C7E" w:rsidRDefault="001E41BD" w:rsidP="001E41BD">
            <w:pPr>
              <w:spacing w:after="0"/>
              <w:jc w:val="center"/>
              <w:rPr>
                <w:rFonts w:ascii="Arial" w:hAnsi="Arial" w:cs="Arial"/>
                <w:b/>
                <w:color w:val="000000"/>
                <w:sz w:val="14"/>
                <w:szCs w:val="14"/>
              </w:rPr>
            </w:pPr>
            <w:r w:rsidRPr="00480C7E">
              <w:rPr>
                <w:rFonts w:ascii="Arial" w:hAnsi="Arial" w:cs="Arial"/>
                <w:b/>
                <w:color w:val="000000"/>
                <w:sz w:val="14"/>
                <w:szCs w:val="14"/>
              </w:rPr>
              <w:lastRenderedPageBreak/>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49CA8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1EC818D"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32E1A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0079EEF"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68F371"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500DDE" w14:textId="77777777" w:rsidR="001E41BD" w:rsidRPr="00480C7E" w:rsidRDefault="001E41BD" w:rsidP="001E41BD">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30D2F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1B2FD7"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07359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9F4CF4"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57EC7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D17FB3B"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0DEA7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E89D84" w14:textId="77777777" w:rsidR="001E41BD" w:rsidRPr="00480C7E" w:rsidRDefault="001E41BD" w:rsidP="001E41BD">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EF92F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E5E88B"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16FC0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CF8915"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CAE41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9D0AC3" w14:textId="77777777" w:rsidR="001E41BD" w:rsidRPr="00480C7E" w:rsidRDefault="001E41BD" w:rsidP="001E41BD">
            <w:pPr>
              <w:spacing w:after="0"/>
              <w:jc w:val="center"/>
              <w:rPr>
                <w:rFonts w:ascii="Arial" w:hAnsi="Arial" w:cs="Arial"/>
                <w:color w:val="000000"/>
                <w:sz w:val="14"/>
                <w:szCs w:val="14"/>
              </w:rPr>
            </w:pPr>
          </w:p>
        </w:tc>
      </w:tr>
      <w:tr w:rsidR="001E41BD" w:rsidRPr="00480C7E" w14:paraId="2F94C9C3" w14:textId="77777777" w:rsidTr="00422E6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69B7167" w14:textId="77777777" w:rsidR="001E41BD" w:rsidRPr="00480C7E" w:rsidRDefault="001E41BD" w:rsidP="001E41BD">
            <w:pPr>
              <w:spacing w:after="0"/>
              <w:jc w:val="center"/>
              <w:rPr>
                <w:rFonts w:ascii="Arial" w:hAnsi="Arial" w:cs="Arial"/>
                <w:b/>
                <w:color w:val="000000"/>
                <w:sz w:val="14"/>
                <w:szCs w:val="14"/>
              </w:rPr>
            </w:pPr>
            <w:r w:rsidRPr="00480C7E">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45A52A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821F9D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A7B25F1"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21037F1" w14:textId="77777777" w:rsidR="001E41BD" w:rsidRDefault="001E41BD" w:rsidP="001E41BD">
            <w:pPr>
              <w:spacing w:after="0"/>
              <w:jc w:val="center"/>
              <w:rPr>
                <w:ins w:id="1407" w:author="MCC TF160" w:date="2023-08-07T09:02:00Z"/>
                <w:rFonts w:ascii="Arial" w:hAnsi="Arial" w:cs="Arial"/>
                <w:color w:val="000000"/>
                <w:sz w:val="14"/>
                <w:szCs w:val="14"/>
              </w:rPr>
            </w:pPr>
            <w:r w:rsidRPr="00480C7E">
              <w:rPr>
                <w:rFonts w:ascii="Arial" w:hAnsi="Arial" w:cs="Arial"/>
                <w:color w:val="000000"/>
                <w:sz w:val="14"/>
                <w:szCs w:val="14"/>
              </w:rPr>
              <w:t>SIB1</w:t>
            </w:r>
          </w:p>
          <w:p w14:paraId="216B7129" w14:textId="433ED804" w:rsidR="001E41BD" w:rsidRPr="00480C7E" w:rsidRDefault="001E41BD" w:rsidP="001E41BD">
            <w:pPr>
              <w:spacing w:after="0"/>
              <w:jc w:val="center"/>
              <w:rPr>
                <w:rFonts w:ascii="Arial" w:hAnsi="Arial" w:cs="Arial"/>
                <w:color w:val="000000"/>
                <w:sz w:val="14"/>
                <w:szCs w:val="14"/>
              </w:rPr>
            </w:pPr>
            <w:ins w:id="1408"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1E0E6D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0C6A361A" w14:textId="77777777" w:rsidR="001E41BD" w:rsidRDefault="001E41BD" w:rsidP="001E41BD">
            <w:pPr>
              <w:spacing w:after="0"/>
              <w:jc w:val="center"/>
              <w:rPr>
                <w:ins w:id="1409" w:author="MCC TF160" w:date="2023-08-07T09:42:00Z"/>
                <w:rFonts w:ascii="Arial" w:hAnsi="Arial" w:cs="Arial"/>
                <w:color w:val="000000"/>
                <w:sz w:val="14"/>
                <w:szCs w:val="14"/>
              </w:rPr>
            </w:pPr>
            <w:ins w:id="1410" w:author="MCC TF160" w:date="2023-08-07T09:42:00Z">
              <w:r w:rsidRPr="00774B21">
                <w:rPr>
                  <w:rFonts w:ascii="Arial" w:hAnsi="Arial" w:cs="Arial"/>
                  <w:color w:val="000000"/>
                  <w:sz w:val="14"/>
                  <w:szCs w:val="14"/>
                </w:rPr>
                <w:t>SIB1</w:t>
              </w:r>
            </w:ins>
          </w:p>
          <w:p w14:paraId="1C05BC99" w14:textId="61AA3CD7" w:rsidR="001E41BD" w:rsidRPr="00480C7E" w:rsidRDefault="001E41BD" w:rsidP="001E41BD">
            <w:pPr>
              <w:spacing w:after="0"/>
              <w:jc w:val="center"/>
              <w:rPr>
                <w:rFonts w:ascii="Arial" w:hAnsi="Arial" w:cs="Arial"/>
                <w:color w:val="000000"/>
                <w:sz w:val="14"/>
                <w:szCs w:val="14"/>
              </w:rPr>
            </w:pPr>
            <w:ins w:id="1411"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3210D4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6073283"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D299DA4"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0914C15"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120A19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167E1F94" w14:textId="77777777" w:rsidR="001E41BD" w:rsidRDefault="001E41BD" w:rsidP="001E41BD">
            <w:pPr>
              <w:spacing w:after="0"/>
              <w:jc w:val="center"/>
              <w:rPr>
                <w:ins w:id="1412" w:author="MCC TF160" w:date="2023-08-07T09:53:00Z"/>
                <w:rFonts w:ascii="Arial" w:hAnsi="Arial" w:cs="Arial"/>
                <w:color w:val="000000"/>
                <w:sz w:val="14"/>
                <w:szCs w:val="14"/>
              </w:rPr>
            </w:pPr>
            <w:r w:rsidRPr="00480C7E">
              <w:rPr>
                <w:rFonts w:ascii="Arial" w:hAnsi="Arial" w:cs="Arial"/>
                <w:color w:val="000000"/>
                <w:sz w:val="14"/>
                <w:szCs w:val="14"/>
              </w:rPr>
              <w:t>SI4</w:t>
            </w:r>
          </w:p>
          <w:p w14:paraId="1BE4D1AA" w14:textId="7F8E32B3" w:rsidR="001E41BD" w:rsidRPr="00480C7E" w:rsidRDefault="001E41BD" w:rsidP="001E41BD">
            <w:pPr>
              <w:spacing w:after="0"/>
              <w:jc w:val="center"/>
              <w:rPr>
                <w:rFonts w:ascii="Arial" w:hAnsi="Arial" w:cs="Arial"/>
                <w:color w:val="000000"/>
                <w:sz w:val="14"/>
                <w:szCs w:val="14"/>
              </w:rPr>
            </w:pPr>
            <w:ins w:id="1413" w:author="MCC TF160" w:date="2023-08-07T09:53: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44C2121"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0070C0"/>
            <w:noWrap/>
            <w:vAlign w:val="center"/>
            <w:hideMark/>
          </w:tcPr>
          <w:p w14:paraId="1EFE5531" w14:textId="77777777" w:rsidR="001E41BD" w:rsidRDefault="001E41BD" w:rsidP="001E41BD">
            <w:pPr>
              <w:spacing w:after="0"/>
              <w:jc w:val="center"/>
              <w:rPr>
                <w:ins w:id="1414" w:author="MCC TF160" w:date="2023-08-07T09:53:00Z"/>
                <w:rFonts w:ascii="Arial" w:hAnsi="Arial" w:cs="Arial"/>
                <w:color w:val="000000"/>
                <w:sz w:val="14"/>
                <w:szCs w:val="14"/>
              </w:rPr>
            </w:pPr>
            <w:r w:rsidRPr="00480C7E">
              <w:rPr>
                <w:rFonts w:ascii="Arial" w:hAnsi="Arial" w:cs="Arial"/>
                <w:color w:val="000000"/>
                <w:sz w:val="14"/>
                <w:szCs w:val="14"/>
              </w:rPr>
              <w:t>SI4</w:t>
            </w:r>
          </w:p>
          <w:p w14:paraId="679FB592" w14:textId="1E16EF33" w:rsidR="001E41BD" w:rsidRPr="00480C7E" w:rsidRDefault="001E41BD" w:rsidP="001E41BD">
            <w:pPr>
              <w:spacing w:after="0"/>
              <w:jc w:val="center"/>
              <w:rPr>
                <w:rFonts w:ascii="Arial" w:hAnsi="Arial" w:cs="Arial"/>
                <w:color w:val="000000"/>
                <w:sz w:val="14"/>
                <w:szCs w:val="14"/>
              </w:rPr>
            </w:pPr>
            <w:ins w:id="1415" w:author="MCC TF160" w:date="2023-08-07T09:53:00Z">
              <w:r>
                <w:rPr>
                  <w:rFonts w:ascii="Arial" w:hAnsi="Arial" w:cs="Arial"/>
                  <w:color w:val="000000"/>
                  <w:sz w:val="14"/>
                  <w:szCs w:val="14"/>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057FE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09716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5143A1"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9C5A05"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36462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2F6725" w14:textId="77777777" w:rsidR="001E41BD" w:rsidRPr="00480C7E" w:rsidRDefault="001E41BD" w:rsidP="001E41BD">
            <w:pPr>
              <w:spacing w:after="0"/>
              <w:jc w:val="center"/>
              <w:rPr>
                <w:rFonts w:ascii="Arial" w:hAnsi="Arial" w:cs="Arial"/>
                <w:color w:val="000000"/>
                <w:sz w:val="14"/>
                <w:szCs w:val="14"/>
              </w:rPr>
            </w:pPr>
          </w:p>
        </w:tc>
      </w:tr>
      <w:tr w:rsidR="001E41BD" w:rsidRPr="00480C7E" w14:paraId="36CF5D1F" w14:textId="77777777" w:rsidTr="00422E6A">
        <w:tblPrEx>
          <w:tblW w:w="8792" w:type="dxa"/>
          <w:tblLayout w:type="fixed"/>
          <w:tblCellMar>
            <w:left w:w="0" w:type="dxa"/>
            <w:right w:w="0" w:type="dxa"/>
          </w:tblCellMar>
          <w:tblPrExChange w:id="1416" w:author="MCC TF160" w:date="2023-08-07T09:54:00Z">
            <w:tblPrEx>
              <w:tblW w:w="8792" w:type="dxa"/>
              <w:tblLayout w:type="fixed"/>
              <w:tblCellMar>
                <w:left w:w="0" w:type="dxa"/>
                <w:right w:w="0" w:type="dxa"/>
              </w:tblCellMar>
            </w:tblPrEx>
          </w:tblPrExChange>
        </w:tblPrEx>
        <w:trPr>
          <w:cantSplit/>
          <w:trHeight w:val="284"/>
          <w:trPrChange w:id="1417" w:author="MCC TF160" w:date="2023-08-07T09:54:00Z">
            <w:trPr>
              <w:gridAfter w:val="0"/>
              <w:cantSplit/>
              <w:trHeight w:val="284"/>
            </w:trPr>
          </w:trPrChange>
        </w:trPr>
        <w:tc>
          <w:tcPr>
            <w:tcW w:w="386" w:type="dxa"/>
            <w:tcBorders>
              <w:left w:val="single" w:sz="4" w:space="0" w:color="auto"/>
              <w:bottom w:val="double" w:sz="4" w:space="0" w:color="auto"/>
              <w:right w:val="single" w:sz="4" w:space="0" w:color="auto"/>
            </w:tcBorders>
            <w:shd w:val="clear" w:color="auto" w:fill="D9D9D9"/>
            <w:noWrap/>
            <w:vAlign w:val="center"/>
            <w:hideMark/>
            <w:tcPrChange w:id="1418" w:author="MCC TF160" w:date="2023-08-07T09:54:00Z">
              <w:tcPr>
                <w:tcW w:w="386" w:type="dxa"/>
                <w:gridSpan w:val="2"/>
                <w:tcBorders>
                  <w:left w:val="single" w:sz="4" w:space="0" w:color="auto"/>
                  <w:bottom w:val="double" w:sz="4" w:space="0" w:color="auto"/>
                  <w:right w:val="single" w:sz="4" w:space="0" w:color="auto"/>
                </w:tcBorders>
                <w:shd w:val="clear" w:color="auto" w:fill="D9D9D9"/>
                <w:noWrap/>
                <w:vAlign w:val="center"/>
                <w:hideMark/>
              </w:tcPr>
            </w:tcPrChange>
          </w:tcPr>
          <w:p w14:paraId="7A0D1714" w14:textId="77777777" w:rsidR="001E41BD" w:rsidRPr="00480C7E" w:rsidRDefault="001E41BD" w:rsidP="001E41BD">
            <w:pPr>
              <w:spacing w:after="0"/>
              <w:jc w:val="center"/>
              <w:rPr>
                <w:rFonts w:ascii="Arial" w:hAnsi="Arial" w:cs="Arial"/>
                <w:b/>
                <w:color w:val="000000"/>
                <w:sz w:val="14"/>
                <w:szCs w:val="14"/>
              </w:rPr>
            </w:pPr>
            <w:r w:rsidRPr="00480C7E">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419" w:author="MCC TF160" w:date="2023-08-07T09:54: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633B40E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Change w:id="1420" w:author="MCC TF160" w:date="2023-08-07T09:54:00Z">
              <w:tcPr>
                <w:tcW w:w="697"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73364B83"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Change w:id="1421" w:author="MCC TF160" w:date="2023-08-07T09:54:00Z">
              <w:tcPr>
                <w:tcW w:w="143"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4FBE01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Change w:id="1422" w:author="MCC TF160" w:date="2023-08-07T09:54:00Z">
              <w:tcPr>
                <w:tcW w:w="701" w:type="dxa"/>
                <w:gridSpan w:val="2"/>
                <w:tcBorders>
                  <w:top w:val="single" w:sz="4" w:space="0" w:color="auto"/>
                  <w:left w:val="single" w:sz="4" w:space="0" w:color="auto"/>
                  <w:bottom w:val="double" w:sz="4" w:space="0" w:color="auto"/>
                  <w:right w:val="single" w:sz="4" w:space="0" w:color="auto"/>
                </w:tcBorders>
                <w:noWrap/>
                <w:vAlign w:val="center"/>
                <w:hideMark/>
              </w:tcPr>
            </w:tcPrChange>
          </w:tcPr>
          <w:p w14:paraId="4DD1BEBB"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423"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28EF1F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Change w:id="1424" w:author="MCC TF160" w:date="2023-08-07T09:54:00Z">
              <w:tcPr>
                <w:tcW w:w="697"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40E63986" w14:textId="77777777" w:rsidR="001E41BD" w:rsidRPr="00480C7E" w:rsidRDefault="001E41BD" w:rsidP="001E41BD">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Change w:id="1425" w:author="MCC TF160" w:date="2023-08-07T09:54:00Z">
              <w:tcPr>
                <w:tcW w:w="140"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5B398F84"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426" w:author="MCC TF160" w:date="2023-08-07T09:54: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4A439085"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427"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1D0C28C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Change w:id="1428" w:author="MCC TF160" w:date="2023-08-07T09:54:00Z">
              <w:tcPr>
                <w:tcW w:w="700" w:type="dxa"/>
                <w:gridSpan w:val="2"/>
                <w:tcBorders>
                  <w:top w:val="single" w:sz="4" w:space="0" w:color="auto"/>
                  <w:left w:val="single" w:sz="4" w:space="0" w:color="auto"/>
                  <w:bottom w:val="double" w:sz="4" w:space="0" w:color="auto"/>
                  <w:right w:val="single" w:sz="4" w:space="0" w:color="auto"/>
                </w:tcBorders>
                <w:noWrap/>
                <w:vAlign w:val="bottom"/>
                <w:hideMark/>
              </w:tcPr>
            </w:tcPrChange>
          </w:tcPr>
          <w:p w14:paraId="7685AB7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429"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0110E00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430" w:author="MCC TF160" w:date="2023-08-07T09:54:00Z">
              <w:tcPr>
                <w:tcW w:w="700"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7F6E8178" w14:textId="404DFC9B" w:rsidR="001E41BD" w:rsidRPr="00480C7E" w:rsidRDefault="001E41BD" w:rsidP="001E41BD">
            <w:pPr>
              <w:spacing w:after="0"/>
              <w:jc w:val="center"/>
              <w:rPr>
                <w:rFonts w:ascii="Arial" w:hAnsi="Arial" w:cs="Arial"/>
                <w:color w:val="000000"/>
                <w:sz w:val="14"/>
                <w:szCs w:val="14"/>
              </w:rPr>
            </w:pPr>
            <w:del w:id="1431" w:author="MCC TF160" w:date="2023-08-07T09:54:00Z">
              <w:r w:rsidRPr="00480C7E" w:rsidDel="00422E6A">
                <w:rPr>
                  <w:rFonts w:ascii="Arial" w:hAnsi="Arial" w:cs="Arial"/>
                  <w:color w:val="000000"/>
                  <w:sz w:val="14"/>
                  <w:szCs w:val="14"/>
                </w:rPr>
                <w:delText>SI4</w:delText>
              </w:r>
            </w:del>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Change w:id="1432" w:author="MCC TF160" w:date="2023-08-07T09:54: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hideMark/>
              </w:tcPr>
            </w:tcPrChange>
          </w:tcPr>
          <w:p w14:paraId="4D69C324"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Change w:id="1433" w:author="MCC TF160" w:date="2023-08-07T09:54:00Z">
              <w:tcPr>
                <w:tcW w:w="699"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hideMark/>
              </w:tcPr>
            </w:tcPrChange>
          </w:tcPr>
          <w:p w14:paraId="6D702CB1" w14:textId="76CEDA8A" w:rsidR="001E41BD" w:rsidRPr="00480C7E" w:rsidRDefault="001E41BD" w:rsidP="001E41BD">
            <w:pPr>
              <w:spacing w:after="0"/>
              <w:jc w:val="center"/>
              <w:rPr>
                <w:rFonts w:ascii="Arial" w:hAnsi="Arial" w:cs="Arial"/>
                <w:color w:val="000000"/>
                <w:sz w:val="14"/>
                <w:szCs w:val="14"/>
              </w:rPr>
            </w:pPr>
            <w:del w:id="1434" w:author="MCC TF160" w:date="2023-08-07T09:54:00Z">
              <w:r w:rsidRPr="00480C7E" w:rsidDel="00422E6A">
                <w:rPr>
                  <w:rFonts w:ascii="Arial" w:hAnsi="Arial" w:cs="Arial"/>
                  <w:color w:val="000000"/>
                  <w:sz w:val="14"/>
                  <w:szCs w:val="14"/>
                </w:rPr>
                <w:delText>SI4</w:delText>
              </w:r>
            </w:del>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435" w:author="MCC TF160" w:date="2023-08-07T09:54:00Z">
              <w:tcPr>
                <w:tcW w:w="139"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36F82B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436" w:author="MCC TF160" w:date="2023-08-07T09:54: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67F7004B"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437" w:author="MCC TF160" w:date="2023-08-07T09:5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9D33E9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438" w:author="MCC TF160" w:date="2023-08-07T09:54: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08145483"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Change w:id="1439" w:author="MCC TF160" w:date="2023-08-07T09:54: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tcPrChange>
          </w:tcPr>
          <w:p w14:paraId="0EFAE78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Change w:id="1440" w:author="MCC TF160" w:date="2023-08-07T09:54: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hideMark/>
              </w:tcPr>
            </w:tcPrChange>
          </w:tcPr>
          <w:p w14:paraId="4A90F9E3" w14:textId="77777777" w:rsidR="001E41BD" w:rsidRPr="00480C7E" w:rsidRDefault="001E41BD" w:rsidP="001E41BD">
            <w:pPr>
              <w:spacing w:after="0"/>
              <w:jc w:val="center"/>
              <w:rPr>
                <w:rFonts w:ascii="Arial" w:hAnsi="Arial" w:cs="Arial"/>
                <w:color w:val="000000"/>
                <w:sz w:val="14"/>
                <w:szCs w:val="14"/>
              </w:rPr>
            </w:pPr>
          </w:p>
        </w:tc>
      </w:tr>
      <w:tr w:rsidR="00321DBC" w:rsidRPr="00480C7E" w14:paraId="78450EBF" w14:textId="77777777" w:rsidTr="00E72866">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C343811" w14:textId="77777777" w:rsidR="001E41BD" w:rsidRPr="00480C7E" w:rsidRDefault="001E41BD" w:rsidP="001E41BD">
            <w:pPr>
              <w:spacing w:after="0"/>
              <w:jc w:val="center"/>
              <w:rPr>
                <w:rFonts w:ascii="Arial" w:hAnsi="Arial" w:cs="Arial"/>
                <w:b/>
                <w:color w:val="000000"/>
                <w:sz w:val="14"/>
                <w:szCs w:val="14"/>
              </w:rPr>
            </w:pPr>
            <w:r>
              <w:rPr>
                <w:rFonts w:ascii="Arial" w:hAnsi="Arial" w:cs="Arial"/>
                <w:b/>
                <w:color w:val="000000"/>
                <w:sz w:val="14"/>
                <w:szCs w:val="14"/>
              </w:rPr>
              <w:t>26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57BAC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2A5D6A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29E8B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9B6D39F" w14:textId="77777777" w:rsidR="001E41BD" w:rsidRDefault="001E41BD" w:rsidP="001E41BD">
            <w:pPr>
              <w:spacing w:after="0"/>
              <w:jc w:val="center"/>
              <w:rPr>
                <w:ins w:id="1441" w:author="MCC TF160" w:date="2023-08-07T09:02:00Z"/>
                <w:rFonts w:ascii="Arial" w:hAnsi="Arial" w:cs="Arial"/>
                <w:color w:val="000000"/>
                <w:sz w:val="14"/>
                <w:szCs w:val="14"/>
              </w:rPr>
            </w:pPr>
            <w:r w:rsidRPr="00480C7E">
              <w:rPr>
                <w:rFonts w:ascii="Arial" w:hAnsi="Arial" w:cs="Arial"/>
                <w:color w:val="000000"/>
                <w:sz w:val="14"/>
                <w:szCs w:val="14"/>
              </w:rPr>
              <w:t>SIB1</w:t>
            </w:r>
          </w:p>
          <w:p w14:paraId="55D198F5" w14:textId="25E16E14" w:rsidR="001E41BD" w:rsidRPr="00480C7E" w:rsidRDefault="001E41BD" w:rsidP="001E41BD">
            <w:pPr>
              <w:spacing w:after="0"/>
              <w:jc w:val="center"/>
              <w:rPr>
                <w:rFonts w:ascii="Arial" w:hAnsi="Arial" w:cs="Arial"/>
                <w:color w:val="000000"/>
                <w:sz w:val="14"/>
                <w:szCs w:val="14"/>
              </w:rPr>
            </w:pPr>
            <w:ins w:id="1442" w:author="MCC TF160" w:date="2023-08-07T09:02: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E5DF1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bottom"/>
            <w:hideMark/>
          </w:tcPr>
          <w:p w14:paraId="668E4D1E" w14:textId="77777777" w:rsidR="001E41BD" w:rsidRDefault="001E41BD" w:rsidP="001E41BD">
            <w:pPr>
              <w:spacing w:after="0"/>
              <w:jc w:val="center"/>
              <w:rPr>
                <w:ins w:id="1443" w:author="MCC TF160" w:date="2023-08-07T09:42:00Z"/>
                <w:rFonts w:ascii="Arial" w:hAnsi="Arial" w:cs="Arial"/>
                <w:color w:val="000000"/>
                <w:sz w:val="14"/>
                <w:szCs w:val="14"/>
              </w:rPr>
            </w:pPr>
            <w:ins w:id="1444" w:author="MCC TF160" w:date="2023-08-07T09:42:00Z">
              <w:r w:rsidRPr="00774B21">
                <w:rPr>
                  <w:rFonts w:ascii="Arial" w:hAnsi="Arial" w:cs="Arial"/>
                  <w:color w:val="000000"/>
                  <w:sz w:val="14"/>
                  <w:szCs w:val="14"/>
                </w:rPr>
                <w:t>SIB1</w:t>
              </w:r>
            </w:ins>
          </w:p>
          <w:p w14:paraId="61AC91BB" w14:textId="7C315F85" w:rsidR="001E41BD" w:rsidRPr="00480C7E" w:rsidRDefault="001E41BD" w:rsidP="001E41BD">
            <w:pPr>
              <w:spacing w:after="0"/>
              <w:jc w:val="center"/>
              <w:rPr>
                <w:rFonts w:ascii="Arial" w:hAnsi="Arial" w:cs="Arial"/>
                <w:color w:val="000000"/>
                <w:sz w:val="14"/>
                <w:szCs w:val="14"/>
              </w:rPr>
            </w:pPr>
            <w:ins w:id="1445" w:author="MCC TF160" w:date="2023-08-07T09:42:00Z">
              <w:r>
                <w:rPr>
                  <w:rFonts w:ascii="Arial" w:hAnsi="Arial" w:cs="Arial"/>
                  <w:color w:val="000000"/>
                  <w:sz w:val="14"/>
                  <w:szCs w:val="14"/>
                </w:rPr>
                <w:t>SSB#1</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5F8FF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3F40A"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560BA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09242F"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BE134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92D050"/>
            <w:noWrap/>
            <w:vAlign w:val="center"/>
            <w:hideMark/>
          </w:tcPr>
          <w:p w14:paraId="1AF573BE" w14:textId="77777777" w:rsidR="001E41BD" w:rsidRDefault="001E41BD" w:rsidP="001E41BD">
            <w:pPr>
              <w:spacing w:after="0"/>
              <w:jc w:val="center"/>
              <w:rPr>
                <w:ins w:id="1446" w:author="MCC TF160" w:date="2023-08-07T10:03:00Z"/>
                <w:rFonts w:ascii="Arial" w:hAnsi="Arial" w:cs="Arial"/>
                <w:color w:val="000000"/>
                <w:sz w:val="14"/>
                <w:szCs w:val="14"/>
              </w:rPr>
            </w:pPr>
            <w:r>
              <w:rPr>
                <w:rFonts w:ascii="Arial" w:hAnsi="Arial" w:cs="Arial"/>
                <w:color w:val="000000"/>
                <w:sz w:val="14"/>
                <w:szCs w:val="14"/>
              </w:rPr>
              <w:t>PosSI3</w:t>
            </w:r>
          </w:p>
          <w:p w14:paraId="22F6CD29" w14:textId="5565FB24" w:rsidR="001E41BD" w:rsidRPr="00480C7E" w:rsidRDefault="001E41BD" w:rsidP="001E41BD">
            <w:pPr>
              <w:spacing w:after="0"/>
              <w:jc w:val="center"/>
              <w:rPr>
                <w:rFonts w:ascii="Arial" w:hAnsi="Arial" w:cs="Arial"/>
                <w:color w:val="000000"/>
                <w:sz w:val="14"/>
                <w:szCs w:val="14"/>
              </w:rPr>
            </w:pPr>
            <w:ins w:id="1447" w:author="MCC TF160" w:date="2023-08-07T10:03: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29584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92D050"/>
            <w:noWrap/>
            <w:vAlign w:val="center"/>
            <w:hideMark/>
          </w:tcPr>
          <w:p w14:paraId="1C69D515" w14:textId="77777777" w:rsidR="001E41BD" w:rsidRDefault="001E41BD" w:rsidP="001E41BD">
            <w:pPr>
              <w:spacing w:after="0"/>
              <w:jc w:val="center"/>
              <w:rPr>
                <w:ins w:id="1448" w:author="MCC TF160" w:date="2023-08-07T10:05:00Z"/>
                <w:rFonts w:ascii="Arial" w:hAnsi="Arial" w:cs="Arial"/>
                <w:color w:val="000000"/>
                <w:sz w:val="14"/>
                <w:szCs w:val="14"/>
              </w:rPr>
            </w:pPr>
            <w:ins w:id="1449" w:author="MCC TF160" w:date="2023-08-07T10:05:00Z">
              <w:r>
                <w:rPr>
                  <w:rFonts w:ascii="Arial" w:hAnsi="Arial" w:cs="Arial"/>
                  <w:color w:val="000000"/>
                  <w:sz w:val="14"/>
                  <w:szCs w:val="14"/>
                </w:rPr>
                <w:t>PosSI3</w:t>
              </w:r>
            </w:ins>
          </w:p>
          <w:p w14:paraId="5A2BEF49" w14:textId="60B7A36D" w:rsidR="001E41BD" w:rsidRPr="00480C7E" w:rsidRDefault="001E41BD" w:rsidP="001E41BD">
            <w:pPr>
              <w:spacing w:after="0"/>
              <w:jc w:val="center"/>
              <w:rPr>
                <w:rFonts w:ascii="Arial" w:hAnsi="Arial" w:cs="Arial"/>
                <w:color w:val="000000"/>
                <w:sz w:val="14"/>
                <w:szCs w:val="14"/>
              </w:rPr>
            </w:pPr>
            <w:ins w:id="1450" w:author="MCC TF160" w:date="2023-08-07T10:05:00Z">
              <w:r w:rsidRPr="00E72866">
                <w:rPr>
                  <w:rFonts w:ascii="Arial" w:hAnsi="Arial" w:cs="Arial"/>
                  <w:color w:val="000000"/>
                  <w:sz w:val="14"/>
                  <w:szCs w:val="14"/>
                  <w:shd w:val="clear" w:color="auto" w:fill="92D050"/>
                  <w:rPrChange w:id="1451" w:author="MCC TF160" w:date="2023-08-07T10:07:00Z">
                    <w:rPr>
                      <w:rFonts w:ascii="Arial" w:hAnsi="Arial" w:cs="Arial"/>
                      <w:color w:val="000000"/>
                      <w:sz w:val="14"/>
                      <w:szCs w:val="14"/>
                    </w:rPr>
                  </w:rPrChange>
                </w:rPr>
                <w:t>SSB#1</w:t>
              </w:r>
            </w:ins>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87A18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4D9CDB"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872FF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48B9C0"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0AE77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5ED603" w14:textId="77777777" w:rsidR="001E41BD" w:rsidRPr="00480C7E" w:rsidRDefault="001E41BD" w:rsidP="001E41BD">
            <w:pPr>
              <w:spacing w:after="0"/>
              <w:jc w:val="center"/>
              <w:rPr>
                <w:rFonts w:ascii="Arial" w:hAnsi="Arial" w:cs="Arial"/>
                <w:color w:val="000000"/>
                <w:sz w:val="14"/>
                <w:szCs w:val="14"/>
              </w:rPr>
            </w:pPr>
          </w:p>
        </w:tc>
      </w:tr>
      <w:tr w:rsidR="001E41BD" w:rsidRPr="00480C7E" w14:paraId="430B78E8" w14:textId="77777777" w:rsidTr="00627800">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C53B78A" w14:textId="77777777" w:rsidR="001E41BD" w:rsidRPr="00480C7E" w:rsidRDefault="001E41BD" w:rsidP="001E41BD">
            <w:pPr>
              <w:spacing w:after="0"/>
              <w:jc w:val="center"/>
              <w:rPr>
                <w:rFonts w:ascii="Arial" w:hAnsi="Arial" w:cs="Arial"/>
                <w:b/>
                <w:color w:val="000000"/>
                <w:sz w:val="14"/>
                <w:szCs w:val="14"/>
              </w:rPr>
            </w:pPr>
            <w:r>
              <w:rPr>
                <w:rFonts w:ascii="Arial" w:hAnsi="Arial" w:cs="Arial"/>
                <w:b/>
                <w:color w:val="000000"/>
                <w:sz w:val="14"/>
                <w:szCs w:val="14"/>
              </w:rPr>
              <w:t>27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B4F03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2713C75"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294EB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BD96C7"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4E111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F31739" w14:textId="77777777" w:rsidR="001E41BD" w:rsidRPr="00480C7E" w:rsidRDefault="001E41BD" w:rsidP="001E41BD">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CE941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13FA8A"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7F653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5AA3CF"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4AF1D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A2CEDC6"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AA738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E1F27DC" w14:textId="77777777" w:rsidR="001E41BD" w:rsidRPr="00480C7E" w:rsidRDefault="001E41BD" w:rsidP="001E41BD">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48FBB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ED5853"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622E8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9F2092"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B157E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854095" w14:textId="77777777" w:rsidR="001E41BD" w:rsidRPr="00480C7E" w:rsidRDefault="001E41BD" w:rsidP="001E41BD">
            <w:pPr>
              <w:spacing w:after="0"/>
              <w:jc w:val="center"/>
              <w:rPr>
                <w:rFonts w:ascii="Arial" w:hAnsi="Arial" w:cs="Arial"/>
                <w:color w:val="000000"/>
                <w:sz w:val="14"/>
                <w:szCs w:val="14"/>
              </w:rPr>
            </w:pPr>
          </w:p>
        </w:tc>
      </w:tr>
    </w:tbl>
    <w:p w14:paraId="2A2A41F6" w14:textId="77777777" w:rsidR="00D03CD3" w:rsidRPr="00480C7E" w:rsidRDefault="00D03CD3" w:rsidP="00D03CD3"/>
    <w:p w14:paraId="32314080" w14:textId="77777777" w:rsidR="00D03CD3" w:rsidRPr="00901C9F" w:rsidRDefault="00D03CD3" w:rsidP="00D03CD3">
      <w:pPr>
        <w:pStyle w:val="TH"/>
      </w:pPr>
      <w:r w:rsidRPr="00C62A4F">
        <w:t xml:space="preserve">Table 7.3.3.2-6: MIB, SIB1, SI and PosSI </w:t>
      </w:r>
      <w:r w:rsidRPr="00C62A4F">
        <w:rPr>
          <w:color w:val="000000"/>
        </w:rPr>
        <w:t xml:space="preserve">with </w:t>
      </w:r>
      <w:r w:rsidRPr="00C62A4F">
        <w:rPr>
          <w:i/>
          <w:iCs/>
        </w:rPr>
        <w:t>OffsetToSI-Used</w:t>
      </w:r>
      <w:r w:rsidRPr="00C62A4F">
        <w:t xml:space="preserve"> configured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Change w:id="1452">
          <w:tblGrid>
            <w:gridCol w:w="5"/>
            <w:gridCol w:w="388"/>
            <w:gridCol w:w="5"/>
            <w:gridCol w:w="132"/>
            <w:gridCol w:w="5"/>
            <w:gridCol w:w="692"/>
            <w:gridCol w:w="5"/>
            <w:gridCol w:w="139"/>
            <w:gridCol w:w="5"/>
            <w:gridCol w:w="697"/>
            <w:gridCol w:w="5"/>
            <w:gridCol w:w="136"/>
            <w:gridCol w:w="5"/>
            <w:gridCol w:w="699"/>
            <w:gridCol w:w="5"/>
            <w:gridCol w:w="136"/>
            <w:gridCol w:w="5"/>
            <w:gridCol w:w="694"/>
            <w:gridCol w:w="5"/>
            <w:gridCol w:w="135"/>
            <w:gridCol w:w="5"/>
            <w:gridCol w:w="698"/>
            <w:gridCol w:w="5"/>
            <w:gridCol w:w="216"/>
            <w:gridCol w:w="5"/>
            <w:gridCol w:w="750"/>
            <w:gridCol w:w="5"/>
            <w:gridCol w:w="139"/>
            <w:gridCol w:w="5"/>
            <w:gridCol w:w="693"/>
            <w:gridCol w:w="5"/>
            <w:gridCol w:w="135"/>
            <w:gridCol w:w="5"/>
            <w:gridCol w:w="695"/>
            <w:gridCol w:w="5"/>
            <w:gridCol w:w="135"/>
            <w:gridCol w:w="5"/>
            <w:gridCol w:w="694"/>
            <w:gridCol w:w="5"/>
            <w:gridCol w:w="136"/>
            <w:gridCol w:w="5"/>
            <w:gridCol w:w="693"/>
            <w:gridCol w:w="5"/>
          </w:tblGrid>
        </w:tblGridChange>
      </w:tblGrid>
      <w:tr w:rsidR="00D03CD3" w:rsidRPr="00D56D24" w14:paraId="5B35E34E" w14:textId="77777777" w:rsidTr="00627800">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68448F1"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3BEF023E"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Frame</w:t>
            </w:r>
          </w:p>
        </w:tc>
      </w:tr>
      <w:tr w:rsidR="00D03CD3" w:rsidRPr="00D56D24" w14:paraId="3AFBC0AE" w14:textId="77777777" w:rsidTr="002E7EEF">
        <w:tblPrEx>
          <w:tblW w:w="8937" w:type="dxa"/>
          <w:tblLayout w:type="fixed"/>
          <w:tblCellMar>
            <w:left w:w="0" w:type="dxa"/>
            <w:right w:w="0" w:type="dxa"/>
          </w:tblCellMar>
          <w:tblPrExChange w:id="1453" w:author="MCC TF160" w:date="2023-08-07T09:58:00Z">
            <w:tblPrEx>
              <w:tblW w:w="8937" w:type="dxa"/>
              <w:tblLayout w:type="fixed"/>
              <w:tblCellMar>
                <w:left w:w="0" w:type="dxa"/>
                <w:right w:w="0" w:type="dxa"/>
              </w:tblCellMar>
            </w:tblPrEx>
          </w:tblPrExChange>
        </w:tblPrEx>
        <w:trPr>
          <w:trPrChange w:id="1454" w:author="MCC TF160" w:date="2023-08-07T09:58:00Z">
            <w:trPr>
              <w:gridAfter w:val="0"/>
            </w:trPr>
          </w:trPrChange>
        </w:trPr>
        <w:tc>
          <w:tcPr>
            <w:tcW w:w="393" w:type="dxa"/>
            <w:vMerge w:val="restart"/>
            <w:tcBorders>
              <w:top w:val="single" w:sz="4" w:space="0" w:color="auto"/>
              <w:left w:val="single" w:sz="4" w:space="0" w:color="auto"/>
              <w:right w:val="single" w:sz="4" w:space="0" w:color="auto"/>
            </w:tcBorders>
            <w:shd w:val="clear" w:color="auto" w:fill="D9D9D9"/>
            <w:noWrap/>
            <w:vAlign w:val="center"/>
            <w:hideMark/>
            <w:tcPrChange w:id="1455" w:author="MCC TF160" w:date="2023-08-07T09:58:00Z">
              <w:tcPr>
                <w:tcW w:w="393" w:type="dxa"/>
                <w:gridSpan w:val="2"/>
                <w:vMerge w:val="restart"/>
                <w:tcBorders>
                  <w:top w:val="single" w:sz="4" w:space="0" w:color="auto"/>
                  <w:left w:val="single" w:sz="4" w:space="0" w:color="auto"/>
                  <w:right w:val="single" w:sz="4" w:space="0" w:color="auto"/>
                </w:tcBorders>
                <w:shd w:val="clear" w:color="auto" w:fill="D9D9D9"/>
                <w:noWrap/>
                <w:vAlign w:val="center"/>
                <w:hideMark/>
              </w:tcPr>
            </w:tcPrChange>
          </w:tcPr>
          <w:p w14:paraId="3D5E1EEC"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0</w:t>
            </w: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Change w:id="1456" w:author="MCC TF160" w:date="2023-08-07T09:58:00Z">
              <w:tcPr>
                <w:tcW w:w="834"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5ED519A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Change w:id="1457" w:author="MCC TF160" w:date="2023-08-07T09:58:00Z">
              <w:tcPr>
                <w:tcW w:w="846"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3046E8CD" w14:textId="77777777" w:rsidR="00D03CD3" w:rsidRPr="00D56D24" w:rsidRDefault="00D03CD3" w:rsidP="00627800">
            <w:pPr>
              <w:spacing w:after="0"/>
              <w:jc w:val="center"/>
              <w:rPr>
                <w:rFonts w:ascii="Calibri" w:hAnsi="Calibri" w:cs="Calibri"/>
                <w:color w:val="000000"/>
                <w:sz w:val="14"/>
                <w:szCs w:val="14"/>
              </w:rPr>
            </w:pPr>
            <w:r w:rsidRPr="00D56D24">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Change w:id="1458" w:author="MCC TF160" w:date="2023-08-07T09:58:00Z">
              <w:tcPr>
                <w:tcW w:w="845"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2B5DC9F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Change w:id="1459" w:author="MCC TF160" w:date="2023-08-07T09:58:00Z">
              <w:tcPr>
                <w:tcW w:w="840"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481A5CE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Change w:id="1460" w:author="MCC TF160" w:date="2023-08-07T09:58:00Z">
              <w:tcPr>
                <w:tcW w:w="843"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366BD98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Change w:id="1461" w:author="MCC TF160" w:date="2023-08-07T09:58:00Z">
              <w:tcPr>
                <w:tcW w:w="976"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284B2F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Change w:id="1462" w:author="MCC TF160" w:date="2023-08-07T09:58:00Z">
              <w:tcPr>
                <w:tcW w:w="842"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17D2539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Change w:id="1463" w:author="MCC TF160" w:date="2023-08-07T09:58:00Z">
              <w:tcPr>
                <w:tcW w:w="840"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ADCD77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Change w:id="1464" w:author="MCC TF160" w:date="2023-08-07T09:58:00Z">
              <w:tcPr>
                <w:tcW w:w="839"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0542B86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Change w:id="1465" w:author="MCC TF160" w:date="2023-08-07T09:58:00Z">
              <w:tcPr>
                <w:tcW w:w="839" w:type="dxa"/>
                <w:gridSpan w:val="4"/>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BA884C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Subframe 9</w:t>
            </w:r>
          </w:p>
        </w:tc>
      </w:tr>
      <w:tr w:rsidR="002E7EEF" w:rsidRPr="00D56D24" w14:paraId="3DD248C5" w14:textId="77777777" w:rsidTr="002E7EEF">
        <w:trPr>
          <w:cantSplit/>
          <w:trHeight w:val="227"/>
        </w:trPr>
        <w:tc>
          <w:tcPr>
            <w:tcW w:w="393" w:type="dxa"/>
            <w:vMerge/>
            <w:tcBorders>
              <w:left w:val="single" w:sz="4" w:space="0" w:color="auto"/>
              <w:right w:val="single" w:sz="4" w:space="0" w:color="auto"/>
            </w:tcBorders>
            <w:noWrap/>
            <w:vAlign w:val="center"/>
            <w:hideMark/>
          </w:tcPr>
          <w:p w14:paraId="671BB823"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D740A4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7BA3CE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1EBF22D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844ADFE" w14:textId="77777777" w:rsidR="00EF5410" w:rsidRDefault="00EF5410" w:rsidP="00EF5410">
            <w:pPr>
              <w:spacing w:after="0"/>
              <w:jc w:val="center"/>
              <w:rPr>
                <w:ins w:id="1466" w:author="MCC TF160" w:date="2023-08-07T09:42:00Z"/>
                <w:rFonts w:ascii="Arial" w:hAnsi="Arial" w:cs="Arial"/>
                <w:color w:val="000000"/>
                <w:sz w:val="14"/>
                <w:szCs w:val="14"/>
              </w:rPr>
            </w:pPr>
            <w:ins w:id="1467" w:author="MCC TF160" w:date="2023-08-07T09:42:00Z">
              <w:r w:rsidRPr="00774B21">
                <w:rPr>
                  <w:rFonts w:ascii="Arial" w:hAnsi="Arial" w:cs="Arial"/>
                  <w:color w:val="000000"/>
                  <w:sz w:val="14"/>
                  <w:szCs w:val="14"/>
                </w:rPr>
                <w:t>SIB1</w:t>
              </w:r>
            </w:ins>
          </w:p>
          <w:p w14:paraId="25A953ED" w14:textId="7DD3EAF9" w:rsidR="00D03CD3" w:rsidRPr="00D56D24" w:rsidRDefault="00EF5410" w:rsidP="00EF5410">
            <w:pPr>
              <w:spacing w:after="0"/>
              <w:jc w:val="center"/>
              <w:rPr>
                <w:rFonts w:ascii="Arial" w:hAnsi="Arial" w:cs="Arial"/>
                <w:color w:val="000000"/>
                <w:sz w:val="14"/>
                <w:szCs w:val="14"/>
              </w:rPr>
            </w:pPr>
            <w:ins w:id="1468"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6C05643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25E19560"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5A2C5B2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75812E66" w14:textId="77777777" w:rsidR="00422E6A" w:rsidRDefault="00D03CD3" w:rsidP="00422E6A">
            <w:pPr>
              <w:spacing w:after="0"/>
              <w:jc w:val="center"/>
              <w:rPr>
                <w:ins w:id="1469" w:author="MCC TF160" w:date="2023-08-07T09:55:00Z"/>
                <w:rFonts w:ascii="Arial" w:hAnsi="Arial" w:cs="Arial"/>
                <w:color w:val="000000"/>
                <w:sz w:val="14"/>
                <w:szCs w:val="14"/>
              </w:rPr>
            </w:pPr>
            <w:r w:rsidRPr="00D56D24">
              <w:rPr>
                <w:rFonts w:ascii="Arial" w:hAnsi="Arial" w:cs="Arial"/>
                <w:color w:val="000000"/>
                <w:sz w:val="14"/>
                <w:szCs w:val="14"/>
              </w:rPr>
              <w:t>SI1</w:t>
            </w:r>
          </w:p>
          <w:p w14:paraId="72B24B8C" w14:textId="41E46057" w:rsidR="00D03CD3" w:rsidRPr="00D56D24" w:rsidRDefault="00422E6A" w:rsidP="00422E6A">
            <w:pPr>
              <w:spacing w:after="0"/>
              <w:jc w:val="center"/>
              <w:rPr>
                <w:rFonts w:ascii="Arial" w:hAnsi="Arial" w:cs="Arial"/>
                <w:color w:val="000000"/>
                <w:sz w:val="14"/>
                <w:szCs w:val="14"/>
              </w:rPr>
            </w:pPr>
            <w:ins w:id="1470" w:author="MCC TF160" w:date="2023-08-07T09:55:00Z">
              <w:r>
                <w:rPr>
                  <w:rFonts w:ascii="Arial" w:hAnsi="Arial" w:cs="Arial"/>
                  <w:color w:val="000000"/>
                  <w:sz w:val="14"/>
                  <w:szCs w:val="14"/>
                </w:rPr>
                <w:t>SSB#1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092C4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4615B"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47B76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4A27E"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4EAAA2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E1646"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F9442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9A739"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5121F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15FB8"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11DEE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0FB37" w14:textId="77777777" w:rsidR="00D03CD3" w:rsidRPr="00D56D24" w:rsidRDefault="00D03CD3" w:rsidP="00627800">
            <w:pPr>
              <w:spacing w:after="0"/>
              <w:jc w:val="center"/>
              <w:rPr>
                <w:rFonts w:ascii="Arial" w:hAnsi="Arial" w:cs="Arial"/>
                <w:color w:val="000000"/>
                <w:sz w:val="14"/>
                <w:szCs w:val="14"/>
              </w:rPr>
            </w:pPr>
          </w:p>
        </w:tc>
      </w:tr>
      <w:tr w:rsidR="00D03CD3" w:rsidRPr="00D56D24" w14:paraId="2A2419CC" w14:textId="77777777" w:rsidTr="002E7EEF">
        <w:tblPrEx>
          <w:tblW w:w="8937" w:type="dxa"/>
          <w:tblLayout w:type="fixed"/>
          <w:tblCellMar>
            <w:left w:w="0" w:type="dxa"/>
            <w:right w:w="0" w:type="dxa"/>
          </w:tblCellMar>
          <w:tblPrExChange w:id="1471" w:author="MCC TF160" w:date="2023-08-07T09:59:00Z">
            <w:tblPrEx>
              <w:tblW w:w="8937" w:type="dxa"/>
              <w:tblLayout w:type="fixed"/>
              <w:tblCellMar>
                <w:left w:w="0" w:type="dxa"/>
                <w:right w:w="0" w:type="dxa"/>
              </w:tblCellMar>
            </w:tblPrEx>
          </w:tblPrExChange>
        </w:tblPrEx>
        <w:trPr>
          <w:cantSplit/>
          <w:trHeight w:val="227"/>
          <w:trPrChange w:id="1472" w:author="MCC TF160" w:date="2023-08-07T09:59:00Z">
            <w:trPr>
              <w:gridBefore w:val="1"/>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1473" w:author="MCC TF160" w:date="2023-08-07T09:59:00Z">
              <w:tcPr>
                <w:tcW w:w="393" w:type="dxa"/>
                <w:gridSpan w:val="2"/>
                <w:vMerge/>
                <w:tcBorders>
                  <w:left w:val="single" w:sz="4" w:space="0" w:color="auto"/>
                  <w:bottom w:val="double" w:sz="4" w:space="0" w:color="auto"/>
                  <w:right w:val="single" w:sz="4" w:space="0" w:color="auto"/>
                </w:tcBorders>
                <w:noWrap/>
                <w:vAlign w:val="center"/>
              </w:tcPr>
            </w:tcPrChange>
          </w:tcPr>
          <w:p w14:paraId="473E8B9A"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1474" w:author="MCC TF160" w:date="2023-08-07T09:59:00Z">
              <w:tcPr>
                <w:tcW w:w="137"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457E6B3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1475" w:author="MCC TF160" w:date="2023-08-07T09:59: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7365A4FE" w14:textId="77777777" w:rsidR="004666AD" w:rsidRDefault="00D03CD3" w:rsidP="004666AD">
            <w:pPr>
              <w:spacing w:after="0"/>
              <w:jc w:val="center"/>
              <w:rPr>
                <w:ins w:id="1476" w:author="MCC TF160" w:date="2023-08-07T09:02:00Z"/>
                <w:rFonts w:ascii="Arial" w:hAnsi="Arial" w:cs="Arial"/>
                <w:color w:val="000000"/>
                <w:sz w:val="14"/>
                <w:szCs w:val="14"/>
              </w:rPr>
            </w:pPr>
            <w:r w:rsidRPr="00D56D24">
              <w:rPr>
                <w:rFonts w:ascii="Arial" w:hAnsi="Arial" w:cs="Arial"/>
                <w:color w:val="000000"/>
                <w:sz w:val="14"/>
                <w:szCs w:val="14"/>
              </w:rPr>
              <w:t>SIB1</w:t>
            </w:r>
          </w:p>
          <w:p w14:paraId="1DE3CF69" w14:textId="1D779BC9" w:rsidR="00D03CD3" w:rsidRPr="00D56D24" w:rsidRDefault="004666AD" w:rsidP="004666AD">
            <w:pPr>
              <w:spacing w:after="0"/>
              <w:jc w:val="center"/>
              <w:rPr>
                <w:rFonts w:ascii="Arial" w:hAnsi="Arial" w:cs="Arial"/>
                <w:color w:val="000000"/>
                <w:sz w:val="14"/>
                <w:szCs w:val="14"/>
              </w:rPr>
            </w:pPr>
            <w:ins w:id="1477"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1478" w:author="MCC TF160" w:date="2023-08-07T09:59:00Z">
              <w:tcPr>
                <w:tcW w:w="144"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4798ABF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Change w:id="1479" w:author="MCC TF160" w:date="2023-08-07T09:59:00Z">
              <w:tcPr>
                <w:tcW w:w="702" w:type="dxa"/>
                <w:gridSpan w:val="2"/>
                <w:tcBorders>
                  <w:top w:val="single" w:sz="4" w:space="0" w:color="auto"/>
                  <w:left w:val="single" w:sz="4" w:space="0" w:color="auto"/>
                  <w:bottom w:val="double" w:sz="4" w:space="0" w:color="auto"/>
                  <w:right w:val="single" w:sz="4" w:space="0" w:color="auto"/>
                </w:tcBorders>
                <w:noWrap/>
                <w:vAlign w:val="center"/>
              </w:tcPr>
            </w:tcPrChange>
          </w:tcPr>
          <w:p w14:paraId="470ACF45"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1480" w:author="MCC TF160" w:date="2023-08-07T09:59: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04BE530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0070C0"/>
            <w:noWrap/>
            <w:vAlign w:val="center"/>
            <w:tcPrChange w:id="1481" w:author="MCC TF160" w:date="2023-08-07T09:59:00Z">
              <w:tcPr>
                <w:tcW w:w="704"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tcPr>
            </w:tcPrChange>
          </w:tcPr>
          <w:p w14:paraId="2C481D4E" w14:textId="77777777" w:rsidR="00D03CD3" w:rsidRDefault="00D03CD3" w:rsidP="00627800">
            <w:pPr>
              <w:spacing w:after="0"/>
              <w:jc w:val="center"/>
              <w:rPr>
                <w:ins w:id="1482" w:author="MCC TF160" w:date="2023-08-07T09:55:00Z"/>
                <w:rFonts w:ascii="Arial" w:hAnsi="Arial" w:cs="Arial"/>
                <w:color w:val="000000"/>
                <w:sz w:val="14"/>
                <w:szCs w:val="14"/>
              </w:rPr>
            </w:pPr>
            <w:r w:rsidRPr="00D56D24">
              <w:rPr>
                <w:rFonts w:ascii="Arial" w:hAnsi="Arial" w:cs="Arial"/>
                <w:color w:val="000000"/>
                <w:sz w:val="14"/>
                <w:szCs w:val="14"/>
              </w:rPr>
              <w:t>SI1</w:t>
            </w:r>
          </w:p>
          <w:p w14:paraId="1484CA0E" w14:textId="4AD4796A" w:rsidR="00422E6A" w:rsidRPr="00D56D24" w:rsidRDefault="00422E6A" w:rsidP="00627800">
            <w:pPr>
              <w:spacing w:after="0"/>
              <w:jc w:val="center"/>
              <w:rPr>
                <w:rFonts w:ascii="Arial" w:hAnsi="Arial" w:cs="Arial"/>
                <w:color w:val="000000"/>
                <w:sz w:val="14"/>
                <w:szCs w:val="14"/>
              </w:rPr>
            </w:pPr>
            <w:ins w:id="1483" w:author="MCC TF160" w:date="2023-08-07T09:55: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484" w:author="MCC TF160" w:date="2023-08-07T09:59: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54834A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Change w:id="1485" w:author="MCC TF160" w:date="2023-08-07T09:59: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7E17F181"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486" w:author="MCC TF160" w:date="2023-08-07T09:59: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798ED1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1487" w:author="MCC TF160" w:date="2023-08-07T09:59: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0CC04FD"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488" w:author="MCC TF160" w:date="2023-08-07T09:59: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DE826F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1489" w:author="MCC TF160" w:date="2023-08-07T09:59: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E2BAF63"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490" w:author="MCC TF160" w:date="2023-08-07T09:59: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CF46B43" w14:textId="77777777" w:rsidR="00D03CD3" w:rsidRPr="00D56D24" w:rsidRDefault="00D03CD3" w:rsidP="00627800">
            <w:pPr>
              <w:spacing w:after="0"/>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491" w:author="MCC TF160" w:date="2023-08-07T09:59: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7C3E4BE"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492" w:author="MCC TF160" w:date="2023-08-07T09:59: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12B538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1493" w:author="MCC TF160" w:date="2023-08-07T09:59: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62FF0F4"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494" w:author="MCC TF160" w:date="2023-08-07T09:59: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83BA01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495" w:author="MCC TF160" w:date="2023-08-07T09:59: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279C8A9"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496" w:author="MCC TF160" w:date="2023-08-07T09:59: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513AC4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497" w:author="MCC TF160" w:date="2023-08-07T09:59: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EC3D737" w14:textId="77777777" w:rsidR="00D03CD3" w:rsidRPr="00D56D24" w:rsidRDefault="00D03CD3" w:rsidP="00627800">
            <w:pPr>
              <w:spacing w:after="0"/>
              <w:jc w:val="center"/>
              <w:rPr>
                <w:rFonts w:ascii="Arial" w:hAnsi="Arial" w:cs="Arial"/>
                <w:color w:val="000000"/>
                <w:sz w:val="14"/>
                <w:szCs w:val="14"/>
              </w:rPr>
            </w:pPr>
          </w:p>
        </w:tc>
      </w:tr>
      <w:tr w:rsidR="00D03CD3" w:rsidRPr="00D56D24" w14:paraId="7BD1F1B2"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5FE5F28"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95564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BA5FA"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BB4CE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1EEAA"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CADEB2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38A52"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7E1A0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90E6F"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6B58E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3F09BC"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654D6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68B82"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32CB1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5715E"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FAF85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60F9A"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61534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57EFA"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A4F3A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4BF76" w14:textId="77777777" w:rsidR="00D03CD3" w:rsidRPr="00D56D24" w:rsidRDefault="00D03CD3" w:rsidP="00627800">
            <w:pPr>
              <w:spacing w:after="0"/>
              <w:jc w:val="center"/>
              <w:rPr>
                <w:rFonts w:ascii="Arial" w:hAnsi="Arial" w:cs="Arial"/>
                <w:color w:val="000000"/>
                <w:sz w:val="14"/>
                <w:szCs w:val="14"/>
              </w:rPr>
            </w:pPr>
          </w:p>
        </w:tc>
      </w:tr>
      <w:tr w:rsidR="00D03CD3" w:rsidRPr="00D56D24" w14:paraId="4FF1F068"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0324628"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BA362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9BD981D"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81981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BB427BB"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65238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80FB500"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9F902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D68EE46"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89B45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D76CCD"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75EB7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D6D26D"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53812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8EA209"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EB308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B25FAD"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0D2A3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196CE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749DF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DD96E1" w14:textId="77777777" w:rsidR="00D03CD3" w:rsidRPr="00D56D24" w:rsidRDefault="00D03CD3" w:rsidP="00627800">
            <w:pPr>
              <w:spacing w:after="0"/>
              <w:jc w:val="center"/>
              <w:rPr>
                <w:rFonts w:ascii="Arial" w:hAnsi="Arial" w:cs="Arial"/>
                <w:color w:val="000000"/>
                <w:sz w:val="14"/>
                <w:szCs w:val="14"/>
              </w:rPr>
            </w:pPr>
          </w:p>
        </w:tc>
      </w:tr>
      <w:tr w:rsidR="00D03CD3" w:rsidRPr="00D56D24" w14:paraId="4DF726B6" w14:textId="77777777" w:rsidTr="00EF5410">
        <w:tblPrEx>
          <w:tblW w:w="8937" w:type="dxa"/>
          <w:tblLayout w:type="fixed"/>
          <w:tblCellMar>
            <w:left w:w="0" w:type="dxa"/>
            <w:right w:w="0" w:type="dxa"/>
          </w:tblCellMar>
          <w:tblPrExChange w:id="1498" w:author="MCC TF160" w:date="2023-08-07T09:44:00Z">
            <w:tblPrEx>
              <w:tblW w:w="8937" w:type="dxa"/>
              <w:tblLayout w:type="fixed"/>
              <w:tblCellMar>
                <w:left w:w="0" w:type="dxa"/>
                <w:right w:w="0" w:type="dxa"/>
              </w:tblCellMar>
            </w:tblPrEx>
          </w:tblPrExChange>
        </w:tblPrEx>
        <w:trPr>
          <w:cantSplit/>
          <w:trHeight w:val="227"/>
          <w:trPrChange w:id="1499" w:author="MCC TF160" w:date="2023-08-07T09:44: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tcPrChange w:id="1500" w:author="MCC TF160" w:date="2023-08-07T09:44:00Z">
              <w:tcPr>
                <w:tcW w:w="393" w:type="dxa"/>
                <w:gridSpan w:val="2"/>
                <w:vMerge w:val="restart"/>
                <w:tcBorders>
                  <w:left w:val="single" w:sz="4" w:space="0" w:color="auto"/>
                  <w:right w:val="single" w:sz="4" w:space="0" w:color="auto"/>
                </w:tcBorders>
                <w:shd w:val="clear" w:color="auto" w:fill="D9D9D9"/>
                <w:noWrap/>
                <w:vAlign w:val="center"/>
              </w:tcPr>
            </w:tcPrChange>
          </w:tcPr>
          <w:p w14:paraId="0FA0A83E"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01" w:author="MCC TF160" w:date="2023-08-07T09:44:00Z">
              <w:tcPr>
                <w:tcW w:w="13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163050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1502" w:author="MCC TF160" w:date="2023-08-07T09:44: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6EC4A15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03"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86EE24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1504" w:author="MCC TF160" w:date="2023-08-07T09:44:00Z">
              <w:tcPr>
                <w:tcW w:w="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6D714A6" w14:textId="77777777" w:rsidR="00EF5410" w:rsidRDefault="00EF5410" w:rsidP="00EF5410">
            <w:pPr>
              <w:spacing w:after="0"/>
              <w:jc w:val="center"/>
              <w:rPr>
                <w:ins w:id="1505" w:author="MCC TF160" w:date="2023-08-07T09:42:00Z"/>
                <w:rFonts w:ascii="Arial" w:hAnsi="Arial" w:cs="Arial"/>
                <w:color w:val="000000"/>
                <w:sz w:val="14"/>
                <w:szCs w:val="14"/>
              </w:rPr>
            </w:pPr>
            <w:ins w:id="1506" w:author="MCC TF160" w:date="2023-08-07T09:42:00Z">
              <w:r w:rsidRPr="00774B21">
                <w:rPr>
                  <w:rFonts w:ascii="Arial" w:hAnsi="Arial" w:cs="Arial"/>
                  <w:color w:val="000000"/>
                  <w:sz w:val="14"/>
                  <w:szCs w:val="14"/>
                </w:rPr>
                <w:t>SIB1</w:t>
              </w:r>
            </w:ins>
          </w:p>
          <w:p w14:paraId="20EC46F7" w14:textId="14401287" w:rsidR="00D03CD3" w:rsidRPr="00D56D24" w:rsidRDefault="00EF5410" w:rsidP="00EF5410">
            <w:pPr>
              <w:spacing w:after="0"/>
              <w:jc w:val="center"/>
              <w:rPr>
                <w:rFonts w:ascii="Arial" w:hAnsi="Arial" w:cs="Arial"/>
                <w:color w:val="000000"/>
                <w:sz w:val="14"/>
                <w:szCs w:val="14"/>
              </w:rPr>
            </w:pPr>
            <w:ins w:id="1507"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08"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36B44E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09"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53F1D38"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10"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150DC3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11"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61DE368"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12"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3A9DF0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13"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6DEE07F"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14" w:author="MCC TF160" w:date="2023-08-07T09:44: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F573BC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15"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09C5039"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16"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7BE973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17"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5BCD4CE"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18"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83CADE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19"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AE8C400"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20"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EB3ED3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21"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7A15B09"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22"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42E373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23"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C0A3099" w14:textId="77777777" w:rsidR="00D03CD3" w:rsidRPr="00D56D24" w:rsidRDefault="00D03CD3" w:rsidP="00627800">
            <w:pPr>
              <w:spacing w:after="0"/>
              <w:jc w:val="center"/>
              <w:rPr>
                <w:rFonts w:ascii="Arial" w:hAnsi="Arial" w:cs="Arial"/>
                <w:color w:val="000000"/>
                <w:sz w:val="14"/>
                <w:szCs w:val="14"/>
              </w:rPr>
            </w:pPr>
          </w:p>
        </w:tc>
      </w:tr>
      <w:tr w:rsidR="00D03CD3" w:rsidRPr="00D56D24" w14:paraId="4C7350CE"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D94F8C0"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178F0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4143D6BD" w14:textId="77777777" w:rsidR="004666AD" w:rsidRDefault="00D03CD3" w:rsidP="004666AD">
            <w:pPr>
              <w:spacing w:after="0"/>
              <w:jc w:val="center"/>
              <w:rPr>
                <w:ins w:id="1524" w:author="MCC TF160" w:date="2023-08-07T09:02:00Z"/>
                <w:rFonts w:ascii="Arial" w:hAnsi="Arial" w:cs="Arial"/>
                <w:color w:val="000000"/>
                <w:sz w:val="14"/>
                <w:szCs w:val="14"/>
              </w:rPr>
            </w:pPr>
            <w:r w:rsidRPr="00D56D24">
              <w:rPr>
                <w:rFonts w:ascii="Arial" w:hAnsi="Arial" w:cs="Arial"/>
                <w:color w:val="000000"/>
                <w:sz w:val="14"/>
                <w:szCs w:val="14"/>
              </w:rPr>
              <w:t>SIB1</w:t>
            </w:r>
          </w:p>
          <w:p w14:paraId="5DD7D37E" w14:textId="6291DF42" w:rsidR="00D03CD3" w:rsidRPr="00D56D24" w:rsidRDefault="004666AD" w:rsidP="004666AD">
            <w:pPr>
              <w:spacing w:after="0"/>
              <w:jc w:val="center"/>
              <w:rPr>
                <w:rFonts w:ascii="Arial" w:hAnsi="Arial" w:cs="Arial"/>
                <w:color w:val="000000"/>
                <w:sz w:val="14"/>
                <w:szCs w:val="14"/>
              </w:rPr>
            </w:pPr>
            <w:ins w:id="1525"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D966A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E442BBA"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4E393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BF6BB9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8869C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34FA94E"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1EC1E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023122"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23BA6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B294C0"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015E7F" w14:textId="77777777" w:rsidR="00D03CD3" w:rsidRPr="00D56D24" w:rsidRDefault="00D03CD3" w:rsidP="00627800">
            <w:pPr>
              <w:spacing w:after="0"/>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92F252"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6718D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31D7D7"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3208C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86B00C"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1CB7C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C2BA56" w14:textId="77777777" w:rsidR="00D03CD3" w:rsidRPr="00D56D24" w:rsidRDefault="00D03CD3" w:rsidP="00627800">
            <w:pPr>
              <w:spacing w:after="0"/>
              <w:jc w:val="center"/>
              <w:rPr>
                <w:rFonts w:ascii="Arial" w:hAnsi="Arial" w:cs="Arial"/>
                <w:color w:val="000000"/>
                <w:sz w:val="14"/>
                <w:szCs w:val="14"/>
              </w:rPr>
            </w:pPr>
          </w:p>
        </w:tc>
      </w:tr>
      <w:tr w:rsidR="00D03CD3" w:rsidRPr="00D56D24" w14:paraId="6256A611"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7EEFC753"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BEA8D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063AC"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DCAB5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59A4B"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41D14E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88E3B"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3547D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31912"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B5801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09154"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D4379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51078"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358E0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78D59"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1661A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CABA7"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420A6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62D1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4DC2F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3D93A9" w14:textId="77777777" w:rsidR="00D03CD3" w:rsidRPr="00D56D24" w:rsidRDefault="00D03CD3" w:rsidP="00627800">
            <w:pPr>
              <w:spacing w:after="0"/>
              <w:jc w:val="center"/>
              <w:rPr>
                <w:rFonts w:ascii="Arial" w:hAnsi="Arial" w:cs="Arial"/>
                <w:color w:val="000000"/>
                <w:sz w:val="14"/>
                <w:szCs w:val="14"/>
              </w:rPr>
            </w:pPr>
          </w:p>
        </w:tc>
      </w:tr>
      <w:tr w:rsidR="00D03CD3" w:rsidRPr="00D56D24" w14:paraId="76138F90"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12DB4C4"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7C8DD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259FAEB"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FC01B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EDA4BA7"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9529C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0705E2F"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D9EEF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B154EA"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13976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A3668A"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A1911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486B89"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523F7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5A5449"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603F0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5DAB9B"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8D338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FE69D5"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2ED52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B47C5C" w14:textId="77777777" w:rsidR="00D03CD3" w:rsidRPr="00D56D24" w:rsidRDefault="00D03CD3" w:rsidP="00627800">
            <w:pPr>
              <w:spacing w:after="0"/>
              <w:jc w:val="center"/>
              <w:rPr>
                <w:rFonts w:ascii="Arial" w:hAnsi="Arial" w:cs="Arial"/>
                <w:color w:val="000000"/>
                <w:sz w:val="14"/>
                <w:szCs w:val="14"/>
              </w:rPr>
            </w:pPr>
          </w:p>
        </w:tc>
      </w:tr>
      <w:tr w:rsidR="002E7EEF" w:rsidRPr="00D56D24" w14:paraId="3F5CF1DD" w14:textId="77777777" w:rsidTr="002E7EEF">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677785B7"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6F51A7C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A9F5A0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3E4CE65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853C9A6" w14:textId="77777777" w:rsidR="00EF5410" w:rsidRDefault="00EF5410" w:rsidP="00EF5410">
            <w:pPr>
              <w:spacing w:after="0"/>
              <w:jc w:val="center"/>
              <w:rPr>
                <w:ins w:id="1526" w:author="MCC TF160" w:date="2023-08-07T09:42:00Z"/>
                <w:rFonts w:ascii="Arial" w:hAnsi="Arial" w:cs="Arial"/>
                <w:color w:val="000000"/>
                <w:sz w:val="14"/>
                <w:szCs w:val="14"/>
              </w:rPr>
            </w:pPr>
            <w:ins w:id="1527" w:author="MCC TF160" w:date="2023-08-07T09:42:00Z">
              <w:r w:rsidRPr="00774B21">
                <w:rPr>
                  <w:rFonts w:ascii="Arial" w:hAnsi="Arial" w:cs="Arial"/>
                  <w:color w:val="000000"/>
                  <w:sz w:val="14"/>
                  <w:szCs w:val="14"/>
                </w:rPr>
                <w:t>SIB1</w:t>
              </w:r>
            </w:ins>
          </w:p>
          <w:p w14:paraId="272DEC8E" w14:textId="616BADD5" w:rsidR="00D03CD3" w:rsidRPr="00D56D24" w:rsidRDefault="00EF5410" w:rsidP="00EF5410">
            <w:pPr>
              <w:spacing w:after="0"/>
              <w:jc w:val="center"/>
              <w:rPr>
                <w:rFonts w:ascii="Arial" w:hAnsi="Arial" w:cs="Arial"/>
                <w:color w:val="000000"/>
                <w:sz w:val="14"/>
                <w:szCs w:val="14"/>
              </w:rPr>
            </w:pPr>
            <w:ins w:id="1528"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7D8BF9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413B63B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E6E3FF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010C37B2" w14:textId="77777777" w:rsidR="00422E6A" w:rsidRDefault="00D03CD3" w:rsidP="00422E6A">
            <w:pPr>
              <w:spacing w:after="0"/>
              <w:jc w:val="center"/>
              <w:rPr>
                <w:ins w:id="1529" w:author="MCC TF160" w:date="2023-08-07T09:55:00Z"/>
                <w:rFonts w:ascii="Arial" w:hAnsi="Arial" w:cs="Arial"/>
                <w:color w:val="000000"/>
                <w:sz w:val="14"/>
                <w:szCs w:val="14"/>
              </w:rPr>
            </w:pPr>
            <w:r w:rsidRPr="00D56D24">
              <w:rPr>
                <w:rFonts w:ascii="Arial" w:hAnsi="Arial" w:cs="Arial"/>
                <w:color w:val="000000"/>
                <w:sz w:val="14"/>
                <w:szCs w:val="14"/>
              </w:rPr>
              <w:t>SI2</w:t>
            </w:r>
          </w:p>
          <w:p w14:paraId="06990608" w14:textId="4CC16002" w:rsidR="00D03CD3" w:rsidRPr="00D56D24" w:rsidRDefault="00422E6A" w:rsidP="00422E6A">
            <w:pPr>
              <w:spacing w:after="0"/>
              <w:jc w:val="center"/>
              <w:rPr>
                <w:rFonts w:ascii="Arial" w:hAnsi="Arial" w:cs="Arial"/>
                <w:color w:val="000000"/>
                <w:sz w:val="14"/>
                <w:szCs w:val="14"/>
              </w:rPr>
            </w:pPr>
            <w:ins w:id="1530" w:author="MCC TF160" w:date="2023-08-07T09:55:00Z">
              <w:r>
                <w:rPr>
                  <w:rFonts w:ascii="Arial" w:hAnsi="Arial" w:cs="Arial"/>
                  <w:color w:val="000000"/>
                  <w:sz w:val="14"/>
                  <w:szCs w:val="14"/>
                </w:rPr>
                <w:t>SSB#1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891AD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6FA27"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477A6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022F5"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B9BA7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245B0"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A8331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D2ED5"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BA842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E99"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6D096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F0C70" w14:textId="77777777" w:rsidR="00D03CD3" w:rsidRPr="00D56D24" w:rsidRDefault="00D03CD3" w:rsidP="00627800">
            <w:pPr>
              <w:spacing w:after="0"/>
              <w:jc w:val="center"/>
              <w:rPr>
                <w:rFonts w:ascii="Arial" w:hAnsi="Arial" w:cs="Arial"/>
                <w:color w:val="000000"/>
                <w:sz w:val="14"/>
                <w:szCs w:val="14"/>
              </w:rPr>
            </w:pPr>
          </w:p>
        </w:tc>
      </w:tr>
      <w:tr w:rsidR="00D03CD3" w:rsidRPr="00D56D24" w14:paraId="7EED3A57" w14:textId="77777777" w:rsidTr="002E7EEF">
        <w:tblPrEx>
          <w:tblW w:w="8937" w:type="dxa"/>
          <w:tblLayout w:type="fixed"/>
          <w:tblCellMar>
            <w:left w:w="0" w:type="dxa"/>
            <w:right w:w="0" w:type="dxa"/>
          </w:tblCellMar>
          <w:tblPrExChange w:id="1531" w:author="MCC TF160" w:date="2023-08-07T09:59:00Z">
            <w:tblPrEx>
              <w:tblW w:w="8937" w:type="dxa"/>
              <w:tblLayout w:type="fixed"/>
              <w:tblCellMar>
                <w:left w:w="0" w:type="dxa"/>
                <w:right w:w="0" w:type="dxa"/>
              </w:tblCellMar>
            </w:tblPrEx>
          </w:tblPrExChange>
        </w:tblPrEx>
        <w:trPr>
          <w:cantSplit/>
          <w:trHeight w:val="227"/>
          <w:trPrChange w:id="1532" w:author="MCC TF160" w:date="2023-08-07T09:59:00Z">
            <w:trPr>
              <w:gridBefore w:val="1"/>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1533" w:author="MCC TF160" w:date="2023-08-07T09:59:00Z">
              <w:tcPr>
                <w:tcW w:w="393" w:type="dxa"/>
                <w:gridSpan w:val="2"/>
                <w:vMerge/>
                <w:tcBorders>
                  <w:left w:val="single" w:sz="4" w:space="0" w:color="auto"/>
                  <w:bottom w:val="double" w:sz="4" w:space="0" w:color="auto"/>
                  <w:right w:val="single" w:sz="4" w:space="0" w:color="auto"/>
                </w:tcBorders>
                <w:noWrap/>
                <w:vAlign w:val="center"/>
              </w:tcPr>
            </w:tcPrChange>
          </w:tcPr>
          <w:p w14:paraId="6BB78892"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1534" w:author="MCC TF160" w:date="2023-08-07T09:59:00Z">
              <w:tcPr>
                <w:tcW w:w="137"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7AFF285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1535" w:author="MCC TF160" w:date="2023-08-07T09:59: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0FFDD26B" w14:textId="77777777" w:rsidR="004666AD" w:rsidRDefault="00D03CD3" w:rsidP="004666AD">
            <w:pPr>
              <w:spacing w:after="0"/>
              <w:jc w:val="center"/>
              <w:rPr>
                <w:ins w:id="1536" w:author="MCC TF160" w:date="2023-08-07T09:02:00Z"/>
                <w:rFonts w:ascii="Arial" w:hAnsi="Arial" w:cs="Arial"/>
                <w:color w:val="000000"/>
                <w:sz w:val="14"/>
                <w:szCs w:val="14"/>
              </w:rPr>
            </w:pPr>
            <w:r w:rsidRPr="00D56D24">
              <w:rPr>
                <w:rFonts w:ascii="Arial" w:hAnsi="Arial" w:cs="Arial"/>
                <w:color w:val="000000"/>
                <w:sz w:val="14"/>
                <w:szCs w:val="14"/>
              </w:rPr>
              <w:t>SIB1</w:t>
            </w:r>
          </w:p>
          <w:p w14:paraId="29BBB9F9" w14:textId="177E1243" w:rsidR="00D03CD3" w:rsidRPr="00D56D24" w:rsidRDefault="004666AD" w:rsidP="004666AD">
            <w:pPr>
              <w:spacing w:after="0"/>
              <w:jc w:val="center"/>
              <w:rPr>
                <w:rFonts w:ascii="Arial" w:hAnsi="Arial" w:cs="Arial"/>
                <w:color w:val="000000"/>
                <w:sz w:val="14"/>
                <w:szCs w:val="14"/>
              </w:rPr>
            </w:pPr>
            <w:ins w:id="1537"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1538" w:author="MCC TF160" w:date="2023-08-07T09:59:00Z">
              <w:tcPr>
                <w:tcW w:w="144"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21DA3EA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Change w:id="1539" w:author="MCC TF160" w:date="2023-08-07T09:59:00Z">
              <w:tcPr>
                <w:tcW w:w="702" w:type="dxa"/>
                <w:gridSpan w:val="2"/>
                <w:tcBorders>
                  <w:top w:val="single" w:sz="4" w:space="0" w:color="auto"/>
                  <w:left w:val="single" w:sz="4" w:space="0" w:color="auto"/>
                  <w:bottom w:val="double" w:sz="4" w:space="0" w:color="auto"/>
                  <w:right w:val="single" w:sz="4" w:space="0" w:color="auto"/>
                </w:tcBorders>
                <w:noWrap/>
                <w:vAlign w:val="center"/>
              </w:tcPr>
            </w:tcPrChange>
          </w:tcPr>
          <w:p w14:paraId="4CA170AB"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1540" w:author="MCC TF160" w:date="2023-08-07T09:59: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686C233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0070C0"/>
            <w:noWrap/>
            <w:vAlign w:val="center"/>
            <w:tcPrChange w:id="1541" w:author="MCC TF160" w:date="2023-08-07T09:59:00Z">
              <w:tcPr>
                <w:tcW w:w="704"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tcPr>
            </w:tcPrChange>
          </w:tcPr>
          <w:p w14:paraId="0AC53AA8" w14:textId="77777777" w:rsidR="00422E6A" w:rsidRDefault="00D03CD3" w:rsidP="00422E6A">
            <w:pPr>
              <w:spacing w:after="0"/>
              <w:jc w:val="center"/>
              <w:rPr>
                <w:ins w:id="1542" w:author="MCC TF160" w:date="2023-08-07T09:55:00Z"/>
                <w:rFonts w:ascii="Arial" w:hAnsi="Arial" w:cs="Arial"/>
                <w:color w:val="000000"/>
                <w:sz w:val="14"/>
                <w:szCs w:val="14"/>
              </w:rPr>
            </w:pPr>
            <w:r w:rsidRPr="00D56D24">
              <w:rPr>
                <w:rFonts w:ascii="Arial" w:hAnsi="Arial" w:cs="Arial"/>
                <w:color w:val="000000"/>
                <w:sz w:val="14"/>
                <w:szCs w:val="14"/>
              </w:rPr>
              <w:t>SI2</w:t>
            </w:r>
          </w:p>
          <w:p w14:paraId="178FDFAE" w14:textId="4B67F880" w:rsidR="00D03CD3" w:rsidRPr="00D56D24" w:rsidRDefault="00422E6A" w:rsidP="00422E6A">
            <w:pPr>
              <w:spacing w:after="0"/>
              <w:jc w:val="center"/>
              <w:rPr>
                <w:rFonts w:ascii="Arial" w:hAnsi="Arial" w:cs="Arial"/>
                <w:color w:val="000000"/>
                <w:sz w:val="14"/>
                <w:szCs w:val="14"/>
              </w:rPr>
            </w:pPr>
            <w:ins w:id="1543" w:author="MCC TF160" w:date="2023-08-07T09:55: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44" w:author="MCC TF160" w:date="2023-08-07T09:59: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584E2D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Change w:id="1545" w:author="MCC TF160" w:date="2023-08-07T09:59: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56000B28"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46" w:author="MCC TF160" w:date="2023-08-07T09:59: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AB8D35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1547" w:author="MCC TF160" w:date="2023-08-07T09:59: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F8FF02A"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48" w:author="MCC TF160" w:date="2023-08-07T09:59: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FFD735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1549" w:author="MCC TF160" w:date="2023-08-07T09:59: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93FBD95"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50" w:author="MCC TF160" w:date="2023-08-07T09:59: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D58CE34" w14:textId="77777777" w:rsidR="00D03CD3" w:rsidRPr="00D56D24" w:rsidRDefault="00D03CD3" w:rsidP="00627800">
            <w:pPr>
              <w:spacing w:after="0"/>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551" w:author="MCC TF160" w:date="2023-08-07T09:59: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2EB68E6"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52" w:author="MCC TF160" w:date="2023-08-07T09:59: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C24086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1553" w:author="MCC TF160" w:date="2023-08-07T09:59: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D6286B8"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54" w:author="MCC TF160" w:date="2023-08-07T09:59: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7D728F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555" w:author="MCC TF160" w:date="2023-08-07T09:59: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44C84B3"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556" w:author="MCC TF160" w:date="2023-08-07T09:59: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68B743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557" w:author="MCC TF160" w:date="2023-08-07T09:59: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EF60366" w14:textId="77777777" w:rsidR="00D03CD3" w:rsidRPr="00D56D24" w:rsidRDefault="00D03CD3" w:rsidP="00627800">
            <w:pPr>
              <w:spacing w:after="0"/>
              <w:jc w:val="center"/>
              <w:rPr>
                <w:rFonts w:ascii="Arial" w:hAnsi="Arial" w:cs="Arial"/>
                <w:color w:val="000000"/>
                <w:sz w:val="14"/>
                <w:szCs w:val="14"/>
              </w:rPr>
            </w:pPr>
          </w:p>
        </w:tc>
      </w:tr>
      <w:tr w:rsidR="00D03CD3" w:rsidRPr="00D56D24" w14:paraId="64C63262"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6DE41716"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568E0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3265E"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33A1B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0B557"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C990B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28899"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FF475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00AA6"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8577C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17965"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AAD89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38B25"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3DDB1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9DFBC"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D910D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86838"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72EAD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7D9F2"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6120A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FB881" w14:textId="77777777" w:rsidR="00D03CD3" w:rsidRPr="00D56D24" w:rsidRDefault="00D03CD3" w:rsidP="00627800">
            <w:pPr>
              <w:spacing w:after="0"/>
              <w:jc w:val="center"/>
              <w:rPr>
                <w:rFonts w:ascii="Arial" w:hAnsi="Arial" w:cs="Arial"/>
                <w:color w:val="000000"/>
                <w:sz w:val="14"/>
                <w:szCs w:val="14"/>
              </w:rPr>
            </w:pPr>
          </w:p>
        </w:tc>
      </w:tr>
      <w:tr w:rsidR="00D03CD3" w:rsidRPr="00D56D24" w14:paraId="60714196"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287CDD1"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EF9A3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FB771C"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154C2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61866D7"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2E0FB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F1C94A6"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7F899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5CEEF54"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C0323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528959"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6BE55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4AE5F2"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64417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314AAC"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0AA8C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F9197C"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5358F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88573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87ADC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21A2D8" w14:textId="77777777" w:rsidR="00D03CD3" w:rsidRPr="00D56D24" w:rsidRDefault="00D03CD3" w:rsidP="00627800">
            <w:pPr>
              <w:spacing w:after="0"/>
              <w:jc w:val="center"/>
              <w:rPr>
                <w:rFonts w:ascii="Arial" w:hAnsi="Arial" w:cs="Arial"/>
                <w:color w:val="000000"/>
                <w:sz w:val="14"/>
                <w:szCs w:val="14"/>
              </w:rPr>
            </w:pPr>
          </w:p>
        </w:tc>
      </w:tr>
      <w:tr w:rsidR="00D03CD3" w:rsidRPr="00D56D24" w14:paraId="5A171728" w14:textId="77777777" w:rsidTr="00EF5410">
        <w:tblPrEx>
          <w:tblW w:w="8937" w:type="dxa"/>
          <w:tblLayout w:type="fixed"/>
          <w:tblCellMar>
            <w:left w:w="0" w:type="dxa"/>
            <w:right w:w="0" w:type="dxa"/>
          </w:tblCellMar>
          <w:tblPrExChange w:id="1558" w:author="MCC TF160" w:date="2023-08-07T09:44:00Z">
            <w:tblPrEx>
              <w:tblW w:w="8937" w:type="dxa"/>
              <w:tblLayout w:type="fixed"/>
              <w:tblCellMar>
                <w:left w:w="0" w:type="dxa"/>
                <w:right w:w="0" w:type="dxa"/>
              </w:tblCellMar>
            </w:tblPrEx>
          </w:tblPrExChange>
        </w:tblPrEx>
        <w:trPr>
          <w:cantSplit/>
          <w:trHeight w:val="227"/>
          <w:trPrChange w:id="1559" w:author="MCC TF160" w:date="2023-08-07T09:44: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1560" w:author="MCC TF160" w:date="2023-08-07T09:44: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73EE00EA"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61" w:author="MCC TF160" w:date="2023-08-07T09:44:00Z">
              <w:tcPr>
                <w:tcW w:w="13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CA600A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1562" w:author="MCC TF160" w:date="2023-08-07T09:44: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5773D30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63"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173442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1564" w:author="MCC TF160" w:date="2023-08-07T09:44:00Z">
              <w:tcPr>
                <w:tcW w:w="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1D0FEDD" w14:textId="77777777" w:rsidR="00EF5410" w:rsidRDefault="00EF5410" w:rsidP="00EF5410">
            <w:pPr>
              <w:spacing w:after="0"/>
              <w:jc w:val="center"/>
              <w:rPr>
                <w:ins w:id="1565" w:author="MCC TF160" w:date="2023-08-07T09:42:00Z"/>
                <w:rFonts w:ascii="Arial" w:hAnsi="Arial" w:cs="Arial"/>
                <w:color w:val="000000"/>
                <w:sz w:val="14"/>
                <w:szCs w:val="14"/>
              </w:rPr>
            </w:pPr>
            <w:ins w:id="1566" w:author="MCC TF160" w:date="2023-08-07T09:42:00Z">
              <w:r w:rsidRPr="00774B21">
                <w:rPr>
                  <w:rFonts w:ascii="Arial" w:hAnsi="Arial" w:cs="Arial"/>
                  <w:color w:val="000000"/>
                  <w:sz w:val="14"/>
                  <w:szCs w:val="14"/>
                </w:rPr>
                <w:t>SIB1</w:t>
              </w:r>
            </w:ins>
          </w:p>
          <w:p w14:paraId="0E0B58A1" w14:textId="09CE3C68" w:rsidR="00D03CD3" w:rsidRPr="00D56D24" w:rsidRDefault="00EF5410" w:rsidP="00EF5410">
            <w:pPr>
              <w:spacing w:after="0"/>
              <w:jc w:val="center"/>
              <w:rPr>
                <w:rFonts w:ascii="Arial" w:hAnsi="Arial" w:cs="Arial"/>
                <w:color w:val="000000"/>
                <w:sz w:val="14"/>
                <w:szCs w:val="14"/>
              </w:rPr>
            </w:pPr>
            <w:ins w:id="1567"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68"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453C9A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69"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D6B7868"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70"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EF73A3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71"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D80794B"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72"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4B9DFA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73"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9C5E65B"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74" w:author="MCC TF160" w:date="2023-08-07T09:44: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822FEF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75"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19CDFC9"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76"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A4224E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77"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68F31CC"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78"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E76448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79"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A311FE8"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80"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9A1C7C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81"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E7A9FA4"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582"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14B622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583"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401F4C0" w14:textId="77777777" w:rsidR="00D03CD3" w:rsidRPr="00D56D24" w:rsidRDefault="00D03CD3" w:rsidP="00627800">
            <w:pPr>
              <w:spacing w:after="0"/>
              <w:jc w:val="center"/>
              <w:rPr>
                <w:rFonts w:ascii="Arial" w:hAnsi="Arial" w:cs="Arial"/>
                <w:color w:val="000000"/>
                <w:sz w:val="14"/>
                <w:szCs w:val="14"/>
              </w:rPr>
            </w:pPr>
          </w:p>
        </w:tc>
      </w:tr>
      <w:tr w:rsidR="00D03CD3" w:rsidRPr="00D56D24" w14:paraId="3F7B0291"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2E03638"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8CD04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2B77FAF" w14:textId="77777777" w:rsidR="004666AD" w:rsidRDefault="00D03CD3" w:rsidP="004666AD">
            <w:pPr>
              <w:spacing w:after="0"/>
              <w:jc w:val="center"/>
              <w:rPr>
                <w:ins w:id="1584" w:author="MCC TF160" w:date="2023-08-07T09:02:00Z"/>
                <w:rFonts w:ascii="Arial" w:hAnsi="Arial" w:cs="Arial"/>
                <w:color w:val="000000"/>
                <w:sz w:val="14"/>
                <w:szCs w:val="14"/>
              </w:rPr>
            </w:pPr>
            <w:r w:rsidRPr="00D56D24">
              <w:rPr>
                <w:rFonts w:ascii="Arial" w:hAnsi="Arial" w:cs="Arial"/>
                <w:color w:val="000000"/>
                <w:sz w:val="14"/>
                <w:szCs w:val="14"/>
              </w:rPr>
              <w:t>SIB1</w:t>
            </w:r>
          </w:p>
          <w:p w14:paraId="6B1EBD4E" w14:textId="34AA4D91" w:rsidR="00D03CD3" w:rsidRPr="00D56D24" w:rsidRDefault="004666AD" w:rsidP="004666AD">
            <w:pPr>
              <w:spacing w:after="0"/>
              <w:jc w:val="center"/>
              <w:rPr>
                <w:rFonts w:ascii="Arial" w:hAnsi="Arial" w:cs="Arial"/>
                <w:color w:val="000000"/>
                <w:sz w:val="14"/>
                <w:szCs w:val="14"/>
              </w:rPr>
            </w:pPr>
            <w:ins w:id="1585"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515C2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D49706D"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6AF62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719652"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A0C06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D02DA03"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72525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CDEF15"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59CEC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5F3D9B"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CB2073" w14:textId="77777777" w:rsidR="00D03CD3" w:rsidRPr="00D56D24" w:rsidRDefault="00D03CD3" w:rsidP="00627800">
            <w:pPr>
              <w:spacing w:after="0"/>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A8BE01"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8E319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111FD6"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FF0E2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CE33CC"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A6063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48E4B7" w14:textId="77777777" w:rsidR="00D03CD3" w:rsidRPr="00D56D24" w:rsidRDefault="00D03CD3" w:rsidP="00627800">
            <w:pPr>
              <w:spacing w:after="0"/>
              <w:jc w:val="center"/>
              <w:rPr>
                <w:rFonts w:ascii="Arial" w:hAnsi="Arial" w:cs="Arial"/>
                <w:color w:val="000000"/>
                <w:sz w:val="14"/>
                <w:szCs w:val="14"/>
              </w:rPr>
            </w:pPr>
          </w:p>
        </w:tc>
      </w:tr>
      <w:tr w:rsidR="00D03CD3" w:rsidRPr="00D56D24" w14:paraId="2E0E1565"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D1E5674"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E7A1E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B7EED"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8119A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2B194"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23494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F8382"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24F41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4BA64"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5F9CB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B10A3"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C8A0B1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75A74"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B5CE5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BA7E6D"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91281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BBC402"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5B6FC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BB9C0"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71C4D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9D1B0" w14:textId="77777777" w:rsidR="00D03CD3" w:rsidRPr="00D56D24" w:rsidRDefault="00D03CD3" w:rsidP="00627800">
            <w:pPr>
              <w:spacing w:after="0"/>
              <w:jc w:val="center"/>
              <w:rPr>
                <w:rFonts w:ascii="Arial" w:hAnsi="Arial" w:cs="Arial"/>
                <w:color w:val="000000"/>
                <w:sz w:val="14"/>
                <w:szCs w:val="14"/>
              </w:rPr>
            </w:pPr>
          </w:p>
        </w:tc>
      </w:tr>
      <w:tr w:rsidR="00D03CD3" w:rsidRPr="00D56D24" w14:paraId="1AC72515"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D578FF7"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3AF37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79BC686"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1BBA6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CBC6D6"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97AE0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1FCE5F0"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0E116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CBDDDB5"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EF1AF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E9F74F"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C13E0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768D4F"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17E19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361689"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0B828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F9CA8FA"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0B506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18EB4A"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076E9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2A8899" w14:textId="77777777" w:rsidR="00D03CD3" w:rsidRPr="00D56D24" w:rsidRDefault="00D03CD3" w:rsidP="00627800">
            <w:pPr>
              <w:spacing w:after="0"/>
              <w:jc w:val="center"/>
              <w:rPr>
                <w:rFonts w:ascii="Arial" w:hAnsi="Arial" w:cs="Arial"/>
                <w:color w:val="000000"/>
                <w:sz w:val="14"/>
                <w:szCs w:val="14"/>
              </w:rPr>
            </w:pPr>
          </w:p>
        </w:tc>
      </w:tr>
      <w:tr w:rsidR="002E7EEF" w:rsidRPr="00D56D24" w14:paraId="17B92203" w14:textId="77777777" w:rsidTr="00E72866">
        <w:tblPrEx>
          <w:tblW w:w="8937" w:type="dxa"/>
          <w:tblLayout w:type="fixed"/>
          <w:tblCellMar>
            <w:left w:w="0" w:type="dxa"/>
            <w:right w:w="0" w:type="dxa"/>
          </w:tblCellMar>
          <w:tblPrExChange w:id="1586" w:author="MCC TF160" w:date="2023-08-07T10:07:00Z">
            <w:tblPrEx>
              <w:tblW w:w="8937" w:type="dxa"/>
              <w:tblLayout w:type="fixed"/>
              <w:tblCellMar>
                <w:left w:w="0" w:type="dxa"/>
                <w:right w:w="0" w:type="dxa"/>
              </w:tblCellMar>
            </w:tblPrEx>
          </w:tblPrExChange>
        </w:tblPrEx>
        <w:trPr>
          <w:cantSplit/>
          <w:trHeight w:val="227"/>
          <w:trPrChange w:id="1587" w:author="MCC TF160" w:date="2023-08-07T10:07:00Z">
            <w:trPr>
              <w:gridBefore w:val="1"/>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1588" w:author="MCC TF160" w:date="2023-08-07T10:07: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64E665C0"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Change w:id="1589" w:author="MCC TF160" w:date="2023-08-07T10:07:00Z">
              <w:tcPr>
                <w:tcW w:w="137"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75DA6FC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1590" w:author="MCC TF160" w:date="2023-08-07T10:07: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57FE4CB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Change w:id="1591" w:author="MCC TF160" w:date="2023-08-07T10:07:00Z">
              <w:tcPr>
                <w:tcW w:w="144"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51D2611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1592" w:author="MCC TF160" w:date="2023-08-07T10:07:00Z">
              <w:tcPr>
                <w:tcW w:w="702"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hideMark/>
              </w:tcPr>
            </w:tcPrChange>
          </w:tcPr>
          <w:p w14:paraId="2B121E63" w14:textId="77777777" w:rsidR="00EF5410" w:rsidRDefault="00EF5410" w:rsidP="00EF5410">
            <w:pPr>
              <w:spacing w:after="0"/>
              <w:jc w:val="center"/>
              <w:rPr>
                <w:ins w:id="1593" w:author="MCC TF160" w:date="2023-08-07T09:42:00Z"/>
                <w:rFonts w:ascii="Arial" w:hAnsi="Arial" w:cs="Arial"/>
                <w:color w:val="000000"/>
                <w:sz w:val="14"/>
                <w:szCs w:val="14"/>
              </w:rPr>
            </w:pPr>
            <w:ins w:id="1594" w:author="MCC TF160" w:date="2023-08-07T09:42:00Z">
              <w:r w:rsidRPr="00774B21">
                <w:rPr>
                  <w:rFonts w:ascii="Arial" w:hAnsi="Arial" w:cs="Arial"/>
                  <w:color w:val="000000"/>
                  <w:sz w:val="14"/>
                  <w:szCs w:val="14"/>
                </w:rPr>
                <w:t>SIB1</w:t>
              </w:r>
            </w:ins>
          </w:p>
          <w:p w14:paraId="0EE3DAA5" w14:textId="71248D7C" w:rsidR="00D03CD3" w:rsidRPr="00D56D24" w:rsidRDefault="00EF5410" w:rsidP="00EF5410">
            <w:pPr>
              <w:spacing w:after="0"/>
              <w:jc w:val="center"/>
              <w:rPr>
                <w:rFonts w:ascii="Arial" w:hAnsi="Arial" w:cs="Arial"/>
                <w:color w:val="000000"/>
                <w:sz w:val="14"/>
                <w:szCs w:val="14"/>
              </w:rPr>
            </w:pPr>
            <w:ins w:id="1595"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1596" w:author="MCC TF160" w:date="2023-08-07T10:0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5647A84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Change w:id="1597" w:author="MCC TF160" w:date="2023-08-07T10:07:00Z">
              <w:tcPr>
                <w:tcW w:w="70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0ECE49"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Change w:id="1598" w:author="MCC TF160" w:date="2023-08-07T10:07:00Z">
              <w:tcPr>
                <w:tcW w:w="141" w:type="dxa"/>
                <w:gridSpan w:val="2"/>
                <w:tcBorders>
                  <w:top w:val="single" w:sz="4" w:space="0" w:color="auto"/>
                  <w:left w:val="single" w:sz="4" w:space="0" w:color="auto"/>
                  <w:bottom w:val="single" w:sz="4" w:space="0" w:color="auto"/>
                  <w:right w:val="single" w:sz="4" w:space="0" w:color="auto"/>
                </w:tcBorders>
                <w:noWrap/>
                <w:textDirection w:val="btLr"/>
                <w:vAlign w:val="bottom"/>
                <w:hideMark/>
              </w:tcPr>
            </w:tcPrChange>
          </w:tcPr>
          <w:p w14:paraId="510C85F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0070C0"/>
            <w:noWrap/>
            <w:vAlign w:val="center"/>
            <w:hideMark/>
            <w:tcPrChange w:id="1599" w:author="MCC TF160" w:date="2023-08-07T10:07:00Z">
              <w:tcPr>
                <w:tcW w:w="699" w:type="dxa"/>
                <w:gridSpan w:val="2"/>
                <w:tcBorders>
                  <w:top w:val="single" w:sz="4" w:space="0" w:color="auto"/>
                  <w:left w:val="single" w:sz="4" w:space="0" w:color="auto"/>
                  <w:bottom w:val="single" w:sz="4" w:space="0" w:color="auto"/>
                  <w:right w:val="single" w:sz="4" w:space="0" w:color="auto"/>
                </w:tcBorders>
                <w:shd w:val="clear" w:color="auto" w:fill="0070C0"/>
                <w:noWrap/>
                <w:vAlign w:val="center"/>
                <w:hideMark/>
              </w:tcPr>
            </w:tcPrChange>
          </w:tcPr>
          <w:p w14:paraId="03995B2F" w14:textId="77777777" w:rsidR="00422E6A" w:rsidRDefault="00D03CD3" w:rsidP="00422E6A">
            <w:pPr>
              <w:spacing w:after="0"/>
              <w:jc w:val="center"/>
              <w:rPr>
                <w:ins w:id="1600" w:author="MCC TF160" w:date="2023-08-07T09:55:00Z"/>
                <w:rFonts w:ascii="Arial" w:hAnsi="Arial" w:cs="Arial"/>
                <w:color w:val="000000"/>
                <w:sz w:val="14"/>
                <w:szCs w:val="14"/>
              </w:rPr>
            </w:pPr>
            <w:r w:rsidRPr="00D56D24">
              <w:rPr>
                <w:rFonts w:ascii="Arial" w:hAnsi="Arial" w:cs="Arial"/>
                <w:color w:val="000000"/>
                <w:sz w:val="14"/>
                <w:szCs w:val="14"/>
              </w:rPr>
              <w:t>SI3</w:t>
            </w:r>
          </w:p>
          <w:p w14:paraId="687CE89D" w14:textId="2D4BD857" w:rsidR="00D03CD3" w:rsidRPr="00D56D24" w:rsidRDefault="00422E6A" w:rsidP="00422E6A">
            <w:pPr>
              <w:spacing w:after="0"/>
              <w:jc w:val="center"/>
              <w:rPr>
                <w:rFonts w:ascii="Arial" w:hAnsi="Arial" w:cs="Arial"/>
                <w:color w:val="000000"/>
                <w:sz w:val="14"/>
                <w:szCs w:val="14"/>
              </w:rPr>
            </w:pPr>
            <w:ins w:id="1601" w:author="MCC TF160" w:date="2023-08-07T09:55:00Z">
              <w:r>
                <w:rPr>
                  <w:rFonts w:ascii="Arial" w:hAnsi="Arial" w:cs="Arial"/>
                  <w:color w:val="000000"/>
                  <w:sz w:val="14"/>
                  <w:szCs w:val="14"/>
                </w:rPr>
                <w:t>SSB#1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02" w:author="MCC TF160" w:date="2023-08-07T10:0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AF4C79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03" w:author="MCC TF160" w:date="2023-08-07T10:0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B99F606"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04" w:author="MCC TF160" w:date="2023-08-07T10:07: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C801BE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05" w:author="MCC TF160" w:date="2023-08-07T10:0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9BBFB1B"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06" w:author="MCC TF160" w:date="2023-08-07T10:07: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B9D3AD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07" w:author="MCC TF160" w:date="2023-08-07T10:0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9E7F419"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08" w:author="MCC TF160" w:date="2023-08-07T10:0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28C255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09" w:author="MCC TF160" w:date="2023-08-07T10:0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5808426"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10" w:author="MCC TF160" w:date="2023-08-07T10:07: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E5A52B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1611" w:author="MCC TF160" w:date="2023-08-07T10:0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3867E2F" w14:textId="77777777" w:rsidR="001E41BD" w:rsidRDefault="001E41BD" w:rsidP="001E41BD">
            <w:pPr>
              <w:spacing w:after="0"/>
              <w:jc w:val="center"/>
              <w:rPr>
                <w:ins w:id="1612" w:author="MCC TF160" w:date="2023-08-07T10:05:00Z"/>
                <w:rFonts w:ascii="Arial" w:hAnsi="Arial" w:cs="Arial"/>
                <w:color w:val="000000"/>
                <w:sz w:val="14"/>
                <w:szCs w:val="14"/>
              </w:rPr>
            </w:pPr>
            <w:ins w:id="1613" w:author="MCC TF160" w:date="2023-08-07T10:05:00Z">
              <w:r w:rsidRPr="00D56D24">
                <w:rPr>
                  <w:rFonts w:ascii="Arial" w:hAnsi="Arial" w:cs="Arial"/>
                  <w:color w:val="000000"/>
                  <w:sz w:val="14"/>
                  <w:szCs w:val="14"/>
                </w:rPr>
                <w:t>PosSI1</w:t>
              </w:r>
            </w:ins>
          </w:p>
          <w:p w14:paraId="5A22FC35" w14:textId="16258FC5" w:rsidR="00D03CD3" w:rsidRPr="00D56D24" w:rsidRDefault="001E41BD" w:rsidP="001E41BD">
            <w:pPr>
              <w:spacing w:after="0"/>
              <w:jc w:val="center"/>
              <w:rPr>
                <w:rFonts w:ascii="Arial" w:hAnsi="Arial" w:cs="Arial"/>
                <w:color w:val="000000"/>
                <w:sz w:val="14"/>
                <w:szCs w:val="14"/>
              </w:rPr>
            </w:pPr>
            <w:ins w:id="1614" w:author="MCC TF160" w:date="2023-08-07T10:05: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15"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B32680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16" w:author="MCC TF160" w:date="2023-08-07T10:07: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7CDA82A" w14:textId="77777777" w:rsidR="00D03CD3" w:rsidRPr="00D56D24" w:rsidRDefault="00D03CD3" w:rsidP="00627800">
            <w:pPr>
              <w:spacing w:after="0"/>
              <w:jc w:val="center"/>
              <w:rPr>
                <w:rFonts w:ascii="Arial" w:hAnsi="Arial" w:cs="Arial"/>
                <w:color w:val="000000"/>
                <w:sz w:val="14"/>
                <w:szCs w:val="14"/>
              </w:rPr>
            </w:pPr>
          </w:p>
        </w:tc>
      </w:tr>
      <w:tr w:rsidR="00D03CD3" w:rsidRPr="00D56D24" w14:paraId="280A6E0D" w14:textId="77777777" w:rsidTr="00E72866">
        <w:tblPrEx>
          <w:tblW w:w="8937" w:type="dxa"/>
          <w:tblLayout w:type="fixed"/>
          <w:tblCellMar>
            <w:left w:w="0" w:type="dxa"/>
            <w:right w:w="0" w:type="dxa"/>
          </w:tblCellMar>
          <w:tblPrExChange w:id="1617" w:author="MCC TF160" w:date="2023-08-07T10:07:00Z">
            <w:tblPrEx>
              <w:tblW w:w="8937" w:type="dxa"/>
              <w:tblLayout w:type="fixed"/>
              <w:tblCellMar>
                <w:left w:w="0" w:type="dxa"/>
                <w:right w:w="0" w:type="dxa"/>
              </w:tblCellMar>
            </w:tblPrEx>
          </w:tblPrExChange>
        </w:tblPrEx>
        <w:trPr>
          <w:cantSplit/>
          <w:trHeight w:val="227"/>
          <w:trPrChange w:id="1618" w:author="MCC TF160" w:date="2023-08-07T10:07:00Z">
            <w:trPr>
              <w:gridBefore w:val="1"/>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1619" w:author="MCC TF160" w:date="2023-08-07T10:07:00Z">
              <w:tcPr>
                <w:tcW w:w="393" w:type="dxa"/>
                <w:gridSpan w:val="2"/>
                <w:vMerge/>
                <w:tcBorders>
                  <w:left w:val="single" w:sz="4" w:space="0" w:color="auto"/>
                  <w:bottom w:val="double" w:sz="4" w:space="0" w:color="auto"/>
                  <w:right w:val="single" w:sz="4" w:space="0" w:color="auto"/>
                </w:tcBorders>
                <w:noWrap/>
                <w:vAlign w:val="center"/>
              </w:tcPr>
            </w:tcPrChange>
          </w:tcPr>
          <w:p w14:paraId="345A7CE5"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1620" w:author="MCC TF160" w:date="2023-08-07T10:07:00Z">
              <w:tcPr>
                <w:tcW w:w="137"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0E7632B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1621" w:author="MCC TF160" w:date="2023-08-07T10:07: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6E04A935" w14:textId="77777777" w:rsidR="004666AD" w:rsidRDefault="00D03CD3" w:rsidP="004666AD">
            <w:pPr>
              <w:spacing w:after="0"/>
              <w:jc w:val="center"/>
              <w:rPr>
                <w:ins w:id="1622" w:author="MCC TF160" w:date="2023-08-07T09:02:00Z"/>
                <w:rFonts w:ascii="Arial" w:hAnsi="Arial" w:cs="Arial"/>
                <w:color w:val="000000"/>
                <w:sz w:val="14"/>
                <w:szCs w:val="14"/>
              </w:rPr>
            </w:pPr>
            <w:r w:rsidRPr="00D56D24">
              <w:rPr>
                <w:rFonts w:ascii="Arial" w:hAnsi="Arial" w:cs="Arial"/>
                <w:color w:val="000000"/>
                <w:sz w:val="14"/>
                <w:szCs w:val="14"/>
              </w:rPr>
              <w:t>SIB1</w:t>
            </w:r>
          </w:p>
          <w:p w14:paraId="67834714" w14:textId="43DC55DB" w:rsidR="00D03CD3" w:rsidRPr="00D56D24" w:rsidRDefault="004666AD" w:rsidP="004666AD">
            <w:pPr>
              <w:spacing w:after="0"/>
              <w:jc w:val="center"/>
              <w:rPr>
                <w:rFonts w:ascii="Arial" w:hAnsi="Arial" w:cs="Arial"/>
                <w:color w:val="000000"/>
                <w:sz w:val="14"/>
                <w:szCs w:val="14"/>
              </w:rPr>
            </w:pPr>
            <w:ins w:id="1623"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1624" w:author="MCC TF160" w:date="2023-08-07T10:07:00Z">
              <w:tcPr>
                <w:tcW w:w="144"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324AAC7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Change w:id="1625" w:author="MCC TF160" w:date="2023-08-07T10:07:00Z">
              <w:tcPr>
                <w:tcW w:w="702" w:type="dxa"/>
                <w:gridSpan w:val="2"/>
                <w:tcBorders>
                  <w:top w:val="single" w:sz="4" w:space="0" w:color="auto"/>
                  <w:left w:val="single" w:sz="4" w:space="0" w:color="auto"/>
                  <w:bottom w:val="double" w:sz="4" w:space="0" w:color="auto"/>
                  <w:right w:val="single" w:sz="4" w:space="0" w:color="auto"/>
                </w:tcBorders>
                <w:noWrap/>
                <w:vAlign w:val="center"/>
              </w:tcPr>
            </w:tcPrChange>
          </w:tcPr>
          <w:p w14:paraId="75C862F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1626" w:author="MCC TF160" w:date="2023-08-07T10:07: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238AA8D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0070C0"/>
            <w:noWrap/>
            <w:vAlign w:val="center"/>
            <w:tcPrChange w:id="1627" w:author="MCC TF160" w:date="2023-08-07T10:07:00Z">
              <w:tcPr>
                <w:tcW w:w="704"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tcPr>
            </w:tcPrChange>
          </w:tcPr>
          <w:p w14:paraId="3852F996" w14:textId="77777777" w:rsidR="00422E6A" w:rsidRDefault="00D03CD3" w:rsidP="00422E6A">
            <w:pPr>
              <w:spacing w:after="0"/>
              <w:jc w:val="center"/>
              <w:rPr>
                <w:ins w:id="1628" w:author="MCC TF160" w:date="2023-08-07T09:55:00Z"/>
                <w:rFonts w:ascii="Arial" w:hAnsi="Arial" w:cs="Arial"/>
                <w:color w:val="000000"/>
                <w:sz w:val="14"/>
                <w:szCs w:val="14"/>
              </w:rPr>
            </w:pPr>
            <w:r w:rsidRPr="00D56D24">
              <w:rPr>
                <w:rFonts w:ascii="Arial" w:hAnsi="Arial" w:cs="Arial"/>
                <w:color w:val="000000"/>
                <w:sz w:val="14"/>
                <w:szCs w:val="14"/>
              </w:rPr>
              <w:t>SI3</w:t>
            </w:r>
          </w:p>
          <w:p w14:paraId="197B9EEA" w14:textId="623DC090" w:rsidR="00D03CD3" w:rsidRPr="00D56D24" w:rsidRDefault="00422E6A" w:rsidP="00422E6A">
            <w:pPr>
              <w:spacing w:after="0"/>
              <w:jc w:val="center"/>
              <w:rPr>
                <w:rFonts w:ascii="Arial" w:hAnsi="Arial" w:cs="Arial"/>
                <w:color w:val="000000"/>
                <w:sz w:val="14"/>
                <w:szCs w:val="14"/>
              </w:rPr>
            </w:pPr>
            <w:ins w:id="1629" w:author="MCC TF160" w:date="2023-08-07T09:55: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30"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68C3EF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Change w:id="1631" w:author="MCC TF160" w:date="2023-08-07T10:0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3D57656A"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32"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CDA606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1633" w:author="MCC TF160" w:date="2023-08-07T10:07: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0B07761"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34" w:author="MCC TF160" w:date="2023-08-07T10:07: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CE08DA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1635" w:author="MCC TF160" w:date="2023-08-07T10:07: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DA7B342"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36" w:author="MCC TF160" w:date="2023-08-07T10:07: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594D887" w14:textId="77777777" w:rsidR="00D03CD3" w:rsidRPr="00D56D24" w:rsidRDefault="00D03CD3" w:rsidP="00627800">
            <w:pPr>
              <w:spacing w:after="0"/>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637" w:author="MCC TF160" w:date="2023-08-07T10:0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A435596"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38"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4372B3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92D050"/>
            <w:noWrap/>
            <w:vAlign w:val="center"/>
            <w:tcPrChange w:id="1639" w:author="MCC TF160" w:date="2023-08-07T10:07:00Z">
              <w:tcPr>
                <w:tcW w:w="700" w:type="dxa"/>
                <w:gridSpan w:val="2"/>
                <w:tcBorders>
                  <w:top w:val="single" w:sz="4" w:space="0" w:color="auto"/>
                  <w:left w:val="single" w:sz="4" w:space="0" w:color="auto"/>
                  <w:bottom w:val="double" w:sz="4" w:space="0" w:color="auto"/>
                  <w:right w:val="single" w:sz="4" w:space="0" w:color="auto"/>
                </w:tcBorders>
                <w:shd w:val="clear" w:color="auto" w:fill="70AD47"/>
                <w:noWrap/>
                <w:vAlign w:val="center"/>
              </w:tcPr>
            </w:tcPrChange>
          </w:tcPr>
          <w:p w14:paraId="4ACCAB6B" w14:textId="77777777" w:rsidR="001E41BD" w:rsidRDefault="00D03CD3" w:rsidP="001E41BD">
            <w:pPr>
              <w:spacing w:after="0"/>
              <w:jc w:val="center"/>
              <w:rPr>
                <w:ins w:id="1640" w:author="MCC TF160" w:date="2023-08-07T10:03:00Z"/>
                <w:rFonts w:ascii="Arial" w:hAnsi="Arial" w:cs="Arial"/>
                <w:color w:val="000000"/>
                <w:sz w:val="14"/>
                <w:szCs w:val="14"/>
              </w:rPr>
            </w:pPr>
            <w:r w:rsidRPr="00D56D24">
              <w:rPr>
                <w:rFonts w:ascii="Arial" w:hAnsi="Arial" w:cs="Arial"/>
                <w:color w:val="000000"/>
                <w:sz w:val="14"/>
                <w:szCs w:val="14"/>
              </w:rPr>
              <w:t>PosSI1</w:t>
            </w:r>
          </w:p>
          <w:p w14:paraId="1381C103" w14:textId="28D9139F" w:rsidR="00D03CD3" w:rsidRPr="00D56D24" w:rsidRDefault="001E41BD" w:rsidP="001E41BD">
            <w:pPr>
              <w:spacing w:after="0"/>
              <w:jc w:val="center"/>
              <w:rPr>
                <w:rFonts w:ascii="Arial" w:hAnsi="Arial" w:cs="Arial"/>
                <w:color w:val="000000"/>
                <w:sz w:val="14"/>
                <w:szCs w:val="14"/>
              </w:rPr>
            </w:pPr>
            <w:ins w:id="1641" w:author="MCC TF160" w:date="2023-08-07T10:03:00Z">
              <w:r>
                <w:rPr>
                  <w:rFonts w:ascii="Arial" w:hAnsi="Arial" w:cs="Arial"/>
                  <w:color w:val="000000"/>
                  <w:sz w:val="14"/>
                  <w:szCs w:val="14"/>
                </w:rPr>
                <w:t>SSB#0</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42"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3D6565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643" w:author="MCC TF160" w:date="2023-08-07T10:0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0BC62E4"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44"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62A795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645" w:author="MCC TF160" w:date="2023-08-07T10:0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67E5833" w14:textId="77777777" w:rsidR="00D03CD3" w:rsidRPr="00D56D24" w:rsidRDefault="00D03CD3" w:rsidP="00627800">
            <w:pPr>
              <w:spacing w:after="0"/>
              <w:jc w:val="center"/>
              <w:rPr>
                <w:rFonts w:ascii="Arial" w:hAnsi="Arial" w:cs="Arial"/>
                <w:color w:val="000000"/>
                <w:sz w:val="14"/>
                <w:szCs w:val="14"/>
              </w:rPr>
            </w:pPr>
          </w:p>
        </w:tc>
      </w:tr>
      <w:tr w:rsidR="00D03CD3" w:rsidRPr="00D56D24" w14:paraId="693FF42A"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32CB42D"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08F8D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E34EE"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81617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58F6B"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DBA65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CA87"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2B4BD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9802"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76511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149A1"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42656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8F7EF"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8C6BA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AF215"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F5F89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1824"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5E020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FD3E8"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F1223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A0433" w14:textId="77777777" w:rsidR="00D03CD3" w:rsidRPr="00D56D24" w:rsidRDefault="00D03CD3" w:rsidP="00627800">
            <w:pPr>
              <w:spacing w:after="0"/>
              <w:jc w:val="center"/>
              <w:rPr>
                <w:rFonts w:ascii="Arial" w:hAnsi="Arial" w:cs="Arial"/>
                <w:color w:val="000000"/>
                <w:sz w:val="14"/>
                <w:szCs w:val="14"/>
              </w:rPr>
            </w:pPr>
          </w:p>
        </w:tc>
      </w:tr>
      <w:tr w:rsidR="00D03CD3" w:rsidRPr="00D56D24" w14:paraId="50BD073F"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586CEB7"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B52C0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467EC4D"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E1304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06A3C9"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C6172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724745"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250CB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564A810"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90256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F809F1"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A2201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B7104E"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F943B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A6E8D2"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3E7C0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52829A7"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D2A5B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2D14BB"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81384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59D13E" w14:textId="77777777" w:rsidR="00D03CD3" w:rsidRPr="00D56D24" w:rsidRDefault="00D03CD3" w:rsidP="00627800">
            <w:pPr>
              <w:spacing w:after="0"/>
              <w:jc w:val="center"/>
              <w:rPr>
                <w:rFonts w:ascii="Arial" w:hAnsi="Arial" w:cs="Arial"/>
                <w:color w:val="000000"/>
                <w:sz w:val="14"/>
                <w:szCs w:val="14"/>
              </w:rPr>
            </w:pPr>
          </w:p>
        </w:tc>
      </w:tr>
      <w:tr w:rsidR="00D03CD3" w:rsidRPr="00D56D24" w14:paraId="2213D9FC" w14:textId="77777777" w:rsidTr="00EF5410">
        <w:tblPrEx>
          <w:tblW w:w="8937" w:type="dxa"/>
          <w:tblLayout w:type="fixed"/>
          <w:tblCellMar>
            <w:left w:w="0" w:type="dxa"/>
            <w:right w:w="0" w:type="dxa"/>
          </w:tblCellMar>
          <w:tblPrExChange w:id="1646" w:author="MCC TF160" w:date="2023-08-07T09:44:00Z">
            <w:tblPrEx>
              <w:tblW w:w="8937" w:type="dxa"/>
              <w:tblLayout w:type="fixed"/>
              <w:tblCellMar>
                <w:left w:w="0" w:type="dxa"/>
                <w:right w:w="0" w:type="dxa"/>
              </w:tblCellMar>
            </w:tblPrEx>
          </w:tblPrExChange>
        </w:tblPrEx>
        <w:trPr>
          <w:cantSplit/>
          <w:trHeight w:val="227"/>
          <w:trPrChange w:id="1647" w:author="MCC TF160" w:date="2023-08-07T09:44: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1648" w:author="MCC TF160" w:date="2023-08-07T09:44: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7ECBDFEA"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49" w:author="MCC TF160" w:date="2023-08-07T09:44:00Z">
              <w:tcPr>
                <w:tcW w:w="13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E5A00A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1650" w:author="MCC TF160" w:date="2023-08-07T09:44: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0DD7EF3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51"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300013A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1652" w:author="MCC TF160" w:date="2023-08-07T09:44:00Z">
              <w:tcPr>
                <w:tcW w:w="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C409472" w14:textId="77777777" w:rsidR="00EF5410" w:rsidRDefault="00EF5410" w:rsidP="00EF5410">
            <w:pPr>
              <w:spacing w:after="0"/>
              <w:jc w:val="center"/>
              <w:rPr>
                <w:ins w:id="1653" w:author="MCC TF160" w:date="2023-08-07T09:42:00Z"/>
                <w:rFonts w:ascii="Arial" w:hAnsi="Arial" w:cs="Arial"/>
                <w:color w:val="000000"/>
                <w:sz w:val="14"/>
                <w:szCs w:val="14"/>
              </w:rPr>
            </w:pPr>
            <w:ins w:id="1654" w:author="MCC TF160" w:date="2023-08-07T09:42:00Z">
              <w:r w:rsidRPr="00774B21">
                <w:rPr>
                  <w:rFonts w:ascii="Arial" w:hAnsi="Arial" w:cs="Arial"/>
                  <w:color w:val="000000"/>
                  <w:sz w:val="14"/>
                  <w:szCs w:val="14"/>
                </w:rPr>
                <w:t>SIB1</w:t>
              </w:r>
            </w:ins>
          </w:p>
          <w:p w14:paraId="0DFDBF63" w14:textId="648BAE61" w:rsidR="00D03CD3" w:rsidRPr="00D56D24" w:rsidRDefault="00EF5410" w:rsidP="00EF5410">
            <w:pPr>
              <w:spacing w:after="0"/>
              <w:jc w:val="center"/>
              <w:rPr>
                <w:rFonts w:ascii="Arial" w:hAnsi="Arial" w:cs="Arial"/>
                <w:color w:val="000000"/>
                <w:sz w:val="14"/>
                <w:szCs w:val="14"/>
              </w:rPr>
            </w:pPr>
            <w:ins w:id="1655"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56"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AA3FFC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57" w:author="MCC TF160" w:date="2023-08-07T09:44: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0981B5B"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58"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65E566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59"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C24F61F"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60"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102DB2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61" w:author="MCC TF160" w:date="2023-08-07T09:44: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59E437C"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62" w:author="MCC TF160" w:date="2023-08-07T09:44: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38F972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63" w:author="MCC TF160" w:date="2023-08-07T09:44: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6A5B7D6"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64" w:author="MCC TF160" w:date="2023-08-07T09:44: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E8A675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65"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EAAF283"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66"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F263BC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667" w:author="MCC TF160" w:date="2023-08-07T09:44: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8CFC68B"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68" w:author="MCC TF160" w:date="2023-08-07T09:44: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6006B0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69" w:author="MCC TF160" w:date="2023-08-07T09:44: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916F602"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670" w:author="MCC TF160" w:date="2023-08-07T09:44: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00E89E5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71" w:author="MCC TF160" w:date="2023-08-07T09:44: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70F53EE" w14:textId="77777777" w:rsidR="00D03CD3" w:rsidRPr="00D56D24" w:rsidRDefault="00D03CD3" w:rsidP="00627800">
            <w:pPr>
              <w:spacing w:after="0"/>
              <w:jc w:val="center"/>
              <w:rPr>
                <w:rFonts w:ascii="Arial" w:hAnsi="Arial" w:cs="Arial"/>
                <w:color w:val="000000"/>
                <w:sz w:val="14"/>
                <w:szCs w:val="14"/>
              </w:rPr>
            </w:pPr>
          </w:p>
        </w:tc>
      </w:tr>
      <w:tr w:rsidR="00D03CD3" w:rsidRPr="00D56D24" w14:paraId="0414A867"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E9E559C"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47434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78D0577" w14:textId="77777777" w:rsidR="004666AD" w:rsidRDefault="00D03CD3" w:rsidP="004666AD">
            <w:pPr>
              <w:spacing w:after="0"/>
              <w:jc w:val="center"/>
              <w:rPr>
                <w:ins w:id="1672" w:author="MCC TF160" w:date="2023-08-07T09:02:00Z"/>
                <w:rFonts w:ascii="Arial" w:hAnsi="Arial" w:cs="Arial"/>
                <w:color w:val="000000"/>
                <w:sz w:val="14"/>
                <w:szCs w:val="14"/>
              </w:rPr>
            </w:pPr>
            <w:r w:rsidRPr="00D56D24">
              <w:rPr>
                <w:rFonts w:ascii="Arial" w:hAnsi="Arial" w:cs="Arial"/>
                <w:color w:val="000000"/>
                <w:sz w:val="14"/>
                <w:szCs w:val="14"/>
              </w:rPr>
              <w:t>SIB1</w:t>
            </w:r>
          </w:p>
          <w:p w14:paraId="07ED9DBE" w14:textId="58178E3B" w:rsidR="00D03CD3" w:rsidRPr="00D56D24" w:rsidRDefault="004666AD" w:rsidP="004666AD">
            <w:pPr>
              <w:spacing w:after="0"/>
              <w:jc w:val="center"/>
              <w:rPr>
                <w:rFonts w:ascii="Arial" w:hAnsi="Arial" w:cs="Arial"/>
                <w:color w:val="000000"/>
                <w:sz w:val="14"/>
                <w:szCs w:val="14"/>
              </w:rPr>
            </w:pPr>
            <w:ins w:id="1673"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C9416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0DF4C9B"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8AD2F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5CD1756"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053FF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C72EA93"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9DE41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4331C6"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D94B5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2C8E0B"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520760" w14:textId="77777777" w:rsidR="00D03CD3" w:rsidRPr="00D56D24" w:rsidRDefault="00D03CD3" w:rsidP="00627800">
            <w:pPr>
              <w:spacing w:after="0"/>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F1BD61"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FADAF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1B061A6"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9EDE4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C1C30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64963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E3F401" w14:textId="77777777" w:rsidR="00D03CD3" w:rsidRPr="00D56D24" w:rsidRDefault="00D03CD3" w:rsidP="00627800">
            <w:pPr>
              <w:spacing w:after="0"/>
              <w:jc w:val="center"/>
              <w:rPr>
                <w:rFonts w:ascii="Arial" w:hAnsi="Arial" w:cs="Arial"/>
                <w:color w:val="000000"/>
                <w:sz w:val="14"/>
                <w:szCs w:val="14"/>
              </w:rPr>
            </w:pPr>
          </w:p>
        </w:tc>
      </w:tr>
      <w:tr w:rsidR="00D03CD3" w:rsidRPr="00D56D24" w14:paraId="1058D530"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78D2952"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77079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A9BF9"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EE65D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4CBE7"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CF59F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B8570"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FB0DA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89D94"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D2410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4C883"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5D1AD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A7382"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8E02D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ED56E"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1EBE2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15B79"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CEF61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4A979"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A6795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B195D" w14:textId="77777777" w:rsidR="00D03CD3" w:rsidRPr="00D56D24" w:rsidRDefault="00D03CD3" w:rsidP="00627800">
            <w:pPr>
              <w:spacing w:after="0"/>
              <w:jc w:val="center"/>
              <w:rPr>
                <w:rFonts w:ascii="Arial" w:hAnsi="Arial" w:cs="Arial"/>
                <w:color w:val="000000"/>
                <w:sz w:val="14"/>
                <w:szCs w:val="14"/>
              </w:rPr>
            </w:pPr>
          </w:p>
        </w:tc>
      </w:tr>
      <w:tr w:rsidR="00D03CD3" w:rsidRPr="00D56D24" w14:paraId="55168702"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AF74218"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AF5A4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4271B2C"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4A6ED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18AA0FF"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4F124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A7D1E1D"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F8FCB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7043C44"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88EEA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38FA9A"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F2AFB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4D2F5F"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1F021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9FF723"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D8B7F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D16EFDA"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FC45C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0CC27F"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8E639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908A4D" w14:textId="77777777" w:rsidR="00D03CD3" w:rsidRPr="00D56D24" w:rsidRDefault="00D03CD3" w:rsidP="00627800">
            <w:pPr>
              <w:spacing w:after="0"/>
              <w:jc w:val="center"/>
              <w:rPr>
                <w:rFonts w:ascii="Arial" w:hAnsi="Arial" w:cs="Arial"/>
                <w:color w:val="000000"/>
                <w:sz w:val="14"/>
                <w:szCs w:val="14"/>
              </w:rPr>
            </w:pPr>
          </w:p>
        </w:tc>
      </w:tr>
      <w:tr w:rsidR="00321DBC" w:rsidRPr="00D56D24" w14:paraId="27961EE9" w14:textId="77777777" w:rsidTr="00E72866">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C464C2A"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0FE4CB7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75D5BE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339BB36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2505FA75" w14:textId="77777777" w:rsidR="00EF5410" w:rsidRDefault="00EF5410" w:rsidP="00EF5410">
            <w:pPr>
              <w:spacing w:after="0"/>
              <w:jc w:val="center"/>
              <w:rPr>
                <w:ins w:id="1674" w:author="MCC TF160" w:date="2023-08-07T09:42:00Z"/>
                <w:rFonts w:ascii="Arial" w:hAnsi="Arial" w:cs="Arial"/>
                <w:color w:val="000000"/>
                <w:sz w:val="14"/>
                <w:szCs w:val="14"/>
              </w:rPr>
            </w:pPr>
            <w:ins w:id="1675" w:author="MCC TF160" w:date="2023-08-07T09:42:00Z">
              <w:r w:rsidRPr="00774B21">
                <w:rPr>
                  <w:rFonts w:ascii="Arial" w:hAnsi="Arial" w:cs="Arial"/>
                  <w:color w:val="000000"/>
                  <w:sz w:val="14"/>
                  <w:szCs w:val="14"/>
                </w:rPr>
                <w:t>SIB1</w:t>
              </w:r>
            </w:ins>
          </w:p>
          <w:p w14:paraId="773EC511" w14:textId="71661D90" w:rsidR="00D03CD3" w:rsidRPr="00D56D24" w:rsidRDefault="00EF5410" w:rsidP="00EF5410">
            <w:pPr>
              <w:spacing w:after="0"/>
              <w:jc w:val="center"/>
              <w:rPr>
                <w:rFonts w:ascii="Arial" w:hAnsi="Arial" w:cs="Arial"/>
                <w:color w:val="000000"/>
                <w:sz w:val="14"/>
                <w:szCs w:val="14"/>
              </w:rPr>
            </w:pPr>
            <w:ins w:id="1676"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E1B1C0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310F2650"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D3DA8E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4822F36" w14:textId="77777777" w:rsidR="00422E6A" w:rsidRDefault="00D03CD3" w:rsidP="00422E6A">
            <w:pPr>
              <w:spacing w:after="0"/>
              <w:jc w:val="center"/>
              <w:rPr>
                <w:ins w:id="1677" w:author="MCC TF160" w:date="2023-08-07T09:55:00Z"/>
                <w:rFonts w:ascii="Arial" w:hAnsi="Arial" w:cs="Arial"/>
                <w:color w:val="000000"/>
                <w:sz w:val="14"/>
                <w:szCs w:val="14"/>
              </w:rPr>
            </w:pPr>
            <w:r w:rsidRPr="00D56D24">
              <w:rPr>
                <w:rFonts w:ascii="Arial" w:hAnsi="Arial" w:cs="Arial"/>
                <w:color w:val="000000"/>
                <w:sz w:val="14"/>
                <w:szCs w:val="14"/>
              </w:rPr>
              <w:t>SI4</w:t>
            </w:r>
          </w:p>
          <w:p w14:paraId="31845CBD" w14:textId="215A1EAF" w:rsidR="00D03CD3" w:rsidRPr="00D56D24" w:rsidRDefault="00422E6A" w:rsidP="00422E6A">
            <w:pPr>
              <w:spacing w:after="0"/>
              <w:jc w:val="center"/>
              <w:rPr>
                <w:rFonts w:ascii="Arial" w:hAnsi="Arial" w:cs="Arial"/>
                <w:color w:val="000000"/>
                <w:sz w:val="14"/>
                <w:szCs w:val="14"/>
              </w:rPr>
            </w:pPr>
            <w:ins w:id="1678" w:author="MCC TF160" w:date="2023-08-07T09:55:00Z">
              <w:r>
                <w:rPr>
                  <w:rFonts w:ascii="Arial" w:hAnsi="Arial" w:cs="Arial"/>
                  <w:color w:val="000000"/>
                  <w:sz w:val="14"/>
                  <w:szCs w:val="14"/>
                </w:rPr>
                <w:t>SSB#1</w:t>
              </w:r>
            </w:ins>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E67D7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786DC"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AD76D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51CE7"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229B1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3AA27"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C35EE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BA6DF"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DD774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7ADB667" w14:textId="77777777" w:rsidR="001E41BD" w:rsidRDefault="001E41BD" w:rsidP="001E41BD">
            <w:pPr>
              <w:spacing w:after="0"/>
              <w:jc w:val="center"/>
              <w:rPr>
                <w:ins w:id="1679" w:author="MCC TF160" w:date="2023-08-07T10:05:00Z"/>
                <w:rFonts w:ascii="Arial" w:hAnsi="Arial" w:cs="Arial"/>
                <w:color w:val="000000"/>
                <w:sz w:val="14"/>
                <w:szCs w:val="14"/>
              </w:rPr>
            </w:pPr>
            <w:ins w:id="1680" w:author="MCC TF160" w:date="2023-08-07T10:05:00Z">
              <w:r w:rsidRPr="00D56D24">
                <w:rPr>
                  <w:rFonts w:ascii="Arial" w:hAnsi="Arial" w:cs="Arial"/>
                  <w:color w:val="000000"/>
                  <w:sz w:val="14"/>
                  <w:szCs w:val="14"/>
                </w:rPr>
                <w:t>PosSI2</w:t>
              </w:r>
            </w:ins>
          </w:p>
          <w:p w14:paraId="7735B675" w14:textId="28671B17" w:rsidR="00D03CD3" w:rsidRPr="00D56D24" w:rsidRDefault="001E41BD" w:rsidP="001E41BD">
            <w:pPr>
              <w:spacing w:after="0"/>
              <w:jc w:val="center"/>
              <w:rPr>
                <w:rFonts w:ascii="Arial" w:hAnsi="Arial" w:cs="Arial"/>
                <w:color w:val="000000"/>
                <w:sz w:val="14"/>
                <w:szCs w:val="14"/>
              </w:rPr>
            </w:pPr>
            <w:ins w:id="1681" w:author="MCC TF160" w:date="2023-08-07T10:05: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A59FC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F5B81" w14:textId="77777777" w:rsidR="00D03CD3" w:rsidRPr="00D56D24" w:rsidRDefault="00D03CD3" w:rsidP="00627800">
            <w:pPr>
              <w:spacing w:after="0"/>
              <w:jc w:val="center"/>
              <w:rPr>
                <w:rFonts w:ascii="Arial" w:hAnsi="Arial" w:cs="Arial"/>
                <w:color w:val="000000"/>
                <w:sz w:val="14"/>
                <w:szCs w:val="14"/>
              </w:rPr>
            </w:pPr>
          </w:p>
        </w:tc>
      </w:tr>
      <w:tr w:rsidR="00D03CD3" w:rsidRPr="00D56D24" w14:paraId="6A3C9933" w14:textId="77777777" w:rsidTr="00E72866">
        <w:tblPrEx>
          <w:tblW w:w="8937" w:type="dxa"/>
          <w:tblLayout w:type="fixed"/>
          <w:tblCellMar>
            <w:left w:w="0" w:type="dxa"/>
            <w:right w:w="0" w:type="dxa"/>
          </w:tblCellMar>
          <w:tblPrExChange w:id="1682" w:author="MCC TF160" w:date="2023-08-07T10:07:00Z">
            <w:tblPrEx>
              <w:tblW w:w="8937" w:type="dxa"/>
              <w:tblLayout w:type="fixed"/>
              <w:tblCellMar>
                <w:left w:w="0" w:type="dxa"/>
                <w:right w:w="0" w:type="dxa"/>
              </w:tblCellMar>
            </w:tblPrEx>
          </w:tblPrExChange>
        </w:tblPrEx>
        <w:trPr>
          <w:cantSplit/>
          <w:trHeight w:val="227"/>
          <w:trPrChange w:id="1683" w:author="MCC TF160" w:date="2023-08-07T10:07:00Z">
            <w:trPr>
              <w:gridBefore w:val="1"/>
              <w:cantSplit/>
              <w:trHeight w:val="227"/>
            </w:trPr>
          </w:trPrChange>
        </w:trPr>
        <w:tc>
          <w:tcPr>
            <w:tcW w:w="393" w:type="dxa"/>
            <w:vMerge/>
            <w:tcBorders>
              <w:left w:val="single" w:sz="4" w:space="0" w:color="auto"/>
              <w:bottom w:val="double" w:sz="4" w:space="0" w:color="auto"/>
              <w:right w:val="single" w:sz="4" w:space="0" w:color="auto"/>
            </w:tcBorders>
            <w:noWrap/>
            <w:vAlign w:val="center"/>
            <w:tcPrChange w:id="1684" w:author="MCC TF160" w:date="2023-08-07T10:07:00Z">
              <w:tcPr>
                <w:tcW w:w="393" w:type="dxa"/>
                <w:gridSpan w:val="2"/>
                <w:vMerge/>
                <w:tcBorders>
                  <w:left w:val="single" w:sz="4" w:space="0" w:color="auto"/>
                  <w:bottom w:val="double" w:sz="4" w:space="0" w:color="auto"/>
                  <w:right w:val="single" w:sz="4" w:space="0" w:color="auto"/>
                </w:tcBorders>
                <w:noWrap/>
                <w:vAlign w:val="center"/>
              </w:tcPr>
            </w:tcPrChange>
          </w:tcPr>
          <w:p w14:paraId="452C8937"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Change w:id="1685" w:author="MCC TF160" w:date="2023-08-07T10:07:00Z">
              <w:tcPr>
                <w:tcW w:w="137"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5898E22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1686" w:author="MCC TF160" w:date="2023-08-07T10:07: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26709E62" w14:textId="77777777" w:rsidR="004666AD" w:rsidRDefault="00D03CD3" w:rsidP="004666AD">
            <w:pPr>
              <w:spacing w:after="0"/>
              <w:jc w:val="center"/>
              <w:rPr>
                <w:ins w:id="1687" w:author="MCC TF160" w:date="2023-08-07T09:02:00Z"/>
                <w:rFonts w:ascii="Arial" w:hAnsi="Arial" w:cs="Arial"/>
                <w:color w:val="000000"/>
                <w:sz w:val="14"/>
                <w:szCs w:val="14"/>
              </w:rPr>
            </w:pPr>
            <w:r w:rsidRPr="00D56D24">
              <w:rPr>
                <w:rFonts w:ascii="Arial" w:hAnsi="Arial" w:cs="Arial"/>
                <w:color w:val="000000"/>
                <w:sz w:val="14"/>
                <w:szCs w:val="14"/>
              </w:rPr>
              <w:t>SIB1</w:t>
            </w:r>
          </w:p>
          <w:p w14:paraId="7C284CC7" w14:textId="4978D4EA" w:rsidR="00D03CD3" w:rsidRPr="00D56D24" w:rsidRDefault="004666AD" w:rsidP="004666AD">
            <w:pPr>
              <w:spacing w:after="0"/>
              <w:jc w:val="center"/>
              <w:rPr>
                <w:rFonts w:ascii="Arial" w:hAnsi="Arial" w:cs="Arial"/>
                <w:color w:val="000000"/>
                <w:sz w:val="14"/>
                <w:szCs w:val="14"/>
              </w:rPr>
            </w:pPr>
            <w:ins w:id="1688"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Change w:id="1689" w:author="MCC TF160" w:date="2023-08-07T10:07:00Z">
              <w:tcPr>
                <w:tcW w:w="144"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311655F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Change w:id="1690" w:author="MCC TF160" w:date="2023-08-07T10:07:00Z">
              <w:tcPr>
                <w:tcW w:w="702" w:type="dxa"/>
                <w:gridSpan w:val="2"/>
                <w:tcBorders>
                  <w:top w:val="single" w:sz="4" w:space="0" w:color="auto"/>
                  <w:left w:val="single" w:sz="4" w:space="0" w:color="auto"/>
                  <w:bottom w:val="double" w:sz="4" w:space="0" w:color="auto"/>
                  <w:right w:val="single" w:sz="4" w:space="0" w:color="auto"/>
                </w:tcBorders>
                <w:noWrap/>
                <w:vAlign w:val="center"/>
              </w:tcPr>
            </w:tcPrChange>
          </w:tcPr>
          <w:p w14:paraId="40EDDA19"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Change w:id="1691" w:author="MCC TF160" w:date="2023-08-07T10:07:00Z">
              <w:tcPr>
                <w:tcW w:w="141" w:type="dxa"/>
                <w:gridSpan w:val="2"/>
                <w:tcBorders>
                  <w:top w:val="single" w:sz="4" w:space="0" w:color="auto"/>
                  <w:left w:val="single" w:sz="4" w:space="0" w:color="auto"/>
                  <w:bottom w:val="double" w:sz="4" w:space="0" w:color="auto"/>
                  <w:right w:val="single" w:sz="4" w:space="0" w:color="auto"/>
                </w:tcBorders>
                <w:noWrap/>
                <w:textDirection w:val="btLr"/>
                <w:vAlign w:val="bottom"/>
              </w:tcPr>
            </w:tcPrChange>
          </w:tcPr>
          <w:p w14:paraId="7FD4CF5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0070C0"/>
            <w:noWrap/>
            <w:vAlign w:val="center"/>
            <w:tcPrChange w:id="1692" w:author="MCC TF160" w:date="2023-08-07T10:07:00Z">
              <w:tcPr>
                <w:tcW w:w="704" w:type="dxa"/>
                <w:gridSpan w:val="2"/>
                <w:tcBorders>
                  <w:top w:val="single" w:sz="4" w:space="0" w:color="auto"/>
                  <w:left w:val="single" w:sz="4" w:space="0" w:color="auto"/>
                  <w:bottom w:val="double" w:sz="4" w:space="0" w:color="auto"/>
                  <w:right w:val="single" w:sz="4" w:space="0" w:color="auto"/>
                </w:tcBorders>
                <w:shd w:val="clear" w:color="auto" w:fill="5B9BD5"/>
                <w:noWrap/>
                <w:vAlign w:val="center"/>
              </w:tcPr>
            </w:tcPrChange>
          </w:tcPr>
          <w:p w14:paraId="2C577BC8" w14:textId="77777777" w:rsidR="00422E6A" w:rsidRDefault="00D03CD3" w:rsidP="00422E6A">
            <w:pPr>
              <w:spacing w:after="0"/>
              <w:jc w:val="center"/>
              <w:rPr>
                <w:ins w:id="1693" w:author="MCC TF160" w:date="2023-08-07T09:55:00Z"/>
                <w:rFonts w:ascii="Arial" w:hAnsi="Arial" w:cs="Arial"/>
                <w:color w:val="000000"/>
                <w:sz w:val="14"/>
                <w:szCs w:val="14"/>
              </w:rPr>
            </w:pPr>
            <w:r w:rsidRPr="00D56D24">
              <w:rPr>
                <w:rFonts w:ascii="Arial" w:hAnsi="Arial" w:cs="Arial"/>
                <w:color w:val="000000"/>
                <w:sz w:val="14"/>
                <w:szCs w:val="14"/>
              </w:rPr>
              <w:t>SI4</w:t>
            </w:r>
          </w:p>
          <w:p w14:paraId="222329C7" w14:textId="33346420" w:rsidR="00D03CD3" w:rsidRPr="00D56D24" w:rsidRDefault="00422E6A" w:rsidP="00422E6A">
            <w:pPr>
              <w:spacing w:after="0"/>
              <w:jc w:val="center"/>
              <w:rPr>
                <w:rFonts w:ascii="Arial" w:hAnsi="Arial" w:cs="Arial"/>
                <w:color w:val="000000"/>
                <w:sz w:val="14"/>
                <w:szCs w:val="14"/>
              </w:rPr>
            </w:pPr>
            <w:ins w:id="1694" w:author="MCC TF160" w:date="2023-08-07T09:55:00Z">
              <w:r>
                <w:rPr>
                  <w:rFonts w:ascii="Arial" w:hAnsi="Arial" w:cs="Arial"/>
                  <w:color w:val="000000"/>
                  <w:sz w:val="14"/>
                  <w:szCs w:val="14"/>
                </w:rPr>
                <w:t>SSB#0</w:t>
              </w:r>
            </w:ins>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95"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A0683C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Change w:id="1696" w:author="MCC TF160" w:date="2023-08-07T10:0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26FAEE0C"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97"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38AFA0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1698" w:author="MCC TF160" w:date="2023-08-07T10:07: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5A6DD2D"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699" w:author="MCC TF160" w:date="2023-08-07T10:07: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D7FB9C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1700" w:author="MCC TF160" w:date="2023-08-07T10:07: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806C422"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01" w:author="MCC TF160" w:date="2023-08-07T10:07: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69F3913" w14:textId="77777777" w:rsidR="00D03CD3" w:rsidRPr="00D56D24" w:rsidRDefault="00D03CD3" w:rsidP="00627800">
            <w:pPr>
              <w:spacing w:after="0"/>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702" w:author="MCC TF160" w:date="2023-08-07T10:0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55D56E1"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03"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8DAF2C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92D050"/>
            <w:noWrap/>
            <w:vAlign w:val="center"/>
            <w:tcPrChange w:id="1704" w:author="MCC TF160" w:date="2023-08-07T10:07:00Z">
              <w:tcPr>
                <w:tcW w:w="700" w:type="dxa"/>
                <w:gridSpan w:val="2"/>
                <w:tcBorders>
                  <w:top w:val="single" w:sz="4" w:space="0" w:color="auto"/>
                  <w:left w:val="single" w:sz="4" w:space="0" w:color="auto"/>
                  <w:bottom w:val="double" w:sz="4" w:space="0" w:color="auto"/>
                  <w:right w:val="single" w:sz="4" w:space="0" w:color="auto"/>
                </w:tcBorders>
                <w:shd w:val="clear" w:color="auto" w:fill="70AD47"/>
                <w:noWrap/>
                <w:vAlign w:val="center"/>
              </w:tcPr>
            </w:tcPrChange>
          </w:tcPr>
          <w:p w14:paraId="27DD56EC" w14:textId="77777777" w:rsidR="001E41BD" w:rsidRDefault="00D03CD3" w:rsidP="001E41BD">
            <w:pPr>
              <w:spacing w:after="0"/>
              <w:jc w:val="center"/>
              <w:rPr>
                <w:ins w:id="1705" w:author="MCC TF160" w:date="2023-08-07T10:03:00Z"/>
                <w:rFonts w:ascii="Arial" w:hAnsi="Arial" w:cs="Arial"/>
                <w:color w:val="000000"/>
                <w:sz w:val="14"/>
                <w:szCs w:val="14"/>
              </w:rPr>
            </w:pPr>
            <w:r w:rsidRPr="00D56D24">
              <w:rPr>
                <w:rFonts w:ascii="Arial" w:hAnsi="Arial" w:cs="Arial"/>
                <w:color w:val="000000"/>
                <w:sz w:val="14"/>
                <w:szCs w:val="14"/>
              </w:rPr>
              <w:t>PosSI2</w:t>
            </w:r>
          </w:p>
          <w:p w14:paraId="22A135BB" w14:textId="715C6683" w:rsidR="00D03CD3" w:rsidRPr="00D56D24" w:rsidRDefault="001E41BD" w:rsidP="001E41BD">
            <w:pPr>
              <w:spacing w:after="0"/>
              <w:jc w:val="center"/>
              <w:rPr>
                <w:rFonts w:ascii="Arial" w:hAnsi="Arial" w:cs="Arial"/>
                <w:color w:val="000000"/>
                <w:sz w:val="14"/>
                <w:szCs w:val="14"/>
              </w:rPr>
            </w:pPr>
            <w:ins w:id="1706" w:author="MCC TF160" w:date="2023-08-07T10:03:00Z">
              <w:r>
                <w:rPr>
                  <w:rFonts w:ascii="Arial" w:hAnsi="Arial" w:cs="Arial"/>
                  <w:color w:val="000000"/>
                  <w:sz w:val="14"/>
                  <w:szCs w:val="14"/>
                </w:rPr>
                <w:t>SSB#0</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07"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D97149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708" w:author="MCC TF160" w:date="2023-08-07T10:0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7FC92A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09"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F940A2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710" w:author="MCC TF160" w:date="2023-08-07T10:0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D567E6B" w14:textId="77777777" w:rsidR="00D03CD3" w:rsidRPr="00D56D24" w:rsidRDefault="00D03CD3" w:rsidP="00627800">
            <w:pPr>
              <w:spacing w:after="0"/>
              <w:jc w:val="center"/>
              <w:rPr>
                <w:rFonts w:ascii="Arial" w:hAnsi="Arial" w:cs="Arial"/>
                <w:color w:val="000000"/>
                <w:sz w:val="14"/>
                <w:szCs w:val="14"/>
              </w:rPr>
            </w:pPr>
          </w:p>
        </w:tc>
      </w:tr>
      <w:tr w:rsidR="00D03CD3" w:rsidRPr="00D56D24" w14:paraId="7DCA1DAB"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1CE1A90"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DDC26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7DD2F"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6D1FE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DB3DE"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9A020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D5B42"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B29EC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34F01"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7AB11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9272F"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910FC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695F1"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82F9D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6BAC4"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27C3F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702D3"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5435C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057C0"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536AF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3C710E" w14:textId="77777777" w:rsidR="00D03CD3" w:rsidRPr="00D56D24" w:rsidRDefault="00D03CD3" w:rsidP="00627800">
            <w:pPr>
              <w:spacing w:after="0"/>
              <w:jc w:val="center"/>
              <w:rPr>
                <w:rFonts w:ascii="Arial" w:hAnsi="Arial" w:cs="Arial"/>
                <w:color w:val="000000"/>
                <w:sz w:val="14"/>
                <w:szCs w:val="14"/>
              </w:rPr>
            </w:pPr>
          </w:p>
        </w:tc>
      </w:tr>
      <w:tr w:rsidR="00D03CD3" w:rsidRPr="00D56D24" w14:paraId="3358ECDD"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DE1256D"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65ADA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C2A399"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0B019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348017A"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6D6B1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CB1BC3A"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8ECE5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8FC910"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21274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ECBF0A"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699A0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45FB1E"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BF975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1D1481"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A8926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2051E81"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7037B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1572AA"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DCDD3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1F71AE" w14:textId="77777777" w:rsidR="00D03CD3" w:rsidRPr="00D56D24" w:rsidRDefault="00D03CD3" w:rsidP="00627800">
            <w:pPr>
              <w:spacing w:after="0"/>
              <w:jc w:val="center"/>
              <w:rPr>
                <w:rFonts w:ascii="Arial" w:hAnsi="Arial" w:cs="Arial"/>
                <w:color w:val="000000"/>
                <w:sz w:val="14"/>
                <w:szCs w:val="14"/>
              </w:rPr>
            </w:pPr>
          </w:p>
        </w:tc>
      </w:tr>
      <w:tr w:rsidR="00D03CD3" w:rsidRPr="00D56D24" w14:paraId="2BD5A683" w14:textId="77777777" w:rsidTr="00EF5410">
        <w:tblPrEx>
          <w:tblW w:w="8937" w:type="dxa"/>
          <w:tblLayout w:type="fixed"/>
          <w:tblCellMar>
            <w:left w:w="0" w:type="dxa"/>
            <w:right w:w="0" w:type="dxa"/>
          </w:tblCellMar>
          <w:tblPrExChange w:id="1711" w:author="MCC TF160" w:date="2023-08-07T09:43:00Z">
            <w:tblPrEx>
              <w:tblW w:w="8937" w:type="dxa"/>
              <w:tblLayout w:type="fixed"/>
              <w:tblCellMar>
                <w:left w:w="0" w:type="dxa"/>
                <w:right w:w="0" w:type="dxa"/>
              </w:tblCellMar>
            </w:tblPrEx>
          </w:tblPrExChange>
        </w:tblPrEx>
        <w:trPr>
          <w:cantSplit/>
          <w:trHeight w:val="227"/>
          <w:trPrChange w:id="1712" w:author="MCC TF160" w:date="2023-08-07T09:43:00Z">
            <w:trPr>
              <w:gridAfter w:val="0"/>
              <w:cantSplit/>
              <w:trHeight w:val="227"/>
            </w:trPr>
          </w:trPrChange>
        </w:trPr>
        <w:tc>
          <w:tcPr>
            <w:tcW w:w="393" w:type="dxa"/>
            <w:vMerge w:val="restart"/>
            <w:tcBorders>
              <w:left w:val="single" w:sz="4" w:space="0" w:color="auto"/>
              <w:right w:val="single" w:sz="4" w:space="0" w:color="auto"/>
            </w:tcBorders>
            <w:shd w:val="clear" w:color="auto" w:fill="D9D9D9"/>
            <w:noWrap/>
            <w:vAlign w:val="center"/>
            <w:hideMark/>
            <w:tcPrChange w:id="1713" w:author="MCC TF160" w:date="2023-08-07T09:43:00Z">
              <w:tcPr>
                <w:tcW w:w="393" w:type="dxa"/>
                <w:gridSpan w:val="2"/>
                <w:vMerge w:val="restart"/>
                <w:tcBorders>
                  <w:left w:val="single" w:sz="4" w:space="0" w:color="auto"/>
                  <w:right w:val="single" w:sz="4" w:space="0" w:color="auto"/>
                </w:tcBorders>
                <w:shd w:val="clear" w:color="auto" w:fill="D9D9D9"/>
                <w:noWrap/>
                <w:vAlign w:val="center"/>
                <w:hideMark/>
              </w:tcPr>
            </w:tcPrChange>
          </w:tcPr>
          <w:p w14:paraId="7583AD27"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14" w:author="MCC TF160" w:date="2023-08-07T09:43:00Z">
              <w:tcPr>
                <w:tcW w:w="13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796AD5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Change w:id="1715" w:author="MCC TF160" w:date="2023-08-07T09:43:00Z">
              <w:tcPr>
                <w:tcW w:w="697" w:type="dxa"/>
                <w:gridSpan w:val="2"/>
                <w:tcBorders>
                  <w:top w:val="single" w:sz="4" w:space="0" w:color="auto"/>
                  <w:left w:val="single" w:sz="4" w:space="0" w:color="auto"/>
                  <w:bottom w:val="single" w:sz="4" w:space="0" w:color="auto"/>
                  <w:right w:val="single" w:sz="4" w:space="0" w:color="auto"/>
                </w:tcBorders>
                <w:shd w:val="clear" w:color="auto" w:fill="FFFF00"/>
                <w:noWrap/>
                <w:vAlign w:val="center"/>
                <w:hideMark/>
              </w:tcPr>
            </w:tcPrChange>
          </w:tcPr>
          <w:p w14:paraId="4A84223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16" w:author="MCC TF160" w:date="2023-08-07T09:43: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4A227D3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Change w:id="1717" w:author="MCC TF160" w:date="2023-08-07T09:43:00Z">
              <w:tcPr>
                <w:tcW w:w="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1C089E1" w14:textId="77777777" w:rsidR="00EF5410" w:rsidRDefault="00EF5410" w:rsidP="00EF5410">
            <w:pPr>
              <w:spacing w:after="0"/>
              <w:jc w:val="center"/>
              <w:rPr>
                <w:ins w:id="1718" w:author="MCC TF160" w:date="2023-08-07T09:42:00Z"/>
                <w:rFonts w:ascii="Arial" w:hAnsi="Arial" w:cs="Arial"/>
                <w:color w:val="000000"/>
                <w:sz w:val="14"/>
                <w:szCs w:val="14"/>
              </w:rPr>
            </w:pPr>
            <w:ins w:id="1719" w:author="MCC TF160" w:date="2023-08-07T09:42:00Z">
              <w:r w:rsidRPr="00774B21">
                <w:rPr>
                  <w:rFonts w:ascii="Arial" w:hAnsi="Arial" w:cs="Arial"/>
                  <w:color w:val="000000"/>
                  <w:sz w:val="14"/>
                  <w:szCs w:val="14"/>
                </w:rPr>
                <w:t>SIB1</w:t>
              </w:r>
            </w:ins>
          </w:p>
          <w:p w14:paraId="282B6966" w14:textId="627656CD" w:rsidR="00D03CD3" w:rsidRPr="00D56D24" w:rsidRDefault="00EF5410" w:rsidP="00EF5410">
            <w:pPr>
              <w:spacing w:after="0"/>
              <w:jc w:val="center"/>
              <w:rPr>
                <w:rFonts w:ascii="Arial" w:hAnsi="Arial" w:cs="Arial"/>
                <w:color w:val="000000"/>
                <w:sz w:val="14"/>
                <w:szCs w:val="14"/>
              </w:rPr>
            </w:pPr>
            <w:ins w:id="1720"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21"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477388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722" w:author="MCC TF160" w:date="2023-08-07T09:43: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CC0A861"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23"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608451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724"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64F5182"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25" w:author="MCC TF160" w:date="2023-08-07T09:43: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7BF6AD0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726" w:author="MCC TF160" w:date="2023-08-07T09:43: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1581C30"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27" w:author="MCC TF160" w:date="2023-08-07T09:43:00Z">
              <w:tcPr>
                <w:tcW w:w="22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C3E3E05"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728" w:author="MCC TF160" w:date="2023-08-07T09:43: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ADE24D4"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29" w:author="MCC TF160" w:date="2023-08-07T09:43:00Z">
              <w:tcPr>
                <w:tcW w:w="14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273798C8"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730" w:author="MCC TF160" w:date="2023-08-07T09:43: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AECFA3D"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31" w:author="MCC TF160" w:date="2023-08-07T09:43: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1048B7E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732"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0C2CB50"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33" w:author="MCC TF160" w:date="2023-08-07T09:43:00Z">
              <w:tcPr>
                <w:tcW w:w="14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5BFEAC1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734"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41C6A4F"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Change w:id="1735"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tcPrChange>
          </w:tcPr>
          <w:p w14:paraId="612739E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736" w:author="MCC TF160" w:date="2023-08-07T09:43:00Z">
              <w:tcPr>
                <w:tcW w:w="6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8E45D22" w14:textId="77777777" w:rsidR="00D03CD3" w:rsidRPr="00D56D24" w:rsidRDefault="00D03CD3" w:rsidP="00627800">
            <w:pPr>
              <w:spacing w:after="0"/>
              <w:jc w:val="center"/>
              <w:rPr>
                <w:rFonts w:ascii="Arial" w:hAnsi="Arial" w:cs="Arial"/>
                <w:color w:val="000000"/>
                <w:sz w:val="14"/>
                <w:szCs w:val="14"/>
              </w:rPr>
            </w:pPr>
          </w:p>
        </w:tc>
      </w:tr>
      <w:tr w:rsidR="00D03CD3" w:rsidRPr="00D56D24" w14:paraId="429309A6"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E61BC2B"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7C8986"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079CAF04" w14:textId="77777777" w:rsidR="004666AD" w:rsidRDefault="00D03CD3" w:rsidP="004666AD">
            <w:pPr>
              <w:spacing w:after="0"/>
              <w:jc w:val="center"/>
              <w:rPr>
                <w:ins w:id="1737" w:author="MCC TF160" w:date="2023-08-07T09:02:00Z"/>
                <w:rFonts w:ascii="Arial" w:hAnsi="Arial" w:cs="Arial"/>
                <w:color w:val="000000"/>
                <w:sz w:val="14"/>
                <w:szCs w:val="14"/>
              </w:rPr>
            </w:pPr>
            <w:r w:rsidRPr="00D56D24">
              <w:rPr>
                <w:rFonts w:ascii="Arial" w:hAnsi="Arial" w:cs="Arial"/>
                <w:color w:val="000000"/>
                <w:sz w:val="14"/>
                <w:szCs w:val="14"/>
              </w:rPr>
              <w:t>SIB1</w:t>
            </w:r>
          </w:p>
          <w:p w14:paraId="32B4B398" w14:textId="20F2CF5F" w:rsidR="00D03CD3" w:rsidRPr="00D56D24" w:rsidRDefault="004666AD" w:rsidP="004666AD">
            <w:pPr>
              <w:spacing w:after="0"/>
              <w:jc w:val="center"/>
              <w:rPr>
                <w:rFonts w:ascii="Arial" w:hAnsi="Arial" w:cs="Arial"/>
                <w:color w:val="000000"/>
                <w:sz w:val="14"/>
                <w:szCs w:val="14"/>
              </w:rPr>
            </w:pPr>
            <w:ins w:id="1738"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5AA6D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5C01B32"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DFF56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D638A6"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48160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826077"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BB7F1D"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0832C2"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90114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F45BC4"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7128CC" w14:textId="77777777" w:rsidR="00D03CD3" w:rsidRPr="00D56D24" w:rsidRDefault="00D03CD3" w:rsidP="00627800">
            <w:pPr>
              <w:spacing w:after="0"/>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36F598"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78C01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16E9742"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ADBBC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0ABF34"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5600E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6DCE60" w14:textId="77777777" w:rsidR="00D03CD3" w:rsidRPr="00D56D24" w:rsidRDefault="00D03CD3" w:rsidP="00627800">
            <w:pPr>
              <w:spacing w:after="0"/>
              <w:jc w:val="center"/>
              <w:rPr>
                <w:rFonts w:ascii="Arial" w:hAnsi="Arial" w:cs="Arial"/>
                <w:color w:val="000000"/>
                <w:sz w:val="14"/>
                <w:szCs w:val="14"/>
              </w:rPr>
            </w:pPr>
          </w:p>
        </w:tc>
      </w:tr>
      <w:tr w:rsidR="00D03CD3" w:rsidRPr="00D56D24" w14:paraId="63E04A2D"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DE5F7CE" w14:textId="77777777" w:rsidR="00D03CD3" w:rsidRPr="00D56D24" w:rsidRDefault="00D03CD3" w:rsidP="00627800">
            <w:pPr>
              <w:spacing w:after="0"/>
              <w:jc w:val="center"/>
              <w:rPr>
                <w:rFonts w:ascii="Arial" w:hAnsi="Arial" w:cs="Arial"/>
                <w:b/>
                <w:color w:val="000000"/>
                <w:sz w:val="14"/>
                <w:szCs w:val="14"/>
              </w:rPr>
            </w:pPr>
            <w:r w:rsidRPr="00D56D24">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604CCA"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EA8A3"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486B7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F0CE4"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AE792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B47A7"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A8B42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2FD07"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81C15F"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42C75"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8A614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24299"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81B9B3"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BE0B3B"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C18C0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4FDB3"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256EC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6BAD4"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0A3EC0"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63446" w14:textId="77777777" w:rsidR="00D03CD3" w:rsidRPr="00D56D24" w:rsidRDefault="00D03CD3" w:rsidP="00627800">
            <w:pPr>
              <w:spacing w:after="0"/>
              <w:jc w:val="center"/>
              <w:rPr>
                <w:rFonts w:ascii="Arial" w:hAnsi="Arial" w:cs="Arial"/>
                <w:color w:val="000000"/>
                <w:sz w:val="14"/>
                <w:szCs w:val="14"/>
              </w:rPr>
            </w:pPr>
          </w:p>
        </w:tc>
      </w:tr>
      <w:tr w:rsidR="00D03CD3" w:rsidRPr="00D56D24" w14:paraId="17FEC391"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E8A9E27" w14:textId="77777777" w:rsidR="00D03CD3" w:rsidRPr="00D56D24"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E2170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9A7814"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FD7FD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1F3101"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A7C689"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784113"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653E6E"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18FB93"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77E262"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34BB58" w14:textId="77777777" w:rsidR="00D03CD3" w:rsidRPr="00D56D24"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04058B"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5598E3" w14:textId="77777777" w:rsidR="00D03CD3" w:rsidRPr="00D56D24"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D70BD1"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ED121D"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DCBD6C"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75BBEBC" w14:textId="77777777" w:rsidR="00D03CD3" w:rsidRPr="00D56D24"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B11EB7"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F44C51" w14:textId="77777777" w:rsidR="00D03CD3" w:rsidRPr="00D56D24"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208064" w14:textId="77777777" w:rsidR="00D03CD3" w:rsidRPr="00D56D24" w:rsidRDefault="00D03CD3" w:rsidP="00627800">
            <w:pPr>
              <w:spacing w:after="0"/>
              <w:jc w:val="center"/>
              <w:rPr>
                <w:rFonts w:ascii="Arial" w:hAnsi="Arial" w:cs="Arial"/>
                <w:color w:val="000000"/>
                <w:sz w:val="14"/>
                <w:szCs w:val="14"/>
              </w:rPr>
            </w:pPr>
            <w:r w:rsidRPr="00D56D24">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EA4250" w14:textId="77777777" w:rsidR="00D03CD3" w:rsidRPr="00D56D24" w:rsidRDefault="00D03CD3" w:rsidP="00627800">
            <w:pPr>
              <w:spacing w:after="0"/>
              <w:jc w:val="center"/>
              <w:rPr>
                <w:rFonts w:ascii="Arial" w:hAnsi="Arial" w:cs="Arial"/>
                <w:color w:val="000000"/>
                <w:sz w:val="14"/>
                <w:szCs w:val="14"/>
              </w:rPr>
            </w:pPr>
          </w:p>
        </w:tc>
      </w:tr>
      <w:tr w:rsidR="00E72866" w:rsidRPr="00D56D24" w14:paraId="22D49908" w14:textId="77777777" w:rsidTr="00E72866">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3A1569D" w14:textId="77777777" w:rsidR="00D03CD3" w:rsidRPr="00C03DC2" w:rsidRDefault="00D03CD3" w:rsidP="00627800">
            <w:pPr>
              <w:spacing w:after="0"/>
              <w:jc w:val="center"/>
              <w:rPr>
                <w:rFonts w:ascii="Arial" w:hAnsi="Arial" w:cs="Arial"/>
                <w:b/>
                <w:color w:val="000000"/>
                <w:sz w:val="14"/>
                <w:szCs w:val="14"/>
              </w:rPr>
            </w:pPr>
            <w:r w:rsidRPr="00C03DC2">
              <w:rPr>
                <w:rFonts w:ascii="Arial" w:hAnsi="Arial" w:cs="Arial"/>
                <w:b/>
                <w:color w:val="000000"/>
                <w:sz w:val="14"/>
                <w:szCs w:val="14"/>
              </w:rPr>
              <w:t>16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847CB4"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8B10406"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F40CC1"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3CD55490" w14:textId="77777777" w:rsidR="00EF5410" w:rsidRDefault="00EF5410" w:rsidP="00EF5410">
            <w:pPr>
              <w:spacing w:after="0"/>
              <w:jc w:val="center"/>
              <w:rPr>
                <w:ins w:id="1739" w:author="MCC TF160" w:date="2023-08-07T09:42:00Z"/>
                <w:rFonts w:ascii="Arial" w:hAnsi="Arial" w:cs="Arial"/>
                <w:color w:val="000000"/>
                <w:sz w:val="14"/>
                <w:szCs w:val="14"/>
              </w:rPr>
            </w:pPr>
            <w:ins w:id="1740" w:author="MCC TF160" w:date="2023-08-07T09:42:00Z">
              <w:r w:rsidRPr="00774B21">
                <w:rPr>
                  <w:rFonts w:ascii="Arial" w:hAnsi="Arial" w:cs="Arial"/>
                  <w:color w:val="000000"/>
                  <w:sz w:val="14"/>
                  <w:szCs w:val="14"/>
                </w:rPr>
                <w:t>SIB1</w:t>
              </w:r>
            </w:ins>
          </w:p>
          <w:p w14:paraId="029A3942" w14:textId="5F19DDAF" w:rsidR="00D03CD3" w:rsidRPr="00C03DC2" w:rsidRDefault="00EF5410" w:rsidP="00EF5410">
            <w:pPr>
              <w:spacing w:after="0"/>
              <w:jc w:val="center"/>
              <w:rPr>
                <w:rFonts w:ascii="Arial" w:hAnsi="Arial" w:cs="Arial"/>
                <w:color w:val="000000"/>
                <w:sz w:val="14"/>
                <w:szCs w:val="14"/>
              </w:rPr>
            </w:pPr>
            <w:ins w:id="1741" w:author="MCC TF160" w:date="2023-08-07T09:42: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935717"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0FD73"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880B81"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E2ED3"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C74220"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087A3" w14:textId="77777777" w:rsidR="00D03CD3" w:rsidRPr="00C03DC2"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A05307"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E1314" w14:textId="77777777" w:rsidR="00D03CD3" w:rsidRPr="00C03DC2"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4EB071"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3D882"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25DDEC"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99C0"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7A2DB3"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683EB21" w14:textId="77777777" w:rsidR="001E41BD" w:rsidRDefault="001E41BD" w:rsidP="001E41BD">
            <w:pPr>
              <w:spacing w:after="0"/>
              <w:jc w:val="center"/>
              <w:rPr>
                <w:ins w:id="1742" w:author="MCC TF160" w:date="2023-08-07T10:05:00Z"/>
                <w:rFonts w:ascii="Arial" w:hAnsi="Arial" w:cs="Arial"/>
                <w:color w:val="000000"/>
                <w:sz w:val="14"/>
                <w:szCs w:val="14"/>
              </w:rPr>
            </w:pPr>
            <w:ins w:id="1743" w:author="MCC TF160" w:date="2023-08-07T10:05:00Z">
              <w:r w:rsidRPr="00C03DC2">
                <w:rPr>
                  <w:rFonts w:ascii="Arial" w:hAnsi="Arial" w:cs="Arial"/>
                  <w:color w:val="000000"/>
                  <w:sz w:val="14"/>
                  <w:szCs w:val="14"/>
                </w:rPr>
                <w:t>PosSI3</w:t>
              </w:r>
            </w:ins>
          </w:p>
          <w:p w14:paraId="2D37E26D" w14:textId="19CE3CB2" w:rsidR="00D03CD3" w:rsidRPr="00C03DC2" w:rsidRDefault="001E41BD" w:rsidP="001E41BD">
            <w:pPr>
              <w:spacing w:after="0"/>
              <w:jc w:val="center"/>
              <w:rPr>
                <w:rFonts w:ascii="Arial" w:hAnsi="Arial" w:cs="Arial"/>
                <w:color w:val="000000"/>
                <w:sz w:val="14"/>
                <w:szCs w:val="14"/>
              </w:rPr>
            </w:pPr>
            <w:ins w:id="1744" w:author="MCC TF160" w:date="2023-08-07T10:05:00Z">
              <w:r>
                <w:rPr>
                  <w:rFonts w:ascii="Arial" w:hAnsi="Arial" w:cs="Arial"/>
                  <w:color w:val="000000"/>
                  <w:sz w:val="14"/>
                  <w:szCs w:val="14"/>
                </w:rPr>
                <w:t>SSB#1</w:t>
              </w:r>
            </w:ins>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F6447E"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E67E6" w14:textId="77777777" w:rsidR="00D03CD3" w:rsidRPr="00C03DC2" w:rsidRDefault="00D03CD3" w:rsidP="00627800">
            <w:pPr>
              <w:spacing w:after="0"/>
              <w:jc w:val="center"/>
              <w:rPr>
                <w:rFonts w:ascii="Arial" w:hAnsi="Arial" w:cs="Arial"/>
                <w:color w:val="000000"/>
                <w:sz w:val="14"/>
                <w:szCs w:val="14"/>
              </w:rPr>
            </w:pPr>
          </w:p>
        </w:tc>
      </w:tr>
      <w:tr w:rsidR="00D03CD3" w:rsidRPr="00D56D24" w14:paraId="53605E7E" w14:textId="77777777" w:rsidTr="00E72866">
        <w:tblPrEx>
          <w:tblW w:w="8937" w:type="dxa"/>
          <w:tblLayout w:type="fixed"/>
          <w:tblCellMar>
            <w:left w:w="0" w:type="dxa"/>
            <w:right w:w="0" w:type="dxa"/>
          </w:tblCellMar>
          <w:tblPrExChange w:id="1745" w:author="MCC TF160" w:date="2023-08-07T10:07:00Z">
            <w:tblPrEx>
              <w:tblW w:w="8937" w:type="dxa"/>
              <w:tblLayout w:type="fixed"/>
              <w:tblCellMar>
                <w:left w:w="0" w:type="dxa"/>
                <w:right w:w="0" w:type="dxa"/>
              </w:tblCellMar>
            </w:tblPrEx>
          </w:tblPrExChange>
        </w:tblPrEx>
        <w:trPr>
          <w:cantSplit/>
          <w:trHeight w:val="227"/>
          <w:trPrChange w:id="1746" w:author="MCC TF160" w:date="2023-08-07T10:07:00Z">
            <w:trPr>
              <w:gridBefore w:val="1"/>
              <w:cantSplit/>
              <w:trHeight w:val="227"/>
            </w:trPr>
          </w:trPrChange>
        </w:trPr>
        <w:tc>
          <w:tcPr>
            <w:tcW w:w="393" w:type="dxa"/>
            <w:vMerge/>
            <w:tcBorders>
              <w:left w:val="single" w:sz="4" w:space="0" w:color="auto"/>
              <w:bottom w:val="double" w:sz="4" w:space="0" w:color="auto"/>
              <w:right w:val="single" w:sz="4" w:space="0" w:color="auto"/>
            </w:tcBorders>
            <w:shd w:val="clear" w:color="auto" w:fill="D9D9D9"/>
            <w:noWrap/>
            <w:vAlign w:val="center"/>
            <w:tcPrChange w:id="1747" w:author="MCC TF160" w:date="2023-08-07T10:07:00Z">
              <w:tcPr>
                <w:tcW w:w="393" w:type="dxa"/>
                <w:gridSpan w:val="2"/>
                <w:vMerge/>
                <w:tcBorders>
                  <w:left w:val="single" w:sz="4" w:space="0" w:color="auto"/>
                  <w:bottom w:val="double" w:sz="4" w:space="0" w:color="auto"/>
                  <w:right w:val="single" w:sz="4" w:space="0" w:color="auto"/>
                </w:tcBorders>
                <w:shd w:val="clear" w:color="auto" w:fill="D9D9D9"/>
                <w:noWrap/>
                <w:vAlign w:val="center"/>
              </w:tcPr>
            </w:tcPrChange>
          </w:tcPr>
          <w:p w14:paraId="50FF7D68" w14:textId="77777777" w:rsidR="00D03CD3" w:rsidRPr="00C03DC2"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48" w:author="MCC TF160" w:date="2023-08-07T10:07:00Z">
              <w:tcPr>
                <w:tcW w:w="137"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47ACCC7"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Change w:id="1749" w:author="MCC TF160" w:date="2023-08-07T10:07:00Z">
              <w:tcPr>
                <w:tcW w:w="697" w:type="dxa"/>
                <w:gridSpan w:val="2"/>
                <w:tcBorders>
                  <w:top w:val="single" w:sz="4" w:space="0" w:color="auto"/>
                  <w:left w:val="single" w:sz="4" w:space="0" w:color="auto"/>
                  <w:bottom w:val="double" w:sz="4" w:space="0" w:color="auto"/>
                  <w:right w:val="single" w:sz="4" w:space="0" w:color="auto"/>
                </w:tcBorders>
                <w:shd w:val="clear" w:color="auto" w:fill="FFC000"/>
                <w:noWrap/>
                <w:vAlign w:val="center"/>
              </w:tcPr>
            </w:tcPrChange>
          </w:tcPr>
          <w:p w14:paraId="1912A0FD" w14:textId="77777777" w:rsidR="004666AD" w:rsidRDefault="00D03CD3" w:rsidP="004666AD">
            <w:pPr>
              <w:spacing w:after="0"/>
              <w:jc w:val="center"/>
              <w:rPr>
                <w:ins w:id="1750" w:author="MCC TF160" w:date="2023-08-07T09:02:00Z"/>
                <w:rFonts w:ascii="Arial" w:hAnsi="Arial" w:cs="Arial"/>
                <w:color w:val="000000"/>
                <w:sz w:val="14"/>
                <w:szCs w:val="14"/>
              </w:rPr>
            </w:pPr>
            <w:r w:rsidRPr="00C03DC2">
              <w:rPr>
                <w:rFonts w:ascii="Arial" w:hAnsi="Arial" w:cs="Arial"/>
                <w:color w:val="000000"/>
                <w:sz w:val="14"/>
                <w:szCs w:val="14"/>
              </w:rPr>
              <w:t>SIB1</w:t>
            </w:r>
          </w:p>
          <w:p w14:paraId="260EF1DE" w14:textId="7AB6D7D5" w:rsidR="00D03CD3" w:rsidRPr="00C03DC2" w:rsidRDefault="004666AD" w:rsidP="004666AD">
            <w:pPr>
              <w:spacing w:after="0"/>
              <w:jc w:val="center"/>
              <w:rPr>
                <w:rFonts w:ascii="Arial" w:hAnsi="Arial" w:cs="Arial"/>
                <w:color w:val="000000"/>
                <w:sz w:val="14"/>
                <w:szCs w:val="14"/>
              </w:rPr>
            </w:pPr>
            <w:ins w:id="1751" w:author="MCC TF160" w:date="2023-08-07T09:02:00Z">
              <w:r>
                <w:rPr>
                  <w:rFonts w:ascii="Arial" w:hAnsi="Arial" w:cs="Arial"/>
                  <w:color w:val="000000"/>
                  <w:sz w:val="14"/>
                  <w:szCs w:val="14"/>
                </w:rPr>
                <w:t>SSB#0</w:t>
              </w:r>
            </w:ins>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52" w:author="MCC TF160" w:date="2023-08-07T10:07: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661A9FE"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Change w:id="1753" w:author="MCC TF160" w:date="2023-08-07T10:07:00Z">
              <w:tcPr>
                <w:tcW w:w="702"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0BC32EAC"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54"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9E23534"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Change w:id="1755" w:author="MCC TF160" w:date="2023-08-07T10:07:00Z">
              <w:tcPr>
                <w:tcW w:w="704"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61FF8FC"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56"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39FC75F"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757" w:author="MCC TF160" w:date="2023-08-07T10:0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3B04999"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58"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D04545D"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1759" w:author="MCC TF160" w:date="2023-08-07T10:07: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A254F34" w14:textId="77777777" w:rsidR="00D03CD3" w:rsidRPr="00C03DC2"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60" w:author="MCC TF160" w:date="2023-08-07T10:07:00Z">
              <w:tcPr>
                <w:tcW w:w="22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45C2215"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1761" w:author="MCC TF160" w:date="2023-08-07T10:07: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D944F33" w14:textId="77777777" w:rsidR="00D03CD3" w:rsidRPr="00C03DC2"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62" w:author="MCC TF160" w:date="2023-08-07T10:07:00Z">
              <w:tcPr>
                <w:tcW w:w="14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DAF53FB" w14:textId="77777777" w:rsidR="00D03CD3" w:rsidRPr="00C03DC2" w:rsidRDefault="00D03CD3" w:rsidP="00627800">
            <w:pPr>
              <w:spacing w:after="0"/>
              <w:rPr>
                <w:rFonts w:ascii="Arial" w:hAnsi="Arial" w:cs="Arial"/>
                <w:color w:val="000000"/>
                <w:sz w:val="14"/>
                <w:szCs w:val="14"/>
              </w:rPr>
            </w:pPr>
            <w:r w:rsidRPr="00C03DC2">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763" w:author="MCC TF160" w:date="2023-08-07T10:0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A35B925"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64"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A0CAF1B"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92D050"/>
            <w:noWrap/>
            <w:vAlign w:val="center"/>
            <w:tcPrChange w:id="1765" w:author="MCC TF160" w:date="2023-08-07T10:07:00Z">
              <w:tcPr>
                <w:tcW w:w="700" w:type="dxa"/>
                <w:gridSpan w:val="2"/>
                <w:tcBorders>
                  <w:top w:val="single" w:sz="4" w:space="0" w:color="auto"/>
                  <w:left w:val="single" w:sz="4" w:space="0" w:color="auto"/>
                  <w:bottom w:val="double" w:sz="4" w:space="0" w:color="auto"/>
                  <w:right w:val="single" w:sz="4" w:space="0" w:color="auto"/>
                </w:tcBorders>
                <w:shd w:val="clear" w:color="auto" w:fill="70AD47"/>
                <w:noWrap/>
                <w:vAlign w:val="center"/>
              </w:tcPr>
            </w:tcPrChange>
          </w:tcPr>
          <w:p w14:paraId="5C100D3B" w14:textId="77777777" w:rsidR="001E41BD" w:rsidRDefault="00D03CD3" w:rsidP="001E41BD">
            <w:pPr>
              <w:spacing w:after="0"/>
              <w:jc w:val="center"/>
              <w:rPr>
                <w:ins w:id="1766" w:author="MCC TF160" w:date="2023-08-07T10:03:00Z"/>
                <w:rFonts w:ascii="Arial" w:hAnsi="Arial" w:cs="Arial"/>
                <w:color w:val="000000"/>
                <w:sz w:val="14"/>
                <w:szCs w:val="14"/>
              </w:rPr>
            </w:pPr>
            <w:r w:rsidRPr="00C03DC2">
              <w:rPr>
                <w:rFonts w:ascii="Arial" w:hAnsi="Arial" w:cs="Arial"/>
                <w:color w:val="000000"/>
                <w:sz w:val="14"/>
                <w:szCs w:val="14"/>
              </w:rPr>
              <w:t>PosSI3</w:t>
            </w:r>
          </w:p>
          <w:p w14:paraId="53A6A9F3" w14:textId="6ED87BE1" w:rsidR="00D03CD3" w:rsidRPr="00C03DC2" w:rsidRDefault="001E41BD" w:rsidP="001E41BD">
            <w:pPr>
              <w:spacing w:after="0"/>
              <w:jc w:val="center"/>
              <w:rPr>
                <w:rFonts w:ascii="Arial" w:hAnsi="Arial" w:cs="Arial"/>
                <w:color w:val="000000"/>
                <w:sz w:val="14"/>
                <w:szCs w:val="14"/>
              </w:rPr>
            </w:pPr>
            <w:ins w:id="1767" w:author="MCC TF160" w:date="2023-08-07T10:03:00Z">
              <w:r>
                <w:rPr>
                  <w:rFonts w:ascii="Arial" w:hAnsi="Arial" w:cs="Arial"/>
                  <w:color w:val="000000"/>
                  <w:sz w:val="14"/>
                  <w:szCs w:val="14"/>
                </w:rPr>
                <w:t>SSB#0</w:t>
              </w:r>
            </w:ins>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68" w:author="MCC TF160" w:date="2023-08-07T10:07:00Z">
              <w:tcPr>
                <w:tcW w:w="140"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BD2B4F5"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1769" w:author="MCC TF160" w:date="2023-08-07T10:0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D74E124"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1770"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7EDD628"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Change w:id="1771" w:author="MCC TF160" w:date="2023-08-07T10:07:00Z">
              <w:tcPr>
                <w:tcW w:w="698"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A3D7939" w14:textId="77777777" w:rsidR="00D03CD3" w:rsidRPr="00C03DC2" w:rsidRDefault="00D03CD3" w:rsidP="00627800">
            <w:pPr>
              <w:spacing w:after="0"/>
              <w:jc w:val="center"/>
              <w:rPr>
                <w:rFonts w:ascii="Arial" w:hAnsi="Arial" w:cs="Arial"/>
                <w:color w:val="000000"/>
                <w:sz w:val="14"/>
                <w:szCs w:val="14"/>
              </w:rPr>
            </w:pPr>
          </w:p>
        </w:tc>
      </w:tr>
      <w:tr w:rsidR="00D03CD3" w:rsidRPr="00D56D24" w14:paraId="0D6EB228" w14:textId="77777777" w:rsidTr="00627800">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315D8FF" w14:textId="77777777" w:rsidR="00D03CD3" w:rsidRPr="00C03DC2" w:rsidRDefault="00D03CD3" w:rsidP="00627800">
            <w:pPr>
              <w:spacing w:after="0"/>
              <w:jc w:val="center"/>
              <w:rPr>
                <w:rFonts w:ascii="Arial" w:hAnsi="Arial" w:cs="Arial"/>
                <w:b/>
                <w:color w:val="000000"/>
                <w:sz w:val="14"/>
                <w:szCs w:val="14"/>
              </w:rPr>
            </w:pPr>
            <w:r w:rsidRPr="00C03DC2">
              <w:rPr>
                <w:rFonts w:ascii="Arial" w:hAnsi="Arial" w:cs="Arial"/>
                <w:b/>
                <w:color w:val="000000"/>
                <w:sz w:val="14"/>
                <w:szCs w:val="14"/>
              </w:rPr>
              <w:t>17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328494"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508B7" w14:textId="77777777" w:rsidR="00D03CD3" w:rsidRPr="00C03DC2"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FC4459"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6EB83"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15F0FB"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AB8B4"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1CC456"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4BCC9"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EB1E92"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09FAE" w14:textId="77777777" w:rsidR="00D03CD3" w:rsidRPr="00C03DC2"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FAAB7B"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15C48" w14:textId="77777777" w:rsidR="00D03CD3" w:rsidRPr="00C03DC2"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8E24BF"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4B77C"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9FF2E2"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56B9D"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6E69FC"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4BD70"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446A2D"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9F6D2" w14:textId="77777777" w:rsidR="00D03CD3" w:rsidRPr="00C03DC2" w:rsidRDefault="00D03CD3" w:rsidP="00627800">
            <w:pPr>
              <w:spacing w:after="0"/>
              <w:jc w:val="center"/>
              <w:rPr>
                <w:rFonts w:ascii="Arial" w:hAnsi="Arial" w:cs="Arial"/>
                <w:color w:val="000000"/>
                <w:sz w:val="14"/>
                <w:szCs w:val="14"/>
              </w:rPr>
            </w:pPr>
          </w:p>
        </w:tc>
      </w:tr>
      <w:tr w:rsidR="00D03CD3" w:rsidRPr="00D56D24" w14:paraId="21A54467" w14:textId="77777777" w:rsidTr="00627800">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AB5502B" w14:textId="77777777" w:rsidR="00D03CD3" w:rsidRPr="00C03DC2" w:rsidRDefault="00D03CD3" w:rsidP="00627800">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D15ED5"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32FE9B9" w14:textId="77777777" w:rsidR="00D03CD3" w:rsidRPr="00C03DC2"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26179B"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644E07"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124FA4"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861A6C"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B084E4"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E6E8A1"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776578"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7C8589" w14:textId="77777777" w:rsidR="00D03CD3" w:rsidRPr="00C03DC2" w:rsidRDefault="00D03CD3" w:rsidP="00627800">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1BA38C"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5E1657" w14:textId="77777777" w:rsidR="00D03CD3" w:rsidRPr="00C03DC2" w:rsidRDefault="00D03CD3" w:rsidP="00627800">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8BD157"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EA9FE3"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04CAE4"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E85762" w14:textId="77777777" w:rsidR="00D03CD3" w:rsidRPr="00C03DC2" w:rsidRDefault="00D03CD3" w:rsidP="00627800">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6D1A2D"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920670" w14:textId="77777777" w:rsidR="00D03CD3" w:rsidRPr="00C03DC2"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0DEB94" w14:textId="77777777" w:rsidR="00D03CD3" w:rsidRPr="00C03DC2" w:rsidRDefault="00D03CD3" w:rsidP="00627800">
            <w:pPr>
              <w:spacing w:after="0"/>
              <w:jc w:val="center"/>
              <w:rPr>
                <w:rFonts w:ascii="Arial" w:hAnsi="Arial" w:cs="Arial"/>
                <w:color w:val="000000"/>
                <w:sz w:val="14"/>
                <w:szCs w:val="14"/>
              </w:rPr>
            </w:pPr>
            <w:r w:rsidRPr="00C03DC2">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134E08" w14:textId="77777777" w:rsidR="00D03CD3" w:rsidRPr="00C03DC2" w:rsidRDefault="00D03CD3" w:rsidP="00627800">
            <w:pPr>
              <w:spacing w:after="0"/>
              <w:jc w:val="center"/>
              <w:rPr>
                <w:rFonts w:ascii="Arial" w:hAnsi="Arial" w:cs="Arial"/>
                <w:color w:val="000000"/>
                <w:sz w:val="14"/>
                <w:szCs w:val="14"/>
              </w:rPr>
            </w:pPr>
          </w:p>
        </w:tc>
      </w:tr>
    </w:tbl>
    <w:p w14:paraId="5C3DDF6F" w14:textId="77777777" w:rsidR="00D03CD3" w:rsidRPr="00480C7E" w:rsidRDefault="00D03CD3" w:rsidP="00D03CD3"/>
    <w:p w14:paraId="4CB1921F" w14:textId="77777777" w:rsidR="00D03CD3" w:rsidRPr="00480C7E" w:rsidRDefault="00D03CD3" w:rsidP="00D03CD3">
      <w:pPr>
        <w:pStyle w:val="TH"/>
      </w:pPr>
      <w:r w:rsidRPr="00480C7E">
        <w:lastRenderedPageBreak/>
        <w:t>Table 7.3.3.2-</w:t>
      </w:r>
      <w:r>
        <w:t>7</w:t>
      </w:r>
      <w:r w:rsidRPr="00480C7E">
        <w:t>: MIB, SIB1</w:t>
      </w:r>
      <w:r>
        <w:t>,</w:t>
      </w:r>
      <w:r w:rsidRPr="00480C7E">
        <w:t xml:space="preserve"> </w:t>
      </w:r>
      <w:r w:rsidRPr="00654B2F">
        <w:t>SI and PosSI</w:t>
      </w:r>
      <w:r w:rsidRPr="00480C7E">
        <w:t xml:space="preserve"> </w:t>
      </w:r>
      <w:r>
        <w:rPr>
          <w:color w:val="000000"/>
        </w:rPr>
        <w:t xml:space="preserve">with </w:t>
      </w:r>
      <w:r w:rsidRPr="00BE4924">
        <w:rPr>
          <w:i/>
          <w:iCs/>
        </w:rPr>
        <w:t>OffsetToSI-Used</w:t>
      </w:r>
      <w:r>
        <w:t xml:space="preserve"> configured</w:t>
      </w:r>
      <w:r w:rsidRPr="00480C7E">
        <w:t xml:space="preserve">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Change w:id="1772">
          <w:tblGrid>
            <w:gridCol w:w="5"/>
            <w:gridCol w:w="381"/>
            <w:gridCol w:w="5"/>
            <w:gridCol w:w="129"/>
            <w:gridCol w:w="5"/>
            <w:gridCol w:w="690"/>
            <w:gridCol w:w="5"/>
            <w:gridCol w:w="138"/>
            <w:gridCol w:w="5"/>
            <w:gridCol w:w="696"/>
            <w:gridCol w:w="5"/>
            <w:gridCol w:w="136"/>
            <w:gridCol w:w="5"/>
            <w:gridCol w:w="698"/>
            <w:gridCol w:w="5"/>
            <w:gridCol w:w="137"/>
            <w:gridCol w:w="5"/>
            <w:gridCol w:w="695"/>
            <w:gridCol w:w="5"/>
            <w:gridCol w:w="136"/>
            <w:gridCol w:w="5"/>
            <w:gridCol w:w="699"/>
            <w:gridCol w:w="5"/>
            <w:gridCol w:w="217"/>
            <w:gridCol w:w="5"/>
            <w:gridCol w:w="750"/>
            <w:gridCol w:w="5"/>
            <w:gridCol w:w="140"/>
            <w:gridCol w:w="5"/>
            <w:gridCol w:w="694"/>
            <w:gridCol w:w="5"/>
            <w:gridCol w:w="136"/>
            <w:gridCol w:w="5"/>
            <w:gridCol w:w="696"/>
            <w:gridCol w:w="5"/>
            <w:gridCol w:w="136"/>
            <w:gridCol w:w="5"/>
            <w:gridCol w:w="695"/>
            <w:gridCol w:w="5"/>
            <w:gridCol w:w="137"/>
            <w:gridCol w:w="5"/>
            <w:gridCol w:w="694"/>
            <w:gridCol w:w="5"/>
          </w:tblGrid>
        </w:tblGridChange>
      </w:tblGrid>
      <w:tr w:rsidR="00D03CD3" w:rsidRPr="00480C7E" w14:paraId="0B06CAB9" w14:textId="77777777" w:rsidTr="00627800">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33F7F36"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6000D30"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Frame</w:t>
            </w:r>
          </w:p>
        </w:tc>
      </w:tr>
      <w:tr w:rsidR="00D03CD3" w:rsidRPr="00480C7E" w14:paraId="7FFD62F3" w14:textId="77777777" w:rsidTr="00627800">
        <w:tc>
          <w:tcPr>
            <w:tcW w:w="386" w:type="dxa"/>
            <w:tcBorders>
              <w:top w:val="single" w:sz="4" w:space="0" w:color="auto"/>
              <w:left w:val="single" w:sz="4" w:space="0" w:color="auto"/>
              <w:right w:val="single" w:sz="4" w:space="0" w:color="auto"/>
            </w:tcBorders>
            <w:shd w:val="clear" w:color="auto" w:fill="D9D9D9"/>
            <w:noWrap/>
            <w:vAlign w:val="center"/>
            <w:hideMark/>
          </w:tcPr>
          <w:p w14:paraId="1E9BDE58" w14:textId="77777777" w:rsidR="00D03CD3" w:rsidRPr="00480C7E" w:rsidRDefault="00D03CD3" w:rsidP="00627800">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CADA63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CCE7A6E" w14:textId="77777777" w:rsidR="00D03CD3" w:rsidRPr="00480C7E" w:rsidRDefault="00D03CD3" w:rsidP="00627800">
            <w:pPr>
              <w:spacing w:after="0"/>
              <w:jc w:val="center"/>
              <w:rPr>
                <w:rFonts w:ascii="Calibri" w:hAnsi="Calibri" w:cs="Calibri"/>
                <w:color w:val="000000"/>
                <w:sz w:val="14"/>
                <w:szCs w:val="14"/>
              </w:rPr>
            </w:pPr>
            <w:r w:rsidRPr="00480C7E">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83B776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C6048B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4D1707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1D4479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7CC4FB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41A043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521177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18ED7E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Subframe 9</w:t>
            </w:r>
          </w:p>
        </w:tc>
      </w:tr>
      <w:tr w:rsidR="00D03CD3" w:rsidRPr="00480C7E" w14:paraId="54B2810B"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6CA00A9"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881AF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67EC80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C6FD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A4C0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73EE6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8EC0C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86BC2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D1BE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5467C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1EF91D"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47CA7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F92F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2710F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27C6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2BE08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52466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62EA2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EB2C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CCAB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8B8B3" w14:textId="77777777" w:rsidR="00D03CD3" w:rsidRPr="00480C7E" w:rsidRDefault="00D03CD3" w:rsidP="00627800">
            <w:pPr>
              <w:spacing w:after="0"/>
              <w:jc w:val="center"/>
              <w:rPr>
                <w:rFonts w:ascii="Arial" w:hAnsi="Arial" w:cs="Arial"/>
                <w:color w:val="000000"/>
                <w:sz w:val="14"/>
                <w:szCs w:val="14"/>
              </w:rPr>
            </w:pPr>
          </w:p>
        </w:tc>
      </w:tr>
      <w:tr w:rsidR="00D03CD3" w:rsidRPr="00480C7E" w14:paraId="02787F65"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F0D70EA"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B1ACC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54E9269" w14:textId="77777777" w:rsidR="004666AD" w:rsidRDefault="00D03CD3" w:rsidP="004666AD">
            <w:pPr>
              <w:spacing w:after="0"/>
              <w:jc w:val="center"/>
              <w:rPr>
                <w:ins w:id="1773" w:author="MCC TF160" w:date="2023-08-07T09:02:00Z"/>
                <w:rFonts w:ascii="Arial" w:hAnsi="Arial" w:cs="Arial"/>
                <w:color w:val="000000"/>
                <w:sz w:val="14"/>
                <w:szCs w:val="14"/>
              </w:rPr>
            </w:pPr>
            <w:r w:rsidRPr="00480C7E">
              <w:rPr>
                <w:rFonts w:ascii="Arial" w:hAnsi="Arial" w:cs="Arial"/>
                <w:color w:val="000000"/>
                <w:sz w:val="14"/>
                <w:szCs w:val="14"/>
              </w:rPr>
              <w:t>SIB1</w:t>
            </w:r>
          </w:p>
          <w:p w14:paraId="383D4999" w14:textId="32538922" w:rsidR="00D03CD3" w:rsidRPr="00480C7E" w:rsidRDefault="004666AD" w:rsidP="004666AD">
            <w:pPr>
              <w:spacing w:after="0"/>
              <w:jc w:val="center"/>
              <w:rPr>
                <w:rFonts w:ascii="Arial" w:hAnsi="Arial" w:cs="Arial"/>
                <w:color w:val="000000"/>
                <w:sz w:val="14"/>
                <w:szCs w:val="14"/>
              </w:rPr>
            </w:pPr>
            <w:ins w:id="1774" w:author="MCC TF160" w:date="2023-08-07T09:02: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3D322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8AA4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6A1A0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6228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17DC5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D48D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8FC89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EAE42"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3FE1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36A8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0B1E0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CC47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5A113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3AB8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8F82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4F40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9317D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06AF1C"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84EA78A" w14:textId="77777777" w:rsidTr="00EF5410">
        <w:tblPrEx>
          <w:tblW w:w="8935" w:type="dxa"/>
          <w:tblLayout w:type="fixed"/>
          <w:tblCellMar>
            <w:left w:w="0" w:type="dxa"/>
            <w:right w:w="0" w:type="dxa"/>
          </w:tblCellMar>
          <w:tblPrExChange w:id="1775" w:author="MCC TF160" w:date="2023-08-07T09:43:00Z">
            <w:tblPrEx>
              <w:tblW w:w="8935" w:type="dxa"/>
              <w:tblLayout w:type="fixed"/>
              <w:tblCellMar>
                <w:left w:w="0" w:type="dxa"/>
                <w:right w:w="0" w:type="dxa"/>
              </w:tblCellMar>
            </w:tblPrEx>
          </w:tblPrExChange>
        </w:tblPrEx>
        <w:trPr>
          <w:cantSplit/>
          <w:trHeight w:val="227"/>
          <w:trPrChange w:id="1776" w:author="MCC TF160" w:date="2023-08-07T09:43: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777" w:author="MCC TF160" w:date="2023-08-07T09:43:00Z">
              <w:tcPr>
                <w:tcW w:w="386" w:type="dxa"/>
                <w:gridSpan w:val="2"/>
                <w:vMerge/>
                <w:tcBorders>
                  <w:left w:val="single" w:sz="4" w:space="0" w:color="auto"/>
                  <w:right w:val="single" w:sz="4" w:space="0" w:color="auto"/>
                </w:tcBorders>
                <w:shd w:val="clear" w:color="auto" w:fill="D9D9D9"/>
                <w:noWrap/>
                <w:vAlign w:val="center"/>
              </w:tcPr>
            </w:tcPrChange>
          </w:tcPr>
          <w:p w14:paraId="63BBFE56"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78" w:author="MCC TF160" w:date="2023-08-07T09:43: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E190F5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1779" w:author="MCC TF160" w:date="2023-08-07T09:43: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11FE788" w14:textId="77777777" w:rsidR="00EF5410" w:rsidRDefault="00EF5410" w:rsidP="00EF5410">
            <w:pPr>
              <w:spacing w:after="0"/>
              <w:jc w:val="center"/>
              <w:rPr>
                <w:ins w:id="1780" w:author="MCC TF160" w:date="2023-08-07T09:42:00Z"/>
                <w:rFonts w:ascii="Arial" w:hAnsi="Arial" w:cs="Arial"/>
                <w:color w:val="000000"/>
                <w:sz w:val="14"/>
                <w:szCs w:val="14"/>
              </w:rPr>
            </w:pPr>
            <w:ins w:id="1781" w:author="MCC TF160" w:date="2023-08-07T09:42:00Z">
              <w:r w:rsidRPr="00774B21">
                <w:rPr>
                  <w:rFonts w:ascii="Arial" w:hAnsi="Arial" w:cs="Arial"/>
                  <w:color w:val="000000"/>
                  <w:sz w:val="14"/>
                  <w:szCs w:val="14"/>
                </w:rPr>
                <w:t>SIB1</w:t>
              </w:r>
            </w:ins>
          </w:p>
          <w:p w14:paraId="626F9018" w14:textId="6002154F" w:rsidR="00D03CD3" w:rsidRPr="00480C7E" w:rsidRDefault="00EF5410" w:rsidP="00EF5410">
            <w:pPr>
              <w:spacing w:after="0"/>
              <w:jc w:val="center"/>
              <w:rPr>
                <w:rFonts w:ascii="Arial" w:hAnsi="Arial" w:cs="Arial"/>
                <w:color w:val="000000"/>
                <w:sz w:val="14"/>
                <w:szCs w:val="14"/>
              </w:rPr>
            </w:pPr>
            <w:ins w:id="1782" w:author="MCC TF160" w:date="2023-08-07T09:42: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83" w:author="MCC TF160" w:date="2023-08-07T09:43: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CF7C7B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784"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8B610B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85"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BAB6CA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786" w:author="MCC TF160" w:date="2023-08-07T09:43: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A753E5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87"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EE504B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788"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2F3B9F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89"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B32744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790" w:author="MCC TF160" w:date="2023-08-07T09:43: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A3941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91" w:author="MCC TF160" w:date="2023-08-07T09:43: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3744CE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792" w:author="MCC TF160" w:date="2023-08-07T09:43: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FB830DC"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93" w:author="MCC TF160" w:date="2023-08-07T09:43: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8373F1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794"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A7B2C2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95"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25A41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796"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B9F951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97"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4282A9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798"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3F7A1F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799"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E0DBE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800"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055D811"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D22E943"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C7E4F2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AF29F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9B562"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E0437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94EB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9EF4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20D4F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964EA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3A45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3C73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E5255"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F980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C02DF6"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00CD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938B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32CA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BDB8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71015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4E1F6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8A63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AD4AF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E96CFE4"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F5B73E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A201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EBF31"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699FB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1961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88D7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A7A0E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D4071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018E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67335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8CAD9"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FABC8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03F44"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280FF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823F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88499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B182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5AF0F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DA977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2378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491AD2"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092D8D8" w14:textId="77777777" w:rsidTr="002E7EEF">
        <w:tblPrEx>
          <w:tblW w:w="8935" w:type="dxa"/>
          <w:tblLayout w:type="fixed"/>
          <w:tblCellMar>
            <w:left w:w="0" w:type="dxa"/>
            <w:right w:w="0" w:type="dxa"/>
          </w:tblCellMar>
          <w:tblPrExChange w:id="1801" w:author="MCC TF160" w:date="2023-08-07T09:59:00Z">
            <w:tblPrEx>
              <w:tblW w:w="8935" w:type="dxa"/>
              <w:tblLayout w:type="fixed"/>
              <w:tblCellMar>
                <w:left w:w="0" w:type="dxa"/>
                <w:right w:w="0" w:type="dxa"/>
              </w:tblCellMar>
            </w:tblPrEx>
          </w:tblPrExChange>
        </w:tblPrEx>
        <w:trPr>
          <w:cantSplit/>
          <w:trHeight w:val="227"/>
          <w:trPrChange w:id="1802" w:author="MCC TF160" w:date="2023-08-07T09:59:00Z">
            <w:trPr>
              <w:gridBefore w:val="1"/>
              <w:cantSplit/>
              <w:trHeight w:val="227"/>
            </w:trPr>
          </w:trPrChange>
        </w:trPr>
        <w:tc>
          <w:tcPr>
            <w:tcW w:w="386" w:type="dxa"/>
            <w:vMerge/>
            <w:tcBorders>
              <w:left w:val="single" w:sz="4" w:space="0" w:color="auto"/>
              <w:right w:val="single" w:sz="4" w:space="0" w:color="auto"/>
            </w:tcBorders>
            <w:shd w:val="clear" w:color="auto" w:fill="D9D9D9"/>
            <w:noWrap/>
            <w:vAlign w:val="center"/>
            <w:tcPrChange w:id="1803" w:author="MCC TF160" w:date="2023-08-07T09:59:00Z">
              <w:tcPr>
                <w:tcW w:w="386" w:type="dxa"/>
                <w:gridSpan w:val="2"/>
                <w:vMerge/>
                <w:tcBorders>
                  <w:left w:val="single" w:sz="4" w:space="0" w:color="auto"/>
                  <w:right w:val="single" w:sz="4" w:space="0" w:color="auto"/>
                </w:tcBorders>
                <w:shd w:val="clear" w:color="auto" w:fill="D9D9D9"/>
                <w:noWrap/>
                <w:vAlign w:val="center"/>
              </w:tcPr>
            </w:tcPrChange>
          </w:tcPr>
          <w:p w14:paraId="2AB2435C"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04" w:author="MCC TF160" w:date="2023-08-07T09:59: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3CED8B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805" w:author="MCC TF160" w:date="2023-08-07T09:59:00Z">
              <w:tcPr>
                <w:tcW w:w="695"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tcPr>
            </w:tcPrChange>
          </w:tcPr>
          <w:p w14:paraId="01B9A475" w14:textId="77777777" w:rsidR="00422E6A" w:rsidRDefault="00D03CD3" w:rsidP="00422E6A">
            <w:pPr>
              <w:spacing w:after="0"/>
              <w:jc w:val="center"/>
              <w:rPr>
                <w:ins w:id="1806" w:author="MCC TF160" w:date="2023-08-07T09:55:00Z"/>
                <w:rFonts w:ascii="Arial" w:hAnsi="Arial" w:cs="Arial"/>
                <w:color w:val="000000"/>
                <w:sz w:val="14"/>
                <w:szCs w:val="14"/>
              </w:rPr>
            </w:pPr>
            <w:r w:rsidRPr="00480C7E">
              <w:rPr>
                <w:rFonts w:ascii="Arial" w:hAnsi="Arial" w:cs="Arial"/>
                <w:color w:val="000000"/>
                <w:sz w:val="14"/>
                <w:szCs w:val="14"/>
              </w:rPr>
              <w:t>SI1</w:t>
            </w:r>
          </w:p>
          <w:p w14:paraId="015BE7F4" w14:textId="00BF4DBA" w:rsidR="00D03CD3" w:rsidRPr="00480C7E" w:rsidRDefault="00422E6A" w:rsidP="00422E6A">
            <w:pPr>
              <w:spacing w:after="0"/>
              <w:jc w:val="center"/>
              <w:rPr>
                <w:rFonts w:ascii="Arial" w:hAnsi="Arial" w:cs="Arial"/>
                <w:color w:val="000000"/>
                <w:sz w:val="14"/>
                <w:szCs w:val="14"/>
              </w:rPr>
            </w:pPr>
            <w:ins w:id="1807" w:author="MCC TF160" w:date="2023-08-07T09:55: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08" w:author="MCC TF160" w:date="2023-08-07T09:59: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DDE337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809"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0691C1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10"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B66BA8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811" w:author="MCC TF160" w:date="2023-08-07T09:59: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F0F8F2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12"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2F3ECD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13"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D2B36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14"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838429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815" w:author="MCC TF160" w:date="2023-08-07T09:59: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15F7718"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16" w:author="MCC TF160" w:date="2023-08-07T09:59: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6689E4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817" w:author="MCC TF160" w:date="2023-08-07T09:59: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68CB301"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18" w:author="MCC TF160" w:date="2023-08-07T09:59: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EBC037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819"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DDD6E0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20"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2D2EA2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821"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06E557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22"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3D20BD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23"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C1D7E9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24"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28D486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825"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11EAAF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FD714D4" w14:textId="77777777" w:rsidTr="002E7EEF">
        <w:tblPrEx>
          <w:tblW w:w="8935" w:type="dxa"/>
          <w:tblLayout w:type="fixed"/>
          <w:tblCellMar>
            <w:left w:w="0" w:type="dxa"/>
            <w:right w:w="0" w:type="dxa"/>
          </w:tblCellMar>
          <w:tblPrExChange w:id="1826" w:author="MCC TF160" w:date="2023-08-07T09:59:00Z">
            <w:tblPrEx>
              <w:tblW w:w="8935" w:type="dxa"/>
              <w:tblLayout w:type="fixed"/>
              <w:tblCellMar>
                <w:left w:w="0" w:type="dxa"/>
                <w:right w:w="0" w:type="dxa"/>
              </w:tblCellMar>
            </w:tblPrEx>
          </w:tblPrExChange>
        </w:tblPrEx>
        <w:trPr>
          <w:cantSplit/>
          <w:trHeight w:val="227"/>
          <w:trPrChange w:id="1827" w:author="MCC TF160" w:date="2023-08-07T09:59: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828" w:author="MCC TF160" w:date="2023-08-07T09:59:00Z">
              <w:tcPr>
                <w:tcW w:w="386" w:type="dxa"/>
                <w:gridSpan w:val="2"/>
                <w:vMerge/>
                <w:tcBorders>
                  <w:left w:val="single" w:sz="4" w:space="0" w:color="auto"/>
                  <w:right w:val="single" w:sz="4" w:space="0" w:color="auto"/>
                </w:tcBorders>
                <w:shd w:val="clear" w:color="auto" w:fill="D9D9D9"/>
                <w:noWrap/>
                <w:vAlign w:val="center"/>
              </w:tcPr>
            </w:tcPrChange>
          </w:tcPr>
          <w:p w14:paraId="2C95B90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29" w:author="MCC TF160" w:date="2023-08-07T09:59: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6E7096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830" w:author="MCC TF160" w:date="2023-08-07T09:59: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E02F982" w14:textId="77777777" w:rsidR="00422E6A" w:rsidRDefault="00422E6A" w:rsidP="00422E6A">
            <w:pPr>
              <w:spacing w:after="0"/>
              <w:jc w:val="center"/>
              <w:rPr>
                <w:ins w:id="1831" w:author="MCC TF160" w:date="2023-08-07T09:55:00Z"/>
                <w:rFonts w:ascii="Arial" w:hAnsi="Arial" w:cs="Arial"/>
                <w:color w:val="000000"/>
                <w:sz w:val="14"/>
                <w:szCs w:val="14"/>
              </w:rPr>
            </w:pPr>
            <w:ins w:id="1832" w:author="MCC TF160" w:date="2023-08-07T09:55:00Z">
              <w:r w:rsidRPr="00480C7E">
                <w:rPr>
                  <w:rFonts w:ascii="Arial" w:hAnsi="Arial" w:cs="Arial"/>
                  <w:color w:val="000000"/>
                  <w:sz w:val="14"/>
                  <w:szCs w:val="14"/>
                </w:rPr>
                <w:t>SI1</w:t>
              </w:r>
            </w:ins>
          </w:p>
          <w:p w14:paraId="685F4937" w14:textId="74838E53" w:rsidR="00D03CD3" w:rsidRPr="00480C7E" w:rsidRDefault="00422E6A" w:rsidP="00422E6A">
            <w:pPr>
              <w:spacing w:after="0"/>
              <w:jc w:val="center"/>
              <w:rPr>
                <w:rFonts w:ascii="Arial" w:hAnsi="Arial" w:cs="Arial"/>
                <w:color w:val="000000"/>
                <w:sz w:val="14"/>
                <w:szCs w:val="14"/>
              </w:rPr>
            </w:pPr>
            <w:ins w:id="1833" w:author="MCC TF160" w:date="2023-08-07T09:55: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34" w:author="MCC TF160" w:date="2023-08-07T09:59: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A88BCA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835"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ABA9EF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36"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472834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837" w:author="MCC TF160" w:date="2023-08-07T09:59: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82381E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38"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53A5FF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39"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B806EA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40"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921FA6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841" w:author="MCC TF160" w:date="2023-08-07T09:59: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78FECF4"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42" w:author="MCC TF160" w:date="2023-08-07T09:59: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78214A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843" w:author="MCC TF160" w:date="2023-08-07T09:59: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45EED2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44" w:author="MCC TF160" w:date="2023-08-07T09:59: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8BC207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845"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43683B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46"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A68FC4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847"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8A3B52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48"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B69158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49"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96A86C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50"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6C21BE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851"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FB50D9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E280EF2"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946BA9F"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7222A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AA93A8A"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3784F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F5DB5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EC74F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510CB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60A2A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4D2EC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0916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A4ED66"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346A9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E96171"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4C164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00512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3716F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78157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DC17A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8415B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42FD1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F3C70E"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5DF065A"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1D22FDB"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82CB8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2A18"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49BBD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7771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60038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4DE1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77DB4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55B3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28131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0F3E2"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48E41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42385"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B3903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155B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23A5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5659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48067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DA3B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EE165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CF63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02A075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803B17F"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BCFFE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2CFB6"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D73DD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BB72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5DEB1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FE93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725DD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5B9F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3B5A6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7BAAC"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91142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DFFF2"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10A51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ACD8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CABFD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E0C7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A22DD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66D4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5BD9B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D45C3"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A71B83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7690CC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1BABD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B715A"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58704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7FA7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B029D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277C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F8B54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F24E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48AAE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07392"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EE8F5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ECF21"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5D17D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8F17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054C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0797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20A30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1ADA0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2ADE8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81D1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2F5782E"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7B568FB"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892BD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3BBF6"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E929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9F2C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A4CE2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4CD8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CE87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E066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485EA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51B12"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CC3D8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25D62"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5488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D1BC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01B0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9C50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29073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7C3F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F5D0E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BA5D4"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2276F9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E103F19"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51796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A22CE"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0604E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6605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D9D3D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01BA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525D0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8346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8E4EB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ECEC0"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FE506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6033AD"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B31D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2DAB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AD9CB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62CB9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2A0E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77E42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79933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1DBBB"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A4EBBC6"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DF1122D"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53412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687B3"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C0A9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FCA4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6FFB4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7CBC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225EB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8C49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BA7F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B6675"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86782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BA44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999E7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612C7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F2FCD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DB700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6633F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40F4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2BD9E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5295E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7690244"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986A5D9"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9546A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55AAC"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34743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A515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F06D9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A4AD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72C4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9418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94C82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FDC88"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4C2F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B1FD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C1B8C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96D5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43F63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A8CB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04A99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BA5C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44AB6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0408B"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EA8A3DE"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288C896"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8413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9E0D31B"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0F954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DDE1F1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5C1AA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76B22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9DAB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D200C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7560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F4EF63"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905AF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FDAF4F"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3B543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1BDA1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8B73A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E0EE2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1D9E1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46DA9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3C542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745334"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BF5E50E"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6A35B68"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683D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32DA26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BB4F0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4DAE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DE8B5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43DA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0E209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4EA1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94644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779AC"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635D5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01236F"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B915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2F6C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412BD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AEBB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7259F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F274A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722AB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DBF05"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D51DF6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361137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33A93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4A53D27A" w14:textId="77777777" w:rsidR="004666AD" w:rsidRDefault="00D03CD3" w:rsidP="004666AD">
            <w:pPr>
              <w:spacing w:after="0"/>
              <w:jc w:val="center"/>
              <w:rPr>
                <w:ins w:id="1852" w:author="MCC TF160" w:date="2023-08-07T09:02:00Z"/>
                <w:rFonts w:ascii="Arial" w:hAnsi="Arial" w:cs="Arial"/>
                <w:color w:val="000000"/>
                <w:sz w:val="14"/>
                <w:szCs w:val="14"/>
              </w:rPr>
            </w:pPr>
            <w:r w:rsidRPr="00480C7E">
              <w:rPr>
                <w:rFonts w:ascii="Arial" w:hAnsi="Arial" w:cs="Arial"/>
                <w:color w:val="000000"/>
                <w:sz w:val="14"/>
                <w:szCs w:val="14"/>
              </w:rPr>
              <w:t>SIB1</w:t>
            </w:r>
          </w:p>
          <w:p w14:paraId="3EEFBB03" w14:textId="0CBE7202" w:rsidR="00D03CD3" w:rsidRPr="00480C7E" w:rsidRDefault="004666AD" w:rsidP="004666AD">
            <w:pPr>
              <w:spacing w:after="0"/>
              <w:jc w:val="center"/>
              <w:rPr>
                <w:rFonts w:ascii="Arial" w:hAnsi="Arial" w:cs="Arial"/>
                <w:color w:val="000000"/>
                <w:sz w:val="14"/>
                <w:szCs w:val="14"/>
              </w:rPr>
            </w:pPr>
            <w:ins w:id="1853" w:author="MCC TF160" w:date="2023-08-07T09:02: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E62AA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DE90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E0C40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BF86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5A7C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1D8F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ECDE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C80B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51E9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36611"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EF790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3267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E74EC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57D2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5E699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51FA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9BBE5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27290"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CBA9D6A" w14:textId="77777777" w:rsidTr="00EF5410">
        <w:tblPrEx>
          <w:tblW w:w="8935" w:type="dxa"/>
          <w:tblLayout w:type="fixed"/>
          <w:tblCellMar>
            <w:left w:w="0" w:type="dxa"/>
            <w:right w:w="0" w:type="dxa"/>
          </w:tblCellMar>
          <w:tblPrExChange w:id="1854" w:author="MCC TF160" w:date="2023-08-07T09:43:00Z">
            <w:tblPrEx>
              <w:tblW w:w="8935" w:type="dxa"/>
              <w:tblLayout w:type="fixed"/>
              <w:tblCellMar>
                <w:left w:w="0" w:type="dxa"/>
                <w:right w:w="0" w:type="dxa"/>
              </w:tblCellMar>
            </w:tblPrEx>
          </w:tblPrExChange>
        </w:tblPrEx>
        <w:trPr>
          <w:cantSplit/>
          <w:trHeight w:val="227"/>
          <w:trPrChange w:id="1855" w:author="MCC TF160" w:date="2023-08-07T09:43: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856" w:author="MCC TF160" w:date="2023-08-07T09:43:00Z">
              <w:tcPr>
                <w:tcW w:w="386" w:type="dxa"/>
                <w:gridSpan w:val="2"/>
                <w:vMerge/>
                <w:tcBorders>
                  <w:left w:val="single" w:sz="4" w:space="0" w:color="auto"/>
                  <w:right w:val="single" w:sz="4" w:space="0" w:color="auto"/>
                </w:tcBorders>
                <w:shd w:val="clear" w:color="auto" w:fill="D9D9D9"/>
                <w:noWrap/>
                <w:vAlign w:val="center"/>
              </w:tcPr>
            </w:tcPrChange>
          </w:tcPr>
          <w:p w14:paraId="78F4F54B"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57" w:author="MCC TF160" w:date="2023-08-07T09:43: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8732DF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1858" w:author="MCC TF160" w:date="2023-08-07T09:43: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34C7732" w14:textId="77777777" w:rsidR="00EF5410" w:rsidRDefault="00EF5410" w:rsidP="00EF5410">
            <w:pPr>
              <w:spacing w:after="0"/>
              <w:jc w:val="center"/>
              <w:rPr>
                <w:ins w:id="1859" w:author="MCC TF160" w:date="2023-08-07T09:42:00Z"/>
                <w:rFonts w:ascii="Arial" w:hAnsi="Arial" w:cs="Arial"/>
                <w:color w:val="000000"/>
                <w:sz w:val="14"/>
                <w:szCs w:val="14"/>
              </w:rPr>
            </w:pPr>
            <w:ins w:id="1860" w:author="MCC TF160" w:date="2023-08-07T09:42:00Z">
              <w:r w:rsidRPr="00774B21">
                <w:rPr>
                  <w:rFonts w:ascii="Arial" w:hAnsi="Arial" w:cs="Arial"/>
                  <w:color w:val="000000"/>
                  <w:sz w:val="14"/>
                  <w:szCs w:val="14"/>
                </w:rPr>
                <w:t>SIB1</w:t>
              </w:r>
            </w:ins>
          </w:p>
          <w:p w14:paraId="25B72FFA" w14:textId="17858DE9" w:rsidR="00D03CD3" w:rsidRPr="00480C7E" w:rsidRDefault="00EF5410" w:rsidP="00EF5410">
            <w:pPr>
              <w:spacing w:after="0"/>
              <w:jc w:val="center"/>
              <w:rPr>
                <w:rFonts w:ascii="Arial" w:hAnsi="Arial" w:cs="Arial"/>
                <w:color w:val="000000"/>
                <w:sz w:val="14"/>
                <w:szCs w:val="14"/>
              </w:rPr>
            </w:pPr>
            <w:ins w:id="1861" w:author="MCC TF160" w:date="2023-08-07T09:42: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62" w:author="MCC TF160" w:date="2023-08-07T09:43: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FB85C1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863"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EB1C92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64"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57DCAA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865" w:author="MCC TF160" w:date="2023-08-07T09:43: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5D5714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66"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8681C4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67"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D123F1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68"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00C1B8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869" w:author="MCC TF160" w:date="2023-08-07T09:43: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B888AF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70" w:author="MCC TF160" w:date="2023-08-07T09:43: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047204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871" w:author="MCC TF160" w:date="2023-08-07T09:43: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3AE571A"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72" w:author="MCC TF160" w:date="2023-08-07T09:43: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2505E5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873"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03FAD3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74"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5E4AB4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875"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08BF1F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76"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3CED13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77"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03D438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78"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954B1B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879"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132963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8312D75"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E35E3FE"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864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56209"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AEC14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9514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EFE92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F9D1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CB1A4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B1CB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49379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5EADA"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F8EF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CE83C"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F6105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E1C4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EF592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C487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5F87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8EBC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4929C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36E0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3E7348E"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1A9A158"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9F7D8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F14E9"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F1EDF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2BC8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4654F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55E3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D4F4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885AE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14E5A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C04CC"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10F5F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958E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9565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48EF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CD3F9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C937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82046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F37B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3A051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2C689"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BEC9D1A" w14:textId="77777777" w:rsidTr="002E7EEF">
        <w:tblPrEx>
          <w:tblW w:w="8935" w:type="dxa"/>
          <w:tblLayout w:type="fixed"/>
          <w:tblCellMar>
            <w:left w:w="0" w:type="dxa"/>
            <w:right w:w="0" w:type="dxa"/>
          </w:tblCellMar>
          <w:tblPrExChange w:id="1880" w:author="MCC TF160" w:date="2023-08-07T09:59:00Z">
            <w:tblPrEx>
              <w:tblW w:w="8935" w:type="dxa"/>
              <w:tblLayout w:type="fixed"/>
              <w:tblCellMar>
                <w:left w:w="0" w:type="dxa"/>
                <w:right w:w="0" w:type="dxa"/>
              </w:tblCellMar>
            </w:tblPrEx>
          </w:tblPrExChange>
        </w:tblPrEx>
        <w:trPr>
          <w:cantSplit/>
          <w:trHeight w:val="227"/>
          <w:trPrChange w:id="1881" w:author="MCC TF160" w:date="2023-08-07T09:59:00Z">
            <w:trPr>
              <w:gridBefore w:val="1"/>
              <w:cantSplit/>
              <w:trHeight w:val="227"/>
            </w:trPr>
          </w:trPrChange>
        </w:trPr>
        <w:tc>
          <w:tcPr>
            <w:tcW w:w="386" w:type="dxa"/>
            <w:vMerge/>
            <w:tcBorders>
              <w:left w:val="single" w:sz="4" w:space="0" w:color="auto"/>
              <w:right w:val="single" w:sz="4" w:space="0" w:color="auto"/>
            </w:tcBorders>
            <w:shd w:val="clear" w:color="auto" w:fill="D9D9D9"/>
            <w:noWrap/>
            <w:vAlign w:val="center"/>
            <w:tcPrChange w:id="1882" w:author="MCC TF160" w:date="2023-08-07T09:59:00Z">
              <w:tcPr>
                <w:tcW w:w="386" w:type="dxa"/>
                <w:gridSpan w:val="2"/>
                <w:vMerge/>
                <w:tcBorders>
                  <w:left w:val="single" w:sz="4" w:space="0" w:color="auto"/>
                  <w:right w:val="single" w:sz="4" w:space="0" w:color="auto"/>
                </w:tcBorders>
                <w:shd w:val="clear" w:color="auto" w:fill="D9D9D9"/>
                <w:noWrap/>
                <w:vAlign w:val="center"/>
              </w:tcPr>
            </w:tcPrChange>
          </w:tcPr>
          <w:p w14:paraId="07D83409"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83" w:author="MCC TF160" w:date="2023-08-07T09:59: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C50FED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884" w:author="MCC TF160" w:date="2023-08-07T09:59:00Z">
              <w:tcPr>
                <w:tcW w:w="695"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tcPr>
            </w:tcPrChange>
          </w:tcPr>
          <w:p w14:paraId="10FBE4CD" w14:textId="77777777" w:rsidR="00D03CD3" w:rsidRDefault="00D03CD3" w:rsidP="00627800">
            <w:pPr>
              <w:spacing w:after="0"/>
              <w:jc w:val="center"/>
              <w:rPr>
                <w:ins w:id="1885" w:author="MCC TF160" w:date="2023-08-07T09:55:00Z"/>
                <w:rFonts w:ascii="Arial" w:hAnsi="Arial" w:cs="Arial"/>
                <w:color w:val="000000"/>
                <w:sz w:val="14"/>
                <w:szCs w:val="14"/>
              </w:rPr>
            </w:pPr>
            <w:r w:rsidRPr="00480C7E">
              <w:rPr>
                <w:rFonts w:ascii="Arial" w:hAnsi="Arial" w:cs="Arial"/>
                <w:color w:val="000000"/>
                <w:sz w:val="14"/>
                <w:szCs w:val="14"/>
              </w:rPr>
              <w:t>SI2</w:t>
            </w:r>
          </w:p>
          <w:p w14:paraId="1A4D08BF" w14:textId="09931C6A" w:rsidR="00422E6A" w:rsidRPr="00480C7E" w:rsidRDefault="00422E6A" w:rsidP="00627800">
            <w:pPr>
              <w:spacing w:after="0"/>
              <w:jc w:val="center"/>
              <w:rPr>
                <w:rFonts w:ascii="Arial" w:hAnsi="Arial" w:cs="Arial"/>
                <w:color w:val="000000"/>
                <w:sz w:val="14"/>
                <w:szCs w:val="14"/>
              </w:rPr>
            </w:pPr>
            <w:ins w:id="1886" w:author="MCC TF160" w:date="2023-08-07T09:55: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87" w:author="MCC TF160" w:date="2023-08-07T09:59: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855594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888"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D4F0D7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89"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CC3DD0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890" w:author="MCC TF160" w:date="2023-08-07T09:59: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1023C3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91"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DCDD81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92"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CE79B5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93"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C3FF5C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894" w:author="MCC TF160" w:date="2023-08-07T09:59: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CC4E016"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95" w:author="MCC TF160" w:date="2023-08-07T09:59: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7D56B1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896" w:author="MCC TF160" w:date="2023-08-07T09:59: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179DC38"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97" w:author="MCC TF160" w:date="2023-08-07T09:59: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B02373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898"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F0D483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899"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B9957C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900"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4C849C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01"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2C40A4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02"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5CB003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03"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7D4F1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904"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F49C3E2"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944BB75" w14:textId="77777777" w:rsidTr="002E7EEF">
        <w:tblPrEx>
          <w:tblW w:w="8935" w:type="dxa"/>
          <w:tblLayout w:type="fixed"/>
          <w:tblCellMar>
            <w:left w:w="0" w:type="dxa"/>
            <w:right w:w="0" w:type="dxa"/>
          </w:tblCellMar>
          <w:tblPrExChange w:id="1905" w:author="MCC TF160" w:date="2023-08-07T09:59:00Z">
            <w:tblPrEx>
              <w:tblW w:w="8935" w:type="dxa"/>
              <w:tblLayout w:type="fixed"/>
              <w:tblCellMar>
                <w:left w:w="0" w:type="dxa"/>
                <w:right w:w="0" w:type="dxa"/>
              </w:tblCellMar>
            </w:tblPrEx>
          </w:tblPrExChange>
        </w:tblPrEx>
        <w:trPr>
          <w:cantSplit/>
          <w:trHeight w:val="227"/>
          <w:trPrChange w:id="1906" w:author="MCC TF160" w:date="2023-08-07T09:59: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907" w:author="MCC TF160" w:date="2023-08-07T09:59:00Z">
              <w:tcPr>
                <w:tcW w:w="386" w:type="dxa"/>
                <w:gridSpan w:val="2"/>
                <w:vMerge/>
                <w:tcBorders>
                  <w:left w:val="single" w:sz="4" w:space="0" w:color="auto"/>
                  <w:right w:val="single" w:sz="4" w:space="0" w:color="auto"/>
                </w:tcBorders>
                <w:shd w:val="clear" w:color="auto" w:fill="D9D9D9"/>
                <w:noWrap/>
                <w:vAlign w:val="center"/>
              </w:tcPr>
            </w:tcPrChange>
          </w:tcPr>
          <w:p w14:paraId="1F53CCC8"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08" w:author="MCC TF160" w:date="2023-08-07T09:59: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CE3E26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909" w:author="MCC TF160" w:date="2023-08-07T09:59: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7D9C192" w14:textId="77777777" w:rsidR="00422E6A" w:rsidRDefault="00422E6A" w:rsidP="00422E6A">
            <w:pPr>
              <w:spacing w:after="0"/>
              <w:jc w:val="center"/>
              <w:rPr>
                <w:ins w:id="1910" w:author="MCC TF160" w:date="2023-08-07T09:56:00Z"/>
                <w:rFonts w:ascii="Arial" w:hAnsi="Arial" w:cs="Arial"/>
                <w:color w:val="000000"/>
                <w:sz w:val="14"/>
                <w:szCs w:val="14"/>
              </w:rPr>
            </w:pPr>
            <w:ins w:id="1911" w:author="MCC TF160" w:date="2023-08-07T09:56:00Z">
              <w:r w:rsidRPr="00480C7E">
                <w:rPr>
                  <w:rFonts w:ascii="Arial" w:hAnsi="Arial" w:cs="Arial"/>
                  <w:color w:val="000000"/>
                  <w:sz w:val="14"/>
                  <w:szCs w:val="14"/>
                </w:rPr>
                <w:t>SI2</w:t>
              </w:r>
            </w:ins>
          </w:p>
          <w:p w14:paraId="7D7284A0" w14:textId="6E0C4730" w:rsidR="00D03CD3" w:rsidRPr="00480C7E" w:rsidRDefault="00422E6A" w:rsidP="00422E6A">
            <w:pPr>
              <w:spacing w:after="0"/>
              <w:jc w:val="center"/>
              <w:rPr>
                <w:rFonts w:ascii="Arial" w:hAnsi="Arial" w:cs="Arial"/>
                <w:color w:val="000000"/>
                <w:sz w:val="14"/>
                <w:szCs w:val="14"/>
              </w:rPr>
            </w:pPr>
            <w:ins w:id="1912" w:author="MCC TF160" w:date="2023-08-07T09:56: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13" w:author="MCC TF160" w:date="2023-08-07T09:59: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D56F94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914"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CA58B6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15"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5E0F4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916" w:author="MCC TF160" w:date="2023-08-07T09:59: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19AAB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17"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DB7D16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18"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FEA285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19"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51AD1C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920" w:author="MCC TF160" w:date="2023-08-07T09:59: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0EF556D"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21" w:author="MCC TF160" w:date="2023-08-07T09:59: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8AD1A0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922" w:author="MCC TF160" w:date="2023-08-07T09:59: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3CC59C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23" w:author="MCC TF160" w:date="2023-08-07T09:59: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19E16D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924"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8DE27D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25"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DAA593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926"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B2E561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27"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BAA43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28"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DE9322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29"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6357A0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930"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C96338E"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D32CC00"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CD84E6C"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4553A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A8413B"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DB5A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28502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97B22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9933D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65A9A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292AA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56261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00A0B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2179B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4681D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F12A8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F9EAF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B6EE3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DDF64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3D8EA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978C5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EFCB5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59558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3DEFC02"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0C8D911"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3C3C7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777AB"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E6B30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E566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F57ED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0CF2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E7261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D18E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A1E4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BBFCE"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BA2EC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19802"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51470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F1AF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59F80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DFCD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29901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89568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C8B41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26BD1" w14:textId="77777777" w:rsidR="00D03CD3" w:rsidRPr="00480C7E" w:rsidRDefault="00D03CD3" w:rsidP="00627800">
            <w:pPr>
              <w:spacing w:after="0"/>
              <w:jc w:val="center"/>
              <w:rPr>
                <w:rFonts w:ascii="Arial" w:hAnsi="Arial" w:cs="Arial"/>
                <w:color w:val="000000"/>
                <w:sz w:val="14"/>
                <w:szCs w:val="14"/>
              </w:rPr>
            </w:pPr>
          </w:p>
        </w:tc>
      </w:tr>
      <w:tr w:rsidR="00D03CD3" w:rsidRPr="00480C7E" w14:paraId="04E9D0D1"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C768C5A"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F338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3D97C"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7B390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75FE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3676F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E79A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0D139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57C9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79ACE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B2A6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C5ACD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5B48F"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6CD21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4141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44AE5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1521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171A5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966B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C6A41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2F5BB"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EA56175"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8FC9927"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8C1BA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C9446"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148C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0C96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EABA6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EAAF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F15E2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606C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2E45B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4BC38"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25822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F6C96"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57C7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B520D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B9039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B6F8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82665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BBD7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C1479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53EC2"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A7B279C"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9989C32"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AD0A1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8418F"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A7EFC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7780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B51F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2915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0F08D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D3874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8D6A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093A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3E0BD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8452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61455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E6E4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C978C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C369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377B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AABC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BF07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5E26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43F8A53"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1AB9397"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49F4E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41A3A"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AF0FA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7E7F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8B8D7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F86E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7BA0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8F53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0401D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689A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9C175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79975"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6E0D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D637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0CA1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6D39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0F22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3936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2BD1B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8D211"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36B595C"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4AA7C2D"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6AA50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935B0"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9D735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F62C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CEAF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AE156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852A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06E37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52666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EC958"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EF059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65CC7"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121FD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CB4B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8D34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1C892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C6578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90FB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7CCBC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A170A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F10552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84FFC1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868D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C08E8"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1E674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BDA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F534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9FEA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BBAAF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B364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7D11C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20325E"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3944F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C66C"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810AA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1A3D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76874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FB75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9A09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4257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CD707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F536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C47EC83"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09FFA8F"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5C12C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47F836"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0A0CC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98197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168E1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555B8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A5F23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4AC29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18BA3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AC4D6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236E6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C4FE992"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C052B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31232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1F24C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D2BF4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020B7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7DF4C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241A0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079765"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50D866C"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E4929DD"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8000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4866A1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A16BE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5F59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9C0FF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DCD6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5DAB5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2974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F31A0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3A22BD"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5355D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2221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B3346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E686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7089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22B6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8DDD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495C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23682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FB772"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D14A868"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2EAE0A9"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97DF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D70D037" w14:textId="77777777" w:rsidR="004666AD" w:rsidRDefault="00D03CD3" w:rsidP="004666AD">
            <w:pPr>
              <w:spacing w:after="0"/>
              <w:jc w:val="center"/>
              <w:rPr>
                <w:ins w:id="1931" w:author="MCC TF160" w:date="2023-08-07T09:02:00Z"/>
                <w:rFonts w:ascii="Arial" w:hAnsi="Arial" w:cs="Arial"/>
                <w:color w:val="000000"/>
                <w:sz w:val="14"/>
                <w:szCs w:val="14"/>
              </w:rPr>
            </w:pPr>
            <w:r w:rsidRPr="00480C7E">
              <w:rPr>
                <w:rFonts w:ascii="Arial" w:hAnsi="Arial" w:cs="Arial"/>
                <w:color w:val="000000"/>
                <w:sz w:val="14"/>
                <w:szCs w:val="14"/>
              </w:rPr>
              <w:t>SIB1</w:t>
            </w:r>
          </w:p>
          <w:p w14:paraId="1221A2DB" w14:textId="1BF0C574" w:rsidR="00D03CD3" w:rsidRPr="00480C7E" w:rsidRDefault="004666AD" w:rsidP="004666AD">
            <w:pPr>
              <w:spacing w:after="0"/>
              <w:jc w:val="center"/>
              <w:rPr>
                <w:rFonts w:ascii="Arial" w:hAnsi="Arial" w:cs="Arial"/>
                <w:color w:val="000000"/>
                <w:sz w:val="14"/>
                <w:szCs w:val="14"/>
              </w:rPr>
            </w:pPr>
            <w:ins w:id="1932" w:author="MCC TF160" w:date="2023-08-07T09:02: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715B4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7F46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F821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674A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55739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407B1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BEF85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A43B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15F94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094BF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B3685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7B5B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C3FA8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6F42A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5D7F5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B626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2A168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00DF8"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8ADDB85" w14:textId="77777777" w:rsidTr="00EF5410">
        <w:tblPrEx>
          <w:tblW w:w="8935" w:type="dxa"/>
          <w:tblLayout w:type="fixed"/>
          <w:tblCellMar>
            <w:left w:w="0" w:type="dxa"/>
            <w:right w:w="0" w:type="dxa"/>
          </w:tblCellMar>
          <w:tblPrExChange w:id="1933" w:author="MCC TF160" w:date="2023-08-07T09:43:00Z">
            <w:tblPrEx>
              <w:tblW w:w="8935" w:type="dxa"/>
              <w:tblLayout w:type="fixed"/>
              <w:tblCellMar>
                <w:left w:w="0" w:type="dxa"/>
                <w:right w:w="0" w:type="dxa"/>
              </w:tblCellMar>
            </w:tblPrEx>
          </w:tblPrExChange>
        </w:tblPrEx>
        <w:trPr>
          <w:cantSplit/>
          <w:trHeight w:val="227"/>
          <w:trPrChange w:id="1934" w:author="MCC TF160" w:date="2023-08-07T09:43: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935" w:author="MCC TF160" w:date="2023-08-07T09:43:00Z">
              <w:tcPr>
                <w:tcW w:w="386" w:type="dxa"/>
                <w:gridSpan w:val="2"/>
                <w:vMerge/>
                <w:tcBorders>
                  <w:left w:val="single" w:sz="4" w:space="0" w:color="auto"/>
                  <w:right w:val="single" w:sz="4" w:space="0" w:color="auto"/>
                </w:tcBorders>
                <w:shd w:val="clear" w:color="auto" w:fill="D9D9D9"/>
                <w:noWrap/>
                <w:vAlign w:val="center"/>
              </w:tcPr>
            </w:tcPrChange>
          </w:tcPr>
          <w:p w14:paraId="3C8D51EF"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36" w:author="MCC TF160" w:date="2023-08-07T09:43: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48D017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1937" w:author="MCC TF160" w:date="2023-08-07T09:43: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C40FBA5" w14:textId="77777777" w:rsidR="00EF5410" w:rsidRDefault="00EF5410" w:rsidP="00EF5410">
            <w:pPr>
              <w:spacing w:after="0"/>
              <w:jc w:val="center"/>
              <w:rPr>
                <w:ins w:id="1938" w:author="MCC TF160" w:date="2023-08-07T09:42:00Z"/>
                <w:rFonts w:ascii="Arial" w:hAnsi="Arial" w:cs="Arial"/>
                <w:color w:val="000000"/>
                <w:sz w:val="14"/>
                <w:szCs w:val="14"/>
              </w:rPr>
            </w:pPr>
            <w:ins w:id="1939" w:author="MCC TF160" w:date="2023-08-07T09:42:00Z">
              <w:r w:rsidRPr="00774B21">
                <w:rPr>
                  <w:rFonts w:ascii="Arial" w:hAnsi="Arial" w:cs="Arial"/>
                  <w:color w:val="000000"/>
                  <w:sz w:val="14"/>
                  <w:szCs w:val="14"/>
                </w:rPr>
                <w:t>SIB1</w:t>
              </w:r>
            </w:ins>
          </w:p>
          <w:p w14:paraId="007ECCB7" w14:textId="0402B1ED" w:rsidR="00D03CD3" w:rsidRPr="00480C7E" w:rsidRDefault="00EF5410" w:rsidP="00EF5410">
            <w:pPr>
              <w:spacing w:after="0"/>
              <w:jc w:val="center"/>
              <w:rPr>
                <w:rFonts w:ascii="Arial" w:hAnsi="Arial" w:cs="Arial"/>
                <w:color w:val="000000"/>
                <w:sz w:val="14"/>
                <w:szCs w:val="14"/>
              </w:rPr>
            </w:pPr>
            <w:ins w:id="1940" w:author="MCC TF160" w:date="2023-08-07T09:42: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41" w:author="MCC TF160" w:date="2023-08-07T09:43: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B8033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942"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04CC5E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43"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C510CC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944" w:author="MCC TF160" w:date="2023-08-07T09:43: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C63953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45"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360C8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46"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2F14A4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47"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DBC506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948" w:author="MCC TF160" w:date="2023-08-07T09:43: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C645C00"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49" w:author="MCC TF160" w:date="2023-08-07T09:43: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12A3F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950" w:author="MCC TF160" w:date="2023-08-07T09:43: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CDD4542"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51" w:author="MCC TF160" w:date="2023-08-07T09:43: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FB69C8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952"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BA0306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53"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B6CAF5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954"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38F55A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55"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CD4BDB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56"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87F8A4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57"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FE8630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958"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12B6427"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3D2235F"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0CB75BA"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70420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2D2A0"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771F2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35C5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2A0D0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3CCA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0F9C4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A452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6CA7D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FAA6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EA618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C65F7"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D07A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E98C0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D5B6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96CF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F6300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E20E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6181D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F880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E494BF8"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FA3E182"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0F049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F7F21"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2CD4E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0796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6F772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B1F9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37801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A51A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5AE58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37967"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F541B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675B4"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3E2FA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76C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F638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B15C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043C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5B94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71E6C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F6883"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8F570A5" w14:textId="77777777" w:rsidTr="002E7EEF">
        <w:tblPrEx>
          <w:tblW w:w="8935" w:type="dxa"/>
          <w:tblLayout w:type="fixed"/>
          <w:tblCellMar>
            <w:left w:w="0" w:type="dxa"/>
            <w:right w:w="0" w:type="dxa"/>
          </w:tblCellMar>
          <w:tblPrExChange w:id="1959" w:author="MCC TF160" w:date="2023-08-07T09:59:00Z">
            <w:tblPrEx>
              <w:tblW w:w="8935" w:type="dxa"/>
              <w:tblLayout w:type="fixed"/>
              <w:tblCellMar>
                <w:left w:w="0" w:type="dxa"/>
                <w:right w:w="0" w:type="dxa"/>
              </w:tblCellMar>
            </w:tblPrEx>
          </w:tblPrExChange>
        </w:tblPrEx>
        <w:trPr>
          <w:cantSplit/>
          <w:trHeight w:val="227"/>
          <w:trPrChange w:id="1960" w:author="MCC TF160" w:date="2023-08-07T09:59:00Z">
            <w:trPr>
              <w:gridBefore w:val="1"/>
              <w:cantSplit/>
              <w:trHeight w:val="227"/>
            </w:trPr>
          </w:trPrChange>
        </w:trPr>
        <w:tc>
          <w:tcPr>
            <w:tcW w:w="386" w:type="dxa"/>
            <w:vMerge/>
            <w:tcBorders>
              <w:left w:val="single" w:sz="4" w:space="0" w:color="auto"/>
              <w:right w:val="single" w:sz="4" w:space="0" w:color="auto"/>
            </w:tcBorders>
            <w:shd w:val="clear" w:color="auto" w:fill="D9D9D9"/>
            <w:noWrap/>
            <w:vAlign w:val="center"/>
            <w:tcPrChange w:id="1961" w:author="MCC TF160" w:date="2023-08-07T09:59:00Z">
              <w:tcPr>
                <w:tcW w:w="386" w:type="dxa"/>
                <w:gridSpan w:val="2"/>
                <w:vMerge/>
                <w:tcBorders>
                  <w:left w:val="single" w:sz="4" w:space="0" w:color="auto"/>
                  <w:right w:val="single" w:sz="4" w:space="0" w:color="auto"/>
                </w:tcBorders>
                <w:shd w:val="clear" w:color="auto" w:fill="D9D9D9"/>
                <w:noWrap/>
                <w:vAlign w:val="center"/>
              </w:tcPr>
            </w:tcPrChange>
          </w:tcPr>
          <w:p w14:paraId="3CF455E4"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62" w:author="MCC TF160" w:date="2023-08-07T09:59: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48FDBC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963" w:author="MCC TF160" w:date="2023-08-07T09:59:00Z">
              <w:tcPr>
                <w:tcW w:w="695"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tcPr>
            </w:tcPrChange>
          </w:tcPr>
          <w:p w14:paraId="16D77D7B" w14:textId="77777777" w:rsidR="00422E6A" w:rsidRDefault="00D03CD3" w:rsidP="00422E6A">
            <w:pPr>
              <w:spacing w:after="0"/>
              <w:jc w:val="center"/>
              <w:rPr>
                <w:ins w:id="1964" w:author="MCC TF160" w:date="2023-08-07T09:55:00Z"/>
                <w:rFonts w:ascii="Arial" w:hAnsi="Arial" w:cs="Arial"/>
                <w:color w:val="000000"/>
                <w:sz w:val="14"/>
                <w:szCs w:val="14"/>
              </w:rPr>
            </w:pPr>
            <w:r w:rsidRPr="00480C7E">
              <w:rPr>
                <w:rFonts w:ascii="Arial" w:hAnsi="Arial" w:cs="Arial"/>
                <w:color w:val="000000"/>
                <w:sz w:val="14"/>
                <w:szCs w:val="14"/>
              </w:rPr>
              <w:t>SI3</w:t>
            </w:r>
          </w:p>
          <w:p w14:paraId="1DEF33DE" w14:textId="63F59785" w:rsidR="00D03CD3" w:rsidRPr="00480C7E" w:rsidRDefault="00422E6A" w:rsidP="00422E6A">
            <w:pPr>
              <w:spacing w:after="0"/>
              <w:jc w:val="center"/>
              <w:rPr>
                <w:rFonts w:ascii="Arial" w:hAnsi="Arial" w:cs="Arial"/>
                <w:color w:val="000000"/>
                <w:sz w:val="14"/>
                <w:szCs w:val="14"/>
              </w:rPr>
            </w:pPr>
            <w:ins w:id="1965" w:author="MCC TF160" w:date="2023-08-07T09:55: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66" w:author="MCC TF160" w:date="2023-08-07T09:59: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CA5859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967"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501F52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68"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7278F9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969" w:author="MCC TF160" w:date="2023-08-07T09:59: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3BCA8B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70"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7A2316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71"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44F09A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72"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7310F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973" w:author="MCC TF160" w:date="2023-08-07T09:59: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0303D9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74" w:author="MCC TF160" w:date="2023-08-07T09:59: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5B6CD7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1975" w:author="MCC TF160" w:date="2023-08-07T09:59: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0F58714"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76" w:author="MCC TF160" w:date="2023-08-07T09:59: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64BE83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977"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918CA5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78"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718552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1979"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B86E32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80"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0C514E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81"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3C0A62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82"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0B23E9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1983"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1190C31" w14:textId="77777777" w:rsidR="00D03CD3" w:rsidRPr="00480C7E" w:rsidRDefault="00D03CD3" w:rsidP="00627800">
            <w:pPr>
              <w:spacing w:after="0"/>
              <w:jc w:val="center"/>
              <w:rPr>
                <w:rFonts w:ascii="Arial" w:hAnsi="Arial" w:cs="Arial"/>
                <w:color w:val="000000"/>
                <w:sz w:val="14"/>
                <w:szCs w:val="14"/>
              </w:rPr>
            </w:pPr>
          </w:p>
        </w:tc>
      </w:tr>
      <w:tr w:rsidR="00D03CD3" w:rsidRPr="00480C7E" w14:paraId="0D0F12B2" w14:textId="77777777" w:rsidTr="002E7EEF">
        <w:tblPrEx>
          <w:tblW w:w="8935" w:type="dxa"/>
          <w:tblLayout w:type="fixed"/>
          <w:tblCellMar>
            <w:left w:w="0" w:type="dxa"/>
            <w:right w:w="0" w:type="dxa"/>
          </w:tblCellMar>
          <w:tblPrExChange w:id="1984" w:author="MCC TF160" w:date="2023-08-07T09:59:00Z">
            <w:tblPrEx>
              <w:tblW w:w="8935" w:type="dxa"/>
              <w:tblLayout w:type="fixed"/>
              <w:tblCellMar>
                <w:left w:w="0" w:type="dxa"/>
                <w:right w:w="0" w:type="dxa"/>
              </w:tblCellMar>
            </w:tblPrEx>
          </w:tblPrExChange>
        </w:tblPrEx>
        <w:trPr>
          <w:cantSplit/>
          <w:trHeight w:val="227"/>
          <w:trPrChange w:id="1985" w:author="MCC TF160" w:date="2023-08-07T09:59: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1986" w:author="MCC TF160" w:date="2023-08-07T09:59:00Z">
              <w:tcPr>
                <w:tcW w:w="386" w:type="dxa"/>
                <w:gridSpan w:val="2"/>
                <w:vMerge/>
                <w:tcBorders>
                  <w:left w:val="single" w:sz="4" w:space="0" w:color="auto"/>
                  <w:right w:val="single" w:sz="4" w:space="0" w:color="auto"/>
                </w:tcBorders>
                <w:shd w:val="clear" w:color="auto" w:fill="D9D9D9"/>
                <w:noWrap/>
                <w:vAlign w:val="center"/>
              </w:tcPr>
            </w:tcPrChange>
          </w:tcPr>
          <w:p w14:paraId="6AEF304C"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87" w:author="MCC TF160" w:date="2023-08-07T09:59: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51CC2F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1988" w:author="MCC TF160" w:date="2023-08-07T09:59: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41C9D73" w14:textId="77777777" w:rsidR="00422E6A" w:rsidRDefault="00422E6A" w:rsidP="00422E6A">
            <w:pPr>
              <w:spacing w:after="0"/>
              <w:jc w:val="center"/>
              <w:rPr>
                <w:ins w:id="1989" w:author="MCC TF160" w:date="2023-08-07T09:56:00Z"/>
                <w:rFonts w:ascii="Arial" w:hAnsi="Arial" w:cs="Arial"/>
                <w:color w:val="000000"/>
                <w:sz w:val="14"/>
                <w:szCs w:val="14"/>
              </w:rPr>
            </w:pPr>
            <w:ins w:id="1990" w:author="MCC TF160" w:date="2023-08-07T09:56:00Z">
              <w:r w:rsidRPr="00480C7E">
                <w:rPr>
                  <w:rFonts w:ascii="Arial" w:hAnsi="Arial" w:cs="Arial"/>
                  <w:color w:val="000000"/>
                  <w:sz w:val="14"/>
                  <w:szCs w:val="14"/>
                </w:rPr>
                <w:t>SI3</w:t>
              </w:r>
            </w:ins>
          </w:p>
          <w:p w14:paraId="6B6FE17B" w14:textId="2F94DD2F" w:rsidR="00D03CD3" w:rsidRPr="00480C7E" w:rsidRDefault="00422E6A" w:rsidP="00422E6A">
            <w:pPr>
              <w:spacing w:after="0"/>
              <w:jc w:val="center"/>
              <w:rPr>
                <w:rFonts w:ascii="Arial" w:hAnsi="Arial" w:cs="Arial"/>
                <w:color w:val="000000"/>
                <w:sz w:val="14"/>
                <w:szCs w:val="14"/>
              </w:rPr>
            </w:pPr>
            <w:ins w:id="1991" w:author="MCC TF160" w:date="2023-08-07T09:56: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92" w:author="MCC TF160" w:date="2023-08-07T09:59: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E2A199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1993"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02514C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94"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99A8BA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1995" w:author="MCC TF160" w:date="2023-08-07T09:59: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8EC679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96"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04F41E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97"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BA1302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1998"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1C07F0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1999" w:author="MCC TF160" w:date="2023-08-07T09:59: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0D671A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00" w:author="MCC TF160" w:date="2023-08-07T09:59: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DD4124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001" w:author="MCC TF160" w:date="2023-08-07T09:59: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BCD0C9F"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02" w:author="MCC TF160" w:date="2023-08-07T09:59: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46A14D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003"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4AE57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04"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F54D46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005"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464BA0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06"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7414CE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07"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F30E44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08"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1B2833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009"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8616FE9"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13297F4"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64CE10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60888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862807A"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E7B59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52D4F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45059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F3469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E7200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C4E0A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EBF36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E6D81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FBF00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32F216"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7E17C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62E25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9214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2A284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571BB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CEBD4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40346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27CEBB"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1D998ED"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CFC3212"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19D2D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AC7C4"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8E8A7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3A08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12EB1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2594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B6E29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E80E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433E6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D1F1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5EF8B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78CC0"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5F62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46AD5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75D87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F68C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64C3E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BAA8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8955A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6ECDB"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7237FD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3CC903E"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C673B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1069E"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77D9E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579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A327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7A0F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5633E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357B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1956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40DAD"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2D94D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2F02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B3633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293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069B7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61E8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4F2BF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7733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EC950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EB570"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68356C7"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7EC92D4"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C9B78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311E2"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21E28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CC75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78FE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BF5D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A242A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E3871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C32EF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E766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40323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45E8D"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3BFB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D154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96173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56B5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F340E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D60B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43356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5693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CB52B2F"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7A4DDB2"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9C17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0D1B7"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DA5C9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F7B5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C0BC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BBFB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266AD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E9C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1BD47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2443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F12A7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7ABC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64EE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EE58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08BA3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DDD7E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B1A5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7B3E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DCE4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E80E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13E1636"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D46AC86"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573A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2F237"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52D6F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D70F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26B4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B20B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B3121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95DF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257D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8C19E"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38A52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2416A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8667A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42463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8D2ED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B773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28D21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0B22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EFD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3AD5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055A08E"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5E6D827"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FF356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04CBD"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CE1D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03C7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4C486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30AA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3BD9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3E9E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D050F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E6FE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D844B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1F39C"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7B5F3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FCB7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2E81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69E4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6370A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55C2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0C574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DDB60"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95A733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FFD47A4"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2598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B961"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D1AB8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F675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1B442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1248B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7C3EF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8633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524A5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B730E"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79AC7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9220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FC0CA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DA0C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8EE5A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C802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9CF4D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AB1E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38C3A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7202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A1A3720"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E037533"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B40C6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4CB452"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AE6CA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8B2BB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18FEA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EDE0D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D6D32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7014A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D42FA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348788"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406E4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D2AB7F"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0A18F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6C1F1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F2402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94E85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A35F2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8712F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EEA0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8CB575"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3EA5920"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AC19692"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BA57F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ACDCBE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13BAF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8D7C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7B71D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A4E6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2F438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D5D2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2C020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56A45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EBFA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2C007"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D88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7030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AB158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66BA6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0A0F1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26B3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0889E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F4A17"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A52EFA1"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06A1BBC"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B6BF7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96278FA" w14:textId="77777777" w:rsidR="004666AD" w:rsidRDefault="00D03CD3" w:rsidP="004666AD">
            <w:pPr>
              <w:spacing w:after="0"/>
              <w:jc w:val="center"/>
              <w:rPr>
                <w:ins w:id="2010" w:author="MCC TF160" w:date="2023-08-07T09:02:00Z"/>
                <w:rFonts w:ascii="Arial" w:hAnsi="Arial" w:cs="Arial"/>
                <w:color w:val="000000"/>
                <w:sz w:val="14"/>
                <w:szCs w:val="14"/>
              </w:rPr>
            </w:pPr>
            <w:r w:rsidRPr="00480C7E">
              <w:rPr>
                <w:rFonts w:ascii="Arial" w:hAnsi="Arial" w:cs="Arial"/>
                <w:color w:val="000000"/>
                <w:sz w:val="14"/>
                <w:szCs w:val="14"/>
              </w:rPr>
              <w:t>SIB1</w:t>
            </w:r>
          </w:p>
          <w:p w14:paraId="0ADCB6C4" w14:textId="01C7F58D" w:rsidR="00D03CD3" w:rsidRPr="00480C7E" w:rsidRDefault="004666AD" w:rsidP="004666AD">
            <w:pPr>
              <w:spacing w:after="0"/>
              <w:jc w:val="center"/>
              <w:rPr>
                <w:rFonts w:ascii="Arial" w:hAnsi="Arial" w:cs="Arial"/>
                <w:color w:val="000000"/>
                <w:sz w:val="14"/>
                <w:szCs w:val="14"/>
              </w:rPr>
            </w:pPr>
            <w:ins w:id="2011" w:author="MCC TF160" w:date="2023-08-07T09:02: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5C320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8128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CAD8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9C2B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40135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2CC3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D245F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D397C2"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71C4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6847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65C8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DC14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D044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A142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34C9E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28EA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97F16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456C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BA5D690" w14:textId="77777777" w:rsidTr="00EF5410">
        <w:tblPrEx>
          <w:tblW w:w="8935" w:type="dxa"/>
          <w:tblLayout w:type="fixed"/>
          <w:tblCellMar>
            <w:left w:w="0" w:type="dxa"/>
            <w:right w:w="0" w:type="dxa"/>
          </w:tblCellMar>
          <w:tblPrExChange w:id="2012" w:author="MCC TF160" w:date="2023-08-07T09:43:00Z">
            <w:tblPrEx>
              <w:tblW w:w="8935" w:type="dxa"/>
              <w:tblLayout w:type="fixed"/>
              <w:tblCellMar>
                <w:left w:w="0" w:type="dxa"/>
                <w:right w:w="0" w:type="dxa"/>
              </w:tblCellMar>
            </w:tblPrEx>
          </w:tblPrExChange>
        </w:tblPrEx>
        <w:trPr>
          <w:cantSplit/>
          <w:trHeight w:val="227"/>
          <w:trPrChange w:id="2013" w:author="MCC TF160" w:date="2023-08-07T09:43: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2014" w:author="MCC TF160" w:date="2023-08-07T09:43:00Z">
              <w:tcPr>
                <w:tcW w:w="386" w:type="dxa"/>
                <w:gridSpan w:val="2"/>
                <w:vMerge/>
                <w:tcBorders>
                  <w:left w:val="single" w:sz="4" w:space="0" w:color="auto"/>
                  <w:right w:val="single" w:sz="4" w:space="0" w:color="auto"/>
                </w:tcBorders>
                <w:shd w:val="clear" w:color="auto" w:fill="D9D9D9"/>
                <w:noWrap/>
                <w:vAlign w:val="center"/>
              </w:tcPr>
            </w:tcPrChange>
          </w:tcPr>
          <w:p w14:paraId="5ABFE8C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15" w:author="MCC TF160" w:date="2023-08-07T09:43: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F50F1E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2016" w:author="MCC TF160" w:date="2023-08-07T09:43: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B4D8C3A" w14:textId="77777777" w:rsidR="00EF5410" w:rsidRDefault="00EF5410" w:rsidP="00EF5410">
            <w:pPr>
              <w:spacing w:after="0"/>
              <w:jc w:val="center"/>
              <w:rPr>
                <w:ins w:id="2017" w:author="MCC TF160" w:date="2023-08-07T09:42:00Z"/>
                <w:rFonts w:ascii="Arial" w:hAnsi="Arial" w:cs="Arial"/>
                <w:color w:val="000000"/>
                <w:sz w:val="14"/>
                <w:szCs w:val="14"/>
              </w:rPr>
            </w:pPr>
            <w:ins w:id="2018" w:author="MCC TF160" w:date="2023-08-07T09:42:00Z">
              <w:r w:rsidRPr="00774B21">
                <w:rPr>
                  <w:rFonts w:ascii="Arial" w:hAnsi="Arial" w:cs="Arial"/>
                  <w:color w:val="000000"/>
                  <w:sz w:val="14"/>
                  <w:szCs w:val="14"/>
                </w:rPr>
                <w:t>SIB1</w:t>
              </w:r>
            </w:ins>
          </w:p>
          <w:p w14:paraId="2F5E0BAF" w14:textId="79096DA6" w:rsidR="00D03CD3" w:rsidRPr="00480C7E" w:rsidRDefault="00EF5410" w:rsidP="00EF5410">
            <w:pPr>
              <w:spacing w:after="0"/>
              <w:jc w:val="center"/>
              <w:rPr>
                <w:rFonts w:ascii="Arial" w:hAnsi="Arial" w:cs="Arial"/>
                <w:color w:val="000000"/>
                <w:sz w:val="14"/>
                <w:szCs w:val="14"/>
              </w:rPr>
            </w:pPr>
            <w:ins w:id="2019" w:author="MCC TF160" w:date="2023-08-07T09:42: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20" w:author="MCC TF160" w:date="2023-08-07T09:43: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5F2F25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021"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447F58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22"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7A33AE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023" w:author="MCC TF160" w:date="2023-08-07T09:43: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1750E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24"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586EB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25"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3FDFD2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26"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1E6B27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027" w:author="MCC TF160" w:date="2023-08-07T09:43: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A5A4B03"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28" w:author="MCC TF160" w:date="2023-08-07T09:43: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4FC979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029" w:author="MCC TF160" w:date="2023-08-07T09:43: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5166F5"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30" w:author="MCC TF160" w:date="2023-08-07T09:43: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2E7A7A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031"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18C6E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32"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D928B9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033"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A010DB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34"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5792A9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35"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46379F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36"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7499D9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037"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E2E920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FDB471D"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42523FC"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E253E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AEC6A"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0C6A4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5585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29FC4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1373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7034F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D98F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D2FBE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6863E"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28AA4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930A7"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6C156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7D62F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9783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5A67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1F8D2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5EE6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48915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D2E0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A86A110"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A440073"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D1F83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D52C4"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CD06C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A483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00BE0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878CF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37482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6EB8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15CC0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1988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85B81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4B2B6"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8ADD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29E2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6AE23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6195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B7475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38D6E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99574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50B7E"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C2B2509" w14:textId="77777777" w:rsidTr="002E7EEF">
        <w:tblPrEx>
          <w:tblW w:w="8935" w:type="dxa"/>
          <w:tblLayout w:type="fixed"/>
          <w:tblCellMar>
            <w:left w:w="0" w:type="dxa"/>
            <w:right w:w="0" w:type="dxa"/>
          </w:tblCellMar>
          <w:tblPrExChange w:id="2038" w:author="MCC TF160" w:date="2023-08-07T09:59:00Z">
            <w:tblPrEx>
              <w:tblW w:w="8935" w:type="dxa"/>
              <w:tblLayout w:type="fixed"/>
              <w:tblCellMar>
                <w:left w:w="0" w:type="dxa"/>
                <w:right w:w="0" w:type="dxa"/>
              </w:tblCellMar>
            </w:tblPrEx>
          </w:tblPrExChange>
        </w:tblPrEx>
        <w:trPr>
          <w:cantSplit/>
          <w:trHeight w:val="227"/>
          <w:trPrChange w:id="2039" w:author="MCC TF160" w:date="2023-08-07T09:59:00Z">
            <w:trPr>
              <w:gridBefore w:val="1"/>
              <w:cantSplit/>
              <w:trHeight w:val="227"/>
            </w:trPr>
          </w:trPrChange>
        </w:trPr>
        <w:tc>
          <w:tcPr>
            <w:tcW w:w="386" w:type="dxa"/>
            <w:vMerge/>
            <w:tcBorders>
              <w:left w:val="single" w:sz="4" w:space="0" w:color="auto"/>
              <w:right w:val="single" w:sz="4" w:space="0" w:color="auto"/>
            </w:tcBorders>
            <w:shd w:val="clear" w:color="auto" w:fill="D9D9D9"/>
            <w:noWrap/>
            <w:vAlign w:val="center"/>
            <w:tcPrChange w:id="2040" w:author="MCC TF160" w:date="2023-08-07T09:59:00Z">
              <w:tcPr>
                <w:tcW w:w="386" w:type="dxa"/>
                <w:gridSpan w:val="2"/>
                <w:vMerge/>
                <w:tcBorders>
                  <w:left w:val="single" w:sz="4" w:space="0" w:color="auto"/>
                  <w:right w:val="single" w:sz="4" w:space="0" w:color="auto"/>
                </w:tcBorders>
                <w:shd w:val="clear" w:color="auto" w:fill="D9D9D9"/>
                <w:noWrap/>
                <w:vAlign w:val="center"/>
              </w:tcPr>
            </w:tcPrChange>
          </w:tcPr>
          <w:p w14:paraId="79DDB6CE"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41" w:author="MCC TF160" w:date="2023-08-07T09:59: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9BAEE6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2042" w:author="MCC TF160" w:date="2023-08-07T09:59:00Z">
              <w:tcPr>
                <w:tcW w:w="695" w:type="dxa"/>
                <w:gridSpan w:val="2"/>
                <w:tcBorders>
                  <w:top w:val="single" w:sz="4" w:space="0" w:color="auto"/>
                  <w:left w:val="single" w:sz="4" w:space="0" w:color="auto"/>
                  <w:bottom w:val="single" w:sz="4" w:space="0" w:color="auto"/>
                  <w:right w:val="single" w:sz="4" w:space="0" w:color="auto"/>
                </w:tcBorders>
                <w:shd w:val="clear" w:color="auto" w:fill="5B9BD5"/>
                <w:noWrap/>
                <w:vAlign w:val="center"/>
              </w:tcPr>
            </w:tcPrChange>
          </w:tcPr>
          <w:p w14:paraId="204A3F28" w14:textId="77777777" w:rsidR="00422E6A" w:rsidRDefault="00D03CD3" w:rsidP="00422E6A">
            <w:pPr>
              <w:spacing w:after="0"/>
              <w:jc w:val="center"/>
              <w:rPr>
                <w:ins w:id="2043" w:author="MCC TF160" w:date="2023-08-07T09:55:00Z"/>
                <w:rFonts w:ascii="Arial" w:hAnsi="Arial" w:cs="Arial"/>
                <w:color w:val="000000"/>
                <w:sz w:val="14"/>
                <w:szCs w:val="14"/>
              </w:rPr>
            </w:pPr>
            <w:r w:rsidRPr="00480C7E">
              <w:rPr>
                <w:rFonts w:ascii="Arial" w:hAnsi="Arial" w:cs="Arial"/>
                <w:color w:val="000000"/>
                <w:sz w:val="14"/>
                <w:szCs w:val="14"/>
              </w:rPr>
              <w:t>SI4</w:t>
            </w:r>
          </w:p>
          <w:p w14:paraId="2359B386" w14:textId="5B65A09F" w:rsidR="00D03CD3" w:rsidRPr="00480C7E" w:rsidRDefault="00422E6A" w:rsidP="00422E6A">
            <w:pPr>
              <w:spacing w:after="0"/>
              <w:jc w:val="center"/>
              <w:rPr>
                <w:rFonts w:ascii="Arial" w:hAnsi="Arial" w:cs="Arial"/>
                <w:color w:val="000000"/>
                <w:sz w:val="14"/>
                <w:szCs w:val="14"/>
              </w:rPr>
            </w:pPr>
            <w:ins w:id="2044" w:author="MCC TF160" w:date="2023-08-07T09:55: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45" w:author="MCC TF160" w:date="2023-08-07T09:59: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348F30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046"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0A0E54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47"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787DCE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048" w:author="MCC TF160" w:date="2023-08-07T09:59: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32988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49"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A11801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50"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C6C4D3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51"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1DB4D3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052" w:author="MCC TF160" w:date="2023-08-07T09:59: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52DF1B9"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53" w:author="MCC TF160" w:date="2023-08-07T09:59: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E9F2FA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054" w:author="MCC TF160" w:date="2023-08-07T09:59: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BF3232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55" w:author="MCC TF160" w:date="2023-08-07T09:59: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9979B8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056"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837660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57"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051494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058"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73CCA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59"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A7F098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60"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69E026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61"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6CEC1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062"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4F23D6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6606BC2" w14:textId="77777777" w:rsidTr="002E7EEF">
        <w:tblPrEx>
          <w:tblW w:w="8935" w:type="dxa"/>
          <w:tblLayout w:type="fixed"/>
          <w:tblCellMar>
            <w:left w:w="0" w:type="dxa"/>
            <w:right w:w="0" w:type="dxa"/>
          </w:tblCellMar>
          <w:tblPrExChange w:id="2063" w:author="MCC TF160" w:date="2023-08-07T09:59:00Z">
            <w:tblPrEx>
              <w:tblW w:w="8935" w:type="dxa"/>
              <w:tblLayout w:type="fixed"/>
              <w:tblCellMar>
                <w:left w:w="0" w:type="dxa"/>
                <w:right w:w="0" w:type="dxa"/>
              </w:tblCellMar>
            </w:tblPrEx>
          </w:tblPrExChange>
        </w:tblPrEx>
        <w:trPr>
          <w:cantSplit/>
          <w:trHeight w:val="227"/>
          <w:trPrChange w:id="2064" w:author="MCC TF160" w:date="2023-08-07T09:59: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2065" w:author="MCC TF160" w:date="2023-08-07T09:59:00Z">
              <w:tcPr>
                <w:tcW w:w="386" w:type="dxa"/>
                <w:gridSpan w:val="2"/>
                <w:vMerge/>
                <w:tcBorders>
                  <w:left w:val="single" w:sz="4" w:space="0" w:color="auto"/>
                  <w:right w:val="single" w:sz="4" w:space="0" w:color="auto"/>
                </w:tcBorders>
                <w:shd w:val="clear" w:color="auto" w:fill="D9D9D9"/>
                <w:noWrap/>
                <w:vAlign w:val="center"/>
              </w:tcPr>
            </w:tcPrChange>
          </w:tcPr>
          <w:p w14:paraId="7E38AB13"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66" w:author="MCC TF160" w:date="2023-08-07T09:59: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F07EBD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0070C0"/>
            <w:noWrap/>
            <w:vAlign w:val="center"/>
            <w:tcPrChange w:id="2067" w:author="MCC TF160" w:date="2023-08-07T09:59: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DB10596" w14:textId="77777777" w:rsidR="00422E6A" w:rsidRDefault="00422E6A" w:rsidP="00422E6A">
            <w:pPr>
              <w:spacing w:after="0"/>
              <w:jc w:val="center"/>
              <w:rPr>
                <w:ins w:id="2068" w:author="MCC TF160" w:date="2023-08-07T09:56:00Z"/>
                <w:rFonts w:ascii="Arial" w:hAnsi="Arial" w:cs="Arial"/>
                <w:color w:val="000000"/>
                <w:sz w:val="14"/>
                <w:szCs w:val="14"/>
              </w:rPr>
            </w:pPr>
            <w:ins w:id="2069" w:author="MCC TF160" w:date="2023-08-07T09:56:00Z">
              <w:r w:rsidRPr="00480C7E">
                <w:rPr>
                  <w:rFonts w:ascii="Arial" w:hAnsi="Arial" w:cs="Arial"/>
                  <w:color w:val="000000"/>
                  <w:sz w:val="14"/>
                  <w:szCs w:val="14"/>
                </w:rPr>
                <w:t>SI4</w:t>
              </w:r>
            </w:ins>
          </w:p>
          <w:p w14:paraId="4DEE8AC4" w14:textId="637F486A" w:rsidR="00D03CD3" w:rsidRPr="00480C7E" w:rsidRDefault="00422E6A" w:rsidP="00422E6A">
            <w:pPr>
              <w:spacing w:after="0"/>
              <w:jc w:val="center"/>
              <w:rPr>
                <w:rFonts w:ascii="Arial" w:hAnsi="Arial" w:cs="Arial"/>
                <w:color w:val="000000"/>
                <w:sz w:val="14"/>
                <w:szCs w:val="14"/>
              </w:rPr>
            </w:pPr>
            <w:ins w:id="2070" w:author="MCC TF160" w:date="2023-08-07T09:56: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71" w:author="MCC TF160" w:date="2023-08-07T09:59: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34E52E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072"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CE34C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73"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7CB116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074" w:author="MCC TF160" w:date="2023-08-07T09:59: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46874B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75"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6525C7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76"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0B1D56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77"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1540B7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078" w:author="MCC TF160" w:date="2023-08-07T09:59: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04969B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79" w:author="MCC TF160" w:date="2023-08-07T09:59: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B68766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080" w:author="MCC TF160" w:date="2023-08-07T09:59: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192413A"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81" w:author="MCC TF160" w:date="2023-08-07T09:59: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2DD2DA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082"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A2E3D5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83"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AF4C16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084" w:author="MCC TF160" w:date="2023-08-07T09:59: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AAC2AC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85" w:author="MCC TF160" w:date="2023-08-07T09:59: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9F16A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86" w:author="MCC TF160" w:date="2023-08-07T09:59: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D8C036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87" w:author="MCC TF160" w:date="2023-08-07T09:59: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F6A73C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088" w:author="MCC TF160" w:date="2023-08-07T09:59: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1E8ADC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2153CE0"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C12ECF6"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195A0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9FB560"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FE273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6339F9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7DE3D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9B226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8374B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21DCF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26979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926DF9"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91B58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ED241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8DE3A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63C6D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D067B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27E57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9B0E7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86342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8BCF5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9D9977" w14:textId="77777777" w:rsidR="00D03CD3" w:rsidRPr="00480C7E" w:rsidRDefault="00D03CD3" w:rsidP="00627800">
            <w:pPr>
              <w:spacing w:after="0"/>
              <w:jc w:val="center"/>
              <w:rPr>
                <w:rFonts w:ascii="Arial" w:hAnsi="Arial" w:cs="Arial"/>
                <w:color w:val="000000"/>
                <w:sz w:val="14"/>
                <w:szCs w:val="14"/>
              </w:rPr>
            </w:pPr>
          </w:p>
        </w:tc>
      </w:tr>
    </w:tbl>
    <w:p w14:paraId="63CD44A0" w14:textId="77777777" w:rsidR="00D03CD3" w:rsidRDefault="00D03CD3" w:rsidP="00D03CD3">
      <w:r>
        <w:br w:type="page"/>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Change w:id="2089">
          <w:tblGrid>
            <w:gridCol w:w="5"/>
            <w:gridCol w:w="381"/>
            <w:gridCol w:w="5"/>
            <w:gridCol w:w="129"/>
            <w:gridCol w:w="5"/>
            <w:gridCol w:w="690"/>
            <w:gridCol w:w="5"/>
            <w:gridCol w:w="138"/>
            <w:gridCol w:w="5"/>
            <w:gridCol w:w="696"/>
            <w:gridCol w:w="5"/>
            <w:gridCol w:w="136"/>
            <w:gridCol w:w="5"/>
            <w:gridCol w:w="698"/>
            <w:gridCol w:w="5"/>
            <w:gridCol w:w="137"/>
            <w:gridCol w:w="5"/>
            <w:gridCol w:w="695"/>
            <w:gridCol w:w="5"/>
            <w:gridCol w:w="136"/>
            <w:gridCol w:w="5"/>
            <w:gridCol w:w="699"/>
            <w:gridCol w:w="5"/>
            <w:gridCol w:w="217"/>
            <w:gridCol w:w="5"/>
            <w:gridCol w:w="750"/>
            <w:gridCol w:w="5"/>
            <w:gridCol w:w="140"/>
            <w:gridCol w:w="5"/>
            <w:gridCol w:w="694"/>
            <w:gridCol w:w="5"/>
            <w:gridCol w:w="136"/>
            <w:gridCol w:w="5"/>
            <w:gridCol w:w="696"/>
            <w:gridCol w:w="5"/>
            <w:gridCol w:w="136"/>
            <w:gridCol w:w="5"/>
            <w:gridCol w:w="695"/>
            <w:gridCol w:w="5"/>
            <w:gridCol w:w="137"/>
            <w:gridCol w:w="5"/>
            <w:gridCol w:w="694"/>
            <w:gridCol w:w="5"/>
          </w:tblGrid>
        </w:tblGridChange>
      </w:tblGrid>
      <w:tr w:rsidR="00D03CD3" w:rsidRPr="00480C7E" w14:paraId="01035BF9" w14:textId="77777777" w:rsidTr="00627800">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4CE9381"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lastRenderedPageBreak/>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13FD8C7D" w14:textId="77777777" w:rsidR="00D03CD3" w:rsidRPr="00480C7E" w:rsidRDefault="00D03CD3" w:rsidP="00627800">
            <w:pPr>
              <w:spacing w:after="0"/>
              <w:jc w:val="center"/>
              <w:rPr>
                <w:rFonts w:ascii="Arial" w:hAnsi="Arial" w:cs="Arial"/>
                <w:b/>
                <w:color w:val="000000"/>
                <w:sz w:val="14"/>
                <w:szCs w:val="14"/>
              </w:rPr>
            </w:pPr>
            <w:r w:rsidRPr="00480C7E">
              <w:rPr>
                <w:rFonts w:ascii="Arial" w:hAnsi="Arial" w:cs="Arial"/>
                <w:b/>
                <w:color w:val="000000"/>
                <w:sz w:val="14"/>
                <w:szCs w:val="14"/>
              </w:rPr>
              <w:t>Frame</w:t>
            </w:r>
          </w:p>
        </w:tc>
      </w:tr>
      <w:tr w:rsidR="00D03CD3" w:rsidRPr="00480C7E" w14:paraId="0EEF8A89"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8EC1AA6" w14:textId="77777777" w:rsidR="00D03CD3" w:rsidRPr="00480C7E" w:rsidRDefault="00D03CD3" w:rsidP="00627800">
            <w:pPr>
              <w:spacing w:after="0"/>
              <w:jc w:val="center"/>
              <w:rPr>
                <w:rFonts w:ascii="Arial" w:hAnsi="Arial" w:cs="Arial"/>
                <w:b/>
                <w:color w:val="000000"/>
                <w:sz w:val="14"/>
                <w:szCs w:val="14"/>
              </w:rPr>
            </w:pPr>
            <w:r>
              <w:rPr>
                <w:rFonts w:ascii="Arial" w:hAnsi="Arial" w:cs="Arial"/>
                <w:b/>
                <w:color w:val="000000"/>
                <w:sz w:val="14"/>
                <w:szCs w:val="14"/>
              </w:rPr>
              <w:t>7</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C73F2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F83E1"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03231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6B0E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9C7B0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9C7B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DE9D0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BEE1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28BCB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BCD2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B59B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DB2E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15E1B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8155D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C6041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71BE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154B9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203A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52EA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55DE2" w14:textId="77777777" w:rsidR="00D03CD3" w:rsidRPr="00480C7E" w:rsidRDefault="00D03CD3" w:rsidP="00627800">
            <w:pPr>
              <w:spacing w:after="0"/>
              <w:jc w:val="center"/>
              <w:rPr>
                <w:rFonts w:ascii="Arial" w:hAnsi="Arial" w:cs="Arial"/>
                <w:color w:val="000000"/>
                <w:sz w:val="14"/>
                <w:szCs w:val="14"/>
              </w:rPr>
            </w:pPr>
          </w:p>
        </w:tc>
      </w:tr>
      <w:tr w:rsidR="00D03CD3" w:rsidRPr="00480C7E" w14:paraId="02AFC4D6"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6A25EAC"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6A91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22242"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C939A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6C4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92636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D003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FE6A5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1769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6EB46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AB1F3"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5980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FFA69"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5665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CA3F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7B3EF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BED9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467B7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FC6F1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3F52F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DFC94"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75219F6"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C1EFE04"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03A2B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721D8"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2A5EF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A218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3595F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798C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3CAE8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17A7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C505B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A3F6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0777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2F607"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54B6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B691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9C798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F94A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6854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336D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EB348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4B5D97"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460C790"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3BABD5E"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FFB88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71D23"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05987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7C5E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302EA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B4AB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EDF3D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17DF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3B33C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EC744"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6F515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08E69"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B42C2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DF3F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54F58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5B980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E32A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38CE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04E6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CCE3C"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6BD4D0E"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FD4AB23"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B6570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55E05"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649B5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7406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5F72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4478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958E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401E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5A34B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6227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5B12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952A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156AD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0E31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03F40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52C6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76057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BDAE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AA14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8BDFC" w14:textId="77777777" w:rsidR="00D03CD3" w:rsidRPr="00480C7E" w:rsidRDefault="00D03CD3" w:rsidP="00627800">
            <w:pPr>
              <w:spacing w:after="0"/>
              <w:jc w:val="center"/>
              <w:rPr>
                <w:rFonts w:ascii="Arial" w:hAnsi="Arial" w:cs="Arial"/>
                <w:color w:val="000000"/>
                <w:sz w:val="14"/>
                <w:szCs w:val="14"/>
              </w:rPr>
            </w:pPr>
          </w:p>
        </w:tc>
      </w:tr>
      <w:tr w:rsidR="00D03CD3" w:rsidRPr="00480C7E" w14:paraId="082CB0D0"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741EA2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BFB7E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DD594"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F77A5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E155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2525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57E8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74DE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1A14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E4BF2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59135"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2082E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9EFC5"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801FF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7714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A1276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265C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B6645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3F07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9DBC9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788E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C722F83"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587C9D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56BD4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8BE5C"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9BC0A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18A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D0F78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460E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F6C24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9074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E7DE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802B9"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6D50C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15090"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3C95D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4CC70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7CF9D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8945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AF266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61B0C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C7E7A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F13A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882A1BC"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3956464"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394C2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22C8A95"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CD31F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803E27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14FA7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D9FA1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5BB07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8EF32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139C3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5C39B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1F6F5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FE024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A9B90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2B451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06422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24678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A450A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B7E44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BC383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C4EB4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BFE9225"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683AA2C" w14:textId="77777777" w:rsidR="00D03CD3" w:rsidRPr="00480C7E" w:rsidRDefault="00D03CD3" w:rsidP="00627800">
            <w:pPr>
              <w:spacing w:after="0"/>
              <w:jc w:val="center"/>
              <w:rPr>
                <w:rFonts w:ascii="Arial" w:hAnsi="Arial" w:cs="Arial"/>
                <w:b/>
                <w:color w:val="000000"/>
                <w:sz w:val="14"/>
                <w:szCs w:val="14"/>
              </w:rPr>
            </w:pPr>
            <w:r>
              <w:rPr>
                <w:rFonts w:ascii="Arial" w:hAnsi="Arial" w:cs="Arial"/>
                <w:b/>
                <w:color w:val="000000"/>
                <w:sz w:val="14"/>
                <w:szCs w:val="14"/>
              </w:rPr>
              <w:t>8</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24440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E51DB6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5A5CE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BC28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523AA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1572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98A93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A0722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49285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CDB49"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953EF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E1D9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E3089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D930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8E24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2B401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474C0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E0C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2A723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D0FA9"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006C5E4"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03987C8"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1AE4B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6313F4F" w14:textId="77777777" w:rsidR="004666AD" w:rsidRDefault="00D03CD3" w:rsidP="004666AD">
            <w:pPr>
              <w:spacing w:after="0"/>
              <w:jc w:val="center"/>
              <w:rPr>
                <w:ins w:id="2090" w:author="MCC TF160" w:date="2023-08-07T09:03:00Z"/>
                <w:rFonts w:ascii="Arial" w:hAnsi="Arial" w:cs="Arial"/>
                <w:color w:val="000000"/>
                <w:sz w:val="14"/>
                <w:szCs w:val="14"/>
              </w:rPr>
            </w:pPr>
            <w:r w:rsidRPr="00480C7E">
              <w:rPr>
                <w:rFonts w:ascii="Arial" w:hAnsi="Arial" w:cs="Arial"/>
                <w:color w:val="000000"/>
                <w:sz w:val="14"/>
                <w:szCs w:val="14"/>
              </w:rPr>
              <w:t>SIB1</w:t>
            </w:r>
          </w:p>
          <w:p w14:paraId="24C41678" w14:textId="4A5675CB" w:rsidR="00D03CD3" w:rsidRPr="00480C7E" w:rsidRDefault="004666AD" w:rsidP="004666AD">
            <w:pPr>
              <w:spacing w:after="0"/>
              <w:jc w:val="center"/>
              <w:rPr>
                <w:rFonts w:ascii="Arial" w:hAnsi="Arial" w:cs="Arial"/>
                <w:color w:val="000000"/>
                <w:sz w:val="14"/>
                <w:szCs w:val="14"/>
              </w:rPr>
            </w:pPr>
            <w:ins w:id="2091" w:author="MCC TF160" w:date="2023-08-07T09:03: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9ECDF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0447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5E500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3035F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32B6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4229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E012D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E771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6CDDF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D2B2C"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BDFE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E93F3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2BADA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2874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FBDED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0E59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9421D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28B4C"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ADAC831" w14:textId="77777777" w:rsidTr="00EF5410">
        <w:tblPrEx>
          <w:tblW w:w="8935" w:type="dxa"/>
          <w:tblLayout w:type="fixed"/>
          <w:tblCellMar>
            <w:left w:w="0" w:type="dxa"/>
            <w:right w:w="0" w:type="dxa"/>
          </w:tblCellMar>
          <w:tblPrExChange w:id="2092" w:author="MCC TF160" w:date="2023-08-07T09:43:00Z">
            <w:tblPrEx>
              <w:tblW w:w="8935" w:type="dxa"/>
              <w:tblLayout w:type="fixed"/>
              <w:tblCellMar>
                <w:left w:w="0" w:type="dxa"/>
                <w:right w:w="0" w:type="dxa"/>
              </w:tblCellMar>
            </w:tblPrEx>
          </w:tblPrExChange>
        </w:tblPrEx>
        <w:trPr>
          <w:cantSplit/>
          <w:trHeight w:val="227"/>
          <w:trPrChange w:id="2093" w:author="MCC TF160" w:date="2023-08-07T09:43: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2094" w:author="MCC TF160" w:date="2023-08-07T09:43:00Z">
              <w:tcPr>
                <w:tcW w:w="386" w:type="dxa"/>
                <w:gridSpan w:val="2"/>
                <w:vMerge/>
                <w:tcBorders>
                  <w:left w:val="single" w:sz="4" w:space="0" w:color="auto"/>
                  <w:right w:val="single" w:sz="4" w:space="0" w:color="auto"/>
                </w:tcBorders>
                <w:shd w:val="clear" w:color="auto" w:fill="D9D9D9"/>
                <w:noWrap/>
                <w:vAlign w:val="center"/>
              </w:tcPr>
            </w:tcPrChange>
          </w:tcPr>
          <w:p w14:paraId="5EE28927"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095" w:author="MCC TF160" w:date="2023-08-07T09:43: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3B4886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2096" w:author="MCC TF160" w:date="2023-08-07T09:43: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B6F28B1" w14:textId="77777777" w:rsidR="00EF5410" w:rsidRDefault="00EF5410" w:rsidP="00EF5410">
            <w:pPr>
              <w:spacing w:after="0"/>
              <w:jc w:val="center"/>
              <w:rPr>
                <w:ins w:id="2097" w:author="MCC TF160" w:date="2023-08-07T09:43:00Z"/>
                <w:rFonts w:ascii="Arial" w:hAnsi="Arial" w:cs="Arial"/>
                <w:color w:val="000000"/>
                <w:sz w:val="14"/>
                <w:szCs w:val="14"/>
              </w:rPr>
            </w:pPr>
            <w:ins w:id="2098" w:author="MCC TF160" w:date="2023-08-07T09:43:00Z">
              <w:r w:rsidRPr="00774B21">
                <w:rPr>
                  <w:rFonts w:ascii="Arial" w:hAnsi="Arial" w:cs="Arial"/>
                  <w:color w:val="000000"/>
                  <w:sz w:val="14"/>
                  <w:szCs w:val="14"/>
                </w:rPr>
                <w:t>SIB1</w:t>
              </w:r>
            </w:ins>
          </w:p>
          <w:p w14:paraId="2FE13B65" w14:textId="3278EAD7" w:rsidR="00D03CD3" w:rsidRPr="00480C7E" w:rsidRDefault="00EF5410" w:rsidP="00EF5410">
            <w:pPr>
              <w:spacing w:after="0"/>
              <w:jc w:val="center"/>
              <w:rPr>
                <w:rFonts w:ascii="Arial" w:hAnsi="Arial" w:cs="Arial"/>
                <w:color w:val="000000"/>
                <w:sz w:val="14"/>
                <w:szCs w:val="14"/>
              </w:rPr>
            </w:pPr>
            <w:ins w:id="2099" w:author="MCC TF160" w:date="2023-08-07T09:43: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00" w:author="MCC TF160" w:date="2023-08-07T09:43: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EB06E1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101"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7BCDA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02"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58E72F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103" w:author="MCC TF160" w:date="2023-08-07T09:43: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4DC3C2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04"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FFC76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105"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36552E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06"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12A8B5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107" w:author="MCC TF160" w:date="2023-08-07T09:43: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8304226"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08" w:author="MCC TF160" w:date="2023-08-07T09:43: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E6698D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109" w:author="MCC TF160" w:date="2023-08-07T09:43: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101C6F8"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10" w:author="MCC TF160" w:date="2023-08-07T09:43: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C3AFCA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111"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DFB3D0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12"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A601AE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113"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3F47A4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14"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50349A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115"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A2DB2C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16"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62F989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117"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AFCAF37"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6790F36"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63ED957"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24BAC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DDB14"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6A5B1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47BF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85401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8D8D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A3C7A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0701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93BB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56E2A"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E03D6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0E499"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6E9A4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231D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DF1C4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F1A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3D076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21C4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131D5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A6F9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A6BAEA1"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D496C66"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D0607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1A626"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1FCF6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3925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F195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D780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F31FD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9D09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63843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3687A"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5BE2E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C251C"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C88CA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972B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435E6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887F0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7E675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F642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C2D79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542AC"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A663623"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01730C6"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B7176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FE2C"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68AE7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99B7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CEF44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7E613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6587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4BC3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866F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0493A"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860FD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BBF6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8B4AC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19FF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23C75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315F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DA76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5AEC2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21C18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9FE1C"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643955B" w14:textId="77777777" w:rsidTr="00E72866">
        <w:tblPrEx>
          <w:tblW w:w="8935" w:type="dxa"/>
          <w:tblLayout w:type="fixed"/>
          <w:tblCellMar>
            <w:left w:w="0" w:type="dxa"/>
            <w:right w:w="0" w:type="dxa"/>
          </w:tblCellMar>
          <w:tblPrExChange w:id="2118" w:author="MCC TF160" w:date="2023-08-07T10:07:00Z">
            <w:tblPrEx>
              <w:tblW w:w="8935" w:type="dxa"/>
              <w:tblLayout w:type="fixed"/>
              <w:tblCellMar>
                <w:left w:w="0" w:type="dxa"/>
                <w:right w:w="0" w:type="dxa"/>
              </w:tblCellMar>
            </w:tblPrEx>
          </w:tblPrExChange>
        </w:tblPrEx>
        <w:trPr>
          <w:cantSplit/>
          <w:trHeight w:val="227"/>
          <w:trPrChange w:id="2119" w:author="MCC TF160" w:date="2023-08-07T10:07:00Z">
            <w:trPr>
              <w:gridBefore w:val="1"/>
              <w:cantSplit/>
              <w:trHeight w:val="227"/>
            </w:trPr>
          </w:trPrChange>
        </w:trPr>
        <w:tc>
          <w:tcPr>
            <w:tcW w:w="386" w:type="dxa"/>
            <w:vMerge/>
            <w:tcBorders>
              <w:left w:val="single" w:sz="4" w:space="0" w:color="auto"/>
              <w:right w:val="single" w:sz="4" w:space="0" w:color="auto"/>
            </w:tcBorders>
            <w:shd w:val="clear" w:color="auto" w:fill="D9D9D9"/>
            <w:noWrap/>
            <w:vAlign w:val="center"/>
            <w:tcPrChange w:id="2120" w:author="MCC TF160" w:date="2023-08-07T10:07:00Z">
              <w:tcPr>
                <w:tcW w:w="386" w:type="dxa"/>
                <w:gridSpan w:val="2"/>
                <w:vMerge/>
                <w:tcBorders>
                  <w:left w:val="single" w:sz="4" w:space="0" w:color="auto"/>
                  <w:right w:val="single" w:sz="4" w:space="0" w:color="auto"/>
                </w:tcBorders>
                <w:shd w:val="clear" w:color="auto" w:fill="D9D9D9"/>
                <w:noWrap/>
                <w:vAlign w:val="center"/>
              </w:tcPr>
            </w:tcPrChange>
          </w:tcPr>
          <w:p w14:paraId="7E37BEDE"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21" w:author="MCC TF160" w:date="2023-08-07T10:0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BA248E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92D050"/>
            <w:noWrap/>
            <w:vAlign w:val="center"/>
            <w:tcPrChange w:id="2122" w:author="MCC TF160" w:date="2023-08-07T10:07:00Z">
              <w:tcPr>
                <w:tcW w:w="695" w:type="dxa"/>
                <w:gridSpan w:val="2"/>
                <w:tcBorders>
                  <w:top w:val="single" w:sz="4" w:space="0" w:color="auto"/>
                  <w:left w:val="single" w:sz="4" w:space="0" w:color="auto"/>
                  <w:bottom w:val="single" w:sz="4" w:space="0" w:color="auto"/>
                  <w:right w:val="single" w:sz="4" w:space="0" w:color="auto"/>
                </w:tcBorders>
                <w:shd w:val="clear" w:color="auto" w:fill="70AD47"/>
                <w:noWrap/>
                <w:vAlign w:val="center"/>
              </w:tcPr>
            </w:tcPrChange>
          </w:tcPr>
          <w:p w14:paraId="04225DBF" w14:textId="77777777" w:rsidR="001E41BD" w:rsidRDefault="00D03CD3" w:rsidP="001E41BD">
            <w:pPr>
              <w:spacing w:after="0"/>
              <w:jc w:val="center"/>
              <w:rPr>
                <w:ins w:id="2123" w:author="MCC TF160" w:date="2023-08-07T10:03:00Z"/>
                <w:rFonts w:ascii="Arial" w:hAnsi="Arial" w:cs="Arial"/>
                <w:color w:val="000000"/>
                <w:sz w:val="14"/>
                <w:szCs w:val="14"/>
              </w:rPr>
            </w:pPr>
            <w:r>
              <w:rPr>
                <w:rFonts w:ascii="Arial" w:hAnsi="Arial" w:cs="Arial"/>
                <w:color w:val="000000"/>
                <w:sz w:val="14"/>
                <w:szCs w:val="14"/>
              </w:rPr>
              <w:t>PosSI1</w:t>
            </w:r>
          </w:p>
          <w:p w14:paraId="5BD3A24E" w14:textId="3573174B" w:rsidR="00D03CD3" w:rsidRPr="00480C7E" w:rsidRDefault="001E41BD" w:rsidP="001E41BD">
            <w:pPr>
              <w:spacing w:after="0"/>
              <w:jc w:val="center"/>
              <w:rPr>
                <w:rFonts w:ascii="Arial" w:hAnsi="Arial" w:cs="Arial"/>
                <w:color w:val="000000"/>
                <w:sz w:val="14"/>
                <w:szCs w:val="14"/>
              </w:rPr>
            </w:pPr>
            <w:ins w:id="2124" w:author="MCC TF160" w:date="2023-08-07T10:03: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25" w:author="MCC TF160" w:date="2023-08-07T10:0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10662C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126" w:author="MCC TF160" w:date="2023-08-07T10:0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D07467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27"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B27914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128" w:author="MCC TF160" w:date="2023-08-07T10:0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7FD64A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29" w:author="MCC TF160" w:date="2023-08-07T10:0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F0A366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130" w:author="MCC TF160" w:date="2023-08-07T10:0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5D6C77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31"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1BAE1DB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132" w:author="MCC TF160" w:date="2023-08-07T10:0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1B67290"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33" w:author="MCC TF160" w:date="2023-08-07T10:0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F55AE9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134" w:author="MCC TF160" w:date="2023-08-07T10:0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516C99F"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35" w:author="MCC TF160" w:date="2023-08-07T10:0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641942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136" w:author="MCC TF160" w:date="2023-08-07T10:0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CDE841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37"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F7F8A2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138" w:author="MCC TF160" w:date="2023-08-07T10:0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AE4D64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39"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7FD849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140" w:author="MCC TF160" w:date="2023-08-07T10:0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3D5498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41" w:author="MCC TF160" w:date="2023-08-07T10:0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873DA9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142" w:author="MCC TF160" w:date="2023-08-07T10:0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F951B42"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1BD1DFC" w14:textId="77777777" w:rsidTr="00E72866">
        <w:tblPrEx>
          <w:tblW w:w="8935" w:type="dxa"/>
          <w:tblLayout w:type="fixed"/>
          <w:tblCellMar>
            <w:left w:w="0" w:type="dxa"/>
            <w:right w:w="0" w:type="dxa"/>
          </w:tblCellMar>
          <w:tblPrExChange w:id="2143" w:author="MCC TF160" w:date="2023-08-07T10:07:00Z">
            <w:tblPrEx>
              <w:tblW w:w="8935" w:type="dxa"/>
              <w:tblLayout w:type="fixed"/>
              <w:tblCellMar>
                <w:left w:w="0" w:type="dxa"/>
                <w:right w:w="0" w:type="dxa"/>
              </w:tblCellMar>
            </w:tblPrEx>
          </w:tblPrExChange>
        </w:tblPrEx>
        <w:trPr>
          <w:cantSplit/>
          <w:trHeight w:val="227"/>
          <w:trPrChange w:id="2144" w:author="MCC TF160" w:date="2023-08-07T10:07:00Z">
            <w:trPr>
              <w:gridBefore w:val="1"/>
              <w:cantSplit/>
              <w:trHeight w:val="227"/>
            </w:trPr>
          </w:trPrChange>
        </w:trPr>
        <w:tc>
          <w:tcPr>
            <w:tcW w:w="386" w:type="dxa"/>
            <w:vMerge/>
            <w:tcBorders>
              <w:left w:val="single" w:sz="4" w:space="0" w:color="auto"/>
              <w:bottom w:val="double" w:sz="4" w:space="0" w:color="auto"/>
              <w:right w:val="single" w:sz="4" w:space="0" w:color="auto"/>
            </w:tcBorders>
            <w:shd w:val="clear" w:color="auto" w:fill="D9D9D9"/>
            <w:noWrap/>
            <w:vAlign w:val="center"/>
            <w:tcPrChange w:id="2145" w:author="MCC TF160" w:date="2023-08-07T10:07:00Z">
              <w:tcPr>
                <w:tcW w:w="386" w:type="dxa"/>
                <w:gridSpan w:val="2"/>
                <w:vMerge/>
                <w:tcBorders>
                  <w:left w:val="single" w:sz="4" w:space="0" w:color="auto"/>
                  <w:bottom w:val="double" w:sz="4" w:space="0" w:color="auto"/>
                  <w:right w:val="single" w:sz="4" w:space="0" w:color="auto"/>
                </w:tcBorders>
                <w:shd w:val="clear" w:color="auto" w:fill="D9D9D9"/>
                <w:noWrap/>
                <w:vAlign w:val="center"/>
              </w:tcPr>
            </w:tcPrChange>
          </w:tcPr>
          <w:p w14:paraId="79C5B0DA"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46" w:author="MCC TF160" w:date="2023-08-07T10:07:00Z">
              <w:tcPr>
                <w:tcW w:w="13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01E918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92D050"/>
            <w:noWrap/>
            <w:vAlign w:val="center"/>
            <w:tcPrChange w:id="2147" w:author="MCC TF160" w:date="2023-08-07T10:07:00Z">
              <w:tcPr>
                <w:tcW w:w="695"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4B5582AA" w14:textId="77777777" w:rsidR="001E41BD" w:rsidRDefault="001E41BD" w:rsidP="001E41BD">
            <w:pPr>
              <w:spacing w:after="0"/>
              <w:jc w:val="center"/>
              <w:rPr>
                <w:ins w:id="2148" w:author="MCC TF160" w:date="2023-08-07T10:06:00Z"/>
                <w:rFonts w:ascii="Arial" w:hAnsi="Arial" w:cs="Arial"/>
                <w:color w:val="000000"/>
                <w:sz w:val="14"/>
                <w:szCs w:val="14"/>
              </w:rPr>
            </w:pPr>
            <w:ins w:id="2149" w:author="MCC TF160" w:date="2023-08-07T10:06:00Z">
              <w:r>
                <w:rPr>
                  <w:rFonts w:ascii="Arial" w:hAnsi="Arial" w:cs="Arial"/>
                  <w:color w:val="000000"/>
                  <w:sz w:val="14"/>
                  <w:szCs w:val="14"/>
                </w:rPr>
                <w:t>PosSI1</w:t>
              </w:r>
            </w:ins>
          </w:p>
          <w:p w14:paraId="1FC0FAE0" w14:textId="180BAFB7" w:rsidR="00D03CD3" w:rsidRPr="00480C7E" w:rsidRDefault="001E41BD" w:rsidP="001E41BD">
            <w:pPr>
              <w:spacing w:after="0"/>
              <w:jc w:val="center"/>
              <w:rPr>
                <w:rFonts w:ascii="Arial" w:hAnsi="Arial" w:cs="Arial"/>
                <w:color w:val="000000"/>
                <w:sz w:val="14"/>
                <w:szCs w:val="14"/>
              </w:rPr>
            </w:pPr>
            <w:ins w:id="2150" w:author="MCC TF160" w:date="2023-08-07T10:06:00Z">
              <w:r>
                <w:rPr>
                  <w:rFonts w:ascii="Arial" w:hAnsi="Arial" w:cs="Arial"/>
                  <w:color w:val="000000"/>
                  <w:sz w:val="14"/>
                  <w:szCs w:val="14"/>
                </w:rPr>
                <w:t>SSB#1</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51" w:author="MCC TF160" w:date="2023-08-07T10:07: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965244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Change w:id="2152" w:author="MCC TF160" w:date="2023-08-07T10:07: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482D03B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53"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1F47A7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2154" w:author="MCC TF160" w:date="2023-08-07T10:07: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B0B122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55" w:author="MCC TF160" w:date="2023-08-07T10:07:00Z">
              <w:tcPr>
                <w:tcW w:w="14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2C443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2156" w:author="MCC TF160" w:date="2023-08-07T10:07: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E67141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57"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37A377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Change w:id="2158" w:author="MCC TF160" w:date="2023-08-07T10:07:00Z">
              <w:tcPr>
                <w:tcW w:w="704"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2AF38F6"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59" w:author="MCC TF160" w:date="2023-08-07T10:07:00Z">
              <w:tcPr>
                <w:tcW w:w="22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728EF9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2160" w:author="MCC TF160" w:date="2023-08-07T10:07: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87C2C81"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61" w:author="MCC TF160" w:date="2023-08-07T10:07:00Z">
              <w:tcPr>
                <w:tcW w:w="145"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EC410A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2162" w:author="MCC TF160" w:date="2023-08-07T10:0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2BEBA1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63"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9F5064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Change w:id="2164" w:author="MCC TF160" w:date="2023-08-07T10:07: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7FDAA8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65" w:author="MCC TF160" w:date="2023-08-07T10:07: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984D33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2166" w:author="MCC TF160" w:date="2023-08-07T10:07: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7A8BA3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167" w:author="MCC TF160" w:date="2023-08-07T10:07:00Z">
              <w:tcPr>
                <w:tcW w:w="14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EFC3E1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2168" w:author="MCC TF160" w:date="2023-08-07T10:07: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3DE628E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4FAB80C"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F341920" w14:textId="77777777" w:rsidR="00D03CD3" w:rsidRPr="00480C7E" w:rsidRDefault="00D03CD3" w:rsidP="00627800">
            <w:pPr>
              <w:spacing w:after="0"/>
              <w:jc w:val="center"/>
              <w:rPr>
                <w:rFonts w:ascii="Arial" w:hAnsi="Arial" w:cs="Arial"/>
                <w:b/>
                <w:color w:val="000000"/>
                <w:sz w:val="14"/>
                <w:szCs w:val="14"/>
              </w:rPr>
            </w:pPr>
            <w:r>
              <w:rPr>
                <w:rFonts w:ascii="Arial" w:hAnsi="Arial" w:cs="Arial"/>
                <w:b/>
                <w:color w:val="000000"/>
                <w:sz w:val="14"/>
                <w:szCs w:val="14"/>
              </w:rPr>
              <w:t>9</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B4AC8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B90F6"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04DFA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4923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69F03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15C9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B9512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A8E7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E87AD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E786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1EEF6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2006F"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674B8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99CD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9398D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A24D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43948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5219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7241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0EFC3"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3A100EB"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17384A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B4711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2DC84"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B27C0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D351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F9B82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1B588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1F5BF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18741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2B64C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559B8"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0FA94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D1268"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17F9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DB99E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AC956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D544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C643C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27D3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2B482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AF1F4"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6C4F41C"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2AD2B1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59C9A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AA28E"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5AEE9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0CC6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2DB32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EBA0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74919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0213E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2CB7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4EE7F"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3E5C8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13B9A"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086D7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D5FD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33096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BD09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EF2F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C0F8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2B819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161F8B"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0896411"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CD5B422"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6C4DA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BB637"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BA3ED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87B7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747BA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7F11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A9914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7C71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DD4C7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CC4BC6"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83C82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1E56C"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EB19A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3149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79123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C6E0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D6805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5D24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61F89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A952B"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3AE337D"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1D0CB06"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097FE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D32EF"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17EF7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B612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DA1D3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F5B8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868FF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4E260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170F2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AD0EC0"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1BD5F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BFBB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252C1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8812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20CF5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E888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889A0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9E97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CE5BC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41B0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1511D76"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CFA08C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F368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C6F8D"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60542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8630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4B289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0A27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65E6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FF90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2114B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4EA3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3A97E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3254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1B02B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511F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CEC33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4CFD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45DB9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063F6C"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BBC69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F273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07DF09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FE40A97"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770AB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2C961"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5438E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6AA6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94717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1845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CE306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4C25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40E11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082CDC"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ADD74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89317"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F9A1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7622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AD97C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3D7A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94E3E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F804A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D6B46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30544"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F866EB3"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A83F0D3"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BAC74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27C264B"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D5DED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AD3B96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7C543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B7E43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BA5C0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69812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8BFA9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18B1BD"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67A5D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52A8B0"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1E318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5E7D0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EF5AD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7D007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88841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405E8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77BB7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5F63D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B9DC3D5"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3518DF7" w14:textId="77777777" w:rsidR="00D03CD3" w:rsidRPr="00480C7E" w:rsidRDefault="00D03CD3" w:rsidP="00627800">
            <w:pPr>
              <w:spacing w:after="0"/>
              <w:jc w:val="center"/>
              <w:rPr>
                <w:rFonts w:ascii="Arial" w:hAnsi="Arial" w:cs="Arial"/>
                <w:b/>
                <w:color w:val="000000"/>
                <w:sz w:val="14"/>
                <w:szCs w:val="14"/>
              </w:rPr>
            </w:pPr>
            <w:r>
              <w:rPr>
                <w:rFonts w:ascii="Arial" w:hAnsi="Arial" w:cs="Arial"/>
                <w:b/>
                <w:color w:val="000000"/>
                <w:sz w:val="14"/>
                <w:szCs w:val="14"/>
              </w:rPr>
              <w:t>10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BFF4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10FEBB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D1715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6DFF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FBE51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0B10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E4DF5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8FF7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4D89E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FCDDD"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796F8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B94D04"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CC4F4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ADCF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CBDF1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9B29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85512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625A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F0FC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DCB52" w14:textId="77777777" w:rsidR="00D03CD3" w:rsidRPr="00480C7E" w:rsidRDefault="00D03CD3" w:rsidP="00627800">
            <w:pPr>
              <w:spacing w:after="0"/>
              <w:jc w:val="center"/>
              <w:rPr>
                <w:rFonts w:ascii="Arial" w:hAnsi="Arial" w:cs="Arial"/>
                <w:color w:val="000000"/>
                <w:sz w:val="14"/>
                <w:szCs w:val="14"/>
              </w:rPr>
            </w:pPr>
          </w:p>
        </w:tc>
      </w:tr>
      <w:tr w:rsidR="00D03CD3" w:rsidRPr="00480C7E" w14:paraId="07740125"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E6EA15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2F593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D80C512" w14:textId="77777777" w:rsidR="004666AD" w:rsidRDefault="00D03CD3" w:rsidP="004666AD">
            <w:pPr>
              <w:spacing w:after="0"/>
              <w:jc w:val="center"/>
              <w:rPr>
                <w:ins w:id="2169" w:author="MCC TF160" w:date="2023-08-07T09:03:00Z"/>
                <w:rFonts w:ascii="Arial" w:hAnsi="Arial" w:cs="Arial"/>
                <w:color w:val="000000"/>
                <w:sz w:val="14"/>
                <w:szCs w:val="14"/>
              </w:rPr>
            </w:pPr>
            <w:r w:rsidRPr="00480C7E">
              <w:rPr>
                <w:rFonts w:ascii="Arial" w:hAnsi="Arial" w:cs="Arial"/>
                <w:color w:val="000000"/>
                <w:sz w:val="14"/>
                <w:szCs w:val="14"/>
              </w:rPr>
              <w:t>SIB1</w:t>
            </w:r>
          </w:p>
          <w:p w14:paraId="647EAD68" w14:textId="50154949" w:rsidR="00D03CD3" w:rsidRPr="00480C7E" w:rsidRDefault="004666AD" w:rsidP="004666AD">
            <w:pPr>
              <w:spacing w:after="0"/>
              <w:jc w:val="center"/>
              <w:rPr>
                <w:rFonts w:ascii="Arial" w:hAnsi="Arial" w:cs="Arial"/>
                <w:color w:val="000000"/>
                <w:sz w:val="14"/>
                <w:szCs w:val="14"/>
              </w:rPr>
            </w:pPr>
            <w:ins w:id="2170" w:author="MCC TF160" w:date="2023-08-07T09:03: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F567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5958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B57A9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2BB41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A89EA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B9E1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4D03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46D2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2B695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462E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040CC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6A9FE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8565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3ABB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00A1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FD01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2E39D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D3415"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98EA9D5" w14:textId="77777777" w:rsidTr="00EF5410">
        <w:tblPrEx>
          <w:tblW w:w="8935" w:type="dxa"/>
          <w:tblLayout w:type="fixed"/>
          <w:tblCellMar>
            <w:left w:w="0" w:type="dxa"/>
            <w:right w:w="0" w:type="dxa"/>
          </w:tblCellMar>
          <w:tblPrExChange w:id="2171" w:author="MCC TF160" w:date="2023-08-07T09:43:00Z">
            <w:tblPrEx>
              <w:tblW w:w="8935" w:type="dxa"/>
              <w:tblLayout w:type="fixed"/>
              <w:tblCellMar>
                <w:left w:w="0" w:type="dxa"/>
                <w:right w:w="0" w:type="dxa"/>
              </w:tblCellMar>
            </w:tblPrEx>
          </w:tblPrExChange>
        </w:tblPrEx>
        <w:trPr>
          <w:cantSplit/>
          <w:trHeight w:val="227"/>
          <w:trPrChange w:id="2172" w:author="MCC TF160" w:date="2023-08-07T09:43: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2173" w:author="MCC TF160" w:date="2023-08-07T09:43:00Z">
              <w:tcPr>
                <w:tcW w:w="386" w:type="dxa"/>
                <w:gridSpan w:val="2"/>
                <w:vMerge/>
                <w:tcBorders>
                  <w:left w:val="single" w:sz="4" w:space="0" w:color="auto"/>
                  <w:right w:val="single" w:sz="4" w:space="0" w:color="auto"/>
                </w:tcBorders>
                <w:shd w:val="clear" w:color="auto" w:fill="D9D9D9"/>
                <w:noWrap/>
                <w:vAlign w:val="center"/>
              </w:tcPr>
            </w:tcPrChange>
          </w:tcPr>
          <w:p w14:paraId="085C910E"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74" w:author="MCC TF160" w:date="2023-08-07T09:43: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2358AC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2175" w:author="MCC TF160" w:date="2023-08-07T09:43: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ABFEBEA" w14:textId="77777777" w:rsidR="00EF5410" w:rsidRDefault="00EF5410" w:rsidP="00EF5410">
            <w:pPr>
              <w:spacing w:after="0"/>
              <w:jc w:val="center"/>
              <w:rPr>
                <w:ins w:id="2176" w:author="MCC TF160" w:date="2023-08-07T09:43:00Z"/>
                <w:rFonts w:ascii="Arial" w:hAnsi="Arial" w:cs="Arial"/>
                <w:color w:val="000000"/>
                <w:sz w:val="14"/>
                <w:szCs w:val="14"/>
              </w:rPr>
            </w:pPr>
            <w:ins w:id="2177" w:author="MCC TF160" w:date="2023-08-07T09:43:00Z">
              <w:r w:rsidRPr="00774B21">
                <w:rPr>
                  <w:rFonts w:ascii="Arial" w:hAnsi="Arial" w:cs="Arial"/>
                  <w:color w:val="000000"/>
                  <w:sz w:val="14"/>
                  <w:szCs w:val="14"/>
                </w:rPr>
                <w:t>SIB1</w:t>
              </w:r>
            </w:ins>
          </w:p>
          <w:p w14:paraId="3B1A7D3D" w14:textId="0FCA638D" w:rsidR="00D03CD3" w:rsidRPr="00480C7E" w:rsidRDefault="00EF5410" w:rsidP="00EF5410">
            <w:pPr>
              <w:spacing w:after="0"/>
              <w:jc w:val="center"/>
              <w:rPr>
                <w:rFonts w:ascii="Arial" w:hAnsi="Arial" w:cs="Arial"/>
                <w:color w:val="000000"/>
                <w:sz w:val="14"/>
                <w:szCs w:val="14"/>
              </w:rPr>
            </w:pPr>
            <w:ins w:id="2178" w:author="MCC TF160" w:date="2023-08-07T09:43: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79" w:author="MCC TF160" w:date="2023-08-07T09:43: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24371C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180"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0712A0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81"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066FC2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182" w:author="MCC TF160" w:date="2023-08-07T09:43: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9E372C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83"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5B8032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184"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F5CEEF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85"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B485BB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186" w:author="MCC TF160" w:date="2023-08-07T09:43: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1F42B9E"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87" w:author="MCC TF160" w:date="2023-08-07T09:43: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F3A0A9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188" w:author="MCC TF160" w:date="2023-08-07T09:43: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0B5138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89" w:author="MCC TF160" w:date="2023-08-07T09:43: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DBC111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190"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2E9804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91"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2EA9EE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192"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DDFA4F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93"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7C9754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194"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6A4BF7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195"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9522B8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196"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05D623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779F8E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1162AF9"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7B36B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F2DBF"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BAFC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9846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08F10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4822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D2B4E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25FA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CD495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2574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5A469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39B05"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6F128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71E9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CC396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2FC0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ABF8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27FF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145CC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3383"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0E8CB6F"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D4EF80E"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8F232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36E25"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E5746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E9F8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29F1C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2D37E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7A11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BE45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F2E60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F2B8D"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E6A2F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3A19"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4C8C6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B4060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58A2B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4F8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C0D01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B72C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6ED1C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735DF8"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70C41A5"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DD1411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BAA1B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AB036"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A6F37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5F83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A0185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3A57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7EAAF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22B3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F184A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AA4B4"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D63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B7AB3"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8F10C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35D9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A92AC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B5A2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1F658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715E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6036A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D888B"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FC06CE7" w14:textId="77777777" w:rsidTr="00E72866">
        <w:tblPrEx>
          <w:tblW w:w="8935" w:type="dxa"/>
          <w:tblLayout w:type="fixed"/>
          <w:tblCellMar>
            <w:left w:w="0" w:type="dxa"/>
            <w:right w:w="0" w:type="dxa"/>
          </w:tblCellMar>
          <w:tblPrExChange w:id="2197" w:author="MCC TF160" w:date="2023-08-07T10:07:00Z">
            <w:tblPrEx>
              <w:tblW w:w="8935" w:type="dxa"/>
              <w:tblLayout w:type="fixed"/>
              <w:tblCellMar>
                <w:left w:w="0" w:type="dxa"/>
                <w:right w:w="0" w:type="dxa"/>
              </w:tblCellMar>
            </w:tblPrEx>
          </w:tblPrExChange>
        </w:tblPrEx>
        <w:trPr>
          <w:cantSplit/>
          <w:trHeight w:val="227"/>
          <w:trPrChange w:id="2198" w:author="MCC TF160" w:date="2023-08-07T10:07:00Z">
            <w:trPr>
              <w:gridBefore w:val="1"/>
              <w:cantSplit/>
              <w:trHeight w:val="227"/>
            </w:trPr>
          </w:trPrChange>
        </w:trPr>
        <w:tc>
          <w:tcPr>
            <w:tcW w:w="386" w:type="dxa"/>
            <w:vMerge/>
            <w:tcBorders>
              <w:left w:val="single" w:sz="4" w:space="0" w:color="auto"/>
              <w:right w:val="single" w:sz="4" w:space="0" w:color="auto"/>
            </w:tcBorders>
            <w:shd w:val="clear" w:color="auto" w:fill="D9D9D9"/>
            <w:noWrap/>
            <w:vAlign w:val="center"/>
            <w:tcPrChange w:id="2199" w:author="MCC TF160" w:date="2023-08-07T10:07:00Z">
              <w:tcPr>
                <w:tcW w:w="386" w:type="dxa"/>
                <w:gridSpan w:val="2"/>
                <w:vMerge/>
                <w:tcBorders>
                  <w:left w:val="single" w:sz="4" w:space="0" w:color="auto"/>
                  <w:right w:val="single" w:sz="4" w:space="0" w:color="auto"/>
                </w:tcBorders>
                <w:shd w:val="clear" w:color="auto" w:fill="D9D9D9"/>
                <w:noWrap/>
                <w:vAlign w:val="center"/>
              </w:tcPr>
            </w:tcPrChange>
          </w:tcPr>
          <w:p w14:paraId="6C3F283C"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00" w:author="MCC TF160" w:date="2023-08-07T10:0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DF7891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92D050"/>
            <w:noWrap/>
            <w:vAlign w:val="center"/>
            <w:tcPrChange w:id="2201" w:author="MCC TF160" w:date="2023-08-07T10:07:00Z">
              <w:tcPr>
                <w:tcW w:w="695" w:type="dxa"/>
                <w:gridSpan w:val="2"/>
                <w:tcBorders>
                  <w:top w:val="single" w:sz="4" w:space="0" w:color="auto"/>
                  <w:left w:val="single" w:sz="4" w:space="0" w:color="auto"/>
                  <w:bottom w:val="single" w:sz="4" w:space="0" w:color="auto"/>
                  <w:right w:val="single" w:sz="4" w:space="0" w:color="auto"/>
                </w:tcBorders>
                <w:shd w:val="clear" w:color="auto" w:fill="70AD47"/>
                <w:noWrap/>
                <w:vAlign w:val="center"/>
              </w:tcPr>
            </w:tcPrChange>
          </w:tcPr>
          <w:p w14:paraId="3B328243" w14:textId="77777777" w:rsidR="001E41BD" w:rsidRDefault="00D03CD3" w:rsidP="001E41BD">
            <w:pPr>
              <w:spacing w:after="0"/>
              <w:jc w:val="center"/>
              <w:rPr>
                <w:ins w:id="2202" w:author="MCC TF160" w:date="2023-08-07T10:03:00Z"/>
                <w:rFonts w:ascii="Arial" w:hAnsi="Arial" w:cs="Arial"/>
                <w:color w:val="000000"/>
                <w:sz w:val="14"/>
                <w:szCs w:val="14"/>
              </w:rPr>
            </w:pPr>
            <w:r>
              <w:rPr>
                <w:rFonts w:ascii="Arial" w:hAnsi="Arial" w:cs="Arial"/>
                <w:color w:val="000000"/>
                <w:sz w:val="14"/>
                <w:szCs w:val="14"/>
              </w:rPr>
              <w:t>PosSI2</w:t>
            </w:r>
          </w:p>
          <w:p w14:paraId="2C525A5F" w14:textId="1BBC1C88" w:rsidR="00D03CD3" w:rsidRPr="00480C7E" w:rsidRDefault="001E41BD" w:rsidP="001E41BD">
            <w:pPr>
              <w:spacing w:after="0"/>
              <w:jc w:val="center"/>
              <w:rPr>
                <w:rFonts w:ascii="Arial" w:hAnsi="Arial" w:cs="Arial"/>
                <w:color w:val="000000"/>
                <w:sz w:val="14"/>
                <w:szCs w:val="14"/>
              </w:rPr>
            </w:pPr>
            <w:ins w:id="2203" w:author="MCC TF160" w:date="2023-08-07T10:03: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04" w:author="MCC TF160" w:date="2023-08-07T10:0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E61B86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205" w:author="MCC TF160" w:date="2023-08-07T10:0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5EBB1E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06"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E1532E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207" w:author="MCC TF160" w:date="2023-08-07T10:0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E4E9A0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08" w:author="MCC TF160" w:date="2023-08-07T10:0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8784E7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09" w:author="MCC TF160" w:date="2023-08-07T10:0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A672D8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10"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34A8F6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211" w:author="MCC TF160" w:date="2023-08-07T10:0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E6B2EF6"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12" w:author="MCC TF160" w:date="2023-08-07T10:0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0F5927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213" w:author="MCC TF160" w:date="2023-08-07T10:0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7FFFBA8"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14" w:author="MCC TF160" w:date="2023-08-07T10:0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266002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215" w:author="MCC TF160" w:date="2023-08-07T10:0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E207A6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16"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F04E85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217" w:author="MCC TF160" w:date="2023-08-07T10:0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A52F69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18"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BCA477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19" w:author="MCC TF160" w:date="2023-08-07T10:0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A2530F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20" w:author="MCC TF160" w:date="2023-08-07T10:0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FD47A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221" w:author="MCC TF160" w:date="2023-08-07T10:0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56D5E1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0D8215B6" w14:textId="77777777" w:rsidTr="00E72866">
        <w:tblPrEx>
          <w:tblW w:w="8935" w:type="dxa"/>
          <w:tblLayout w:type="fixed"/>
          <w:tblCellMar>
            <w:left w:w="0" w:type="dxa"/>
            <w:right w:w="0" w:type="dxa"/>
          </w:tblCellMar>
          <w:tblPrExChange w:id="2222" w:author="MCC TF160" w:date="2023-08-07T10:06:00Z">
            <w:tblPrEx>
              <w:tblW w:w="8935" w:type="dxa"/>
              <w:tblLayout w:type="fixed"/>
              <w:tblCellMar>
                <w:left w:w="0" w:type="dxa"/>
                <w:right w:w="0" w:type="dxa"/>
              </w:tblCellMar>
            </w:tblPrEx>
          </w:tblPrExChange>
        </w:tblPrEx>
        <w:trPr>
          <w:cantSplit/>
          <w:trHeight w:val="227"/>
          <w:trPrChange w:id="2223" w:author="MCC TF160" w:date="2023-08-07T10:06:00Z">
            <w:trPr>
              <w:gridBefore w:val="1"/>
              <w:cantSplit/>
              <w:trHeight w:val="227"/>
            </w:trPr>
          </w:trPrChange>
        </w:trPr>
        <w:tc>
          <w:tcPr>
            <w:tcW w:w="386" w:type="dxa"/>
            <w:vMerge/>
            <w:tcBorders>
              <w:left w:val="single" w:sz="4" w:space="0" w:color="auto"/>
              <w:bottom w:val="double" w:sz="4" w:space="0" w:color="auto"/>
              <w:right w:val="single" w:sz="4" w:space="0" w:color="auto"/>
            </w:tcBorders>
            <w:shd w:val="clear" w:color="auto" w:fill="D9D9D9"/>
            <w:noWrap/>
            <w:vAlign w:val="center"/>
            <w:tcPrChange w:id="2224" w:author="MCC TF160" w:date="2023-08-07T10:06:00Z">
              <w:tcPr>
                <w:tcW w:w="386" w:type="dxa"/>
                <w:gridSpan w:val="2"/>
                <w:vMerge/>
                <w:tcBorders>
                  <w:left w:val="single" w:sz="4" w:space="0" w:color="auto"/>
                  <w:bottom w:val="double" w:sz="4" w:space="0" w:color="auto"/>
                  <w:right w:val="single" w:sz="4" w:space="0" w:color="auto"/>
                </w:tcBorders>
                <w:shd w:val="clear" w:color="auto" w:fill="D9D9D9"/>
                <w:noWrap/>
                <w:vAlign w:val="center"/>
              </w:tcPr>
            </w:tcPrChange>
          </w:tcPr>
          <w:p w14:paraId="141EC931"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25" w:author="MCC TF160" w:date="2023-08-07T10:06:00Z">
              <w:tcPr>
                <w:tcW w:w="13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C19063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92D050"/>
            <w:noWrap/>
            <w:vAlign w:val="center"/>
            <w:tcPrChange w:id="2226" w:author="MCC TF160" w:date="2023-08-07T10:06:00Z">
              <w:tcPr>
                <w:tcW w:w="695"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3832D7A5" w14:textId="77777777" w:rsidR="001E41BD" w:rsidRDefault="001E41BD" w:rsidP="001E41BD">
            <w:pPr>
              <w:spacing w:after="0"/>
              <w:jc w:val="center"/>
              <w:rPr>
                <w:ins w:id="2227" w:author="MCC TF160" w:date="2023-08-07T10:06:00Z"/>
                <w:rFonts w:ascii="Arial" w:hAnsi="Arial" w:cs="Arial"/>
                <w:color w:val="000000"/>
                <w:sz w:val="14"/>
                <w:szCs w:val="14"/>
              </w:rPr>
            </w:pPr>
            <w:ins w:id="2228" w:author="MCC TF160" w:date="2023-08-07T10:06:00Z">
              <w:r>
                <w:rPr>
                  <w:rFonts w:ascii="Arial" w:hAnsi="Arial" w:cs="Arial"/>
                  <w:color w:val="000000"/>
                  <w:sz w:val="14"/>
                  <w:szCs w:val="14"/>
                </w:rPr>
                <w:t>PosSI2</w:t>
              </w:r>
            </w:ins>
          </w:p>
          <w:p w14:paraId="671116CB" w14:textId="0644EA09" w:rsidR="00D03CD3" w:rsidRPr="00480C7E" w:rsidRDefault="001E41BD" w:rsidP="001E41BD">
            <w:pPr>
              <w:spacing w:after="0"/>
              <w:jc w:val="center"/>
              <w:rPr>
                <w:rFonts w:ascii="Arial" w:hAnsi="Arial" w:cs="Arial"/>
                <w:color w:val="000000"/>
                <w:sz w:val="14"/>
                <w:szCs w:val="14"/>
              </w:rPr>
            </w:pPr>
            <w:ins w:id="2229" w:author="MCC TF160" w:date="2023-08-07T10:06:00Z">
              <w:r>
                <w:rPr>
                  <w:rFonts w:ascii="Arial" w:hAnsi="Arial" w:cs="Arial"/>
                  <w:color w:val="000000"/>
                  <w:sz w:val="14"/>
                  <w:szCs w:val="14"/>
                </w:rPr>
                <w:t>SSB#1</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30" w:author="MCC TF160" w:date="2023-08-07T10:06: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5A4524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Change w:id="2231" w:author="MCC TF160" w:date="2023-08-07T10:06: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5BF509D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32" w:author="MCC TF160" w:date="2023-08-07T10:06: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2866E3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2233" w:author="MCC TF160" w:date="2023-08-07T10:06: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A3F254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34" w:author="MCC TF160" w:date="2023-08-07T10:06:00Z">
              <w:tcPr>
                <w:tcW w:w="14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385BA7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2235" w:author="MCC TF160" w:date="2023-08-07T10:06: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C4FE88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36" w:author="MCC TF160" w:date="2023-08-07T10:06: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098A02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Change w:id="2237" w:author="MCC TF160" w:date="2023-08-07T10:06:00Z">
              <w:tcPr>
                <w:tcW w:w="704"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1A4567B7"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38" w:author="MCC TF160" w:date="2023-08-07T10:06:00Z">
              <w:tcPr>
                <w:tcW w:w="22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3A8A60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2239" w:author="MCC TF160" w:date="2023-08-07T10:06: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7F55BFE"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40" w:author="MCC TF160" w:date="2023-08-07T10:06:00Z">
              <w:tcPr>
                <w:tcW w:w="145"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AD6DAD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2241" w:author="MCC TF160" w:date="2023-08-07T10:06: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F96537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42" w:author="MCC TF160" w:date="2023-08-07T10:06: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50C71D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Change w:id="2243" w:author="MCC TF160" w:date="2023-08-07T10:06: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9772F5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44" w:author="MCC TF160" w:date="2023-08-07T10:06: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6C5F593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2245" w:author="MCC TF160" w:date="2023-08-07T10:06: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0EF947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246" w:author="MCC TF160" w:date="2023-08-07T10:06:00Z">
              <w:tcPr>
                <w:tcW w:w="14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22047B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2247" w:author="MCC TF160" w:date="2023-08-07T10:06: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B6C1C2F"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B3C728F"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287AA67" w14:textId="77777777" w:rsidR="00D03CD3" w:rsidRPr="00480C7E" w:rsidRDefault="00D03CD3" w:rsidP="00627800">
            <w:pPr>
              <w:spacing w:after="0"/>
              <w:jc w:val="center"/>
              <w:rPr>
                <w:rFonts w:ascii="Arial" w:hAnsi="Arial" w:cs="Arial"/>
                <w:b/>
                <w:color w:val="000000"/>
                <w:sz w:val="14"/>
                <w:szCs w:val="14"/>
              </w:rPr>
            </w:pPr>
            <w:r>
              <w:rPr>
                <w:rFonts w:ascii="Arial" w:hAnsi="Arial" w:cs="Arial"/>
                <w:b/>
                <w:color w:val="000000"/>
                <w:sz w:val="14"/>
                <w:szCs w:val="14"/>
              </w:rPr>
              <w:t>11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10F9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06D25"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C81B5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E2FB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09B8D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56B92"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C9AD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D7CB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36DC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9F781"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88E71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15D498"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89750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B750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5226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4836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D11D8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645C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8F50D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DEDE6" w14:textId="77777777" w:rsidR="00D03CD3" w:rsidRPr="00480C7E" w:rsidRDefault="00D03CD3" w:rsidP="00627800">
            <w:pPr>
              <w:spacing w:after="0"/>
              <w:jc w:val="center"/>
              <w:rPr>
                <w:rFonts w:ascii="Arial" w:hAnsi="Arial" w:cs="Arial"/>
                <w:color w:val="000000"/>
                <w:sz w:val="14"/>
                <w:szCs w:val="14"/>
              </w:rPr>
            </w:pPr>
          </w:p>
        </w:tc>
      </w:tr>
      <w:tr w:rsidR="00D03CD3" w:rsidRPr="00480C7E" w14:paraId="7D4A1FD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903C844"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26BD5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A3D8C"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57EB4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978F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D2F0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23F7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2A6D2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A941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FEFF7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AF694"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F28C1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63A95"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23E3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8AC1B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375B1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F06E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A9B66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81E8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48245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61A42"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673C11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FB4F22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BA4A5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2975D"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5A7A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C5AA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DD7A2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2FAD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7DBC1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5516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30223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CD332"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5F08E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09F6"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BC1B3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6D597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0DD22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48E5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158DD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EB8F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3B739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E2BD1"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6BF9567"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1C3C39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218D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0E745"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E5451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95DE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B41D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E6C08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75744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9D7B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4D20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B4FBC"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7EA17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4EE41"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350AE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0313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9CB0A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277F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315BD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DB69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72135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C1C89"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6780F5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ED35DE5"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C5ECF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174BD"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882D6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CCB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10AC8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82F3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F7CE8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A2B5D"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1E7C6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771B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F2E58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B6626"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6A82F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E27C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B9ABA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A164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34A2A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03E0E"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6955B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9EA8D" w14:textId="77777777" w:rsidR="00D03CD3" w:rsidRPr="00480C7E" w:rsidRDefault="00D03CD3" w:rsidP="00627800">
            <w:pPr>
              <w:spacing w:after="0"/>
              <w:jc w:val="center"/>
              <w:rPr>
                <w:rFonts w:ascii="Arial" w:hAnsi="Arial" w:cs="Arial"/>
                <w:color w:val="000000"/>
                <w:sz w:val="14"/>
                <w:szCs w:val="14"/>
              </w:rPr>
            </w:pPr>
          </w:p>
        </w:tc>
      </w:tr>
      <w:tr w:rsidR="00D03CD3" w:rsidRPr="00480C7E" w14:paraId="69F44B06"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6F180ED"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EBFBC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61E63"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689EC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0C1F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3EE47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0B0F5"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21722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5497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811BE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82676"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8869E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530E51"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59262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948C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0A1DB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2AF0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A1663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A976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E50F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4B659"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4BA0EB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BEF0516"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A30A0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3F9F2"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587F4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76969"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33B7D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06CA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5095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739A0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804F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2264E"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54643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65332"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0299A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E6CF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3842B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506E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C5C4C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B983"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EEC68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337A1"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25309AF"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00D3DD5A"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DF68C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7C2DAFB"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57A1D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1E8294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83FB1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44254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55F32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5EC08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0D5B0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690C5B"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0BD47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E328D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A33FE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D7AC4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F9098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EEF21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CAD7E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C916C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7AA42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F97038"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1C21071"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66A74348" w14:textId="77777777" w:rsidR="00D03CD3" w:rsidRPr="00480C7E" w:rsidRDefault="00D03CD3" w:rsidP="00627800">
            <w:pPr>
              <w:spacing w:after="0"/>
              <w:jc w:val="center"/>
              <w:rPr>
                <w:rFonts w:ascii="Arial" w:hAnsi="Arial" w:cs="Arial"/>
                <w:b/>
                <w:color w:val="000000"/>
                <w:sz w:val="14"/>
                <w:szCs w:val="14"/>
              </w:rPr>
            </w:pPr>
            <w:r>
              <w:rPr>
                <w:rFonts w:ascii="Arial" w:hAnsi="Arial" w:cs="Arial"/>
                <w:b/>
                <w:color w:val="000000"/>
                <w:sz w:val="14"/>
                <w:szCs w:val="14"/>
              </w:rPr>
              <w:t>12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CD10A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B0494F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D26C7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8E52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9CF38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71F09"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AEA7C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67AC4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47F21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1FF483"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F4255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9A66B"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21D9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688C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A9AFA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47B7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0C63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0105B"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042A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916F1" w14:textId="77777777" w:rsidR="00D03CD3" w:rsidRPr="00480C7E" w:rsidRDefault="00D03CD3" w:rsidP="00627800">
            <w:pPr>
              <w:spacing w:after="0"/>
              <w:jc w:val="center"/>
              <w:rPr>
                <w:rFonts w:ascii="Arial" w:hAnsi="Arial" w:cs="Arial"/>
                <w:color w:val="000000"/>
                <w:sz w:val="14"/>
                <w:szCs w:val="14"/>
              </w:rPr>
            </w:pPr>
          </w:p>
        </w:tc>
      </w:tr>
      <w:tr w:rsidR="00D03CD3" w:rsidRPr="00480C7E" w14:paraId="4E73B27E"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CFD8050"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305EE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832B46F" w14:textId="77777777" w:rsidR="004666AD" w:rsidRDefault="00D03CD3" w:rsidP="004666AD">
            <w:pPr>
              <w:spacing w:after="0"/>
              <w:jc w:val="center"/>
              <w:rPr>
                <w:ins w:id="2248" w:author="MCC TF160" w:date="2023-08-07T09:03:00Z"/>
                <w:rFonts w:ascii="Arial" w:hAnsi="Arial" w:cs="Arial"/>
                <w:color w:val="000000"/>
                <w:sz w:val="14"/>
                <w:szCs w:val="14"/>
              </w:rPr>
            </w:pPr>
            <w:r w:rsidRPr="00480C7E">
              <w:rPr>
                <w:rFonts w:ascii="Arial" w:hAnsi="Arial" w:cs="Arial"/>
                <w:color w:val="000000"/>
                <w:sz w:val="14"/>
                <w:szCs w:val="14"/>
              </w:rPr>
              <w:t>SIB1</w:t>
            </w:r>
          </w:p>
          <w:p w14:paraId="4EB63FC0" w14:textId="7C410613" w:rsidR="00D03CD3" w:rsidRPr="00480C7E" w:rsidRDefault="004666AD" w:rsidP="004666AD">
            <w:pPr>
              <w:spacing w:after="0"/>
              <w:jc w:val="center"/>
              <w:rPr>
                <w:rFonts w:ascii="Arial" w:hAnsi="Arial" w:cs="Arial"/>
                <w:color w:val="000000"/>
                <w:sz w:val="14"/>
                <w:szCs w:val="14"/>
              </w:rPr>
            </w:pPr>
            <w:ins w:id="2249" w:author="MCC TF160" w:date="2023-08-07T09:03: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B8958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DEBD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5C36C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E03DA"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D6855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5DE2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E7601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5D627D"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827F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2A877"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45C6B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E5C42E"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A4072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3595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6D68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0481D"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B694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2ECD0" w14:textId="77777777" w:rsidR="00D03CD3" w:rsidRPr="00480C7E" w:rsidRDefault="00D03CD3" w:rsidP="00627800">
            <w:pPr>
              <w:spacing w:after="0"/>
              <w:jc w:val="center"/>
              <w:rPr>
                <w:rFonts w:ascii="Arial" w:hAnsi="Arial" w:cs="Arial"/>
                <w:color w:val="000000"/>
                <w:sz w:val="14"/>
                <w:szCs w:val="14"/>
              </w:rPr>
            </w:pPr>
          </w:p>
        </w:tc>
      </w:tr>
      <w:tr w:rsidR="00D03CD3" w:rsidRPr="00480C7E" w14:paraId="137B1433" w14:textId="77777777" w:rsidTr="00EF5410">
        <w:tblPrEx>
          <w:tblW w:w="8935" w:type="dxa"/>
          <w:tblLayout w:type="fixed"/>
          <w:tblCellMar>
            <w:left w:w="0" w:type="dxa"/>
            <w:right w:w="0" w:type="dxa"/>
          </w:tblCellMar>
          <w:tblPrExChange w:id="2250" w:author="MCC TF160" w:date="2023-08-07T09:43:00Z">
            <w:tblPrEx>
              <w:tblW w:w="8935" w:type="dxa"/>
              <w:tblLayout w:type="fixed"/>
              <w:tblCellMar>
                <w:left w:w="0" w:type="dxa"/>
                <w:right w:w="0" w:type="dxa"/>
              </w:tblCellMar>
            </w:tblPrEx>
          </w:tblPrExChange>
        </w:tblPrEx>
        <w:trPr>
          <w:cantSplit/>
          <w:trHeight w:val="227"/>
          <w:trPrChange w:id="2251" w:author="MCC TF160" w:date="2023-08-07T09:43:00Z">
            <w:trPr>
              <w:gridAfter w:val="0"/>
              <w:cantSplit/>
              <w:trHeight w:val="227"/>
            </w:trPr>
          </w:trPrChange>
        </w:trPr>
        <w:tc>
          <w:tcPr>
            <w:tcW w:w="386" w:type="dxa"/>
            <w:vMerge/>
            <w:tcBorders>
              <w:left w:val="single" w:sz="4" w:space="0" w:color="auto"/>
              <w:right w:val="single" w:sz="4" w:space="0" w:color="auto"/>
            </w:tcBorders>
            <w:shd w:val="clear" w:color="auto" w:fill="D9D9D9"/>
            <w:noWrap/>
            <w:vAlign w:val="center"/>
            <w:tcPrChange w:id="2252" w:author="MCC TF160" w:date="2023-08-07T09:43:00Z">
              <w:tcPr>
                <w:tcW w:w="386" w:type="dxa"/>
                <w:gridSpan w:val="2"/>
                <w:vMerge/>
                <w:tcBorders>
                  <w:left w:val="single" w:sz="4" w:space="0" w:color="auto"/>
                  <w:right w:val="single" w:sz="4" w:space="0" w:color="auto"/>
                </w:tcBorders>
                <w:shd w:val="clear" w:color="auto" w:fill="D9D9D9"/>
                <w:noWrap/>
                <w:vAlign w:val="center"/>
              </w:tcPr>
            </w:tcPrChange>
          </w:tcPr>
          <w:p w14:paraId="479357D3"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53" w:author="MCC TF160" w:date="2023-08-07T09:43: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A9D218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Change w:id="2254" w:author="MCC TF160" w:date="2023-08-07T09:43:00Z">
              <w:tcPr>
                <w:tcW w:w="6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58D0F2" w14:textId="77777777" w:rsidR="00EF5410" w:rsidRDefault="00EF5410" w:rsidP="00EF5410">
            <w:pPr>
              <w:spacing w:after="0"/>
              <w:jc w:val="center"/>
              <w:rPr>
                <w:ins w:id="2255" w:author="MCC TF160" w:date="2023-08-07T09:43:00Z"/>
                <w:rFonts w:ascii="Arial" w:hAnsi="Arial" w:cs="Arial"/>
                <w:color w:val="000000"/>
                <w:sz w:val="14"/>
                <w:szCs w:val="14"/>
              </w:rPr>
            </w:pPr>
            <w:ins w:id="2256" w:author="MCC TF160" w:date="2023-08-07T09:43:00Z">
              <w:r w:rsidRPr="00774B21">
                <w:rPr>
                  <w:rFonts w:ascii="Arial" w:hAnsi="Arial" w:cs="Arial"/>
                  <w:color w:val="000000"/>
                  <w:sz w:val="14"/>
                  <w:szCs w:val="14"/>
                </w:rPr>
                <w:t>SIB1</w:t>
              </w:r>
            </w:ins>
          </w:p>
          <w:p w14:paraId="791B2242" w14:textId="6254BE89" w:rsidR="00D03CD3" w:rsidRPr="00480C7E" w:rsidRDefault="00EF5410" w:rsidP="00EF5410">
            <w:pPr>
              <w:spacing w:after="0"/>
              <w:jc w:val="center"/>
              <w:rPr>
                <w:rFonts w:ascii="Arial" w:hAnsi="Arial" w:cs="Arial"/>
                <w:color w:val="000000"/>
                <w:sz w:val="14"/>
                <w:szCs w:val="14"/>
              </w:rPr>
            </w:pPr>
            <w:ins w:id="2257" w:author="MCC TF160" w:date="2023-08-07T09:43:00Z">
              <w:r>
                <w:rPr>
                  <w:rFonts w:ascii="Arial" w:hAnsi="Arial" w:cs="Arial"/>
                  <w:color w:val="000000"/>
                  <w:sz w:val="14"/>
                  <w:szCs w:val="14"/>
                </w:rPr>
                <w:t>SSB#1</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58" w:author="MCC TF160" w:date="2023-08-07T09:43: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0FE3A6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259"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41482E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60"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1EF865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261" w:author="MCC TF160" w:date="2023-08-07T09:43: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D01224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62"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F8BD40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63"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25113A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64"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B6B35E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265" w:author="MCC TF160" w:date="2023-08-07T09:43: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B00732E"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66" w:author="MCC TF160" w:date="2023-08-07T09:43: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B4F7A6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267" w:author="MCC TF160" w:date="2023-08-07T09:43: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316F72A"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68" w:author="MCC TF160" w:date="2023-08-07T09:43: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0314DFF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269"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E0310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70"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DC521B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271" w:author="MCC TF160" w:date="2023-08-07T09:43: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EAB9AB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72" w:author="MCC TF160" w:date="2023-08-07T09:43: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85A1BB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73" w:author="MCC TF160" w:date="2023-08-07T09:43: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3E71EA4"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74" w:author="MCC TF160" w:date="2023-08-07T09:43: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48F528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275" w:author="MCC TF160" w:date="2023-08-07T09:43: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95D8317"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34A738D"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3C2B254"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03D8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40A14"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836C0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4C67A"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CF000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1C25F"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CA9392"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C38C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6C1EE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AB5F3"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52F4E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B3D82"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C35F0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21964"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34D67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545F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2AC6F7"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FB338"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2B3BB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FBE0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557FAD81"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6A3FD3F8"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3B29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6974E"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776661"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F3EF2"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3ED476"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96C5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6E054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DF738"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920B9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47202"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2686C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C4D4A"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FDEC0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54BDF"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4C76B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740A80"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3A22D"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14B60"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25701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A6133" w14:textId="77777777" w:rsidR="00D03CD3" w:rsidRPr="00480C7E" w:rsidRDefault="00D03CD3" w:rsidP="00627800">
            <w:pPr>
              <w:spacing w:after="0"/>
              <w:jc w:val="center"/>
              <w:rPr>
                <w:rFonts w:ascii="Arial" w:hAnsi="Arial" w:cs="Arial"/>
                <w:color w:val="000000"/>
                <w:sz w:val="14"/>
                <w:szCs w:val="14"/>
              </w:rPr>
            </w:pPr>
          </w:p>
        </w:tc>
      </w:tr>
      <w:tr w:rsidR="00D03CD3" w:rsidRPr="00480C7E" w14:paraId="21AD7E70"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1E300EBF"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B289E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15EED" w14:textId="77777777" w:rsidR="00D03CD3" w:rsidRPr="00480C7E" w:rsidRDefault="00D03CD3" w:rsidP="00627800">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83752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31956"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5FD7E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B7737"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4943D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C2DD3"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36E3A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C74126"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1B2859"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79421"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2A9FD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3AE17"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A62E0"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FFFE5"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78C9D5"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3E1D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5B0F4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5F67A" w14:textId="77777777" w:rsidR="00D03CD3" w:rsidRPr="00480C7E" w:rsidRDefault="00D03CD3" w:rsidP="00627800">
            <w:pPr>
              <w:spacing w:after="0"/>
              <w:jc w:val="center"/>
              <w:rPr>
                <w:rFonts w:ascii="Arial" w:hAnsi="Arial" w:cs="Arial"/>
                <w:color w:val="000000"/>
                <w:sz w:val="14"/>
                <w:szCs w:val="14"/>
              </w:rPr>
            </w:pPr>
          </w:p>
        </w:tc>
      </w:tr>
      <w:tr w:rsidR="00D03CD3" w:rsidRPr="00480C7E" w14:paraId="3D95CE22" w14:textId="77777777" w:rsidTr="00E72866">
        <w:tblPrEx>
          <w:tblW w:w="8935" w:type="dxa"/>
          <w:tblLayout w:type="fixed"/>
          <w:tblCellMar>
            <w:left w:w="0" w:type="dxa"/>
            <w:right w:w="0" w:type="dxa"/>
          </w:tblCellMar>
          <w:tblPrExChange w:id="2276" w:author="MCC TF160" w:date="2023-08-07T10:07:00Z">
            <w:tblPrEx>
              <w:tblW w:w="8935" w:type="dxa"/>
              <w:tblLayout w:type="fixed"/>
              <w:tblCellMar>
                <w:left w:w="0" w:type="dxa"/>
                <w:right w:w="0" w:type="dxa"/>
              </w:tblCellMar>
            </w:tblPrEx>
          </w:tblPrExChange>
        </w:tblPrEx>
        <w:trPr>
          <w:cantSplit/>
          <w:trHeight w:val="227"/>
          <w:trPrChange w:id="2277" w:author="MCC TF160" w:date="2023-08-07T10:07:00Z">
            <w:trPr>
              <w:gridBefore w:val="1"/>
              <w:cantSplit/>
              <w:trHeight w:val="227"/>
            </w:trPr>
          </w:trPrChange>
        </w:trPr>
        <w:tc>
          <w:tcPr>
            <w:tcW w:w="386" w:type="dxa"/>
            <w:vMerge/>
            <w:tcBorders>
              <w:left w:val="single" w:sz="4" w:space="0" w:color="auto"/>
              <w:right w:val="single" w:sz="4" w:space="0" w:color="auto"/>
            </w:tcBorders>
            <w:shd w:val="clear" w:color="auto" w:fill="D9D9D9"/>
            <w:noWrap/>
            <w:vAlign w:val="center"/>
            <w:tcPrChange w:id="2278" w:author="MCC TF160" w:date="2023-08-07T10:07:00Z">
              <w:tcPr>
                <w:tcW w:w="386" w:type="dxa"/>
                <w:gridSpan w:val="2"/>
                <w:vMerge/>
                <w:tcBorders>
                  <w:left w:val="single" w:sz="4" w:space="0" w:color="auto"/>
                  <w:right w:val="single" w:sz="4" w:space="0" w:color="auto"/>
                </w:tcBorders>
                <w:shd w:val="clear" w:color="auto" w:fill="D9D9D9"/>
                <w:noWrap/>
                <w:vAlign w:val="center"/>
              </w:tcPr>
            </w:tcPrChange>
          </w:tcPr>
          <w:p w14:paraId="17D8598B" w14:textId="77777777" w:rsidR="00D03CD3" w:rsidRPr="00480C7E" w:rsidRDefault="00D03CD3" w:rsidP="00627800">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79" w:author="MCC TF160" w:date="2023-08-07T10:07:00Z">
              <w:tcPr>
                <w:tcW w:w="134"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1EFEE9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92D050"/>
            <w:noWrap/>
            <w:vAlign w:val="center"/>
            <w:tcPrChange w:id="2280" w:author="MCC TF160" w:date="2023-08-07T10:07:00Z">
              <w:tcPr>
                <w:tcW w:w="695" w:type="dxa"/>
                <w:gridSpan w:val="2"/>
                <w:tcBorders>
                  <w:top w:val="single" w:sz="4" w:space="0" w:color="auto"/>
                  <w:left w:val="single" w:sz="4" w:space="0" w:color="auto"/>
                  <w:bottom w:val="single" w:sz="4" w:space="0" w:color="auto"/>
                  <w:right w:val="single" w:sz="4" w:space="0" w:color="auto"/>
                </w:tcBorders>
                <w:shd w:val="clear" w:color="auto" w:fill="70AD47"/>
                <w:noWrap/>
                <w:vAlign w:val="center"/>
              </w:tcPr>
            </w:tcPrChange>
          </w:tcPr>
          <w:p w14:paraId="0EB34062" w14:textId="77777777" w:rsidR="001E41BD" w:rsidRDefault="00D03CD3" w:rsidP="001E41BD">
            <w:pPr>
              <w:spacing w:after="0"/>
              <w:jc w:val="center"/>
              <w:rPr>
                <w:ins w:id="2281" w:author="MCC TF160" w:date="2023-08-07T10:03:00Z"/>
                <w:rFonts w:ascii="Arial" w:hAnsi="Arial" w:cs="Arial"/>
                <w:color w:val="000000"/>
                <w:sz w:val="14"/>
                <w:szCs w:val="14"/>
              </w:rPr>
            </w:pPr>
            <w:r>
              <w:rPr>
                <w:rFonts w:ascii="Arial" w:hAnsi="Arial" w:cs="Arial"/>
                <w:color w:val="000000"/>
                <w:sz w:val="14"/>
                <w:szCs w:val="14"/>
              </w:rPr>
              <w:t>PosSI3</w:t>
            </w:r>
          </w:p>
          <w:p w14:paraId="4CA08FBD" w14:textId="0DB9B630" w:rsidR="00D03CD3" w:rsidRPr="00480C7E" w:rsidRDefault="001E41BD" w:rsidP="001E41BD">
            <w:pPr>
              <w:spacing w:after="0"/>
              <w:jc w:val="center"/>
              <w:rPr>
                <w:rFonts w:ascii="Arial" w:hAnsi="Arial" w:cs="Arial"/>
                <w:color w:val="000000"/>
                <w:sz w:val="14"/>
                <w:szCs w:val="14"/>
              </w:rPr>
            </w:pPr>
            <w:ins w:id="2282" w:author="MCC TF160" w:date="2023-08-07T10:03:00Z">
              <w:r>
                <w:rPr>
                  <w:rFonts w:ascii="Arial" w:hAnsi="Arial" w:cs="Arial"/>
                  <w:color w:val="000000"/>
                  <w:sz w:val="14"/>
                  <w:szCs w:val="14"/>
                </w:rPr>
                <w:t>SSB#0</w:t>
              </w:r>
            </w:ins>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83" w:author="MCC TF160" w:date="2023-08-07T10:07:00Z">
              <w:tcPr>
                <w:tcW w:w="14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6B715AF"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Change w:id="2284" w:author="MCC TF160" w:date="2023-08-07T10:0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8C7B41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85"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205598B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Change w:id="2286" w:author="MCC TF160" w:date="2023-08-07T10:07:00Z">
              <w:tcPr>
                <w:tcW w:w="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ECFCEB1"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87" w:author="MCC TF160" w:date="2023-08-07T10:0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539109A"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88" w:author="MCC TF160" w:date="2023-08-07T10:0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93EB58C"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89"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45C767EB"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Change w:id="2290" w:author="MCC TF160" w:date="2023-08-07T10:07:00Z">
              <w:tcPr>
                <w:tcW w:w="7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DEA74B8" w14:textId="77777777" w:rsidR="00D03CD3" w:rsidRPr="00480C7E" w:rsidRDefault="00D03CD3" w:rsidP="00627800">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91" w:author="MCC TF160" w:date="2023-08-07T10:07:00Z">
              <w:tcPr>
                <w:tcW w:w="22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768C8238"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Change w:id="2292" w:author="MCC TF160" w:date="2023-08-07T10:07:00Z">
              <w:tcPr>
                <w:tcW w:w="7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76C9436" w14:textId="77777777" w:rsidR="00D03CD3" w:rsidRPr="00480C7E" w:rsidRDefault="00D03CD3" w:rsidP="00627800">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93" w:author="MCC TF160" w:date="2023-08-07T10:07:00Z">
              <w:tcPr>
                <w:tcW w:w="145"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6B7E8473"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294" w:author="MCC TF160" w:date="2023-08-07T10:0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FAC2FC1"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95"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BB0E23E"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Change w:id="2296" w:author="MCC TF160" w:date="2023-08-07T10:07:00Z">
              <w:tcPr>
                <w:tcW w:w="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BE44A5B" w14:textId="77777777" w:rsidR="00D03CD3" w:rsidRPr="00480C7E" w:rsidRDefault="00D03CD3" w:rsidP="00627800">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97" w:author="MCC TF160" w:date="2023-08-07T10:07:00Z">
              <w:tcPr>
                <w:tcW w:w="1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500532C4"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98" w:author="MCC TF160" w:date="2023-08-07T10:07:00Z">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2795B66" w14:textId="77777777" w:rsidR="00D03CD3" w:rsidRPr="00480C7E" w:rsidRDefault="00D03CD3" w:rsidP="00627800">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Change w:id="2299" w:author="MCC TF160" w:date="2023-08-07T10:07:00Z">
              <w:tcPr>
                <w:tcW w:w="14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tcPrChange>
          </w:tcPr>
          <w:p w14:paraId="34B43BDC" w14:textId="77777777" w:rsidR="00D03CD3" w:rsidRPr="00480C7E" w:rsidRDefault="00D03CD3" w:rsidP="00627800">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Change w:id="2300" w:author="MCC TF160" w:date="2023-08-07T10:07:00Z">
              <w:tcPr>
                <w:tcW w:w="6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1693EAB" w14:textId="77777777" w:rsidR="00D03CD3" w:rsidRPr="00480C7E" w:rsidRDefault="00D03CD3" w:rsidP="00627800">
            <w:pPr>
              <w:spacing w:after="0"/>
              <w:jc w:val="center"/>
              <w:rPr>
                <w:rFonts w:ascii="Arial" w:hAnsi="Arial" w:cs="Arial"/>
                <w:color w:val="000000"/>
                <w:sz w:val="14"/>
                <w:szCs w:val="14"/>
              </w:rPr>
            </w:pPr>
          </w:p>
        </w:tc>
      </w:tr>
      <w:tr w:rsidR="001E41BD" w:rsidRPr="00480C7E" w14:paraId="18FFE5F8" w14:textId="77777777" w:rsidTr="00E72866">
        <w:tblPrEx>
          <w:tblW w:w="8935" w:type="dxa"/>
          <w:tblLayout w:type="fixed"/>
          <w:tblCellMar>
            <w:left w:w="0" w:type="dxa"/>
            <w:right w:w="0" w:type="dxa"/>
          </w:tblCellMar>
          <w:tblPrExChange w:id="2301" w:author="MCC TF160" w:date="2023-08-07T10:06:00Z">
            <w:tblPrEx>
              <w:tblW w:w="8935" w:type="dxa"/>
              <w:tblLayout w:type="fixed"/>
              <w:tblCellMar>
                <w:left w:w="0" w:type="dxa"/>
                <w:right w:w="0" w:type="dxa"/>
              </w:tblCellMar>
            </w:tblPrEx>
          </w:tblPrExChange>
        </w:tblPrEx>
        <w:trPr>
          <w:cantSplit/>
          <w:trHeight w:val="227"/>
          <w:trPrChange w:id="2302" w:author="MCC TF160" w:date="2023-08-07T10:06:00Z">
            <w:trPr>
              <w:gridBefore w:val="1"/>
              <w:cantSplit/>
              <w:trHeight w:val="227"/>
            </w:trPr>
          </w:trPrChange>
        </w:trPr>
        <w:tc>
          <w:tcPr>
            <w:tcW w:w="386" w:type="dxa"/>
            <w:vMerge/>
            <w:tcBorders>
              <w:left w:val="single" w:sz="4" w:space="0" w:color="auto"/>
              <w:bottom w:val="double" w:sz="4" w:space="0" w:color="auto"/>
              <w:right w:val="single" w:sz="4" w:space="0" w:color="auto"/>
            </w:tcBorders>
            <w:shd w:val="clear" w:color="auto" w:fill="D9D9D9"/>
            <w:noWrap/>
            <w:vAlign w:val="center"/>
            <w:tcPrChange w:id="2303" w:author="MCC TF160" w:date="2023-08-07T10:06:00Z">
              <w:tcPr>
                <w:tcW w:w="386" w:type="dxa"/>
                <w:gridSpan w:val="2"/>
                <w:vMerge/>
                <w:tcBorders>
                  <w:left w:val="single" w:sz="4" w:space="0" w:color="auto"/>
                  <w:bottom w:val="double" w:sz="4" w:space="0" w:color="auto"/>
                  <w:right w:val="single" w:sz="4" w:space="0" w:color="auto"/>
                </w:tcBorders>
                <w:shd w:val="clear" w:color="auto" w:fill="D9D9D9"/>
                <w:noWrap/>
                <w:vAlign w:val="center"/>
              </w:tcPr>
            </w:tcPrChange>
          </w:tcPr>
          <w:p w14:paraId="3711C80B" w14:textId="77777777" w:rsidR="001E41BD" w:rsidRPr="00480C7E" w:rsidRDefault="001E41BD" w:rsidP="001E41BD">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04" w:author="MCC TF160" w:date="2023-08-07T10:06:00Z">
              <w:tcPr>
                <w:tcW w:w="134"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0341D3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92D050"/>
            <w:noWrap/>
            <w:vAlign w:val="center"/>
            <w:tcPrChange w:id="2305" w:author="MCC TF160" w:date="2023-08-07T10:06:00Z">
              <w:tcPr>
                <w:tcW w:w="695"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2B326EDC" w14:textId="77777777" w:rsidR="001E41BD" w:rsidRDefault="001E41BD" w:rsidP="001E41BD">
            <w:pPr>
              <w:spacing w:after="0"/>
              <w:jc w:val="center"/>
              <w:rPr>
                <w:ins w:id="2306" w:author="MCC TF160" w:date="2023-08-07T10:06:00Z"/>
                <w:rFonts w:ascii="Arial" w:hAnsi="Arial" w:cs="Arial"/>
                <w:color w:val="000000"/>
                <w:sz w:val="14"/>
                <w:szCs w:val="14"/>
              </w:rPr>
            </w:pPr>
            <w:ins w:id="2307" w:author="MCC TF160" w:date="2023-08-07T10:06:00Z">
              <w:r>
                <w:rPr>
                  <w:rFonts w:ascii="Arial" w:hAnsi="Arial" w:cs="Arial"/>
                  <w:color w:val="000000"/>
                  <w:sz w:val="14"/>
                  <w:szCs w:val="14"/>
                </w:rPr>
                <w:t>PosSI3</w:t>
              </w:r>
            </w:ins>
          </w:p>
          <w:p w14:paraId="2A50E0C8" w14:textId="5E029066" w:rsidR="001E41BD" w:rsidRPr="00480C7E" w:rsidRDefault="001E41BD" w:rsidP="001E41BD">
            <w:pPr>
              <w:spacing w:after="0"/>
              <w:jc w:val="center"/>
              <w:rPr>
                <w:rFonts w:ascii="Arial" w:hAnsi="Arial" w:cs="Arial"/>
                <w:color w:val="000000"/>
                <w:sz w:val="14"/>
                <w:szCs w:val="14"/>
              </w:rPr>
            </w:pPr>
            <w:ins w:id="2308" w:author="MCC TF160" w:date="2023-08-07T10:06:00Z">
              <w:r>
                <w:rPr>
                  <w:rFonts w:ascii="Arial" w:hAnsi="Arial" w:cs="Arial"/>
                  <w:color w:val="000000"/>
                  <w:sz w:val="14"/>
                  <w:szCs w:val="14"/>
                </w:rPr>
                <w:t>SSB#1</w:t>
              </w:r>
            </w:ins>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09" w:author="MCC TF160" w:date="2023-08-07T10:06:00Z">
              <w:tcPr>
                <w:tcW w:w="143"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BCC156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Change w:id="2310" w:author="MCC TF160" w:date="2023-08-07T10:06: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tcPrChange>
          </w:tcPr>
          <w:p w14:paraId="5F5EB5FC"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11" w:author="MCC TF160" w:date="2023-08-07T10:06: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4F78782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Change w:id="2312" w:author="MCC TF160" w:date="2023-08-07T10:06:00Z">
              <w:tcPr>
                <w:tcW w:w="703"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5BA6A126"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13" w:author="MCC TF160" w:date="2023-08-07T10:06:00Z">
              <w:tcPr>
                <w:tcW w:w="14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228109F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2314" w:author="MCC TF160" w:date="2023-08-07T10:06: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4B693149"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15" w:author="MCC TF160" w:date="2023-08-07T10:06: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1D94997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Change w:id="2316" w:author="MCC TF160" w:date="2023-08-07T10:06:00Z">
              <w:tcPr>
                <w:tcW w:w="704"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8CFF278"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17" w:author="MCC TF160" w:date="2023-08-07T10:06:00Z">
              <w:tcPr>
                <w:tcW w:w="22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C95E50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Change w:id="2318" w:author="MCC TF160" w:date="2023-08-07T10:06:00Z">
              <w:tcPr>
                <w:tcW w:w="755"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D80D612"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19" w:author="MCC TF160" w:date="2023-08-07T10:06:00Z">
              <w:tcPr>
                <w:tcW w:w="145"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02A1732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2320" w:author="MCC TF160" w:date="2023-08-07T10:06: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06CAF6A3"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21" w:author="MCC TF160" w:date="2023-08-07T10:06: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3364746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Change w:id="2322" w:author="MCC TF160" w:date="2023-08-07T10:06:00Z">
              <w:tcPr>
                <w:tcW w:w="701"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2FD366AF"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23" w:author="MCC TF160" w:date="2023-08-07T10:06:00Z">
              <w:tcPr>
                <w:tcW w:w="141"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5C17242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Change w:id="2324" w:author="MCC TF160" w:date="2023-08-07T10:06:00Z">
              <w:tcPr>
                <w:tcW w:w="700"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7ED29C75"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Change w:id="2325" w:author="MCC TF160" w:date="2023-08-07T10:06:00Z">
              <w:tcPr>
                <w:tcW w:w="142" w:type="dxa"/>
                <w:gridSpan w:val="2"/>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tcPrChange>
          </w:tcPr>
          <w:p w14:paraId="70C9242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Change w:id="2326" w:author="MCC TF160" w:date="2023-08-07T10:06:00Z">
              <w:tcPr>
                <w:tcW w:w="699" w:type="dxa"/>
                <w:gridSpan w:val="2"/>
                <w:tcBorders>
                  <w:top w:val="single" w:sz="4" w:space="0" w:color="auto"/>
                  <w:left w:val="single" w:sz="4" w:space="0" w:color="auto"/>
                  <w:bottom w:val="double" w:sz="4" w:space="0" w:color="auto"/>
                  <w:right w:val="single" w:sz="4" w:space="0" w:color="auto"/>
                </w:tcBorders>
                <w:shd w:val="clear" w:color="auto" w:fill="auto"/>
                <w:noWrap/>
                <w:vAlign w:val="bottom"/>
              </w:tcPr>
            </w:tcPrChange>
          </w:tcPr>
          <w:p w14:paraId="6F7C9227" w14:textId="77777777" w:rsidR="001E41BD" w:rsidRPr="00480C7E" w:rsidRDefault="001E41BD" w:rsidP="001E41BD">
            <w:pPr>
              <w:spacing w:after="0"/>
              <w:jc w:val="center"/>
              <w:rPr>
                <w:rFonts w:ascii="Arial" w:hAnsi="Arial" w:cs="Arial"/>
                <w:color w:val="000000"/>
                <w:sz w:val="14"/>
                <w:szCs w:val="14"/>
              </w:rPr>
            </w:pPr>
          </w:p>
        </w:tc>
      </w:tr>
      <w:tr w:rsidR="001E41BD" w:rsidRPr="00480C7E" w14:paraId="3A8F2A16" w14:textId="77777777" w:rsidTr="00627800">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C26220D" w14:textId="77777777" w:rsidR="001E41BD" w:rsidRPr="00480C7E" w:rsidRDefault="001E41BD" w:rsidP="001E41BD">
            <w:pPr>
              <w:spacing w:after="0"/>
              <w:jc w:val="center"/>
              <w:rPr>
                <w:rFonts w:ascii="Arial" w:hAnsi="Arial" w:cs="Arial"/>
                <w:b/>
                <w:color w:val="000000"/>
                <w:sz w:val="14"/>
                <w:szCs w:val="14"/>
              </w:rPr>
            </w:pPr>
            <w:r>
              <w:rPr>
                <w:rFonts w:ascii="Arial" w:hAnsi="Arial" w:cs="Arial"/>
                <w:b/>
                <w:color w:val="000000"/>
                <w:sz w:val="14"/>
                <w:szCs w:val="14"/>
              </w:rPr>
              <w:t>13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F5271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95314"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25092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DADD6"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629DD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4E3CAA"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7A246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2F9FA"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CCCA0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E6E90"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94813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E4BAA"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19781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0370A"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EC2EB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8B8D0"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66BBF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4683C4"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39F28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94C40" w14:textId="77777777" w:rsidR="001E41BD" w:rsidRPr="00480C7E" w:rsidRDefault="001E41BD" w:rsidP="001E41BD">
            <w:pPr>
              <w:spacing w:after="0"/>
              <w:jc w:val="center"/>
              <w:rPr>
                <w:rFonts w:ascii="Arial" w:hAnsi="Arial" w:cs="Arial"/>
                <w:color w:val="000000"/>
                <w:sz w:val="14"/>
                <w:szCs w:val="14"/>
              </w:rPr>
            </w:pPr>
          </w:p>
        </w:tc>
      </w:tr>
      <w:tr w:rsidR="001E41BD" w:rsidRPr="00480C7E" w14:paraId="7311349D"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214E6AFB" w14:textId="77777777" w:rsidR="001E41BD" w:rsidRPr="00480C7E" w:rsidRDefault="001E41BD" w:rsidP="001E41BD">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6AE29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4B386"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7D34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11C17"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BF7B44"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8C288"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7BCBA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407D0A"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09CB64"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C7E64"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198B9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DABE1"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877FC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EA3A2"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82E54"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63A5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E9CBA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71659"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6102D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B7AA67" w14:textId="77777777" w:rsidR="001E41BD" w:rsidRPr="00480C7E" w:rsidRDefault="001E41BD" w:rsidP="001E41BD">
            <w:pPr>
              <w:spacing w:after="0"/>
              <w:jc w:val="center"/>
              <w:rPr>
                <w:rFonts w:ascii="Arial" w:hAnsi="Arial" w:cs="Arial"/>
                <w:color w:val="000000"/>
                <w:sz w:val="14"/>
                <w:szCs w:val="14"/>
              </w:rPr>
            </w:pPr>
          </w:p>
        </w:tc>
      </w:tr>
      <w:tr w:rsidR="001E41BD" w:rsidRPr="00480C7E" w14:paraId="2DA41E8A"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761C6D55" w14:textId="77777777" w:rsidR="001E41BD" w:rsidRPr="00480C7E" w:rsidRDefault="001E41BD" w:rsidP="001E41BD">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9B514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A3DA7"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6C0B3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7AEEC"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FE816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82FCD"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0EB95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83D34"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80D97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49C4E"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8D148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98817"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C6964C"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0C770"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6FE7C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ACFA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9DDD4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F37A0"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45C380"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9DF31" w14:textId="77777777" w:rsidR="001E41BD" w:rsidRPr="00480C7E" w:rsidRDefault="001E41BD" w:rsidP="001E41BD">
            <w:pPr>
              <w:spacing w:after="0"/>
              <w:jc w:val="center"/>
              <w:rPr>
                <w:rFonts w:ascii="Arial" w:hAnsi="Arial" w:cs="Arial"/>
                <w:color w:val="000000"/>
                <w:sz w:val="14"/>
                <w:szCs w:val="14"/>
              </w:rPr>
            </w:pPr>
          </w:p>
        </w:tc>
      </w:tr>
      <w:tr w:rsidR="001E41BD" w:rsidRPr="00480C7E" w14:paraId="13B8F607"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0C344F68" w14:textId="77777777" w:rsidR="001E41BD" w:rsidRPr="00480C7E" w:rsidRDefault="001E41BD" w:rsidP="001E41BD">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D6EFE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DF6FD"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B916B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A076F"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BFEB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96D68B"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B1713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0C881"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28FD4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9E675"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B09E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7658B"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1F46B0"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78276"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84CF5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143592"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57F58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26367"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5C44D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94DC3" w14:textId="77777777" w:rsidR="001E41BD" w:rsidRPr="00480C7E" w:rsidRDefault="001E41BD" w:rsidP="001E41BD">
            <w:pPr>
              <w:spacing w:after="0"/>
              <w:jc w:val="center"/>
              <w:rPr>
                <w:rFonts w:ascii="Arial" w:hAnsi="Arial" w:cs="Arial"/>
                <w:color w:val="000000"/>
                <w:sz w:val="14"/>
                <w:szCs w:val="14"/>
              </w:rPr>
            </w:pPr>
          </w:p>
        </w:tc>
      </w:tr>
      <w:tr w:rsidR="001E41BD" w:rsidRPr="00480C7E" w14:paraId="69D2C6B9"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39C32942" w14:textId="77777777" w:rsidR="001E41BD" w:rsidRPr="00480C7E" w:rsidRDefault="001E41BD" w:rsidP="001E41BD">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12A41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DDB66"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46B81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20521"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B9F9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69DE8"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E4814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0833F"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F7C46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780D0"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555EA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1D74F4"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1C7C4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D855C8"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5FB70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CFABB"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2BAF7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6AE9B"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957CB9"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EAE55" w14:textId="77777777" w:rsidR="001E41BD" w:rsidRPr="00480C7E" w:rsidRDefault="001E41BD" w:rsidP="001E41BD">
            <w:pPr>
              <w:spacing w:after="0"/>
              <w:jc w:val="center"/>
              <w:rPr>
                <w:rFonts w:ascii="Arial" w:hAnsi="Arial" w:cs="Arial"/>
                <w:color w:val="000000"/>
                <w:sz w:val="14"/>
                <w:szCs w:val="14"/>
              </w:rPr>
            </w:pPr>
          </w:p>
        </w:tc>
      </w:tr>
      <w:tr w:rsidR="001E41BD" w:rsidRPr="00480C7E" w14:paraId="63297B1F"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561E8ADC" w14:textId="77777777" w:rsidR="001E41BD" w:rsidRPr="00480C7E" w:rsidRDefault="001E41BD" w:rsidP="001E41BD">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C20A1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9EAF8"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882B6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5B2E8"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D59CE"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B0069"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BAE6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ECC0F"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A7341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62BA0"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4467B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C1E4E"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335C5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AF23A"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DB711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E46E9"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43446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391CF"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1D981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0F87C" w14:textId="77777777" w:rsidR="001E41BD" w:rsidRPr="00480C7E" w:rsidRDefault="001E41BD" w:rsidP="001E41BD">
            <w:pPr>
              <w:spacing w:after="0"/>
              <w:jc w:val="center"/>
              <w:rPr>
                <w:rFonts w:ascii="Arial" w:hAnsi="Arial" w:cs="Arial"/>
                <w:color w:val="000000"/>
                <w:sz w:val="14"/>
                <w:szCs w:val="14"/>
              </w:rPr>
            </w:pPr>
          </w:p>
        </w:tc>
      </w:tr>
      <w:tr w:rsidR="001E41BD" w:rsidRPr="00480C7E" w14:paraId="1175DF22" w14:textId="77777777" w:rsidTr="00627800">
        <w:trPr>
          <w:cantSplit/>
          <w:trHeight w:val="227"/>
        </w:trPr>
        <w:tc>
          <w:tcPr>
            <w:tcW w:w="386" w:type="dxa"/>
            <w:vMerge/>
            <w:tcBorders>
              <w:left w:val="single" w:sz="4" w:space="0" w:color="auto"/>
              <w:right w:val="single" w:sz="4" w:space="0" w:color="auto"/>
            </w:tcBorders>
            <w:shd w:val="clear" w:color="auto" w:fill="D9D9D9"/>
            <w:noWrap/>
            <w:vAlign w:val="center"/>
          </w:tcPr>
          <w:p w14:paraId="49653871" w14:textId="77777777" w:rsidR="001E41BD" w:rsidRPr="00480C7E" w:rsidRDefault="001E41BD" w:rsidP="001E41BD">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331B4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A0634"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BCAE1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F80DA"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AEE32B"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DB666"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B2F5D"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34C120"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E1C74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618A0"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0B904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C0CF9"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7AAA56"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58513"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2F100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6CC7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F991F"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21F91"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01C75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8D08F" w14:textId="77777777" w:rsidR="001E41BD" w:rsidRPr="00480C7E" w:rsidRDefault="001E41BD" w:rsidP="001E41BD">
            <w:pPr>
              <w:spacing w:after="0"/>
              <w:jc w:val="center"/>
              <w:rPr>
                <w:rFonts w:ascii="Arial" w:hAnsi="Arial" w:cs="Arial"/>
                <w:color w:val="000000"/>
                <w:sz w:val="14"/>
                <w:szCs w:val="14"/>
              </w:rPr>
            </w:pPr>
          </w:p>
        </w:tc>
      </w:tr>
      <w:tr w:rsidR="001E41BD" w:rsidRPr="00480C7E" w14:paraId="201F28AC" w14:textId="77777777" w:rsidTr="00627800">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1FDE574" w14:textId="77777777" w:rsidR="001E41BD" w:rsidRPr="00480C7E" w:rsidRDefault="001E41BD" w:rsidP="001E41BD">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5885A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30B604F" w14:textId="77777777" w:rsidR="001E41BD" w:rsidRPr="00480C7E" w:rsidRDefault="001E41BD" w:rsidP="001E41BD">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7A82FA"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FF8736"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F30D05"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C472999"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138F9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77CEB3"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4169D8"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863B84" w14:textId="77777777" w:rsidR="001E41BD" w:rsidRPr="00480C7E" w:rsidRDefault="001E41BD" w:rsidP="001E41BD">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A60BB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1B9636" w14:textId="77777777" w:rsidR="001E41BD" w:rsidRPr="00480C7E" w:rsidRDefault="001E41BD" w:rsidP="001E41BD">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5E7AB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95D9C8"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D07C57"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3ECF4D" w14:textId="77777777" w:rsidR="001E41BD" w:rsidRPr="00480C7E" w:rsidRDefault="001E41BD" w:rsidP="001E41BD">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A39192"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145B49" w14:textId="77777777" w:rsidR="001E41BD" w:rsidRPr="00480C7E" w:rsidRDefault="001E41BD" w:rsidP="001E41BD">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FF0A23" w14:textId="77777777" w:rsidR="001E41BD" w:rsidRPr="00480C7E" w:rsidRDefault="001E41BD" w:rsidP="001E41BD">
            <w:pPr>
              <w:spacing w:after="0"/>
              <w:jc w:val="center"/>
              <w:rPr>
                <w:rFonts w:ascii="Arial" w:hAnsi="Arial" w:cs="Arial"/>
                <w:color w:val="000000"/>
                <w:sz w:val="14"/>
                <w:szCs w:val="14"/>
              </w:rPr>
            </w:pPr>
            <w:r w:rsidRPr="00480C7E">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34BC0E" w14:textId="77777777" w:rsidR="001E41BD" w:rsidRPr="00480C7E" w:rsidRDefault="001E41BD" w:rsidP="001E41BD">
            <w:pPr>
              <w:spacing w:after="0"/>
              <w:jc w:val="center"/>
              <w:rPr>
                <w:rFonts w:ascii="Arial" w:hAnsi="Arial" w:cs="Arial"/>
                <w:color w:val="000000"/>
                <w:sz w:val="14"/>
                <w:szCs w:val="14"/>
              </w:rPr>
            </w:pPr>
          </w:p>
        </w:tc>
      </w:tr>
    </w:tbl>
    <w:p w14:paraId="6668222D" w14:textId="77777777" w:rsidR="00D03CD3" w:rsidRPr="00774B21" w:rsidRDefault="00D03CD3" w:rsidP="00D03CD3"/>
    <w:p w14:paraId="69D3BE6C" w14:textId="77777777" w:rsidR="007641EB" w:rsidRPr="00774B21" w:rsidRDefault="007641EB" w:rsidP="007641EB">
      <w:pPr>
        <w:pStyle w:val="H6"/>
        <w:pPrChange w:id="2327" w:author="MCC TF160" w:date="2023-08-10T17:13:00Z">
          <w:pPr/>
        </w:pPrChange>
      </w:pPr>
      <w:bookmarkStart w:id="2328" w:name="_Toc27473544"/>
      <w:bookmarkStart w:id="2329" w:name="_Toc29377815"/>
      <w:bookmarkStart w:id="2330" w:name="_Toc29378188"/>
      <w:bookmarkStart w:id="2331" w:name="_Toc36040521"/>
      <w:bookmarkStart w:id="2332" w:name="_Toc43923596"/>
      <w:bookmarkStart w:id="2333" w:name="_Toc51925572"/>
      <w:bookmarkStart w:id="2334" w:name="_Toc52278663"/>
      <w:bookmarkStart w:id="2335" w:name="_Toc58250778"/>
      <w:bookmarkStart w:id="2336" w:name="_Toc68072549"/>
      <w:bookmarkStart w:id="2337" w:name="_Toc75372678"/>
      <w:bookmarkStart w:id="2338" w:name="_Toc90561866"/>
      <w:bookmarkStart w:id="2339" w:name="_Toc90578747"/>
      <w:bookmarkStart w:id="2340" w:name="_Toc100003999"/>
      <w:bookmarkStart w:id="2341" w:name="_Toc106705570"/>
      <w:bookmarkStart w:id="2342" w:name="_Toc138846536"/>
      <w:ins w:id="2343" w:author="MCC TF160" w:date="2023-08-10T17:13:00Z">
        <w:r>
          <w:t>&lt;SECTIONS SKIPPED&gt;</w:t>
        </w:r>
      </w:ins>
    </w:p>
    <w:p w14:paraId="53608FE9" w14:textId="77777777" w:rsidR="00D03CD3" w:rsidRPr="00774B21" w:rsidRDefault="00D03CD3" w:rsidP="00D03CD3">
      <w:pPr>
        <w:pStyle w:val="Heading1"/>
      </w:pPr>
      <w:r w:rsidRPr="00774B21">
        <w:t>11</w:t>
      </w:r>
      <w:r w:rsidRPr="00774B21">
        <w:tab/>
        <w:t>Guidelines on test execution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3A7DCE7D" w14:textId="77777777" w:rsidR="00D03CD3" w:rsidRPr="00774B21" w:rsidRDefault="00D03CD3" w:rsidP="00D03CD3">
      <w:pPr>
        <w:pStyle w:val="Heading2"/>
      </w:pPr>
      <w:bookmarkStart w:id="2344" w:name="_Toc27473545"/>
      <w:bookmarkStart w:id="2345" w:name="_Toc29377816"/>
      <w:bookmarkStart w:id="2346" w:name="_Toc29378189"/>
      <w:bookmarkStart w:id="2347" w:name="_Toc36040522"/>
      <w:bookmarkStart w:id="2348" w:name="_Toc43923597"/>
      <w:bookmarkStart w:id="2349" w:name="_Toc51925573"/>
      <w:bookmarkStart w:id="2350" w:name="_Toc52278664"/>
      <w:bookmarkStart w:id="2351" w:name="_Toc58250779"/>
      <w:bookmarkStart w:id="2352" w:name="_Toc68072550"/>
      <w:bookmarkStart w:id="2353" w:name="_Toc75372679"/>
      <w:bookmarkStart w:id="2354" w:name="_Toc90561867"/>
      <w:bookmarkStart w:id="2355" w:name="_Toc90578748"/>
      <w:bookmarkStart w:id="2356" w:name="_Toc100004000"/>
      <w:bookmarkStart w:id="2357" w:name="_Toc106705571"/>
      <w:bookmarkStart w:id="2358" w:name="_Toc138846537"/>
      <w:r w:rsidRPr="00774B21">
        <w:t>11.1</w:t>
      </w:r>
      <w:r w:rsidRPr="00774B21">
        <w:tab/>
        <w:t>Introduction</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7675A05" w14:textId="77777777" w:rsidR="00D03CD3" w:rsidRPr="00774B21" w:rsidRDefault="00D03CD3" w:rsidP="00D03CD3">
      <w:r w:rsidRPr="00774B21">
        <w:t>Clause 11 provides the guidelines on test executions.</w:t>
      </w:r>
    </w:p>
    <w:p w14:paraId="22F525AB" w14:textId="77777777" w:rsidR="00D03CD3" w:rsidRPr="00774B21" w:rsidRDefault="00D03CD3" w:rsidP="00D03CD3">
      <w:r w:rsidRPr="00774B21">
        <w:t>The restriction on test case execution is due to the number of frequencies available for the specific band under test specified in TS 38.508-1[5] and the number of frequencies used by the test cases specified in TS 38.523-1[8].</w:t>
      </w:r>
    </w:p>
    <w:p w14:paraId="31B2DF46" w14:textId="77777777" w:rsidR="00D03CD3" w:rsidRPr="00774B21" w:rsidRDefault="00D03CD3" w:rsidP="00D03CD3">
      <w:pPr>
        <w:pStyle w:val="Heading2"/>
      </w:pPr>
      <w:bookmarkStart w:id="2359" w:name="_Toc27473546"/>
      <w:bookmarkStart w:id="2360" w:name="_Toc29377817"/>
      <w:bookmarkStart w:id="2361" w:name="_Toc29378190"/>
      <w:bookmarkStart w:id="2362" w:name="_Toc36040523"/>
      <w:bookmarkStart w:id="2363" w:name="_Toc43923598"/>
      <w:bookmarkStart w:id="2364" w:name="_Toc51925574"/>
      <w:bookmarkStart w:id="2365" w:name="_Toc52278665"/>
      <w:bookmarkStart w:id="2366" w:name="_Toc58250780"/>
      <w:bookmarkStart w:id="2367" w:name="_Toc68072551"/>
      <w:bookmarkStart w:id="2368" w:name="_Toc75372680"/>
      <w:bookmarkStart w:id="2369" w:name="_Toc90561868"/>
      <w:bookmarkStart w:id="2370" w:name="_Toc90578749"/>
      <w:bookmarkStart w:id="2371" w:name="_Toc100004001"/>
      <w:bookmarkStart w:id="2372" w:name="_Toc106705572"/>
      <w:bookmarkStart w:id="2373" w:name="_Toc138846538"/>
      <w:r w:rsidRPr="00774B21">
        <w:t>11.2</w:t>
      </w:r>
      <w:r w:rsidRPr="00774B21">
        <w:tab/>
        <w:t>EN-DC</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62C4537" w14:textId="77777777" w:rsidR="00D03CD3" w:rsidRPr="00774B21" w:rsidRDefault="00D03CD3" w:rsidP="00D03CD3">
      <w:pPr>
        <w:pStyle w:val="Heading3"/>
      </w:pPr>
      <w:bookmarkStart w:id="2374" w:name="_Toc36040524"/>
      <w:bookmarkStart w:id="2375" w:name="_Toc43923599"/>
      <w:bookmarkStart w:id="2376" w:name="_Toc51925575"/>
      <w:bookmarkStart w:id="2377" w:name="_Toc52278666"/>
      <w:bookmarkStart w:id="2378" w:name="_Toc58250781"/>
      <w:bookmarkStart w:id="2379" w:name="_Toc68072552"/>
      <w:bookmarkStart w:id="2380" w:name="_Toc75372681"/>
      <w:bookmarkStart w:id="2381" w:name="_Toc90561869"/>
      <w:bookmarkStart w:id="2382" w:name="_Toc90578750"/>
      <w:bookmarkStart w:id="2383" w:name="_Toc100004002"/>
      <w:bookmarkStart w:id="2384" w:name="_Toc106705573"/>
      <w:bookmarkStart w:id="2385" w:name="_Toc138846539"/>
      <w:bookmarkStart w:id="2386" w:name="_Toc27473547"/>
      <w:bookmarkStart w:id="2387" w:name="_Toc29377818"/>
      <w:bookmarkStart w:id="2388" w:name="_Toc29378191"/>
      <w:r w:rsidRPr="00774B21">
        <w:t>11.2.1</w:t>
      </w:r>
      <w:r w:rsidRPr="00774B21">
        <w:tab/>
        <w:t>Single NR carrier</w:t>
      </w:r>
      <w:bookmarkEnd w:id="2374"/>
      <w:bookmarkEnd w:id="2375"/>
      <w:bookmarkEnd w:id="2376"/>
      <w:bookmarkEnd w:id="2377"/>
      <w:bookmarkEnd w:id="2378"/>
      <w:bookmarkEnd w:id="2379"/>
      <w:bookmarkEnd w:id="2380"/>
      <w:bookmarkEnd w:id="2381"/>
      <w:bookmarkEnd w:id="2382"/>
      <w:bookmarkEnd w:id="2383"/>
      <w:bookmarkEnd w:id="2384"/>
      <w:bookmarkEnd w:id="2385"/>
    </w:p>
    <w:p w14:paraId="5B681F14" w14:textId="77777777" w:rsidR="00D03CD3" w:rsidRPr="00774B21" w:rsidRDefault="00D03CD3" w:rsidP="00D03CD3">
      <w:r w:rsidRPr="00774B21">
        <w:t>This clause provides the guidelines for the EN-DC test cases.</w:t>
      </w:r>
    </w:p>
    <w:p w14:paraId="447D22C6" w14:textId="77777777" w:rsidR="00D03CD3" w:rsidRPr="00774B21" w:rsidRDefault="00D03CD3" w:rsidP="00D03CD3">
      <w:r w:rsidRPr="00774B21">
        <w:t>A test case using more than one radio frequency on NR, i.e. using the radio frequencies NRf2 or NRf3 or NRf4 specified in TS 38.508-1 [5], shall not be executed on:</w:t>
      </w:r>
    </w:p>
    <w:p w14:paraId="0FABDDF9" w14:textId="77777777" w:rsidR="00D03CD3" w:rsidRPr="00774B21" w:rsidRDefault="00D03CD3" w:rsidP="00D03CD3">
      <w:pPr>
        <w:pStyle w:val="B1"/>
      </w:pPr>
      <w:r w:rsidRPr="00DC6500">
        <w:t xml:space="preserve">Band combination DC_21A_n28A </w:t>
      </w:r>
      <w:r w:rsidRPr="00774B21">
        <w:t>Band combination DC_41A_n41A</w:t>
      </w:r>
    </w:p>
    <w:p w14:paraId="4F6F5D57" w14:textId="77777777" w:rsidR="00D03CD3" w:rsidRPr="00774B21" w:rsidRDefault="00D03CD3" w:rsidP="00D03CD3">
      <w:r w:rsidRPr="00774B21">
        <w:t>The list of test cases is given below:</w:t>
      </w:r>
    </w:p>
    <w:p w14:paraId="7E5CC22C" w14:textId="77777777" w:rsidR="00D03CD3" w:rsidRPr="00774B21" w:rsidRDefault="00D03CD3" w:rsidP="00D03CD3">
      <w:pPr>
        <w:pStyle w:val="B1"/>
      </w:pPr>
      <w:r w:rsidRPr="00774B21">
        <w:t>8.2.3.6.1a, 8.2.3.7.1a, 8.2.3.8.1a, 8.2.3.10.1, 8.2.3.11.1</w:t>
      </w:r>
    </w:p>
    <w:p w14:paraId="4791FD95" w14:textId="77777777" w:rsidR="00D03CD3" w:rsidRPr="00774B21" w:rsidRDefault="00D03CD3" w:rsidP="00D03CD3">
      <w:pPr>
        <w:pStyle w:val="Heading2"/>
      </w:pPr>
      <w:bookmarkStart w:id="2389" w:name="_Toc36040525"/>
      <w:bookmarkStart w:id="2390" w:name="_Toc43923600"/>
      <w:bookmarkStart w:id="2391" w:name="_Toc51925576"/>
      <w:bookmarkStart w:id="2392" w:name="_Toc52278667"/>
      <w:bookmarkStart w:id="2393" w:name="_Toc58250782"/>
      <w:bookmarkStart w:id="2394" w:name="_Toc68072553"/>
      <w:bookmarkStart w:id="2395" w:name="_Toc75372682"/>
      <w:bookmarkStart w:id="2396" w:name="_Toc90561870"/>
      <w:bookmarkStart w:id="2397" w:name="_Toc90578751"/>
      <w:bookmarkStart w:id="2398" w:name="_Toc100004003"/>
      <w:bookmarkStart w:id="2399" w:name="_Toc106705574"/>
      <w:bookmarkStart w:id="2400" w:name="_Toc138846540"/>
      <w:r w:rsidRPr="00774B21">
        <w:t>11.3</w:t>
      </w:r>
      <w:r w:rsidRPr="00774B21">
        <w:tab/>
        <w:t>NR/5GC</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46BA10AD" w14:textId="77777777" w:rsidR="00D03CD3" w:rsidRPr="00774B21" w:rsidRDefault="00D03CD3" w:rsidP="00D03CD3">
      <w:pPr>
        <w:pStyle w:val="Heading3"/>
      </w:pPr>
      <w:bookmarkStart w:id="2401" w:name="_Toc27473548"/>
      <w:bookmarkStart w:id="2402" w:name="_Toc29377819"/>
      <w:bookmarkStart w:id="2403" w:name="_Toc29378192"/>
      <w:bookmarkStart w:id="2404" w:name="_Toc36040526"/>
      <w:bookmarkStart w:id="2405" w:name="_Toc43923601"/>
      <w:bookmarkStart w:id="2406" w:name="_Toc51925577"/>
      <w:bookmarkStart w:id="2407" w:name="_Toc52278668"/>
      <w:bookmarkStart w:id="2408" w:name="_Toc58250783"/>
      <w:bookmarkStart w:id="2409" w:name="_Toc68072554"/>
      <w:bookmarkStart w:id="2410" w:name="_Toc75372683"/>
      <w:bookmarkStart w:id="2411" w:name="_Toc90561871"/>
      <w:bookmarkStart w:id="2412" w:name="_Toc90578752"/>
      <w:bookmarkStart w:id="2413" w:name="_Toc100004004"/>
      <w:bookmarkStart w:id="2414" w:name="_Toc106705575"/>
      <w:bookmarkStart w:id="2415" w:name="_Toc138846541"/>
      <w:r w:rsidRPr="00774B21">
        <w:t>11.3.1</w:t>
      </w:r>
      <w:r w:rsidRPr="00774B21">
        <w:tab/>
        <w:t>NR/5GC single RAT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6B1E84A0" w14:textId="77777777" w:rsidR="00D03CD3" w:rsidRPr="00774B21" w:rsidRDefault="00D03CD3" w:rsidP="00D03CD3">
      <w:pPr>
        <w:pStyle w:val="Heading4"/>
      </w:pPr>
      <w:bookmarkStart w:id="2416" w:name="_Toc51925578"/>
      <w:bookmarkStart w:id="2417" w:name="_Toc52278669"/>
      <w:bookmarkStart w:id="2418" w:name="_Toc58250784"/>
      <w:bookmarkStart w:id="2419" w:name="_Toc68072555"/>
      <w:bookmarkStart w:id="2420" w:name="_Toc75372684"/>
      <w:bookmarkStart w:id="2421" w:name="_Toc90561872"/>
      <w:bookmarkStart w:id="2422" w:name="_Toc90578753"/>
      <w:bookmarkStart w:id="2423" w:name="_Toc100004005"/>
      <w:bookmarkStart w:id="2424" w:name="_Toc106705576"/>
      <w:bookmarkStart w:id="2425" w:name="_Toc138846542"/>
      <w:r w:rsidRPr="00774B21">
        <w:t>11.3.1.1</w:t>
      </w:r>
      <w:r w:rsidRPr="00774B21">
        <w:tab/>
        <w:t>Single NR carrier</w:t>
      </w:r>
      <w:bookmarkEnd w:id="2416"/>
      <w:bookmarkEnd w:id="2417"/>
      <w:bookmarkEnd w:id="2418"/>
      <w:bookmarkEnd w:id="2419"/>
      <w:bookmarkEnd w:id="2420"/>
      <w:bookmarkEnd w:id="2421"/>
      <w:bookmarkEnd w:id="2422"/>
      <w:bookmarkEnd w:id="2423"/>
      <w:bookmarkEnd w:id="2424"/>
      <w:bookmarkEnd w:id="2425"/>
    </w:p>
    <w:p w14:paraId="0CD2EEC8" w14:textId="77777777" w:rsidR="00D03CD3" w:rsidRPr="00774B21" w:rsidRDefault="00D03CD3" w:rsidP="00D03CD3">
      <w:r w:rsidRPr="00774B21">
        <w:t>This clause provides the guidelines for the NR/5GC test cases.</w:t>
      </w:r>
    </w:p>
    <w:p w14:paraId="131F1D7D" w14:textId="77777777" w:rsidR="00D03CD3" w:rsidRPr="00774B21" w:rsidRDefault="00D03CD3" w:rsidP="00D03CD3">
      <w:r w:rsidRPr="00774B21">
        <w:t>A test case using more than one radio frequency, i.e. using the radio frequencies NRf2 or NRf3 or NRf4 specified in TS 38.508-1 [5], shall not be executed on:</w:t>
      </w:r>
    </w:p>
    <w:p w14:paraId="2BBB0C0B" w14:textId="77777777" w:rsidR="00D03CD3" w:rsidRPr="00D03CD3" w:rsidRDefault="00D03CD3" w:rsidP="00D03CD3">
      <w:pPr>
        <w:pStyle w:val="B1"/>
        <w:rPr>
          <w:lang w:val="de-DE"/>
        </w:rPr>
      </w:pPr>
      <w:r w:rsidRPr="00D03CD3">
        <w:rPr>
          <w:lang w:val="de-DE"/>
        </w:rPr>
        <w:t>Band n51</w:t>
      </w:r>
    </w:p>
    <w:p w14:paraId="41C9CE59" w14:textId="77777777" w:rsidR="00D03CD3" w:rsidRPr="00D03CD3" w:rsidRDefault="00D03CD3" w:rsidP="00D03CD3">
      <w:pPr>
        <w:pStyle w:val="B1"/>
        <w:rPr>
          <w:lang w:val="de-DE"/>
        </w:rPr>
      </w:pPr>
      <w:r w:rsidRPr="00D03CD3">
        <w:rPr>
          <w:lang w:val="de-DE"/>
        </w:rPr>
        <w:t>Band n91</w:t>
      </w:r>
    </w:p>
    <w:p w14:paraId="75FE09B1" w14:textId="77777777" w:rsidR="00D03CD3" w:rsidRPr="00D03CD3" w:rsidRDefault="00D03CD3" w:rsidP="00D03CD3">
      <w:pPr>
        <w:pStyle w:val="B1"/>
        <w:rPr>
          <w:lang w:val="de-DE"/>
        </w:rPr>
      </w:pPr>
      <w:r w:rsidRPr="00D03CD3">
        <w:rPr>
          <w:lang w:val="de-DE"/>
        </w:rPr>
        <w:t>Band n93</w:t>
      </w:r>
    </w:p>
    <w:p w14:paraId="2DC6B194" w14:textId="77777777" w:rsidR="00D03CD3" w:rsidRPr="00774B21" w:rsidRDefault="00D03CD3" w:rsidP="00D03CD3">
      <w:pPr>
        <w:pStyle w:val="B1"/>
      </w:pPr>
      <w:r>
        <w:t>Band n94</w:t>
      </w:r>
    </w:p>
    <w:p w14:paraId="3A97525C" w14:textId="77777777" w:rsidR="00D03CD3" w:rsidRPr="00774B21" w:rsidRDefault="00D03CD3" w:rsidP="00D03CD3">
      <w:r w:rsidRPr="00774B21">
        <w:t>The list of test cases is given below:</w:t>
      </w:r>
    </w:p>
    <w:p w14:paraId="5A3F53DC" w14:textId="77777777" w:rsidR="00D03CD3" w:rsidRPr="00774B21" w:rsidRDefault="00D03CD3" w:rsidP="00D03CD3">
      <w:pPr>
        <w:pStyle w:val="B1"/>
      </w:pPr>
      <w:r w:rsidRPr="00774B21">
        <w:t xml:space="preserve">6.1.1.1, 6.1.1.2, 6.1.1.3, 6.1.1.5, 6.1.1.6, 6.1.1.7, 6.1.1.8, </w:t>
      </w:r>
      <w:ins w:id="2426" w:author="MCC TF160" w:date="2023-07-11T15:11:00Z">
        <w:r>
          <w:t xml:space="preserve">6.1.2.3a, </w:t>
        </w:r>
      </w:ins>
      <w:r w:rsidRPr="00774B21">
        <w:t>6.1.2.7, 6.1.2.11, 6.1.2.13, 6.1.2.14, 6.1.2.16, 6.1.2.18, 6.1.2.20, 6.1.2.21, 6.1.2.22,</w:t>
      </w:r>
      <w:ins w:id="2427" w:author="MCC TF160" w:date="2023-07-11T15:11:00Z">
        <w:r>
          <w:t xml:space="preserve"> 6.1.2.24, 6.1.2.25,</w:t>
        </w:r>
      </w:ins>
      <w:r w:rsidRPr="00DC6500">
        <w:t xml:space="preserve"> 6.1.2.27,</w:t>
      </w:r>
      <w:r w:rsidRPr="00774B21">
        <w:t xml:space="preserve"> 6.3.1.1, 6.3.1.2, 6.3.1.3, 6.3.1.4, 6.3.1.5, 6.3.1.8, 6.3.1.9, 6.3.1.10, </w:t>
      </w:r>
      <w:r w:rsidRPr="008018A3">
        <w:t xml:space="preserve">6.3.2.1, 6.3.2.2, 6.3.2.3, 6.3.2.4, 6.3.2.5, 6.3.2.6, </w:t>
      </w:r>
      <w:r w:rsidRPr="00774B21">
        <w:t xml:space="preserve">6.4.1.1, 6.4.1.2, 6.4.2.2, </w:t>
      </w:r>
      <w:ins w:id="2428" w:author="MCC TF160" w:date="2023-07-11T15:16:00Z">
        <w:r>
          <w:t xml:space="preserve">6.4.2.3, </w:t>
        </w:r>
      </w:ins>
      <w:r w:rsidRPr="00774B21">
        <w:t>6.5.1.2, 6.5.2.4,</w:t>
      </w:r>
      <w:r w:rsidRPr="003B15D7">
        <w:t xml:space="preserve"> 6.5.2.6,</w:t>
      </w:r>
    </w:p>
    <w:p w14:paraId="4A8100DA" w14:textId="77777777" w:rsidR="00D03CD3" w:rsidRPr="00774B21" w:rsidRDefault="00D03CD3" w:rsidP="00D03CD3">
      <w:pPr>
        <w:pStyle w:val="B1"/>
      </w:pPr>
      <w:ins w:id="2429" w:author="MCC TF160" w:date="2023-07-11T15:16:00Z">
        <w:r>
          <w:t>7.1.3.6.5</w:t>
        </w:r>
      </w:ins>
      <w:ins w:id="2430" w:author="MCC TF160" w:date="2023-07-11T15:17:00Z">
        <w:r>
          <w:t xml:space="preserve">, </w:t>
        </w:r>
      </w:ins>
      <w:r w:rsidRPr="00774B21">
        <w:t>7.1.3.4.4</w:t>
      </w:r>
    </w:p>
    <w:p w14:paraId="520A948B" w14:textId="77777777" w:rsidR="00D03CD3" w:rsidRPr="00774B21" w:rsidRDefault="00D03CD3" w:rsidP="00D03CD3">
      <w:pPr>
        <w:pStyle w:val="B1"/>
      </w:pPr>
      <w:r w:rsidRPr="00774B21">
        <w:t xml:space="preserve">8.1.1.2.1, 8.1.1.3.1, 8.1.1.3.3, 8.1.1.3.7, 8.1.1.3.7b, </w:t>
      </w:r>
      <w:ins w:id="2431" w:author="MCC TF160" w:date="2023-07-11T15:17:00Z">
        <w:r>
          <w:t xml:space="preserve">8.1.1.3.8, </w:t>
        </w:r>
      </w:ins>
      <w:r w:rsidRPr="00774B21">
        <w:t xml:space="preserve">8.1.3.1.3, 8.1.3.1.6, 8.1.3.1.9, 8.1.3.1.11, 8.1.3.1.12, 8.1.3.1.14A, 8.1.3.1.15A, 8.1.3.1.20, 8.1.3.21, 8.1.4.1.2, </w:t>
      </w:r>
      <w:r w:rsidRPr="003B15D7">
        <w:t xml:space="preserve">8.1.4.1.10, </w:t>
      </w:r>
      <w:r w:rsidRPr="00774B21">
        <w:t xml:space="preserve">8.1.4.3.4, 8.1.4.3.5, </w:t>
      </w:r>
      <w:r w:rsidRPr="008018A3">
        <w:t>8.1.5.11.1, 8.1.5.11.3, 8.1.5.11.4,</w:t>
      </w:r>
      <w:ins w:id="2432" w:author="MCC TF160" w:date="2023-07-11T15:17:00Z">
        <w:r>
          <w:t xml:space="preserve"> </w:t>
        </w:r>
      </w:ins>
      <w:r w:rsidRPr="00774B21">
        <w:t xml:space="preserve">8.1.6.1.2.2, 8.1.6.1.2.10, 8.1.6.1.3.2, </w:t>
      </w:r>
      <w:r w:rsidRPr="003B15D7">
        <w:t xml:space="preserve">8.1.6.1.3.3, </w:t>
      </w:r>
      <w:r w:rsidRPr="00774B21">
        <w:t>8.1.6.1.3.7, 8.1.6.1.4.3, 8.1.6.1.4.7,</w:t>
      </w:r>
      <w:ins w:id="2433" w:author="MCC TF160" w:date="2023-07-11T15:18:00Z">
        <w:r>
          <w:t xml:space="preserve"> 8.1.6.1.4.9,</w:t>
        </w:r>
      </w:ins>
    </w:p>
    <w:p w14:paraId="7AF1812B" w14:textId="77777777" w:rsidR="00D03CD3" w:rsidRPr="00774B21" w:rsidRDefault="00D03CD3" w:rsidP="00D03CD3">
      <w:pPr>
        <w:pStyle w:val="B1"/>
      </w:pPr>
      <w:r w:rsidRPr="00774B21">
        <w:t>9.1.4.1, 9.1.5.1.1, 9.1.5.1.2, 9.1.5.1.4, 9.1.5.1.8, 9.1.5.1.10, 9.1.5.1.12, 9.1.5.1.14, 9.1.9.3,</w:t>
      </w:r>
      <w:r w:rsidRPr="008018A3">
        <w:t xml:space="preserve"> 9.1.12.3</w:t>
      </w:r>
    </w:p>
    <w:p w14:paraId="1DF5454F" w14:textId="77777777" w:rsidR="00D03CD3" w:rsidRPr="00774B21" w:rsidRDefault="00D03CD3" w:rsidP="00D03CD3">
      <w:pPr>
        <w:pStyle w:val="B1"/>
      </w:pPr>
      <w:r w:rsidRPr="00774B21">
        <w:lastRenderedPageBreak/>
        <w:t xml:space="preserve">11.3.5, 11.3.6, </w:t>
      </w:r>
      <w:r w:rsidRPr="00DC6500">
        <w:t xml:space="preserve">11.3.6a, </w:t>
      </w:r>
      <w:r w:rsidRPr="00774B21">
        <w:t>11.3.8, 11.3.9,</w:t>
      </w:r>
      <w:r w:rsidRPr="00DC6500">
        <w:t xml:space="preserve"> 11.3.9a</w:t>
      </w:r>
    </w:p>
    <w:p w14:paraId="6570B6BF" w14:textId="77777777" w:rsidR="00D03CD3" w:rsidRPr="00774B21" w:rsidRDefault="00D03CD3" w:rsidP="00D03CD3">
      <w:pPr>
        <w:pStyle w:val="B1"/>
      </w:pPr>
      <w:r w:rsidRPr="00774B21">
        <w:t>11.4.7, 11.4.8.</w:t>
      </w:r>
    </w:p>
    <w:p w14:paraId="301FAF6E" w14:textId="77777777" w:rsidR="00D03CD3" w:rsidRPr="00774B21" w:rsidRDefault="00D03CD3" w:rsidP="00D03CD3">
      <w:r w:rsidRPr="00774B21">
        <w:t>A test case using more than two radio frequencies, i.e. using the radio frequencies NRf3 or NRf4 specified in TS 38.508-1 [5], shall not be executed on:</w:t>
      </w:r>
    </w:p>
    <w:p w14:paraId="4A99D3F8" w14:textId="77777777" w:rsidR="00D03CD3" w:rsidRPr="000715AB" w:rsidRDefault="00D03CD3" w:rsidP="00D03CD3">
      <w:pPr>
        <w:pStyle w:val="B1"/>
        <w:rPr>
          <w:ins w:id="2434" w:author="MCC TF160" w:date="2023-07-11T15:18:00Z"/>
          <w:lang w:val="de-DE"/>
        </w:rPr>
      </w:pPr>
      <w:ins w:id="2435" w:author="MCC TF160" w:date="2023-07-11T15:18:00Z">
        <w:r w:rsidRPr="000715AB">
          <w:rPr>
            <w:lang w:val="de-DE"/>
          </w:rPr>
          <w:t>Band n1</w:t>
        </w:r>
      </w:ins>
      <w:ins w:id="2436" w:author="MCC TF160" w:date="2023-07-11T15:19:00Z">
        <w:r w:rsidRPr="00D03CD3">
          <w:rPr>
            <w:lang w:val="de-DE"/>
          </w:rPr>
          <w:t>3</w:t>
        </w:r>
      </w:ins>
    </w:p>
    <w:p w14:paraId="0A65B61A" w14:textId="77777777" w:rsidR="00D03CD3" w:rsidRPr="000715AB" w:rsidRDefault="00D03CD3" w:rsidP="00D03CD3">
      <w:pPr>
        <w:pStyle w:val="B1"/>
        <w:rPr>
          <w:lang w:val="de-DE"/>
        </w:rPr>
      </w:pPr>
      <w:r w:rsidRPr="000715AB">
        <w:rPr>
          <w:lang w:val="de-DE"/>
        </w:rPr>
        <w:t>Band n14</w:t>
      </w:r>
    </w:p>
    <w:p w14:paraId="7B07B139" w14:textId="77777777" w:rsidR="00D03CD3" w:rsidRPr="000715AB" w:rsidRDefault="00D03CD3" w:rsidP="00D03CD3">
      <w:pPr>
        <w:pStyle w:val="B1"/>
        <w:rPr>
          <w:lang w:val="de-DE"/>
        </w:rPr>
      </w:pPr>
      <w:r w:rsidRPr="000715AB">
        <w:rPr>
          <w:lang w:val="de-DE"/>
        </w:rPr>
        <w:t>Band n24</w:t>
      </w:r>
    </w:p>
    <w:p w14:paraId="7126D73B" w14:textId="77777777" w:rsidR="00D03CD3" w:rsidRPr="00774B21" w:rsidRDefault="00D03CD3" w:rsidP="00D03CD3">
      <w:pPr>
        <w:pStyle w:val="B1"/>
      </w:pPr>
      <w:r w:rsidRPr="00774B21">
        <w:t>Band n30</w:t>
      </w:r>
    </w:p>
    <w:p w14:paraId="7A1BF8A0" w14:textId="77777777" w:rsidR="00D03CD3" w:rsidRPr="00774B21" w:rsidRDefault="00D03CD3" w:rsidP="00D03CD3">
      <w:pPr>
        <w:pStyle w:val="B1"/>
      </w:pPr>
      <w:r w:rsidRPr="00774B21">
        <w:t>Band n53</w:t>
      </w:r>
    </w:p>
    <w:p w14:paraId="1E1E1E9E" w14:textId="77777777" w:rsidR="00D03CD3" w:rsidRPr="00774B21" w:rsidRDefault="00D03CD3" w:rsidP="00D03CD3">
      <w:r w:rsidRPr="00774B21">
        <w:t>The list of test cases is given below:</w:t>
      </w:r>
    </w:p>
    <w:p w14:paraId="04895D0F" w14:textId="77777777" w:rsidR="00D03CD3" w:rsidRPr="00774B21" w:rsidRDefault="00D03CD3" w:rsidP="00D03CD3">
      <w:pPr>
        <w:pStyle w:val="B1"/>
      </w:pPr>
      <w:r w:rsidRPr="00774B21">
        <w:t xml:space="preserve">6.1.1.1, 6.1.1.2, 6.1.1.3, 6.1.1.5, 6.1.1.6, 6.1.1.7, 6.1.1.8, 6.1.2.7, 6.1.2.11, 6.1.2.20, </w:t>
      </w:r>
      <w:ins w:id="2437" w:author="MCC TF160" w:date="2023-07-11T15:20:00Z">
        <w:r>
          <w:t xml:space="preserve">6.1.2.24, 6.1.2.25, </w:t>
        </w:r>
      </w:ins>
      <w:r w:rsidRPr="00774B21">
        <w:t xml:space="preserve">6.3.1.1, 6.3.1.2, 6.3.1.3, 6.3.1.5, 6.3.1.8, 6.4.1.1, 6.4.1.2, 6.4.2.2, </w:t>
      </w:r>
      <w:ins w:id="2438" w:author="MCC TF160" w:date="2023-07-11T15:20:00Z">
        <w:r>
          <w:t xml:space="preserve">6.4.2.3, </w:t>
        </w:r>
      </w:ins>
      <w:r w:rsidRPr="00774B21">
        <w:t>6.5.2.4,</w:t>
      </w:r>
      <w:r w:rsidRPr="003B15D7">
        <w:t xml:space="preserve"> 6.5.2.6,</w:t>
      </w:r>
    </w:p>
    <w:p w14:paraId="24C3AAC5" w14:textId="77777777" w:rsidR="00D03CD3" w:rsidRPr="00774B21" w:rsidRDefault="00D03CD3" w:rsidP="00D03CD3">
      <w:pPr>
        <w:pStyle w:val="B1"/>
      </w:pPr>
      <w:r w:rsidRPr="00774B21">
        <w:t>8.1.1.3.3</w:t>
      </w:r>
      <w:r w:rsidRPr="003B15D7">
        <w:t>, 8.1.6.1.3.3,</w:t>
      </w:r>
    </w:p>
    <w:p w14:paraId="017B0264" w14:textId="77777777" w:rsidR="00D03CD3" w:rsidRPr="00774B21" w:rsidRDefault="00D03CD3" w:rsidP="00D03CD3">
      <w:pPr>
        <w:pStyle w:val="B1"/>
      </w:pPr>
      <w:r w:rsidRPr="00774B21">
        <w:t>9.1.5.1.2, 9.1.5.1.8.</w:t>
      </w:r>
    </w:p>
    <w:p w14:paraId="671759FE" w14:textId="77777777" w:rsidR="00D03CD3" w:rsidRPr="00774B21" w:rsidRDefault="00D03CD3" w:rsidP="00D03CD3">
      <w:pPr>
        <w:pStyle w:val="Heading4"/>
      </w:pPr>
      <w:bookmarkStart w:id="2439" w:name="_Toc51925579"/>
      <w:bookmarkStart w:id="2440" w:name="_Toc52278670"/>
      <w:bookmarkStart w:id="2441" w:name="_Toc58250785"/>
      <w:bookmarkStart w:id="2442" w:name="_Toc68072556"/>
      <w:bookmarkStart w:id="2443" w:name="_Toc75372685"/>
      <w:bookmarkStart w:id="2444" w:name="_Toc90561873"/>
      <w:bookmarkStart w:id="2445" w:name="_Toc90578754"/>
      <w:bookmarkStart w:id="2446" w:name="_Toc100004006"/>
      <w:bookmarkStart w:id="2447" w:name="_Toc106705577"/>
      <w:bookmarkStart w:id="2448" w:name="_Toc138846543"/>
      <w:bookmarkStart w:id="2449" w:name="_Toc27473549"/>
      <w:bookmarkStart w:id="2450" w:name="_Toc29377820"/>
      <w:bookmarkStart w:id="2451" w:name="_Toc29378193"/>
      <w:bookmarkStart w:id="2452" w:name="_Toc36040527"/>
      <w:bookmarkStart w:id="2453" w:name="_Toc43923602"/>
      <w:r w:rsidRPr="00774B21">
        <w:t>11.3.1.2</w:t>
      </w:r>
      <w:r w:rsidRPr="00774B21">
        <w:tab/>
        <w:t>NR carrier aggregation</w:t>
      </w:r>
      <w:bookmarkEnd w:id="2439"/>
      <w:bookmarkEnd w:id="2440"/>
      <w:bookmarkEnd w:id="2441"/>
      <w:bookmarkEnd w:id="2442"/>
      <w:bookmarkEnd w:id="2443"/>
      <w:bookmarkEnd w:id="2444"/>
      <w:bookmarkEnd w:id="2445"/>
      <w:bookmarkEnd w:id="2446"/>
      <w:bookmarkEnd w:id="2447"/>
      <w:bookmarkEnd w:id="2448"/>
    </w:p>
    <w:p w14:paraId="05E450CD" w14:textId="77777777" w:rsidR="00D03CD3" w:rsidRPr="00774B21" w:rsidRDefault="00D03CD3" w:rsidP="00D03CD3">
      <w:r w:rsidRPr="00774B21">
        <w:t>The restriction on NR CA test case execution as listed in this clause is due to the restriction of bandwidth of an NR CA configuration accommodating the necessary number of NR radio frequencies.</w:t>
      </w:r>
    </w:p>
    <w:p w14:paraId="22FC7A27" w14:textId="77777777" w:rsidR="00D03CD3" w:rsidRPr="00774B21" w:rsidRDefault="00D03CD3" w:rsidP="00D03CD3">
      <w:r w:rsidRPr="00774B21">
        <w:t xml:space="preserve">These test cases with switched allocation of PCell and SCell shall avoid to be executed on an NR CA </w:t>
      </w:r>
      <w:r w:rsidRPr="003B15D7">
        <w:t>inter-band combination</w:t>
      </w:r>
      <w:r w:rsidRPr="00774B21">
        <w:t xml:space="preserve"> with a </w:t>
      </w:r>
      <w:r w:rsidRPr="003B15D7">
        <w:t>frequency for the SCell</w:t>
      </w:r>
      <w:r w:rsidRPr="00774B21">
        <w:t xml:space="preserve"> having no UL:</w:t>
      </w:r>
    </w:p>
    <w:p w14:paraId="4AE6EE0D" w14:textId="77777777" w:rsidR="00D03CD3" w:rsidRPr="00774B21" w:rsidRDefault="00D03CD3" w:rsidP="00D03CD3">
      <w:pPr>
        <w:pStyle w:val="B1"/>
      </w:pPr>
      <w:r w:rsidRPr="00774B21">
        <w:t>CA_n29A_n66A</w:t>
      </w:r>
    </w:p>
    <w:p w14:paraId="1847584B" w14:textId="77777777" w:rsidR="00D03CD3" w:rsidRPr="003B15D7" w:rsidRDefault="00D03CD3" w:rsidP="00D03CD3">
      <w:pPr>
        <w:pStyle w:val="B1"/>
      </w:pPr>
      <w:r w:rsidRPr="00774B21">
        <w:t>CA_n29A_n70A</w:t>
      </w:r>
    </w:p>
    <w:p w14:paraId="0412FA7C" w14:textId="77777777" w:rsidR="00D03CD3" w:rsidRPr="00774B21" w:rsidRDefault="00D03CD3" w:rsidP="00D03CD3">
      <w:pPr>
        <w:pStyle w:val="B1"/>
      </w:pPr>
      <w:r w:rsidRPr="003B15D7">
        <w:t>CA_n29A_n71A</w:t>
      </w:r>
    </w:p>
    <w:p w14:paraId="6720143A" w14:textId="77777777" w:rsidR="00D03CD3" w:rsidRPr="00774B21" w:rsidRDefault="00D03CD3" w:rsidP="00D03CD3">
      <w:r w:rsidRPr="00774B21">
        <w:t>The list of test cases is given below:</w:t>
      </w:r>
    </w:p>
    <w:p w14:paraId="54B4E337" w14:textId="77777777" w:rsidR="00D03CD3" w:rsidRPr="003B15D7" w:rsidRDefault="00D03CD3" w:rsidP="00D03CD3">
      <w:pPr>
        <w:pStyle w:val="B1"/>
      </w:pPr>
      <w:r w:rsidRPr="00774B21">
        <w:t>8.1.4.1.7.2</w:t>
      </w:r>
      <w:r w:rsidRPr="003B15D7">
        <w:t>, 8.1.4.1.9.2.</w:t>
      </w:r>
    </w:p>
    <w:p w14:paraId="3A7D8F45" w14:textId="77777777" w:rsidR="00D03CD3" w:rsidRPr="003B15D7" w:rsidRDefault="00D03CD3" w:rsidP="00D03CD3">
      <w:r w:rsidRPr="003B15D7">
        <w:t>These test cases with switched allocation of PCell and SCell shall avoid to be executed on an NR CA intra-band contiguous combination with a frequency for the SCell having no UL:</w:t>
      </w:r>
    </w:p>
    <w:p w14:paraId="7DEE1F2E" w14:textId="77777777" w:rsidR="00D03CD3" w:rsidRPr="003B15D7" w:rsidRDefault="00D03CD3" w:rsidP="00D03CD3">
      <w:pPr>
        <w:ind w:firstLine="284"/>
      </w:pPr>
      <w:r w:rsidRPr="003B15D7">
        <w:t>CA_n66B</w:t>
      </w:r>
    </w:p>
    <w:p w14:paraId="332F351A" w14:textId="77777777" w:rsidR="00D03CD3" w:rsidRPr="003B15D7" w:rsidRDefault="00D03CD3" w:rsidP="00D03CD3">
      <w:r w:rsidRPr="003B15D7">
        <w:t>The list of test cases is given below:</w:t>
      </w:r>
    </w:p>
    <w:p w14:paraId="3514F6FF" w14:textId="77777777" w:rsidR="00D03CD3" w:rsidRPr="000715AB" w:rsidRDefault="00D03CD3" w:rsidP="00D03CD3">
      <w:pPr>
        <w:pStyle w:val="B1"/>
        <w:rPr>
          <w:lang w:val="de-DE"/>
        </w:rPr>
      </w:pPr>
      <w:r w:rsidRPr="003B15D7">
        <w:rPr>
          <w:lang w:val="de-DE"/>
        </w:rPr>
        <w:t>8.1.4.1.7.1, 8.1.4.1.9.1</w:t>
      </w:r>
    </w:p>
    <w:p w14:paraId="0054523B" w14:textId="77777777" w:rsidR="00D03CD3" w:rsidRPr="000715AB" w:rsidRDefault="00D03CD3" w:rsidP="00D03CD3">
      <w:pPr>
        <w:pStyle w:val="Heading3"/>
        <w:rPr>
          <w:lang w:val="de-DE"/>
        </w:rPr>
      </w:pPr>
      <w:bookmarkStart w:id="2454" w:name="_Toc51925580"/>
      <w:bookmarkStart w:id="2455" w:name="_Toc52278671"/>
      <w:bookmarkStart w:id="2456" w:name="_Toc58250786"/>
      <w:bookmarkStart w:id="2457" w:name="_Toc68072557"/>
      <w:bookmarkStart w:id="2458" w:name="_Toc75372686"/>
      <w:bookmarkStart w:id="2459" w:name="_Toc90561874"/>
      <w:bookmarkStart w:id="2460" w:name="_Toc90578755"/>
      <w:bookmarkStart w:id="2461" w:name="_Toc100004007"/>
      <w:bookmarkStart w:id="2462" w:name="_Toc106705578"/>
      <w:bookmarkStart w:id="2463" w:name="_Toc138846544"/>
      <w:r w:rsidRPr="000715AB">
        <w:rPr>
          <w:lang w:val="de-DE"/>
        </w:rPr>
        <w:t>11.3.2</w:t>
      </w:r>
      <w:r w:rsidRPr="000715AB">
        <w:rPr>
          <w:lang w:val="de-DE"/>
        </w:rPr>
        <w:tab/>
        <w:t>NR/5GC Inter-RAT</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3DE360C0" w14:textId="77777777" w:rsidR="00D03CD3" w:rsidRPr="000715AB" w:rsidRDefault="00D03CD3" w:rsidP="00D03CD3">
      <w:pPr>
        <w:pStyle w:val="Heading4"/>
        <w:rPr>
          <w:lang w:val="de-DE"/>
        </w:rPr>
      </w:pPr>
      <w:bookmarkStart w:id="2464" w:name="_Toc27473550"/>
      <w:bookmarkStart w:id="2465" w:name="_Toc29377821"/>
      <w:bookmarkStart w:id="2466" w:name="_Toc29378194"/>
      <w:bookmarkStart w:id="2467" w:name="_Toc36040528"/>
      <w:bookmarkStart w:id="2468" w:name="_Toc43923603"/>
      <w:bookmarkStart w:id="2469" w:name="_Toc51925581"/>
      <w:bookmarkStart w:id="2470" w:name="_Toc52278672"/>
      <w:bookmarkStart w:id="2471" w:name="_Toc58250787"/>
      <w:bookmarkStart w:id="2472" w:name="_Toc68072558"/>
      <w:bookmarkStart w:id="2473" w:name="_Toc75372687"/>
      <w:bookmarkStart w:id="2474" w:name="_Toc90561875"/>
      <w:bookmarkStart w:id="2475" w:name="_Toc90578756"/>
      <w:bookmarkStart w:id="2476" w:name="_Toc100004008"/>
      <w:bookmarkStart w:id="2477" w:name="_Toc106705579"/>
      <w:bookmarkStart w:id="2478" w:name="_Toc138846545"/>
      <w:r w:rsidRPr="000715AB">
        <w:rPr>
          <w:lang w:val="de-DE"/>
        </w:rPr>
        <w:t>11.3.2.1</w:t>
      </w:r>
      <w:r w:rsidRPr="000715AB">
        <w:rPr>
          <w:lang w:val="de-DE"/>
        </w:rPr>
        <w:tab/>
        <w:t>NR/E-UTRA Inter-RAT</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57036BE2" w14:textId="77777777" w:rsidR="00D03CD3" w:rsidRPr="00774B21" w:rsidRDefault="00D03CD3" w:rsidP="00D03CD3">
      <w:r w:rsidRPr="00774B21">
        <w:t xml:space="preserve">This clause contains the guidelines for the NR/5GC and E-UTRA inter-RAT test cases executed on the different bands. According to TS 38.508-1 [5] clause 6.2.3.3, </w:t>
      </w:r>
      <w:r w:rsidRPr="00774B21">
        <w:rPr>
          <w:lang w:eastAsia="zh-CN"/>
        </w:rPr>
        <w:t>it is assumed that the NR and E-UTRA bands</w:t>
      </w:r>
      <w:r w:rsidRPr="00774B21">
        <w:t xml:space="preserve"> under test are not overlapping.</w:t>
      </w:r>
    </w:p>
    <w:p w14:paraId="394EA5ED" w14:textId="77777777" w:rsidR="00D03CD3" w:rsidRPr="00774B21" w:rsidRDefault="00D03CD3" w:rsidP="00D03CD3">
      <w:r w:rsidRPr="00774B21">
        <w:t>A test case using more than one radio frequency on E-UTRA, i.e. using the radio frequencies f2, f3 or f4 specified in TS 36.508 [10], shall not be executed on:</w:t>
      </w:r>
    </w:p>
    <w:p w14:paraId="1940535C" w14:textId="77777777" w:rsidR="00D03CD3" w:rsidRPr="00774B21" w:rsidRDefault="00D03CD3" w:rsidP="00D03CD3">
      <w:pPr>
        <w:pStyle w:val="B1"/>
      </w:pPr>
      <w:r w:rsidRPr="00774B21">
        <w:t>Band 13</w:t>
      </w:r>
    </w:p>
    <w:p w14:paraId="53CAB73A" w14:textId="77777777" w:rsidR="00D03CD3" w:rsidRPr="00774B21" w:rsidRDefault="00D03CD3" w:rsidP="00D03CD3">
      <w:pPr>
        <w:pStyle w:val="B1"/>
      </w:pPr>
      <w:r w:rsidRPr="00774B21">
        <w:t>Band 18</w:t>
      </w:r>
    </w:p>
    <w:p w14:paraId="22E41EDD" w14:textId="77777777" w:rsidR="00D03CD3" w:rsidRPr="00774B21" w:rsidRDefault="00D03CD3" w:rsidP="00D03CD3">
      <w:pPr>
        <w:pStyle w:val="B1"/>
      </w:pPr>
      <w:r w:rsidRPr="00774B21">
        <w:lastRenderedPageBreak/>
        <w:t>Band 31</w:t>
      </w:r>
    </w:p>
    <w:p w14:paraId="2480C241" w14:textId="77777777" w:rsidR="00D03CD3" w:rsidRPr="00774B21" w:rsidRDefault="00D03CD3" w:rsidP="00D03CD3">
      <w:pPr>
        <w:pStyle w:val="B1"/>
        <w:rPr>
          <w:ins w:id="2479" w:author="MCC TF160" w:date="2023-07-11T15:21:00Z"/>
        </w:rPr>
      </w:pPr>
      <w:ins w:id="2480" w:author="MCC TF160" w:date="2023-07-11T15:21:00Z">
        <w:r w:rsidRPr="00774B21">
          <w:t xml:space="preserve">Band </w:t>
        </w:r>
        <w:r>
          <w:t>54</w:t>
        </w:r>
      </w:ins>
    </w:p>
    <w:p w14:paraId="7AA8F367" w14:textId="77777777" w:rsidR="00D03CD3" w:rsidRPr="00774B21" w:rsidRDefault="00D03CD3" w:rsidP="00D03CD3">
      <w:pPr>
        <w:pStyle w:val="B1"/>
      </w:pPr>
      <w:r w:rsidRPr="00774B21">
        <w:t>Band 72</w:t>
      </w:r>
    </w:p>
    <w:p w14:paraId="3E8EB4AC" w14:textId="77777777" w:rsidR="00D03CD3" w:rsidRDefault="00D03CD3" w:rsidP="00D03CD3">
      <w:pPr>
        <w:pStyle w:val="B1"/>
        <w:rPr>
          <w:ins w:id="2481" w:author="MCC TF160" w:date="2023-07-11T15:21:00Z"/>
        </w:rPr>
      </w:pPr>
      <w:r w:rsidRPr="00774B21">
        <w:t>Band 73</w:t>
      </w:r>
    </w:p>
    <w:p w14:paraId="03B606E0" w14:textId="77777777" w:rsidR="00D03CD3" w:rsidRDefault="00D03CD3" w:rsidP="00D03CD3">
      <w:pPr>
        <w:pStyle w:val="B1"/>
        <w:rPr>
          <w:ins w:id="2482" w:author="MCC TF160" w:date="2023-07-11T15:21:00Z"/>
        </w:rPr>
      </w:pPr>
      <w:ins w:id="2483" w:author="MCC TF160" w:date="2023-07-11T15:21:00Z">
        <w:r w:rsidRPr="00774B21">
          <w:t xml:space="preserve">Band </w:t>
        </w:r>
        <w:r>
          <w:t>87</w:t>
        </w:r>
      </w:ins>
    </w:p>
    <w:p w14:paraId="7932716D" w14:textId="77777777" w:rsidR="00D03CD3" w:rsidRPr="00774B21" w:rsidRDefault="00D03CD3" w:rsidP="00D03CD3">
      <w:pPr>
        <w:pStyle w:val="B1"/>
      </w:pPr>
      <w:ins w:id="2484" w:author="MCC TF160" w:date="2023-07-11T15:21:00Z">
        <w:r w:rsidRPr="00774B21">
          <w:t xml:space="preserve">Band </w:t>
        </w:r>
        <w:r>
          <w:t>88</w:t>
        </w:r>
      </w:ins>
    </w:p>
    <w:p w14:paraId="1F364954" w14:textId="77777777" w:rsidR="00D03CD3" w:rsidRPr="00774B21" w:rsidRDefault="00D03CD3" w:rsidP="00D03CD3">
      <w:r w:rsidRPr="00774B21">
        <w:t>The list of test cases is given below:</w:t>
      </w:r>
    </w:p>
    <w:p w14:paraId="00A7D032" w14:textId="77777777" w:rsidR="00D03CD3" w:rsidRPr="00774B21" w:rsidRDefault="00D03CD3" w:rsidP="00D03CD3">
      <w:pPr>
        <w:pStyle w:val="B1"/>
      </w:pPr>
      <w:r w:rsidRPr="00774B21">
        <w:t>6.4.3.1,</w:t>
      </w:r>
    </w:p>
    <w:p w14:paraId="40EAB5E0" w14:textId="77777777" w:rsidR="00D03CD3" w:rsidRPr="00774B21" w:rsidRDefault="00D03CD3" w:rsidP="00D03CD3">
      <w:pPr>
        <w:pStyle w:val="B1"/>
      </w:pPr>
      <w:r w:rsidRPr="00774B21">
        <w:t>8.1.1.3.4,</w:t>
      </w:r>
    </w:p>
    <w:p w14:paraId="0750368F" w14:textId="77777777" w:rsidR="00D03CD3" w:rsidRPr="00774B21" w:rsidRDefault="00D03CD3" w:rsidP="00D03CD3">
      <w:pPr>
        <w:pStyle w:val="B1"/>
      </w:pPr>
      <w:r w:rsidRPr="00774B21">
        <w:t>11.1.4, 11.1.5.</w:t>
      </w:r>
    </w:p>
    <w:p w14:paraId="2B49C545" w14:textId="77777777" w:rsidR="00D03CD3" w:rsidRPr="00774B21" w:rsidRDefault="00D03CD3" w:rsidP="00D03CD3">
      <w:bookmarkStart w:id="2485" w:name="_Toc27473551"/>
      <w:bookmarkStart w:id="2486" w:name="_Toc29377822"/>
      <w:bookmarkStart w:id="2487" w:name="_Toc29378195"/>
      <w:r w:rsidRPr="00774B21">
        <w:t>A test case using more than one radio frequency on NR, i.e. using the radio frequencies NRf2 or NRf3 or NRf4 specified in TS 38.508-1 [5], shall not be executed on:</w:t>
      </w:r>
    </w:p>
    <w:p w14:paraId="4821C02F" w14:textId="77777777" w:rsidR="00D03CD3" w:rsidRPr="000715AB" w:rsidRDefault="00D03CD3" w:rsidP="00D03CD3">
      <w:pPr>
        <w:pStyle w:val="B1"/>
        <w:rPr>
          <w:lang w:val="de-DE"/>
        </w:rPr>
      </w:pPr>
      <w:r w:rsidRPr="000715AB">
        <w:rPr>
          <w:lang w:val="de-DE"/>
        </w:rPr>
        <w:t>Band n51</w:t>
      </w:r>
    </w:p>
    <w:p w14:paraId="51D695ED" w14:textId="77777777" w:rsidR="00D03CD3" w:rsidRPr="000715AB" w:rsidRDefault="00D03CD3" w:rsidP="00D03CD3">
      <w:pPr>
        <w:pStyle w:val="B1"/>
        <w:rPr>
          <w:lang w:val="de-DE"/>
        </w:rPr>
      </w:pPr>
      <w:r w:rsidRPr="000715AB">
        <w:rPr>
          <w:lang w:val="de-DE"/>
        </w:rPr>
        <w:t>Band n91</w:t>
      </w:r>
    </w:p>
    <w:p w14:paraId="3042908C" w14:textId="77777777" w:rsidR="00D03CD3" w:rsidRPr="000715AB" w:rsidRDefault="00D03CD3" w:rsidP="00D03CD3">
      <w:pPr>
        <w:pStyle w:val="B1"/>
        <w:rPr>
          <w:lang w:val="de-DE"/>
        </w:rPr>
      </w:pPr>
      <w:r w:rsidRPr="000715AB">
        <w:rPr>
          <w:lang w:val="de-DE"/>
        </w:rPr>
        <w:t>Band n93</w:t>
      </w:r>
    </w:p>
    <w:p w14:paraId="04B01079" w14:textId="77777777" w:rsidR="00D03CD3" w:rsidRPr="00774B21" w:rsidRDefault="00D03CD3" w:rsidP="00D03CD3">
      <w:pPr>
        <w:pStyle w:val="B1"/>
      </w:pPr>
      <w:r>
        <w:t>Band n94</w:t>
      </w:r>
    </w:p>
    <w:p w14:paraId="71749B9D" w14:textId="77777777" w:rsidR="00D03CD3" w:rsidRPr="00774B21" w:rsidRDefault="00D03CD3" w:rsidP="00D03CD3">
      <w:r w:rsidRPr="00774B21">
        <w:t>The list of test cases is given below:</w:t>
      </w:r>
    </w:p>
    <w:p w14:paraId="2182D5F1" w14:textId="77777777" w:rsidR="00D03CD3" w:rsidRPr="00774B21" w:rsidRDefault="00D03CD3" w:rsidP="00D03CD3">
      <w:pPr>
        <w:pStyle w:val="B1"/>
      </w:pPr>
      <w:r w:rsidRPr="00774B21">
        <w:t xml:space="preserve">6.2.1.1, </w:t>
      </w:r>
      <w:r w:rsidRPr="003B15D7">
        <w:t xml:space="preserve">6.2.1.2, </w:t>
      </w:r>
      <w:r w:rsidRPr="00774B21">
        <w:t>6.2.1.3,</w:t>
      </w:r>
      <w:r w:rsidRPr="003B15D7">
        <w:t xml:space="preserve"> 6.2.1.4,</w:t>
      </w:r>
    </w:p>
    <w:p w14:paraId="3356346D" w14:textId="77777777" w:rsidR="00D03CD3" w:rsidRPr="00774B21" w:rsidRDefault="00D03CD3" w:rsidP="00D03CD3">
      <w:pPr>
        <w:pStyle w:val="B1"/>
      </w:pPr>
      <w:r w:rsidRPr="00774B21">
        <w:t>8.1.1.3.7a.</w:t>
      </w:r>
    </w:p>
    <w:p w14:paraId="0D260414" w14:textId="77777777" w:rsidR="00D03CD3" w:rsidRPr="00774B21" w:rsidRDefault="00D03CD3" w:rsidP="00D03CD3">
      <w:r w:rsidRPr="00774B21">
        <w:t>A test case using more than two radio frequencies on NR, i.e. using the radio frequencies NRf3 or NRf4 specified in TS 38.508-1 [5], shall not be executed on:</w:t>
      </w:r>
    </w:p>
    <w:p w14:paraId="06773BE0" w14:textId="77777777" w:rsidR="00D03CD3" w:rsidRPr="000715AB" w:rsidRDefault="00D03CD3" w:rsidP="00D03CD3">
      <w:pPr>
        <w:pStyle w:val="B1"/>
        <w:rPr>
          <w:ins w:id="2488" w:author="MCC TF160" w:date="2023-07-11T15:22:00Z"/>
          <w:lang w:val="de-DE"/>
        </w:rPr>
      </w:pPr>
      <w:ins w:id="2489" w:author="MCC TF160" w:date="2023-07-11T15:22:00Z">
        <w:r w:rsidRPr="000715AB">
          <w:rPr>
            <w:lang w:val="de-DE"/>
          </w:rPr>
          <w:t>Band n1</w:t>
        </w:r>
        <w:r>
          <w:rPr>
            <w:lang w:val="de-DE"/>
          </w:rPr>
          <w:t>3</w:t>
        </w:r>
      </w:ins>
    </w:p>
    <w:p w14:paraId="2740B43A" w14:textId="77777777" w:rsidR="00D03CD3" w:rsidRPr="000715AB" w:rsidRDefault="00D03CD3" w:rsidP="00D03CD3">
      <w:pPr>
        <w:pStyle w:val="B1"/>
        <w:rPr>
          <w:lang w:val="de-DE"/>
        </w:rPr>
      </w:pPr>
      <w:r w:rsidRPr="000715AB">
        <w:rPr>
          <w:lang w:val="de-DE"/>
        </w:rPr>
        <w:t>Band n14</w:t>
      </w:r>
    </w:p>
    <w:p w14:paraId="784EE338" w14:textId="77777777" w:rsidR="00D03CD3" w:rsidRPr="000715AB" w:rsidRDefault="00D03CD3" w:rsidP="00D03CD3">
      <w:pPr>
        <w:pStyle w:val="B1"/>
        <w:rPr>
          <w:lang w:val="de-DE"/>
        </w:rPr>
      </w:pPr>
      <w:r w:rsidRPr="000715AB">
        <w:rPr>
          <w:lang w:val="de-DE"/>
        </w:rPr>
        <w:t>Band n24</w:t>
      </w:r>
    </w:p>
    <w:p w14:paraId="056FC67F" w14:textId="77777777" w:rsidR="00D03CD3" w:rsidRPr="00D03CD3" w:rsidRDefault="00D03CD3" w:rsidP="00D03CD3">
      <w:pPr>
        <w:pStyle w:val="B1"/>
      </w:pPr>
      <w:r w:rsidRPr="00D03CD3">
        <w:t>Band n30</w:t>
      </w:r>
    </w:p>
    <w:p w14:paraId="2C1EA006" w14:textId="77777777" w:rsidR="00D03CD3" w:rsidRPr="00774B21" w:rsidRDefault="00D03CD3" w:rsidP="00D03CD3">
      <w:pPr>
        <w:pStyle w:val="B1"/>
      </w:pPr>
      <w:r w:rsidRPr="00774B21">
        <w:t>Band n53</w:t>
      </w:r>
    </w:p>
    <w:p w14:paraId="2DEDCE43" w14:textId="77777777" w:rsidR="00D03CD3" w:rsidRPr="00774B21" w:rsidRDefault="00D03CD3" w:rsidP="00D03CD3">
      <w:r w:rsidRPr="00774B21">
        <w:t>The list of test cases is given below:</w:t>
      </w:r>
    </w:p>
    <w:p w14:paraId="170EB024" w14:textId="77777777" w:rsidR="00D03CD3" w:rsidRPr="00774B21" w:rsidRDefault="00D03CD3" w:rsidP="00D03CD3">
      <w:pPr>
        <w:pStyle w:val="B1"/>
      </w:pPr>
      <w:r w:rsidRPr="00774B21">
        <w:t>6.2.1.1.</w:t>
      </w:r>
    </w:p>
    <w:p w14:paraId="298819B7" w14:textId="77777777" w:rsidR="00D03CD3" w:rsidRPr="00774B21" w:rsidRDefault="00D03CD3" w:rsidP="00D03CD3">
      <w:pPr>
        <w:pStyle w:val="Heading4"/>
      </w:pPr>
      <w:bookmarkStart w:id="2490" w:name="_Toc75372688"/>
      <w:bookmarkStart w:id="2491" w:name="_Toc90561876"/>
      <w:bookmarkStart w:id="2492" w:name="_Toc90578757"/>
      <w:bookmarkStart w:id="2493" w:name="_Toc100004009"/>
      <w:bookmarkStart w:id="2494" w:name="_Toc106705580"/>
      <w:bookmarkStart w:id="2495" w:name="_Toc138846546"/>
      <w:bookmarkStart w:id="2496" w:name="_Toc36040529"/>
      <w:bookmarkStart w:id="2497" w:name="_Toc43923604"/>
      <w:bookmarkStart w:id="2498" w:name="_Toc51925582"/>
      <w:bookmarkStart w:id="2499" w:name="_Toc52278673"/>
      <w:bookmarkStart w:id="2500" w:name="_Toc58250788"/>
      <w:bookmarkStart w:id="2501" w:name="_Toc68072559"/>
      <w:r w:rsidRPr="00774B21">
        <w:t>11.3.2.2</w:t>
      </w:r>
      <w:r w:rsidRPr="00774B21">
        <w:tab/>
        <w:t>NR/EN-DC Inter-RAT</w:t>
      </w:r>
      <w:bookmarkEnd w:id="2490"/>
      <w:bookmarkEnd w:id="2491"/>
      <w:bookmarkEnd w:id="2492"/>
      <w:bookmarkEnd w:id="2493"/>
      <w:bookmarkEnd w:id="2494"/>
      <w:bookmarkEnd w:id="2495"/>
    </w:p>
    <w:p w14:paraId="654F43A4" w14:textId="77777777" w:rsidR="00D03CD3" w:rsidRPr="00774B21" w:rsidRDefault="00D03CD3" w:rsidP="00D03CD3">
      <w:r w:rsidRPr="00774B21">
        <w:t>This clause contains the guidelines for the NR/5GC and EN-DC inter-RAT test cases.</w:t>
      </w:r>
    </w:p>
    <w:p w14:paraId="2CE2D354" w14:textId="77777777" w:rsidR="00D03CD3" w:rsidRPr="00774B21" w:rsidRDefault="00D03CD3" w:rsidP="00D03CD3">
      <w:r w:rsidRPr="00774B21">
        <w:t>A test case using more than one radio frequency on NR, i.e. using the radio frequencies NRf2 or NRf3 or NRf4 specified in TS 38.508-1 [5], shall not be executed on:</w:t>
      </w:r>
    </w:p>
    <w:p w14:paraId="14D214CF" w14:textId="77777777" w:rsidR="00D03CD3" w:rsidRPr="00774B21" w:rsidRDefault="00D03CD3" w:rsidP="00D03CD3">
      <w:pPr>
        <w:pStyle w:val="B1"/>
      </w:pPr>
      <w:r w:rsidRPr="00DC6500">
        <w:t xml:space="preserve">Band combination DC_21A_n28A </w:t>
      </w:r>
      <w:r w:rsidRPr="00774B21">
        <w:t>Band combination DC_41A_n41A</w:t>
      </w:r>
    </w:p>
    <w:p w14:paraId="5A751420" w14:textId="77777777" w:rsidR="00D03CD3" w:rsidRPr="00774B21" w:rsidRDefault="00D03CD3" w:rsidP="00D03CD3">
      <w:r w:rsidRPr="00774B21">
        <w:t>The list of test cases is given below:</w:t>
      </w:r>
    </w:p>
    <w:p w14:paraId="5892020A" w14:textId="77777777" w:rsidR="00D03CD3" w:rsidRPr="00774B21" w:rsidRDefault="00D03CD3" w:rsidP="00D03CD3">
      <w:pPr>
        <w:ind w:firstLine="284"/>
      </w:pPr>
      <w:r w:rsidRPr="00774B21">
        <w:t>8.1.4.2.1.2</w:t>
      </w:r>
    </w:p>
    <w:p w14:paraId="7465217B" w14:textId="77777777" w:rsidR="00D03CD3" w:rsidRPr="00774B21" w:rsidRDefault="00D03CD3" w:rsidP="00D03CD3">
      <w:pPr>
        <w:pStyle w:val="Heading3"/>
      </w:pPr>
      <w:bookmarkStart w:id="2502" w:name="_Toc75372689"/>
      <w:bookmarkStart w:id="2503" w:name="_Toc90561877"/>
      <w:bookmarkStart w:id="2504" w:name="_Toc90578758"/>
      <w:bookmarkStart w:id="2505" w:name="_Toc100004010"/>
      <w:bookmarkStart w:id="2506" w:name="_Toc106705581"/>
      <w:bookmarkStart w:id="2507" w:name="_Toc138846547"/>
      <w:r w:rsidRPr="00774B21">
        <w:lastRenderedPageBreak/>
        <w:t>11.3.3</w:t>
      </w:r>
      <w:r w:rsidRPr="00774B21">
        <w:tab/>
        <w:t>NR MFBI</w:t>
      </w:r>
      <w:bookmarkEnd w:id="2485"/>
      <w:bookmarkEnd w:id="2486"/>
      <w:bookmarkEnd w:id="2487"/>
      <w:bookmarkEnd w:id="2496"/>
      <w:bookmarkEnd w:id="2497"/>
      <w:bookmarkEnd w:id="2498"/>
      <w:bookmarkEnd w:id="2499"/>
      <w:bookmarkEnd w:id="2500"/>
      <w:bookmarkEnd w:id="2501"/>
      <w:bookmarkEnd w:id="2502"/>
      <w:bookmarkEnd w:id="2503"/>
      <w:bookmarkEnd w:id="2504"/>
      <w:bookmarkEnd w:id="2505"/>
      <w:bookmarkEnd w:id="2506"/>
      <w:bookmarkEnd w:id="2507"/>
    </w:p>
    <w:p w14:paraId="66C26271" w14:textId="77777777" w:rsidR="00D03CD3" w:rsidRPr="00774B21" w:rsidRDefault="00D03CD3" w:rsidP="00D03CD3">
      <w:r w:rsidRPr="00774B21">
        <w:t xml:space="preserve">The following NR MFBI test case shall be executed using the combinations specified in Table 11.3.3-1 for px_NR_OverlappingNotSupportedBand_MFBI and </w:t>
      </w:r>
      <w:r w:rsidRPr="00774B21">
        <w:rPr>
          <w:lang w:eastAsia="ja-JP"/>
        </w:rPr>
        <w:t>px_NR_PrimaryBand</w:t>
      </w:r>
      <w:r w:rsidRPr="00774B21">
        <w:t>:</w:t>
      </w:r>
    </w:p>
    <w:p w14:paraId="4A478582" w14:textId="77777777" w:rsidR="00D03CD3" w:rsidRPr="00774B21" w:rsidRDefault="00D03CD3" w:rsidP="00D03CD3">
      <w:pPr>
        <w:pStyle w:val="B1"/>
      </w:pPr>
      <w:r w:rsidRPr="00774B21">
        <w:t>6.1.2.23.</w:t>
      </w:r>
    </w:p>
    <w:p w14:paraId="34D99AC1" w14:textId="77777777" w:rsidR="00D03CD3" w:rsidRPr="00774B21" w:rsidRDefault="00D03CD3" w:rsidP="00D03CD3">
      <w:pPr>
        <w:pStyle w:val="TH"/>
      </w:pPr>
      <w:r w:rsidRPr="00774B21">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D03CD3" w:rsidRPr="00774B21" w14:paraId="222A7351"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1B129F61" w14:textId="77777777" w:rsidR="00D03CD3" w:rsidRPr="00774B21" w:rsidRDefault="00D03CD3" w:rsidP="00627800">
            <w:pPr>
              <w:pStyle w:val="TAH"/>
            </w:pPr>
            <w:r w:rsidRPr="00774B21">
              <w:t>px_NR_OverlappingNotSupportedBand_MFBI</w:t>
            </w:r>
          </w:p>
        </w:tc>
        <w:tc>
          <w:tcPr>
            <w:tcW w:w="3458" w:type="dxa"/>
            <w:tcBorders>
              <w:top w:val="single" w:sz="4" w:space="0" w:color="auto"/>
              <w:left w:val="single" w:sz="4" w:space="0" w:color="auto"/>
              <w:bottom w:val="single" w:sz="4" w:space="0" w:color="auto"/>
              <w:right w:val="single" w:sz="4" w:space="0" w:color="auto"/>
            </w:tcBorders>
            <w:hideMark/>
          </w:tcPr>
          <w:p w14:paraId="347907BB" w14:textId="77777777" w:rsidR="00D03CD3" w:rsidRPr="00774B21" w:rsidRDefault="00D03CD3" w:rsidP="00627800">
            <w:pPr>
              <w:pStyle w:val="TAH"/>
            </w:pPr>
            <w:r w:rsidRPr="00774B21">
              <w:rPr>
                <w:lang w:eastAsia="ja-JP"/>
              </w:rPr>
              <w:t>px_NR_PrimaryBand</w:t>
            </w:r>
            <w:r w:rsidRPr="00774B21">
              <w:t xml:space="preserve"> (Note)</w:t>
            </w:r>
          </w:p>
        </w:tc>
      </w:tr>
      <w:tr w:rsidR="00D03CD3" w:rsidRPr="00774B21" w14:paraId="6599B895"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196B0DC" w14:textId="77777777" w:rsidR="00D03CD3" w:rsidRPr="00774B21" w:rsidRDefault="00D03CD3" w:rsidP="00627800">
            <w:pPr>
              <w:pStyle w:val="TAC"/>
              <w:rPr>
                <w:rFonts w:eastAsia="SimSun"/>
                <w:lang w:eastAsia="zh-CN"/>
              </w:rPr>
            </w:pPr>
            <w:r w:rsidRPr="00774B21">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1D0BB7DF" w14:textId="77777777" w:rsidR="00D03CD3" w:rsidRPr="00774B21" w:rsidRDefault="00D03CD3" w:rsidP="00627800">
            <w:pPr>
              <w:pStyle w:val="TAC"/>
              <w:rPr>
                <w:rFonts w:eastAsia="SimSun"/>
                <w:lang w:eastAsia="zh-CN"/>
              </w:rPr>
            </w:pPr>
            <w:r w:rsidRPr="00774B21">
              <w:rPr>
                <w:rFonts w:eastAsia="SimSun"/>
                <w:lang w:eastAsia="zh-CN"/>
              </w:rPr>
              <w:t>n</w:t>
            </w:r>
            <w:r w:rsidRPr="00774B21">
              <w:t>25</w:t>
            </w:r>
          </w:p>
        </w:tc>
      </w:tr>
      <w:tr w:rsidR="00D03CD3" w:rsidRPr="00774B21" w14:paraId="08D3E731"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54B0C69" w14:textId="77777777" w:rsidR="00D03CD3" w:rsidRPr="00774B21" w:rsidRDefault="00D03CD3" w:rsidP="00627800">
            <w:pPr>
              <w:pStyle w:val="TAC"/>
              <w:rPr>
                <w:rFonts w:eastAsia="SimSun"/>
                <w:lang w:eastAsia="zh-CN"/>
              </w:rPr>
            </w:pPr>
            <w:r w:rsidRPr="00774B21">
              <w:rPr>
                <w:rFonts w:eastAsia="SimSun"/>
                <w:lang w:eastAsia="zh-CN"/>
              </w:rPr>
              <w:t>n</w:t>
            </w:r>
            <w:r w:rsidRPr="00774B21">
              <w:t>2</w:t>
            </w:r>
            <w:r w:rsidRPr="00774B21">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B2801A5" w14:textId="77777777" w:rsidR="00D03CD3" w:rsidRPr="00774B21" w:rsidRDefault="00D03CD3" w:rsidP="00627800">
            <w:pPr>
              <w:pStyle w:val="TAC"/>
              <w:rPr>
                <w:rFonts w:eastAsia="SimSun"/>
                <w:lang w:eastAsia="zh-CN"/>
              </w:rPr>
            </w:pPr>
            <w:r w:rsidRPr="00774B21">
              <w:rPr>
                <w:rFonts w:eastAsia="SimSun"/>
                <w:lang w:eastAsia="zh-CN"/>
              </w:rPr>
              <w:t>n</w:t>
            </w:r>
            <w:r w:rsidRPr="00774B21">
              <w:t>2</w:t>
            </w:r>
          </w:p>
        </w:tc>
      </w:tr>
      <w:tr w:rsidR="00D03CD3" w:rsidRPr="00774B21" w14:paraId="451D158D"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44590AE2" w14:textId="77777777" w:rsidR="00D03CD3" w:rsidRPr="00774B21" w:rsidRDefault="00D03CD3" w:rsidP="00627800">
            <w:pPr>
              <w:pStyle w:val="TAC"/>
            </w:pPr>
            <w:r w:rsidRPr="00774B21">
              <w:rPr>
                <w:rFonts w:eastAsia="SimSun"/>
                <w:lang w:eastAsia="zh-CN"/>
              </w:rPr>
              <w:t>n</w:t>
            </w:r>
            <w:r w:rsidRPr="00774B21">
              <w:t>38</w:t>
            </w:r>
          </w:p>
        </w:tc>
        <w:tc>
          <w:tcPr>
            <w:tcW w:w="3458" w:type="dxa"/>
            <w:tcBorders>
              <w:top w:val="single" w:sz="4" w:space="0" w:color="auto"/>
              <w:left w:val="single" w:sz="4" w:space="0" w:color="auto"/>
              <w:bottom w:val="single" w:sz="4" w:space="0" w:color="auto"/>
              <w:right w:val="single" w:sz="4" w:space="0" w:color="auto"/>
            </w:tcBorders>
            <w:hideMark/>
          </w:tcPr>
          <w:p w14:paraId="27034FE7" w14:textId="77777777" w:rsidR="00D03CD3" w:rsidRPr="00774B21" w:rsidRDefault="00D03CD3" w:rsidP="00627800">
            <w:pPr>
              <w:pStyle w:val="TAC"/>
            </w:pPr>
            <w:r w:rsidRPr="00774B21">
              <w:rPr>
                <w:rFonts w:eastAsia="SimSun"/>
                <w:lang w:eastAsia="zh-CN"/>
              </w:rPr>
              <w:t>n</w:t>
            </w:r>
            <w:r w:rsidRPr="00774B21">
              <w:t>41</w:t>
            </w:r>
          </w:p>
        </w:tc>
      </w:tr>
      <w:tr w:rsidR="00D03CD3" w:rsidRPr="00774B21" w14:paraId="29AFF802"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07D0AAC0" w14:textId="77777777" w:rsidR="00D03CD3" w:rsidRPr="00774B21" w:rsidRDefault="00D03CD3" w:rsidP="00627800">
            <w:pPr>
              <w:pStyle w:val="TAC"/>
            </w:pPr>
            <w:r w:rsidRPr="00774B21">
              <w:rPr>
                <w:rFonts w:eastAsia="SimSun"/>
                <w:lang w:eastAsia="zh-CN"/>
              </w:rPr>
              <w:t>n</w:t>
            </w:r>
            <w:r w:rsidRPr="00774B21">
              <w:t>41</w:t>
            </w:r>
          </w:p>
        </w:tc>
        <w:tc>
          <w:tcPr>
            <w:tcW w:w="3458" w:type="dxa"/>
            <w:tcBorders>
              <w:top w:val="single" w:sz="4" w:space="0" w:color="auto"/>
              <w:left w:val="single" w:sz="4" w:space="0" w:color="auto"/>
              <w:bottom w:val="single" w:sz="4" w:space="0" w:color="auto"/>
              <w:right w:val="single" w:sz="4" w:space="0" w:color="auto"/>
            </w:tcBorders>
            <w:hideMark/>
          </w:tcPr>
          <w:p w14:paraId="6B334A22" w14:textId="77777777" w:rsidR="00D03CD3" w:rsidRPr="00774B21" w:rsidRDefault="00D03CD3" w:rsidP="00627800">
            <w:pPr>
              <w:pStyle w:val="TAC"/>
            </w:pPr>
            <w:r w:rsidRPr="00774B21">
              <w:rPr>
                <w:rFonts w:eastAsia="SimSun"/>
                <w:lang w:eastAsia="zh-CN"/>
              </w:rPr>
              <w:t>n</w:t>
            </w:r>
            <w:r w:rsidRPr="00774B21">
              <w:t>38</w:t>
            </w:r>
          </w:p>
        </w:tc>
      </w:tr>
      <w:tr w:rsidR="00D03CD3" w:rsidRPr="00774B21" w14:paraId="4B89D35F"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ECA2FBA" w14:textId="77777777" w:rsidR="00D03CD3" w:rsidRPr="00774B21" w:rsidRDefault="00D03CD3" w:rsidP="00627800">
            <w:pPr>
              <w:pStyle w:val="TAC"/>
            </w:pPr>
            <w:r w:rsidRPr="00774B21">
              <w:rPr>
                <w:rFonts w:eastAsia="SimSun"/>
                <w:lang w:eastAsia="zh-CN"/>
              </w:rPr>
              <w:t>n</w:t>
            </w:r>
            <w:r w:rsidRPr="00774B21">
              <w:t>77</w:t>
            </w:r>
          </w:p>
        </w:tc>
        <w:tc>
          <w:tcPr>
            <w:tcW w:w="3458" w:type="dxa"/>
            <w:tcBorders>
              <w:top w:val="single" w:sz="4" w:space="0" w:color="auto"/>
              <w:left w:val="single" w:sz="4" w:space="0" w:color="auto"/>
              <w:bottom w:val="single" w:sz="4" w:space="0" w:color="auto"/>
              <w:right w:val="single" w:sz="4" w:space="0" w:color="auto"/>
            </w:tcBorders>
            <w:hideMark/>
          </w:tcPr>
          <w:p w14:paraId="0D95EBF5" w14:textId="77777777" w:rsidR="00D03CD3" w:rsidRPr="00774B21" w:rsidRDefault="00D03CD3" w:rsidP="00627800">
            <w:pPr>
              <w:pStyle w:val="TAC"/>
            </w:pPr>
            <w:r w:rsidRPr="00774B21">
              <w:rPr>
                <w:rFonts w:eastAsia="SimSun"/>
                <w:lang w:eastAsia="zh-CN"/>
              </w:rPr>
              <w:t>n</w:t>
            </w:r>
            <w:r w:rsidRPr="00774B21">
              <w:t>78</w:t>
            </w:r>
          </w:p>
        </w:tc>
      </w:tr>
      <w:tr w:rsidR="00D03CD3" w:rsidRPr="00774B21" w14:paraId="7D009DC4"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017EB44A" w14:textId="77777777" w:rsidR="00D03CD3" w:rsidRPr="00774B21" w:rsidRDefault="00D03CD3" w:rsidP="00627800">
            <w:pPr>
              <w:pStyle w:val="TAC"/>
            </w:pPr>
            <w:r w:rsidRPr="00774B21">
              <w:rPr>
                <w:rFonts w:eastAsia="SimSun"/>
                <w:lang w:eastAsia="zh-CN"/>
              </w:rPr>
              <w:t>n</w:t>
            </w:r>
            <w:r w:rsidRPr="00774B21">
              <w:t>78</w:t>
            </w:r>
          </w:p>
        </w:tc>
        <w:tc>
          <w:tcPr>
            <w:tcW w:w="3458" w:type="dxa"/>
            <w:tcBorders>
              <w:top w:val="single" w:sz="4" w:space="0" w:color="auto"/>
              <w:left w:val="single" w:sz="4" w:space="0" w:color="auto"/>
              <w:bottom w:val="single" w:sz="4" w:space="0" w:color="auto"/>
              <w:right w:val="single" w:sz="4" w:space="0" w:color="auto"/>
            </w:tcBorders>
            <w:hideMark/>
          </w:tcPr>
          <w:p w14:paraId="74D72703" w14:textId="77777777" w:rsidR="00D03CD3" w:rsidRPr="00774B21" w:rsidRDefault="00D03CD3" w:rsidP="00627800">
            <w:pPr>
              <w:pStyle w:val="TAC"/>
            </w:pPr>
            <w:r w:rsidRPr="00774B21">
              <w:rPr>
                <w:rFonts w:eastAsia="SimSun"/>
                <w:lang w:eastAsia="zh-CN"/>
              </w:rPr>
              <w:t>n</w:t>
            </w:r>
            <w:r w:rsidRPr="00774B21">
              <w:t>77</w:t>
            </w:r>
          </w:p>
        </w:tc>
      </w:tr>
      <w:tr w:rsidR="00D03CD3" w:rsidRPr="00774B21" w14:paraId="7DF44CAD"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1BB1615D" w14:textId="77777777" w:rsidR="00D03CD3" w:rsidRPr="00774B21" w:rsidRDefault="00D03CD3" w:rsidP="00627800">
            <w:pPr>
              <w:pStyle w:val="TAC"/>
            </w:pPr>
            <w:r w:rsidRPr="00774B21">
              <w:rPr>
                <w:rFonts w:eastAsia="SimSun"/>
                <w:lang w:eastAsia="zh-CN"/>
              </w:rPr>
              <w:t>n</w:t>
            </w:r>
            <w:r w:rsidRPr="00774B21">
              <w:t>257</w:t>
            </w:r>
          </w:p>
        </w:tc>
        <w:tc>
          <w:tcPr>
            <w:tcW w:w="3458" w:type="dxa"/>
            <w:tcBorders>
              <w:top w:val="single" w:sz="4" w:space="0" w:color="auto"/>
              <w:left w:val="single" w:sz="4" w:space="0" w:color="auto"/>
              <w:bottom w:val="single" w:sz="4" w:space="0" w:color="auto"/>
              <w:right w:val="single" w:sz="4" w:space="0" w:color="auto"/>
            </w:tcBorders>
            <w:hideMark/>
          </w:tcPr>
          <w:p w14:paraId="7EF0FBAE" w14:textId="77777777" w:rsidR="00D03CD3" w:rsidRPr="00774B21" w:rsidRDefault="00D03CD3" w:rsidP="00627800">
            <w:pPr>
              <w:pStyle w:val="TAC"/>
            </w:pPr>
            <w:r w:rsidRPr="00774B21">
              <w:rPr>
                <w:rFonts w:eastAsia="SimSun"/>
                <w:lang w:eastAsia="zh-CN"/>
              </w:rPr>
              <w:t>n</w:t>
            </w:r>
            <w:r w:rsidRPr="00774B21">
              <w:t xml:space="preserve">258, </w:t>
            </w:r>
            <w:r w:rsidRPr="00774B21">
              <w:rPr>
                <w:rFonts w:eastAsia="SimSun"/>
                <w:lang w:eastAsia="zh-CN"/>
              </w:rPr>
              <w:t>n</w:t>
            </w:r>
            <w:r w:rsidRPr="00774B21">
              <w:t>261</w:t>
            </w:r>
          </w:p>
        </w:tc>
      </w:tr>
      <w:tr w:rsidR="00D03CD3" w:rsidRPr="00774B21" w14:paraId="190D2353"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202E7C77" w14:textId="77777777" w:rsidR="00D03CD3" w:rsidRPr="00774B21" w:rsidRDefault="00D03CD3" w:rsidP="00627800">
            <w:pPr>
              <w:pStyle w:val="TAC"/>
            </w:pPr>
            <w:r w:rsidRPr="00774B21">
              <w:rPr>
                <w:rFonts w:eastAsia="SimSun"/>
                <w:lang w:eastAsia="zh-CN"/>
              </w:rPr>
              <w:t>n</w:t>
            </w:r>
            <w:r w:rsidRPr="00774B21">
              <w:t>258</w:t>
            </w:r>
          </w:p>
        </w:tc>
        <w:tc>
          <w:tcPr>
            <w:tcW w:w="3458" w:type="dxa"/>
            <w:tcBorders>
              <w:top w:val="single" w:sz="4" w:space="0" w:color="auto"/>
              <w:left w:val="single" w:sz="4" w:space="0" w:color="auto"/>
              <w:bottom w:val="single" w:sz="4" w:space="0" w:color="auto"/>
              <w:right w:val="single" w:sz="4" w:space="0" w:color="auto"/>
            </w:tcBorders>
            <w:hideMark/>
          </w:tcPr>
          <w:p w14:paraId="32699F33" w14:textId="77777777" w:rsidR="00D03CD3" w:rsidRPr="00774B21" w:rsidRDefault="00D03CD3" w:rsidP="00627800">
            <w:pPr>
              <w:pStyle w:val="TAC"/>
            </w:pPr>
            <w:r w:rsidRPr="00774B21">
              <w:rPr>
                <w:rFonts w:eastAsia="SimSun"/>
                <w:lang w:eastAsia="zh-CN"/>
              </w:rPr>
              <w:t>n</w:t>
            </w:r>
            <w:r w:rsidRPr="00774B21">
              <w:t>257</w:t>
            </w:r>
          </w:p>
        </w:tc>
      </w:tr>
      <w:tr w:rsidR="00D03CD3" w:rsidRPr="00774B21" w14:paraId="4C715120"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2810D8AF" w14:textId="77777777" w:rsidR="00D03CD3" w:rsidRPr="00774B21" w:rsidRDefault="00D03CD3" w:rsidP="00627800">
            <w:pPr>
              <w:pStyle w:val="TAC"/>
            </w:pPr>
            <w:r w:rsidRPr="00774B21">
              <w:rPr>
                <w:rFonts w:eastAsia="SimSun"/>
                <w:lang w:eastAsia="zh-CN"/>
              </w:rPr>
              <w:t>n</w:t>
            </w:r>
            <w:r w:rsidRPr="00774B21">
              <w:t>261</w:t>
            </w:r>
          </w:p>
        </w:tc>
        <w:tc>
          <w:tcPr>
            <w:tcW w:w="3458" w:type="dxa"/>
            <w:tcBorders>
              <w:top w:val="single" w:sz="4" w:space="0" w:color="auto"/>
              <w:left w:val="single" w:sz="4" w:space="0" w:color="auto"/>
              <w:bottom w:val="single" w:sz="4" w:space="0" w:color="auto"/>
              <w:right w:val="single" w:sz="4" w:space="0" w:color="auto"/>
            </w:tcBorders>
            <w:hideMark/>
          </w:tcPr>
          <w:p w14:paraId="29556786" w14:textId="77777777" w:rsidR="00D03CD3" w:rsidRPr="00774B21" w:rsidRDefault="00D03CD3" w:rsidP="00627800">
            <w:pPr>
              <w:pStyle w:val="TAC"/>
            </w:pPr>
            <w:r w:rsidRPr="00774B21">
              <w:rPr>
                <w:rFonts w:eastAsia="SimSun"/>
                <w:lang w:eastAsia="zh-CN"/>
              </w:rPr>
              <w:t>n</w:t>
            </w:r>
            <w:r w:rsidRPr="00774B21">
              <w:t>257</w:t>
            </w:r>
          </w:p>
        </w:tc>
      </w:tr>
      <w:tr w:rsidR="00D03CD3" w:rsidRPr="00774B21" w14:paraId="2E57B38C" w14:textId="77777777" w:rsidTr="00627800">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32422379" w14:textId="77777777" w:rsidR="00D03CD3" w:rsidRPr="00774B21" w:rsidRDefault="00D03CD3" w:rsidP="00627800">
            <w:pPr>
              <w:pStyle w:val="TAN"/>
            </w:pPr>
            <w:r w:rsidRPr="00774B21">
              <w:t>Note:</w:t>
            </w:r>
            <w:r w:rsidRPr="00774B21">
              <w:tab/>
              <w:t>The UE supports one or more of the listed MFBI bands and does not support at least one overlapping band. If the UE supports all overlapping bands, these test cases are not applicable.</w:t>
            </w:r>
          </w:p>
        </w:tc>
      </w:tr>
    </w:tbl>
    <w:p w14:paraId="68C9CD36" w14:textId="31ADB2B9"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F720F" w14:textId="77777777" w:rsidR="005B6751" w:rsidRDefault="005B6751">
      <w:r>
        <w:separator/>
      </w:r>
    </w:p>
  </w:endnote>
  <w:endnote w:type="continuationSeparator" w:id="0">
    <w:p w14:paraId="01EB9FA2" w14:textId="77777777" w:rsidR="005B6751" w:rsidRDefault="005B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6AA8" w14:textId="77777777" w:rsidR="005B6751" w:rsidRDefault="005B6751">
      <w:r>
        <w:separator/>
      </w:r>
    </w:p>
  </w:footnote>
  <w:footnote w:type="continuationSeparator" w:id="0">
    <w:p w14:paraId="50D94343" w14:textId="77777777" w:rsidR="005B6751" w:rsidRDefault="005B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49884780">
    <w:abstractNumId w:val="27"/>
  </w:num>
  <w:num w:numId="2" w16cid:durableId="552666657">
    <w:abstractNumId w:val="14"/>
  </w:num>
  <w:num w:numId="3" w16cid:durableId="1139223629">
    <w:abstractNumId w:val="9"/>
  </w:num>
  <w:num w:numId="4" w16cid:durableId="991518224">
    <w:abstractNumId w:val="16"/>
  </w:num>
  <w:num w:numId="5" w16cid:durableId="1313144833">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982498">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79305">
    <w:abstractNumId w:val="1"/>
  </w:num>
  <w:num w:numId="14" w16cid:durableId="1320307315">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275131">
    <w:abstractNumId w:val="22"/>
  </w:num>
  <w:num w:numId="18" w16cid:durableId="568417384">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2299707">
    <w:abstractNumId w:val="21"/>
  </w:num>
  <w:num w:numId="21" w16cid:durableId="1776367313">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3797583">
    <w:abstractNumId w:val="4"/>
  </w:num>
  <w:num w:numId="26" w16cid:durableId="1129669573">
    <w:abstractNumId w:val="17"/>
  </w:num>
  <w:num w:numId="27" w16cid:durableId="1298298932">
    <w:abstractNumId w:val="18"/>
  </w:num>
  <w:num w:numId="28" w16cid:durableId="624428224">
    <w:abstractNumId w:val="3"/>
  </w:num>
  <w:num w:numId="29" w16cid:durableId="2027368791">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643845260">
    <w:abstractNumId w:val="19"/>
  </w:num>
  <w:num w:numId="37" w16cid:durableId="69546880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725"/>
    <w:rsid w:val="00101916"/>
    <w:rsid w:val="00145D43"/>
    <w:rsid w:val="00192C46"/>
    <w:rsid w:val="001A08B3"/>
    <w:rsid w:val="001A2CA0"/>
    <w:rsid w:val="001A7B60"/>
    <w:rsid w:val="001B52F0"/>
    <w:rsid w:val="001B7A65"/>
    <w:rsid w:val="001E41BD"/>
    <w:rsid w:val="001E41F3"/>
    <w:rsid w:val="00212D94"/>
    <w:rsid w:val="0026004D"/>
    <w:rsid w:val="002640DD"/>
    <w:rsid w:val="00275D12"/>
    <w:rsid w:val="00284FEB"/>
    <w:rsid w:val="002860C4"/>
    <w:rsid w:val="002B5667"/>
    <w:rsid w:val="002B5741"/>
    <w:rsid w:val="002D33B4"/>
    <w:rsid w:val="002E472E"/>
    <w:rsid w:val="002E7EEF"/>
    <w:rsid w:val="00305409"/>
    <w:rsid w:val="003177E1"/>
    <w:rsid w:val="00321DBC"/>
    <w:rsid w:val="003400BE"/>
    <w:rsid w:val="003609EF"/>
    <w:rsid w:val="0036231A"/>
    <w:rsid w:val="00374DD4"/>
    <w:rsid w:val="003E1A36"/>
    <w:rsid w:val="00410371"/>
    <w:rsid w:val="00422E6A"/>
    <w:rsid w:val="004242F1"/>
    <w:rsid w:val="00463805"/>
    <w:rsid w:val="004666AD"/>
    <w:rsid w:val="004B75B7"/>
    <w:rsid w:val="004F1B73"/>
    <w:rsid w:val="0051580D"/>
    <w:rsid w:val="005227B7"/>
    <w:rsid w:val="00547111"/>
    <w:rsid w:val="00556AF0"/>
    <w:rsid w:val="00562770"/>
    <w:rsid w:val="00567B24"/>
    <w:rsid w:val="00592D74"/>
    <w:rsid w:val="005B47C3"/>
    <w:rsid w:val="005B6751"/>
    <w:rsid w:val="005E2C44"/>
    <w:rsid w:val="00621188"/>
    <w:rsid w:val="006257ED"/>
    <w:rsid w:val="00665C47"/>
    <w:rsid w:val="00695808"/>
    <w:rsid w:val="00695B3B"/>
    <w:rsid w:val="006B46FB"/>
    <w:rsid w:val="006E21FB"/>
    <w:rsid w:val="007176FF"/>
    <w:rsid w:val="007402EC"/>
    <w:rsid w:val="007641EB"/>
    <w:rsid w:val="00792342"/>
    <w:rsid w:val="007977A8"/>
    <w:rsid w:val="007B512A"/>
    <w:rsid w:val="007C2097"/>
    <w:rsid w:val="007D6A07"/>
    <w:rsid w:val="007F7259"/>
    <w:rsid w:val="008040A8"/>
    <w:rsid w:val="008279FA"/>
    <w:rsid w:val="0083246E"/>
    <w:rsid w:val="0085188B"/>
    <w:rsid w:val="008626E7"/>
    <w:rsid w:val="00870EE7"/>
    <w:rsid w:val="008863B9"/>
    <w:rsid w:val="008A45A6"/>
    <w:rsid w:val="008C2CA7"/>
    <w:rsid w:val="008E2E8E"/>
    <w:rsid w:val="008F3789"/>
    <w:rsid w:val="008F51E6"/>
    <w:rsid w:val="008F686C"/>
    <w:rsid w:val="009148DE"/>
    <w:rsid w:val="00927775"/>
    <w:rsid w:val="00941E30"/>
    <w:rsid w:val="009777D9"/>
    <w:rsid w:val="00991B88"/>
    <w:rsid w:val="009A5753"/>
    <w:rsid w:val="009A579D"/>
    <w:rsid w:val="009E3297"/>
    <w:rsid w:val="009F734F"/>
    <w:rsid w:val="00A15B01"/>
    <w:rsid w:val="00A246B6"/>
    <w:rsid w:val="00A31E7F"/>
    <w:rsid w:val="00A47E70"/>
    <w:rsid w:val="00A50CF0"/>
    <w:rsid w:val="00A7671C"/>
    <w:rsid w:val="00A9575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CD3"/>
    <w:rsid w:val="00D03F9A"/>
    <w:rsid w:val="00D06D51"/>
    <w:rsid w:val="00D24991"/>
    <w:rsid w:val="00D50255"/>
    <w:rsid w:val="00D57CE7"/>
    <w:rsid w:val="00D66520"/>
    <w:rsid w:val="00D74168"/>
    <w:rsid w:val="00DE34CF"/>
    <w:rsid w:val="00E13F3D"/>
    <w:rsid w:val="00E34898"/>
    <w:rsid w:val="00E72866"/>
    <w:rsid w:val="00EB09B7"/>
    <w:rsid w:val="00EC0C5B"/>
    <w:rsid w:val="00EE7D7C"/>
    <w:rsid w:val="00EF5410"/>
    <w:rsid w:val="00F25D98"/>
    <w:rsid w:val="00F300FB"/>
    <w:rsid w:val="00F56F8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1"/>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D03CD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03CD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03CD3"/>
    <w:rPr>
      <w:rFonts w:ascii="Tahoma" w:hAnsi="Tahoma" w:cs="Tahoma"/>
      <w:sz w:val="16"/>
      <w:szCs w:val="16"/>
      <w:lang w:val="en-GB" w:eastAsia="en-US"/>
    </w:rPr>
  </w:style>
  <w:style w:type="character" w:customStyle="1" w:styleId="B1Char">
    <w:name w:val="B1 Char"/>
    <w:link w:val="B1"/>
    <w:qFormat/>
    <w:locked/>
    <w:rsid w:val="00D03CD3"/>
    <w:rPr>
      <w:rFonts w:ascii="Times New Roman" w:hAnsi="Times New Roman"/>
      <w:lang w:val="en-GB" w:eastAsia="en-US"/>
    </w:rPr>
  </w:style>
  <w:style w:type="character" w:customStyle="1" w:styleId="EXCar">
    <w:name w:val="EX Car"/>
    <w:link w:val="EX"/>
    <w:locked/>
    <w:rsid w:val="00D03CD3"/>
    <w:rPr>
      <w:rFonts w:ascii="Times New Roman" w:hAnsi="Times New Roman"/>
      <w:lang w:val="en-GB" w:eastAsia="en-US"/>
    </w:rPr>
  </w:style>
  <w:style w:type="character" w:customStyle="1" w:styleId="NOChar">
    <w:name w:val="NO Char"/>
    <w:link w:val="NO"/>
    <w:qFormat/>
    <w:rsid w:val="00D03CD3"/>
    <w:rPr>
      <w:rFonts w:ascii="Times New Roman" w:hAnsi="Times New Roman"/>
      <w:lang w:val="en-GB"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D03CD3"/>
    <w:rPr>
      <w:rFonts w:ascii="Arial" w:hAnsi="Arial"/>
      <w:sz w:val="32"/>
      <w:lang w:val="en-GB" w:eastAsia="en-US"/>
    </w:rPr>
  </w:style>
  <w:style w:type="character" w:customStyle="1" w:styleId="TALChar">
    <w:name w:val="TAL Char"/>
    <w:link w:val="TAL"/>
    <w:qFormat/>
    <w:rsid w:val="00D03CD3"/>
    <w:rPr>
      <w:rFonts w:ascii="Arial" w:hAnsi="Arial"/>
      <w:sz w:val="18"/>
      <w:lang w:val="en-GB" w:eastAsia="en-US"/>
    </w:rPr>
  </w:style>
  <w:style w:type="character" w:customStyle="1" w:styleId="TAHCar">
    <w:name w:val="TAH Car"/>
    <w:link w:val="TAH"/>
    <w:qFormat/>
    <w:rsid w:val="00D03CD3"/>
    <w:rPr>
      <w:rFonts w:ascii="Arial" w:hAnsi="Arial"/>
      <w:b/>
      <w:sz w:val="18"/>
      <w:lang w:val="en-GB" w:eastAsia="en-US"/>
    </w:rPr>
  </w:style>
  <w:style w:type="character" w:customStyle="1" w:styleId="THChar">
    <w:name w:val="TH Char"/>
    <w:link w:val="TH"/>
    <w:qFormat/>
    <w:rsid w:val="00D03CD3"/>
    <w:rPr>
      <w:rFonts w:ascii="Arial" w:hAnsi="Arial"/>
      <w:b/>
      <w:lang w:val="en-GB" w:eastAsia="en-US"/>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D03CD3"/>
    <w:rPr>
      <w:rFonts w:ascii="Arial" w:hAnsi="Arial"/>
      <w:sz w:val="36"/>
      <w:lang w:val="en-GB" w:eastAsia="en-US"/>
    </w:rPr>
  </w:style>
  <w:style w:type="character" w:customStyle="1" w:styleId="CRCoverPageChar">
    <w:name w:val="CR Cover Page Char"/>
    <w:link w:val="CRCoverPage"/>
    <w:qFormat/>
    <w:locked/>
    <w:rsid w:val="00D03CD3"/>
    <w:rPr>
      <w:rFonts w:ascii="Arial" w:hAnsi="Arial"/>
      <w:lang w:val="en-GB" w:eastAsia="en-US"/>
    </w:rPr>
  </w:style>
  <w:style w:type="character" w:customStyle="1" w:styleId="TACCar">
    <w:name w:val="TAC Car"/>
    <w:link w:val="TAC"/>
    <w:qFormat/>
    <w:rsid w:val="00D03CD3"/>
    <w:rPr>
      <w:rFonts w:ascii="Arial" w:hAnsi="Arial"/>
      <w:sz w:val="18"/>
      <w:lang w:val="en-GB" w:eastAsia="en-US"/>
    </w:rPr>
  </w:style>
  <w:style w:type="character" w:customStyle="1" w:styleId="TANChar">
    <w:name w:val="TAN Char"/>
    <w:link w:val="TAN"/>
    <w:qFormat/>
    <w:rsid w:val="00D03CD3"/>
    <w:rPr>
      <w:rFonts w:ascii="Arial" w:hAnsi="Arial"/>
      <w:sz w:val="18"/>
      <w:lang w:val="en-GB" w:eastAsia="en-US"/>
    </w:rPr>
  </w:style>
  <w:style w:type="character" w:customStyle="1" w:styleId="CommentTextChar">
    <w:name w:val="Comment Text Char"/>
    <w:link w:val="CommentText"/>
    <w:qFormat/>
    <w:rsid w:val="00D03CD3"/>
    <w:rPr>
      <w:rFonts w:ascii="Times New Roman" w:hAnsi="Times New Roman"/>
      <w:lang w:val="en-GB" w:eastAsia="en-US"/>
    </w:rPr>
  </w:style>
  <w:style w:type="character" w:customStyle="1" w:styleId="CommentSubjectChar">
    <w:name w:val="Comment Subject Char"/>
    <w:link w:val="CommentSubject"/>
    <w:rsid w:val="00D03CD3"/>
    <w:rPr>
      <w:rFonts w:ascii="Times New Roman" w:hAnsi="Times New Roman"/>
      <w:b/>
      <w:bCs/>
      <w:lang w:val="en-GB" w:eastAsia="en-US"/>
    </w:rPr>
  </w:style>
  <w:style w:type="paragraph" w:styleId="Revision">
    <w:name w:val="Revision"/>
    <w:hidden/>
    <w:uiPriority w:val="99"/>
    <w:rsid w:val="00D03CD3"/>
    <w:rPr>
      <w:rFonts w:ascii="Times New Roman" w:hAnsi="Times New Roman"/>
      <w:lang w:val="en-GB" w:eastAsia="en-US"/>
    </w:rPr>
  </w:style>
  <w:style w:type="character" w:customStyle="1" w:styleId="DocumentMapChar">
    <w:name w:val="Document Map Char"/>
    <w:link w:val="DocumentMap"/>
    <w:rsid w:val="00D03CD3"/>
    <w:rPr>
      <w:rFonts w:ascii="Tahoma" w:hAnsi="Tahoma" w:cs="Tahoma"/>
      <w:shd w:val="clear" w:color="auto" w:fill="000080"/>
      <w:lang w:val="en-GB" w:eastAsia="en-US"/>
    </w:rPr>
  </w:style>
  <w:style w:type="table" w:styleId="TableGrid">
    <w:name w:val="Table Grid"/>
    <w:aliases w:val="SGS Table Basic 1,TableGrid"/>
    <w:basedOn w:val="TableNormal"/>
    <w:qFormat/>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03CD3"/>
    <w:rPr>
      <w:rFonts w:ascii="Arial" w:hAnsi="Arial"/>
      <w:b/>
      <w:lang w:val="en-GB" w:eastAsia="en-US"/>
    </w:rPr>
  </w:style>
  <w:style w:type="character" w:styleId="UnresolvedMention">
    <w:name w:val="Unresolved Mention"/>
    <w:uiPriority w:val="99"/>
    <w:semiHidden/>
    <w:unhideWhenUsed/>
    <w:rsid w:val="00D03CD3"/>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3CD3"/>
    <w:rPr>
      <w:rFonts w:ascii="Times New Roman" w:hAnsi="Times New Roman"/>
      <w:sz w:val="1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03CD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03CD3"/>
    <w:rPr>
      <w:rFonts w:ascii="Arial" w:hAnsi="Arial"/>
      <w:sz w:val="24"/>
      <w:lang w:val="en-GB" w:eastAsia="en-US"/>
    </w:rPr>
  </w:style>
  <w:style w:type="character" w:customStyle="1" w:styleId="H6Char">
    <w:name w:val="H6 Char"/>
    <w:link w:val="H6"/>
    <w:qFormat/>
    <w:rsid w:val="00D03CD3"/>
    <w:rPr>
      <w:rFonts w:ascii="Arial" w:hAnsi="Arial"/>
      <w:lang w:val="en-GB" w:eastAsia="en-US"/>
    </w:rPr>
  </w:style>
  <w:style w:type="character" w:customStyle="1" w:styleId="PLChar">
    <w:name w:val="PL Char"/>
    <w:link w:val="PL"/>
    <w:qFormat/>
    <w:rsid w:val="00D03CD3"/>
    <w:rPr>
      <w:rFonts w:ascii="Courier New" w:hAnsi="Courier New"/>
      <w:noProof/>
      <w:sz w:val="16"/>
      <w:lang w:val="en-GB" w:eastAsia="en-US"/>
    </w:rPr>
  </w:style>
  <w:style w:type="character" w:customStyle="1" w:styleId="B2Char">
    <w:name w:val="B2 Char"/>
    <w:link w:val="B2"/>
    <w:qFormat/>
    <w:rsid w:val="00D03CD3"/>
    <w:rPr>
      <w:rFonts w:ascii="Times New Roman" w:hAnsi="Times New Roman"/>
      <w:lang w:val="en-GB" w:eastAsia="en-US"/>
    </w:rPr>
  </w:style>
  <w:style w:type="character" w:customStyle="1" w:styleId="B3Char">
    <w:name w:val="B3 Char"/>
    <w:link w:val="B3"/>
    <w:qFormat/>
    <w:rsid w:val="00D03CD3"/>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3CD3"/>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3CD3"/>
    <w:rPr>
      <w:rFonts w:ascii="Times New Roman" w:hAnsi="Times New Roman"/>
      <w:lang w:val="en-GB" w:eastAsia="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D03CD3"/>
    <w:rPr>
      <w:rFonts w:ascii="Arial" w:hAnsi="Arial"/>
      <w:sz w:val="22"/>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D03CD3"/>
    <w:rPr>
      <w:rFonts w:ascii="Arial" w:hAnsi="Arial"/>
      <w:b/>
      <w:noProof/>
      <w:sz w:val="18"/>
      <w:lang w:val="en-GB" w:eastAsia="en-US"/>
    </w:rPr>
  </w:style>
  <w:style w:type="character" w:customStyle="1" w:styleId="FooterChar">
    <w:name w:val="Footer Char"/>
    <w:aliases w:val="footer odd Char,footer Char,fo Char,pie de página Char"/>
    <w:link w:val="Footer"/>
    <w:rsid w:val="00D03CD3"/>
    <w:rPr>
      <w:rFonts w:ascii="Arial" w:hAnsi="Arial"/>
      <w:b/>
      <w:i/>
      <w:noProof/>
      <w:sz w:val="18"/>
      <w:lang w:val="en-GB" w:eastAsia="en-US"/>
    </w:rPr>
  </w:style>
  <w:style w:type="character" w:customStyle="1" w:styleId="B1Char1">
    <w:name w:val="B1 Char1"/>
    <w:qFormat/>
    <w:rsid w:val="00D03CD3"/>
    <w:rPr>
      <w:rFonts w:eastAsia="Times New Roman"/>
    </w:rPr>
  </w:style>
  <w:style w:type="character" w:customStyle="1" w:styleId="TACChar">
    <w:name w:val="TAC Char"/>
    <w:qFormat/>
    <w:locked/>
    <w:rsid w:val="00D03CD3"/>
    <w:rPr>
      <w:rFonts w:ascii="Arial" w:eastAsia="Times New Roman" w:hAnsi="Arial"/>
      <w:sz w:val="18"/>
    </w:rPr>
  </w:style>
  <w:style w:type="character" w:customStyle="1" w:styleId="B3Char2">
    <w:name w:val="B3 Char2"/>
    <w:qFormat/>
    <w:rsid w:val="00D03CD3"/>
    <w:rPr>
      <w:rFonts w:ascii="Times New Roman" w:hAnsi="Times New Roman"/>
      <w:lang w:val="en-GB"/>
    </w:rPr>
  </w:style>
  <w:style w:type="character" w:customStyle="1" w:styleId="TAL0">
    <w:name w:val="TAL (文字)"/>
    <w:rsid w:val="00D03CD3"/>
    <w:rPr>
      <w:rFonts w:ascii="Arial" w:eastAsia="Times New Roman" w:hAnsi="Arial"/>
      <w:sz w:val="18"/>
      <w:lang w:val="en-GB"/>
    </w:rPr>
  </w:style>
  <w:style w:type="character" w:customStyle="1" w:styleId="B4Char">
    <w:name w:val="B4 Char"/>
    <w:link w:val="B4"/>
    <w:qFormat/>
    <w:rsid w:val="00D03CD3"/>
    <w:rPr>
      <w:rFonts w:ascii="Times New Roman" w:hAnsi="Times New Roman"/>
      <w:lang w:val="en-GB" w:eastAsia="en-US"/>
    </w:rPr>
  </w:style>
  <w:style w:type="paragraph" w:customStyle="1" w:styleId="B6">
    <w:name w:val="B6"/>
    <w:basedOn w:val="B5"/>
    <w:link w:val="B6Char"/>
    <w:qFormat/>
    <w:rsid w:val="00D03CD3"/>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03CD3"/>
    <w:rPr>
      <w:rFonts w:ascii="Times New Roman" w:eastAsia="SimSun" w:hAnsi="Times New Roman"/>
      <w:lang w:val="en-GB" w:eastAsia="ja-JP"/>
    </w:rPr>
  </w:style>
  <w:style w:type="paragraph" w:customStyle="1" w:styleId="B7">
    <w:name w:val="B7"/>
    <w:basedOn w:val="B6"/>
    <w:link w:val="B7Char"/>
    <w:qFormat/>
    <w:rsid w:val="00D03CD3"/>
    <w:pPr>
      <w:ind w:left="2269"/>
    </w:pPr>
  </w:style>
  <w:style w:type="character" w:customStyle="1" w:styleId="B7Char">
    <w:name w:val="B7 Char"/>
    <w:link w:val="B7"/>
    <w:qFormat/>
    <w:rsid w:val="00D03CD3"/>
    <w:rPr>
      <w:rFonts w:ascii="Times New Roman" w:eastAsia="SimSun" w:hAnsi="Times New Roman"/>
      <w:lang w:val="en-GB" w:eastAsia="ja-JP"/>
    </w:rPr>
  </w:style>
  <w:style w:type="character" w:customStyle="1" w:styleId="B5Char">
    <w:name w:val="B5 Char"/>
    <w:link w:val="B5"/>
    <w:qFormat/>
    <w:rsid w:val="00D03CD3"/>
    <w:rPr>
      <w:rFonts w:ascii="Times New Roman" w:hAnsi="Times New Roman"/>
      <w:lang w:val="en-GB" w:eastAsia="en-US"/>
    </w:rPr>
  </w:style>
  <w:style w:type="paragraph" w:styleId="IndexHeading">
    <w:name w:val="index heading"/>
    <w:basedOn w:val="Normal"/>
    <w:next w:val="Normal"/>
    <w:rsid w:val="00D03C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3CD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D03CD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03CD3"/>
    <w:rPr>
      <w:rFonts w:ascii="Courier New" w:hAnsi="Courier New"/>
      <w:lang w:val="nb-NO" w:eastAsia="x-none"/>
    </w:rPr>
  </w:style>
  <w:style w:type="paragraph" w:styleId="BodyText2">
    <w:name w:val="Body Text 2"/>
    <w:basedOn w:val="Normal"/>
    <w:link w:val="BodyText2Char"/>
    <w:rsid w:val="00D03CD3"/>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D03CD3"/>
    <w:rPr>
      <w:rFonts w:ascii="Times New Roman" w:hAnsi="Times New Roman"/>
      <w:color w:val="000000"/>
      <w:lang w:val="en-GB" w:eastAsia="x-none"/>
    </w:rPr>
  </w:style>
  <w:style w:type="paragraph" w:styleId="BodyText3">
    <w:name w:val="Body Text 3"/>
    <w:basedOn w:val="Normal"/>
    <w:link w:val="BodyText3Char"/>
    <w:rsid w:val="00D03CD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D03CD3"/>
    <w:rPr>
      <w:rFonts w:ascii="Times New Roman" w:hAnsi="Times New Roman"/>
      <w:i/>
      <w:lang w:val="en-GB" w:eastAsia="x-none"/>
    </w:rPr>
  </w:style>
  <w:style w:type="paragraph" w:customStyle="1" w:styleId="ZC">
    <w:name w:val="ZC"/>
    <w:rsid w:val="00D03CD3"/>
    <w:pPr>
      <w:spacing w:line="360" w:lineRule="atLeast"/>
      <w:jc w:val="center"/>
    </w:pPr>
    <w:rPr>
      <w:rFonts w:ascii="Arial" w:hAnsi="Arial"/>
      <w:lang w:val="en-GB" w:eastAsia="en-US"/>
    </w:rPr>
  </w:style>
  <w:style w:type="paragraph" w:styleId="HTMLPreformatted">
    <w:name w:val="HTML Preformatted"/>
    <w:basedOn w:val="Normal"/>
    <w:link w:val="HTMLPreformattedChar"/>
    <w:rsid w:val="00D03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D03CD3"/>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D03CD3"/>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D03CD3"/>
    <w:rPr>
      <w:rFonts w:ascii="Times New Roman" w:hAnsi="Times New Roman"/>
      <w:szCs w:val="24"/>
      <w:lang w:val="x-none" w:eastAsia="x-none"/>
    </w:rPr>
  </w:style>
  <w:style w:type="paragraph" w:styleId="BodyTextIndent">
    <w:name w:val="Body Text Indent"/>
    <w:basedOn w:val="Normal"/>
    <w:link w:val="BodyTextIndentChar"/>
    <w:rsid w:val="00D03CD3"/>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rsid w:val="00D03CD3"/>
    <w:rPr>
      <w:rFonts w:ascii="Times New Roman" w:hAnsi="Times New Roman"/>
      <w:i/>
      <w:iCs/>
      <w:lang w:val="en-GB" w:eastAsia="x-none"/>
    </w:rPr>
  </w:style>
  <w:style w:type="character" w:styleId="PageNumber">
    <w:name w:val="page number"/>
    <w:rsid w:val="00D03CD3"/>
  </w:style>
  <w:style w:type="paragraph" w:styleId="BlockText">
    <w:name w:val="Block Text"/>
    <w:basedOn w:val="Normal"/>
    <w:rsid w:val="00D03CD3"/>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D03CD3"/>
    <w:pPr>
      <w:spacing w:after="120"/>
      <w:ind w:firstLine="210"/>
    </w:pPr>
    <w:rPr>
      <w:lang w:eastAsia="x-none"/>
    </w:rPr>
  </w:style>
  <w:style w:type="character" w:customStyle="1" w:styleId="BodyTextFirstIndentChar">
    <w:name w:val="Body Text First Indent Char"/>
    <w:basedOn w:val="BodyTextChar"/>
    <w:link w:val="BodyTextFirstIndent"/>
    <w:rsid w:val="00D03CD3"/>
    <w:rPr>
      <w:rFonts w:ascii="Times New Roman" w:hAnsi="Times New Roman"/>
      <w:lang w:val="en-GB" w:eastAsia="x-none"/>
    </w:rPr>
  </w:style>
  <w:style w:type="paragraph" w:styleId="BodyTextFirstIndent2">
    <w:name w:val="Body Text First Indent 2"/>
    <w:basedOn w:val="BodyTextIndent"/>
    <w:link w:val="BodyTextFirstIndent2Char"/>
    <w:rsid w:val="00D03CD3"/>
    <w:pPr>
      <w:spacing w:after="120"/>
      <w:ind w:left="283" w:firstLine="210"/>
    </w:pPr>
    <w:rPr>
      <w:i w:val="0"/>
      <w:iCs w:val="0"/>
    </w:rPr>
  </w:style>
  <w:style w:type="character" w:customStyle="1" w:styleId="BodyTextFirstIndent2Char">
    <w:name w:val="Body Text First Indent 2 Char"/>
    <w:basedOn w:val="BodyTextIndentChar"/>
    <w:link w:val="BodyTextFirstIndent2"/>
    <w:rsid w:val="00D03CD3"/>
    <w:rPr>
      <w:rFonts w:ascii="Times New Roman" w:hAnsi="Times New Roman"/>
      <w:i w:val="0"/>
      <w:iCs w:val="0"/>
      <w:lang w:val="en-GB" w:eastAsia="x-none"/>
    </w:rPr>
  </w:style>
  <w:style w:type="paragraph" w:styleId="BodyTextIndent3">
    <w:name w:val="Body Text Indent 3"/>
    <w:basedOn w:val="Normal"/>
    <w:link w:val="BodyTextIndent3Char"/>
    <w:rsid w:val="00D03CD3"/>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D03CD3"/>
    <w:rPr>
      <w:rFonts w:ascii="Times New Roman" w:hAnsi="Times New Roman"/>
      <w:sz w:val="16"/>
      <w:szCs w:val="16"/>
      <w:lang w:val="en-GB" w:eastAsia="x-none"/>
    </w:rPr>
  </w:style>
  <w:style w:type="paragraph" w:styleId="Closing">
    <w:name w:val="Closing"/>
    <w:basedOn w:val="Normal"/>
    <w:link w:val="ClosingChar"/>
    <w:rsid w:val="00D03CD3"/>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D03CD3"/>
    <w:rPr>
      <w:rFonts w:ascii="Times New Roman" w:hAnsi="Times New Roman"/>
      <w:lang w:val="en-GB" w:eastAsia="x-none"/>
    </w:rPr>
  </w:style>
  <w:style w:type="paragraph" w:styleId="Date">
    <w:name w:val="Date"/>
    <w:basedOn w:val="Normal"/>
    <w:next w:val="Normal"/>
    <w:link w:val="DateChar"/>
    <w:qFormat/>
    <w:rsid w:val="00D03CD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D03CD3"/>
    <w:rPr>
      <w:rFonts w:ascii="Times New Roman" w:hAnsi="Times New Roman"/>
      <w:lang w:val="en-GB" w:eastAsia="x-none"/>
    </w:rPr>
  </w:style>
  <w:style w:type="paragraph" w:styleId="E-mailSignature">
    <w:name w:val="E-mail Signature"/>
    <w:basedOn w:val="Normal"/>
    <w:link w:val="E-mailSignatureChar"/>
    <w:rsid w:val="00D03CD3"/>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D03CD3"/>
    <w:rPr>
      <w:rFonts w:ascii="Times New Roman" w:hAnsi="Times New Roman"/>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D03CD3"/>
    <w:rPr>
      <w:rFonts w:ascii="Arial" w:hAnsi="Arial"/>
      <w:sz w:val="32"/>
      <w:lang w:val="en-GB" w:eastAsia="en-GB" w:bidi="ar-SA"/>
    </w:rPr>
  </w:style>
  <w:style w:type="character" w:styleId="EndnoteReference">
    <w:name w:val="endnote reference"/>
    <w:rsid w:val="00D03CD3"/>
    <w:rPr>
      <w:vertAlign w:val="superscript"/>
    </w:rPr>
  </w:style>
  <w:style w:type="paragraph" w:styleId="EndnoteText">
    <w:name w:val="endnote text"/>
    <w:basedOn w:val="Normal"/>
    <w:link w:val="EndnoteTextChar"/>
    <w:rsid w:val="00D03CD3"/>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D03CD3"/>
    <w:rPr>
      <w:rFonts w:ascii="Times New Roman" w:hAnsi="Times New Roman"/>
      <w:lang w:val="en-GB" w:eastAsia="x-none"/>
    </w:rPr>
  </w:style>
  <w:style w:type="paragraph" w:styleId="EnvelopeReturn">
    <w:name w:val="envelope return"/>
    <w:basedOn w:val="Normal"/>
    <w:rsid w:val="00D03CD3"/>
    <w:pPr>
      <w:overflowPunct w:val="0"/>
      <w:autoSpaceDE w:val="0"/>
      <w:autoSpaceDN w:val="0"/>
      <w:adjustRightInd w:val="0"/>
      <w:textAlignment w:val="baseline"/>
    </w:pPr>
    <w:rPr>
      <w:rFonts w:ascii="Arial" w:hAnsi="Arial" w:cs="Arial"/>
      <w:lang w:eastAsia="en-GB"/>
    </w:rPr>
  </w:style>
  <w:style w:type="character" w:styleId="HTMLAcronym">
    <w:name w:val="HTML Acronym"/>
    <w:rsid w:val="00D03CD3"/>
  </w:style>
  <w:style w:type="paragraph" w:styleId="HTMLAddress">
    <w:name w:val="HTML Address"/>
    <w:basedOn w:val="Normal"/>
    <w:link w:val="HTMLAddressChar"/>
    <w:rsid w:val="00D03CD3"/>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D03CD3"/>
    <w:rPr>
      <w:rFonts w:ascii="Times New Roman" w:hAnsi="Times New Roman"/>
      <w:i/>
      <w:iCs/>
      <w:lang w:val="en-GB" w:eastAsia="x-none"/>
    </w:rPr>
  </w:style>
  <w:style w:type="character" w:styleId="HTMLCite">
    <w:name w:val="HTML Cite"/>
    <w:rsid w:val="00D03CD3"/>
    <w:rPr>
      <w:i/>
      <w:iCs/>
    </w:rPr>
  </w:style>
  <w:style w:type="character" w:styleId="HTMLCode">
    <w:name w:val="HTML Code"/>
    <w:rsid w:val="00D03CD3"/>
    <w:rPr>
      <w:rFonts w:ascii="Courier New" w:hAnsi="Courier New"/>
      <w:sz w:val="20"/>
      <w:szCs w:val="20"/>
    </w:rPr>
  </w:style>
  <w:style w:type="character" w:styleId="HTMLDefinition">
    <w:name w:val="HTML Definition"/>
    <w:rsid w:val="00D03CD3"/>
    <w:rPr>
      <w:i/>
      <w:iCs/>
    </w:rPr>
  </w:style>
  <w:style w:type="character" w:styleId="HTMLKeyboard">
    <w:name w:val="HTML Keyboard"/>
    <w:rsid w:val="00D03CD3"/>
    <w:rPr>
      <w:rFonts w:ascii="Courier New" w:hAnsi="Courier New"/>
      <w:sz w:val="20"/>
      <w:szCs w:val="20"/>
    </w:rPr>
  </w:style>
  <w:style w:type="character" w:styleId="HTMLSample">
    <w:name w:val="HTML Sample"/>
    <w:rsid w:val="00D03CD3"/>
    <w:rPr>
      <w:rFonts w:ascii="Courier New" w:hAnsi="Courier New"/>
    </w:rPr>
  </w:style>
  <w:style w:type="character" w:styleId="HTMLTypewriter">
    <w:name w:val="HTML Typewriter"/>
    <w:rsid w:val="00D03CD3"/>
    <w:rPr>
      <w:rFonts w:ascii="Courier New" w:hAnsi="Courier New"/>
      <w:sz w:val="20"/>
      <w:szCs w:val="20"/>
    </w:rPr>
  </w:style>
  <w:style w:type="character" w:styleId="HTMLVariable">
    <w:name w:val="HTML Variable"/>
    <w:rsid w:val="00D03CD3"/>
    <w:rPr>
      <w:i/>
      <w:iCs/>
    </w:rPr>
  </w:style>
  <w:style w:type="paragraph" w:styleId="Index3">
    <w:name w:val="index 3"/>
    <w:basedOn w:val="Normal"/>
    <w:next w:val="Normal"/>
    <w:autoRedefine/>
    <w:rsid w:val="00D03CD3"/>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D03CD3"/>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D03CD3"/>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D03CD3"/>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D03CD3"/>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D03CD3"/>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D03CD3"/>
    <w:pPr>
      <w:overflowPunct w:val="0"/>
      <w:autoSpaceDE w:val="0"/>
      <w:autoSpaceDN w:val="0"/>
      <w:adjustRightInd w:val="0"/>
      <w:ind w:left="1800" w:hanging="200"/>
      <w:textAlignment w:val="baseline"/>
    </w:pPr>
    <w:rPr>
      <w:lang w:eastAsia="en-GB"/>
    </w:rPr>
  </w:style>
  <w:style w:type="character" w:styleId="LineNumber">
    <w:name w:val="line number"/>
    <w:rsid w:val="00D03CD3"/>
  </w:style>
  <w:style w:type="paragraph" w:styleId="ListContinue">
    <w:name w:val="List Continue"/>
    <w:basedOn w:val="Normal"/>
    <w:rsid w:val="00D03CD3"/>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D03CD3"/>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D03CD3"/>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D03CD3"/>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D03CD3"/>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D03CD3"/>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D03CD3"/>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D03CD3"/>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D03C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D03CD3"/>
    <w:rPr>
      <w:rFonts w:ascii="Courier New" w:hAnsi="Courier New" w:cs="Wingdings"/>
      <w:lang w:val="en-GB" w:eastAsia="ja-JP"/>
    </w:rPr>
  </w:style>
  <w:style w:type="paragraph" w:styleId="MessageHeader">
    <w:name w:val="Message Header"/>
    <w:basedOn w:val="Normal"/>
    <w:link w:val="MessageHeaderChar"/>
    <w:rsid w:val="00D03C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D03CD3"/>
    <w:rPr>
      <w:rFonts w:ascii="Arial" w:hAnsi="Arial"/>
      <w:sz w:val="24"/>
      <w:szCs w:val="24"/>
      <w:shd w:val="pct20" w:color="auto" w:fill="auto"/>
      <w:lang w:val="en-GB" w:eastAsia="x-none"/>
    </w:rPr>
  </w:style>
  <w:style w:type="paragraph" w:styleId="NormalWeb">
    <w:name w:val="Normal (Web)"/>
    <w:basedOn w:val="Normal"/>
    <w:rsid w:val="00D03CD3"/>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D03C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3CD3"/>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D03CD3"/>
    <w:rPr>
      <w:rFonts w:ascii="Times New Roman" w:hAnsi="Times New Roman"/>
      <w:lang w:val="en-GB" w:eastAsia="x-none"/>
    </w:rPr>
  </w:style>
  <w:style w:type="paragraph" w:styleId="Salutation">
    <w:name w:val="Salutation"/>
    <w:basedOn w:val="Normal"/>
    <w:next w:val="Normal"/>
    <w:link w:val="SalutationChar"/>
    <w:rsid w:val="00D03CD3"/>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D03CD3"/>
    <w:rPr>
      <w:rFonts w:ascii="Times New Roman" w:hAnsi="Times New Roman"/>
      <w:lang w:val="en-GB" w:eastAsia="x-none"/>
    </w:rPr>
  </w:style>
  <w:style w:type="paragraph" w:styleId="Signature">
    <w:name w:val="Signature"/>
    <w:basedOn w:val="Normal"/>
    <w:link w:val="SignatureChar"/>
    <w:rsid w:val="00D03CD3"/>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D03CD3"/>
    <w:rPr>
      <w:rFonts w:ascii="Times New Roman" w:hAnsi="Times New Roman"/>
      <w:lang w:val="en-GB" w:eastAsia="x-none"/>
    </w:rPr>
  </w:style>
  <w:style w:type="character" w:styleId="Strong">
    <w:name w:val="Strong"/>
    <w:qFormat/>
    <w:rsid w:val="00D03CD3"/>
    <w:rPr>
      <w:b/>
      <w:bCs/>
    </w:rPr>
  </w:style>
  <w:style w:type="paragraph" w:styleId="Subtitle">
    <w:name w:val="Subtitle"/>
    <w:basedOn w:val="Normal"/>
    <w:link w:val="SubtitleChar"/>
    <w:qFormat/>
    <w:rsid w:val="00D03CD3"/>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D03CD3"/>
    <w:rPr>
      <w:rFonts w:ascii="Arial" w:hAnsi="Arial"/>
      <w:sz w:val="24"/>
      <w:szCs w:val="24"/>
      <w:lang w:val="en-GB" w:eastAsia="x-none"/>
    </w:rPr>
  </w:style>
  <w:style w:type="paragraph" w:styleId="TableofAuthorities">
    <w:name w:val="table of authorities"/>
    <w:basedOn w:val="Normal"/>
    <w:next w:val="Normal"/>
    <w:rsid w:val="00D03CD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03CD3"/>
    <w:pPr>
      <w:overflowPunct w:val="0"/>
      <w:autoSpaceDE w:val="0"/>
      <w:autoSpaceDN w:val="0"/>
      <w:adjustRightInd w:val="0"/>
      <w:ind w:left="400" w:hanging="400"/>
      <w:textAlignment w:val="baseline"/>
    </w:pPr>
    <w:rPr>
      <w:lang w:eastAsia="en-GB"/>
    </w:rPr>
  </w:style>
  <w:style w:type="paragraph" w:styleId="Title">
    <w:name w:val="Title"/>
    <w:aliases w:val="Section Header"/>
    <w:basedOn w:val="Normal"/>
    <w:link w:val="TitleChar"/>
    <w:qFormat/>
    <w:rsid w:val="00D03CD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aliases w:val="Section Header Char"/>
    <w:basedOn w:val="DefaultParagraphFont"/>
    <w:link w:val="Title"/>
    <w:rsid w:val="00D03CD3"/>
    <w:rPr>
      <w:rFonts w:ascii="Arial" w:hAnsi="Arial"/>
      <w:b/>
      <w:bCs/>
      <w:kern w:val="28"/>
      <w:sz w:val="32"/>
      <w:szCs w:val="32"/>
      <w:lang w:val="en-GB" w:eastAsia="x-none"/>
    </w:rPr>
  </w:style>
  <w:style w:type="paragraph" w:styleId="TOAHeading">
    <w:name w:val="toa heading"/>
    <w:basedOn w:val="Normal"/>
    <w:next w:val="Normal"/>
    <w:rsid w:val="00D03CD3"/>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FL">
    <w:name w:val="FL"/>
    <w:basedOn w:val="Normal"/>
    <w:rsid w:val="00D03CD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harCharCharCharCarCar">
    <w:name w:val="Char Char Char Char Car Car"/>
    <w:basedOn w:val="Normal"/>
    <w:semiHidden/>
    <w:rsid w:val="00D03CD3"/>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D03CD3"/>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D03CD3"/>
    <w:rPr>
      <w:rFonts w:ascii="Arial" w:hAnsi="Arial"/>
      <w:sz w:val="32"/>
      <w:lang w:val="en-GB" w:eastAsia="en-US" w:bidi="ar-SA"/>
    </w:rPr>
  </w:style>
  <w:style w:type="paragraph" w:customStyle="1" w:styleId="CarCar">
    <w:name w:val="Car C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D03CD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D03CD3"/>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D03CD3"/>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D03CD3"/>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D03CD3"/>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D03CD3"/>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3CD3"/>
    <w:rPr>
      <w:rFonts w:ascii="Arial" w:hAnsi="Arial"/>
      <w:sz w:val="32"/>
      <w:lang w:val="en-GB" w:eastAsia="en-US" w:bidi="ar-SA"/>
    </w:rPr>
  </w:style>
  <w:style w:type="character" w:customStyle="1" w:styleId="CharChar2">
    <w:name w:val="Char Char2"/>
    <w:rsid w:val="00D03CD3"/>
    <w:rPr>
      <w:rFonts w:ascii="Arial" w:hAnsi="Arial"/>
      <w:sz w:val="24"/>
      <w:lang w:val="en-GB" w:eastAsia="en-US" w:bidi="ar-SA"/>
    </w:rPr>
  </w:style>
  <w:style w:type="character" w:customStyle="1" w:styleId="CharChar15">
    <w:name w:val="Char Char15"/>
    <w:rsid w:val="00D03CD3"/>
    <w:rPr>
      <w:rFonts w:ascii="Arial" w:hAnsi="Arial"/>
      <w:sz w:val="28"/>
      <w:lang w:val="en-GB" w:eastAsia="en-US" w:bidi="ar-SA"/>
    </w:rPr>
  </w:style>
  <w:style w:type="character" w:customStyle="1" w:styleId="EXChar">
    <w:name w:val="EX Char"/>
    <w:qFormat/>
    <w:rsid w:val="00D03CD3"/>
    <w:rPr>
      <w:rFonts w:ascii="Times New Roman" w:hAnsi="Times New Roman"/>
      <w:lang w:val="en-GB"/>
    </w:rPr>
  </w:style>
  <w:style w:type="paragraph" w:customStyle="1" w:styleId="pl0">
    <w:name w:val="pl"/>
    <w:basedOn w:val="Normal"/>
    <w:link w:val="plChar0"/>
    <w:rsid w:val="00D03CD3"/>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D03CD3"/>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D03CD3"/>
    <w:rPr>
      <w:rFonts w:ascii="Arial" w:hAnsi="Arial"/>
      <w:sz w:val="22"/>
      <w:lang w:val="en-GB" w:eastAsia="en-US" w:bidi="ar-SA"/>
    </w:rPr>
  </w:style>
  <w:style w:type="character" w:customStyle="1" w:styleId="plChar0">
    <w:name w:val="pl Char"/>
    <w:link w:val="pl0"/>
    <w:rsid w:val="00D03CD3"/>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D03CD3"/>
    <w:rPr>
      <w:rFonts w:ascii="Arial" w:hAnsi="Arial" w:cs="Arial"/>
      <w:sz w:val="22"/>
      <w:szCs w:val="22"/>
      <w:lang w:val="en-GB" w:eastAsia="en-US" w:bidi="he-IL"/>
    </w:rPr>
  </w:style>
  <w:style w:type="character" w:customStyle="1" w:styleId="Underrubrik2Char2">
    <w:name w:val="Underrubrik2 Char2"/>
    <w:aliases w:val="H3 Char1,0H Char1,h3 Char Char1"/>
    <w:rsid w:val="00D03CD3"/>
    <w:rPr>
      <w:rFonts w:ascii="Arial" w:hAnsi="Arial" w:cs="Arial"/>
      <w:sz w:val="28"/>
      <w:szCs w:val="28"/>
      <w:lang w:val="en-GB" w:eastAsia="en-US" w:bidi="he-IL"/>
    </w:rPr>
  </w:style>
  <w:style w:type="character" w:customStyle="1" w:styleId="CharChar5">
    <w:name w:val="Char Char5"/>
    <w:rsid w:val="00D03CD3"/>
    <w:rPr>
      <w:rFonts w:ascii="Arial" w:hAnsi="Arial" w:cs="Arial"/>
      <w:sz w:val="32"/>
      <w:szCs w:val="32"/>
      <w:lang w:val="en-GB" w:eastAsia="ja-JP" w:bidi="he-IL"/>
    </w:rPr>
  </w:style>
  <w:style w:type="character" w:customStyle="1" w:styleId="CharChar3">
    <w:name w:val="Char Char3"/>
    <w:rsid w:val="00D03CD3"/>
    <w:rPr>
      <w:rFonts w:ascii="Arial" w:hAnsi="Arial" w:cs="Arial"/>
      <w:sz w:val="24"/>
      <w:szCs w:val="24"/>
      <w:lang w:val="en-GB" w:eastAsia="ja-JP" w:bidi="he-IL"/>
    </w:rPr>
  </w:style>
  <w:style w:type="character" w:customStyle="1" w:styleId="msoins0">
    <w:name w:val="msoins"/>
    <w:rsid w:val="00D03CD3"/>
  </w:style>
  <w:style w:type="character" w:customStyle="1" w:styleId="Heading6Char">
    <w:name w:val="Heading 6 Char"/>
    <w:aliases w:val="T1 Char,Header 6 Char"/>
    <w:link w:val="Heading6"/>
    <w:rsid w:val="00D03CD3"/>
    <w:rPr>
      <w:rFonts w:ascii="Arial" w:hAnsi="Arial"/>
      <w:lang w:val="en-GB" w:eastAsia="en-US"/>
    </w:rPr>
  </w:style>
  <w:style w:type="character" w:customStyle="1" w:styleId="Heading7Char">
    <w:name w:val="Heading 7 Char"/>
    <w:aliases w:val="L7 Char,Header 7 Char"/>
    <w:link w:val="Heading7"/>
    <w:rsid w:val="00D03CD3"/>
    <w:rPr>
      <w:rFonts w:ascii="Arial" w:hAnsi="Arial"/>
      <w:lang w:val="en-GB" w:eastAsia="en-US"/>
    </w:rPr>
  </w:style>
  <w:style w:type="character" w:customStyle="1" w:styleId="Heading8Char">
    <w:name w:val="Heading 8 Char"/>
    <w:link w:val="Heading8"/>
    <w:rsid w:val="00D03CD3"/>
    <w:rPr>
      <w:rFonts w:ascii="Arial" w:hAnsi="Arial"/>
      <w:sz w:val="36"/>
      <w:lang w:val="en-GB" w:eastAsia="en-US"/>
    </w:rPr>
  </w:style>
  <w:style w:type="character" w:customStyle="1" w:styleId="Heading9Char">
    <w:name w:val="Heading 9 Char"/>
    <w:link w:val="Heading9"/>
    <w:rsid w:val="00D03CD3"/>
    <w:rPr>
      <w:rFonts w:ascii="Arial" w:hAnsi="Arial"/>
      <w:sz w:val="36"/>
      <w:lang w:val="en-GB" w:eastAsia="en-US"/>
    </w:rPr>
  </w:style>
  <w:style w:type="character" w:customStyle="1" w:styleId="CharChar10">
    <w:name w:val="Char Char10"/>
    <w:rsid w:val="00D03CD3"/>
    <w:rPr>
      <w:rFonts w:ascii="Arial" w:hAnsi="Arial"/>
      <w:sz w:val="36"/>
      <w:lang w:eastAsia="en-US"/>
    </w:rPr>
  </w:style>
  <w:style w:type="character" w:customStyle="1" w:styleId="CharChar6">
    <w:name w:val="Char Char6"/>
    <w:rsid w:val="00D03CD3"/>
    <w:rPr>
      <w:sz w:val="16"/>
      <w:lang w:eastAsia="en-US"/>
    </w:rPr>
  </w:style>
  <w:style w:type="character" w:customStyle="1" w:styleId="TALCar">
    <w:name w:val="TAL Car"/>
    <w:qFormat/>
    <w:rsid w:val="00D03CD3"/>
    <w:rPr>
      <w:rFonts w:ascii="Arial" w:hAnsi="Arial"/>
      <w:sz w:val="18"/>
      <w:lang w:val="en-GB" w:eastAsia="en-US" w:bidi="ar-SA"/>
    </w:rPr>
  </w:style>
  <w:style w:type="character" w:customStyle="1" w:styleId="tahchar1">
    <w:name w:val="tah__char1"/>
    <w:rsid w:val="00D03CD3"/>
    <w:rPr>
      <w:rFonts w:ascii="Arial" w:hAnsi="Arial" w:cs="Arial" w:hint="default"/>
      <w:b/>
      <w:bCs/>
      <w:strike w:val="0"/>
      <w:dstrike w:val="0"/>
      <w:sz w:val="18"/>
      <w:szCs w:val="18"/>
      <w:u w:val="none"/>
      <w:effect w:val="none"/>
    </w:rPr>
  </w:style>
  <w:style w:type="character" w:customStyle="1" w:styleId="Heading2CharChar">
    <w:name w:val="Heading 2 Char Char"/>
    <w:rsid w:val="00D03CD3"/>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D03CD3"/>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D03CD3"/>
    <w:rPr>
      <w:rFonts w:ascii="Arial" w:hAnsi="Arial"/>
      <w:sz w:val="28"/>
      <w:lang w:eastAsia="en-US"/>
    </w:rPr>
  </w:style>
  <w:style w:type="character" w:customStyle="1" w:styleId="CharChar38">
    <w:name w:val="Char Char38"/>
    <w:rsid w:val="00D03CD3"/>
    <w:rPr>
      <w:rFonts w:ascii="Arial" w:hAnsi="Arial"/>
      <w:sz w:val="36"/>
      <w:lang w:val="en-GB"/>
    </w:rPr>
  </w:style>
  <w:style w:type="character" w:customStyle="1" w:styleId="CharChar37">
    <w:name w:val="Char Char37"/>
    <w:rsid w:val="00D03CD3"/>
    <w:rPr>
      <w:rFonts w:ascii="Arial" w:hAnsi="Arial"/>
      <w:sz w:val="28"/>
      <w:lang w:val="en-GB" w:eastAsia="en-US" w:bidi="ar-SA"/>
    </w:rPr>
  </w:style>
  <w:style w:type="character" w:styleId="Mention">
    <w:name w:val="Mention"/>
    <w:uiPriority w:val="99"/>
    <w:semiHidden/>
    <w:rsid w:val="00D03CD3"/>
    <w:rPr>
      <w:color w:val="2B579A"/>
      <w:shd w:val="clear" w:color="auto" w:fill="E6E6E6"/>
    </w:rPr>
  </w:style>
  <w:style w:type="character" w:customStyle="1" w:styleId="ListBullet2Char">
    <w:name w:val="List Bullet 2 Char"/>
    <w:aliases w:val="lb2 Char"/>
    <w:link w:val="ListBullet2"/>
    <w:locked/>
    <w:rsid w:val="00D03CD3"/>
    <w:rPr>
      <w:rFonts w:ascii="Times New Roman" w:hAnsi="Times New Roman"/>
      <w:lang w:val="en-GB" w:eastAsia="en-US"/>
    </w:rPr>
  </w:style>
  <w:style w:type="table" w:customStyle="1" w:styleId="TableGrid1">
    <w:name w:val="Table Grid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D03CD3"/>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D03CD3"/>
    <w:rPr>
      <w:rFonts w:ascii="Calibri Light" w:eastAsia="Times New Roman" w:hAnsi="Calibri Light" w:cs="Times New Roman"/>
      <w:i/>
      <w:iCs/>
      <w:color w:val="2F5496"/>
      <w:lang w:eastAsia="en-US"/>
    </w:rPr>
  </w:style>
  <w:style w:type="paragraph" w:customStyle="1" w:styleId="msonormal0">
    <w:name w:val="msonormal"/>
    <w:basedOn w:val="Normal"/>
    <w:rsid w:val="00D03CD3"/>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3CD3"/>
    <w:rPr>
      <w:rFonts w:ascii="Times New Roman" w:eastAsia="Times New Roman" w:hAnsi="Times New Roman"/>
      <w:lang w:eastAsia="en-US"/>
    </w:rPr>
  </w:style>
  <w:style w:type="character" w:customStyle="1" w:styleId="EndnoteTextChar1">
    <w:name w:val="Endnote Text Char1"/>
    <w:uiPriority w:val="99"/>
    <w:rsid w:val="00D03CD3"/>
    <w:rPr>
      <w:lang w:eastAsia="en-US"/>
    </w:rPr>
  </w:style>
  <w:style w:type="character" w:customStyle="1" w:styleId="B2Char1">
    <w:name w:val="B2 Char1"/>
    <w:rsid w:val="00D03CD3"/>
    <w:rPr>
      <w:lang w:val="en-GB"/>
    </w:rPr>
  </w:style>
  <w:style w:type="character" w:customStyle="1" w:styleId="CharChar16">
    <w:name w:val="Char Char16"/>
    <w:rsid w:val="00D03CD3"/>
    <w:rPr>
      <w:rFonts w:ascii="Arial" w:hAnsi="Arial"/>
      <w:sz w:val="32"/>
      <w:lang w:eastAsia="en-US"/>
    </w:rPr>
  </w:style>
  <w:style w:type="character" w:styleId="Emphasis">
    <w:name w:val="Emphasis"/>
    <w:qFormat/>
    <w:rsid w:val="00D03CD3"/>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3CD3"/>
    <w:rPr>
      <w:rFonts w:ascii="Arial" w:hAnsi="Arial" w:cs="Arial"/>
      <w:sz w:val="24"/>
      <w:szCs w:val="24"/>
      <w:lang w:val="en-GB" w:eastAsia="en-US" w:bidi="he-IL"/>
    </w:rPr>
  </w:style>
  <w:style w:type="paragraph" w:customStyle="1" w:styleId="Heading3Specs">
    <w:name w:val="Heading 3 Specs"/>
    <w:basedOn w:val="Heading3"/>
    <w:qFormat/>
    <w:rsid w:val="00D03CD3"/>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NOZchn">
    <w:name w:val="NO Zchn"/>
    <w:rsid w:val="00D03CD3"/>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03CD3"/>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D03CD3"/>
    <w:rPr>
      <w:rFonts w:ascii="Times New Roman" w:eastAsia="Times New Roman" w:hAnsi="Times New Roman"/>
      <w:lang w:eastAsia="en-US"/>
    </w:rPr>
  </w:style>
  <w:style w:type="character" w:customStyle="1" w:styleId="UnresolvedMention1">
    <w:name w:val="Unresolved Mention1"/>
    <w:uiPriority w:val="99"/>
    <w:semiHidden/>
    <w:unhideWhenUsed/>
    <w:rsid w:val="00D03CD3"/>
    <w:rPr>
      <w:color w:val="808080"/>
      <w:shd w:val="clear" w:color="auto" w:fill="E6E6E6"/>
    </w:rPr>
  </w:style>
  <w:style w:type="character" w:customStyle="1" w:styleId="a1">
    <w:name w:val="未处理的提及"/>
    <w:uiPriority w:val="99"/>
    <w:unhideWhenUsed/>
    <w:rsid w:val="00D03CD3"/>
    <w:rPr>
      <w:color w:val="808080"/>
      <w:shd w:val="clear" w:color="auto" w:fill="E6E6E6"/>
    </w:rPr>
  </w:style>
  <w:style w:type="character" w:customStyle="1" w:styleId="TALZchn">
    <w:name w:val="TAL Zchn"/>
    <w:locked/>
    <w:rsid w:val="00D03CD3"/>
    <w:rPr>
      <w:rFonts w:ascii="Arial" w:hAnsi="Arial"/>
      <w:sz w:val="18"/>
      <w:lang w:val="en-GB" w:eastAsia="en-US"/>
    </w:rPr>
  </w:style>
  <w:style w:type="character" w:customStyle="1" w:styleId="Head2AChar2">
    <w:name w:val="Head2A Char2"/>
    <w:aliases w:val="heading 2 Char2"/>
    <w:rsid w:val="00D03CD3"/>
    <w:rPr>
      <w:rFonts w:ascii="Arial" w:hAnsi="Arial"/>
      <w:sz w:val="32"/>
      <w:lang w:val="en-GB" w:eastAsia="en-US" w:bidi="ar-SA"/>
    </w:rPr>
  </w:style>
  <w:style w:type="character" w:customStyle="1" w:styleId="ListBullet3Char">
    <w:name w:val="List Bullet 3 Char"/>
    <w:link w:val="ListBullet3"/>
    <w:locked/>
    <w:rsid w:val="00D03CD3"/>
    <w:rPr>
      <w:rFonts w:ascii="Times New Roman" w:hAnsi="Times New Roman"/>
      <w:lang w:val="en-GB" w:eastAsia="en-US"/>
    </w:rPr>
  </w:style>
  <w:style w:type="table" w:customStyle="1" w:styleId="TableGrid2">
    <w:name w:val="Table Grid2"/>
    <w:basedOn w:val="TableNormal"/>
    <w:next w:val="TableGrid"/>
    <w:uiPriority w:val="3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D03CD3"/>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D03CD3"/>
    <w:rPr>
      <w:lang w:eastAsia="en-US"/>
    </w:rPr>
  </w:style>
  <w:style w:type="table" w:customStyle="1" w:styleId="TableGrid3">
    <w:name w:val="Table Grid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D03CD3"/>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D03CD3"/>
    <w:rPr>
      <w:rFonts w:ascii="Arial" w:eastAsia="PMingLiU" w:hAnsi="Arial"/>
      <w:i/>
      <w:iCs/>
      <w:lang w:val="en-GB" w:eastAsia="en-GB"/>
    </w:rPr>
  </w:style>
  <w:style w:type="table" w:customStyle="1" w:styleId="TableGrid12">
    <w:name w:val="Table Grid1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rsid w:val="00D03CD3"/>
    <w:rPr>
      <w:rFonts w:ascii="Times New Roman" w:hAnsi="Times New Roman"/>
      <w:color w:val="FF0000"/>
      <w:lang w:val="en-GB" w:eastAsia="en-US"/>
    </w:rPr>
  </w:style>
  <w:style w:type="character" w:customStyle="1" w:styleId="GuidanceChar">
    <w:name w:val="Guidance Char"/>
    <w:link w:val="Guidance"/>
    <w:rsid w:val="00D03CD3"/>
    <w:rPr>
      <w:rFonts w:ascii="Times New Roman" w:hAnsi="Times New Roman"/>
      <w:i/>
      <w:color w:val="0000FF"/>
      <w:lang w:val="en-GB" w:eastAsia="en-GB"/>
    </w:rPr>
  </w:style>
  <w:style w:type="paragraph" w:customStyle="1" w:styleId="enumlev2">
    <w:name w:val="enumlev2"/>
    <w:basedOn w:val="Normal"/>
    <w:rsid w:val="00D03C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03CD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03CD3"/>
    <w:pPr>
      <w:spacing w:before="360"/>
      <w:ind w:left="2552"/>
    </w:pPr>
    <w:rPr>
      <w:rFonts w:ascii="Arial" w:hAnsi="Arial"/>
      <w:b/>
      <w:sz w:val="22"/>
      <w:lang w:val="en-US" w:eastAsia="en-US"/>
    </w:rPr>
  </w:style>
  <w:style w:type="character" w:customStyle="1" w:styleId="HeadingChar">
    <w:name w:val="Heading Char"/>
    <w:link w:val="Heading"/>
    <w:rsid w:val="00D03CD3"/>
    <w:rPr>
      <w:rFonts w:ascii="Arial" w:hAnsi="Arial"/>
      <w:b/>
      <w:sz w:val="22"/>
      <w:lang w:val="en-US" w:eastAsia="en-US"/>
    </w:rPr>
  </w:style>
  <w:style w:type="paragraph" w:customStyle="1" w:styleId="IBN">
    <w:name w:val="IBN"/>
    <w:basedOn w:val="Normal"/>
    <w:rsid w:val="00D03CD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03C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03CD3"/>
    <w:rPr>
      <w:rFonts w:ascii="Times New Roman" w:hAnsi="Times New Roman"/>
      <w:lang w:val="en-GB" w:eastAsia="en-GB"/>
    </w:rPr>
  </w:style>
  <w:style w:type="table" w:customStyle="1" w:styleId="TableGrid4">
    <w:name w:val="Table Grid4"/>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D03C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D03CD3"/>
    <w:rPr>
      <w:vertAlign w:val="superscript"/>
    </w:rPr>
  </w:style>
  <w:style w:type="paragraph" w:customStyle="1" w:styleId="Reference">
    <w:name w:val="Reference"/>
    <w:basedOn w:val="EX"/>
    <w:rsid w:val="00D03C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03CD3"/>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D03CD3"/>
    <w:pPr>
      <w:ind w:left="2552"/>
    </w:pPr>
    <w:rPr>
      <w:rFonts w:eastAsia="MS Mincho"/>
    </w:rPr>
  </w:style>
  <w:style w:type="character" w:customStyle="1" w:styleId="B8Char">
    <w:name w:val="B8 Char"/>
    <w:link w:val="B8"/>
    <w:rsid w:val="00D03CD3"/>
    <w:rPr>
      <w:rFonts w:ascii="Times New Roman" w:eastAsia="MS Mincho" w:hAnsi="Times New Roman"/>
      <w:lang w:val="en-GB" w:eastAsia="ja-JP"/>
    </w:rPr>
  </w:style>
  <w:style w:type="paragraph" w:customStyle="1" w:styleId="BalloonText1">
    <w:name w:val="Balloon Text1"/>
    <w:basedOn w:val="Normal"/>
    <w:rsid w:val="00D03C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3CD3"/>
    <w:pPr>
      <w:overflowPunct w:val="0"/>
      <w:autoSpaceDE w:val="0"/>
      <w:autoSpaceDN w:val="0"/>
    </w:pPr>
    <w:rPr>
      <w:rFonts w:eastAsia="Calibri"/>
      <w:b/>
      <w:bCs/>
      <w:lang w:val="en-US"/>
    </w:rPr>
  </w:style>
  <w:style w:type="table" w:customStyle="1" w:styleId="TableGrid13">
    <w:name w:val="Table Grid13"/>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03C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03CD3"/>
    <w:rPr>
      <w:rFonts w:ascii="Times New Roman" w:hAnsi="Times New Roman"/>
      <w:color w:val="FF0000"/>
      <w:lang w:val="en-GB"/>
    </w:rPr>
  </w:style>
  <w:style w:type="character" w:customStyle="1" w:styleId="NOChar2">
    <w:name w:val="NO Char2"/>
    <w:locked/>
    <w:rsid w:val="00D03CD3"/>
    <w:rPr>
      <w:lang w:eastAsia="en-US"/>
    </w:rPr>
  </w:style>
  <w:style w:type="paragraph" w:customStyle="1" w:styleId="Default">
    <w:name w:val="Default"/>
    <w:rsid w:val="00D03CD3"/>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D03CD3"/>
    <w:rPr>
      <w:rFonts w:ascii="Arial" w:hAnsi="Arial"/>
      <w:b/>
      <w:lang w:val="en-GB"/>
    </w:rPr>
  </w:style>
  <w:style w:type="paragraph" w:customStyle="1" w:styleId="TAHLeft">
    <w:name w:val="TAH + Left"/>
    <w:basedOn w:val="TAL"/>
    <w:rsid w:val="00D03CD3"/>
  </w:style>
  <w:style w:type="paragraph" w:customStyle="1" w:styleId="63-13">
    <w:name w:val=".6.3-13"/>
    <w:basedOn w:val="TAH"/>
    <w:rsid w:val="00D03CD3"/>
    <w:pPr>
      <w:jc w:val="left"/>
    </w:pPr>
    <w:rPr>
      <w:b w:val="0"/>
    </w:rPr>
  </w:style>
  <w:style w:type="paragraph" w:customStyle="1" w:styleId="Meetingcaption">
    <w:name w:val="Meeting caption"/>
    <w:basedOn w:val="Normal"/>
    <w:rsid w:val="00D03C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3CD3"/>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D03CD3"/>
    <w:rPr>
      <w:rFonts w:ascii="Times New Roman" w:hAnsi="Times New Roman"/>
      <w:lang w:val="en-GB" w:eastAsia="en-GB"/>
    </w:rPr>
  </w:style>
  <w:style w:type="character" w:customStyle="1" w:styleId="B10">
    <w:name w:val="B1 (文字)"/>
    <w:uiPriority w:val="99"/>
    <w:locked/>
    <w:rsid w:val="00D03CD3"/>
    <w:rPr>
      <w:rFonts w:ascii="Times New Roman" w:eastAsia="Times New Roman" w:hAnsi="Times New Roman" w:cs="Times New Roman"/>
      <w:sz w:val="20"/>
      <w:szCs w:val="20"/>
      <w:lang w:val="en-GB" w:eastAsia="en-US"/>
    </w:rPr>
  </w:style>
  <w:style w:type="paragraph" w:customStyle="1" w:styleId="xl65">
    <w:name w:val="xl65"/>
    <w:basedOn w:val="Normal"/>
    <w:rsid w:val="00D03C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03C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03C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03C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03C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03CD3"/>
    <w:rPr>
      <w:rFonts w:ascii="Arial" w:hAnsi="Arial"/>
      <w:sz w:val="28"/>
      <w:szCs w:val="28"/>
      <w:lang w:val="en-GB" w:eastAsia="en-GB"/>
    </w:rPr>
  </w:style>
  <w:style w:type="paragraph" w:customStyle="1" w:styleId="INDENT1">
    <w:name w:val="INDENT1"/>
    <w:basedOn w:val="Normal"/>
    <w:rsid w:val="00D03CD3"/>
    <w:pPr>
      <w:overflowPunct w:val="0"/>
      <w:autoSpaceDE w:val="0"/>
      <w:autoSpaceDN w:val="0"/>
      <w:adjustRightInd w:val="0"/>
      <w:ind w:left="851"/>
      <w:textAlignment w:val="baseline"/>
    </w:pPr>
    <w:rPr>
      <w:lang w:eastAsia="en-GB"/>
    </w:rPr>
  </w:style>
  <w:style w:type="paragraph" w:customStyle="1" w:styleId="INDENT2">
    <w:name w:val="INDENT2"/>
    <w:basedOn w:val="Normal"/>
    <w:rsid w:val="00D03CD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03CD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03C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03C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03CD3"/>
    <w:rPr>
      <w:rFonts w:ascii="Times New Roman" w:hAnsi="Times New Roman"/>
      <w:noProof/>
      <w:szCs w:val="18"/>
      <w:lang w:val="en-GB" w:eastAsia="en-GB"/>
    </w:rPr>
  </w:style>
  <w:style w:type="paragraph" w:customStyle="1" w:styleId="Npr">
    <w:name w:val="Npr"/>
    <w:basedOn w:val="Normal"/>
    <w:rsid w:val="00D03C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3C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03C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03CD3"/>
    <w:rPr>
      <w:rFonts w:ascii="Times New Roman" w:hAnsi="Times New Roman"/>
      <w:i/>
      <w:iCs/>
      <w:lang w:val="en-GB" w:eastAsia="en-GB"/>
    </w:rPr>
  </w:style>
  <w:style w:type="character" w:customStyle="1" w:styleId="B2Car">
    <w:name w:val="B2 Car"/>
    <w:rsid w:val="00D03CD3"/>
    <w:rPr>
      <w:lang w:val="en-GB" w:eastAsia="en-GB"/>
    </w:rPr>
  </w:style>
  <w:style w:type="character" w:customStyle="1" w:styleId="H6Car">
    <w:name w:val="H6 Car"/>
    <w:rsid w:val="00D03CD3"/>
    <w:rPr>
      <w:rFonts w:ascii="Arial" w:eastAsia="Times New Roman" w:hAnsi="Arial"/>
      <w:sz w:val="22"/>
      <w:lang w:val="en-GB"/>
    </w:rPr>
  </w:style>
  <w:style w:type="paragraph" w:customStyle="1" w:styleId="B3H6">
    <w:name w:val="B3H6"/>
    <w:basedOn w:val="B3"/>
    <w:rsid w:val="00D03CD3"/>
    <w:pPr>
      <w:overflowPunct w:val="0"/>
      <w:autoSpaceDE w:val="0"/>
      <w:autoSpaceDN w:val="0"/>
      <w:adjustRightInd w:val="0"/>
      <w:textAlignment w:val="baseline"/>
    </w:pPr>
    <w:rPr>
      <w:lang w:eastAsia="en-GB"/>
    </w:rPr>
  </w:style>
  <w:style w:type="paragraph" w:customStyle="1" w:styleId="NB2">
    <w:name w:val="NB2"/>
    <w:basedOn w:val="ZG"/>
    <w:rsid w:val="00D03CD3"/>
    <w:pPr>
      <w:framePr w:wrap="notBeside"/>
      <w:overflowPunct w:val="0"/>
      <w:autoSpaceDE w:val="0"/>
      <w:autoSpaceDN w:val="0"/>
      <w:adjustRightInd w:val="0"/>
      <w:textAlignment w:val="baseline"/>
    </w:pPr>
    <w:rPr>
      <w:lang w:eastAsia="en-GB"/>
    </w:rPr>
  </w:style>
  <w:style w:type="character" w:customStyle="1" w:styleId="NOChar1">
    <w:name w:val="NO Char1"/>
    <w:qFormat/>
    <w:rsid w:val="00D03CD3"/>
    <w:rPr>
      <w:rFonts w:eastAsia="MS Mincho"/>
      <w:lang w:val="en-GB" w:eastAsia="en-US" w:bidi="ar-SA"/>
    </w:rPr>
  </w:style>
  <w:style w:type="character" w:customStyle="1" w:styleId="apple-style-span">
    <w:name w:val="apple-style-span"/>
    <w:basedOn w:val="DefaultParagraphFont"/>
    <w:rsid w:val="00D03CD3"/>
  </w:style>
  <w:style w:type="paragraph" w:customStyle="1" w:styleId="berschrift1H1">
    <w:name w:val="Überschrift 1.H1"/>
    <w:basedOn w:val="Normal"/>
    <w:next w:val="Normal"/>
    <w:rsid w:val="00D03C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03CD3"/>
    <w:pPr>
      <w:widowControl/>
      <w:tabs>
        <w:tab w:val="num" w:pos="992"/>
      </w:tabs>
      <w:spacing w:after="120"/>
      <w:ind w:left="992" w:hanging="425"/>
    </w:pPr>
    <w:rPr>
      <w:rFonts w:eastAsia="MS Mincho"/>
      <w:lang w:val="en-US"/>
    </w:rPr>
  </w:style>
  <w:style w:type="paragraph" w:customStyle="1" w:styleId="textintend2">
    <w:name w:val="text intend 2"/>
    <w:basedOn w:val="text"/>
    <w:rsid w:val="00D03CD3"/>
    <w:pPr>
      <w:widowControl/>
      <w:tabs>
        <w:tab w:val="num" w:pos="1418"/>
      </w:tabs>
      <w:spacing w:after="120"/>
      <w:ind w:left="1418" w:hanging="426"/>
    </w:pPr>
    <w:rPr>
      <w:rFonts w:eastAsia="MS Mincho"/>
      <w:lang w:val="en-US"/>
    </w:rPr>
  </w:style>
  <w:style w:type="paragraph" w:customStyle="1" w:styleId="textintend3">
    <w:name w:val="text intend 3"/>
    <w:basedOn w:val="text"/>
    <w:rsid w:val="00D03CD3"/>
    <w:pPr>
      <w:widowControl/>
      <w:tabs>
        <w:tab w:val="num" w:pos="1843"/>
      </w:tabs>
      <w:spacing w:after="120"/>
      <w:ind w:left="1843" w:hanging="425"/>
    </w:pPr>
    <w:rPr>
      <w:rFonts w:eastAsia="MS Mincho"/>
      <w:lang w:val="en-US"/>
    </w:rPr>
  </w:style>
  <w:style w:type="paragraph" w:customStyle="1" w:styleId="normalpuce">
    <w:name w:val="normal puce"/>
    <w:basedOn w:val="Normal"/>
    <w:rsid w:val="00D03C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3C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qFormat/>
    <w:rsid w:val="00D03CD3"/>
  </w:style>
  <w:style w:type="character" w:customStyle="1" w:styleId="TFZchn">
    <w:name w:val="TF Zchn"/>
    <w:link w:val="TF1"/>
    <w:locked/>
    <w:rsid w:val="00D03CD3"/>
    <w:rPr>
      <w:rFonts w:ascii="Arial" w:hAnsi="Arial"/>
      <w:b/>
      <w:lang w:val="en-US" w:eastAsia="en-US"/>
    </w:rPr>
  </w:style>
  <w:style w:type="paragraph" w:customStyle="1" w:styleId="PLBold">
    <w:name w:val="PL + Bold"/>
    <w:basedOn w:val="PL"/>
    <w:link w:val="PLBoldChar"/>
    <w:rsid w:val="00D03CD3"/>
    <w:pPr>
      <w:overflowPunct w:val="0"/>
      <w:autoSpaceDE w:val="0"/>
      <w:autoSpaceDN w:val="0"/>
      <w:adjustRightInd w:val="0"/>
      <w:textAlignment w:val="baseline"/>
    </w:pPr>
    <w:rPr>
      <w:b/>
      <w:lang w:eastAsia="ko-KR"/>
    </w:rPr>
  </w:style>
  <w:style w:type="paragraph" w:styleId="IntenseQuote">
    <w:name w:val="Intense Quote"/>
    <w:basedOn w:val="Normal"/>
    <w:next w:val="Normal"/>
    <w:link w:val="IntenseQuoteChar"/>
    <w:uiPriority w:val="30"/>
    <w:qFormat/>
    <w:rsid w:val="00D03CD3"/>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03CD3"/>
    <w:rPr>
      <w:rFonts w:ascii="Arial" w:eastAsia="PMingLiU" w:hAnsi="Arial"/>
      <w:b/>
      <w:bCs/>
      <w:i/>
      <w:iCs/>
      <w:color w:val="4F81BD"/>
      <w:lang w:val="en-GB" w:eastAsia="en-GB"/>
    </w:rPr>
  </w:style>
  <w:style w:type="character" w:customStyle="1" w:styleId="THC">
    <w:name w:val="TH C"/>
    <w:rsid w:val="00D03CD3"/>
    <w:rPr>
      <w:rFonts w:ascii="Arial" w:eastAsia="MS Mincho" w:hAnsi="Arial" w:cs="Arial"/>
      <w:b/>
      <w:bCs/>
      <w:lang w:val="en-GB" w:eastAsia="ja-JP"/>
    </w:rPr>
  </w:style>
  <w:style w:type="character" w:customStyle="1" w:styleId="Heading4C">
    <w:name w:val="Heading 4 C"/>
    <w:rsid w:val="00D03CD3"/>
    <w:rPr>
      <w:rFonts w:ascii="Arial" w:hAnsi="Arial"/>
      <w:sz w:val="24"/>
      <w:szCs w:val="28"/>
      <w:lang w:val="en-GB" w:eastAsia="en-US" w:bidi="ar-SA"/>
    </w:rPr>
  </w:style>
  <w:style w:type="character" w:customStyle="1" w:styleId="H6C">
    <w:name w:val="H6 C"/>
    <w:rsid w:val="00D03CD3"/>
    <w:rPr>
      <w:rFonts w:ascii="Arial" w:hAnsi="Arial"/>
      <w:sz w:val="22"/>
      <w:lang w:val="en-GB" w:eastAsia="ja-JP" w:bidi="ar-SA"/>
    </w:rPr>
  </w:style>
  <w:style w:type="character" w:customStyle="1" w:styleId="h51">
    <w:name w:val="h5 1"/>
    <w:rsid w:val="00D03CD3"/>
    <w:rPr>
      <w:rFonts w:ascii="Arial" w:eastAsia="MS Mincho" w:hAnsi="Arial"/>
      <w:sz w:val="22"/>
      <w:lang w:val="en-GB" w:eastAsia="en-US" w:bidi="ar-SA"/>
    </w:rPr>
  </w:style>
  <w:style w:type="paragraph" w:customStyle="1" w:styleId="TALCharChar">
    <w:name w:val="TAL Char Char"/>
    <w:basedOn w:val="Normal"/>
    <w:link w:val="TALCharCharChar"/>
    <w:rsid w:val="00D03C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3CD3"/>
    <w:rPr>
      <w:rFonts w:ascii="Arial" w:eastAsia="MS Mincho" w:hAnsi="Arial"/>
      <w:sz w:val="18"/>
      <w:lang w:val="en-GB" w:eastAsia="ja-JP"/>
    </w:rPr>
  </w:style>
  <w:style w:type="paragraph" w:customStyle="1" w:styleId="Note">
    <w:name w:val="Note"/>
    <w:basedOn w:val="Normal"/>
    <w:rsid w:val="00D03C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03C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03CD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3C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3C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3CD3"/>
    <w:pPr>
      <w:spacing w:after="240" w:line="240" w:lineRule="atLeast"/>
      <w:ind w:left="1191" w:right="113" w:hanging="1191"/>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03CD3"/>
  </w:style>
  <w:style w:type="paragraph" w:customStyle="1" w:styleId="Heading2Head2A2">
    <w:name w:val="Heading 2.Head2A.2"/>
    <w:basedOn w:val="Heading1"/>
    <w:next w:val="Normal"/>
    <w:rsid w:val="00D03C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3C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3C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3CD3"/>
    <w:rPr>
      <w:rFonts w:ascii="Arial" w:hAnsi="Arial"/>
      <w:sz w:val="24"/>
      <w:lang w:val="en-GB" w:eastAsia="ja-JP" w:bidi="ar-SA"/>
    </w:rPr>
  </w:style>
  <w:style w:type="paragraph" w:customStyle="1" w:styleId="Separation">
    <w:name w:val="Separation"/>
    <w:basedOn w:val="Heading1"/>
    <w:next w:val="Normal"/>
    <w:rsid w:val="00D03CD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03CD3"/>
    <w:rPr>
      <w:rFonts w:ascii="Arial" w:hAnsi="Arial"/>
      <w:b/>
      <w:i/>
      <w:noProof/>
      <w:sz w:val="18"/>
    </w:rPr>
  </w:style>
  <w:style w:type="paragraph" w:customStyle="1" w:styleId="font5">
    <w:name w:val="font5"/>
    <w:basedOn w:val="Normal"/>
    <w:rsid w:val="00D03C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03C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03C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03C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03C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03C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03C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03C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03C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03C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03C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03C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03C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03C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03C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03CD3"/>
    <w:rPr>
      <w:rFonts w:ascii="Times New Roman" w:hAnsi="Times New Roman"/>
      <w:lang w:val="en-GB" w:eastAsia="en-US"/>
    </w:rPr>
  </w:style>
  <w:style w:type="character" w:customStyle="1" w:styleId="CharChar8">
    <w:name w:val="Char Char8"/>
    <w:semiHidden/>
    <w:rsid w:val="00D03CD3"/>
    <w:rPr>
      <w:rFonts w:ascii="Times New Roman" w:hAnsi="Times New Roman"/>
      <w:b/>
      <w:bCs/>
      <w:lang w:val="en-GB" w:eastAsia="en-US"/>
    </w:rPr>
  </w:style>
  <w:style w:type="paragraph" w:customStyle="1" w:styleId="B11">
    <w:name w:val="B1+"/>
    <w:basedOn w:val="Normal"/>
    <w:link w:val="B1Car"/>
    <w:rsid w:val="00D03CD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03CD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03CD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03CD3"/>
    <w:rPr>
      <w:rFonts w:eastAsia="SimSun"/>
      <w:lang w:val="en-GB" w:eastAsia="en-US" w:bidi="ar-SA"/>
    </w:rPr>
  </w:style>
  <w:style w:type="character" w:customStyle="1" w:styleId="CharChar7">
    <w:name w:val="Char Char7"/>
    <w:rsid w:val="00D03CD3"/>
    <w:rPr>
      <w:rFonts w:ascii="Arial" w:eastAsia="SimSun" w:hAnsi="Arial"/>
      <w:sz w:val="36"/>
      <w:lang w:val="en-GB" w:eastAsia="en-US" w:bidi="ar-SA"/>
    </w:rPr>
  </w:style>
  <w:style w:type="character" w:customStyle="1" w:styleId="CharChar14">
    <w:name w:val="Char Char14"/>
    <w:rsid w:val="00D03CD3"/>
    <w:rPr>
      <w:rFonts w:ascii="Arial" w:eastAsia="SimSun" w:hAnsi="Arial"/>
      <w:sz w:val="36"/>
      <w:lang w:val="en-GB" w:eastAsia="en-US" w:bidi="ar-SA"/>
    </w:rPr>
  </w:style>
  <w:style w:type="character" w:customStyle="1" w:styleId="CharChar11">
    <w:name w:val="Char Char11"/>
    <w:rsid w:val="00D03CD3"/>
    <w:rPr>
      <w:rFonts w:ascii="Tahoma" w:eastAsia="SimSun" w:hAnsi="Tahoma" w:cs="Tahoma"/>
      <w:lang w:val="en-GB" w:eastAsia="en-US" w:bidi="ar-SA"/>
    </w:rPr>
  </w:style>
  <w:style w:type="paragraph" w:customStyle="1" w:styleId="Copyright">
    <w:name w:val="Copyright"/>
    <w:basedOn w:val="Normal"/>
    <w:rsid w:val="00D03C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03CD3"/>
    <w:rPr>
      <w:rFonts w:ascii="Times New Roman" w:eastAsia="Batang" w:hAnsi="Times New Roman"/>
      <w:lang w:val="en-GB" w:eastAsia="en-US"/>
    </w:rPr>
  </w:style>
  <w:style w:type="paragraph" w:customStyle="1" w:styleId="a3">
    <w:name w:val="変更箇所"/>
    <w:hidden/>
    <w:semiHidden/>
    <w:rsid w:val="00D03CD3"/>
    <w:rPr>
      <w:rFonts w:ascii="Times New Roman" w:eastAsia="MS Mincho" w:hAnsi="Times New Roman"/>
      <w:lang w:val="en-GB" w:eastAsia="en-US"/>
    </w:rPr>
  </w:style>
  <w:style w:type="paragraph" w:customStyle="1" w:styleId="CarCar1CharCharCarCar">
    <w:name w:val="Car Car1 Char Char Car C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03CD3"/>
    <w:rPr>
      <w:rFonts w:ascii="Tahoma" w:hAnsi="Tahoma" w:cs="Tahoma"/>
      <w:sz w:val="16"/>
      <w:szCs w:val="16"/>
      <w:lang w:val="en-GB" w:eastAsia="en-US" w:bidi="ar-SA"/>
    </w:rPr>
  </w:style>
  <w:style w:type="paragraph" w:customStyle="1" w:styleId="FooterCentred">
    <w:name w:val="FooterCentred"/>
    <w:basedOn w:val="Footer"/>
    <w:rsid w:val="00D03C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3CD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3CD3"/>
    <w:rPr>
      <w:rFonts w:ascii="Arial" w:hAnsi="Arial"/>
      <w:b/>
      <w:noProof/>
      <w:sz w:val="18"/>
      <w:lang w:val="en-GB" w:eastAsia="en-US" w:bidi="ar-SA"/>
    </w:rPr>
  </w:style>
  <w:style w:type="character" w:customStyle="1" w:styleId="CharChar25">
    <w:name w:val="Char Char25"/>
    <w:rsid w:val="00D03CD3"/>
    <w:rPr>
      <w:rFonts w:ascii="Arial" w:hAnsi="Arial"/>
      <w:lang w:val="en-GB" w:eastAsia="en-US"/>
    </w:rPr>
  </w:style>
  <w:style w:type="character" w:customStyle="1" w:styleId="CharChar24">
    <w:name w:val="Char Char24"/>
    <w:rsid w:val="00D03CD3"/>
    <w:rPr>
      <w:rFonts w:ascii="Arial" w:hAnsi="Arial"/>
      <w:sz w:val="36"/>
      <w:lang w:val="en-GB" w:eastAsia="en-US"/>
    </w:rPr>
  </w:style>
  <w:style w:type="character" w:customStyle="1" w:styleId="CharChar17">
    <w:name w:val="Char Char17"/>
    <w:rsid w:val="00D03CD3"/>
    <w:rPr>
      <w:rFonts w:ascii="Tahoma" w:hAnsi="Tahoma" w:cs="Tahoma"/>
      <w:shd w:val="clear" w:color="auto" w:fill="000080"/>
      <w:lang w:val="en-GB" w:eastAsia="en-US"/>
    </w:rPr>
  </w:style>
  <w:style w:type="character" w:customStyle="1" w:styleId="CharChar19">
    <w:name w:val="Char Char19"/>
    <w:rsid w:val="00D03CD3"/>
    <w:rPr>
      <w:rFonts w:ascii="Times New Roman" w:hAnsi="Times New Roman"/>
      <w:lang w:val="en-GB"/>
    </w:rPr>
  </w:style>
  <w:style w:type="character" w:customStyle="1" w:styleId="CharChar20">
    <w:name w:val="Char Char20"/>
    <w:rsid w:val="00D03CD3"/>
    <w:rPr>
      <w:rFonts w:ascii="Tahoma" w:hAnsi="Tahoma" w:cs="Tahoma"/>
      <w:sz w:val="16"/>
      <w:szCs w:val="16"/>
      <w:lang w:val="en-GB" w:eastAsia="en-US"/>
    </w:rPr>
  </w:style>
  <w:style w:type="paragraph" w:customStyle="1" w:styleId="a4">
    <w:name w:val="수정"/>
    <w:hidden/>
    <w:semiHidden/>
    <w:rsid w:val="00D03CD3"/>
    <w:rPr>
      <w:rFonts w:ascii="Times New Roman" w:eastAsia="Batang" w:hAnsi="Times New Roman"/>
      <w:lang w:val="en-GB" w:eastAsia="en-US"/>
    </w:rPr>
  </w:style>
  <w:style w:type="character" w:customStyle="1" w:styleId="CharChar30">
    <w:name w:val="Char Char30"/>
    <w:rsid w:val="00D03CD3"/>
    <w:rPr>
      <w:rFonts w:ascii="Arial" w:hAnsi="Arial"/>
      <w:lang w:val="en-GB" w:eastAsia="en-US"/>
    </w:rPr>
  </w:style>
  <w:style w:type="character" w:customStyle="1" w:styleId="CharChar29">
    <w:name w:val="Char Char29"/>
    <w:rsid w:val="00D03CD3"/>
    <w:rPr>
      <w:rFonts w:ascii="Arial" w:hAnsi="Arial"/>
      <w:sz w:val="36"/>
      <w:lang w:val="en-GB" w:eastAsia="en-US"/>
    </w:rPr>
  </w:style>
  <w:style w:type="character" w:customStyle="1" w:styleId="CharChar26">
    <w:name w:val="Char Char26"/>
    <w:rsid w:val="00D03CD3"/>
    <w:rPr>
      <w:rFonts w:ascii="Times New Roman" w:hAnsi="Times New Roman"/>
      <w:lang w:val="en-GB" w:eastAsia="en-US"/>
    </w:rPr>
  </w:style>
  <w:style w:type="character" w:customStyle="1" w:styleId="CharChar28">
    <w:name w:val="Char Char28"/>
    <w:rsid w:val="00D03CD3"/>
    <w:rPr>
      <w:rFonts w:ascii="Arial" w:hAnsi="Arial"/>
      <w:sz w:val="36"/>
      <w:lang w:val="en-GB" w:eastAsia="en-US"/>
    </w:rPr>
  </w:style>
  <w:style w:type="character" w:customStyle="1" w:styleId="CharChar27">
    <w:name w:val="Char Char27"/>
    <w:rsid w:val="00D03CD3"/>
    <w:rPr>
      <w:rFonts w:ascii="Arial" w:hAnsi="Arial"/>
      <w:b/>
      <w:i/>
      <w:noProof/>
      <w:sz w:val="18"/>
      <w:lang w:val="en-GB" w:eastAsia="en-US"/>
    </w:rPr>
  </w:style>
  <w:style w:type="paragraph" w:customStyle="1" w:styleId="4">
    <w:name w:val="(文字) (文字)4"/>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3CD3"/>
    <w:rPr>
      <w:rFonts w:ascii="Cambria" w:eastAsia="MS Gothic" w:hAnsi="Cambria" w:cs="Times New Roman"/>
      <w:i/>
      <w:iCs/>
      <w:color w:val="243F60"/>
      <w:lang w:eastAsia="en-US"/>
    </w:rPr>
  </w:style>
  <w:style w:type="paragraph" w:customStyle="1" w:styleId="Revision1">
    <w:name w:val="Revision1"/>
    <w:hidden/>
    <w:semiHidden/>
    <w:rsid w:val="00D03CD3"/>
    <w:rPr>
      <w:rFonts w:ascii="Times New Roman" w:eastAsia="Batang" w:hAnsi="Times New Roman"/>
      <w:lang w:val="en-GB" w:eastAsia="en-US"/>
    </w:rPr>
  </w:style>
  <w:style w:type="character" w:customStyle="1" w:styleId="T1Char3">
    <w:name w:val="T1 Char3"/>
    <w:aliases w:val="Header 6 Char Char3"/>
    <w:rsid w:val="00D03CD3"/>
    <w:rPr>
      <w:rFonts w:ascii="Arial" w:eastAsia="Times New Roman" w:hAnsi="Arial" w:cs="Times New Roman"/>
      <w:sz w:val="20"/>
      <w:szCs w:val="20"/>
      <w:lang w:val="en-GB" w:eastAsia="ja-JP"/>
    </w:rPr>
  </w:style>
  <w:style w:type="character" w:customStyle="1" w:styleId="CharChar9">
    <w:name w:val="Char Char9"/>
    <w:rsid w:val="00D03CD3"/>
    <w:rPr>
      <w:rFonts w:ascii="Arial" w:eastAsia="MS Mincho" w:hAnsi="Arial" w:cs="CG Times (WN)"/>
      <w:kern w:val="0"/>
      <w:sz w:val="22"/>
      <w:szCs w:val="20"/>
      <w:lang w:val="en-GB" w:eastAsia="ar-SA"/>
    </w:rPr>
  </w:style>
  <w:style w:type="paragraph" w:customStyle="1" w:styleId="CharCharCharCharChar">
    <w:name w:val="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3CD3"/>
    <w:rPr>
      <w:lang w:val="en-GB" w:eastAsia="ja-JP" w:bidi="ar-SA"/>
    </w:rPr>
  </w:style>
  <w:style w:type="paragraph" w:customStyle="1" w:styleId="CharChar1CharChar">
    <w:name w:val="Char Char1 Char Char"/>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3C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D03CD3"/>
    <w:rPr>
      <w:rFonts w:ascii="Courier New" w:hAnsi="Courier New"/>
      <w:lang w:val="nb-NO" w:eastAsia="ja-JP" w:bidi="ar-SA"/>
    </w:rPr>
  </w:style>
  <w:style w:type="character" w:customStyle="1" w:styleId="NOCharChar">
    <w:name w:val="NO Char Char"/>
    <w:rsid w:val="00D03CD3"/>
    <w:rPr>
      <w:lang w:val="en-GB" w:eastAsia="en-US" w:bidi="ar-SA"/>
    </w:rPr>
  </w:style>
  <w:style w:type="character" w:customStyle="1" w:styleId="T1Char2">
    <w:name w:val="T1 Char2"/>
    <w:aliases w:val="Header 6 Char Char2"/>
    <w:rsid w:val="00D03CD3"/>
    <w:rPr>
      <w:rFonts w:ascii="Arial" w:hAnsi="Arial"/>
      <w:lang w:val="en-GB" w:eastAsia="en-US"/>
    </w:rPr>
  </w:style>
  <w:style w:type="paragraph" w:customStyle="1" w:styleId="MTDisplayEquation">
    <w:name w:val="MTDisplayEquation"/>
    <w:basedOn w:val="Normal"/>
    <w:link w:val="MTDisplayEquationZchn"/>
    <w:rsid w:val="00D03CD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03CD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03CD3"/>
    <w:rPr>
      <w:rFonts w:ascii="Times New Roman" w:eastAsia="Batang" w:hAnsi="Times New Roman"/>
      <w:lang w:val="en-GB" w:eastAsia="en-US"/>
    </w:rPr>
  </w:style>
  <w:style w:type="paragraph" w:customStyle="1" w:styleId="TableText">
    <w:name w:val="TableText"/>
    <w:basedOn w:val="BodyTextIndent"/>
    <w:rsid w:val="00D03CD3"/>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D03CD3"/>
    <w:rPr>
      <w:rFonts w:eastAsia="SimSun"/>
      <w:kern w:val="2"/>
      <w:lang w:val="x-none" w:eastAsia="ko-KR"/>
    </w:rPr>
  </w:style>
  <w:style w:type="character" w:customStyle="1" w:styleId="StyleTACChar">
    <w:name w:val="Style TAC + Char"/>
    <w:link w:val="StyleTAC"/>
    <w:rsid w:val="00D03CD3"/>
    <w:rPr>
      <w:rFonts w:ascii="Arial" w:eastAsia="SimSun" w:hAnsi="Arial"/>
      <w:kern w:val="2"/>
      <w:sz w:val="18"/>
      <w:lang w:val="x-none" w:eastAsia="ko-KR"/>
    </w:rPr>
  </w:style>
  <w:style w:type="paragraph" w:styleId="TOCHeading">
    <w:name w:val="TOC Heading"/>
    <w:basedOn w:val="Heading1"/>
    <w:next w:val="Normal"/>
    <w:uiPriority w:val="39"/>
    <w:semiHidden/>
    <w:unhideWhenUsed/>
    <w:qFormat/>
    <w:rsid w:val="00D03C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msoins00">
    <w:name w:val="msoins0"/>
    <w:rsid w:val="00D03CD3"/>
  </w:style>
  <w:style w:type="paragraph" w:customStyle="1" w:styleId="11">
    <w:name w:val="수정1"/>
    <w:hidden/>
    <w:semiHidden/>
    <w:rsid w:val="00D03CD3"/>
    <w:rPr>
      <w:rFonts w:ascii="Times New Roman" w:eastAsia="Batang" w:hAnsi="Times New Roman"/>
      <w:lang w:val="en-GB" w:eastAsia="en-US"/>
    </w:rPr>
  </w:style>
  <w:style w:type="paragraph" w:customStyle="1" w:styleId="12">
    <w:name w:val="変更箇所1"/>
    <w:hidden/>
    <w:semiHidden/>
    <w:rsid w:val="00D03CD3"/>
    <w:rPr>
      <w:rFonts w:ascii="Times New Roman" w:eastAsia="MS Mincho" w:hAnsi="Times New Roman"/>
      <w:lang w:val="en-GB" w:eastAsia="en-US"/>
    </w:rPr>
  </w:style>
  <w:style w:type="character" w:customStyle="1" w:styleId="hps">
    <w:name w:val="hps"/>
    <w:rsid w:val="00D03CD3"/>
  </w:style>
  <w:style w:type="paragraph" w:customStyle="1" w:styleId="CarCar5">
    <w:name w:val="Car Car5"/>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3CD3"/>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3CD3"/>
    <w:rPr>
      <w:b/>
      <w:lang w:val="en-GB" w:eastAsia="en-US" w:bidi="ar-SA"/>
    </w:rPr>
  </w:style>
  <w:style w:type="paragraph" w:customStyle="1" w:styleId="DAText">
    <w:name w:val="DA_Text"/>
    <w:basedOn w:val="Normal"/>
    <w:link w:val="DATextZchn"/>
    <w:rsid w:val="00D03CD3"/>
    <w:pPr>
      <w:spacing w:after="0"/>
      <w:jc w:val="both"/>
    </w:pPr>
    <w:rPr>
      <w:rFonts w:ascii="CG Times (WN)" w:eastAsia="Malgun Gothic" w:hAnsi="CG Times (WN)"/>
      <w:szCs w:val="24"/>
      <w:lang w:val="de-DE" w:eastAsia="de-DE"/>
    </w:rPr>
  </w:style>
  <w:style w:type="character" w:customStyle="1" w:styleId="DATextZchn">
    <w:name w:val="DA_Text Zchn"/>
    <w:link w:val="DAText"/>
    <w:rsid w:val="00D03CD3"/>
    <w:rPr>
      <w:rFonts w:eastAsia="Malgun Gothic"/>
      <w:szCs w:val="24"/>
      <w:lang w:val="de-DE" w:eastAsia="de-DE"/>
    </w:rPr>
  </w:style>
  <w:style w:type="paragraph" w:customStyle="1" w:styleId="JK-text-simpledoc">
    <w:name w:val="JK - text - simple doc"/>
    <w:basedOn w:val="BodyText"/>
    <w:autoRedefine/>
    <w:rsid w:val="00D03CD3"/>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03CD3"/>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03CD3"/>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D03CD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03CD3"/>
    <w:rPr>
      <w:rFonts w:ascii="Times New Roman" w:eastAsia="MS Mincho" w:hAnsi="Times New Roman"/>
      <w:lang w:val="en-US" w:eastAsia="en-US"/>
    </w:rPr>
    <w:tblPr/>
  </w:style>
  <w:style w:type="paragraph" w:customStyle="1" w:styleId="Normal1">
    <w:name w:val="Normal 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3CD3"/>
    <w:pPr>
      <w:tabs>
        <w:tab w:val="num" w:pos="926"/>
      </w:tabs>
      <w:ind w:left="926" w:hanging="360"/>
    </w:pPr>
    <w:rPr>
      <w:rFonts w:eastAsia="MS Mincho"/>
      <w:lang w:eastAsia="en-GB"/>
    </w:rPr>
  </w:style>
  <w:style w:type="paragraph" w:customStyle="1" w:styleId="FigureTitle">
    <w:name w:val="Figure_Title"/>
    <w:basedOn w:val="Normal"/>
    <w:next w:val="Normal"/>
    <w:rsid w:val="00D03C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03C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03CD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03C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3C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3CD3"/>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D03C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3C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3C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03CD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3C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3C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3C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3CD3"/>
    <w:pPr>
      <w:widowControl w:val="0"/>
      <w:spacing w:after="120"/>
      <w:ind w:left="283" w:hanging="283"/>
    </w:pPr>
    <w:rPr>
      <w:rFonts w:ascii="CG Times (WN)" w:eastAsia="MS Mincho" w:hAnsi="CG Times (WN)"/>
      <w:lang w:eastAsia="de-DE"/>
    </w:rPr>
  </w:style>
  <w:style w:type="paragraph" w:customStyle="1" w:styleId="b12">
    <w:name w:val="b1"/>
    <w:basedOn w:val="Normal"/>
    <w:rsid w:val="00D03CD3"/>
    <w:pPr>
      <w:spacing w:before="100" w:beforeAutospacing="1" w:after="100" w:afterAutospacing="1"/>
    </w:pPr>
    <w:rPr>
      <w:rFonts w:eastAsia="Arial Unicode MS"/>
      <w:sz w:val="24"/>
      <w:szCs w:val="24"/>
      <w:lang w:eastAsia="en-GB"/>
    </w:rPr>
  </w:style>
  <w:style w:type="paragraph" w:customStyle="1" w:styleId="tal1">
    <w:name w:val="tal"/>
    <w:basedOn w:val="Normal"/>
    <w:rsid w:val="00D03CD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3C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3C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B1Car">
    <w:name w:val="B1+ Car"/>
    <w:link w:val="B11"/>
    <w:locked/>
    <w:rsid w:val="00D03CD3"/>
    <w:rPr>
      <w:rFonts w:ascii="Times New Roman" w:eastAsia="SimSun" w:hAnsi="Times New Roman"/>
      <w:lang w:val="en-GB" w:eastAsia="en-GB"/>
    </w:rPr>
  </w:style>
  <w:style w:type="character" w:customStyle="1" w:styleId="Char0">
    <w:name w:val="批注主题 Char"/>
    <w:uiPriority w:val="99"/>
    <w:rsid w:val="00D03CD3"/>
    <w:rPr>
      <w:b/>
      <w:bCs/>
      <w:lang w:val="en-GB" w:eastAsia="en-US" w:bidi="ar-SA"/>
    </w:rPr>
  </w:style>
  <w:style w:type="paragraph" w:customStyle="1" w:styleId="font7">
    <w:name w:val="font7"/>
    <w:basedOn w:val="Normal"/>
    <w:rsid w:val="00D03C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3C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3C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3C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3C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3C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D03CD3"/>
    <w:rPr>
      <w:rFonts w:ascii="Times New Roman" w:eastAsia="SimSun" w:hAnsi="Times New Roman"/>
      <w:lang w:val="en-GB" w:eastAsia="en-GB"/>
    </w:rPr>
  </w:style>
  <w:style w:type="character" w:customStyle="1" w:styleId="im-content1">
    <w:name w:val="im-content1"/>
    <w:rsid w:val="00D03C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3CD3"/>
  </w:style>
  <w:style w:type="character" w:customStyle="1" w:styleId="11BodyTextChar">
    <w:name w:val="11 BodyText Char"/>
    <w:link w:val="11BodyText"/>
    <w:locked/>
    <w:rsid w:val="00D03CD3"/>
    <w:rPr>
      <w:rFonts w:ascii="Arial" w:eastAsia="SimSun" w:hAnsi="Arial"/>
      <w:lang w:val="en-US"/>
    </w:rPr>
  </w:style>
  <w:style w:type="character" w:customStyle="1" w:styleId="EditorsNoteChar1">
    <w:name w:val="Editor's Note Char1"/>
    <w:locked/>
    <w:rsid w:val="00D03CD3"/>
    <w:rPr>
      <w:color w:val="FF0000"/>
      <w:lang w:eastAsia="en-US"/>
    </w:rPr>
  </w:style>
  <w:style w:type="character" w:customStyle="1" w:styleId="PlainTextChar1">
    <w:name w:val="Plain Text Char1"/>
    <w:locked/>
    <w:rsid w:val="00D03CD3"/>
    <w:rPr>
      <w:rFonts w:ascii="Courier New" w:hAnsi="Courier New"/>
      <w:lang w:val="nb-NO"/>
    </w:rPr>
  </w:style>
  <w:style w:type="character" w:customStyle="1" w:styleId="13">
    <w:name w:val="書式なし (文字)1"/>
    <w:rsid w:val="00D03CD3"/>
    <w:rPr>
      <w:rFonts w:ascii="MS Mincho" w:eastAsia="MS Mincho" w:hAnsi="Courier New" w:cs="Courier New" w:hint="eastAsia"/>
      <w:sz w:val="21"/>
      <w:szCs w:val="21"/>
      <w:lang w:val="en-GB" w:eastAsia="en-US"/>
    </w:rPr>
  </w:style>
  <w:style w:type="character" w:customStyle="1" w:styleId="14">
    <w:name w:val="文末脚注文字列 (文字)1"/>
    <w:rsid w:val="00D03CD3"/>
    <w:rPr>
      <w:rFonts w:ascii="Times New Roman" w:hAnsi="Times New Roman" w:cs="Times New Roman" w:hint="default"/>
      <w:lang w:val="en-GB" w:eastAsia="en-US"/>
    </w:rPr>
  </w:style>
  <w:style w:type="paragraph" w:customStyle="1" w:styleId="xl63">
    <w:name w:val="xl63"/>
    <w:basedOn w:val="Normal"/>
    <w:rsid w:val="00D03C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3CD3"/>
    <w:rPr>
      <w:rFonts w:ascii="Arial" w:hAnsi="Arial"/>
      <w:sz w:val="24"/>
      <w:szCs w:val="28"/>
      <w:lang w:val="en-GB" w:eastAsia="en-GB"/>
    </w:rPr>
  </w:style>
  <w:style w:type="character" w:customStyle="1" w:styleId="Heading7Char1">
    <w:name w:val="Heading 7 Char1"/>
    <w:aliases w:val="L7 Char1,Header 7 Char1"/>
    <w:rsid w:val="00D03CD3"/>
    <w:rPr>
      <w:rFonts w:ascii="Arial" w:hAnsi="Arial"/>
      <w:lang w:val="en-GB"/>
    </w:rPr>
  </w:style>
  <w:style w:type="character" w:customStyle="1" w:styleId="Heading8Char1">
    <w:name w:val="Heading 8 Char1"/>
    <w:rsid w:val="00D03CD3"/>
    <w:rPr>
      <w:rFonts w:ascii="Arial" w:hAnsi="Arial"/>
      <w:sz w:val="36"/>
      <w:lang w:val="en-GB"/>
    </w:rPr>
  </w:style>
  <w:style w:type="character" w:customStyle="1" w:styleId="Heading9Char1">
    <w:name w:val="Heading 9 Char1"/>
    <w:rsid w:val="00D03CD3"/>
    <w:rPr>
      <w:rFonts w:ascii="Arial" w:hAnsi="Arial"/>
      <w:sz w:val="36"/>
      <w:lang w:val="en-GB"/>
    </w:rPr>
  </w:style>
  <w:style w:type="character" w:customStyle="1" w:styleId="ListChar1">
    <w:name w:val="List Char1"/>
    <w:link w:val="List"/>
    <w:rsid w:val="00D03CD3"/>
    <w:rPr>
      <w:rFonts w:ascii="Times New Roman" w:hAnsi="Times New Roman"/>
      <w:lang w:val="en-GB" w:eastAsia="en-US"/>
    </w:rPr>
  </w:style>
  <w:style w:type="character" w:customStyle="1" w:styleId="DocumentMapChar1">
    <w:name w:val="Document Map Char1"/>
    <w:uiPriority w:val="99"/>
    <w:semiHidden/>
    <w:rsid w:val="00D03CD3"/>
    <w:rPr>
      <w:rFonts w:ascii="Tahoma" w:hAnsi="Tahoma"/>
      <w:lang w:val="en-GB" w:eastAsia="en-US"/>
    </w:rPr>
  </w:style>
  <w:style w:type="character" w:customStyle="1" w:styleId="BalloonTextChar1">
    <w:name w:val="Balloon Text Char1"/>
    <w:uiPriority w:val="99"/>
    <w:rsid w:val="00D03CD3"/>
    <w:rPr>
      <w:rFonts w:ascii="Tahoma" w:hAnsi="Tahoma" w:cs="Tahoma"/>
      <w:sz w:val="16"/>
      <w:szCs w:val="16"/>
      <w:lang w:val="en-GB" w:eastAsia="en-GB" w:bidi="ar-SA"/>
    </w:rPr>
  </w:style>
  <w:style w:type="paragraph" w:customStyle="1" w:styleId="TAH8pt">
    <w:name w:val="TAH + 8 pt"/>
    <w:basedOn w:val="TAH"/>
    <w:rsid w:val="00D03C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03C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3CD3"/>
    <w:rPr>
      <w:rFonts w:eastAsia="MS Gothic"/>
      <w:b/>
      <w:bCs/>
      <w:lang w:val="x-none" w:eastAsia="x-none"/>
    </w:rPr>
  </w:style>
  <w:style w:type="character" w:customStyle="1" w:styleId="PLBoldChar0">
    <w:name w:val="PL Bold Char"/>
    <w:link w:val="PLBold0"/>
    <w:rsid w:val="00D03CD3"/>
    <w:rPr>
      <w:rFonts w:ascii="Courier New" w:eastAsia="MS Gothic" w:hAnsi="Courier New"/>
      <w:b/>
      <w:bCs/>
      <w:noProof/>
      <w:sz w:val="16"/>
      <w:lang w:val="x-none" w:eastAsia="x-none"/>
    </w:rPr>
  </w:style>
  <w:style w:type="character" w:customStyle="1" w:styleId="PLBoldChar">
    <w:name w:val="PL + Bold Char"/>
    <w:link w:val="PLBold"/>
    <w:rsid w:val="00D03CD3"/>
    <w:rPr>
      <w:rFonts w:ascii="Courier New" w:hAnsi="Courier New"/>
      <w:b/>
      <w:noProof/>
      <w:sz w:val="16"/>
      <w:lang w:val="en-GB" w:eastAsia="ko-KR"/>
    </w:rPr>
  </w:style>
  <w:style w:type="paragraph" w:customStyle="1" w:styleId="numberedlist0">
    <w:name w:val="numbered list"/>
    <w:basedOn w:val="ListBullet"/>
    <w:rsid w:val="00D03C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03C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03CD3"/>
    <w:pPr>
      <w:tabs>
        <w:tab w:val="num" w:pos="2560"/>
      </w:tabs>
      <w:ind w:left="2560" w:hanging="357"/>
    </w:pPr>
    <w:rPr>
      <w:lang w:val="en-AU" w:eastAsia="ko-KR"/>
    </w:rPr>
  </w:style>
  <w:style w:type="paragraph" w:customStyle="1" w:styleId="b31">
    <w:name w:val="b3"/>
    <w:basedOn w:val="Normal"/>
    <w:rsid w:val="00D03C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3C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3CD3"/>
    <w:pPr>
      <w:overflowPunct w:val="0"/>
      <w:autoSpaceDE w:val="0"/>
      <w:autoSpaceDN w:val="0"/>
      <w:ind w:left="851" w:hanging="284"/>
    </w:pPr>
    <w:rPr>
      <w:rFonts w:eastAsia="MS PGothic"/>
      <w:lang w:eastAsia="ja-JP"/>
    </w:rPr>
  </w:style>
  <w:style w:type="paragraph" w:customStyle="1" w:styleId="Revision2">
    <w:name w:val="Revision2"/>
    <w:hidden/>
    <w:semiHidden/>
    <w:rsid w:val="00D03CD3"/>
    <w:rPr>
      <w:rFonts w:ascii="Times New Roman" w:eastAsia="MS Mincho" w:hAnsi="Times New Roman"/>
      <w:lang w:val="en-GB" w:eastAsia="en-US"/>
    </w:rPr>
  </w:style>
  <w:style w:type="character" w:customStyle="1" w:styleId="B3c">
    <w:name w:val="B3 c"/>
    <w:rsid w:val="00D03CD3"/>
    <w:rPr>
      <w:lang w:val="en-GB" w:eastAsia="en-GB"/>
    </w:rPr>
  </w:style>
  <w:style w:type="paragraph" w:customStyle="1" w:styleId="AutoCorrect">
    <w:name w:val="AutoCorrect"/>
    <w:rsid w:val="00D03CD3"/>
    <w:rPr>
      <w:rFonts w:ascii="Times New Roman" w:eastAsia="SimSun" w:hAnsi="Times New Roman"/>
      <w:sz w:val="24"/>
      <w:szCs w:val="24"/>
      <w:lang w:val="en-GB" w:eastAsia="ko-KR"/>
    </w:rPr>
  </w:style>
  <w:style w:type="paragraph" w:customStyle="1" w:styleId="PageXofY">
    <w:name w:val="Page X of Y"/>
    <w:rsid w:val="00D03CD3"/>
    <w:rPr>
      <w:rFonts w:ascii="Times New Roman" w:eastAsia="SimSun" w:hAnsi="Times New Roman"/>
      <w:sz w:val="24"/>
      <w:szCs w:val="24"/>
      <w:lang w:val="en-GB" w:eastAsia="ko-KR"/>
    </w:rPr>
  </w:style>
  <w:style w:type="paragraph" w:customStyle="1" w:styleId="Createdby">
    <w:name w:val="Created by"/>
    <w:rsid w:val="00D03CD3"/>
    <w:rPr>
      <w:rFonts w:ascii="Times New Roman" w:eastAsia="SimSun" w:hAnsi="Times New Roman"/>
      <w:sz w:val="24"/>
      <w:szCs w:val="24"/>
      <w:lang w:val="en-GB" w:eastAsia="ko-KR"/>
    </w:rPr>
  </w:style>
  <w:style w:type="paragraph" w:customStyle="1" w:styleId="Createdon">
    <w:name w:val="Created on"/>
    <w:rsid w:val="00D03CD3"/>
    <w:rPr>
      <w:rFonts w:ascii="Times New Roman" w:eastAsia="SimSun" w:hAnsi="Times New Roman"/>
      <w:sz w:val="24"/>
      <w:szCs w:val="24"/>
      <w:lang w:val="en-GB" w:eastAsia="ko-KR"/>
    </w:rPr>
  </w:style>
  <w:style w:type="paragraph" w:customStyle="1" w:styleId="Filenameandpath">
    <w:name w:val="Filename and path"/>
    <w:rsid w:val="00D03CD3"/>
    <w:rPr>
      <w:rFonts w:ascii="Times New Roman" w:eastAsia="SimSun" w:hAnsi="Times New Roman"/>
      <w:sz w:val="24"/>
      <w:szCs w:val="24"/>
      <w:lang w:val="en-GB" w:eastAsia="ko-KR"/>
    </w:rPr>
  </w:style>
  <w:style w:type="paragraph" w:customStyle="1" w:styleId="AuthorPageDate">
    <w:name w:val="Author  Page #  Date"/>
    <w:rsid w:val="00D03CD3"/>
    <w:rPr>
      <w:rFonts w:ascii="Times New Roman" w:eastAsia="SimSun" w:hAnsi="Times New Roman"/>
      <w:sz w:val="24"/>
      <w:szCs w:val="24"/>
      <w:lang w:val="en-GB" w:eastAsia="ko-KR"/>
    </w:rPr>
  </w:style>
  <w:style w:type="paragraph" w:customStyle="1" w:styleId="ConfidentialPageDate">
    <w:name w:val="Confidential  Page #  Date"/>
    <w:rsid w:val="00D03CD3"/>
    <w:rPr>
      <w:rFonts w:ascii="Times New Roman" w:eastAsia="SimSun" w:hAnsi="Times New Roman"/>
      <w:sz w:val="24"/>
      <w:szCs w:val="24"/>
      <w:lang w:val="en-GB" w:eastAsia="ko-KR"/>
    </w:rPr>
  </w:style>
  <w:style w:type="paragraph" w:customStyle="1" w:styleId="Data">
    <w:name w:val="Data"/>
    <w:basedOn w:val="Normal"/>
    <w:rsid w:val="00D03C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03CD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3CD3"/>
    <w:rPr>
      <w:rFonts w:ascii="Times New Roman" w:eastAsia="Batang" w:hAnsi="Times New Roman"/>
      <w:lang w:val="en-GB" w:eastAsia="en-US"/>
    </w:rPr>
  </w:style>
  <w:style w:type="paragraph" w:customStyle="1" w:styleId="Arial">
    <w:name w:val="Arial"/>
    <w:basedOn w:val="Normal"/>
    <w:rsid w:val="00D03CD3"/>
    <w:pPr>
      <w:tabs>
        <w:tab w:val="right" w:pos="9639"/>
      </w:tabs>
    </w:pPr>
    <w:rPr>
      <w:rFonts w:eastAsia="Batang"/>
      <w:b/>
      <w:bCs/>
      <w:lang w:val="fr-FR" w:eastAsia="en-GB"/>
    </w:rPr>
  </w:style>
  <w:style w:type="character" w:customStyle="1" w:styleId="fontstyle01">
    <w:name w:val="fontstyle01"/>
    <w:rsid w:val="00D03CD3"/>
    <w:rPr>
      <w:rFonts w:ascii="Times-Roman" w:hAnsi="Times-Roman" w:hint="default"/>
      <w:b w:val="0"/>
      <w:bCs w:val="0"/>
      <w:i w:val="0"/>
      <w:iCs w:val="0"/>
      <w:color w:val="000000"/>
      <w:sz w:val="20"/>
      <w:szCs w:val="20"/>
    </w:rPr>
  </w:style>
  <w:style w:type="paragraph" w:customStyle="1" w:styleId="3">
    <w:name w:val="修订3"/>
    <w:hidden/>
    <w:semiHidden/>
    <w:rsid w:val="00D03CD3"/>
    <w:rPr>
      <w:rFonts w:ascii="Times New Roman" w:eastAsia="Batang" w:hAnsi="Times New Roman"/>
      <w:lang w:val="en-GB" w:eastAsia="en-US"/>
    </w:rPr>
  </w:style>
  <w:style w:type="paragraph" w:customStyle="1" w:styleId="20">
    <w:name w:val="수정2"/>
    <w:hidden/>
    <w:semiHidden/>
    <w:rsid w:val="00D03CD3"/>
    <w:rPr>
      <w:rFonts w:ascii="Times New Roman" w:eastAsia="Batang" w:hAnsi="Times New Roman"/>
      <w:lang w:val="en-GB" w:eastAsia="en-US"/>
    </w:rPr>
  </w:style>
  <w:style w:type="paragraph" w:customStyle="1" w:styleId="91">
    <w:name w:val="目录 91"/>
    <w:basedOn w:val="TOC8"/>
    <w:rsid w:val="00D03C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03CD3"/>
    <w:rPr>
      <w:lang w:val="en-GB" w:eastAsia="x-none"/>
    </w:rPr>
  </w:style>
  <w:style w:type="character" w:customStyle="1" w:styleId="CommentSubjectChar1">
    <w:name w:val="Comment Subject Char1"/>
    <w:uiPriority w:val="99"/>
    <w:rsid w:val="00D03CD3"/>
    <w:rPr>
      <w:b/>
      <w:bCs/>
      <w:lang w:val="en-GB" w:eastAsia="x-none"/>
    </w:rPr>
  </w:style>
  <w:style w:type="paragraph" w:customStyle="1" w:styleId="MO">
    <w:name w:val="MO"/>
    <w:basedOn w:val="Normal"/>
    <w:qFormat/>
    <w:rsid w:val="00D03CD3"/>
    <w:pPr>
      <w:overflowPunct w:val="0"/>
      <w:autoSpaceDE w:val="0"/>
      <w:autoSpaceDN w:val="0"/>
      <w:adjustRightInd w:val="0"/>
      <w:textAlignment w:val="baseline"/>
    </w:pPr>
    <w:rPr>
      <w:lang w:eastAsia="en-GB"/>
    </w:rPr>
  </w:style>
  <w:style w:type="paragraph" w:customStyle="1" w:styleId="Char1">
    <w:name w:val="Char1"/>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D03CD3"/>
    <w:rPr>
      <w:sz w:val="18"/>
      <w:szCs w:val="18"/>
    </w:rPr>
  </w:style>
  <w:style w:type="character" w:customStyle="1" w:styleId="shorttext1">
    <w:name w:val="short_text1"/>
    <w:rsid w:val="00D03CD3"/>
    <w:rPr>
      <w:sz w:val="29"/>
      <w:szCs w:val="29"/>
    </w:rPr>
  </w:style>
  <w:style w:type="paragraph" w:customStyle="1" w:styleId="TableEntry0">
    <w:name w:val="Table Entry"/>
    <w:basedOn w:val="Normal"/>
    <w:next w:val="Normal"/>
    <w:rsid w:val="00D03C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03CD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3CD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3CD3"/>
    <w:rPr>
      <w:color w:val="FF0000"/>
      <w:lang w:val="en-GB" w:eastAsia="en-US" w:bidi="ar-SA"/>
    </w:rPr>
  </w:style>
  <w:style w:type="paragraph" w:customStyle="1" w:styleId="msolistparagraph0">
    <w:name w:val="msolistparagraph"/>
    <w:basedOn w:val="Normal"/>
    <w:rsid w:val="00D03C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03C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03C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3C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3C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3CD3"/>
    <w:rPr>
      <w:rFonts w:ascii="Arial" w:hAnsi="Arial"/>
      <w:sz w:val="28"/>
      <w:lang w:val="en-GB"/>
    </w:rPr>
  </w:style>
  <w:style w:type="character" w:customStyle="1" w:styleId="CharChar22">
    <w:name w:val="Char Char22"/>
    <w:rsid w:val="00D03C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3CD3"/>
    <w:rPr>
      <w:rFonts w:ascii="Times New Roman" w:hAnsi="Times New Roman"/>
      <w:lang w:val="en-GB"/>
    </w:rPr>
  </w:style>
  <w:style w:type="paragraph" w:customStyle="1" w:styleId="30mm">
    <w:name w:val="段落フォント + 左 :  30 mm"/>
    <w:aliases w:val="ぶら下げインデント :  2.81 字"/>
    <w:basedOn w:val="B2"/>
    <w:rsid w:val="00D03CD3"/>
    <w:pPr>
      <w:overflowPunct w:val="0"/>
      <w:autoSpaceDE w:val="0"/>
      <w:autoSpaceDN w:val="0"/>
      <w:adjustRightInd w:val="0"/>
      <w:ind w:left="1984" w:hanging="281"/>
      <w:textAlignment w:val="baseline"/>
    </w:pPr>
    <w:rPr>
      <w:lang w:eastAsia="ja-JP"/>
    </w:rPr>
  </w:style>
  <w:style w:type="paragraph" w:customStyle="1" w:styleId="a5">
    <w:name w:val="標準番号"/>
    <w:basedOn w:val="Normal"/>
    <w:rsid w:val="00D03C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D03CD3"/>
    <w:rPr>
      <w:rFonts w:ascii="Arial" w:eastAsia="MS Mincho" w:hAnsi="Arial" w:cs="Arial"/>
      <w:sz w:val="28"/>
      <w:szCs w:val="28"/>
      <w:lang w:val="en-GB" w:eastAsia="ja-JP"/>
    </w:rPr>
  </w:style>
  <w:style w:type="paragraph" w:customStyle="1" w:styleId="Arial0">
    <w:name w:val="標準 + Arial"/>
    <w:aliases w:val="左 :  1.8 mm,段落後 :  0 pt"/>
    <w:basedOn w:val="Normal"/>
    <w:rsid w:val="00D03CD3"/>
    <w:rPr>
      <w:rFonts w:ascii="Arial" w:eastAsia="MS Mincho" w:hAnsi="Arial"/>
      <w:noProof/>
      <w:lang w:eastAsia="ja-JP"/>
    </w:rPr>
  </w:style>
  <w:style w:type="paragraph" w:customStyle="1" w:styleId="H60">
    <w:name w:val="H6 + 左侧:  0 厘米"/>
    <w:aliases w:val="首行缩进:  0 厘H6米"/>
    <w:basedOn w:val="H6"/>
    <w:rsid w:val="00D03CD3"/>
    <w:pPr>
      <w:ind w:left="0" w:firstLine="0"/>
    </w:pPr>
    <w:rPr>
      <w:rFonts w:eastAsia="SimSun"/>
      <w:lang w:eastAsia="zh-CN"/>
    </w:rPr>
  </w:style>
  <w:style w:type="paragraph" w:customStyle="1" w:styleId="15">
    <w:name w:val="列出段落1"/>
    <w:basedOn w:val="Normal"/>
    <w:qFormat/>
    <w:rsid w:val="00D03CD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3CD3"/>
    <w:rPr>
      <w:rFonts w:ascii="Times New Roman" w:eastAsia="SimSun" w:hAnsi="Times New Roman"/>
      <w:lang w:val="en-GB" w:eastAsia="en-US"/>
    </w:rPr>
  </w:style>
  <w:style w:type="character" w:customStyle="1" w:styleId="CharChar18">
    <w:name w:val="Char Char18"/>
    <w:rsid w:val="00D03CD3"/>
    <w:rPr>
      <w:rFonts w:ascii="Arial" w:hAnsi="Arial"/>
      <w:lang w:eastAsia="en-US"/>
    </w:rPr>
  </w:style>
  <w:style w:type="paragraph" w:customStyle="1" w:styleId="TabList">
    <w:name w:val="TabList"/>
    <w:basedOn w:val="Normal"/>
    <w:rsid w:val="00D03C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03C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03C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03C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03C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3CD3"/>
    <w:rPr>
      <w:rFonts w:ascii="Arial" w:hAnsi="Arial"/>
      <w:sz w:val="24"/>
      <w:lang w:val="en-GB" w:eastAsia="ja-JP" w:bidi="ar-SA"/>
    </w:rPr>
  </w:style>
  <w:style w:type="character" w:customStyle="1" w:styleId="FigureCaption1">
    <w:name w:val="Figure Caption1"/>
    <w:aliases w:val="fc Char1,Figure Caption Char Char"/>
    <w:rsid w:val="00D03CD3"/>
    <w:rPr>
      <w:rFonts w:ascii="Arial" w:eastAsia="????" w:hAnsi="Arial" w:cs="Arial"/>
      <w:color w:val="0000FF"/>
      <w:kern w:val="2"/>
      <w:lang w:val="en-US" w:eastAsia="en-US" w:bidi="ar-SA"/>
    </w:rPr>
  </w:style>
  <w:style w:type="character" w:customStyle="1" w:styleId="H1">
    <w:name w:val="H1_"/>
    <w:rsid w:val="00D03C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3C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3C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3C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3CD3"/>
    <w:rPr>
      <w:rFonts w:ascii="Arial" w:eastAsia="MS Mincho" w:hAnsi="Arial"/>
      <w:sz w:val="22"/>
      <w:lang w:val="en-GB" w:eastAsia="en-US" w:bidi="ar-SA"/>
    </w:rPr>
  </w:style>
  <w:style w:type="character" w:customStyle="1" w:styleId="T1Car">
    <w:name w:val="T1 Car"/>
    <w:aliases w:val="Header 6 Car Car"/>
    <w:rsid w:val="00D03CD3"/>
    <w:rPr>
      <w:rFonts w:ascii="Arial" w:eastAsia="MS Mincho" w:hAnsi="Arial"/>
      <w:lang w:val="en-GB" w:eastAsia="en-US" w:bidi="ar-SA"/>
    </w:rPr>
  </w:style>
  <w:style w:type="character" w:customStyle="1" w:styleId="CarCar4">
    <w:name w:val="Car Car4"/>
    <w:rsid w:val="00D03CD3"/>
    <w:rPr>
      <w:rFonts w:ascii="Arial" w:eastAsia="MS Mincho" w:hAnsi="Arial"/>
      <w:lang w:val="en-GB" w:eastAsia="en-US" w:bidi="ar-SA"/>
    </w:rPr>
  </w:style>
  <w:style w:type="character" w:customStyle="1" w:styleId="CarCar8">
    <w:name w:val="Car Car8"/>
    <w:rsid w:val="00D03CD3"/>
    <w:rPr>
      <w:rFonts w:ascii="Arial" w:eastAsia="MS Mincho" w:hAnsi="Arial"/>
      <w:sz w:val="36"/>
      <w:lang w:val="en-GB" w:eastAsia="en-US" w:bidi="ar-SA"/>
    </w:rPr>
  </w:style>
  <w:style w:type="character" w:customStyle="1" w:styleId="CarCar3">
    <w:name w:val="Car Car3"/>
    <w:rsid w:val="00D03CD3"/>
    <w:rPr>
      <w:rFonts w:ascii="Arial" w:eastAsia="MS Mincho" w:hAnsi="Arial"/>
      <w:sz w:val="36"/>
      <w:lang w:val="en-GB" w:eastAsia="en-US" w:bidi="ar-SA"/>
    </w:rPr>
  </w:style>
  <w:style w:type="character" w:customStyle="1" w:styleId="CarCar7">
    <w:name w:val="Car Car7"/>
    <w:rsid w:val="00D03C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3C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3CD3"/>
    <w:rPr>
      <w:b/>
      <w:lang w:val="en-GB" w:eastAsia="ja-JP" w:bidi="ar-SA"/>
    </w:rPr>
  </w:style>
  <w:style w:type="character" w:customStyle="1" w:styleId="CarCar6">
    <w:name w:val="Car Car6"/>
    <w:rsid w:val="00D03C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3CD3"/>
    <w:rPr>
      <w:lang w:val="en-GB" w:eastAsia="ja-JP" w:bidi="ar-SA"/>
    </w:rPr>
  </w:style>
  <w:style w:type="character" w:customStyle="1" w:styleId="CarCar2">
    <w:name w:val="Car Car2"/>
    <w:rsid w:val="00D03CD3"/>
    <w:rPr>
      <w:rFonts w:eastAsia="MS Mincho"/>
      <w:lang w:val="en-GB" w:eastAsia="ja-JP" w:bidi="ar-SA"/>
    </w:rPr>
  </w:style>
  <w:style w:type="character" w:customStyle="1" w:styleId="CarCar9">
    <w:name w:val="Car Car9"/>
    <w:rsid w:val="00D03CD3"/>
    <w:rPr>
      <w:rFonts w:ascii="Arial" w:hAnsi="Arial"/>
      <w:lang w:val="en-GB" w:eastAsia="ja-JP" w:bidi="ar-SA"/>
    </w:rPr>
  </w:style>
  <w:style w:type="character" w:customStyle="1" w:styleId="CarCar10">
    <w:name w:val="Car Car10"/>
    <w:rsid w:val="00D03C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3C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3C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3CD3"/>
    <w:rPr>
      <w:rFonts w:ascii="Arial" w:hAnsi="Arial"/>
      <w:sz w:val="28"/>
      <w:lang w:val="en-GB" w:eastAsia="ja-JP" w:bidi="ar-SA"/>
    </w:rPr>
  </w:style>
  <w:style w:type="paragraph" w:customStyle="1" w:styleId="LD1">
    <w:name w:val="LD 1"/>
    <w:basedOn w:val="Normal"/>
    <w:rsid w:val="00D03C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D03CD3"/>
  </w:style>
  <w:style w:type="character" w:customStyle="1" w:styleId="WW-Absatz-Standardschriftart">
    <w:name w:val="WW-Absatz-Standardschriftart"/>
    <w:rsid w:val="00D03CD3"/>
  </w:style>
  <w:style w:type="character" w:customStyle="1" w:styleId="WW8Num1z0">
    <w:name w:val="WW8Num1z0"/>
    <w:rsid w:val="00D03CD3"/>
    <w:rPr>
      <w:rFonts w:ascii="Symbol" w:hAnsi="Symbol"/>
    </w:rPr>
  </w:style>
  <w:style w:type="character" w:customStyle="1" w:styleId="WW8Num5z0">
    <w:name w:val="WW8Num5z0"/>
    <w:rsid w:val="00D03CD3"/>
    <w:rPr>
      <w:rFonts w:ascii="Times New Roman" w:eastAsia="MS Mincho" w:hAnsi="Times New Roman" w:cs="Times New Roman"/>
    </w:rPr>
  </w:style>
  <w:style w:type="character" w:customStyle="1" w:styleId="WW8Num5z1">
    <w:name w:val="WW8Num5z1"/>
    <w:rsid w:val="00D03CD3"/>
    <w:rPr>
      <w:rFonts w:ascii="Courier New" w:hAnsi="Courier New" w:cs="Courier New"/>
    </w:rPr>
  </w:style>
  <w:style w:type="character" w:customStyle="1" w:styleId="WW8Num5z2">
    <w:name w:val="WW8Num5z2"/>
    <w:rsid w:val="00D03CD3"/>
    <w:rPr>
      <w:rFonts w:ascii="Wingdings" w:hAnsi="Wingdings"/>
    </w:rPr>
  </w:style>
  <w:style w:type="character" w:customStyle="1" w:styleId="WW8Num5z3">
    <w:name w:val="WW8Num5z3"/>
    <w:rsid w:val="00D03CD3"/>
    <w:rPr>
      <w:rFonts w:ascii="Symbol" w:hAnsi="Symbol"/>
    </w:rPr>
  </w:style>
  <w:style w:type="character" w:customStyle="1" w:styleId="WW8Num6z0">
    <w:name w:val="WW8Num6z0"/>
    <w:rsid w:val="00D03CD3"/>
    <w:rPr>
      <w:rFonts w:ascii="Arial" w:eastAsia="MS Mincho" w:hAnsi="Arial" w:cs="Arial"/>
    </w:rPr>
  </w:style>
  <w:style w:type="character" w:customStyle="1" w:styleId="WW8Num6z1">
    <w:name w:val="WW8Num6z1"/>
    <w:rsid w:val="00D03CD3"/>
    <w:rPr>
      <w:rFonts w:ascii="Courier New" w:hAnsi="Courier New" w:cs="Courier New"/>
    </w:rPr>
  </w:style>
  <w:style w:type="character" w:customStyle="1" w:styleId="WW8Num6z2">
    <w:name w:val="WW8Num6z2"/>
    <w:rsid w:val="00D03CD3"/>
    <w:rPr>
      <w:rFonts w:ascii="Wingdings" w:hAnsi="Wingdings"/>
    </w:rPr>
  </w:style>
  <w:style w:type="character" w:customStyle="1" w:styleId="WW8Num6z3">
    <w:name w:val="WW8Num6z3"/>
    <w:rsid w:val="00D03CD3"/>
    <w:rPr>
      <w:rFonts w:ascii="Symbol" w:hAnsi="Symbol"/>
    </w:rPr>
  </w:style>
  <w:style w:type="character" w:customStyle="1" w:styleId="WW8Num9z0">
    <w:name w:val="WW8Num9z0"/>
    <w:rsid w:val="00D03CD3"/>
    <w:rPr>
      <w:rFonts w:ascii="Times New Roman" w:eastAsia="MS Mincho" w:hAnsi="Times New Roman" w:cs="Times New Roman"/>
    </w:rPr>
  </w:style>
  <w:style w:type="character" w:customStyle="1" w:styleId="WW8Num9z1">
    <w:name w:val="WW8Num9z1"/>
    <w:rsid w:val="00D03CD3"/>
    <w:rPr>
      <w:rFonts w:ascii="Courier New" w:hAnsi="Courier New" w:cs="Courier New"/>
    </w:rPr>
  </w:style>
  <w:style w:type="character" w:customStyle="1" w:styleId="WW8Num9z2">
    <w:name w:val="WW8Num9z2"/>
    <w:rsid w:val="00D03CD3"/>
    <w:rPr>
      <w:rFonts w:ascii="Wingdings" w:hAnsi="Wingdings"/>
    </w:rPr>
  </w:style>
  <w:style w:type="character" w:customStyle="1" w:styleId="WW8Num9z3">
    <w:name w:val="WW8Num9z3"/>
    <w:rsid w:val="00D03CD3"/>
    <w:rPr>
      <w:rFonts w:ascii="Symbol" w:hAnsi="Symbol"/>
    </w:rPr>
  </w:style>
  <w:style w:type="character" w:customStyle="1" w:styleId="WW8Num11z0">
    <w:name w:val="WW8Num11z0"/>
    <w:rsid w:val="00D03CD3"/>
    <w:rPr>
      <w:rFonts w:ascii="Times New Roman" w:eastAsia="MS Mincho" w:hAnsi="Times New Roman" w:cs="Times New Roman"/>
    </w:rPr>
  </w:style>
  <w:style w:type="character" w:customStyle="1" w:styleId="WW8Num11z1">
    <w:name w:val="WW8Num11z1"/>
    <w:rsid w:val="00D03CD3"/>
    <w:rPr>
      <w:rFonts w:ascii="Courier New" w:hAnsi="Courier New" w:cs="Courier New"/>
    </w:rPr>
  </w:style>
  <w:style w:type="character" w:customStyle="1" w:styleId="WW8Num11z2">
    <w:name w:val="WW8Num11z2"/>
    <w:rsid w:val="00D03CD3"/>
    <w:rPr>
      <w:rFonts w:ascii="Wingdings" w:hAnsi="Wingdings"/>
    </w:rPr>
  </w:style>
  <w:style w:type="character" w:customStyle="1" w:styleId="WW8Num11z3">
    <w:name w:val="WW8Num11z3"/>
    <w:rsid w:val="00D03CD3"/>
    <w:rPr>
      <w:rFonts w:ascii="Symbol" w:hAnsi="Symbol"/>
    </w:rPr>
  </w:style>
  <w:style w:type="character" w:customStyle="1" w:styleId="WW8Num15z0">
    <w:name w:val="WW8Num15z0"/>
    <w:rsid w:val="00D03CD3"/>
    <w:rPr>
      <w:rFonts w:ascii="Times New Roman" w:eastAsia="Times New Roman" w:hAnsi="Times New Roman" w:cs="Times New Roman"/>
    </w:rPr>
  </w:style>
  <w:style w:type="character" w:customStyle="1" w:styleId="WW8Num15z1">
    <w:name w:val="WW8Num15z1"/>
    <w:rsid w:val="00D03CD3"/>
    <w:rPr>
      <w:rFonts w:ascii="Courier New" w:hAnsi="Courier New" w:cs="Courier New"/>
    </w:rPr>
  </w:style>
  <w:style w:type="character" w:customStyle="1" w:styleId="WW8Num15z2">
    <w:name w:val="WW8Num15z2"/>
    <w:rsid w:val="00D03CD3"/>
    <w:rPr>
      <w:rFonts w:ascii="Wingdings" w:hAnsi="Wingdings"/>
    </w:rPr>
  </w:style>
  <w:style w:type="character" w:customStyle="1" w:styleId="WW8Num15z3">
    <w:name w:val="WW8Num15z3"/>
    <w:rsid w:val="00D03CD3"/>
    <w:rPr>
      <w:rFonts w:ascii="Symbol" w:hAnsi="Symbol"/>
    </w:rPr>
  </w:style>
  <w:style w:type="character" w:customStyle="1" w:styleId="WW8Num16z0">
    <w:name w:val="WW8Num16z0"/>
    <w:rsid w:val="00D03CD3"/>
    <w:rPr>
      <w:rFonts w:ascii="Times New Roman" w:eastAsia="MS Mincho" w:hAnsi="Times New Roman" w:cs="Times New Roman"/>
    </w:rPr>
  </w:style>
  <w:style w:type="character" w:customStyle="1" w:styleId="WW8Num16z1">
    <w:name w:val="WW8Num16z1"/>
    <w:rsid w:val="00D03CD3"/>
    <w:rPr>
      <w:rFonts w:ascii="Courier New" w:hAnsi="Courier New" w:cs="Courier New"/>
    </w:rPr>
  </w:style>
  <w:style w:type="character" w:customStyle="1" w:styleId="WW8Num16z2">
    <w:name w:val="WW8Num16z2"/>
    <w:rsid w:val="00D03CD3"/>
    <w:rPr>
      <w:rFonts w:ascii="Wingdings" w:hAnsi="Wingdings"/>
    </w:rPr>
  </w:style>
  <w:style w:type="character" w:customStyle="1" w:styleId="WW8Num16z3">
    <w:name w:val="WW8Num16z3"/>
    <w:rsid w:val="00D03CD3"/>
    <w:rPr>
      <w:rFonts w:ascii="Symbol" w:hAnsi="Symbol"/>
    </w:rPr>
  </w:style>
  <w:style w:type="character" w:customStyle="1" w:styleId="WW8Num18z0">
    <w:name w:val="WW8Num18z0"/>
    <w:rsid w:val="00D03CD3"/>
    <w:rPr>
      <w:rFonts w:ascii="Times New Roman" w:eastAsia="Times New Roman" w:hAnsi="Times New Roman" w:cs="Times New Roman"/>
    </w:rPr>
  </w:style>
  <w:style w:type="character" w:customStyle="1" w:styleId="WW8Num18z1">
    <w:name w:val="WW8Num18z1"/>
    <w:rsid w:val="00D03CD3"/>
    <w:rPr>
      <w:rFonts w:ascii="Courier New" w:hAnsi="Courier New" w:cs="Courier New"/>
    </w:rPr>
  </w:style>
  <w:style w:type="character" w:customStyle="1" w:styleId="WW8Num18z2">
    <w:name w:val="WW8Num18z2"/>
    <w:rsid w:val="00D03CD3"/>
    <w:rPr>
      <w:rFonts w:ascii="Wingdings" w:hAnsi="Wingdings"/>
    </w:rPr>
  </w:style>
  <w:style w:type="character" w:customStyle="1" w:styleId="WW8Num18z3">
    <w:name w:val="WW8Num18z3"/>
    <w:rsid w:val="00D03CD3"/>
    <w:rPr>
      <w:rFonts w:ascii="Symbol" w:hAnsi="Symbol"/>
    </w:rPr>
  </w:style>
  <w:style w:type="character" w:customStyle="1" w:styleId="WW8Num19z0">
    <w:name w:val="WW8Num19z0"/>
    <w:rsid w:val="00D03CD3"/>
    <w:rPr>
      <w:rFonts w:ascii="Times New Roman" w:eastAsia="MS Mincho" w:hAnsi="Times New Roman" w:cs="Times New Roman"/>
    </w:rPr>
  </w:style>
  <w:style w:type="character" w:customStyle="1" w:styleId="WW8Num19z1">
    <w:name w:val="WW8Num19z1"/>
    <w:rsid w:val="00D03CD3"/>
    <w:rPr>
      <w:rFonts w:ascii="Wingdings" w:hAnsi="Wingdings"/>
    </w:rPr>
  </w:style>
  <w:style w:type="character" w:customStyle="1" w:styleId="WW8Num25z0">
    <w:name w:val="WW8Num25z0"/>
    <w:rsid w:val="00D03CD3"/>
    <w:rPr>
      <w:rFonts w:ascii="Arial" w:eastAsia="SimSun" w:hAnsi="Arial" w:cs="Arial"/>
    </w:rPr>
  </w:style>
  <w:style w:type="character" w:customStyle="1" w:styleId="WW8Num25z1">
    <w:name w:val="WW8Num25z1"/>
    <w:rsid w:val="00D03CD3"/>
    <w:rPr>
      <w:rFonts w:ascii="Wingdings" w:hAnsi="Wingdings"/>
    </w:rPr>
  </w:style>
  <w:style w:type="character" w:customStyle="1" w:styleId="WW8Num28z0">
    <w:name w:val="WW8Num28z0"/>
    <w:rsid w:val="00D03CD3"/>
    <w:rPr>
      <w:rFonts w:ascii="Times New Roman" w:eastAsia="MS Mincho" w:hAnsi="Times New Roman" w:cs="Times New Roman"/>
    </w:rPr>
  </w:style>
  <w:style w:type="character" w:customStyle="1" w:styleId="WW8Num28z1">
    <w:name w:val="WW8Num28z1"/>
    <w:rsid w:val="00D03CD3"/>
    <w:rPr>
      <w:rFonts w:ascii="Courier New" w:hAnsi="Courier New" w:cs="Courier New"/>
    </w:rPr>
  </w:style>
  <w:style w:type="character" w:customStyle="1" w:styleId="WW8Num28z2">
    <w:name w:val="WW8Num28z2"/>
    <w:rsid w:val="00D03CD3"/>
    <w:rPr>
      <w:rFonts w:ascii="Wingdings" w:hAnsi="Wingdings"/>
    </w:rPr>
  </w:style>
  <w:style w:type="character" w:customStyle="1" w:styleId="WW8Num28z3">
    <w:name w:val="WW8Num28z3"/>
    <w:rsid w:val="00D03CD3"/>
    <w:rPr>
      <w:rFonts w:ascii="Symbol" w:hAnsi="Symbol"/>
    </w:rPr>
  </w:style>
  <w:style w:type="character" w:customStyle="1" w:styleId="WW8Num32z0">
    <w:name w:val="WW8Num32z0"/>
    <w:rsid w:val="00D03CD3"/>
    <w:rPr>
      <w:rFonts w:ascii="Times New Roman" w:eastAsia="Times New Roman" w:hAnsi="Times New Roman" w:cs="Times New Roman"/>
    </w:rPr>
  </w:style>
  <w:style w:type="character" w:customStyle="1" w:styleId="WW8Num32z1">
    <w:name w:val="WW8Num32z1"/>
    <w:rsid w:val="00D03CD3"/>
    <w:rPr>
      <w:rFonts w:ascii="Courier New" w:hAnsi="Courier New" w:cs="Courier New"/>
    </w:rPr>
  </w:style>
  <w:style w:type="character" w:customStyle="1" w:styleId="WW8Num32z2">
    <w:name w:val="WW8Num32z2"/>
    <w:rsid w:val="00D03CD3"/>
    <w:rPr>
      <w:rFonts w:ascii="Wingdings" w:hAnsi="Wingdings"/>
    </w:rPr>
  </w:style>
  <w:style w:type="character" w:customStyle="1" w:styleId="WW8Num32z3">
    <w:name w:val="WW8Num32z3"/>
    <w:rsid w:val="00D03CD3"/>
    <w:rPr>
      <w:rFonts w:ascii="Symbol" w:hAnsi="Symbol"/>
    </w:rPr>
  </w:style>
  <w:style w:type="character" w:customStyle="1" w:styleId="WW8Num34z0">
    <w:name w:val="WW8Num34z0"/>
    <w:rsid w:val="00D03CD3"/>
    <w:rPr>
      <w:rFonts w:ascii="Times New Roman" w:eastAsia="SimSun" w:hAnsi="Times New Roman" w:cs="Times New Roman"/>
    </w:rPr>
  </w:style>
  <w:style w:type="character" w:customStyle="1" w:styleId="WW8Num34z1">
    <w:name w:val="WW8Num34z1"/>
    <w:rsid w:val="00D03CD3"/>
    <w:rPr>
      <w:rFonts w:ascii="Wingdings" w:hAnsi="Wingdings"/>
    </w:rPr>
  </w:style>
  <w:style w:type="character" w:customStyle="1" w:styleId="WW8Num35z0">
    <w:name w:val="WW8Num35z0"/>
    <w:rsid w:val="00D03CD3"/>
    <w:rPr>
      <w:rFonts w:ascii="Times New Roman" w:eastAsia="SimSun" w:hAnsi="Times New Roman" w:cs="Times New Roman"/>
    </w:rPr>
  </w:style>
  <w:style w:type="character" w:customStyle="1" w:styleId="WW8Num35z1">
    <w:name w:val="WW8Num35z1"/>
    <w:rsid w:val="00D03CD3"/>
    <w:rPr>
      <w:rFonts w:ascii="Wingdings" w:hAnsi="Wingdings"/>
    </w:rPr>
  </w:style>
  <w:style w:type="character" w:customStyle="1" w:styleId="WW8Num36z0">
    <w:name w:val="WW8Num36z0"/>
    <w:rsid w:val="00D03CD3"/>
    <w:rPr>
      <w:rFonts w:ascii="Times New Roman" w:eastAsia="SimSun" w:hAnsi="Times New Roman" w:cs="Times New Roman"/>
    </w:rPr>
  </w:style>
  <w:style w:type="character" w:customStyle="1" w:styleId="WW8Num36z1">
    <w:name w:val="WW8Num36z1"/>
    <w:rsid w:val="00D03CD3"/>
    <w:rPr>
      <w:rFonts w:ascii="Wingdings" w:hAnsi="Wingdings"/>
    </w:rPr>
  </w:style>
  <w:style w:type="character" w:customStyle="1" w:styleId="WW8Num39z0">
    <w:name w:val="WW8Num39z0"/>
    <w:rsid w:val="00D03CD3"/>
    <w:rPr>
      <w:rFonts w:ascii="Times New Roman" w:eastAsia="SimSun" w:hAnsi="Times New Roman" w:cs="Times New Roman"/>
    </w:rPr>
  </w:style>
  <w:style w:type="character" w:customStyle="1" w:styleId="WW8Num39z1">
    <w:name w:val="WW8Num39z1"/>
    <w:rsid w:val="00D03CD3"/>
    <w:rPr>
      <w:rFonts w:ascii="Wingdings" w:hAnsi="Wingdings"/>
    </w:rPr>
  </w:style>
  <w:style w:type="character" w:customStyle="1" w:styleId="WW8NumSt1z0">
    <w:name w:val="WW8NumSt1z0"/>
    <w:rsid w:val="00D03CD3"/>
    <w:rPr>
      <w:rFonts w:ascii="Symbol" w:hAnsi="Symbol"/>
    </w:rPr>
  </w:style>
  <w:style w:type="character" w:customStyle="1" w:styleId="WW8NumSt18z0">
    <w:name w:val="WW8NumSt18z0"/>
    <w:rsid w:val="00D03CD3"/>
    <w:rPr>
      <w:rFonts w:ascii="Geneva" w:hAnsi="Geneva"/>
    </w:rPr>
  </w:style>
  <w:style w:type="character" w:customStyle="1" w:styleId="a7">
    <w:name w:val="段落フォント"/>
    <w:rsid w:val="00D03CD3"/>
  </w:style>
  <w:style w:type="character" w:customStyle="1" w:styleId="a8">
    <w:name w:val="脚注番号"/>
    <w:rsid w:val="00D03CD3"/>
    <w:rPr>
      <w:b/>
      <w:position w:val="3"/>
      <w:sz w:val="16"/>
    </w:rPr>
  </w:style>
  <w:style w:type="character" w:customStyle="1" w:styleId="a9">
    <w:name w:val="コメント参照"/>
    <w:rsid w:val="00D03CD3"/>
    <w:rPr>
      <w:sz w:val="16"/>
    </w:rPr>
  </w:style>
  <w:style w:type="character" w:customStyle="1" w:styleId="H10">
    <w:name w:val="H1 (文字)"/>
    <w:rsid w:val="00D03CD3"/>
    <w:rPr>
      <w:rFonts w:ascii="Arial" w:eastAsia="MS Mincho" w:hAnsi="Arial"/>
      <w:sz w:val="36"/>
      <w:lang w:val="en-GB" w:eastAsia="ar-SA" w:bidi="ar-SA"/>
    </w:rPr>
  </w:style>
  <w:style w:type="character" w:customStyle="1" w:styleId="Head2A">
    <w:name w:val="Head2A (文字)"/>
    <w:rsid w:val="00D03CD3"/>
    <w:rPr>
      <w:rFonts w:ascii="Arial" w:eastAsia="MS Mincho" w:hAnsi="Arial"/>
      <w:sz w:val="32"/>
      <w:lang w:val="en-GB" w:eastAsia="ar-SA" w:bidi="ar-SA"/>
    </w:rPr>
  </w:style>
  <w:style w:type="character" w:customStyle="1" w:styleId="Underrubrik2">
    <w:name w:val="Underrubrik2 (文字)"/>
    <w:rsid w:val="00D03CD3"/>
    <w:rPr>
      <w:rFonts w:ascii="Arial" w:eastAsia="MS Mincho" w:hAnsi="Arial"/>
      <w:sz w:val="28"/>
      <w:lang w:val="en-GB" w:eastAsia="ar-SA" w:bidi="ar-SA"/>
    </w:rPr>
  </w:style>
  <w:style w:type="character" w:customStyle="1" w:styleId="h4">
    <w:name w:val="h4 (文字)"/>
    <w:rsid w:val="00D03CD3"/>
    <w:rPr>
      <w:rFonts w:ascii="Arial" w:eastAsia="MS Mincho" w:hAnsi="Arial" w:cs="Arial"/>
      <w:color w:val="0000FF"/>
      <w:kern w:val="2"/>
      <w:sz w:val="24"/>
      <w:szCs w:val="28"/>
      <w:lang w:val="en-GB" w:eastAsia="ar-SA" w:bidi="ar-SA"/>
    </w:rPr>
  </w:style>
  <w:style w:type="character" w:customStyle="1" w:styleId="M5">
    <w:name w:val="M5 (文字)"/>
    <w:rsid w:val="00D03CD3"/>
    <w:rPr>
      <w:rFonts w:ascii="Arial" w:eastAsia="MS Mincho" w:hAnsi="Arial"/>
      <w:sz w:val="22"/>
      <w:lang w:val="en-GB" w:eastAsia="ar-SA" w:bidi="ar-SA"/>
    </w:rPr>
  </w:style>
  <w:style w:type="character" w:customStyle="1" w:styleId="T1">
    <w:name w:val="T1 (文字)"/>
    <w:rsid w:val="00D03CD3"/>
    <w:rPr>
      <w:rFonts w:ascii="Arial" w:eastAsia="MS Mincho" w:hAnsi="Arial"/>
      <w:lang w:val="en-GB" w:eastAsia="ar-SA" w:bidi="ar-SA"/>
    </w:rPr>
  </w:style>
  <w:style w:type="character" w:customStyle="1" w:styleId="8">
    <w:name w:val="(文字) (文字)8"/>
    <w:rsid w:val="00D03CD3"/>
    <w:rPr>
      <w:rFonts w:ascii="Arial" w:eastAsia="MS Mincho" w:hAnsi="Arial"/>
      <w:lang w:val="en-GB" w:eastAsia="ar-SA" w:bidi="ar-SA"/>
    </w:rPr>
  </w:style>
  <w:style w:type="character" w:customStyle="1" w:styleId="7">
    <w:name w:val="(文字) (文字)7"/>
    <w:rsid w:val="00D03CD3"/>
    <w:rPr>
      <w:rFonts w:ascii="Arial" w:eastAsia="MS Mincho" w:hAnsi="Arial"/>
      <w:sz w:val="36"/>
      <w:lang w:val="en-GB" w:eastAsia="ar-SA" w:bidi="ar-SA"/>
    </w:rPr>
  </w:style>
  <w:style w:type="character" w:customStyle="1" w:styleId="headerodd">
    <w:name w:val="header odd (文字)"/>
    <w:rsid w:val="00D03CD3"/>
    <w:rPr>
      <w:rFonts w:ascii="Arial" w:eastAsia="MS Mincho" w:hAnsi="Arial"/>
      <w:b/>
      <w:sz w:val="18"/>
      <w:lang w:val="en-GB" w:eastAsia="ar-SA" w:bidi="ar-SA"/>
    </w:rPr>
  </w:style>
  <w:style w:type="character" w:customStyle="1" w:styleId="footnotetext1">
    <w:name w:val="footnote text1 (文字)"/>
    <w:rsid w:val="00D03CD3"/>
    <w:rPr>
      <w:rFonts w:eastAsia="MS Mincho"/>
      <w:sz w:val="16"/>
      <w:lang w:val="en-GB" w:eastAsia="ar-SA" w:bidi="ar-SA"/>
    </w:rPr>
  </w:style>
  <w:style w:type="character" w:customStyle="1" w:styleId="60">
    <w:name w:val="(文字) (文字)6"/>
    <w:rsid w:val="00D03CD3"/>
    <w:rPr>
      <w:rFonts w:eastAsia="MS Mincho"/>
      <w:lang w:val="en-GB" w:eastAsia="ar-SA" w:bidi="ar-SA"/>
    </w:rPr>
  </w:style>
  <w:style w:type="character" w:customStyle="1" w:styleId="cap">
    <w:name w:val="cap (文字)"/>
    <w:rsid w:val="00D03CD3"/>
    <w:rPr>
      <w:rFonts w:eastAsia="MS Mincho"/>
      <w:b/>
      <w:lang w:val="en-GB" w:eastAsia="ar-SA" w:bidi="ar-SA"/>
    </w:rPr>
  </w:style>
  <w:style w:type="character" w:customStyle="1" w:styleId="5">
    <w:name w:val="(文字) (文字)5"/>
    <w:rsid w:val="00D03CD3"/>
    <w:rPr>
      <w:rFonts w:ascii="Courier New" w:eastAsia="MS Mincho" w:hAnsi="Courier New"/>
      <w:lang w:val="nb-NO" w:eastAsia="ar-SA" w:bidi="ar-SA"/>
    </w:rPr>
  </w:style>
  <w:style w:type="character" w:customStyle="1" w:styleId="bt">
    <w:name w:val="bt (文字)"/>
    <w:rsid w:val="00D03CD3"/>
    <w:rPr>
      <w:rFonts w:eastAsia="MS Mincho"/>
      <w:lang w:val="en-GB" w:eastAsia="ar-SA" w:bidi="ar-SA"/>
    </w:rPr>
  </w:style>
  <w:style w:type="character" w:customStyle="1" w:styleId="30">
    <w:name w:val="(文字) (文字)3"/>
    <w:rsid w:val="00D03CD3"/>
    <w:rPr>
      <w:rFonts w:eastAsia="MS Mincho"/>
      <w:lang w:val="en-GB" w:eastAsia="ar-SA" w:bidi="ar-SA"/>
    </w:rPr>
  </w:style>
  <w:style w:type="character" w:customStyle="1" w:styleId="16">
    <w:name w:val="(文字) (文字)1"/>
    <w:rsid w:val="00D03CD3"/>
    <w:rPr>
      <w:rFonts w:eastAsia="MS Mincho"/>
      <w:lang w:val="en-GB" w:eastAsia="ar-SA" w:bidi="ar-SA"/>
    </w:rPr>
  </w:style>
  <w:style w:type="character" w:customStyle="1" w:styleId="aa">
    <w:name w:val="番号付け記号"/>
    <w:rsid w:val="00D03CD3"/>
  </w:style>
  <w:style w:type="paragraph" w:customStyle="1" w:styleId="ab">
    <w:name w:val="見出し"/>
    <w:basedOn w:val="Normal"/>
    <w:next w:val="BodyText"/>
    <w:rsid w:val="00D03CD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D03CD3"/>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D03CD3"/>
    <w:pPr>
      <w:suppressLineNumbers/>
      <w:suppressAutoHyphens/>
    </w:pPr>
    <w:rPr>
      <w:rFonts w:eastAsia="MS Mincho" w:cs="Mangal"/>
      <w:lang w:eastAsia="ar-SA"/>
    </w:rPr>
  </w:style>
  <w:style w:type="paragraph" w:customStyle="1" w:styleId="ae">
    <w:name w:val="段落番号"/>
    <w:basedOn w:val="List"/>
    <w:rsid w:val="00D03CD3"/>
    <w:pPr>
      <w:tabs>
        <w:tab w:val="num" w:pos="644"/>
      </w:tabs>
      <w:suppressAutoHyphens/>
      <w:ind w:left="644" w:hanging="360"/>
    </w:pPr>
    <w:rPr>
      <w:rFonts w:eastAsia="MS Mincho" w:cs="CG Times (WN)"/>
      <w:lang w:eastAsia="ar-SA"/>
    </w:rPr>
  </w:style>
  <w:style w:type="paragraph" w:customStyle="1" w:styleId="22">
    <w:name w:val="段落番号 2"/>
    <w:basedOn w:val="ae"/>
    <w:rsid w:val="00D03CD3"/>
    <w:pPr>
      <w:ind w:left="851" w:hanging="284"/>
    </w:pPr>
  </w:style>
  <w:style w:type="paragraph" w:customStyle="1" w:styleId="af">
    <w:name w:val="箇条書き"/>
    <w:basedOn w:val="List"/>
    <w:rsid w:val="00D03CD3"/>
    <w:pPr>
      <w:tabs>
        <w:tab w:val="num" w:pos="644"/>
      </w:tabs>
      <w:suppressAutoHyphens/>
      <w:ind w:left="644" w:hanging="360"/>
    </w:pPr>
    <w:rPr>
      <w:rFonts w:eastAsia="MS Mincho" w:cs="CG Times (WN)"/>
      <w:lang w:eastAsia="ar-SA"/>
    </w:rPr>
  </w:style>
  <w:style w:type="paragraph" w:customStyle="1" w:styleId="23">
    <w:name w:val="箇条書き 2"/>
    <w:basedOn w:val="af"/>
    <w:rsid w:val="00D03CD3"/>
    <w:pPr>
      <w:tabs>
        <w:tab w:val="clear" w:pos="644"/>
        <w:tab w:val="num" w:pos="1494"/>
      </w:tabs>
      <w:ind w:left="851" w:hanging="284"/>
    </w:pPr>
  </w:style>
  <w:style w:type="paragraph" w:customStyle="1" w:styleId="31">
    <w:name w:val="箇条書き 3"/>
    <w:basedOn w:val="23"/>
    <w:rsid w:val="00D03CD3"/>
    <w:pPr>
      <w:ind w:left="1135"/>
    </w:pPr>
  </w:style>
  <w:style w:type="paragraph" w:customStyle="1" w:styleId="24">
    <w:name w:val="一覧 2"/>
    <w:basedOn w:val="List"/>
    <w:rsid w:val="00D03CD3"/>
    <w:pPr>
      <w:suppressAutoHyphens/>
      <w:ind w:left="851"/>
    </w:pPr>
    <w:rPr>
      <w:rFonts w:eastAsia="MS Mincho" w:cs="CG Times (WN)"/>
      <w:lang w:eastAsia="ar-SA"/>
    </w:rPr>
  </w:style>
  <w:style w:type="paragraph" w:customStyle="1" w:styleId="32">
    <w:name w:val="一覧 3"/>
    <w:basedOn w:val="24"/>
    <w:rsid w:val="00D03CD3"/>
    <w:pPr>
      <w:ind w:left="1135"/>
    </w:pPr>
  </w:style>
  <w:style w:type="paragraph" w:customStyle="1" w:styleId="40">
    <w:name w:val="一覧 4"/>
    <w:basedOn w:val="32"/>
    <w:rsid w:val="00D03CD3"/>
    <w:pPr>
      <w:ind w:left="1418"/>
    </w:pPr>
  </w:style>
  <w:style w:type="paragraph" w:customStyle="1" w:styleId="50">
    <w:name w:val="一覧 5"/>
    <w:basedOn w:val="40"/>
    <w:rsid w:val="00D03CD3"/>
    <w:pPr>
      <w:ind w:left="1702"/>
    </w:pPr>
  </w:style>
  <w:style w:type="paragraph" w:customStyle="1" w:styleId="41">
    <w:name w:val="箇条書き 4"/>
    <w:basedOn w:val="31"/>
    <w:rsid w:val="00D03CD3"/>
    <w:pPr>
      <w:ind w:left="1418"/>
    </w:pPr>
  </w:style>
  <w:style w:type="paragraph" w:customStyle="1" w:styleId="51">
    <w:name w:val="箇条書き 5"/>
    <w:basedOn w:val="41"/>
    <w:rsid w:val="00D03CD3"/>
    <w:pPr>
      <w:ind w:left="1702"/>
    </w:pPr>
  </w:style>
  <w:style w:type="paragraph" w:customStyle="1" w:styleId="af0">
    <w:name w:val="コメント文字列"/>
    <w:basedOn w:val="Normal"/>
    <w:rsid w:val="00D03CD3"/>
    <w:pPr>
      <w:suppressAutoHyphens/>
    </w:pPr>
    <w:rPr>
      <w:rFonts w:eastAsia="MS Mincho" w:cs="CG Times (WN)"/>
      <w:lang w:eastAsia="ar-SA"/>
    </w:rPr>
  </w:style>
  <w:style w:type="paragraph" w:customStyle="1" w:styleId="af1">
    <w:name w:val="吹き出し"/>
    <w:basedOn w:val="Normal"/>
    <w:rsid w:val="00D03CD3"/>
    <w:pPr>
      <w:suppressAutoHyphens/>
    </w:pPr>
    <w:rPr>
      <w:rFonts w:ascii="Tahoma" w:eastAsia="MS Mincho" w:hAnsi="Tahoma" w:cs="Tahoma"/>
      <w:sz w:val="16"/>
      <w:szCs w:val="16"/>
      <w:lang w:eastAsia="ar-SA"/>
    </w:rPr>
  </w:style>
  <w:style w:type="paragraph" w:customStyle="1" w:styleId="af2">
    <w:name w:val="コメント内容"/>
    <w:basedOn w:val="af0"/>
    <w:next w:val="af0"/>
    <w:rsid w:val="00D03CD3"/>
    <w:rPr>
      <w:b/>
      <w:bCs/>
    </w:rPr>
  </w:style>
  <w:style w:type="paragraph" w:customStyle="1" w:styleId="af3">
    <w:name w:val="見出しマップ"/>
    <w:basedOn w:val="Normal"/>
    <w:rsid w:val="00D03C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3CD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D03CD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3C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D03CD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D03CD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3CD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D03CD3"/>
    <w:pPr>
      <w:suppressLineNumbers/>
      <w:suppressAutoHyphens/>
    </w:pPr>
    <w:rPr>
      <w:rFonts w:eastAsia="MS Mincho" w:cs="CG Times (WN)"/>
      <w:lang w:eastAsia="ar-SA"/>
    </w:rPr>
  </w:style>
  <w:style w:type="paragraph" w:customStyle="1" w:styleId="af8">
    <w:name w:val="表の見出し"/>
    <w:basedOn w:val="af7"/>
    <w:rsid w:val="00D03CD3"/>
    <w:pPr>
      <w:jc w:val="center"/>
    </w:pPr>
    <w:rPr>
      <w:b/>
      <w:bCs/>
    </w:rPr>
  </w:style>
  <w:style w:type="character" w:customStyle="1" w:styleId="WW8Num27z0">
    <w:name w:val="WW8Num27z0"/>
    <w:rsid w:val="00D03CD3"/>
    <w:rPr>
      <w:rFonts w:ascii="Arial" w:eastAsia="Times New Roman" w:hAnsi="Arial" w:cs="Arial"/>
    </w:rPr>
  </w:style>
  <w:style w:type="character" w:customStyle="1" w:styleId="WW8Num27z1">
    <w:name w:val="WW8Num27z1"/>
    <w:rsid w:val="00D03CD3"/>
    <w:rPr>
      <w:rFonts w:ascii="Courier New" w:hAnsi="Courier New" w:cs="Courier New"/>
    </w:rPr>
  </w:style>
  <w:style w:type="character" w:customStyle="1" w:styleId="WW8Num27z2">
    <w:name w:val="WW8Num27z2"/>
    <w:rsid w:val="00D03CD3"/>
    <w:rPr>
      <w:rFonts w:ascii="Wingdings" w:hAnsi="Wingdings"/>
    </w:rPr>
  </w:style>
  <w:style w:type="character" w:customStyle="1" w:styleId="WW8Num27z3">
    <w:name w:val="WW8Num27z3"/>
    <w:rsid w:val="00D03CD3"/>
    <w:rPr>
      <w:rFonts w:ascii="Symbol" w:hAnsi="Symbol"/>
    </w:rPr>
  </w:style>
  <w:style w:type="character" w:customStyle="1" w:styleId="WW8Num29z0">
    <w:name w:val="WW8Num29z0"/>
    <w:rsid w:val="00D03CD3"/>
    <w:rPr>
      <w:rFonts w:ascii="Times New Roman" w:eastAsia="MS Mincho" w:hAnsi="Times New Roman" w:cs="Times New Roman"/>
    </w:rPr>
  </w:style>
  <w:style w:type="character" w:customStyle="1" w:styleId="WW8Num29z1">
    <w:name w:val="WW8Num29z1"/>
    <w:rsid w:val="00D03CD3"/>
    <w:rPr>
      <w:rFonts w:ascii="Courier New" w:hAnsi="Courier New" w:cs="Courier New"/>
    </w:rPr>
  </w:style>
  <w:style w:type="character" w:customStyle="1" w:styleId="WW8Num29z2">
    <w:name w:val="WW8Num29z2"/>
    <w:rsid w:val="00D03CD3"/>
    <w:rPr>
      <w:rFonts w:ascii="Wingdings" w:hAnsi="Wingdings"/>
    </w:rPr>
  </w:style>
  <w:style w:type="character" w:customStyle="1" w:styleId="WW8Num29z3">
    <w:name w:val="WW8Num29z3"/>
    <w:rsid w:val="00D03CD3"/>
    <w:rPr>
      <w:rFonts w:ascii="Symbol" w:hAnsi="Symbol"/>
    </w:rPr>
  </w:style>
  <w:style w:type="character" w:customStyle="1" w:styleId="WW8Num31z0">
    <w:name w:val="WW8Num31z0"/>
    <w:rsid w:val="00D03CD3"/>
    <w:rPr>
      <w:rFonts w:ascii="Symbol" w:hAnsi="Symbol"/>
    </w:rPr>
  </w:style>
  <w:style w:type="character" w:customStyle="1" w:styleId="WW8Num31z1">
    <w:name w:val="WW8Num31z1"/>
    <w:rsid w:val="00D03CD3"/>
    <w:rPr>
      <w:rFonts w:ascii="Courier New" w:hAnsi="Courier New" w:cs="Courier New"/>
    </w:rPr>
  </w:style>
  <w:style w:type="character" w:customStyle="1" w:styleId="WW8Num31z2">
    <w:name w:val="WW8Num31z2"/>
    <w:rsid w:val="00D03CD3"/>
    <w:rPr>
      <w:rFonts w:ascii="Wingdings" w:hAnsi="Wingdings"/>
    </w:rPr>
  </w:style>
  <w:style w:type="character" w:customStyle="1" w:styleId="WW8Num34z2">
    <w:name w:val="WW8Num34z2"/>
    <w:rsid w:val="00D03CD3"/>
    <w:rPr>
      <w:rFonts w:ascii="Wingdings" w:hAnsi="Wingdings"/>
    </w:rPr>
  </w:style>
  <w:style w:type="character" w:customStyle="1" w:styleId="WW8Num34z3">
    <w:name w:val="WW8Num34z3"/>
    <w:rsid w:val="00D03CD3"/>
    <w:rPr>
      <w:rFonts w:ascii="Symbol" w:hAnsi="Symbol"/>
    </w:rPr>
  </w:style>
  <w:style w:type="character" w:customStyle="1" w:styleId="WW8Num37z0">
    <w:name w:val="WW8Num37z0"/>
    <w:rsid w:val="00D03CD3"/>
    <w:rPr>
      <w:rFonts w:ascii="Times New Roman" w:eastAsia="SimSun" w:hAnsi="Times New Roman" w:cs="Times New Roman"/>
    </w:rPr>
  </w:style>
  <w:style w:type="character" w:customStyle="1" w:styleId="WW8Num37z1">
    <w:name w:val="WW8Num37z1"/>
    <w:rsid w:val="00D03CD3"/>
    <w:rPr>
      <w:rFonts w:ascii="Wingdings" w:hAnsi="Wingdings"/>
    </w:rPr>
  </w:style>
  <w:style w:type="character" w:customStyle="1" w:styleId="WW8Num38z0">
    <w:name w:val="WW8Num38z0"/>
    <w:rsid w:val="00D03CD3"/>
    <w:rPr>
      <w:rFonts w:ascii="Times New Roman" w:eastAsia="SimSun" w:hAnsi="Times New Roman" w:cs="Times New Roman"/>
    </w:rPr>
  </w:style>
  <w:style w:type="character" w:customStyle="1" w:styleId="WW8Num38z1">
    <w:name w:val="WW8Num38z1"/>
    <w:rsid w:val="00D03CD3"/>
    <w:rPr>
      <w:rFonts w:ascii="Wingdings" w:hAnsi="Wingdings"/>
    </w:rPr>
  </w:style>
  <w:style w:type="character" w:customStyle="1" w:styleId="WW8Num41z0">
    <w:name w:val="WW8Num41z0"/>
    <w:rsid w:val="00D03CD3"/>
    <w:rPr>
      <w:rFonts w:ascii="Times New Roman" w:eastAsia="SimSun" w:hAnsi="Times New Roman" w:cs="Times New Roman"/>
    </w:rPr>
  </w:style>
  <w:style w:type="character" w:customStyle="1" w:styleId="WW8Num41z1">
    <w:name w:val="WW8Num41z1"/>
    <w:rsid w:val="00D03CD3"/>
    <w:rPr>
      <w:rFonts w:ascii="Wingdings" w:hAnsi="Wingdings"/>
    </w:rPr>
  </w:style>
  <w:style w:type="character" w:customStyle="1" w:styleId="WW8NumSt20z0">
    <w:name w:val="WW8NumSt20z0"/>
    <w:rsid w:val="00D03CD3"/>
    <w:rPr>
      <w:rFonts w:ascii="Geneva" w:hAnsi="Geneva"/>
    </w:rPr>
  </w:style>
  <w:style w:type="character" w:customStyle="1" w:styleId="DefaultParagraphFont1">
    <w:name w:val="Default Paragraph Font1"/>
    <w:rsid w:val="00D03CD3"/>
  </w:style>
  <w:style w:type="character" w:customStyle="1" w:styleId="Heading2-">
    <w:name w:val="Heading 2-"/>
    <w:rsid w:val="00D03CD3"/>
    <w:rPr>
      <w:rFonts w:ascii="Arial" w:hAnsi="Arial"/>
      <w:sz w:val="32"/>
      <w:lang w:val="en-GB"/>
    </w:rPr>
  </w:style>
  <w:style w:type="character" w:customStyle="1" w:styleId="CommentReference1">
    <w:name w:val="Comment Reference1"/>
    <w:rsid w:val="00D03CD3"/>
    <w:rPr>
      <w:sz w:val="16"/>
    </w:rPr>
  </w:style>
  <w:style w:type="character" w:customStyle="1" w:styleId="ListChar">
    <w:name w:val="List Char"/>
    <w:rsid w:val="00D03CD3"/>
    <w:rPr>
      <w:lang w:val="en-GB" w:eastAsia="ar-SA" w:bidi="ar-SA"/>
    </w:rPr>
  </w:style>
  <w:style w:type="paragraph" w:customStyle="1" w:styleId="ListBullet1">
    <w:name w:val="List Bullet1"/>
    <w:basedOn w:val="Normal"/>
    <w:rsid w:val="00D03CD3"/>
    <w:pPr>
      <w:tabs>
        <w:tab w:val="num" w:pos="644"/>
      </w:tabs>
      <w:suppressAutoHyphens/>
      <w:ind w:left="568" w:hanging="284"/>
    </w:pPr>
    <w:rPr>
      <w:rFonts w:eastAsia="MS Mincho"/>
      <w:lang w:eastAsia="ar-SA"/>
    </w:rPr>
  </w:style>
  <w:style w:type="paragraph" w:customStyle="1" w:styleId="ListBullet21">
    <w:name w:val="List Bullet 21"/>
    <w:basedOn w:val="ListBullet1"/>
    <w:rsid w:val="00D03CD3"/>
    <w:pPr>
      <w:tabs>
        <w:tab w:val="clear" w:pos="644"/>
        <w:tab w:val="num" w:pos="1494"/>
      </w:tabs>
      <w:ind w:left="851"/>
    </w:pPr>
  </w:style>
  <w:style w:type="paragraph" w:customStyle="1" w:styleId="ListBullet31">
    <w:name w:val="List Bullet 31"/>
    <w:basedOn w:val="ListBullet21"/>
    <w:rsid w:val="00D03CD3"/>
    <w:pPr>
      <w:ind w:left="1135"/>
    </w:pPr>
  </w:style>
  <w:style w:type="paragraph" w:customStyle="1" w:styleId="ListBullet41">
    <w:name w:val="List Bullet 41"/>
    <w:basedOn w:val="ListBullet31"/>
    <w:rsid w:val="00D03CD3"/>
    <w:pPr>
      <w:ind w:left="1418"/>
    </w:pPr>
  </w:style>
  <w:style w:type="paragraph" w:customStyle="1" w:styleId="ListBullet51">
    <w:name w:val="List Bullet 51"/>
    <w:basedOn w:val="ListBullet41"/>
    <w:rsid w:val="00D03CD3"/>
    <w:pPr>
      <w:ind w:left="1702"/>
    </w:pPr>
  </w:style>
  <w:style w:type="paragraph" w:customStyle="1" w:styleId="DocumentMap1">
    <w:name w:val="Document Map1"/>
    <w:basedOn w:val="Normal"/>
    <w:rsid w:val="00D03CD3"/>
    <w:pPr>
      <w:shd w:val="clear" w:color="auto" w:fill="000080"/>
      <w:suppressAutoHyphens/>
    </w:pPr>
    <w:rPr>
      <w:rFonts w:ascii="Tahoma" w:eastAsia="MS Mincho" w:hAnsi="Tahoma"/>
      <w:lang w:eastAsia="ar-SA"/>
    </w:rPr>
  </w:style>
  <w:style w:type="paragraph" w:customStyle="1" w:styleId="PlainText1">
    <w:name w:val="Plain Text1"/>
    <w:basedOn w:val="Normal"/>
    <w:rsid w:val="00D03CD3"/>
    <w:pPr>
      <w:suppressAutoHyphens/>
    </w:pPr>
    <w:rPr>
      <w:rFonts w:ascii="Courier New" w:eastAsia="MS Mincho" w:hAnsi="Courier New"/>
      <w:lang w:val="nb-NO" w:eastAsia="ar-SA"/>
    </w:rPr>
  </w:style>
  <w:style w:type="paragraph" w:customStyle="1" w:styleId="CommentText1">
    <w:name w:val="Comment Text1"/>
    <w:basedOn w:val="Normal"/>
    <w:rsid w:val="00D03CD3"/>
    <w:pPr>
      <w:suppressAutoHyphens/>
    </w:pPr>
    <w:rPr>
      <w:rFonts w:eastAsia="MS Mincho"/>
      <w:lang w:eastAsia="ar-SA"/>
    </w:rPr>
  </w:style>
  <w:style w:type="paragraph" w:customStyle="1" w:styleId="List31">
    <w:name w:val="List 31"/>
    <w:basedOn w:val="Normal"/>
    <w:rsid w:val="00D03CD3"/>
    <w:pPr>
      <w:suppressAutoHyphens/>
      <w:ind w:left="849" w:hanging="283"/>
    </w:pPr>
    <w:rPr>
      <w:rFonts w:eastAsia="MS Mincho"/>
      <w:lang w:eastAsia="ar-SA"/>
    </w:rPr>
  </w:style>
  <w:style w:type="paragraph" w:customStyle="1" w:styleId="List41">
    <w:name w:val="List 41"/>
    <w:basedOn w:val="List31"/>
    <w:rsid w:val="00D03CD3"/>
    <w:pPr>
      <w:ind w:left="1418" w:hanging="284"/>
    </w:pPr>
  </w:style>
  <w:style w:type="paragraph" w:customStyle="1" w:styleId="ListNumber1">
    <w:name w:val="List Number1"/>
    <w:basedOn w:val="List"/>
    <w:rsid w:val="00D03CD3"/>
    <w:pPr>
      <w:tabs>
        <w:tab w:val="num" w:pos="644"/>
      </w:tabs>
      <w:suppressAutoHyphens/>
      <w:ind w:left="644" w:hanging="360"/>
    </w:pPr>
    <w:rPr>
      <w:rFonts w:eastAsia="MS Mincho"/>
      <w:lang w:eastAsia="ar-SA"/>
    </w:rPr>
  </w:style>
  <w:style w:type="paragraph" w:customStyle="1" w:styleId="ListNumber21">
    <w:name w:val="List Number 21"/>
    <w:basedOn w:val="ListNumber1"/>
    <w:rsid w:val="00D03CD3"/>
    <w:pPr>
      <w:ind w:left="851" w:hanging="284"/>
    </w:pPr>
  </w:style>
  <w:style w:type="paragraph" w:customStyle="1" w:styleId="List21">
    <w:name w:val="List 21"/>
    <w:basedOn w:val="List"/>
    <w:rsid w:val="00D03CD3"/>
    <w:pPr>
      <w:suppressAutoHyphens/>
      <w:ind w:left="851"/>
    </w:pPr>
    <w:rPr>
      <w:rFonts w:eastAsia="MS Mincho"/>
      <w:lang w:eastAsia="ar-SA"/>
    </w:rPr>
  </w:style>
  <w:style w:type="paragraph" w:customStyle="1" w:styleId="List51">
    <w:name w:val="List 51"/>
    <w:basedOn w:val="List41"/>
    <w:rsid w:val="00D03CD3"/>
    <w:pPr>
      <w:ind w:left="1702"/>
    </w:pPr>
  </w:style>
  <w:style w:type="paragraph" w:customStyle="1" w:styleId="BodyText21">
    <w:name w:val="Body Text 21"/>
    <w:basedOn w:val="Normal"/>
    <w:rsid w:val="00D03CD3"/>
    <w:pPr>
      <w:suppressAutoHyphens/>
      <w:spacing w:after="120"/>
    </w:pPr>
    <w:rPr>
      <w:rFonts w:eastAsia="MS Mincho"/>
      <w:lang w:eastAsia="ar-SA"/>
    </w:rPr>
  </w:style>
  <w:style w:type="paragraph" w:customStyle="1" w:styleId="BodyText31">
    <w:name w:val="Body Text 31"/>
    <w:basedOn w:val="Normal"/>
    <w:rsid w:val="00D03CD3"/>
    <w:pPr>
      <w:suppressAutoHyphens/>
      <w:spacing w:after="120"/>
    </w:pPr>
    <w:rPr>
      <w:rFonts w:eastAsia="MS Mincho"/>
      <w:lang w:eastAsia="ar-SA"/>
    </w:rPr>
  </w:style>
  <w:style w:type="paragraph" w:customStyle="1" w:styleId="BodyTextIndent21">
    <w:name w:val="Body Text Indent 21"/>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3CD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3CD3"/>
    <w:pPr>
      <w:suppressAutoHyphens/>
      <w:overflowPunct w:val="0"/>
      <w:autoSpaceDE w:val="0"/>
      <w:textAlignment w:val="baseline"/>
    </w:pPr>
    <w:rPr>
      <w:rFonts w:eastAsia="MS Mincho"/>
      <w:lang w:eastAsia="ar-SA"/>
    </w:rPr>
  </w:style>
  <w:style w:type="paragraph" w:customStyle="1" w:styleId="af9">
    <w:name w:val="枠の内容"/>
    <w:basedOn w:val="BodyText"/>
    <w:rsid w:val="00D03CD3"/>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03C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3CD3"/>
    <w:rPr>
      <w:b/>
      <w:lang w:val="en-GB" w:eastAsia="en-US" w:bidi="ar-SA"/>
    </w:rPr>
  </w:style>
  <w:style w:type="paragraph" w:customStyle="1" w:styleId="Caption2">
    <w:name w:val="Caption2"/>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3C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3C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3C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3CD3"/>
    <w:rPr>
      <w:rFonts w:ascii="Arial" w:hAnsi="Arial"/>
      <w:sz w:val="22"/>
      <w:lang w:val="en-GB" w:eastAsia="en-GB" w:bidi="ar-SA"/>
    </w:rPr>
  </w:style>
  <w:style w:type="character" w:customStyle="1" w:styleId="T1Zchn">
    <w:name w:val="T1 Zchn"/>
    <w:aliases w:val="Header 6 Zchn Zchn"/>
    <w:rsid w:val="00D03C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3CD3"/>
    <w:rPr>
      <w:rFonts w:ascii="Arial" w:hAnsi="Arial"/>
      <w:sz w:val="36"/>
      <w:lang w:val="en-GB" w:eastAsia="en-US" w:bidi="ar-SA"/>
    </w:rPr>
  </w:style>
  <w:style w:type="character" w:customStyle="1" w:styleId="T1Char4">
    <w:name w:val="T1 Char4"/>
    <w:aliases w:val="Header 6 Char Char4"/>
    <w:rsid w:val="00D03C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3C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3CD3"/>
    <w:rPr>
      <w:rFonts w:eastAsia="Batang"/>
      <w:b/>
      <w:lang w:val="en-GB" w:eastAsia="en-US" w:bidi="ar-SA"/>
    </w:rPr>
  </w:style>
  <w:style w:type="character" w:customStyle="1" w:styleId="Heading6Char2">
    <w:name w:val="Heading 6 Char2"/>
    <w:rsid w:val="00D03CD3"/>
    <w:rPr>
      <w:rFonts w:ascii="Arial" w:eastAsia="Times New Roman" w:hAnsi="Arial" w:cs="Times New Roman"/>
      <w:sz w:val="20"/>
      <w:szCs w:val="20"/>
      <w:lang w:val="en-GB"/>
    </w:rPr>
  </w:style>
  <w:style w:type="character" w:customStyle="1" w:styleId="T1Char5">
    <w:name w:val="T1 Char5"/>
    <w:aliases w:val="Header 6 Char Char5"/>
    <w:rsid w:val="00D03CD3"/>
  </w:style>
  <w:style w:type="character" w:customStyle="1" w:styleId="capChar4">
    <w:name w:val="cap Char4"/>
    <w:aliases w:val="cap Char Char4,Caption Char Char3,Caption Char1 Char Char3,cap Char Char1 Char3,Caption Char Char1 Char Char3,cap Char2 Char Char Char3"/>
    <w:rsid w:val="00D03C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3CD3"/>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3C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3CD3"/>
    <w:rPr>
      <w:rFonts w:ascii="Arial" w:hAnsi="Arial"/>
      <w:sz w:val="32"/>
      <w:lang w:val="en-GB"/>
    </w:rPr>
  </w:style>
  <w:style w:type="character" w:customStyle="1" w:styleId="T1Char8">
    <w:name w:val="T1 Char8"/>
    <w:aliases w:val="Header 6 Char Char7"/>
    <w:rsid w:val="00D03C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3C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3C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3C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3C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3C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3CD3"/>
    <w:rPr>
      <w:rFonts w:ascii="Arial" w:hAnsi="Arial"/>
      <w:sz w:val="32"/>
      <w:lang w:val="en-GB" w:eastAsia="en-US"/>
    </w:rPr>
  </w:style>
  <w:style w:type="character" w:customStyle="1" w:styleId="T1Char7">
    <w:name w:val="T1 Char7"/>
    <w:aliases w:val="Header 6 Char Char8"/>
    <w:rsid w:val="00D03CD3"/>
    <w:rPr>
      <w:rFonts w:ascii="Arial" w:hAnsi="Arial"/>
      <w:lang w:val="en-GB" w:eastAsia="en-US"/>
    </w:rPr>
  </w:style>
  <w:style w:type="paragraph" w:customStyle="1" w:styleId="17">
    <w:name w:val="题注1"/>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3C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3C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3C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3CD3"/>
    <w:rPr>
      <w:rFonts w:ascii="Arial" w:hAnsi="Arial" w:cs="Arial"/>
      <w:sz w:val="24"/>
      <w:szCs w:val="24"/>
      <w:lang w:val="en-GB" w:eastAsia="en-US" w:bidi="he-IL"/>
    </w:rPr>
  </w:style>
  <w:style w:type="character" w:customStyle="1" w:styleId="T1Char9">
    <w:name w:val="T1 Char9"/>
    <w:aliases w:val="Header 6 Char Char9"/>
    <w:rsid w:val="00D03CD3"/>
    <w:rPr>
      <w:rFonts w:ascii="Arial" w:hAnsi="Arial" w:cs="Arial"/>
      <w:lang w:val="en-GB" w:eastAsia="en-US" w:bidi="he-IL"/>
    </w:rPr>
  </w:style>
  <w:style w:type="character" w:customStyle="1" w:styleId="BodyText2Char1">
    <w:name w:val="Body Text 2 Char1"/>
    <w:rsid w:val="00D03CD3"/>
    <w:rPr>
      <w:lang w:val="en-GB" w:eastAsia="ja-JP"/>
    </w:rPr>
  </w:style>
  <w:style w:type="character" w:customStyle="1" w:styleId="BodyText3Char1">
    <w:name w:val="Body Text 3 Char1"/>
    <w:rsid w:val="00D03CD3"/>
    <w:rPr>
      <w:lang w:val="en-GB" w:eastAsia="ja-JP"/>
    </w:rPr>
  </w:style>
  <w:style w:type="character" w:customStyle="1" w:styleId="BodyTextIndentChar1">
    <w:name w:val="Body Text Indent Char1"/>
    <w:rsid w:val="00D03CD3"/>
    <w:rPr>
      <w:rFonts w:eastAsia="MS Mincho"/>
      <w:lang w:val="en-GB" w:eastAsia="x-none"/>
    </w:rPr>
  </w:style>
  <w:style w:type="paragraph" w:customStyle="1" w:styleId="TDC91">
    <w:name w:val="TDC 91"/>
    <w:basedOn w:val="TOC8"/>
    <w:rsid w:val="00D03C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3CD3"/>
    <w:rPr>
      <w:rFonts w:ascii="Arial" w:eastAsia="MS Mincho" w:hAnsi="Arial"/>
      <w:lang w:val="en-GB" w:eastAsia="ja-JP"/>
    </w:rPr>
  </w:style>
  <w:style w:type="character" w:customStyle="1" w:styleId="NoteHeadingChar1">
    <w:name w:val="Note Heading Char1"/>
    <w:rsid w:val="00D03CD3"/>
    <w:rPr>
      <w:rFonts w:eastAsia="MS Mincho"/>
      <w:lang w:val="en-GB" w:eastAsia="x-none"/>
    </w:rPr>
  </w:style>
  <w:style w:type="character" w:customStyle="1" w:styleId="HTMLPreformattedChar1">
    <w:name w:val="HTML Preformatted Char1"/>
    <w:rsid w:val="00D03CD3"/>
    <w:rPr>
      <w:rFonts w:ascii="Courier New" w:eastAsia="MS Mincho" w:hAnsi="Courier New"/>
      <w:lang w:val="en-GB" w:eastAsia="x-none"/>
    </w:rPr>
  </w:style>
  <w:style w:type="paragraph" w:customStyle="1" w:styleId="Epgrafe1">
    <w:name w:val="Epígrafe1"/>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3C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3CD3"/>
    <w:rPr>
      <w:rFonts w:ascii="Arial" w:eastAsia="Times New Roman" w:hAnsi="Arial"/>
      <w:lang w:val="en-GB"/>
    </w:rPr>
  </w:style>
  <w:style w:type="character" w:customStyle="1" w:styleId="Heading8Char3">
    <w:name w:val="Heading 8 Char3"/>
    <w:rsid w:val="00D03CD3"/>
    <w:rPr>
      <w:rFonts w:ascii="Arial" w:eastAsia="Times New Roman" w:hAnsi="Arial"/>
      <w:sz w:val="36"/>
      <w:lang w:val="en-GB"/>
    </w:rPr>
  </w:style>
  <w:style w:type="character" w:customStyle="1" w:styleId="Heading9Char2">
    <w:name w:val="Heading 9 Char2"/>
    <w:rsid w:val="00D03CD3"/>
    <w:rPr>
      <w:rFonts w:ascii="Arial" w:eastAsia="Times New Roman" w:hAnsi="Arial"/>
      <w:sz w:val="36"/>
      <w:lang w:val="en-GB"/>
    </w:rPr>
  </w:style>
  <w:style w:type="character" w:customStyle="1" w:styleId="FooterChar2">
    <w:name w:val="Footer Char2"/>
    <w:aliases w:val="footer odd Char2,footer Char2,fo Char2,pie de página Char2"/>
    <w:rsid w:val="00D03CD3"/>
    <w:rPr>
      <w:rFonts w:ascii="Arial" w:eastAsia="Times New Roman" w:hAnsi="Arial"/>
      <w:b/>
      <w:i/>
      <w:noProof/>
      <w:sz w:val="18"/>
    </w:rPr>
  </w:style>
  <w:style w:type="character" w:customStyle="1" w:styleId="PlainTextChar3">
    <w:name w:val="Plain Text Char3"/>
    <w:rsid w:val="00D03CD3"/>
    <w:rPr>
      <w:rFonts w:ascii="Courier New" w:hAnsi="Courier New"/>
      <w:lang w:val="nb-NO" w:eastAsia="ja-JP"/>
    </w:rPr>
  </w:style>
  <w:style w:type="character" w:customStyle="1" w:styleId="BodyText2Char3">
    <w:name w:val="Body Text 2 Char3"/>
    <w:rsid w:val="00D03CD3"/>
    <w:rPr>
      <w:rFonts w:ascii="Times New Roman" w:eastAsia="SimSun" w:hAnsi="Times New Roman"/>
      <w:lang w:val="en-GB" w:eastAsia="ja-JP"/>
    </w:rPr>
  </w:style>
  <w:style w:type="character" w:customStyle="1" w:styleId="BodyText3Char3">
    <w:name w:val="Body Text 3 Char3"/>
    <w:rsid w:val="00D03CD3"/>
    <w:rPr>
      <w:rFonts w:ascii="Times New Roman" w:eastAsia="SimSun" w:hAnsi="Times New Roman"/>
      <w:lang w:val="en-GB" w:eastAsia="ja-JP"/>
    </w:rPr>
  </w:style>
  <w:style w:type="paragraph" w:customStyle="1" w:styleId="H62">
    <w:name w:val="样式 H6"/>
    <w:basedOn w:val="H6"/>
    <w:rsid w:val="00D03CD3"/>
    <w:pPr>
      <w:overflowPunct w:val="0"/>
      <w:autoSpaceDE w:val="0"/>
      <w:autoSpaceDN w:val="0"/>
      <w:adjustRightInd w:val="0"/>
      <w:textAlignment w:val="baseline"/>
    </w:pPr>
    <w:rPr>
      <w:lang w:eastAsia="en-GB"/>
    </w:rPr>
  </w:style>
  <w:style w:type="paragraph" w:customStyle="1" w:styleId="TH0">
    <w:name w:val="样式 TH"/>
    <w:basedOn w:val="TH"/>
    <w:rsid w:val="00D03CD3"/>
    <w:pPr>
      <w:overflowPunct w:val="0"/>
      <w:autoSpaceDE w:val="0"/>
      <w:autoSpaceDN w:val="0"/>
      <w:adjustRightInd w:val="0"/>
      <w:textAlignment w:val="baseline"/>
    </w:pPr>
    <w:rPr>
      <w:bCs/>
      <w:lang w:eastAsia="en-GB"/>
    </w:rPr>
  </w:style>
  <w:style w:type="character" w:customStyle="1" w:styleId="ListChar3">
    <w:name w:val="List Char3"/>
    <w:rsid w:val="00D03CD3"/>
    <w:rPr>
      <w:rFonts w:ascii="Times New Roman" w:eastAsia="Times New Roman" w:hAnsi="Times New Roman"/>
      <w:lang w:val="en-GB"/>
    </w:rPr>
  </w:style>
  <w:style w:type="character" w:customStyle="1" w:styleId="BodyTextIndentChar3">
    <w:name w:val="Body Text Indent Char3"/>
    <w:rsid w:val="00D03CD3"/>
    <w:rPr>
      <w:rFonts w:ascii="Times New Roman" w:eastAsia="SimSun" w:hAnsi="Times New Roman"/>
      <w:lang w:val="en-GB" w:eastAsia="ja-JP"/>
    </w:rPr>
  </w:style>
  <w:style w:type="character" w:customStyle="1" w:styleId="BodyTextIndent2Char3">
    <w:name w:val="Body Text Indent 2 Char3"/>
    <w:rsid w:val="00D03CD3"/>
    <w:rPr>
      <w:rFonts w:ascii="Arial" w:eastAsia="MS Mincho" w:hAnsi="Arial" w:cs="Arial"/>
      <w:lang w:val="en-GB" w:eastAsia="ja-JP"/>
    </w:rPr>
  </w:style>
  <w:style w:type="paragraph" w:customStyle="1" w:styleId="Pl1">
    <w:name w:val="Pl"/>
    <w:basedOn w:val="Normal"/>
    <w:uiPriority w:val="99"/>
    <w:rsid w:val="00D0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0">
    <w:name w:val="修订7"/>
    <w:uiPriority w:val="99"/>
    <w:semiHidden/>
    <w:rsid w:val="00D03CD3"/>
    <w:pPr>
      <w:autoSpaceDN w:val="0"/>
    </w:pPr>
    <w:rPr>
      <w:rFonts w:ascii="Times New Roman" w:eastAsia="MS Mincho" w:hAnsi="Times New Roman"/>
      <w:lang w:val="en-GB" w:eastAsia="en-US"/>
    </w:rPr>
  </w:style>
  <w:style w:type="character" w:customStyle="1" w:styleId="wordsection1Char">
    <w:name w:val="wordsection1 Char"/>
    <w:link w:val="wordsection1"/>
    <w:locked/>
    <w:rsid w:val="00D03CD3"/>
    <w:rPr>
      <w:rFonts w:ascii="Calibri" w:eastAsia="Calibri" w:hAnsi="Calibri" w:cs="Calibri"/>
      <w:lang w:val="en-US"/>
    </w:rPr>
  </w:style>
  <w:style w:type="character" w:customStyle="1" w:styleId="Heading7Char2">
    <w:name w:val="Heading 7 Char2"/>
    <w:rsid w:val="00D03CD3"/>
    <w:rPr>
      <w:rFonts w:ascii="Arial" w:hAnsi="Arial"/>
      <w:lang w:val="en-GB" w:eastAsia="en-GB" w:bidi="ar-SA"/>
    </w:rPr>
  </w:style>
  <w:style w:type="character" w:customStyle="1" w:styleId="Heading8Char2">
    <w:name w:val="Heading 8 Char2"/>
    <w:rsid w:val="00D03CD3"/>
    <w:rPr>
      <w:rFonts w:ascii="Arial" w:hAnsi="Arial"/>
      <w:sz w:val="36"/>
      <w:lang w:val="en-GB" w:eastAsia="en-GB" w:bidi="ar-SA"/>
    </w:rPr>
  </w:style>
  <w:style w:type="character" w:customStyle="1" w:styleId="ListChar2">
    <w:name w:val="List Char2"/>
    <w:rsid w:val="00D03CD3"/>
    <w:rPr>
      <w:lang w:val="en-GB" w:eastAsia="en-GB" w:bidi="ar-SA"/>
    </w:rPr>
  </w:style>
  <w:style w:type="character" w:customStyle="1" w:styleId="PlainTextChar2">
    <w:name w:val="Plain Text Char2"/>
    <w:rsid w:val="00D03CD3"/>
    <w:rPr>
      <w:rFonts w:ascii="Courier New" w:hAnsi="Courier New"/>
      <w:lang w:val="nb-NO" w:eastAsia="en-US" w:bidi="ar-SA"/>
    </w:rPr>
  </w:style>
  <w:style w:type="character" w:customStyle="1" w:styleId="CommentTextChar2">
    <w:name w:val="Comment Text Char2"/>
    <w:semiHidden/>
    <w:rsid w:val="00D03CD3"/>
    <w:rPr>
      <w:lang w:val="en-GB" w:eastAsia="en-US" w:bidi="ar-SA"/>
    </w:rPr>
  </w:style>
  <w:style w:type="character" w:customStyle="1" w:styleId="BodyText2Char2">
    <w:name w:val="Body Text 2 Char2"/>
    <w:rsid w:val="00D03CD3"/>
    <w:rPr>
      <w:lang w:val="en-GB" w:eastAsia="ja-JP" w:bidi="ar-SA"/>
    </w:rPr>
  </w:style>
  <w:style w:type="character" w:customStyle="1" w:styleId="BodyText3Char2">
    <w:name w:val="Body Text 3 Char2"/>
    <w:rsid w:val="00D03CD3"/>
    <w:rPr>
      <w:lang w:val="en-GB" w:eastAsia="ja-JP" w:bidi="ar-SA"/>
    </w:rPr>
  </w:style>
  <w:style w:type="character" w:customStyle="1" w:styleId="BodyTextIndentChar2">
    <w:name w:val="Body Text Indent Char2"/>
    <w:rsid w:val="00D03CD3"/>
    <w:rPr>
      <w:lang w:val="en-GB" w:eastAsia="en-US" w:bidi="ar-SA"/>
    </w:rPr>
  </w:style>
  <w:style w:type="character" w:customStyle="1" w:styleId="BodyTextIndent2Char2">
    <w:name w:val="Body Text Indent 2 Char2"/>
    <w:rsid w:val="00D03CD3"/>
    <w:rPr>
      <w:rFonts w:ascii="Arial" w:eastAsia="MS Mincho" w:hAnsi="Arial" w:cs="Arial"/>
      <w:lang w:val="en-GB" w:eastAsia="ja-JP" w:bidi="ar-SA"/>
    </w:rPr>
  </w:style>
  <w:style w:type="paragraph" w:customStyle="1" w:styleId="wordsection1">
    <w:name w:val="wordsection1"/>
    <w:basedOn w:val="Normal"/>
    <w:link w:val="wordsection1Char"/>
    <w:rsid w:val="00D03CD3"/>
    <w:pPr>
      <w:autoSpaceDN w:val="0"/>
      <w:spacing w:after="0"/>
    </w:pPr>
    <w:rPr>
      <w:rFonts w:ascii="Calibri" w:eastAsia="Calibri" w:hAnsi="Calibri" w:cs="Calibri"/>
      <w:lang w:val="en-US" w:eastAsia="fr-FR"/>
    </w:rPr>
  </w:style>
  <w:style w:type="paragraph" w:customStyle="1" w:styleId="80">
    <w:name w:val="修订8"/>
    <w:uiPriority w:val="99"/>
    <w:semiHidden/>
    <w:rsid w:val="00D03CD3"/>
    <w:pPr>
      <w:autoSpaceDN w:val="0"/>
    </w:pPr>
    <w:rPr>
      <w:rFonts w:ascii="Times New Roman" w:eastAsia="MS Mincho" w:hAnsi="Times New Roman"/>
      <w:lang w:val="en-GB" w:eastAsia="en-US"/>
    </w:rPr>
  </w:style>
  <w:style w:type="paragraph" w:customStyle="1" w:styleId="27">
    <w:name w:val="列出段落2"/>
    <w:basedOn w:val="Normal"/>
    <w:qFormat/>
    <w:rsid w:val="00D03CD3"/>
    <w:pPr>
      <w:ind w:firstLineChars="200" w:firstLine="420"/>
    </w:pPr>
    <w:rPr>
      <w:rFonts w:eastAsia="SimSun"/>
      <w:lang w:eastAsia="en-GB"/>
    </w:rPr>
  </w:style>
  <w:style w:type="paragraph" w:customStyle="1" w:styleId="28">
    <w:name w:val="(文字) (文字)2"/>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3CD3"/>
    <w:rPr>
      <w:lang w:val="en-GB" w:eastAsia="ja-JP" w:bidi="ar-SA"/>
    </w:rPr>
  </w:style>
  <w:style w:type="paragraph" w:customStyle="1" w:styleId="ListParagraph1">
    <w:name w:val="List Paragraph1"/>
    <w:basedOn w:val="Normal"/>
    <w:qFormat/>
    <w:rsid w:val="00D03CD3"/>
    <w:pPr>
      <w:overflowPunct w:val="0"/>
      <w:autoSpaceDE w:val="0"/>
      <w:autoSpaceDN w:val="0"/>
      <w:adjustRightInd w:val="0"/>
      <w:ind w:left="720"/>
      <w:contextualSpacing/>
      <w:textAlignment w:val="baseline"/>
    </w:pPr>
    <w:rPr>
      <w:lang w:eastAsia="en-GB"/>
    </w:rPr>
  </w:style>
  <w:style w:type="paragraph" w:customStyle="1" w:styleId="afa">
    <w:name w:val="无间隔"/>
    <w:uiPriority w:val="99"/>
    <w:qFormat/>
    <w:rsid w:val="00D03CD3"/>
    <w:pPr>
      <w:autoSpaceDN w:val="0"/>
    </w:pPr>
    <w:rPr>
      <w:rFonts w:ascii="Times New Roman" w:eastAsia="SimSun" w:hAnsi="Times New Roman"/>
      <w:lang w:val="en-GB" w:eastAsia="en-US"/>
    </w:rPr>
  </w:style>
  <w:style w:type="paragraph" w:customStyle="1" w:styleId="29">
    <w:name w:val="无间隔2"/>
    <w:uiPriority w:val="99"/>
    <w:qFormat/>
    <w:rsid w:val="00D03CD3"/>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3CD3"/>
    <w:pPr>
      <w:autoSpaceDN w:val="0"/>
    </w:pPr>
    <w:rPr>
      <w:rFonts w:eastAsia="PMingLiU"/>
      <w:b/>
      <w:bCs/>
      <w:lang w:eastAsia="x-none"/>
    </w:rPr>
  </w:style>
  <w:style w:type="paragraph" w:customStyle="1" w:styleId="Textedebulles">
    <w:name w:val="Texte de bulles"/>
    <w:basedOn w:val="Normal"/>
    <w:uiPriority w:val="99"/>
    <w:semiHidden/>
    <w:rsid w:val="00D03CD3"/>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D03CD3"/>
    <w:pPr>
      <w:autoSpaceDN w:val="0"/>
    </w:pPr>
    <w:rPr>
      <w:rFonts w:eastAsia="SimSun" w:cs="Arial"/>
      <w:sz w:val="16"/>
      <w:szCs w:val="16"/>
      <w:lang w:val="fr-FR" w:eastAsia="x-none"/>
    </w:rPr>
  </w:style>
  <w:style w:type="paragraph" w:customStyle="1" w:styleId="xl22">
    <w:name w:val="xl22"/>
    <w:basedOn w:val="Normal"/>
    <w:uiPriority w:val="99"/>
    <w:rsid w:val="00D03CD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19">
    <w:name w:val="段落フォント1"/>
    <w:rsid w:val="00D03CD3"/>
  </w:style>
  <w:style w:type="character" w:customStyle="1" w:styleId="1a">
    <w:name w:val="コメント参照1"/>
    <w:rsid w:val="00D03CD3"/>
    <w:rPr>
      <w:sz w:val="16"/>
    </w:rPr>
  </w:style>
  <w:style w:type="paragraph" w:customStyle="1" w:styleId="1b">
    <w:name w:val="図表番号1"/>
    <w:basedOn w:val="Normal"/>
    <w:rsid w:val="00D03CD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3C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3CD3"/>
    <w:pPr>
      <w:ind w:left="851" w:hanging="284"/>
    </w:pPr>
  </w:style>
  <w:style w:type="paragraph" w:customStyle="1" w:styleId="1d">
    <w:name w:val="箇条書き1"/>
    <w:basedOn w:val="List"/>
    <w:rsid w:val="00D03C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3CD3"/>
    <w:pPr>
      <w:tabs>
        <w:tab w:val="clear" w:pos="644"/>
        <w:tab w:val="num" w:pos="1494"/>
      </w:tabs>
      <w:ind w:left="851" w:hanging="284"/>
    </w:pPr>
  </w:style>
  <w:style w:type="paragraph" w:customStyle="1" w:styleId="310">
    <w:name w:val="箇条書き 31"/>
    <w:basedOn w:val="211"/>
    <w:rsid w:val="00D03CD3"/>
    <w:pPr>
      <w:ind w:left="1135"/>
    </w:pPr>
  </w:style>
  <w:style w:type="paragraph" w:customStyle="1" w:styleId="212">
    <w:name w:val="一覧 21"/>
    <w:basedOn w:val="List"/>
    <w:rsid w:val="00D03C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3CD3"/>
    <w:pPr>
      <w:ind w:left="1135"/>
    </w:pPr>
  </w:style>
  <w:style w:type="paragraph" w:customStyle="1" w:styleId="410">
    <w:name w:val="一覧 41"/>
    <w:basedOn w:val="311"/>
    <w:rsid w:val="00D03CD3"/>
    <w:pPr>
      <w:ind w:left="1418"/>
    </w:pPr>
  </w:style>
  <w:style w:type="paragraph" w:customStyle="1" w:styleId="510">
    <w:name w:val="一覧 51"/>
    <w:basedOn w:val="410"/>
    <w:rsid w:val="00D03CD3"/>
    <w:pPr>
      <w:ind w:left="1702"/>
    </w:pPr>
  </w:style>
  <w:style w:type="paragraph" w:customStyle="1" w:styleId="411">
    <w:name w:val="箇条書き 41"/>
    <w:basedOn w:val="310"/>
    <w:rsid w:val="00D03CD3"/>
    <w:pPr>
      <w:ind w:left="1418"/>
    </w:pPr>
  </w:style>
  <w:style w:type="paragraph" w:customStyle="1" w:styleId="511">
    <w:name w:val="箇条書き 51"/>
    <w:basedOn w:val="411"/>
    <w:rsid w:val="00D03CD3"/>
    <w:pPr>
      <w:ind w:left="1702"/>
    </w:pPr>
  </w:style>
  <w:style w:type="paragraph" w:customStyle="1" w:styleId="1e">
    <w:name w:val="コメント文字列1"/>
    <w:basedOn w:val="Normal"/>
    <w:rsid w:val="00D03CD3"/>
    <w:pPr>
      <w:suppressAutoHyphens/>
    </w:pPr>
    <w:rPr>
      <w:rFonts w:eastAsia="MS Mincho" w:cs="CG Times (WN)"/>
      <w:lang w:eastAsia="ar-SA"/>
    </w:rPr>
  </w:style>
  <w:style w:type="paragraph" w:customStyle="1" w:styleId="1f">
    <w:name w:val="吹き出し1"/>
    <w:basedOn w:val="Normal"/>
    <w:rsid w:val="00D03CD3"/>
    <w:pPr>
      <w:suppressAutoHyphens/>
    </w:pPr>
    <w:rPr>
      <w:rFonts w:ascii="Tahoma" w:eastAsia="MS Mincho" w:hAnsi="Tahoma" w:cs="Tahoma"/>
      <w:sz w:val="16"/>
      <w:szCs w:val="16"/>
      <w:lang w:eastAsia="ar-SA"/>
    </w:rPr>
  </w:style>
  <w:style w:type="paragraph" w:customStyle="1" w:styleId="1f0">
    <w:name w:val="コメント内容1"/>
    <w:basedOn w:val="1e"/>
    <w:next w:val="1e"/>
    <w:rsid w:val="00D03CD3"/>
    <w:rPr>
      <w:b/>
      <w:bCs/>
    </w:rPr>
  </w:style>
  <w:style w:type="paragraph" w:customStyle="1" w:styleId="1f1">
    <w:name w:val="見出しマップ1"/>
    <w:basedOn w:val="Normal"/>
    <w:rsid w:val="00D03CD3"/>
    <w:pPr>
      <w:shd w:val="clear" w:color="auto" w:fill="000080"/>
      <w:suppressAutoHyphens/>
    </w:pPr>
    <w:rPr>
      <w:rFonts w:ascii="Tahoma" w:eastAsia="MS Mincho" w:hAnsi="Tahoma" w:cs="Tahoma"/>
      <w:lang w:eastAsia="ar-SA"/>
    </w:rPr>
  </w:style>
  <w:style w:type="paragraph" w:customStyle="1" w:styleId="1f2">
    <w:name w:val="書式なし1"/>
    <w:basedOn w:val="Normal"/>
    <w:rsid w:val="00D03C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3C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3CD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3CD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3CD3"/>
    <w:pPr>
      <w:suppressAutoHyphens/>
      <w:overflowPunct w:val="0"/>
      <w:autoSpaceDE w:val="0"/>
      <w:textAlignment w:val="baseline"/>
    </w:pPr>
    <w:rPr>
      <w:rFonts w:ascii="Courier New" w:eastAsia="MS Mincho" w:hAnsi="Courier New" w:cs="Courier New"/>
      <w:lang w:eastAsia="ar-SA"/>
    </w:rPr>
  </w:style>
  <w:style w:type="paragraph" w:customStyle="1" w:styleId="xl25">
    <w:name w:val="xl25"/>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CharChar23">
    <w:name w:val="Char Char23"/>
    <w:rsid w:val="00D03CD3"/>
    <w:rPr>
      <w:rFonts w:ascii="Arial" w:hAnsi="Arial"/>
      <w:lang w:val="en-GB" w:eastAsia="en-US"/>
    </w:rPr>
  </w:style>
  <w:style w:type="paragraph" w:customStyle="1" w:styleId="xl26">
    <w:name w:val="xl26"/>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D03CD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EmailStyle97">
    <w:name w:val="EmailStyle97"/>
    <w:semiHidden/>
    <w:rsid w:val="00D03CD3"/>
    <w:rPr>
      <w:rFonts w:ascii="Arial" w:hAnsi="Arial" w:cs="Arial"/>
      <w:color w:val="auto"/>
      <w:sz w:val="20"/>
      <w:szCs w:val="20"/>
    </w:rPr>
  </w:style>
  <w:style w:type="character" w:customStyle="1" w:styleId="B1C">
    <w:name w:val="B1 C"/>
    <w:rsid w:val="00D03CD3"/>
    <w:rPr>
      <w:lang w:val="en-GB" w:eastAsia="en-US" w:bidi="ar-SA"/>
    </w:rPr>
  </w:style>
  <w:style w:type="character" w:customStyle="1" w:styleId="Titre3">
    <w:name w:val="Titre 3"/>
    <w:rsid w:val="00D03CD3"/>
    <w:rPr>
      <w:rFonts w:ascii="Arial" w:hAnsi="Arial"/>
      <w:sz w:val="28"/>
      <w:szCs w:val="28"/>
      <w:lang w:val="en-GB" w:eastAsia="en-GB"/>
    </w:rPr>
  </w:style>
  <w:style w:type="character" w:customStyle="1" w:styleId="B2C">
    <w:name w:val="B2 C"/>
    <w:rsid w:val="00D03CD3"/>
    <w:rPr>
      <w:lang w:val="en-GB" w:eastAsia="en-GB"/>
    </w:rPr>
  </w:style>
  <w:style w:type="paragraph" w:customStyle="1" w:styleId="CommentNokia">
    <w:name w:val="Comment Nokia"/>
    <w:basedOn w:val="Normal"/>
    <w:rsid w:val="00D03C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03CD3"/>
    <w:pPr>
      <w:spacing w:after="220"/>
      <w:ind w:left="1298"/>
    </w:pPr>
    <w:rPr>
      <w:rFonts w:ascii="Arial" w:eastAsia="SimSun" w:hAnsi="Arial"/>
      <w:lang w:val="en-US" w:eastAsia="fr-FR"/>
    </w:rPr>
  </w:style>
  <w:style w:type="character" w:customStyle="1" w:styleId="st1">
    <w:name w:val="st1"/>
    <w:rsid w:val="00D03CD3"/>
  </w:style>
  <w:style w:type="paragraph" w:customStyle="1" w:styleId="xl30">
    <w:name w:val="xl30"/>
    <w:basedOn w:val="Normal"/>
    <w:uiPriority w:val="99"/>
    <w:rsid w:val="00D03CD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3C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3CD3"/>
    <w:rPr>
      <w:rFonts w:ascii="Arial" w:hAnsi="Arial"/>
      <w:sz w:val="36"/>
      <w:lang w:val="en-GB" w:eastAsia="en-US" w:bidi="ar-SA"/>
    </w:rPr>
  </w:style>
  <w:style w:type="paragraph" w:customStyle="1" w:styleId="1Char">
    <w:name w:val="(文字) (文字)1 Char (文字) (文字)"/>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3CD3"/>
    <w:rPr>
      <w:rFonts w:ascii="Arial" w:hAnsi="Arial" w:cs="Arial"/>
      <w:color w:val="auto"/>
      <w:sz w:val="20"/>
      <w:szCs w:val="20"/>
    </w:rPr>
  </w:style>
  <w:style w:type="paragraph" w:customStyle="1" w:styleId="ZchnZchn1">
    <w:name w:val="Zchn Zchn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3CD3"/>
    <w:rPr>
      <w:rFonts w:ascii="Courier New" w:eastAsia="Batang" w:hAnsi="Courier New"/>
      <w:lang w:val="nb-NO" w:eastAsia="en-US" w:bidi="ar-SA"/>
    </w:rPr>
  </w:style>
  <w:style w:type="paragraph" w:customStyle="1" w:styleId="-PAGE-">
    <w:name w:val="- PAGE -"/>
    <w:rsid w:val="00D03CD3"/>
    <w:rPr>
      <w:rFonts w:ascii="Times New Roman" w:eastAsia="SimSun" w:hAnsi="Times New Roman"/>
      <w:sz w:val="24"/>
      <w:szCs w:val="24"/>
      <w:lang w:val="en-GB" w:eastAsia="ko-KR"/>
    </w:rPr>
  </w:style>
  <w:style w:type="paragraph" w:customStyle="1" w:styleId="Lastprinted">
    <w:name w:val="Last printed"/>
    <w:rsid w:val="00D03CD3"/>
    <w:rPr>
      <w:rFonts w:ascii="Times New Roman" w:eastAsia="SimSun" w:hAnsi="Times New Roman"/>
      <w:sz w:val="24"/>
      <w:szCs w:val="24"/>
      <w:lang w:val="en-GB" w:eastAsia="ko-KR"/>
    </w:rPr>
  </w:style>
  <w:style w:type="paragraph" w:customStyle="1" w:styleId="Lastsavedby">
    <w:name w:val="Last saved by"/>
    <w:rsid w:val="00D03CD3"/>
    <w:rPr>
      <w:rFonts w:ascii="Times New Roman" w:eastAsia="SimSun" w:hAnsi="Times New Roman"/>
      <w:sz w:val="24"/>
      <w:szCs w:val="24"/>
      <w:lang w:val="en-GB" w:eastAsia="ko-KR"/>
    </w:rPr>
  </w:style>
  <w:style w:type="paragraph" w:customStyle="1" w:styleId="Filename">
    <w:name w:val="Filename"/>
    <w:rsid w:val="00D03CD3"/>
    <w:rPr>
      <w:rFonts w:ascii="Times New Roman" w:eastAsia="SimSun" w:hAnsi="Times New Roman"/>
      <w:sz w:val="24"/>
      <w:szCs w:val="24"/>
      <w:lang w:val="en-GB" w:eastAsia="ko-KR"/>
    </w:rPr>
  </w:style>
  <w:style w:type="paragraph" w:customStyle="1" w:styleId="ATC">
    <w:name w:val="ATC"/>
    <w:basedOn w:val="Normal"/>
    <w:rsid w:val="00D03CD3"/>
    <w:pPr>
      <w:overflowPunct w:val="0"/>
      <w:autoSpaceDE w:val="0"/>
      <w:autoSpaceDN w:val="0"/>
      <w:adjustRightInd w:val="0"/>
      <w:textAlignment w:val="baseline"/>
    </w:pPr>
    <w:rPr>
      <w:lang w:eastAsia="ja-JP"/>
    </w:rPr>
  </w:style>
  <w:style w:type="paragraph" w:customStyle="1" w:styleId="TaOC">
    <w:name w:val="TaOC"/>
    <w:basedOn w:val="TAC"/>
    <w:rsid w:val="00D03CD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3C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D03CD3"/>
    <w:rPr>
      <w:rFonts w:ascii="Tahoma" w:eastAsia="MS Mincho" w:hAnsi="Tahoma" w:cs="Tahoma"/>
      <w:sz w:val="16"/>
      <w:szCs w:val="16"/>
      <w:lang w:eastAsia="en-GB"/>
    </w:rPr>
  </w:style>
  <w:style w:type="paragraph" w:customStyle="1" w:styleId="xl32">
    <w:name w:val="xl32"/>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D03CD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03CD3"/>
    <w:rPr>
      <w:rFonts w:ascii="Times New Roman" w:hAnsi="Times New Roman"/>
      <w:lang w:val="en-GB" w:eastAsia="en-US"/>
    </w:rPr>
  </w:style>
  <w:style w:type="character" w:customStyle="1" w:styleId="List3Char">
    <w:name w:val="List 3 Char"/>
    <w:link w:val="List3"/>
    <w:rsid w:val="00D03CD3"/>
    <w:rPr>
      <w:rFonts w:ascii="Times New Roman" w:hAnsi="Times New Roman"/>
      <w:lang w:val="en-GB" w:eastAsia="en-US"/>
    </w:rPr>
  </w:style>
  <w:style w:type="paragraph" w:customStyle="1" w:styleId="CharChar3CharCharCharCharCharChar">
    <w:name w:val="Char Char3 Char Char Char Char Char Ch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3CD3"/>
    <w:rPr>
      <w:rFonts w:ascii="Arial" w:eastAsia="MS Mincho" w:hAnsi="Arial"/>
      <w:sz w:val="36"/>
      <w:lang w:val="en-GB" w:eastAsia="en-US" w:bidi="ar-SA"/>
    </w:rPr>
  </w:style>
  <w:style w:type="paragraph" w:customStyle="1" w:styleId="35">
    <w:name w:val="列出段落3"/>
    <w:basedOn w:val="Normal"/>
    <w:qFormat/>
    <w:rsid w:val="00D03CD3"/>
    <w:pPr>
      <w:ind w:firstLineChars="200" w:firstLine="420"/>
    </w:pPr>
    <w:rPr>
      <w:rFonts w:eastAsia="SimSun"/>
      <w:lang w:eastAsia="en-GB"/>
    </w:rPr>
  </w:style>
  <w:style w:type="paragraph" w:customStyle="1" w:styleId="1f5">
    <w:name w:val="无间隔1"/>
    <w:qFormat/>
    <w:rsid w:val="00D03CD3"/>
    <w:rPr>
      <w:rFonts w:ascii="Times New Roman" w:eastAsia="SimSun" w:hAnsi="Times New Roman"/>
      <w:lang w:val="en-GB" w:eastAsia="en-US"/>
    </w:rPr>
  </w:style>
  <w:style w:type="paragraph" w:customStyle="1" w:styleId="B-Body">
    <w:name w:val="B-Body"/>
    <w:link w:val="B-BodyChar"/>
    <w:qFormat/>
    <w:rsid w:val="00D03C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03CD3"/>
    <w:rPr>
      <w:rFonts w:ascii="Times New Roman" w:hAnsi="Times New Roman"/>
      <w:sz w:val="22"/>
      <w:lang w:val="en-GB" w:eastAsia="en-GB"/>
    </w:rPr>
  </w:style>
  <w:style w:type="paragraph" w:customStyle="1" w:styleId="43">
    <w:name w:val="列出段落4"/>
    <w:basedOn w:val="Normal"/>
    <w:qFormat/>
    <w:rsid w:val="00D03CD3"/>
    <w:pPr>
      <w:ind w:firstLineChars="200" w:firstLine="420"/>
    </w:pPr>
    <w:rPr>
      <w:rFonts w:eastAsia="SimSun"/>
      <w:lang w:eastAsia="en-GB"/>
    </w:rPr>
  </w:style>
  <w:style w:type="paragraph" w:customStyle="1" w:styleId="TF1">
    <w:name w:val="TF1"/>
    <w:link w:val="TFZchn"/>
    <w:rsid w:val="00D03CD3"/>
    <w:pPr>
      <w:keepLines/>
      <w:spacing w:after="240"/>
      <w:jc w:val="center"/>
    </w:pPr>
    <w:rPr>
      <w:rFonts w:ascii="Arial" w:hAnsi="Arial"/>
      <w:b/>
      <w:lang w:val="en-US" w:eastAsia="en-US"/>
    </w:rPr>
  </w:style>
  <w:style w:type="paragraph" w:customStyle="1" w:styleId="36">
    <w:name w:val="吹き出し3"/>
    <w:basedOn w:val="Normal"/>
    <w:uiPriority w:val="99"/>
    <w:semiHidden/>
    <w:rsid w:val="00D03CD3"/>
    <w:pPr>
      <w:overflowPunct w:val="0"/>
      <w:autoSpaceDE w:val="0"/>
      <w:autoSpaceDN w:val="0"/>
      <w:adjustRightInd w:val="0"/>
    </w:pPr>
    <w:rPr>
      <w:rFonts w:ascii="Tahoma" w:eastAsia="MS Mincho" w:hAnsi="Tahoma" w:cs="Tahoma"/>
      <w:sz w:val="16"/>
      <w:szCs w:val="16"/>
      <w:lang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3CD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3CD3"/>
    <w:rPr>
      <w:rFonts w:ascii="Arial" w:hAnsi="Arial"/>
      <w:sz w:val="24"/>
      <w:lang w:val="en-GB"/>
    </w:rPr>
  </w:style>
  <w:style w:type="character" w:customStyle="1" w:styleId="2Char">
    <w:name w:val="标题 2 Char"/>
    <w:aliases w:val="22 Char"/>
    <w:uiPriority w:val="9"/>
    <w:rsid w:val="00D03CD3"/>
    <w:rPr>
      <w:rFonts w:ascii="Arial" w:hAnsi="Arial"/>
      <w:sz w:val="32"/>
      <w:lang w:val="en-GB"/>
    </w:rPr>
  </w:style>
  <w:style w:type="character" w:customStyle="1" w:styleId="3Char">
    <w:name w:val="标题 3 Char"/>
    <w:uiPriority w:val="9"/>
    <w:rsid w:val="00D03C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3CD3"/>
    <w:rPr>
      <w:rFonts w:ascii="Arial" w:hAnsi="Arial"/>
      <w:sz w:val="24"/>
      <w:szCs w:val="28"/>
      <w:lang w:val="en-GB" w:eastAsia="en-GB"/>
    </w:rPr>
  </w:style>
  <w:style w:type="character" w:customStyle="1" w:styleId="6Char">
    <w:name w:val="标题 6 Char"/>
    <w:uiPriority w:val="9"/>
    <w:rsid w:val="00D03CD3"/>
    <w:rPr>
      <w:rFonts w:ascii="Arial" w:hAnsi="Arial"/>
      <w:lang w:val="en-GB"/>
    </w:rPr>
  </w:style>
  <w:style w:type="character" w:customStyle="1" w:styleId="7Char">
    <w:name w:val="标题 7 Char"/>
    <w:uiPriority w:val="9"/>
    <w:rsid w:val="00D03CD3"/>
    <w:rPr>
      <w:rFonts w:ascii="Arial" w:hAnsi="Arial"/>
      <w:lang w:val="en-GB"/>
    </w:rPr>
  </w:style>
  <w:style w:type="character" w:customStyle="1" w:styleId="8Char">
    <w:name w:val="标题 8 Char"/>
    <w:uiPriority w:val="9"/>
    <w:rsid w:val="00D03CD3"/>
    <w:rPr>
      <w:rFonts w:ascii="Arial" w:hAnsi="Arial"/>
      <w:sz w:val="36"/>
      <w:lang w:val="en-GB"/>
    </w:rPr>
  </w:style>
  <w:style w:type="character" w:customStyle="1" w:styleId="9Char">
    <w:name w:val="标题 9 Char"/>
    <w:uiPriority w:val="9"/>
    <w:rsid w:val="00D03CD3"/>
    <w:rPr>
      <w:rFonts w:ascii="Arial" w:hAnsi="Arial"/>
      <w:sz w:val="36"/>
      <w:lang w:val="en-GB"/>
    </w:rPr>
  </w:style>
  <w:style w:type="character" w:customStyle="1" w:styleId="Char2">
    <w:name w:val="页脚 Char"/>
    <w:uiPriority w:val="99"/>
    <w:rsid w:val="00D03CD3"/>
    <w:rPr>
      <w:rFonts w:ascii="Arial" w:hAnsi="Arial"/>
      <w:b/>
      <w:i/>
      <w:noProof/>
      <w:sz w:val="18"/>
    </w:rPr>
  </w:style>
  <w:style w:type="character" w:customStyle="1" w:styleId="Char3">
    <w:name w:val="列表 Char"/>
    <w:rsid w:val="00D03CD3"/>
    <w:rPr>
      <w:lang w:val="en-GB"/>
    </w:rPr>
  </w:style>
  <w:style w:type="character" w:customStyle="1" w:styleId="Char4">
    <w:name w:val="文档结构图 Char"/>
    <w:uiPriority w:val="99"/>
    <w:rsid w:val="00D03CD3"/>
    <w:rPr>
      <w:rFonts w:ascii="Tahoma" w:hAnsi="Tahoma"/>
      <w:lang w:val="en-GB" w:eastAsia="en-US"/>
    </w:rPr>
  </w:style>
  <w:style w:type="character" w:customStyle="1" w:styleId="Char5">
    <w:name w:val="纯文本 Char"/>
    <w:rsid w:val="00D03CD3"/>
    <w:rPr>
      <w:rFonts w:ascii="Courier New" w:hAnsi="Courier New"/>
      <w:lang w:val="nb-NO"/>
    </w:rPr>
  </w:style>
  <w:style w:type="character" w:customStyle="1" w:styleId="Char6">
    <w:name w:val="批注框文本 Char"/>
    <w:uiPriority w:val="99"/>
    <w:rsid w:val="00D03CD3"/>
    <w:rPr>
      <w:rFonts w:ascii="Tahoma" w:hAnsi="Tahoma" w:cs="Tahoma"/>
      <w:sz w:val="16"/>
      <w:szCs w:val="16"/>
      <w:lang w:val="en-GB" w:eastAsia="en-GB" w:bidi="ar-SA"/>
    </w:rPr>
  </w:style>
  <w:style w:type="character" w:customStyle="1" w:styleId="Char7">
    <w:name w:val="日期 Char"/>
    <w:rsid w:val="00D03CD3"/>
    <w:rPr>
      <w:lang w:val="en-GB"/>
    </w:rPr>
  </w:style>
  <w:style w:type="paragraph" w:customStyle="1" w:styleId="45">
    <w:name w:val="修订4"/>
    <w:hidden/>
    <w:semiHidden/>
    <w:rsid w:val="00D03CD3"/>
    <w:rPr>
      <w:rFonts w:ascii="Times New Roman" w:eastAsia="Batang" w:hAnsi="Times New Roman"/>
      <w:lang w:val="en-GB" w:eastAsia="en-US"/>
    </w:rPr>
  </w:style>
  <w:style w:type="paragraph" w:customStyle="1" w:styleId="Commentnokia0">
    <w:name w:val="Comment nokia"/>
    <w:basedOn w:val="Heading4"/>
    <w:rsid w:val="00D03CD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03CD3"/>
    <w:pPr>
      <w:ind w:firstLineChars="200" w:firstLine="420"/>
    </w:pPr>
    <w:rPr>
      <w:rFonts w:eastAsia="SimSun"/>
      <w:lang w:eastAsia="en-GB"/>
    </w:rPr>
  </w:style>
  <w:style w:type="paragraph" w:customStyle="1" w:styleId="53">
    <w:name w:val="修订5"/>
    <w:hidden/>
    <w:semiHidden/>
    <w:rsid w:val="00D03CD3"/>
    <w:rPr>
      <w:rFonts w:ascii="Times New Roman" w:eastAsia="Batang" w:hAnsi="Times New Roman"/>
      <w:lang w:val="en-GB" w:eastAsia="en-US"/>
    </w:rPr>
  </w:style>
  <w:style w:type="character" w:customStyle="1" w:styleId="Char8">
    <w:name w:val="批注文字 Char"/>
    <w:uiPriority w:val="99"/>
    <w:qFormat/>
    <w:rsid w:val="00D03CD3"/>
    <w:rPr>
      <w:lang w:val="en-GB" w:eastAsia="x-none"/>
    </w:rPr>
  </w:style>
  <w:style w:type="character" w:customStyle="1" w:styleId="Char10">
    <w:name w:val="批注主题 Char1"/>
    <w:uiPriority w:val="99"/>
    <w:rsid w:val="00D03CD3"/>
    <w:rPr>
      <w:b/>
      <w:bCs/>
      <w:lang w:val="en-GB" w:eastAsia="x-none"/>
    </w:rPr>
  </w:style>
  <w:style w:type="character" w:customStyle="1" w:styleId="Titre32">
    <w:name w:val="Titre 32"/>
    <w:rsid w:val="00D03CD3"/>
    <w:rPr>
      <w:rFonts w:ascii="Arial" w:hAnsi="Arial"/>
      <w:sz w:val="28"/>
      <w:szCs w:val="28"/>
      <w:lang w:val="en-GB" w:eastAsia="en-GB"/>
    </w:rPr>
  </w:style>
  <w:style w:type="character" w:customStyle="1" w:styleId="Titre31">
    <w:name w:val="Titre 31"/>
    <w:rsid w:val="00D03CD3"/>
    <w:rPr>
      <w:rFonts w:ascii="Arial" w:hAnsi="Arial"/>
      <w:sz w:val="28"/>
      <w:szCs w:val="28"/>
      <w:lang w:val="en-GB" w:eastAsia="en-GB"/>
    </w:rPr>
  </w:style>
  <w:style w:type="character" w:customStyle="1" w:styleId="trans">
    <w:name w:val="trans"/>
    <w:rsid w:val="00D03CD3"/>
  </w:style>
  <w:style w:type="character" w:customStyle="1" w:styleId="Char11">
    <w:name w:val="批注文字 Char1"/>
    <w:rsid w:val="00D03CD3"/>
    <w:rPr>
      <w:rFonts w:ascii="Times New Roman" w:hAnsi="Times New Roman"/>
      <w:lang w:val="en-GB" w:eastAsia="en-US"/>
    </w:rPr>
  </w:style>
  <w:style w:type="character" w:customStyle="1" w:styleId="h48">
    <w:name w:val="h48"/>
    <w:rsid w:val="00D03CD3"/>
    <w:rPr>
      <w:rFonts w:ascii="Arial" w:hAnsi="Arial" w:cs="Arial" w:hint="default"/>
      <w:sz w:val="24"/>
      <w:lang w:val="en-GB"/>
    </w:rPr>
  </w:style>
  <w:style w:type="character" w:customStyle="1" w:styleId="h510">
    <w:name w:val="h51"/>
    <w:rsid w:val="00D03CD3"/>
    <w:rPr>
      <w:rFonts w:ascii="Arial" w:eastAsia="SimSun" w:hAnsi="Arial" w:cs="Arial" w:hint="default"/>
      <w:sz w:val="22"/>
      <w:lang w:val="en-GB" w:eastAsia="en-US" w:bidi="ar-SA"/>
    </w:rPr>
  </w:style>
  <w:style w:type="character" w:customStyle="1" w:styleId="Head2A1">
    <w:name w:val="Head2A1"/>
    <w:rsid w:val="00D03CD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3CD3"/>
    <w:rPr>
      <w:lang w:eastAsia="en-US"/>
    </w:rPr>
  </w:style>
  <w:style w:type="paragraph" w:customStyle="1" w:styleId="TableContent-Bulleted">
    <w:name w:val="Table Content - Bulleted"/>
    <w:basedOn w:val="Normal"/>
    <w:uiPriority w:val="99"/>
    <w:rsid w:val="00D03CD3"/>
    <w:pPr>
      <w:numPr>
        <w:numId w:val="13"/>
      </w:numPr>
      <w:overflowPunct w:val="0"/>
      <w:autoSpaceDE w:val="0"/>
      <w:autoSpaceDN w:val="0"/>
      <w:adjustRightInd w:val="0"/>
    </w:pPr>
    <w:rPr>
      <w:lang w:eastAsia="en-GB"/>
    </w:rPr>
  </w:style>
  <w:style w:type="paragraph" w:customStyle="1" w:styleId="Tadc">
    <w:name w:val="Tadc"/>
    <w:basedOn w:val="Normal"/>
    <w:uiPriority w:val="99"/>
    <w:rsid w:val="00D03CD3"/>
    <w:pPr>
      <w:overflowPunct w:val="0"/>
      <w:autoSpaceDE w:val="0"/>
      <w:autoSpaceDN w:val="0"/>
      <w:adjustRightInd w:val="0"/>
    </w:pPr>
    <w:rPr>
      <w:rFonts w:eastAsia="SimSun" w:cs="v4.2.0"/>
      <w:lang w:eastAsia="en-GB"/>
    </w:rPr>
  </w:style>
  <w:style w:type="paragraph" w:customStyle="1" w:styleId="Atl">
    <w:name w:val="Atl"/>
    <w:basedOn w:val="Normal"/>
    <w:uiPriority w:val="99"/>
    <w:rsid w:val="00D03CD3"/>
    <w:pPr>
      <w:overflowPunct w:val="0"/>
      <w:autoSpaceDE w:val="0"/>
      <w:autoSpaceDN w:val="0"/>
      <w:adjustRightInd w:val="0"/>
    </w:pPr>
    <w:rPr>
      <w:rFonts w:eastAsia="SimSun" w:cs="v4.2.0"/>
      <w:lang w:eastAsia="en-GB"/>
    </w:rPr>
  </w:style>
  <w:style w:type="paragraph" w:customStyle="1" w:styleId="Es">
    <w:name w:val="Es"/>
    <w:basedOn w:val="B1"/>
    <w:uiPriority w:val="99"/>
    <w:rsid w:val="00D03CD3"/>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D03CD3"/>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D03CD3"/>
    <w:pPr>
      <w:numPr>
        <w:numId w:val="1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3CD3"/>
    <w:pPr>
      <w:numPr>
        <w:numId w:val="15"/>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D03CD3"/>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03CD3"/>
    <w:rPr>
      <w:spacing w:val="-4"/>
      <w:kern w:val="2"/>
      <w:sz w:val="21"/>
      <w:szCs w:val="21"/>
      <w:lang w:val="x-none" w:eastAsia="zh-CN"/>
    </w:rPr>
  </w:style>
  <w:style w:type="paragraph" w:customStyle="1" w:styleId="TableDescription">
    <w:name w:val="Table Description"/>
    <w:basedOn w:val="Normal"/>
    <w:next w:val="Normal"/>
    <w:link w:val="TableDescriptionChar"/>
    <w:rsid w:val="00D03CD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4specs">
    <w:name w:val="Heading4 specs"/>
    <w:basedOn w:val="Heading3Specs"/>
    <w:uiPriority w:val="99"/>
    <w:qFormat/>
    <w:rsid w:val="00D03CD3"/>
    <w:pPr>
      <w:textAlignment w:val="auto"/>
    </w:pPr>
    <w:rPr>
      <w:sz w:val="24"/>
      <w:lang w:val="en-GB"/>
    </w:rPr>
  </w:style>
  <w:style w:type="paragraph" w:customStyle="1" w:styleId="220">
    <w:name w:val="本文 22"/>
    <w:basedOn w:val="Normal"/>
    <w:uiPriority w:val="99"/>
    <w:rsid w:val="00D03CD3"/>
    <w:pPr>
      <w:suppressAutoHyphens/>
      <w:autoSpaceDN w:val="0"/>
      <w:spacing w:after="120"/>
    </w:pPr>
    <w:rPr>
      <w:rFonts w:eastAsia="MS Mincho" w:cs="CG Times (WN)"/>
      <w:lang w:eastAsia="ar-SA"/>
    </w:rPr>
  </w:style>
  <w:style w:type="paragraph" w:customStyle="1" w:styleId="320">
    <w:name w:val="本文 32"/>
    <w:basedOn w:val="Normal"/>
    <w:uiPriority w:val="99"/>
    <w:rsid w:val="00D03CD3"/>
    <w:pPr>
      <w:suppressAutoHyphens/>
      <w:autoSpaceDN w:val="0"/>
      <w:spacing w:after="120"/>
    </w:pPr>
    <w:rPr>
      <w:rFonts w:eastAsia="MS Mincho" w:cs="CG Times (WN)"/>
      <w:lang w:eastAsia="ar-SA"/>
    </w:rPr>
  </w:style>
  <w:style w:type="paragraph" w:customStyle="1" w:styleId="46">
    <w:name w:val="吹き出し4"/>
    <w:basedOn w:val="Normal"/>
    <w:uiPriority w:val="99"/>
    <w:rsid w:val="00D03CD3"/>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uiPriority w:val="99"/>
    <w:semiHidden/>
    <w:rsid w:val="00D03CD3"/>
    <w:pPr>
      <w:autoSpaceDN w:val="0"/>
    </w:pPr>
    <w:rPr>
      <w:rFonts w:ascii="Times New Roman" w:eastAsia="MS Mincho" w:hAnsi="Times New Roman"/>
      <w:lang w:val="en-GB" w:eastAsia="en-US"/>
    </w:rPr>
  </w:style>
  <w:style w:type="paragraph" w:customStyle="1" w:styleId="2c">
    <w:name w:val="図表番号2"/>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d"/>
    <w:uiPriority w:val="99"/>
    <w:rsid w:val="00D03CD3"/>
    <w:pPr>
      <w:ind w:left="851" w:hanging="284"/>
    </w:pPr>
  </w:style>
  <w:style w:type="paragraph" w:customStyle="1" w:styleId="2e">
    <w:name w:val="箇条書き2"/>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e"/>
    <w:uiPriority w:val="99"/>
    <w:rsid w:val="00D03CD3"/>
    <w:pPr>
      <w:tabs>
        <w:tab w:val="clear" w:pos="644"/>
        <w:tab w:val="num" w:pos="1494"/>
      </w:tabs>
      <w:ind w:left="851" w:hanging="284"/>
    </w:pPr>
  </w:style>
  <w:style w:type="paragraph" w:customStyle="1" w:styleId="321">
    <w:name w:val="箇条書き 32"/>
    <w:basedOn w:val="222"/>
    <w:uiPriority w:val="99"/>
    <w:rsid w:val="00D03CD3"/>
    <w:pPr>
      <w:ind w:left="1135"/>
    </w:pPr>
  </w:style>
  <w:style w:type="paragraph" w:customStyle="1" w:styleId="223">
    <w:name w:val="一覧 22"/>
    <w:basedOn w:val="List"/>
    <w:uiPriority w:val="99"/>
    <w:rsid w:val="00D03CD3"/>
    <w:pPr>
      <w:suppressAutoHyphens/>
      <w:autoSpaceDN w:val="0"/>
      <w:ind w:left="851"/>
    </w:pPr>
    <w:rPr>
      <w:rFonts w:eastAsia="MS Mincho" w:cs="CG Times (WN)"/>
      <w:lang w:val="fr-FR" w:eastAsia="ar-SA"/>
    </w:rPr>
  </w:style>
  <w:style w:type="paragraph" w:customStyle="1" w:styleId="322">
    <w:name w:val="一覧 32"/>
    <w:basedOn w:val="223"/>
    <w:uiPriority w:val="99"/>
    <w:rsid w:val="00D03CD3"/>
    <w:pPr>
      <w:ind w:left="1135"/>
    </w:pPr>
  </w:style>
  <w:style w:type="paragraph" w:customStyle="1" w:styleId="420">
    <w:name w:val="一覧 42"/>
    <w:basedOn w:val="322"/>
    <w:uiPriority w:val="99"/>
    <w:rsid w:val="00D03CD3"/>
    <w:pPr>
      <w:ind w:left="1418"/>
    </w:pPr>
  </w:style>
  <w:style w:type="paragraph" w:customStyle="1" w:styleId="520">
    <w:name w:val="一覧 52"/>
    <w:basedOn w:val="420"/>
    <w:uiPriority w:val="99"/>
    <w:rsid w:val="00D03CD3"/>
    <w:pPr>
      <w:ind w:left="1702"/>
    </w:pPr>
  </w:style>
  <w:style w:type="paragraph" w:customStyle="1" w:styleId="421">
    <w:name w:val="箇条書き 42"/>
    <w:basedOn w:val="321"/>
    <w:uiPriority w:val="99"/>
    <w:rsid w:val="00D03CD3"/>
    <w:pPr>
      <w:ind w:left="1418"/>
    </w:pPr>
  </w:style>
  <w:style w:type="paragraph" w:customStyle="1" w:styleId="521">
    <w:name w:val="箇条書き 52"/>
    <w:basedOn w:val="421"/>
    <w:uiPriority w:val="99"/>
    <w:rsid w:val="00D03CD3"/>
  </w:style>
  <w:style w:type="paragraph" w:customStyle="1" w:styleId="2f">
    <w:name w:val="コメント文字列2"/>
    <w:basedOn w:val="Normal"/>
    <w:uiPriority w:val="99"/>
    <w:rsid w:val="00D03CD3"/>
    <w:pPr>
      <w:suppressAutoHyphens/>
      <w:autoSpaceDN w:val="0"/>
    </w:pPr>
    <w:rPr>
      <w:rFonts w:eastAsia="MS Mincho" w:cs="CG Times (WN)"/>
      <w:lang w:eastAsia="ar-SA"/>
    </w:rPr>
  </w:style>
  <w:style w:type="paragraph" w:customStyle="1" w:styleId="2f0">
    <w:name w:val="コメント内容2"/>
    <w:basedOn w:val="2f"/>
    <w:next w:val="2f"/>
    <w:uiPriority w:val="99"/>
    <w:rsid w:val="00D03CD3"/>
    <w:rPr>
      <w:b/>
      <w:bCs/>
    </w:rPr>
  </w:style>
  <w:style w:type="paragraph" w:customStyle="1" w:styleId="2f1">
    <w:name w:val="見出しマップ2"/>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D03CD3"/>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03CD3"/>
    <w:pPr>
      <w:suppressAutoHyphens/>
      <w:autoSpaceDN w:val="0"/>
      <w:ind w:left="567"/>
    </w:pPr>
    <w:rPr>
      <w:rFonts w:ascii="Arial" w:eastAsia="MS Mincho" w:hAnsi="Arial" w:cs="Arial"/>
      <w:lang w:eastAsia="ar-SA"/>
    </w:rPr>
  </w:style>
  <w:style w:type="paragraph" w:customStyle="1" w:styleId="2f3">
    <w:name w:val="標準インデント2"/>
    <w:basedOn w:val="Normal"/>
    <w:uiPriority w:val="99"/>
    <w:rsid w:val="00D03CD3"/>
    <w:pPr>
      <w:suppressAutoHyphens/>
      <w:autoSpaceDN w:val="0"/>
      <w:ind w:left="708"/>
    </w:pPr>
    <w:rPr>
      <w:rFonts w:eastAsia="MS Mincho" w:cs="CG Times (WN)"/>
      <w:lang w:eastAsia="ar-SA"/>
    </w:rPr>
  </w:style>
  <w:style w:type="paragraph" w:customStyle="1" w:styleId="2f4">
    <w:name w:val="記2"/>
    <w:basedOn w:val="Normal"/>
    <w:next w:val="Normal"/>
    <w:uiPriority w:val="99"/>
    <w:rsid w:val="00D03CD3"/>
    <w:pPr>
      <w:suppressAutoHyphens/>
      <w:autoSpaceDN w:val="0"/>
    </w:pPr>
    <w:rPr>
      <w:rFonts w:eastAsia="MS Mincho" w:cs="CG Times (WN)"/>
      <w:lang w:eastAsia="ar-SA"/>
    </w:rPr>
  </w:style>
  <w:style w:type="paragraph" w:customStyle="1" w:styleId="HTML2">
    <w:name w:val="HTML 書式付き2"/>
    <w:basedOn w:val="Normal"/>
    <w:uiPriority w:val="99"/>
    <w:rsid w:val="00D03CD3"/>
    <w:pPr>
      <w:suppressAutoHyphens/>
      <w:autoSpaceDN w:val="0"/>
    </w:pPr>
    <w:rPr>
      <w:rFonts w:ascii="Courier New" w:eastAsia="MS Mincho" w:hAnsi="Courier New" w:cs="Courier New"/>
      <w:lang w:eastAsia="ar-SA"/>
    </w:rPr>
  </w:style>
  <w:style w:type="paragraph" w:customStyle="1" w:styleId="38">
    <w:name w:val="无间隔3"/>
    <w:uiPriority w:val="99"/>
    <w:qFormat/>
    <w:rsid w:val="00D03CD3"/>
    <w:pPr>
      <w:autoSpaceDN w:val="0"/>
    </w:pPr>
    <w:rPr>
      <w:rFonts w:ascii="Times New Roman" w:eastAsia="SimSun" w:hAnsi="Times New Roman"/>
      <w:lang w:val="en-GB" w:eastAsia="en-US"/>
    </w:rPr>
  </w:style>
  <w:style w:type="paragraph" w:customStyle="1" w:styleId="editorsnote0">
    <w:name w:val="editorsnote"/>
    <w:basedOn w:val="Normal"/>
    <w:uiPriority w:val="99"/>
    <w:rsid w:val="00D03CD3"/>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03CD3"/>
    <w:rPr>
      <w:rFonts w:eastAsia="PMingLiU"/>
      <w:lang w:eastAsia="x-none" w:bidi="en-US"/>
    </w:rPr>
  </w:style>
  <w:style w:type="paragraph" w:customStyle="1" w:styleId="List1">
    <w:name w:val="List 1"/>
    <w:basedOn w:val="Normal"/>
    <w:link w:val="List1Char"/>
    <w:uiPriority w:val="99"/>
    <w:qFormat/>
    <w:rsid w:val="00D03CD3"/>
    <w:pPr>
      <w:numPr>
        <w:numId w:val="17"/>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D03CD3"/>
    <w:pPr>
      <w:overflowPunct w:val="0"/>
      <w:autoSpaceDE w:val="0"/>
      <w:autoSpaceDN w:val="0"/>
      <w:adjustRightInd w:val="0"/>
    </w:pPr>
    <w:rPr>
      <w:color w:val="E36C0A"/>
      <w:lang w:eastAsia="en-GB"/>
    </w:rPr>
  </w:style>
  <w:style w:type="paragraph" w:customStyle="1" w:styleId="Numbered1">
    <w:name w:val="Numbered 1"/>
    <w:basedOn w:val="Normal"/>
    <w:uiPriority w:val="99"/>
    <w:rsid w:val="00D03CD3"/>
    <w:pPr>
      <w:numPr>
        <w:numId w:val="18"/>
      </w:numPr>
      <w:overflowPunct w:val="0"/>
      <w:autoSpaceDE w:val="0"/>
      <w:autoSpaceDN w:val="0"/>
      <w:adjustRightInd w:val="0"/>
      <w:spacing w:before="60"/>
    </w:pPr>
    <w:rPr>
      <w:lang w:eastAsia="en-GB"/>
    </w:rPr>
  </w:style>
  <w:style w:type="paragraph" w:customStyle="1" w:styleId="List20">
    <w:name w:val="List2"/>
    <w:basedOn w:val="List1"/>
    <w:uiPriority w:val="99"/>
    <w:qFormat/>
    <w:rsid w:val="00D03CD3"/>
  </w:style>
  <w:style w:type="paragraph" w:customStyle="1" w:styleId="StyleHeading5Firstline0cm">
    <w:name w:val="Style Heading 5 + First line:  0 cm"/>
    <w:basedOn w:val="Heading5"/>
    <w:uiPriority w:val="99"/>
    <w:qFormat/>
    <w:rsid w:val="00D03CD3"/>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3CD3"/>
    <w:rPr>
      <w:sz w:val="16"/>
      <w:szCs w:val="16"/>
    </w:rPr>
  </w:style>
  <w:style w:type="paragraph" w:customStyle="1" w:styleId="Glossary">
    <w:name w:val="Glossary"/>
    <w:basedOn w:val="Normal"/>
    <w:link w:val="GlossaryChar"/>
    <w:uiPriority w:val="99"/>
    <w:qFormat/>
    <w:rsid w:val="00D03CD3"/>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uiPriority w:val="99"/>
    <w:rsid w:val="00D03CD3"/>
    <w:pPr>
      <w:overflowPunct w:val="0"/>
      <w:autoSpaceDE w:val="0"/>
      <w:autoSpaceDN w:val="0"/>
      <w:adjustRightInd w:val="0"/>
    </w:pPr>
    <w:rPr>
      <w:rFonts w:ascii="Tahoma" w:eastAsia="MS Mincho" w:hAnsi="Tahoma" w:cs="Tahoma"/>
      <w:sz w:val="16"/>
      <w:szCs w:val="16"/>
      <w:lang w:eastAsia="en-GB"/>
    </w:rPr>
  </w:style>
  <w:style w:type="paragraph" w:customStyle="1" w:styleId="39">
    <w:name w:val="変更箇所3"/>
    <w:uiPriority w:val="99"/>
    <w:semiHidden/>
    <w:rsid w:val="00D03CD3"/>
    <w:pPr>
      <w:autoSpaceDN w:val="0"/>
    </w:pPr>
    <w:rPr>
      <w:rFonts w:ascii="Times New Roman" w:eastAsia="MS Mincho" w:hAnsi="Times New Roman"/>
      <w:lang w:val="en-GB" w:eastAsia="en-US"/>
    </w:rPr>
  </w:style>
  <w:style w:type="paragraph" w:customStyle="1" w:styleId="3a">
    <w:name w:val="図表番号3"/>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b"/>
    <w:uiPriority w:val="99"/>
    <w:rsid w:val="00D03CD3"/>
  </w:style>
  <w:style w:type="paragraph" w:customStyle="1" w:styleId="3c">
    <w:name w:val="箇条書き3"/>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c"/>
    <w:uiPriority w:val="99"/>
    <w:rsid w:val="00D03CD3"/>
  </w:style>
  <w:style w:type="paragraph" w:customStyle="1" w:styleId="330">
    <w:name w:val="箇条書き 33"/>
    <w:basedOn w:val="231"/>
    <w:uiPriority w:val="99"/>
    <w:rsid w:val="00D03CD3"/>
  </w:style>
  <w:style w:type="paragraph" w:customStyle="1" w:styleId="232">
    <w:name w:val="一覧 23"/>
    <w:basedOn w:val="List"/>
    <w:uiPriority w:val="99"/>
    <w:rsid w:val="00D03CD3"/>
    <w:pPr>
      <w:suppressAutoHyphens/>
      <w:autoSpaceDN w:val="0"/>
      <w:ind w:left="851"/>
    </w:pPr>
    <w:rPr>
      <w:rFonts w:eastAsia="MS Mincho" w:cs="CG Times (WN)"/>
      <w:lang w:val="fr-FR" w:eastAsia="ar-SA"/>
    </w:rPr>
  </w:style>
  <w:style w:type="paragraph" w:customStyle="1" w:styleId="331">
    <w:name w:val="一覧 33"/>
    <w:basedOn w:val="232"/>
    <w:uiPriority w:val="99"/>
    <w:rsid w:val="00D03CD3"/>
  </w:style>
  <w:style w:type="paragraph" w:customStyle="1" w:styleId="TAHCarNotBold">
    <w:name w:val="TAH Car + Not Bold"/>
    <w:basedOn w:val="Normal"/>
    <w:rsid w:val="00D03CD3"/>
    <w:pPr>
      <w:keepNext/>
      <w:keepLines/>
      <w:spacing w:after="0"/>
    </w:pPr>
    <w:rPr>
      <w:rFonts w:ascii="Arial" w:hAnsi="Arial"/>
      <w:sz w:val="18"/>
      <w:lang w:eastAsia="en-GB"/>
    </w:rPr>
  </w:style>
  <w:style w:type="character" w:customStyle="1" w:styleId="Heading7Char4">
    <w:name w:val="Heading 7 Char4"/>
    <w:rsid w:val="00D03CD3"/>
    <w:rPr>
      <w:rFonts w:ascii="Arial" w:eastAsia="Times New Roman" w:hAnsi="Arial"/>
    </w:rPr>
  </w:style>
  <w:style w:type="character" w:customStyle="1" w:styleId="Heading8Char4">
    <w:name w:val="Heading 8 Char4"/>
    <w:rsid w:val="00D03CD3"/>
    <w:rPr>
      <w:rFonts w:ascii="Arial" w:eastAsia="Times New Roman" w:hAnsi="Arial"/>
      <w:sz w:val="36"/>
    </w:rPr>
  </w:style>
  <w:style w:type="character" w:customStyle="1" w:styleId="Heading9Char3">
    <w:name w:val="Heading 9 Char3"/>
    <w:rsid w:val="00D03CD3"/>
    <w:rPr>
      <w:rFonts w:ascii="Arial" w:eastAsia="Times New Roman" w:hAnsi="Arial"/>
      <w:sz w:val="36"/>
    </w:rPr>
  </w:style>
  <w:style w:type="character" w:customStyle="1" w:styleId="FooterChar3">
    <w:name w:val="Footer Char3"/>
    <w:rsid w:val="00D03CD3"/>
    <w:rPr>
      <w:rFonts w:ascii="Arial" w:eastAsia="Times New Roman" w:hAnsi="Arial"/>
      <w:b/>
      <w:i/>
      <w:noProof/>
      <w:sz w:val="18"/>
    </w:rPr>
  </w:style>
  <w:style w:type="character" w:customStyle="1" w:styleId="CommentTextChar3">
    <w:name w:val="Comment Text Char3"/>
    <w:rsid w:val="00D03CD3"/>
    <w:rPr>
      <w:rFonts w:eastAsia="SimSun"/>
      <w:lang w:val="en-GB"/>
    </w:rPr>
  </w:style>
  <w:style w:type="character" w:customStyle="1" w:styleId="CommentSubjectChar2">
    <w:name w:val="Comment Subject Char2"/>
    <w:uiPriority w:val="99"/>
    <w:rsid w:val="00D03CD3"/>
    <w:rPr>
      <w:rFonts w:eastAsia="SimSun"/>
      <w:b/>
      <w:bCs/>
      <w:lang w:val="en-GB"/>
    </w:rPr>
  </w:style>
  <w:style w:type="character" w:customStyle="1" w:styleId="DocumentMapChar2">
    <w:name w:val="Document Map Char2"/>
    <w:uiPriority w:val="99"/>
    <w:rsid w:val="00D03CD3"/>
    <w:rPr>
      <w:rFonts w:ascii="Tahoma" w:eastAsia="Times New Roman" w:hAnsi="Tahoma" w:cs="Tahoma"/>
      <w:shd w:val="clear" w:color="auto" w:fill="000080"/>
      <w:lang w:val="en-GB"/>
    </w:rPr>
  </w:style>
  <w:style w:type="character" w:customStyle="1" w:styleId="NoteHeadingChar2">
    <w:name w:val="Note Heading Char2"/>
    <w:rsid w:val="00D03CD3"/>
    <w:rPr>
      <w:lang w:val="x-none" w:eastAsia="x-none"/>
    </w:rPr>
  </w:style>
  <w:style w:type="character" w:customStyle="1" w:styleId="PlainTextChar4">
    <w:name w:val="Plain Text Char4"/>
    <w:rsid w:val="00D03CD3"/>
    <w:rPr>
      <w:rFonts w:ascii="Courier New" w:eastAsia="SimSun" w:hAnsi="Courier New"/>
      <w:lang w:val="nb-NO"/>
    </w:rPr>
  </w:style>
  <w:style w:type="character" w:customStyle="1" w:styleId="BalloonTextChar2">
    <w:name w:val="Balloon Text Char2"/>
    <w:uiPriority w:val="99"/>
    <w:rsid w:val="00D03CD3"/>
    <w:rPr>
      <w:rFonts w:ascii="Tahoma" w:eastAsia="Times New Roman" w:hAnsi="Tahoma" w:cs="Tahoma"/>
      <w:sz w:val="16"/>
      <w:szCs w:val="16"/>
      <w:lang w:val="en-GB"/>
    </w:rPr>
  </w:style>
  <w:style w:type="character" w:customStyle="1" w:styleId="BodyTextIndentChar4">
    <w:name w:val="Body Text Indent Char4"/>
    <w:rsid w:val="00D03CD3"/>
    <w:rPr>
      <w:rFonts w:eastAsia="Batang"/>
      <w:lang w:val="en-GB"/>
    </w:rPr>
  </w:style>
  <w:style w:type="character" w:customStyle="1" w:styleId="BodyText2Char4">
    <w:name w:val="Body Text 2 Char4"/>
    <w:rsid w:val="00D03CD3"/>
    <w:rPr>
      <w:rFonts w:ascii="CG Times (WN)" w:eastAsia="Malgun Gothic" w:hAnsi="CG Times (WN)"/>
      <w:i/>
      <w:lang w:val="en-GB" w:eastAsia="ko-KR"/>
    </w:rPr>
  </w:style>
  <w:style w:type="character" w:customStyle="1" w:styleId="BodyText3Char4">
    <w:name w:val="Body Text 3 Char4"/>
    <w:rsid w:val="00D03CD3"/>
    <w:rPr>
      <w:rFonts w:ascii="CG Times (WN)" w:eastAsia="Osaka" w:hAnsi="CG Times (WN)"/>
      <w:color w:val="000000"/>
      <w:lang w:val="en-GB" w:eastAsia="ko-KR"/>
    </w:rPr>
  </w:style>
  <w:style w:type="character" w:customStyle="1" w:styleId="BodyTextIndent2Char4">
    <w:name w:val="Body Text Indent 2 Char4"/>
    <w:rsid w:val="00D03CD3"/>
    <w:rPr>
      <w:rFonts w:ascii="CG Times (WN)" w:hAnsi="CG Times (WN)"/>
      <w:lang w:val="en-GB"/>
    </w:rPr>
  </w:style>
  <w:style w:type="character" w:customStyle="1" w:styleId="HTMLPreformattedChar2">
    <w:name w:val="HTML Preformatted Char2"/>
    <w:rsid w:val="00D03CD3"/>
    <w:rPr>
      <w:rFonts w:ascii="Courier New" w:hAnsi="Courier New"/>
      <w:lang w:val="en-GB" w:eastAsia="x-none"/>
    </w:rPr>
  </w:style>
  <w:style w:type="character" w:customStyle="1" w:styleId="ListChar4">
    <w:name w:val="List Char4"/>
    <w:rsid w:val="00D03CD3"/>
    <w:rPr>
      <w:rFonts w:eastAsia="Times New Roman"/>
    </w:rPr>
  </w:style>
  <w:style w:type="paragraph" w:customStyle="1" w:styleId="wxs">
    <w:name w:val="wxs_正文"/>
    <w:basedOn w:val="Normal"/>
    <w:qFormat/>
    <w:rsid w:val="00D03CD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03CD3"/>
    <w:pPr>
      <w:keepNext w:val="0"/>
      <w:keepLines w:val="0"/>
      <w:numPr>
        <w:numId w:val="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3CD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3CD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3CD3"/>
    <w:rPr>
      <w:lang w:val="en-GB" w:eastAsia="en-US" w:bidi="ar-SA"/>
    </w:rPr>
  </w:style>
  <w:style w:type="paragraph" w:customStyle="1" w:styleId="NOTE0">
    <w:name w:val="NOTE"/>
    <w:basedOn w:val="B3"/>
    <w:qFormat/>
    <w:rsid w:val="00D03CD3"/>
    <w:rPr>
      <w:rFonts w:eastAsia="SimSun"/>
      <w:lang w:eastAsia="en-GB"/>
    </w:rPr>
  </w:style>
  <w:style w:type="paragraph" w:customStyle="1" w:styleId="430">
    <w:name w:val="一覧 43"/>
    <w:basedOn w:val="331"/>
    <w:uiPriority w:val="99"/>
    <w:rsid w:val="00D03CD3"/>
  </w:style>
  <w:style w:type="paragraph" w:customStyle="1" w:styleId="530">
    <w:name w:val="一覧 53"/>
    <w:basedOn w:val="430"/>
    <w:uiPriority w:val="99"/>
    <w:rsid w:val="00D03CD3"/>
  </w:style>
  <w:style w:type="table" w:customStyle="1" w:styleId="1f6">
    <w:name w:val="网格型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3CD3"/>
    <w:pPr>
      <w:numPr>
        <w:numId w:val="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03CD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03CD3"/>
    <w:pPr>
      <w:spacing w:after="120"/>
      <w:ind w:left="0" w:firstLine="0"/>
    </w:pPr>
    <w:rPr>
      <w:rFonts w:eastAsia="SimSun"/>
      <w:b/>
      <w:lang w:eastAsia="en-GB"/>
    </w:rPr>
  </w:style>
  <w:style w:type="paragraph" w:customStyle="1" w:styleId="ReferenceLine">
    <w:name w:val="Reference Line"/>
    <w:basedOn w:val="BodyText"/>
    <w:rsid w:val="00D03CD3"/>
    <w:pPr>
      <w:widowControl w:val="0"/>
      <w:spacing w:after="120"/>
    </w:pPr>
    <w:rPr>
      <w:rFonts w:ascii="Arial" w:eastAsia="‚l‚r ‚oƒSƒVƒbƒN" w:hAnsi="Arial"/>
      <w:snapToGrid w:val="0"/>
    </w:rPr>
  </w:style>
  <w:style w:type="paragraph" w:customStyle="1" w:styleId="L3">
    <w:name w:val="L3"/>
    <w:rsid w:val="00D03C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3C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3CD3"/>
    <w:pPr>
      <w:spacing w:before="120" w:after="220"/>
    </w:pPr>
    <w:rPr>
      <w:rFonts w:ascii="Arial" w:eastAsia="MS Mincho" w:hAnsi="Arial"/>
      <w:noProof/>
      <w:lang w:val="en-US" w:eastAsia="en-US"/>
    </w:rPr>
  </w:style>
  <w:style w:type="paragraph" w:customStyle="1" w:styleId="nroaml">
    <w:name w:val="nroaml"/>
    <w:basedOn w:val="H6"/>
    <w:rsid w:val="00D03CD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03CD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D03CD3"/>
    <w:rPr>
      <w:b/>
    </w:rPr>
  </w:style>
  <w:style w:type="paragraph" w:customStyle="1" w:styleId="xl24">
    <w:name w:val="xl24"/>
    <w:basedOn w:val="Normal"/>
    <w:rsid w:val="00D03CD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03CD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3CD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3C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03CD3"/>
    <w:pPr>
      <w:autoSpaceDE w:val="0"/>
      <w:autoSpaceDN w:val="0"/>
      <w:adjustRightInd w:val="0"/>
      <w:spacing w:after="0"/>
    </w:pPr>
    <w:rPr>
      <w:rFonts w:ascii="Arial" w:eastAsia="SimSun" w:hAnsi="Arial"/>
      <w:lang w:eastAsia="en-GB"/>
    </w:rPr>
  </w:style>
  <w:style w:type="character" w:customStyle="1" w:styleId="PTK">
    <w:name w:val="PTK"/>
    <w:semiHidden/>
    <w:rsid w:val="00D03CD3"/>
    <w:rPr>
      <w:rFonts w:ascii="Arial" w:hAnsi="Arial" w:cs="Arial"/>
      <w:color w:val="000080"/>
      <w:sz w:val="20"/>
      <w:szCs w:val="20"/>
    </w:rPr>
  </w:style>
  <w:style w:type="paragraph" w:customStyle="1" w:styleId="TdocList">
    <w:name w:val="Tdoc_List"/>
    <w:basedOn w:val="Normal"/>
    <w:rsid w:val="00D03CD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3CD3"/>
    <w:pPr>
      <w:ind w:left="2836"/>
    </w:pPr>
    <w:rPr>
      <w:rFonts w:eastAsia="Times New Roman"/>
      <w:lang w:val="x-none"/>
    </w:rPr>
  </w:style>
  <w:style w:type="paragraph" w:customStyle="1" w:styleId="431">
    <w:name w:val="箇条書き 43"/>
    <w:basedOn w:val="330"/>
    <w:uiPriority w:val="99"/>
    <w:rsid w:val="00D03CD3"/>
  </w:style>
  <w:style w:type="character" w:customStyle="1" w:styleId="412">
    <w:name w:val="(文字) (文字)41"/>
    <w:rsid w:val="00D03CD3"/>
    <w:rPr>
      <w:rFonts w:ascii="MS Mincho" w:eastAsia="MS Mincho" w:hAnsi="MS Mincho" w:hint="eastAsia"/>
      <w:lang w:val="en-GB" w:eastAsia="ar-SA" w:bidi="ar-SA"/>
    </w:rPr>
  </w:style>
  <w:style w:type="paragraph" w:customStyle="1" w:styleId="531">
    <w:name w:val="箇条書き 53"/>
    <w:basedOn w:val="431"/>
    <w:uiPriority w:val="99"/>
    <w:rsid w:val="00D03CD3"/>
  </w:style>
  <w:style w:type="character" w:customStyle="1" w:styleId="EQChar">
    <w:name w:val="EQ Char"/>
    <w:link w:val="EQ"/>
    <w:qFormat/>
    <w:rsid w:val="00D03CD3"/>
    <w:rPr>
      <w:rFonts w:ascii="Times New Roman" w:hAnsi="Times New Roman"/>
      <w:noProof/>
      <w:lang w:val="en-GB" w:eastAsia="en-US"/>
    </w:rPr>
  </w:style>
  <w:style w:type="paragraph" w:customStyle="1" w:styleId="3d">
    <w:name w:val="コメント文字列3"/>
    <w:basedOn w:val="Normal"/>
    <w:uiPriority w:val="99"/>
    <w:rsid w:val="00D03CD3"/>
    <w:pPr>
      <w:suppressAutoHyphens/>
      <w:autoSpaceDN w:val="0"/>
    </w:pPr>
    <w:rPr>
      <w:rFonts w:eastAsia="MS Mincho" w:cs="CG Times (WN)"/>
      <w:lang w:eastAsia="ar-SA"/>
    </w:rPr>
  </w:style>
  <w:style w:type="table" w:customStyle="1" w:styleId="TableGrid7">
    <w:name w:val="Table Grid7"/>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3CD3"/>
    <w:rPr>
      <w:lang w:val="en-GB" w:eastAsia="en-US"/>
    </w:rPr>
  </w:style>
  <w:style w:type="character" w:customStyle="1" w:styleId="Char12">
    <w:name w:val="页脚 Char1"/>
    <w:rsid w:val="00D03CD3"/>
    <w:rPr>
      <w:rFonts w:ascii="Arial" w:hAnsi="Arial"/>
      <w:b/>
      <w:i/>
      <w:noProof/>
      <w:sz w:val="18"/>
      <w:lang w:eastAsia="en-US"/>
    </w:rPr>
  </w:style>
  <w:style w:type="paragraph" w:customStyle="1" w:styleId="T">
    <w:name w:val="T"/>
    <w:basedOn w:val="TAC"/>
    <w:rsid w:val="00D03CD3"/>
    <w:pPr>
      <w:overflowPunct w:val="0"/>
      <w:autoSpaceDE w:val="0"/>
      <w:autoSpaceDN w:val="0"/>
      <w:adjustRightInd w:val="0"/>
      <w:textAlignment w:val="baseline"/>
    </w:pPr>
    <w:rPr>
      <w:lang w:eastAsia="x-none"/>
    </w:rPr>
  </w:style>
  <w:style w:type="character" w:customStyle="1" w:styleId="Absatz-Standardschriftart2">
    <w:name w:val="Absatz-Standardschriftart2"/>
    <w:rsid w:val="00D03CD3"/>
  </w:style>
  <w:style w:type="character" w:customStyle="1" w:styleId="Char21">
    <w:name w:val="页脚 Char2"/>
    <w:rsid w:val="00D03CD3"/>
    <w:rPr>
      <w:rFonts w:ascii="Arial" w:hAnsi="Arial"/>
      <w:b/>
      <w:i/>
      <w:noProof/>
      <w:sz w:val="18"/>
    </w:rPr>
  </w:style>
  <w:style w:type="character" w:customStyle="1" w:styleId="Char30">
    <w:name w:val="批注文字 Char3"/>
    <w:uiPriority w:val="99"/>
    <w:qFormat/>
    <w:rsid w:val="00D03CD3"/>
    <w:rPr>
      <w:lang w:val="en-GB" w:eastAsia="en-US"/>
    </w:rPr>
  </w:style>
  <w:style w:type="paragraph" w:customStyle="1" w:styleId="afc">
    <w:name w:val="修订"/>
    <w:hidden/>
    <w:semiHidden/>
    <w:rsid w:val="00D03CD3"/>
    <w:rPr>
      <w:rFonts w:ascii="Times New Roman" w:eastAsia="MS Mincho" w:hAnsi="Times New Roman"/>
      <w:lang w:val="en-GB" w:eastAsia="en-US"/>
    </w:rPr>
  </w:style>
  <w:style w:type="paragraph" w:customStyle="1" w:styleId="TOC92">
    <w:name w:val="TOC 92"/>
    <w:basedOn w:val="TOC8"/>
    <w:rsid w:val="00D03C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03C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03CD3"/>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D03CD3"/>
    <w:rPr>
      <w:b/>
      <w:bCs/>
    </w:rPr>
  </w:style>
  <w:style w:type="table" w:customStyle="1" w:styleId="TableGrid8">
    <w:name w:val="Table Grid8"/>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D03CD3"/>
    <w:pPr>
      <w:suppressAutoHyphens/>
      <w:autoSpaceDN w:val="0"/>
      <w:spacing w:before="100" w:after="100"/>
    </w:pPr>
    <w:rPr>
      <w:rFonts w:eastAsia="Arial Unicode MS" w:cs="CG Times (WN)"/>
      <w:sz w:val="24"/>
      <w:szCs w:val="24"/>
      <w:lang w:eastAsia="en-GB"/>
    </w:rPr>
  </w:style>
  <w:style w:type="table" w:customStyle="1" w:styleId="TableStyle11">
    <w:name w:val="Table Style11"/>
    <w:basedOn w:val="TableNormal"/>
    <w:rsid w:val="00D03CD3"/>
    <w:rPr>
      <w:rFonts w:ascii="Times New Roman" w:eastAsia="MS Mincho" w:hAnsi="Times New Roman"/>
      <w:lang w:val="en-US" w:eastAsia="en-US"/>
    </w:rPr>
    <w:tblPr/>
  </w:style>
  <w:style w:type="table" w:customStyle="1" w:styleId="Tabellengitternetz11">
    <w:name w:val="Tabellengitternetz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D03CD3"/>
    <w:pPr>
      <w:suppressAutoHyphens/>
      <w:autoSpaceDN w:val="0"/>
      <w:ind w:left="567"/>
    </w:pPr>
    <w:rPr>
      <w:rFonts w:ascii="Arial" w:eastAsia="MS Mincho" w:hAnsi="Arial" w:cs="Arial"/>
      <w:lang w:eastAsia="ar-SA"/>
    </w:rPr>
  </w:style>
  <w:style w:type="paragraph" w:customStyle="1" w:styleId="3f1">
    <w:name w:val="標準インデント3"/>
    <w:basedOn w:val="Normal"/>
    <w:uiPriority w:val="99"/>
    <w:rsid w:val="00D03CD3"/>
    <w:pPr>
      <w:suppressAutoHyphens/>
      <w:autoSpaceDN w:val="0"/>
      <w:ind w:left="708"/>
    </w:pPr>
    <w:rPr>
      <w:rFonts w:eastAsia="MS Mincho" w:cs="CG Times (WN)"/>
      <w:lang w:eastAsia="ar-SA"/>
    </w:rPr>
  </w:style>
  <w:style w:type="paragraph" w:customStyle="1" w:styleId="3f2">
    <w:name w:val="記3"/>
    <w:basedOn w:val="Normal"/>
    <w:next w:val="Normal"/>
    <w:uiPriority w:val="99"/>
    <w:rsid w:val="00D03CD3"/>
    <w:pPr>
      <w:suppressAutoHyphens/>
      <w:autoSpaceDN w:val="0"/>
    </w:pPr>
    <w:rPr>
      <w:rFonts w:eastAsia="MS Mincho" w:cs="CG Times (WN)"/>
      <w:lang w:eastAsia="ar-SA"/>
    </w:rPr>
  </w:style>
  <w:style w:type="paragraph" w:customStyle="1" w:styleId="HTML3">
    <w:name w:val="HTML 書式付き3"/>
    <w:basedOn w:val="Normal"/>
    <w:uiPriority w:val="99"/>
    <w:rsid w:val="00D03CD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03CD3"/>
    <w:rPr>
      <w:rFonts w:ascii="Arial" w:eastAsia="PMingLiU" w:hAnsi="Arial" w:cs="Arial"/>
      <w:lang w:eastAsia="x-none"/>
    </w:rPr>
  </w:style>
  <w:style w:type="paragraph" w:customStyle="1" w:styleId="MediumGrid21">
    <w:name w:val="Medium Grid 21"/>
    <w:basedOn w:val="Normal"/>
    <w:link w:val="MediumGrid2Char"/>
    <w:uiPriority w:val="1"/>
    <w:qFormat/>
    <w:rsid w:val="00D03CD3"/>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D03C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uiPriority w:val="99"/>
    <w:qFormat/>
    <w:rsid w:val="00D03CD3"/>
    <w:pPr>
      <w:autoSpaceDN w:val="0"/>
    </w:pPr>
    <w:rPr>
      <w:rFonts w:ascii="Times New Roman" w:eastAsia="SimSun" w:hAnsi="Times New Roman"/>
      <w:lang w:val="en-GB" w:eastAsia="en-US"/>
    </w:rPr>
  </w:style>
  <w:style w:type="paragraph" w:customStyle="1" w:styleId="TTan">
    <w:name w:val="TTan"/>
    <w:basedOn w:val="FP"/>
    <w:uiPriority w:val="99"/>
    <w:qFormat/>
    <w:rsid w:val="00D03CD3"/>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D03CD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3CD3"/>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1f7">
    <w:name w:val="標號1"/>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1f8">
    <w:name w:val="圖表目錄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D03CD3"/>
    <w:pPr>
      <w:autoSpaceDN w:val="0"/>
    </w:pPr>
    <w:rPr>
      <w:rFonts w:ascii="Times New Roman" w:eastAsia="SimSun" w:hAnsi="Times New Roman"/>
      <w:lang w:val="en-GB" w:eastAsia="en-US"/>
    </w:rPr>
  </w:style>
  <w:style w:type="paragraph" w:customStyle="1" w:styleId="TB1">
    <w:name w:val="TB1"/>
    <w:basedOn w:val="Normal"/>
    <w:uiPriority w:val="99"/>
    <w:qFormat/>
    <w:rsid w:val="00D03CD3"/>
    <w:pPr>
      <w:keepNext/>
      <w:keepLines/>
      <w:numPr>
        <w:numId w:val="20"/>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D03CD3"/>
    <w:pPr>
      <w:keepNext/>
      <w:keepLines/>
      <w:numPr>
        <w:numId w:val="21"/>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D03CD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3CD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3CD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D03C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D03C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D03CD3"/>
    <w:pPr>
      <w:autoSpaceDN w:val="0"/>
    </w:pPr>
    <w:rPr>
      <w:rFonts w:ascii="Times New Roman" w:eastAsia="MS Mincho" w:hAnsi="Times New Roman"/>
      <w:lang w:val="en-GB" w:eastAsia="en-US"/>
    </w:rPr>
  </w:style>
  <w:style w:type="paragraph" w:customStyle="1" w:styleId="61">
    <w:name w:val="无间隔6"/>
    <w:uiPriority w:val="99"/>
    <w:qFormat/>
    <w:rsid w:val="00D03CD3"/>
    <w:pPr>
      <w:autoSpaceDN w:val="0"/>
    </w:pPr>
    <w:rPr>
      <w:rFonts w:ascii="Times New Roman" w:eastAsia="SimSun" w:hAnsi="Times New Roman"/>
      <w:lang w:val="en-GB" w:eastAsia="en-US"/>
    </w:rPr>
  </w:style>
  <w:style w:type="paragraph" w:customStyle="1" w:styleId="110">
    <w:name w:val="修订11"/>
    <w:uiPriority w:val="99"/>
    <w:semiHidden/>
    <w:rsid w:val="00D03CD3"/>
    <w:pPr>
      <w:autoSpaceDN w:val="0"/>
    </w:pPr>
    <w:rPr>
      <w:rFonts w:ascii="Times New Roman" w:eastAsia="MS Mincho" w:hAnsi="Times New Roman"/>
      <w:lang w:val="en-GB" w:eastAsia="en-US"/>
    </w:rPr>
  </w:style>
  <w:style w:type="paragraph" w:customStyle="1" w:styleId="71">
    <w:name w:val="无间隔7"/>
    <w:uiPriority w:val="99"/>
    <w:qFormat/>
    <w:rsid w:val="00D03CD3"/>
    <w:pPr>
      <w:autoSpaceDN w:val="0"/>
    </w:pPr>
    <w:rPr>
      <w:rFonts w:ascii="Times New Roman" w:eastAsia="SimSun" w:hAnsi="Times New Roman"/>
      <w:lang w:val="en-GB" w:eastAsia="en-US"/>
    </w:rPr>
  </w:style>
  <w:style w:type="paragraph" w:customStyle="1" w:styleId="xxxxxxxb1">
    <w:name w:val="x_x_x_xxxxb1"/>
    <w:basedOn w:val="Normal"/>
    <w:uiPriority w:val="99"/>
    <w:rsid w:val="00D03CD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D03CD3"/>
    <w:pPr>
      <w:autoSpaceDN w:val="0"/>
      <w:spacing w:before="100" w:beforeAutospacing="1" w:after="100" w:afterAutospacing="1"/>
    </w:pPr>
    <w:rPr>
      <w:sz w:val="24"/>
      <w:szCs w:val="24"/>
      <w:lang w:val="en-US" w:eastAsia="zh-CN"/>
    </w:rPr>
  </w:style>
  <w:style w:type="paragraph" w:customStyle="1" w:styleId="1f9">
    <w:name w:val="正文1"/>
    <w:uiPriority w:val="99"/>
    <w:rsid w:val="00D03CD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3CD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5">
    <w:name w:val="正文2"/>
    <w:uiPriority w:val="99"/>
    <w:rsid w:val="00D03CD3"/>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3CD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D03CD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2f6">
    <w:name w:val="题注2"/>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03CD3"/>
    <w:pPr>
      <w:autoSpaceDN w:val="0"/>
    </w:pPr>
    <w:rPr>
      <w:rFonts w:ascii="Times New Roman" w:eastAsia="MS Mincho" w:hAnsi="Times New Roman"/>
      <w:lang w:val="en-GB" w:eastAsia="en-US"/>
    </w:rPr>
  </w:style>
  <w:style w:type="paragraph" w:customStyle="1" w:styleId="81">
    <w:name w:val="无间隔8"/>
    <w:uiPriority w:val="99"/>
    <w:qFormat/>
    <w:rsid w:val="00D03CD3"/>
    <w:pPr>
      <w:autoSpaceDN w:val="0"/>
    </w:pPr>
    <w:rPr>
      <w:rFonts w:ascii="Times New Roman" w:eastAsia="SimSun" w:hAnsi="Times New Roman"/>
      <w:lang w:val="en-GB" w:eastAsia="en-US"/>
    </w:rPr>
  </w:style>
  <w:style w:type="paragraph" w:customStyle="1" w:styleId="121">
    <w:name w:val="表 (青) 121"/>
    <w:uiPriority w:val="71"/>
    <w:rsid w:val="00D03CD3"/>
    <w:pPr>
      <w:autoSpaceDN w:val="0"/>
    </w:pPr>
    <w:rPr>
      <w:rFonts w:ascii="Times New Roman" w:eastAsia="SimSun" w:hAnsi="Times New Roman"/>
      <w:lang w:val="en-GB" w:eastAsia="en-US"/>
    </w:rPr>
  </w:style>
  <w:style w:type="paragraph" w:customStyle="1" w:styleId="48">
    <w:name w:val="変更箇所4"/>
    <w:uiPriority w:val="99"/>
    <w:semiHidden/>
    <w:rsid w:val="00D03CD3"/>
    <w:pPr>
      <w:autoSpaceDN w:val="0"/>
    </w:pPr>
    <w:rPr>
      <w:rFonts w:ascii="Times New Roman" w:eastAsia="MS Mincho" w:hAnsi="Times New Roman"/>
      <w:lang w:val="en-GB" w:eastAsia="en-US"/>
    </w:rPr>
  </w:style>
  <w:style w:type="paragraph" w:customStyle="1" w:styleId="56">
    <w:name w:val="変更箇所5"/>
    <w:uiPriority w:val="99"/>
    <w:semiHidden/>
    <w:rsid w:val="00D03CD3"/>
    <w:pPr>
      <w:autoSpaceDN w:val="0"/>
    </w:pPr>
    <w:rPr>
      <w:rFonts w:ascii="Times New Roman" w:eastAsia="MS Mincho" w:hAnsi="Times New Roman"/>
      <w:lang w:val="en-GB" w:eastAsia="en-US"/>
    </w:rPr>
  </w:style>
  <w:style w:type="paragraph" w:customStyle="1" w:styleId="3f3">
    <w:name w:val="수정3"/>
    <w:uiPriority w:val="99"/>
    <w:semiHidden/>
    <w:rsid w:val="00D03CD3"/>
    <w:pPr>
      <w:autoSpaceDN w:val="0"/>
    </w:pPr>
    <w:rPr>
      <w:rFonts w:ascii="Times New Roman" w:eastAsia="Batang" w:hAnsi="Times New Roman"/>
      <w:lang w:val="en-GB" w:eastAsia="en-US"/>
    </w:rPr>
  </w:style>
  <w:style w:type="paragraph" w:customStyle="1" w:styleId="-31">
    <w:name w:val="深色列表 - 着色 31"/>
    <w:uiPriority w:val="99"/>
    <w:semiHidden/>
    <w:rsid w:val="00D03CD3"/>
    <w:pPr>
      <w:autoSpaceDN w:val="0"/>
    </w:pPr>
    <w:rPr>
      <w:rFonts w:ascii="Times New Roman" w:eastAsia="MS Mincho" w:hAnsi="Times New Roman"/>
      <w:lang w:val="en-GB" w:eastAsia="en-US"/>
    </w:rPr>
  </w:style>
  <w:style w:type="paragraph" w:customStyle="1" w:styleId="-11">
    <w:name w:val="彩色底纹 - 着色 11"/>
    <w:uiPriority w:val="99"/>
    <w:semiHidden/>
    <w:rsid w:val="00D03CD3"/>
    <w:pPr>
      <w:autoSpaceDN w:val="0"/>
    </w:pPr>
    <w:rPr>
      <w:rFonts w:ascii="Times New Roman" w:eastAsia="SimSun" w:hAnsi="Times New Roman"/>
      <w:lang w:val="en-GB" w:eastAsia="en-US"/>
    </w:rPr>
  </w:style>
  <w:style w:type="paragraph" w:customStyle="1" w:styleId="49">
    <w:name w:val="수정4"/>
    <w:uiPriority w:val="99"/>
    <w:semiHidden/>
    <w:rsid w:val="00D03CD3"/>
    <w:pPr>
      <w:autoSpaceDN w:val="0"/>
    </w:pPr>
    <w:rPr>
      <w:rFonts w:ascii="Times New Roman" w:eastAsia="Batang" w:hAnsi="Times New Roman"/>
      <w:lang w:val="en-GB" w:eastAsia="en-US"/>
    </w:rPr>
  </w:style>
  <w:style w:type="character" w:customStyle="1" w:styleId="Char9">
    <w:name w:val="样式 页眉 Char"/>
    <w:link w:val="afd"/>
    <w:locked/>
    <w:rsid w:val="00D03CD3"/>
    <w:rPr>
      <w:rFonts w:ascii="Arial" w:eastAsia="Arial" w:hAnsi="Arial" w:cs="Arial"/>
      <w:b/>
      <w:bCs/>
      <w:noProof/>
      <w:sz w:val="22"/>
      <w:lang w:val="en-US" w:eastAsia="en-US"/>
    </w:rPr>
  </w:style>
  <w:style w:type="paragraph" w:customStyle="1" w:styleId="afd">
    <w:name w:val="样式 页眉"/>
    <w:basedOn w:val="Header"/>
    <w:link w:val="Char9"/>
    <w:rsid w:val="00D03CD3"/>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D03C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D03CD3"/>
    <w:rPr>
      <w:rFonts w:ascii="Times New Roman" w:eastAsia="MS Mincho" w:hAnsi="Times New Roman"/>
      <w:lang w:val="en-US" w:eastAsia="en-US"/>
    </w:rPr>
    <w:tblPr/>
  </w:style>
  <w:style w:type="table" w:customStyle="1" w:styleId="Tabellengitternetz12">
    <w:name w:val="Tabellengitternetz1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D03CD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03CD3"/>
    <w:rPr>
      <w:rFonts w:ascii="Batang" w:eastAsia="Batang" w:hAnsi="Batang"/>
      <w:sz w:val="24"/>
      <w:lang w:eastAsia="en-US"/>
    </w:rPr>
  </w:style>
  <w:style w:type="paragraph" w:customStyle="1" w:styleId="enumlev1">
    <w:name w:val="enumlev1"/>
    <w:basedOn w:val="Normal"/>
    <w:link w:val="enumlev1Char"/>
    <w:semiHidden/>
    <w:rsid w:val="00D03CD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03CD3"/>
    <w:rPr>
      <w:rFonts w:ascii="Arial" w:eastAsia="Arial" w:hAnsi="Arial" w:cs="Arial"/>
      <w:sz w:val="28"/>
      <w:lang w:eastAsia="en-US"/>
    </w:rPr>
  </w:style>
  <w:style w:type="paragraph" w:customStyle="1" w:styleId="Heading40">
    <w:name w:val="Heading4"/>
    <w:basedOn w:val="Heading3"/>
    <w:link w:val="Heading4Char0"/>
    <w:semiHidden/>
    <w:rsid w:val="00D03CD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D03CD3"/>
    <w:pPr>
      <w:numPr>
        <w:numId w:val="22"/>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D03CD3"/>
    <w:pPr>
      <w:numPr>
        <w:numId w:val="23"/>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D03CD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D03CD3"/>
    <w:rPr>
      <w:rFonts w:ascii="Arial" w:hAnsi="Arial"/>
      <w:sz w:val="18"/>
    </w:rPr>
  </w:style>
  <w:style w:type="paragraph" w:customStyle="1" w:styleId="1">
    <w:name w:val="样式1"/>
    <w:basedOn w:val="TAN"/>
    <w:link w:val="1Char0"/>
    <w:uiPriority w:val="99"/>
    <w:qFormat/>
    <w:rsid w:val="00D03CD3"/>
    <w:pPr>
      <w:numPr>
        <w:numId w:val="24"/>
      </w:numPr>
      <w:overflowPunct w:val="0"/>
      <w:autoSpaceDE w:val="0"/>
      <w:autoSpaceDN w:val="0"/>
      <w:adjustRightInd w:val="0"/>
    </w:pPr>
    <w:rPr>
      <w:lang w:val="fr-FR" w:eastAsia="fr-FR"/>
    </w:rPr>
  </w:style>
  <w:style w:type="paragraph" w:customStyle="1" w:styleId="TdocText">
    <w:name w:val="Tdoc_Text"/>
    <w:basedOn w:val="Normal"/>
    <w:uiPriority w:val="99"/>
    <w:rsid w:val="00D03CD3"/>
    <w:pPr>
      <w:autoSpaceDN w:val="0"/>
      <w:spacing w:before="120" w:after="0"/>
      <w:jc w:val="both"/>
    </w:pPr>
    <w:rPr>
      <w:rFonts w:eastAsia="SimSun"/>
      <w:lang w:val="en-US"/>
    </w:rPr>
  </w:style>
  <w:style w:type="paragraph" w:customStyle="1" w:styleId="centered">
    <w:name w:val="centered"/>
    <w:basedOn w:val="Normal"/>
    <w:uiPriority w:val="99"/>
    <w:rsid w:val="00D03CD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3CD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D03CD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D03CD3"/>
    <w:pPr>
      <w:autoSpaceDN w:val="0"/>
    </w:pPr>
    <w:rPr>
      <w:rFonts w:ascii="Times New Roman" w:eastAsia="Batang" w:hAnsi="Times New Roman"/>
      <w:lang w:val="en-GB" w:eastAsia="en-US"/>
    </w:rPr>
  </w:style>
  <w:style w:type="paragraph" w:customStyle="1" w:styleId="810">
    <w:name w:val="表 (赤)  81"/>
    <w:basedOn w:val="Normal"/>
    <w:uiPriority w:val="34"/>
    <w:qFormat/>
    <w:rsid w:val="00D03CD3"/>
    <w:pPr>
      <w:overflowPunct w:val="0"/>
      <w:autoSpaceDE w:val="0"/>
      <w:autoSpaceDN w:val="0"/>
      <w:adjustRightInd w:val="0"/>
      <w:ind w:left="720"/>
      <w:contextualSpacing/>
    </w:pPr>
    <w:rPr>
      <w:rFonts w:eastAsia="SimSun"/>
      <w:lang w:eastAsia="zh-CN"/>
    </w:rPr>
  </w:style>
  <w:style w:type="table" w:customStyle="1" w:styleId="324">
    <w:name w:val="网格型32"/>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D03CD3"/>
    <w:pPr>
      <w:autoSpaceDN w:val="0"/>
      <w:spacing w:before="100" w:beforeAutospacing="1" w:after="100" w:afterAutospacing="1"/>
    </w:pPr>
    <w:rPr>
      <w:rFonts w:eastAsia="SimSun"/>
      <w:sz w:val="24"/>
      <w:szCs w:val="24"/>
      <w:lang w:val="en-US" w:eastAsia="zh-CN"/>
    </w:rPr>
  </w:style>
  <w:style w:type="table" w:customStyle="1" w:styleId="TableGrid62">
    <w:name w:val="Table Grid62"/>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D03C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03CD3"/>
    <w:rPr>
      <w:rFonts w:ascii="Arial" w:hAnsi="Arial" w:cs="Arial"/>
      <w:szCs w:val="24"/>
      <w:lang w:eastAsia="en-US"/>
    </w:rPr>
  </w:style>
  <w:style w:type="paragraph" w:customStyle="1" w:styleId="ECCParagraph">
    <w:name w:val="ECC Paragraph"/>
    <w:basedOn w:val="Normal"/>
    <w:link w:val="ECCParagraphZchn"/>
    <w:qFormat/>
    <w:rsid w:val="00D03CD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D03CD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D03CD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03CD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D03CD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03CD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03CD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D03CD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D03CD3"/>
    <w:rPr>
      <w:sz w:val="22"/>
      <w:szCs w:val="22"/>
      <w:lang w:eastAsia="en-US"/>
    </w:rPr>
  </w:style>
  <w:style w:type="paragraph" w:customStyle="1" w:styleId="Equation">
    <w:name w:val="Equation"/>
    <w:basedOn w:val="Normal"/>
    <w:next w:val="Normal"/>
    <w:link w:val="EquationChar"/>
    <w:qFormat/>
    <w:rsid w:val="00D03CD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3">
    <w:name w:val="(文字) (文字)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D03CD3"/>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D03CD3"/>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D03CD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03CD3"/>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D03CD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D03CD3"/>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D03CD3"/>
    <w:pPr>
      <w:overflowPunct w:val="0"/>
      <w:autoSpaceDE w:val="0"/>
      <w:autoSpaceDN w:val="0"/>
      <w:adjustRightInd w:val="0"/>
    </w:pPr>
    <w:rPr>
      <w:rFonts w:ascii="Tahoma" w:eastAsia="MS Mincho" w:hAnsi="Tahoma" w:cs="Tahoma"/>
      <w:sz w:val="16"/>
      <w:szCs w:val="16"/>
      <w:lang w:eastAsia="zh-CN"/>
    </w:rPr>
  </w:style>
  <w:style w:type="paragraph" w:customStyle="1" w:styleId="4a">
    <w:name w:val="図表番号4"/>
    <w:basedOn w:val="Normal"/>
    <w:uiPriority w:val="99"/>
    <w:rsid w:val="00D03CD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List"/>
    <w:uiPriority w:val="99"/>
    <w:rsid w:val="00D03CD3"/>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b"/>
    <w:uiPriority w:val="99"/>
    <w:rsid w:val="00D03CD3"/>
    <w:pPr>
      <w:ind w:left="851" w:hanging="284"/>
    </w:pPr>
  </w:style>
  <w:style w:type="paragraph" w:customStyle="1" w:styleId="4c">
    <w:name w:val="箇条書き4"/>
    <w:basedOn w:val="List"/>
    <w:uiPriority w:val="99"/>
    <w:rsid w:val="00D03CD3"/>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c"/>
    <w:uiPriority w:val="99"/>
    <w:rsid w:val="00D03CD3"/>
    <w:pPr>
      <w:tabs>
        <w:tab w:val="clear" w:pos="644"/>
        <w:tab w:val="num" w:pos="1494"/>
      </w:tabs>
      <w:ind w:left="851" w:hanging="284"/>
    </w:pPr>
  </w:style>
  <w:style w:type="paragraph" w:customStyle="1" w:styleId="340">
    <w:name w:val="箇条書き 34"/>
    <w:basedOn w:val="241"/>
    <w:uiPriority w:val="99"/>
    <w:rsid w:val="00D03CD3"/>
    <w:pPr>
      <w:ind w:left="1135"/>
    </w:pPr>
  </w:style>
  <w:style w:type="paragraph" w:customStyle="1" w:styleId="242">
    <w:name w:val="一覧 24"/>
    <w:basedOn w:val="List"/>
    <w:uiPriority w:val="99"/>
    <w:rsid w:val="00D03CD3"/>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D03CD3"/>
    <w:pPr>
      <w:ind w:left="1135"/>
    </w:pPr>
  </w:style>
  <w:style w:type="paragraph" w:customStyle="1" w:styleId="440">
    <w:name w:val="一覧 44"/>
    <w:basedOn w:val="341"/>
    <w:uiPriority w:val="99"/>
    <w:rsid w:val="00D03CD3"/>
    <w:pPr>
      <w:ind w:left="1418"/>
    </w:pPr>
  </w:style>
  <w:style w:type="paragraph" w:customStyle="1" w:styleId="540">
    <w:name w:val="一覧 54"/>
    <w:basedOn w:val="440"/>
    <w:uiPriority w:val="99"/>
    <w:rsid w:val="00D03CD3"/>
    <w:pPr>
      <w:ind w:left="1702"/>
    </w:pPr>
  </w:style>
  <w:style w:type="paragraph" w:customStyle="1" w:styleId="441">
    <w:name w:val="箇条書き 44"/>
    <w:basedOn w:val="340"/>
    <w:uiPriority w:val="99"/>
    <w:rsid w:val="00D03CD3"/>
    <w:pPr>
      <w:ind w:left="1418"/>
    </w:pPr>
  </w:style>
  <w:style w:type="paragraph" w:customStyle="1" w:styleId="541">
    <w:name w:val="箇条書き 54"/>
    <w:basedOn w:val="441"/>
    <w:uiPriority w:val="99"/>
    <w:rsid w:val="00D03CD3"/>
    <w:pPr>
      <w:ind w:left="1702"/>
    </w:pPr>
  </w:style>
  <w:style w:type="paragraph" w:customStyle="1" w:styleId="4d">
    <w:name w:val="コメント文字列4"/>
    <w:basedOn w:val="Normal"/>
    <w:uiPriority w:val="99"/>
    <w:rsid w:val="00D03CD3"/>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uiPriority w:val="99"/>
    <w:rsid w:val="00D03CD3"/>
    <w:rPr>
      <w:b/>
      <w:bCs/>
    </w:rPr>
  </w:style>
  <w:style w:type="paragraph" w:customStyle="1" w:styleId="4f">
    <w:name w:val="見出しマップ4"/>
    <w:basedOn w:val="Normal"/>
    <w:uiPriority w:val="99"/>
    <w:rsid w:val="00D03CD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Normal"/>
    <w:uiPriority w:val="99"/>
    <w:rsid w:val="00D03CD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D03CD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D03CD3"/>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Normal"/>
    <w:uiPriority w:val="99"/>
    <w:rsid w:val="00D03CD3"/>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Normal"/>
    <w:next w:val="Normal"/>
    <w:uiPriority w:val="99"/>
    <w:rsid w:val="00D03CD3"/>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D03CD3"/>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rsid w:val="00D03CD3"/>
    <w:pPr>
      <w:autoSpaceDN w:val="0"/>
    </w:pPr>
    <w:rPr>
      <w:rFonts w:ascii="Tahoma" w:eastAsia="MS Mincho" w:hAnsi="Tahoma" w:cs="Tahoma"/>
      <w:sz w:val="16"/>
      <w:szCs w:val="16"/>
      <w:lang w:eastAsia="zh-CN"/>
    </w:rPr>
  </w:style>
  <w:style w:type="paragraph" w:customStyle="1" w:styleId="57">
    <w:name w:val="図表番号5"/>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D03CD3"/>
    <w:pPr>
      <w:ind w:left="851" w:hanging="284"/>
    </w:pPr>
  </w:style>
  <w:style w:type="paragraph" w:customStyle="1" w:styleId="59">
    <w:name w:val="箇条書き5"/>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D03CD3"/>
    <w:pPr>
      <w:tabs>
        <w:tab w:val="clear" w:pos="644"/>
        <w:tab w:val="num" w:pos="1494"/>
      </w:tabs>
      <w:ind w:left="851" w:hanging="284"/>
    </w:pPr>
  </w:style>
  <w:style w:type="paragraph" w:customStyle="1" w:styleId="350">
    <w:name w:val="箇条書き 35"/>
    <w:basedOn w:val="251"/>
    <w:uiPriority w:val="99"/>
    <w:rsid w:val="00D03CD3"/>
    <w:pPr>
      <w:ind w:left="1135"/>
    </w:pPr>
  </w:style>
  <w:style w:type="paragraph" w:customStyle="1" w:styleId="252">
    <w:name w:val="一覧 25"/>
    <w:basedOn w:val="List"/>
    <w:uiPriority w:val="99"/>
    <w:rsid w:val="00D03CD3"/>
    <w:pPr>
      <w:suppressAutoHyphens/>
      <w:autoSpaceDN w:val="0"/>
      <w:ind w:left="851"/>
    </w:pPr>
    <w:rPr>
      <w:rFonts w:eastAsia="MS Mincho" w:cs="CG Times (WN)"/>
      <w:lang w:val="fr-FR" w:eastAsia="ar-SA"/>
    </w:rPr>
  </w:style>
  <w:style w:type="table" w:customStyle="1" w:styleId="123">
    <w:name w:val="网格型12"/>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D03CD3"/>
    <w:pPr>
      <w:ind w:left="1135"/>
    </w:pPr>
  </w:style>
  <w:style w:type="paragraph" w:customStyle="1" w:styleId="450">
    <w:name w:val="一覧 45"/>
    <w:basedOn w:val="351"/>
    <w:uiPriority w:val="99"/>
    <w:rsid w:val="00D03CD3"/>
    <w:pPr>
      <w:ind w:left="1418"/>
    </w:pPr>
  </w:style>
  <w:style w:type="paragraph" w:customStyle="1" w:styleId="550">
    <w:name w:val="一覧 55"/>
    <w:basedOn w:val="450"/>
    <w:uiPriority w:val="99"/>
    <w:rsid w:val="00D03CD3"/>
    <w:pPr>
      <w:ind w:left="1702"/>
    </w:pPr>
  </w:style>
  <w:style w:type="table" w:customStyle="1" w:styleId="TableGrid72">
    <w:name w:val="Table Grid72"/>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D03CD3"/>
    <w:pPr>
      <w:ind w:left="1418"/>
    </w:pPr>
  </w:style>
  <w:style w:type="table" w:customStyle="1" w:styleId="TableGrid10">
    <w:name w:val="Table Grid10"/>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D03CD3"/>
    <w:pPr>
      <w:ind w:left="1702"/>
    </w:pPr>
  </w:style>
  <w:style w:type="paragraph" w:customStyle="1" w:styleId="5a">
    <w:name w:val="コメント文字列5"/>
    <w:basedOn w:val="Normal"/>
    <w:uiPriority w:val="99"/>
    <w:rsid w:val="00D03CD3"/>
    <w:pPr>
      <w:suppressAutoHyphens/>
      <w:autoSpaceDN w:val="0"/>
    </w:pPr>
    <w:rPr>
      <w:rFonts w:eastAsia="MS Mincho" w:cs="CG Times (WN)"/>
      <w:lang w:eastAsia="ar-SA"/>
    </w:rPr>
  </w:style>
  <w:style w:type="paragraph" w:customStyle="1" w:styleId="5b">
    <w:name w:val="コメント内容5"/>
    <w:basedOn w:val="5a"/>
    <w:next w:val="5a"/>
    <w:uiPriority w:val="99"/>
    <w:rsid w:val="00D03CD3"/>
    <w:rPr>
      <w:b/>
      <w:bCs/>
    </w:rPr>
  </w:style>
  <w:style w:type="table" w:customStyle="1" w:styleId="TableStyle13">
    <w:name w:val="Table Style13"/>
    <w:basedOn w:val="TableNormal"/>
    <w:rsid w:val="00D03CD3"/>
    <w:rPr>
      <w:rFonts w:ascii="Times New Roman" w:eastAsia="MS Mincho" w:hAnsi="Times New Roman"/>
      <w:lang w:val="en-US" w:eastAsia="en-US"/>
    </w:rPr>
    <w:tblPr/>
  </w:style>
  <w:style w:type="table" w:customStyle="1" w:styleId="Tabellengitternetz13">
    <w:name w:val="Tabellengitternetz1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D03CD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03CD3"/>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D03CD3"/>
    <w:pPr>
      <w:suppressAutoHyphens/>
      <w:autoSpaceDN w:val="0"/>
      <w:ind w:left="708"/>
    </w:pPr>
    <w:rPr>
      <w:rFonts w:eastAsia="MS Mincho" w:cs="CG Times (WN)"/>
      <w:lang w:eastAsia="ar-SA"/>
    </w:rPr>
  </w:style>
  <w:style w:type="paragraph" w:customStyle="1" w:styleId="5f">
    <w:name w:val="記5"/>
    <w:basedOn w:val="Normal"/>
    <w:next w:val="Normal"/>
    <w:uiPriority w:val="99"/>
    <w:rsid w:val="00D03CD3"/>
    <w:pPr>
      <w:suppressAutoHyphens/>
      <w:autoSpaceDN w:val="0"/>
    </w:pPr>
    <w:rPr>
      <w:rFonts w:eastAsia="MS Mincho" w:cs="CG Times (WN)"/>
      <w:lang w:eastAsia="ar-SA"/>
    </w:rPr>
  </w:style>
  <w:style w:type="paragraph" w:customStyle="1" w:styleId="HTML5">
    <w:name w:val="HTML 書式付き5"/>
    <w:basedOn w:val="Normal"/>
    <w:uiPriority w:val="99"/>
    <w:rsid w:val="00D03CD3"/>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D03CD3"/>
    <w:pPr>
      <w:suppressAutoHyphens/>
      <w:autoSpaceDN w:val="0"/>
      <w:spacing w:after="120"/>
    </w:pPr>
    <w:rPr>
      <w:rFonts w:eastAsia="MS Mincho" w:cs="CG Times (WN)"/>
      <w:lang w:eastAsia="ar-SA"/>
    </w:rPr>
  </w:style>
  <w:style w:type="paragraph" w:customStyle="1" w:styleId="352">
    <w:name w:val="本文 35"/>
    <w:basedOn w:val="Normal"/>
    <w:uiPriority w:val="99"/>
    <w:rsid w:val="00D03CD3"/>
    <w:pPr>
      <w:suppressAutoHyphens/>
      <w:autoSpaceDN w:val="0"/>
      <w:spacing w:after="120"/>
    </w:pPr>
    <w:rPr>
      <w:rFonts w:eastAsia="MS Mincho" w:cs="CG Times (WN)"/>
      <w:lang w:eastAsia="ar-SA"/>
    </w:rPr>
  </w:style>
  <w:style w:type="paragraph" w:customStyle="1" w:styleId="93">
    <w:name w:val="目录 93"/>
    <w:basedOn w:val="TOC8"/>
    <w:uiPriority w:val="99"/>
    <w:rsid w:val="00D03CD3"/>
    <w:pPr>
      <w:overflowPunct w:val="0"/>
      <w:autoSpaceDE w:val="0"/>
      <w:autoSpaceDN w:val="0"/>
      <w:adjustRightInd w:val="0"/>
      <w:ind w:left="1418" w:hanging="1418"/>
    </w:pPr>
    <w:rPr>
      <w:rFonts w:eastAsia="MS Mincho"/>
      <w:lang w:val="en-US" w:eastAsia="zh-CN"/>
    </w:rPr>
  </w:style>
  <w:style w:type="paragraph" w:customStyle="1" w:styleId="3f4">
    <w:name w:val="题注3"/>
    <w:basedOn w:val="Normal"/>
    <w:next w:val="Normal"/>
    <w:uiPriority w:val="99"/>
    <w:rsid w:val="00D03CD3"/>
    <w:pPr>
      <w:overflowPunct w:val="0"/>
      <w:autoSpaceDE w:val="0"/>
      <w:autoSpaceDN w:val="0"/>
      <w:adjustRightInd w:val="0"/>
      <w:spacing w:before="120" w:after="120"/>
    </w:pPr>
    <w:rPr>
      <w:rFonts w:eastAsia="MS Mincho"/>
      <w:b/>
      <w:lang w:eastAsia="zh-CN"/>
    </w:rPr>
  </w:style>
  <w:style w:type="paragraph" w:customStyle="1" w:styleId="3f5">
    <w:name w:val="图表目录3"/>
    <w:basedOn w:val="Normal"/>
    <w:next w:val="Normal"/>
    <w:uiPriority w:val="99"/>
    <w:rsid w:val="00D03CD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03CD3"/>
    <w:rPr>
      <w:rFonts w:ascii="Arial" w:hAnsi="Arial" w:cs="Arial"/>
      <w:sz w:val="22"/>
      <w:lang w:eastAsia="zh-CN"/>
    </w:rPr>
  </w:style>
  <w:style w:type="paragraph" w:customStyle="1" w:styleId="qqq">
    <w:name w:val="qqq"/>
    <w:basedOn w:val="Heading5"/>
    <w:link w:val="qqqChar"/>
    <w:qFormat/>
    <w:rsid w:val="00D03CD3"/>
    <w:pPr>
      <w:overflowPunct w:val="0"/>
      <w:autoSpaceDE w:val="0"/>
      <w:autoSpaceDN w:val="0"/>
      <w:adjustRightInd w:val="0"/>
    </w:pPr>
    <w:rPr>
      <w:rFonts w:cs="Arial"/>
      <w:lang w:val="fr-FR" w:eastAsia="zh-CN"/>
    </w:rPr>
  </w:style>
  <w:style w:type="paragraph" w:customStyle="1" w:styleId="aria">
    <w:name w:val="aria"/>
    <w:basedOn w:val="Normal"/>
    <w:uiPriority w:val="99"/>
    <w:rsid w:val="00D03CD3"/>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D03CD3"/>
    <w:rPr>
      <w:color w:val="808080"/>
    </w:rPr>
  </w:style>
  <w:style w:type="character" w:styleId="SubtleEmphasis">
    <w:name w:val="Subtle Emphasis"/>
    <w:uiPriority w:val="19"/>
    <w:qFormat/>
    <w:rsid w:val="00D03CD3"/>
    <w:rPr>
      <w:i/>
      <w:iCs/>
      <w:color w:val="808080"/>
    </w:rPr>
  </w:style>
  <w:style w:type="character" w:styleId="IntenseEmphasis">
    <w:name w:val="Intense Emphasis"/>
    <w:uiPriority w:val="21"/>
    <w:qFormat/>
    <w:rsid w:val="00D03CD3"/>
    <w:rPr>
      <w:b/>
      <w:bCs/>
      <w:i/>
      <w:iCs/>
      <w:color w:val="4F81BD"/>
    </w:rPr>
  </w:style>
  <w:style w:type="character" w:styleId="SubtleReference">
    <w:name w:val="Subtle Reference"/>
    <w:uiPriority w:val="31"/>
    <w:qFormat/>
    <w:rsid w:val="00D03CD3"/>
    <w:rPr>
      <w:smallCaps/>
      <w:color w:val="C0504D"/>
      <w:u w:val="single"/>
    </w:rPr>
  </w:style>
  <w:style w:type="character" w:styleId="IntenseReference">
    <w:name w:val="Intense Reference"/>
    <w:uiPriority w:val="32"/>
    <w:qFormat/>
    <w:rsid w:val="00D03CD3"/>
    <w:rPr>
      <w:b/>
      <w:bCs/>
      <w:smallCaps/>
      <w:color w:val="C0504D"/>
      <w:spacing w:val="5"/>
      <w:u w:val="single"/>
    </w:rPr>
  </w:style>
  <w:style w:type="character" w:styleId="BookTitle">
    <w:name w:val="Book Title"/>
    <w:uiPriority w:val="33"/>
    <w:qFormat/>
    <w:rsid w:val="00D03CD3"/>
    <w:rPr>
      <w:b/>
      <w:bCs/>
      <w:smallCaps/>
      <w:spacing w:val="5"/>
    </w:rPr>
  </w:style>
  <w:style w:type="character" w:customStyle="1" w:styleId="Absatz-Standardschriftart">
    <w:name w:val="Absatz-Standardschriftart"/>
    <w:rsid w:val="00D03CD3"/>
  </w:style>
  <w:style w:type="character" w:customStyle="1" w:styleId="salin1c">
    <w:name w:val="salin1c"/>
    <w:semiHidden/>
    <w:rsid w:val="00D03CD3"/>
    <w:rPr>
      <w:rFonts w:ascii="Arial" w:hAnsi="Arial" w:cs="Arial" w:hint="default"/>
      <w:color w:val="auto"/>
      <w:sz w:val="20"/>
      <w:szCs w:val="20"/>
    </w:rPr>
  </w:style>
  <w:style w:type="table" w:customStyle="1" w:styleId="333">
    <w:name w:val="网格型3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D03CD3"/>
    <w:rPr>
      <w:b/>
      <w:bCs/>
      <w:lang w:val="en-GB" w:eastAsia="en-US" w:bidi="ar-SA"/>
    </w:rPr>
  </w:style>
  <w:style w:type="table" w:customStyle="1" w:styleId="TableGrid63">
    <w:name w:val="Table Grid63"/>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3CD3"/>
    <w:rPr>
      <w:rFonts w:ascii="Arial" w:hAnsi="Arial" w:cs="Arial" w:hint="default"/>
      <w:sz w:val="36"/>
      <w:lang w:val="en-GB" w:eastAsia="en-US"/>
    </w:rPr>
  </w:style>
  <w:style w:type="character" w:customStyle="1" w:styleId="NurTextZchn1">
    <w:name w:val="Nur Text Zchn1"/>
    <w:rsid w:val="00D03CD3"/>
    <w:rPr>
      <w:rFonts w:ascii="Courier New" w:hAnsi="Courier New" w:cs="Courier New" w:hint="default"/>
      <w:lang w:val="en-GB" w:eastAsia="en-US"/>
    </w:rPr>
  </w:style>
  <w:style w:type="character" w:customStyle="1" w:styleId="EndnotentextZchn1">
    <w:name w:val="Endnotentext Zchn1"/>
    <w:rsid w:val="00D03CD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3CD3"/>
    <w:rPr>
      <w:rFonts w:ascii="Times New Roman" w:hAnsi="Times New Roman" w:cs="Times New Roman" w:hint="default"/>
      <w:b/>
      <w:bCs w:val="0"/>
      <w:lang w:val="en-GB" w:eastAsia="ko-KR"/>
    </w:rPr>
  </w:style>
  <w:style w:type="character" w:customStyle="1" w:styleId="searchcontent1">
    <w:name w:val="search_content1"/>
    <w:rsid w:val="00D03CD3"/>
    <w:rPr>
      <w:sz w:val="13"/>
      <w:szCs w:val="13"/>
    </w:rPr>
  </w:style>
  <w:style w:type="character" w:customStyle="1" w:styleId="1fa">
    <w:name w:val="純文字 字元1"/>
    <w:rsid w:val="00D03CD3"/>
    <w:rPr>
      <w:rFonts w:ascii="MingLiU" w:eastAsia="MingLiU" w:hAnsi="Courier New" w:cs="Courier New" w:hint="eastAsia"/>
      <w:sz w:val="24"/>
      <w:szCs w:val="24"/>
      <w:lang w:val="en-GB" w:eastAsia="en-US"/>
    </w:rPr>
  </w:style>
  <w:style w:type="character" w:customStyle="1" w:styleId="1fb">
    <w:name w:val="章節附註文字 字元1"/>
    <w:rsid w:val="00D03CD3"/>
    <w:rPr>
      <w:lang w:val="en-GB" w:eastAsia="en-US"/>
    </w:rPr>
  </w:style>
  <w:style w:type="character" w:customStyle="1" w:styleId="Absatz-Standardschriftart4">
    <w:name w:val="Absatz-Standardschriftart4"/>
    <w:rsid w:val="00D03CD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3CD3"/>
    <w:rPr>
      <w:rFonts w:ascii="CG Times (WN)" w:eastAsia="Malgun Gothic" w:hAnsi="CG Times (WN)" w:hint="default"/>
      <w:b/>
      <w:bCs w:val="0"/>
      <w:lang w:val="en-GB" w:eastAsia="en-US"/>
    </w:rPr>
  </w:style>
  <w:style w:type="character" w:customStyle="1" w:styleId="2f8">
    <w:name w:val="段落フォント2"/>
    <w:rsid w:val="00D03CD3"/>
  </w:style>
  <w:style w:type="character" w:customStyle="1" w:styleId="2f9">
    <w:name w:val="コメント参照2"/>
    <w:rsid w:val="00D03CD3"/>
    <w:rPr>
      <w:sz w:val="16"/>
    </w:rPr>
  </w:style>
  <w:style w:type="character" w:customStyle="1" w:styleId="Char14">
    <w:name w:val="纯文本 Char1"/>
    <w:rsid w:val="00D03CD3"/>
    <w:rPr>
      <w:rFonts w:ascii="SimSun" w:eastAsia="SimSun" w:hAnsi="Courier New" w:cs="Courier New" w:hint="eastAsia"/>
      <w:sz w:val="21"/>
      <w:szCs w:val="21"/>
      <w:lang w:val="en-GB" w:eastAsia="en-US"/>
    </w:rPr>
  </w:style>
  <w:style w:type="character" w:customStyle="1" w:styleId="Char15">
    <w:name w:val="尾注文本 Char1"/>
    <w:rsid w:val="00D03CD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3CD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3CD3"/>
    <w:rPr>
      <w:rFonts w:ascii="Arial" w:hAnsi="Arial" w:cs="Arial" w:hint="default"/>
      <w:sz w:val="36"/>
      <w:lang w:val="en-GB" w:eastAsia="en-US"/>
    </w:rPr>
  </w:style>
  <w:style w:type="character" w:customStyle="1" w:styleId="Absatz-Standardschriftart3">
    <w:name w:val="Absatz-Standardschriftart3"/>
    <w:rsid w:val="00D03CD3"/>
  </w:style>
  <w:style w:type="character" w:customStyle="1" w:styleId="3f6">
    <w:name w:val="段落フォント3"/>
    <w:rsid w:val="00D03CD3"/>
  </w:style>
  <w:style w:type="character" w:customStyle="1" w:styleId="3f7">
    <w:name w:val="コメント参照3"/>
    <w:rsid w:val="00D03CD3"/>
    <w:rPr>
      <w:sz w:val="16"/>
    </w:rPr>
  </w:style>
  <w:style w:type="character" w:customStyle="1" w:styleId="CommentSubjectChar3">
    <w:name w:val="Comment Subject Char3"/>
    <w:rsid w:val="00D03CD3"/>
    <w:rPr>
      <w:rFonts w:ascii="Times New Roman" w:hAnsi="Times New Roman" w:cs="Times New Roman" w:hint="default"/>
      <w:b/>
      <w:bCs/>
      <w:lang w:val="en-GB" w:eastAsia="en-US"/>
    </w:rPr>
  </w:style>
  <w:style w:type="character" w:customStyle="1" w:styleId="1fc">
    <w:name w:val="吹き出し (文字)1"/>
    <w:uiPriority w:val="99"/>
    <w:semiHidden/>
    <w:rsid w:val="00D03CD3"/>
    <w:rPr>
      <w:rFonts w:ascii="MS Mincho" w:eastAsia="MS Mincho" w:hAnsi="Times New Roman" w:hint="eastAsia"/>
      <w:sz w:val="18"/>
      <w:szCs w:val="18"/>
      <w:lang w:val="en-GB" w:eastAsia="en-US"/>
    </w:rPr>
  </w:style>
  <w:style w:type="character" w:customStyle="1" w:styleId="1fd">
    <w:name w:val="見出しマップ (文字)1"/>
    <w:uiPriority w:val="99"/>
    <w:semiHidden/>
    <w:rsid w:val="00D03CD3"/>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3CD3"/>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03CD3"/>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03CD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03CD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3CD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3CD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3CD3"/>
    <w:rPr>
      <w:rFonts w:ascii="Arial" w:eastAsia="PMingLiU" w:hAnsi="Arial" w:cs="Arial" w:hint="default"/>
      <w:b/>
      <w:bCs/>
      <w:i/>
      <w:iCs/>
      <w:color w:val="4F81BD"/>
      <w:lang w:val="en-GB" w:eastAsia="en-US"/>
    </w:rPr>
  </w:style>
  <w:style w:type="character" w:customStyle="1" w:styleId="PlainTable31">
    <w:name w:val="Plain Table 31"/>
    <w:uiPriority w:val="19"/>
    <w:qFormat/>
    <w:rsid w:val="00D03CD3"/>
    <w:rPr>
      <w:i/>
      <w:iCs/>
      <w:color w:val="808080"/>
    </w:rPr>
  </w:style>
  <w:style w:type="character" w:customStyle="1" w:styleId="PlainTable41">
    <w:name w:val="Plain Table 41"/>
    <w:uiPriority w:val="21"/>
    <w:qFormat/>
    <w:rsid w:val="00D03CD3"/>
    <w:rPr>
      <w:b/>
      <w:bCs/>
      <w:i/>
      <w:iCs/>
      <w:color w:val="4F81BD"/>
    </w:rPr>
  </w:style>
  <w:style w:type="character" w:customStyle="1" w:styleId="PlainTable51">
    <w:name w:val="Plain Table 51"/>
    <w:uiPriority w:val="31"/>
    <w:qFormat/>
    <w:rsid w:val="00D03CD3"/>
    <w:rPr>
      <w:smallCaps/>
      <w:color w:val="C0504D"/>
      <w:u w:val="single"/>
    </w:rPr>
  </w:style>
  <w:style w:type="character" w:customStyle="1" w:styleId="TableGridLight1">
    <w:name w:val="Table Grid Light1"/>
    <w:uiPriority w:val="32"/>
    <w:qFormat/>
    <w:rsid w:val="00D03CD3"/>
    <w:rPr>
      <w:b/>
      <w:bCs/>
      <w:smallCaps/>
      <w:color w:val="C0504D"/>
      <w:spacing w:val="5"/>
      <w:u w:val="single"/>
    </w:rPr>
  </w:style>
  <w:style w:type="character" w:customStyle="1" w:styleId="GridTable1Light1">
    <w:name w:val="Grid Table 1 Light1"/>
    <w:uiPriority w:val="33"/>
    <w:qFormat/>
    <w:rsid w:val="00D03CD3"/>
    <w:rPr>
      <w:b/>
      <w:bCs/>
      <w:smallCaps/>
      <w:spacing w:val="5"/>
    </w:rPr>
  </w:style>
  <w:style w:type="character" w:customStyle="1" w:styleId="aff">
    <w:name w:val="註解文字 字元"/>
    <w:rsid w:val="00D03CD3"/>
    <w:rPr>
      <w:rFonts w:ascii="Times New Roman" w:eastAsia="Times New Roman" w:hAnsi="Times New Roman" w:cs="Times New Roman" w:hint="default"/>
      <w:lang w:val="en-GB"/>
    </w:rPr>
  </w:style>
  <w:style w:type="character" w:customStyle="1" w:styleId="1ff1">
    <w:name w:val="註解主旨 字元1"/>
    <w:rsid w:val="00D03CD3"/>
    <w:rPr>
      <w:b/>
      <w:bCs/>
      <w:lang w:val="en-GB" w:eastAsia="sv-SE"/>
    </w:rPr>
  </w:style>
  <w:style w:type="character" w:customStyle="1" w:styleId="8Char1">
    <w:name w:val="标题 8 Char1"/>
    <w:rsid w:val="00D03CD3"/>
    <w:rPr>
      <w:rFonts w:ascii="Arial" w:hAnsi="Arial" w:cs="Arial" w:hint="default"/>
      <w:sz w:val="36"/>
      <w:lang w:val="en-GB" w:eastAsia="en-US" w:bidi="ar-SA"/>
    </w:rPr>
  </w:style>
  <w:style w:type="character" w:customStyle="1" w:styleId="Char23">
    <w:name w:val="批注主题 Char2"/>
    <w:rsid w:val="00D03CD3"/>
    <w:rPr>
      <w:rFonts w:ascii="SimSun" w:eastAsia="SimSun" w:hAnsi="SimSun" w:hint="eastAsia"/>
      <w:b/>
      <w:bCs/>
      <w:lang w:eastAsia="en-US"/>
    </w:rPr>
  </w:style>
  <w:style w:type="character" w:customStyle="1" w:styleId="Char16">
    <w:name w:val="注释标题 Char1"/>
    <w:rsid w:val="00D03CD3"/>
    <w:rPr>
      <w:rFonts w:ascii="MS Mincho" w:eastAsia="MS Mincho" w:hAnsi="MS Mincho" w:hint="eastAsia"/>
      <w:lang w:eastAsia="en-US"/>
    </w:rPr>
  </w:style>
  <w:style w:type="character" w:customStyle="1" w:styleId="9Char1">
    <w:name w:val="标题 9 Char1"/>
    <w:rsid w:val="00D03CD3"/>
    <w:rPr>
      <w:rFonts w:ascii="Arial" w:hAnsi="Arial" w:cs="Arial" w:hint="default"/>
      <w:sz w:val="36"/>
      <w:lang w:val="en-GB"/>
    </w:rPr>
  </w:style>
  <w:style w:type="character" w:customStyle="1" w:styleId="Char17">
    <w:name w:val="文档结构图 Char1"/>
    <w:semiHidden/>
    <w:rsid w:val="00D03CD3"/>
    <w:rPr>
      <w:rFonts w:ascii="Tahoma" w:hAnsi="Tahoma" w:cs="Tahoma" w:hint="default"/>
      <w:shd w:val="clear" w:color="auto" w:fill="000080"/>
      <w:lang w:val="en-GB"/>
    </w:rPr>
  </w:style>
  <w:style w:type="character" w:customStyle="1" w:styleId="Char18">
    <w:name w:val="批注框文本 Char1"/>
    <w:uiPriority w:val="99"/>
    <w:rsid w:val="00D03CD3"/>
    <w:rPr>
      <w:rFonts w:ascii="Tahoma" w:hAnsi="Tahoma" w:cs="Tahoma" w:hint="default"/>
      <w:sz w:val="16"/>
      <w:szCs w:val="16"/>
      <w:lang w:val="en-GB"/>
    </w:rPr>
  </w:style>
  <w:style w:type="character" w:customStyle="1" w:styleId="Char19">
    <w:name w:val="正文文本缩进 Char1"/>
    <w:rsid w:val="00D03CD3"/>
    <w:rPr>
      <w:rFonts w:ascii="Batang" w:eastAsia="Batang" w:hAnsi="Batang" w:hint="eastAsia"/>
      <w:lang w:val="en-GB"/>
    </w:rPr>
  </w:style>
  <w:style w:type="character" w:customStyle="1" w:styleId="2Char1">
    <w:name w:val="正文文本 2 Char1"/>
    <w:rsid w:val="00D03CD3"/>
    <w:rPr>
      <w:rFonts w:ascii="CG Times (WN)" w:eastAsia="Malgun Gothic" w:hAnsi="CG Times (WN)" w:hint="default"/>
      <w:i/>
      <w:iCs w:val="0"/>
      <w:lang w:val="en-GB" w:eastAsia="ko-KR"/>
    </w:rPr>
  </w:style>
  <w:style w:type="character" w:customStyle="1" w:styleId="3Char1">
    <w:name w:val="正文文本 3 Char1"/>
    <w:rsid w:val="00D03CD3"/>
    <w:rPr>
      <w:rFonts w:ascii="CG Times (WN)" w:eastAsia="Osaka" w:hAnsi="CG Times (WN)" w:hint="default"/>
      <w:color w:val="000000"/>
      <w:lang w:val="en-GB" w:eastAsia="ko-KR"/>
    </w:rPr>
  </w:style>
  <w:style w:type="character" w:customStyle="1" w:styleId="2Char10">
    <w:name w:val="正文文本缩进 2 Char1"/>
    <w:rsid w:val="00D03CD3"/>
    <w:rPr>
      <w:rFonts w:ascii="CG Times (WN)" w:eastAsia="MS Mincho" w:hAnsi="CG Times (WN)" w:hint="default"/>
      <w:lang w:val="en-GB"/>
    </w:rPr>
  </w:style>
  <w:style w:type="character" w:customStyle="1" w:styleId="HTMLChar1">
    <w:name w:val="HTML 预设格式 Char1"/>
    <w:rsid w:val="00D03CD3"/>
    <w:rPr>
      <w:rFonts w:ascii="Courier New" w:eastAsia="MS Mincho" w:hAnsi="Courier New" w:cs="Courier New" w:hint="default"/>
      <w:lang w:val="en-GB" w:eastAsia="x-none"/>
    </w:rPr>
  </w:style>
  <w:style w:type="character" w:customStyle="1" w:styleId="textbodybold1">
    <w:name w:val="textbodybold1"/>
    <w:rsid w:val="00D03CD3"/>
    <w:rPr>
      <w:rFonts w:ascii="Arial" w:hAnsi="Arial" w:cs="Arial" w:hint="default"/>
      <w:b/>
      <w:bCs/>
      <w:color w:val="902630"/>
      <w:sz w:val="18"/>
      <w:szCs w:val="18"/>
      <w:bdr w:val="none" w:sz="0" w:space="0" w:color="auto" w:frame="1"/>
    </w:rPr>
  </w:style>
  <w:style w:type="character" w:customStyle="1" w:styleId="gt-baf-word-clickable1">
    <w:name w:val="gt-baf-word-clickable1"/>
    <w:rsid w:val="00D03CD3"/>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3CD3"/>
    <w:rPr>
      <w:rFonts w:ascii="Arial" w:hAnsi="Arial" w:cs="Arial" w:hint="default"/>
      <w:b/>
      <w:bCs w:val="0"/>
      <w:sz w:val="18"/>
      <w:lang w:val="en-GB" w:eastAsia="en-US"/>
    </w:rPr>
  </w:style>
  <w:style w:type="character" w:customStyle="1" w:styleId="Absatz-Standardschriftart5">
    <w:name w:val="Absatz-Standardschriftart5"/>
    <w:rsid w:val="00D03CD3"/>
  </w:style>
  <w:style w:type="character" w:customStyle="1" w:styleId="abstractlabel">
    <w:name w:val="abstractlabel"/>
    <w:rsid w:val="00D03CD3"/>
  </w:style>
  <w:style w:type="character" w:customStyle="1" w:styleId="opdict3lineoneresulttip">
    <w:name w:val="op_dict3_lineone_result_tip"/>
    <w:rsid w:val="00D03CD3"/>
    <w:rPr>
      <w:color w:val="999999"/>
    </w:rPr>
  </w:style>
  <w:style w:type="character" w:customStyle="1" w:styleId="c-icon">
    <w:name w:val="c-icon"/>
    <w:rsid w:val="00D03CD3"/>
  </w:style>
  <w:style w:type="character" w:customStyle="1" w:styleId="CharChar12">
    <w:name w:val="Char Char12"/>
    <w:rsid w:val="00D03CD3"/>
    <w:rPr>
      <w:lang w:val="en-GB" w:eastAsia="ja-JP"/>
    </w:rPr>
  </w:style>
  <w:style w:type="character" w:customStyle="1" w:styleId="CharChar41">
    <w:name w:val="Char Char41"/>
    <w:rsid w:val="00D03CD3"/>
    <w:rPr>
      <w:rFonts w:ascii="Courier New" w:hAnsi="Courier New" w:cs="Courier New" w:hint="default"/>
      <w:lang w:val="nb-NO" w:eastAsia="ja-JP"/>
    </w:rPr>
  </w:style>
  <w:style w:type="character" w:customStyle="1" w:styleId="CharChar71">
    <w:name w:val="Char Char71"/>
    <w:rsid w:val="00D03CD3"/>
    <w:rPr>
      <w:rFonts w:ascii="Tahoma" w:hAnsi="Tahoma" w:cs="Tahoma" w:hint="default"/>
      <w:shd w:val="clear" w:color="auto" w:fill="000080"/>
      <w:lang w:val="en-GB" w:eastAsia="en-US"/>
    </w:rPr>
  </w:style>
  <w:style w:type="character" w:customStyle="1" w:styleId="CharChar101">
    <w:name w:val="Char Char101"/>
    <w:rsid w:val="00D03CD3"/>
    <w:rPr>
      <w:rFonts w:ascii="Times New Roman" w:hAnsi="Times New Roman" w:cs="Times New Roman" w:hint="default"/>
      <w:lang w:val="en-GB" w:eastAsia="en-US"/>
    </w:rPr>
  </w:style>
  <w:style w:type="character" w:customStyle="1" w:styleId="CharChar91">
    <w:name w:val="Char Char91"/>
    <w:rsid w:val="00D03CD3"/>
    <w:rPr>
      <w:rFonts w:ascii="Tahoma" w:hAnsi="Tahoma" w:cs="Tahoma" w:hint="default"/>
      <w:sz w:val="16"/>
      <w:lang w:val="en-GB" w:eastAsia="en-US"/>
    </w:rPr>
  </w:style>
  <w:style w:type="table" w:customStyle="1" w:styleId="130">
    <w:name w:val="网格型13"/>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D03CD3"/>
    <w:rPr>
      <w:rFonts w:ascii="Times New Roman" w:hAnsi="Times New Roman" w:cs="Times New Roman" w:hint="default"/>
      <w:b/>
      <w:bCs w:val="0"/>
      <w:lang w:val="en-GB" w:eastAsia="en-US"/>
    </w:rPr>
  </w:style>
  <w:style w:type="character" w:customStyle="1" w:styleId="CharChar191">
    <w:name w:val="Char Char191"/>
    <w:rsid w:val="00D03CD3"/>
    <w:rPr>
      <w:rFonts w:ascii="Times New Roman" w:hAnsi="Times New Roman" w:cs="Times New Roman" w:hint="default"/>
      <w:lang w:val="en-GB" w:eastAsia="x-none"/>
    </w:rPr>
  </w:style>
  <w:style w:type="character" w:customStyle="1" w:styleId="CharChar131">
    <w:name w:val="Char Char131"/>
    <w:semiHidden/>
    <w:rsid w:val="00D03CD3"/>
    <w:rPr>
      <w:rFonts w:ascii="SimSun" w:eastAsia="SimSun" w:hAnsi="SimSun" w:hint="eastAsia"/>
      <w:lang w:val="en-GB" w:eastAsia="en-US"/>
    </w:rPr>
  </w:style>
  <w:style w:type="table" w:customStyle="1" w:styleId="TableGrid73">
    <w:name w:val="Table Grid73"/>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D03CD3"/>
    <w:rPr>
      <w:rFonts w:ascii="Arial" w:eastAsia="SimSun" w:hAnsi="Arial" w:cs="Arial" w:hint="default"/>
      <w:sz w:val="32"/>
      <w:lang w:val="en-GB" w:eastAsia="en-US"/>
    </w:rPr>
  </w:style>
  <w:style w:type="table" w:customStyle="1" w:styleId="TableGrid17">
    <w:name w:val="Table Grid17"/>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D03CD3"/>
    <w:rPr>
      <w:rFonts w:ascii="Arial" w:eastAsia="SimSun" w:hAnsi="Arial" w:cs="Arial" w:hint="default"/>
      <w:sz w:val="28"/>
      <w:lang w:val="en-GB" w:eastAsia="en-US"/>
    </w:rPr>
  </w:style>
  <w:style w:type="table" w:customStyle="1" w:styleId="TableGrid18">
    <w:name w:val="Table Grid18"/>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D03CD3"/>
    <w:rPr>
      <w:rFonts w:ascii="Arial" w:eastAsia="SimSun" w:hAnsi="Arial" w:cs="Arial" w:hint="default"/>
      <w:lang w:val="en-GB" w:eastAsia="en-US"/>
    </w:rPr>
  </w:style>
  <w:style w:type="table" w:customStyle="1" w:styleId="TableGrid25">
    <w:name w:val="Table Grid25"/>
    <w:basedOn w:val="TableNormal"/>
    <w:next w:val="TableGrid"/>
    <w:uiPriority w:val="3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D03CD3"/>
    <w:rPr>
      <w:rFonts w:ascii="Arial" w:eastAsia="SimSun" w:hAnsi="Arial" w:cs="Arial" w:hint="default"/>
      <w:sz w:val="36"/>
      <w:lang w:val="en-GB" w:eastAsia="en-US"/>
    </w:rPr>
  </w:style>
  <w:style w:type="table" w:customStyle="1" w:styleId="TableGrid115">
    <w:name w:val="Table Grid11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D03CD3"/>
    <w:rPr>
      <w:rFonts w:ascii="Tahoma" w:eastAsia="SimSun" w:hAnsi="Tahoma" w:cs="Tahoma" w:hint="default"/>
      <w:lang w:val="en-GB" w:eastAsia="en-US"/>
    </w:rPr>
  </w:style>
  <w:style w:type="table" w:customStyle="1" w:styleId="TableGrid35">
    <w:name w:val="Table Grid3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D03CD3"/>
    <w:rPr>
      <w:rFonts w:ascii="Arial" w:hAnsi="Arial" w:cs="Arial" w:hint="default"/>
      <w:sz w:val="22"/>
      <w:lang w:val="en-GB" w:eastAsia="en-US"/>
    </w:rPr>
  </w:style>
  <w:style w:type="table" w:customStyle="1" w:styleId="TableGrid125">
    <w:name w:val="Table Grid12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D03CD3"/>
    <w:rPr>
      <w:rFonts w:ascii="Arial" w:hAnsi="Arial" w:cs="Arial" w:hint="default"/>
      <w:sz w:val="28"/>
      <w:lang w:val="en-GB" w:eastAsia="en-US"/>
    </w:rPr>
  </w:style>
  <w:style w:type="table" w:customStyle="1" w:styleId="TableGrid45">
    <w:name w:val="Table Grid45"/>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D03CD3"/>
    <w:rPr>
      <w:rFonts w:ascii="Arial" w:hAnsi="Arial" w:cs="Arial" w:hint="default"/>
      <w:sz w:val="36"/>
      <w:lang w:val="en-GB" w:eastAsia="x-none"/>
    </w:rPr>
  </w:style>
  <w:style w:type="character" w:customStyle="1" w:styleId="CharChar251">
    <w:name w:val="Char Char251"/>
    <w:rsid w:val="00D03CD3"/>
    <w:rPr>
      <w:rFonts w:ascii="Arial" w:hAnsi="Arial" w:cs="Arial" w:hint="default"/>
      <w:lang w:val="en-GB" w:eastAsia="en-US"/>
    </w:rPr>
  </w:style>
  <w:style w:type="character" w:customStyle="1" w:styleId="CharChar241">
    <w:name w:val="Char Char241"/>
    <w:rsid w:val="00D03CD3"/>
    <w:rPr>
      <w:rFonts w:ascii="Arial" w:hAnsi="Arial" w:cs="Arial" w:hint="default"/>
      <w:sz w:val="36"/>
      <w:lang w:val="en-GB" w:eastAsia="en-US"/>
    </w:rPr>
  </w:style>
  <w:style w:type="table" w:customStyle="1" w:styleId="TableStyle14">
    <w:name w:val="Table Style14"/>
    <w:basedOn w:val="TableNormal"/>
    <w:rsid w:val="00D03CD3"/>
    <w:rPr>
      <w:rFonts w:ascii="Times New Roman" w:eastAsia="MS Mincho" w:hAnsi="Times New Roman"/>
      <w:lang w:val="en-US" w:eastAsia="en-US"/>
    </w:rPr>
    <w:tblPr/>
  </w:style>
  <w:style w:type="table" w:customStyle="1" w:styleId="Tabellengitternetz14">
    <w:name w:val="Tabellengitternetz1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D03CD3"/>
    <w:rPr>
      <w:rFonts w:ascii="Arial" w:hAnsi="Arial" w:cs="Arial" w:hint="default"/>
      <w:lang w:val="en-GB" w:eastAsia="en-US"/>
    </w:rPr>
  </w:style>
  <w:style w:type="character" w:customStyle="1" w:styleId="CharChar291">
    <w:name w:val="Char Char291"/>
    <w:rsid w:val="00D03CD3"/>
    <w:rPr>
      <w:rFonts w:ascii="Arial" w:hAnsi="Arial" w:cs="Arial" w:hint="default"/>
      <w:sz w:val="36"/>
      <w:lang w:val="en-GB" w:eastAsia="en-US"/>
    </w:rPr>
  </w:style>
  <w:style w:type="character" w:customStyle="1" w:styleId="CharChar281">
    <w:name w:val="Char Char281"/>
    <w:rsid w:val="00D03CD3"/>
    <w:rPr>
      <w:rFonts w:ascii="Arial" w:hAnsi="Arial" w:cs="Arial" w:hint="default"/>
      <w:sz w:val="36"/>
      <w:lang w:val="en-GB" w:eastAsia="en-US"/>
    </w:rPr>
  </w:style>
  <w:style w:type="character" w:customStyle="1" w:styleId="CharChar271">
    <w:name w:val="Char Char271"/>
    <w:rsid w:val="00D03CD3"/>
    <w:rPr>
      <w:rFonts w:ascii="Arial" w:hAnsi="Arial" w:cs="Arial" w:hint="default"/>
      <w:b/>
      <w:bCs w:val="0"/>
      <w:i/>
      <w:iCs w:val="0"/>
      <w:noProof/>
      <w:sz w:val="18"/>
      <w:lang w:val="en-GB" w:eastAsia="en-US"/>
    </w:rPr>
  </w:style>
  <w:style w:type="character" w:customStyle="1" w:styleId="CharChar261">
    <w:name w:val="Char Char261"/>
    <w:rsid w:val="00D03CD3"/>
    <w:rPr>
      <w:rFonts w:ascii="Arial" w:hAnsi="Arial" w:cs="Arial" w:hint="default"/>
      <w:lang w:val="en-GB" w:eastAsia="x-none"/>
    </w:rPr>
  </w:style>
  <w:style w:type="character" w:customStyle="1" w:styleId="CharChar171">
    <w:name w:val="Char Char171"/>
    <w:rsid w:val="00D03CD3"/>
    <w:rPr>
      <w:rFonts w:ascii="Arial" w:hAnsi="Arial" w:cs="Arial" w:hint="default"/>
      <w:sz w:val="36"/>
      <w:lang w:val="x-none" w:eastAsia="en-US"/>
    </w:rPr>
  </w:style>
  <w:style w:type="character" w:customStyle="1" w:styleId="423">
    <w:name w:val="(文字) (文字)42"/>
    <w:rsid w:val="00D03CD3"/>
    <w:rPr>
      <w:rFonts w:ascii="MS Mincho" w:eastAsia="MS Mincho" w:hAnsi="MS Mincho" w:hint="eastAsia"/>
      <w:lang w:val="en-GB" w:eastAsia="ar-SA" w:bidi="ar-SA"/>
    </w:rPr>
  </w:style>
  <w:style w:type="character" w:customStyle="1" w:styleId="CharChar211">
    <w:name w:val="Char Char211"/>
    <w:rsid w:val="00D03CD3"/>
    <w:rPr>
      <w:rFonts w:ascii="Times New Roman" w:hAnsi="Times New Roman" w:cs="Times New Roman" w:hint="default"/>
      <w:lang w:val="en-GB" w:eastAsia="en-US"/>
    </w:rPr>
  </w:style>
  <w:style w:type="character" w:customStyle="1" w:styleId="CharChar201">
    <w:name w:val="Char Char201"/>
    <w:rsid w:val="00D03CD3"/>
    <w:rPr>
      <w:rFonts w:ascii="Tahoma" w:hAnsi="Tahoma" w:cs="Tahoma" w:hint="default"/>
      <w:sz w:val="16"/>
      <w:lang w:val="en-GB" w:eastAsia="en-US"/>
    </w:rPr>
  </w:style>
  <w:style w:type="character" w:customStyle="1" w:styleId="CharChar221">
    <w:name w:val="Char Char221"/>
    <w:rsid w:val="00D03CD3"/>
    <w:rPr>
      <w:rFonts w:ascii="Arial" w:hAnsi="Arial" w:cs="Arial" w:hint="default"/>
      <w:b/>
      <w:bCs w:val="0"/>
      <w:i/>
      <w:iCs w:val="0"/>
      <w:noProof/>
      <w:sz w:val="18"/>
      <w:lang w:val="en-GB"/>
    </w:rPr>
  </w:style>
  <w:style w:type="character" w:customStyle="1" w:styleId="90">
    <w:name w:val="(文字) (文字)9"/>
    <w:rsid w:val="00D03CD3"/>
    <w:rPr>
      <w:rFonts w:ascii="Arial" w:eastAsia="MS Mincho" w:hAnsi="Arial" w:cs="Arial" w:hint="default"/>
      <w:sz w:val="28"/>
      <w:lang w:val="en-GB" w:eastAsia="ja-JP"/>
    </w:rPr>
  </w:style>
  <w:style w:type="character" w:customStyle="1" w:styleId="CharChar181">
    <w:name w:val="Char Char181"/>
    <w:rsid w:val="00D03CD3"/>
    <w:rPr>
      <w:rFonts w:ascii="Arial" w:hAnsi="Arial" w:cs="Arial" w:hint="default"/>
      <w:lang w:val="x-none" w:eastAsia="en-US"/>
    </w:rPr>
  </w:style>
  <w:style w:type="character" w:customStyle="1" w:styleId="CarCar41">
    <w:name w:val="Car Car41"/>
    <w:rsid w:val="00D03CD3"/>
    <w:rPr>
      <w:rFonts w:ascii="Arial" w:eastAsia="MS Mincho" w:hAnsi="Arial" w:cs="Arial" w:hint="default"/>
      <w:lang w:val="en-GB" w:eastAsia="en-US"/>
    </w:rPr>
  </w:style>
  <w:style w:type="character" w:customStyle="1" w:styleId="CarCar81">
    <w:name w:val="Car Car81"/>
    <w:rsid w:val="00D03CD3"/>
    <w:rPr>
      <w:rFonts w:ascii="Arial" w:eastAsia="MS Mincho" w:hAnsi="Arial" w:cs="Arial" w:hint="default"/>
      <w:sz w:val="36"/>
      <w:lang w:val="en-GB" w:eastAsia="en-US"/>
    </w:rPr>
  </w:style>
  <w:style w:type="character" w:customStyle="1" w:styleId="CarCar31">
    <w:name w:val="Car Car31"/>
    <w:rsid w:val="00D03CD3"/>
    <w:rPr>
      <w:rFonts w:ascii="Arial" w:eastAsia="MS Mincho" w:hAnsi="Arial" w:cs="Arial" w:hint="default"/>
      <w:sz w:val="36"/>
      <w:lang w:val="en-GB" w:eastAsia="en-US"/>
    </w:rPr>
  </w:style>
  <w:style w:type="character" w:customStyle="1" w:styleId="CarCar71">
    <w:name w:val="Car Car71"/>
    <w:rsid w:val="00D03CD3"/>
    <w:rPr>
      <w:rFonts w:ascii="MS Mincho" w:eastAsia="MS Mincho" w:hAnsi="MS Mincho" w:hint="eastAsia"/>
      <w:lang w:val="en-GB" w:eastAsia="en-US"/>
    </w:rPr>
  </w:style>
  <w:style w:type="character" w:customStyle="1" w:styleId="CarCar61">
    <w:name w:val="Car Car61"/>
    <w:rsid w:val="00D03CD3"/>
    <w:rPr>
      <w:rFonts w:ascii="Courier New" w:hAnsi="Courier New" w:cs="Courier New" w:hint="default"/>
      <w:lang w:val="nb-NO" w:eastAsia="ja-JP"/>
    </w:rPr>
  </w:style>
  <w:style w:type="character" w:customStyle="1" w:styleId="CarCar21">
    <w:name w:val="Car Car21"/>
    <w:rsid w:val="00D03CD3"/>
    <w:rPr>
      <w:rFonts w:ascii="MS Mincho" w:eastAsia="MS Mincho" w:hAnsi="MS Mincho" w:hint="eastAsia"/>
      <w:lang w:val="en-GB" w:eastAsia="ja-JP"/>
    </w:rPr>
  </w:style>
  <w:style w:type="character" w:customStyle="1" w:styleId="CarCar91">
    <w:name w:val="Car Car91"/>
    <w:rsid w:val="00D03CD3"/>
    <w:rPr>
      <w:rFonts w:ascii="Arial" w:hAnsi="Arial" w:cs="Arial" w:hint="default"/>
      <w:lang w:val="en-GB" w:eastAsia="ja-JP"/>
    </w:rPr>
  </w:style>
  <w:style w:type="character" w:customStyle="1" w:styleId="CarCar101">
    <w:name w:val="Car Car101"/>
    <w:rsid w:val="00D03CD3"/>
    <w:rPr>
      <w:rFonts w:ascii="Arial" w:hAnsi="Arial" w:cs="Arial" w:hint="default"/>
      <w:lang w:val="en-GB" w:eastAsia="ja-JP"/>
    </w:rPr>
  </w:style>
  <w:style w:type="character" w:customStyle="1" w:styleId="811">
    <w:name w:val="(文字) (文字)81"/>
    <w:rsid w:val="00D03CD3"/>
    <w:rPr>
      <w:rFonts w:ascii="Arial" w:eastAsia="MS Mincho" w:hAnsi="Arial" w:cs="Arial" w:hint="default"/>
      <w:lang w:val="en-GB" w:eastAsia="ar-SA" w:bidi="ar-SA"/>
    </w:rPr>
  </w:style>
  <w:style w:type="character" w:customStyle="1" w:styleId="710">
    <w:name w:val="(文字) (文字)71"/>
    <w:rsid w:val="00D03CD3"/>
    <w:rPr>
      <w:rFonts w:ascii="Arial" w:eastAsia="MS Mincho" w:hAnsi="Arial" w:cs="Arial" w:hint="default"/>
      <w:sz w:val="36"/>
      <w:lang w:val="en-GB" w:eastAsia="ar-SA" w:bidi="ar-SA"/>
    </w:rPr>
  </w:style>
  <w:style w:type="character" w:customStyle="1" w:styleId="610">
    <w:name w:val="(文字) (文字)61"/>
    <w:rsid w:val="00D03CD3"/>
    <w:rPr>
      <w:rFonts w:ascii="MS Mincho" w:eastAsia="MS Mincho" w:hAnsi="MS Mincho" w:hint="eastAsia"/>
      <w:lang w:val="en-GB" w:eastAsia="ar-SA" w:bidi="ar-SA"/>
    </w:rPr>
  </w:style>
  <w:style w:type="table" w:customStyle="1" w:styleId="343">
    <w:name w:val="网格型3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D03CD3"/>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D03CD3"/>
    <w:rPr>
      <w:rFonts w:ascii="MS Mincho" w:eastAsia="MS Mincho" w:hAnsi="MS Mincho" w:hint="eastAsia"/>
      <w:lang w:val="en-GB" w:eastAsia="ar-SA" w:bidi="ar-SA"/>
    </w:rPr>
  </w:style>
  <w:style w:type="character" w:customStyle="1" w:styleId="112">
    <w:name w:val="(文字) (文字)11"/>
    <w:rsid w:val="00D03CD3"/>
    <w:rPr>
      <w:rFonts w:ascii="MS Mincho" w:eastAsia="MS Mincho" w:hAnsi="MS Mincho" w:hint="eastAsia"/>
      <w:lang w:val="en-GB" w:eastAsia="ar-SA" w:bidi="ar-SA"/>
    </w:rPr>
  </w:style>
  <w:style w:type="character" w:customStyle="1" w:styleId="CharChar231">
    <w:name w:val="Char Char231"/>
    <w:rsid w:val="00D03CD3"/>
    <w:rPr>
      <w:rFonts w:ascii="Arial" w:hAnsi="Arial" w:cs="Arial" w:hint="default"/>
      <w:lang w:val="en-GB" w:eastAsia="en-US"/>
    </w:rPr>
  </w:style>
  <w:style w:type="character" w:customStyle="1" w:styleId="Titre33">
    <w:name w:val="Titre 33"/>
    <w:rsid w:val="00D03CD3"/>
    <w:rPr>
      <w:rFonts w:ascii="Arial" w:hAnsi="Arial" w:cs="Arial" w:hint="default"/>
      <w:sz w:val="28"/>
      <w:lang w:val="en-GB" w:eastAsia="en-GB"/>
    </w:rPr>
  </w:style>
  <w:style w:type="character" w:customStyle="1" w:styleId="ZchnZchn51">
    <w:name w:val="Zchn Zchn51"/>
    <w:rsid w:val="00D03CD3"/>
    <w:rPr>
      <w:rFonts w:ascii="Courier New" w:eastAsia="Batang" w:hAnsi="Courier New" w:cs="Courier New" w:hint="default"/>
      <w:lang w:val="nb-NO" w:eastAsia="en-US"/>
    </w:rPr>
  </w:style>
  <w:style w:type="character" w:customStyle="1" w:styleId="Absatz-Standardschriftart6">
    <w:name w:val="Absatz-Standardschriftart6"/>
    <w:rsid w:val="00D03C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3CD3"/>
    <w:rPr>
      <w:rFonts w:ascii="Arial" w:hAnsi="Arial" w:cs="Arial" w:hint="default"/>
      <w:sz w:val="28"/>
    </w:rPr>
  </w:style>
  <w:style w:type="character" w:customStyle="1" w:styleId="8Char2">
    <w:name w:val="标题 8 Char2"/>
    <w:rsid w:val="00D03CD3"/>
    <w:rPr>
      <w:rFonts w:ascii="Arial" w:eastAsia="Times New Roman" w:hAnsi="Arial" w:cs="Arial" w:hint="default"/>
      <w:sz w:val="36"/>
    </w:rPr>
  </w:style>
  <w:style w:type="character" w:customStyle="1" w:styleId="9Char2">
    <w:name w:val="标题 9 Char2"/>
    <w:rsid w:val="00D03CD3"/>
    <w:rPr>
      <w:rFonts w:ascii="Arial" w:eastAsia="Times New Roman" w:hAnsi="Arial" w:cs="Arial" w:hint="default"/>
      <w:sz w:val="36"/>
    </w:rPr>
  </w:style>
  <w:style w:type="character" w:customStyle="1" w:styleId="Char24">
    <w:name w:val="批注框文本 Char2"/>
    <w:rsid w:val="00D03CD3"/>
    <w:rPr>
      <w:rFonts w:ascii="Segoe UI" w:hAnsi="Segoe UI" w:cs="Segoe UI" w:hint="default"/>
      <w:sz w:val="18"/>
      <w:szCs w:val="18"/>
      <w:lang w:eastAsia="en-US"/>
    </w:rPr>
  </w:style>
  <w:style w:type="character" w:customStyle="1" w:styleId="Char31">
    <w:name w:val="批注主题 Char3"/>
    <w:rsid w:val="00D03CD3"/>
    <w:rPr>
      <w:b/>
      <w:bCs/>
      <w:lang w:val="en-GB" w:eastAsia="en-US"/>
    </w:rPr>
  </w:style>
  <w:style w:type="character" w:customStyle="1" w:styleId="Char25">
    <w:name w:val="文档结构图 Char2"/>
    <w:rsid w:val="00D03CD3"/>
    <w:rPr>
      <w:rFonts w:ascii="Tahoma" w:hAnsi="Tahoma" w:cs="Tahoma" w:hint="default"/>
      <w:shd w:val="clear" w:color="auto" w:fill="000080"/>
      <w:lang w:val="en-GB" w:eastAsia="en-US"/>
    </w:rPr>
  </w:style>
  <w:style w:type="character" w:customStyle="1" w:styleId="Char26">
    <w:name w:val="纯文本 Char2"/>
    <w:rsid w:val="00D03CD3"/>
    <w:rPr>
      <w:rFonts w:ascii="Courier New" w:hAnsi="Courier New" w:cs="Courier New" w:hint="default"/>
      <w:lang w:val="nb-NO" w:eastAsia="en-US"/>
    </w:rPr>
  </w:style>
  <w:style w:type="character" w:customStyle="1" w:styleId="h49">
    <w:name w:val="h49"/>
    <w:rsid w:val="00D03CD3"/>
    <w:rPr>
      <w:rFonts w:ascii="Arial" w:hAnsi="Arial" w:cs="Arial" w:hint="default"/>
      <w:sz w:val="24"/>
      <w:lang w:val="en-GB"/>
    </w:rPr>
  </w:style>
  <w:style w:type="character" w:customStyle="1" w:styleId="h52">
    <w:name w:val="h52"/>
    <w:rsid w:val="00D03CD3"/>
    <w:rPr>
      <w:rFonts w:ascii="Arial" w:eastAsia="SimSun" w:hAnsi="Arial" w:cs="Arial" w:hint="default"/>
      <w:sz w:val="22"/>
      <w:lang w:val="en-GB" w:eastAsia="en-US" w:bidi="ar-SA"/>
    </w:rPr>
  </w:style>
  <w:style w:type="character" w:customStyle="1" w:styleId="Head2A2">
    <w:name w:val="Head2A2"/>
    <w:rsid w:val="00D03CD3"/>
    <w:rPr>
      <w:rFonts w:ascii="Arial" w:eastAsia="MS Mincho" w:hAnsi="Arial" w:cs="Arial" w:hint="default"/>
      <w:sz w:val="32"/>
      <w:lang w:val="en-GB" w:eastAsia="en-US" w:bidi="ar-SA"/>
    </w:rPr>
  </w:style>
  <w:style w:type="character" w:customStyle="1" w:styleId="ListChar5">
    <w:name w:val="List Char5"/>
    <w:rsid w:val="00D03CD3"/>
    <w:rPr>
      <w:rFonts w:ascii="Times New Roman" w:hAnsi="Times New Roman" w:cs="Times New Roman" w:hint="default"/>
      <w:lang w:val="en-GB" w:eastAsia="en-US"/>
    </w:rPr>
  </w:style>
  <w:style w:type="character" w:customStyle="1" w:styleId="4f3">
    <w:name w:val="コメント参照4"/>
    <w:rsid w:val="00D03CD3"/>
    <w:rPr>
      <w:sz w:val="16"/>
    </w:rPr>
  </w:style>
  <w:style w:type="character" w:customStyle="1" w:styleId="CharChar42">
    <w:name w:val="Char Char42"/>
    <w:rsid w:val="00D03CD3"/>
    <w:rPr>
      <w:rFonts w:ascii="Courier New" w:hAnsi="Courier New" w:cs="Courier New" w:hint="default"/>
      <w:lang w:val="nb-NO" w:eastAsia="ja-JP" w:bidi="ar-SA"/>
    </w:rPr>
  </w:style>
  <w:style w:type="character" w:customStyle="1" w:styleId="CharChar72">
    <w:name w:val="Char Char72"/>
    <w:semiHidden/>
    <w:rsid w:val="00D03CD3"/>
    <w:rPr>
      <w:rFonts w:ascii="Tahoma" w:hAnsi="Tahoma" w:cs="Tahoma" w:hint="default"/>
      <w:shd w:val="clear" w:color="auto" w:fill="000080"/>
      <w:lang w:val="en-GB" w:eastAsia="en-US"/>
    </w:rPr>
  </w:style>
  <w:style w:type="character" w:customStyle="1" w:styleId="CharChar102">
    <w:name w:val="Char Char102"/>
    <w:semiHidden/>
    <w:rsid w:val="00D03CD3"/>
    <w:rPr>
      <w:rFonts w:ascii="Times New Roman" w:hAnsi="Times New Roman" w:cs="Times New Roman" w:hint="default"/>
      <w:lang w:val="en-GB" w:eastAsia="en-US"/>
    </w:rPr>
  </w:style>
  <w:style w:type="character" w:customStyle="1" w:styleId="CharChar92">
    <w:name w:val="Char Char92"/>
    <w:semiHidden/>
    <w:rsid w:val="00D03CD3"/>
    <w:rPr>
      <w:rFonts w:ascii="Tahoma" w:hAnsi="Tahoma" w:cs="Tahoma" w:hint="default"/>
      <w:sz w:val="16"/>
      <w:szCs w:val="16"/>
      <w:lang w:val="en-GB" w:eastAsia="en-US"/>
    </w:rPr>
  </w:style>
  <w:style w:type="character" w:customStyle="1" w:styleId="CharChar82">
    <w:name w:val="Char Char82"/>
    <w:semiHidden/>
    <w:rsid w:val="00D03CD3"/>
    <w:rPr>
      <w:rFonts w:ascii="Times New Roman" w:hAnsi="Times New Roman" w:cs="Times New Roman" w:hint="default"/>
      <w:b/>
      <w:bCs/>
      <w:lang w:val="en-GB" w:eastAsia="en-US"/>
    </w:rPr>
  </w:style>
  <w:style w:type="character" w:customStyle="1" w:styleId="CharChar292">
    <w:name w:val="Char Char292"/>
    <w:rsid w:val="00D03CD3"/>
    <w:rPr>
      <w:rFonts w:ascii="Arial" w:hAnsi="Arial" w:cs="Arial" w:hint="default"/>
      <w:sz w:val="36"/>
      <w:lang w:val="en-GB" w:eastAsia="en-US" w:bidi="ar-SA"/>
    </w:rPr>
  </w:style>
  <w:style w:type="character" w:customStyle="1" w:styleId="CharChar282">
    <w:name w:val="Char Char282"/>
    <w:rsid w:val="00D03CD3"/>
    <w:rPr>
      <w:rFonts w:ascii="Arial" w:hAnsi="Arial" w:cs="Arial" w:hint="default"/>
      <w:sz w:val="32"/>
      <w:lang w:val="en-GB"/>
    </w:rPr>
  </w:style>
  <w:style w:type="character" w:customStyle="1" w:styleId="MTEquationSection">
    <w:name w:val="MTEquationSection"/>
    <w:rsid w:val="00D03CD3"/>
    <w:rPr>
      <w:vanish w:val="0"/>
      <w:webHidden w:val="0"/>
      <w:color w:val="FF0000"/>
      <w:lang w:eastAsia="en-US"/>
      <w:specVanish w:val="0"/>
    </w:rPr>
  </w:style>
  <w:style w:type="character" w:customStyle="1" w:styleId="ZchnZchn52">
    <w:name w:val="Zchn Zchn52"/>
    <w:rsid w:val="00D03CD3"/>
    <w:rPr>
      <w:rFonts w:ascii="Courier New" w:eastAsia="Batang" w:hAnsi="Courier New" w:cs="Courier New" w:hint="default"/>
      <w:lang w:val="nb-NO" w:eastAsia="en-US" w:bidi="ar-SA"/>
    </w:rPr>
  </w:style>
  <w:style w:type="character" w:customStyle="1" w:styleId="nowrap1">
    <w:name w:val="nowrap1"/>
    <w:rsid w:val="00D03CD3"/>
  </w:style>
  <w:style w:type="character" w:customStyle="1" w:styleId="shorttext">
    <w:name w:val="short_text"/>
    <w:rsid w:val="00D03CD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3CD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03CD3"/>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3CD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3CD3"/>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3CD3"/>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3CD3"/>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3CD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03CD3"/>
    <w:rPr>
      <w:color w:val="808080"/>
      <w:shd w:val="clear" w:color="auto" w:fill="E6E6E6"/>
    </w:rPr>
  </w:style>
  <w:style w:type="character" w:customStyle="1" w:styleId="UnresolvedMention2">
    <w:name w:val="Unresolved Mention2"/>
    <w:uiPriority w:val="99"/>
    <w:semiHidden/>
    <w:rsid w:val="00D03CD3"/>
    <w:rPr>
      <w:color w:val="808080"/>
      <w:shd w:val="clear" w:color="auto" w:fill="E6E6E6"/>
    </w:rPr>
  </w:style>
  <w:style w:type="character" w:customStyle="1" w:styleId="TF2">
    <w:name w:val="TF字符"/>
    <w:aliases w:val="left字符"/>
    <w:rsid w:val="00D03CD3"/>
    <w:rPr>
      <w:rFonts w:ascii="Arial" w:hAnsi="Arial" w:cs="Arial" w:hint="default"/>
      <w:b/>
      <w:bCs w:val="0"/>
      <w:lang w:val="en-GB" w:eastAsia="en-US"/>
    </w:rPr>
  </w:style>
  <w:style w:type="character" w:customStyle="1" w:styleId="1-11">
    <w:name w:val="网格表 1 浅色 - 着色 11"/>
    <w:uiPriority w:val="31"/>
    <w:qFormat/>
    <w:rsid w:val="00D03CD3"/>
    <w:rPr>
      <w:smallCaps/>
      <w:color w:val="5A5A5A"/>
    </w:rPr>
  </w:style>
  <w:style w:type="character" w:customStyle="1" w:styleId="Char27">
    <w:name w:val="日期 Char2"/>
    <w:rsid w:val="00D03CD3"/>
    <w:rPr>
      <w:lang w:val="en-GB" w:eastAsia="x-none"/>
    </w:rPr>
  </w:style>
  <w:style w:type="character" w:customStyle="1" w:styleId="-21">
    <w:name w:val="浅色网格 - 着色 21"/>
    <w:uiPriority w:val="99"/>
    <w:rsid w:val="00D03CD3"/>
    <w:rPr>
      <w:color w:val="808080"/>
    </w:rPr>
  </w:style>
  <w:style w:type="character" w:customStyle="1" w:styleId="-110">
    <w:name w:val="浅色网格 - 着色 11"/>
    <w:uiPriority w:val="99"/>
    <w:rsid w:val="00D03CD3"/>
    <w:rPr>
      <w:color w:val="808080"/>
    </w:rPr>
  </w:style>
  <w:style w:type="character" w:customStyle="1" w:styleId="UnresolvedMention3">
    <w:name w:val="Unresolved Mention3"/>
    <w:uiPriority w:val="99"/>
    <w:semiHidden/>
    <w:rsid w:val="00D03CD3"/>
    <w:rPr>
      <w:color w:val="808080"/>
      <w:shd w:val="clear" w:color="auto" w:fill="E6E6E6"/>
    </w:rPr>
  </w:style>
  <w:style w:type="character" w:customStyle="1" w:styleId="Char1a">
    <w:name w:val="日期 Char1"/>
    <w:rsid w:val="00D03CD3"/>
    <w:rPr>
      <w:rFonts w:ascii="MS Mincho" w:eastAsia="MS Mincho" w:hAnsi="MS Mincho" w:hint="eastAsia"/>
      <w:lang w:val="en-GB" w:eastAsia="x-none"/>
    </w:rPr>
  </w:style>
  <w:style w:type="character" w:customStyle="1" w:styleId="Char28">
    <w:name w:val="메모 주제 Char2"/>
    <w:rsid w:val="00D03CD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03CD3"/>
    <w:rPr>
      <w:i/>
      <w:iCs/>
      <w:color w:val="808080"/>
    </w:rPr>
  </w:style>
  <w:style w:type="character" w:customStyle="1" w:styleId="PlainTable44">
    <w:name w:val="Plain Table 44"/>
    <w:uiPriority w:val="21"/>
    <w:qFormat/>
    <w:rsid w:val="00D03CD3"/>
    <w:rPr>
      <w:b/>
      <w:bCs/>
      <w:i/>
      <w:iCs/>
      <w:color w:val="4F81BD"/>
    </w:rPr>
  </w:style>
  <w:style w:type="character" w:customStyle="1" w:styleId="PlainTable54">
    <w:name w:val="Plain Table 54"/>
    <w:uiPriority w:val="31"/>
    <w:qFormat/>
    <w:rsid w:val="00D03CD3"/>
    <w:rPr>
      <w:smallCaps/>
      <w:color w:val="C0504D"/>
      <w:u w:val="single"/>
    </w:rPr>
  </w:style>
  <w:style w:type="character" w:customStyle="1" w:styleId="TableGridLight4">
    <w:name w:val="Table Grid Light4"/>
    <w:uiPriority w:val="32"/>
    <w:qFormat/>
    <w:rsid w:val="00D03CD3"/>
    <w:rPr>
      <w:b/>
      <w:bCs/>
      <w:smallCaps/>
      <w:color w:val="C0504D"/>
      <w:spacing w:val="5"/>
      <w:u w:val="single"/>
    </w:rPr>
  </w:style>
  <w:style w:type="character" w:customStyle="1" w:styleId="GridTable1Light4">
    <w:name w:val="Grid Table 1 Light4"/>
    <w:uiPriority w:val="33"/>
    <w:qFormat/>
    <w:rsid w:val="00D03CD3"/>
    <w:rPr>
      <w:b/>
      <w:bCs/>
      <w:smallCaps/>
      <w:spacing w:val="5"/>
    </w:rPr>
  </w:style>
  <w:style w:type="character" w:customStyle="1" w:styleId="4f4">
    <w:name w:val="段落フォント4"/>
    <w:rsid w:val="00D03CD3"/>
  </w:style>
  <w:style w:type="character" w:customStyle="1" w:styleId="Char1b">
    <w:name w:val="글자만 Char1"/>
    <w:uiPriority w:val="99"/>
    <w:semiHidden/>
    <w:rsid w:val="00D03CD3"/>
    <w:rPr>
      <w:rFonts w:ascii="Malgun Gothic" w:eastAsia="Malgun Gothic" w:hAnsi="Courier New" w:cs="Courier New" w:hint="eastAsia"/>
      <w:lang w:val="en-GB" w:eastAsia="en-US"/>
    </w:rPr>
  </w:style>
  <w:style w:type="character" w:customStyle="1" w:styleId="Char1c">
    <w:name w:val="미주 텍스트 Char1"/>
    <w:uiPriority w:val="99"/>
    <w:semiHidden/>
    <w:rsid w:val="00D03CD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03CD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03CD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03CD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03CD3"/>
    <w:rPr>
      <w:rFonts w:ascii="Times New Roman" w:eastAsia="Times New Roman" w:hAnsi="Times New Roman" w:cs="Times New Roman" w:hint="default"/>
      <w:lang w:val="en-GB" w:eastAsia="en-US"/>
    </w:rPr>
  </w:style>
  <w:style w:type="table" w:customStyle="1" w:styleId="140">
    <w:name w:val="网格型14"/>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D03CD3"/>
    <w:rPr>
      <w:rFonts w:ascii="Times New Roman" w:eastAsia="Times New Roman" w:hAnsi="Times New Roman" w:cs="Times New Roman" w:hint="default"/>
      <w:b/>
      <w:bCs/>
      <w:lang w:val="en-GB" w:eastAsia="en-US"/>
    </w:rPr>
  </w:style>
  <w:style w:type="character" w:customStyle="1" w:styleId="Charb">
    <w:name w:val="메모 주제 Char"/>
    <w:rsid w:val="00D03CD3"/>
    <w:rPr>
      <w:rFonts w:ascii="Times New Roman" w:hAnsi="Times New Roman" w:cs="Times New Roman" w:hint="default"/>
      <w:b/>
      <w:bCs/>
      <w:lang w:val="en-GB" w:eastAsia="en-US"/>
    </w:rPr>
  </w:style>
  <w:style w:type="character" w:customStyle="1" w:styleId="PlainTable32">
    <w:name w:val="Plain Table 32"/>
    <w:uiPriority w:val="19"/>
    <w:qFormat/>
    <w:rsid w:val="00D03CD3"/>
    <w:rPr>
      <w:i/>
      <w:iCs/>
      <w:color w:val="808080"/>
    </w:rPr>
  </w:style>
  <w:style w:type="table" w:customStyle="1" w:styleId="TableGrid74">
    <w:name w:val="Table Grid74"/>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D03CD3"/>
    <w:rPr>
      <w:b/>
      <w:bCs/>
      <w:i/>
      <w:iCs/>
      <w:color w:val="4F81BD"/>
    </w:rPr>
  </w:style>
  <w:style w:type="table" w:customStyle="1" w:styleId="TableGrid81">
    <w:name w:val="Table Grid8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D03CD3"/>
    <w:rPr>
      <w:smallCaps/>
      <w:color w:val="C0504D"/>
      <w:u w:val="single"/>
    </w:rPr>
  </w:style>
  <w:style w:type="character" w:customStyle="1" w:styleId="TableGridLight2">
    <w:name w:val="Table Grid Light2"/>
    <w:uiPriority w:val="32"/>
    <w:qFormat/>
    <w:rsid w:val="00D03CD3"/>
    <w:rPr>
      <w:b/>
      <w:bCs/>
      <w:smallCaps/>
      <w:color w:val="C0504D"/>
      <w:spacing w:val="5"/>
      <w:u w:val="single"/>
    </w:rPr>
  </w:style>
  <w:style w:type="character" w:customStyle="1" w:styleId="GridTable1Light2">
    <w:name w:val="Grid Table 1 Light2"/>
    <w:uiPriority w:val="33"/>
    <w:qFormat/>
    <w:rsid w:val="00D03CD3"/>
    <w:rPr>
      <w:b/>
      <w:bCs/>
      <w:smallCaps/>
      <w:spacing w:val="5"/>
    </w:rPr>
  </w:style>
  <w:style w:type="table" w:customStyle="1" w:styleId="TableStyle111">
    <w:name w:val="Table Style111"/>
    <w:basedOn w:val="TableNormal"/>
    <w:rsid w:val="00D03CD3"/>
    <w:rPr>
      <w:rFonts w:ascii="Times New Roman" w:eastAsia="MS Mincho" w:hAnsi="Times New Roman"/>
      <w:lang w:val="en-US" w:eastAsia="en-US"/>
    </w:rPr>
    <w:tblPr/>
  </w:style>
  <w:style w:type="table" w:customStyle="1" w:styleId="Tabellengitternetz111">
    <w:name w:val="Tabellengitternetz1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D03CD3"/>
    <w:rPr>
      <w:i/>
      <w:iCs/>
      <w:color w:val="808080"/>
    </w:rPr>
  </w:style>
  <w:style w:type="character" w:customStyle="1" w:styleId="PlainTable43">
    <w:name w:val="Plain Table 43"/>
    <w:uiPriority w:val="21"/>
    <w:qFormat/>
    <w:rsid w:val="00D03CD3"/>
    <w:rPr>
      <w:b/>
      <w:bCs/>
      <w:i/>
      <w:iCs/>
      <w:color w:val="4F81BD"/>
    </w:rPr>
  </w:style>
  <w:style w:type="character" w:customStyle="1" w:styleId="PlainTable53">
    <w:name w:val="Plain Table 53"/>
    <w:uiPriority w:val="31"/>
    <w:qFormat/>
    <w:rsid w:val="00D03CD3"/>
    <w:rPr>
      <w:smallCaps/>
      <w:color w:val="C0504D"/>
      <w:u w:val="single"/>
    </w:rPr>
  </w:style>
  <w:style w:type="character" w:customStyle="1" w:styleId="TableGridLight3">
    <w:name w:val="Table Grid Light3"/>
    <w:uiPriority w:val="32"/>
    <w:qFormat/>
    <w:rsid w:val="00D03CD3"/>
    <w:rPr>
      <w:b/>
      <w:bCs/>
      <w:smallCaps/>
      <w:color w:val="C0504D"/>
      <w:spacing w:val="5"/>
      <w:u w:val="single"/>
    </w:rPr>
  </w:style>
  <w:style w:type="character" w:customStyle="1" w:styleId="GridTable1Light3">
    <w:name w:val="Grid Table 1 Light3"/>
    <w:uiPriority w:val="33"/>
    <w:qFormat/>
    <w:rsid w:val="00D03CD3"/>
    <w:rPr>
      <w:b/>
      <w:bCs/>
      <w:smallCaps/>
      <w:spacing w:val="5"/>
    </w:rPr>
  </w:style>
  <w:style w:type="character" w:customStyle="1" w:styleId="CommentSubjectChar4">
    <w:name w:val="Comment Subject Char4"/>
    <w:rsid w:val="00D03CD3"/>
    <w:rPr>
      <w:rFonts w:ascii="Times New Roman" w:hAnsi="Times New Roman" w:cs="Times New Roman" w:hint="default"/>
      <w:b/>
      <w:bCs/>
      <w:lang w:val="en-GB" w:eastAsia="en-US"/>
    </w:rPr>
  </w:style>
  <w:style w:type="character" w:customStyle="1" w:styleId="1ff4">
    <w:name w:val="註解文字 字元1"/>
    <w:uiPriority w:val="99"/>
    <w:rsid w:val="00D03CD3"/>
    <w:rPr>
      <w:lang w:eastAsia="en-US"/>
    </w:rPr>
  </w:style>
  <w:style w:type="character" w:customStyle="1" w:styleId="5f0">
    <w:name w:val="段落フォント5"/>
    <w:rsid w:val="00D03CD3"/>
  </w:style>
  <w:style w:type="character" w:customStyle="1" w:styleId="5f1">
    <w:name w:val="コメント参照5"/>
    <w:rsid w:val="00D03CD3"/>
    <w:rPr>
      <w:sz w:val="16"/>
    </w:rPr>
  </w:style>
  <w:style w:type="character" w:customStyle="1" w:styleId="Absatz-Standardschriftart7">
    <w:name w:val="Absatz-Standardschriftart7"/>
    <w:rsid w:val="00D03CD3"/>
  </w:style>
  <w:style w:type="character" w:customStyle="1" w:styleId="KommentarthemaZchn">
    <w:name w:val="Kommentarthema Zchn"/>
    <w:rsid w:val="00D03CD3"/>
    <w:rPr>
      <w:b/>
      <w:bCs/>
      <w:lang w:val="en-GB" w:eastAsia="en-US" w:bidi="ar-SA"/>
    </w:rPr>
  </w:style>
  <w:style w:type="character" w:customStyle="1" w:styleId="Char32">
    <w:name w:val="页脚 Char3"/>
    <w:rsid w:val="00D03CD3"/>
    <w:rPr>
      <w:rFonts w:ascii="Arial" w:eastAsia="Times New Roman" w:hAnsi="Arial" w:cs="Arial" w:hint="default"/>
      <w:b/>
      <w:bCs w:val="0"/>
      <w:i/>
      <w:iCs w:val="0"/>
      <w:noProof/>
      <w:sz w:val="18"/>
    </w:rPr>
  </w:style>
  <w:style w:type="character" w:customStyle="1" w:styleId="Char40">
    <w:name w:val="批注文字 Char4"/>
    <w:qFormat/>
    <w:rsid w:val="00D03CD3"/>
    <w:rPr>
      <w:lang w:val="en-GB" w:eastAsia="en-US"/>
    </w:rPr>
  </w:style>
  <w:style w:type="character" w:customStyle="1" w:styleId="Char1f2">
    <w:name w:val="列表 Char1"/>
    <w:rsid w:val="00D03CD3"/>
    <w:rPr>
      <w:rFonts w:ascii="Times New Roman" w:eastAsia="Times New Roman" w:hAnsi="Times New Roman" w:cs="Times New Roman" w:hint="default"/>
    </w:rPr>
  </w:style>
  <w:style w:type="character" w:customStyle="1" w:styleId="8Char3">
    <w:name w:val="标题 8 Char3"/>
    <w:rsid w:val="00D03CD3"/>
    <w:rPr>
      <w:rFonts w:ascii="Arial" w:eastAsia="Times New Roman" w:hAnsi="Arial" w:cs="Arial" w:hint="default"/>
      <w:sz w:val="36"/>
    </w:rPr>
  </w:style>
  <w:style w:type="character" w:customStyle="1" w:styleId="9Char3">
    <w:name w:val="标题 9 Char3"/>
    <w:rsid w:val="00D03CD3"/>
    <w:rPr>
      <w:rFonts w:ascii="Arial" w:eastAsia="Times New Roman" w:hAnsi="Arial" w:cs="Arial" w:hint="default"/>
      <w:sz w:val="36"/>
    </w:rPr>
  </w:style>
  <w:style w:type="character" w:customStyle="1" w:styleId="Char33">
    <w:name w:val="批注框文本 Char3"/>
    <w:rsid w:val="00D03CD3"/>
    <w:rPr>
      <w:rFonts w:ascii="Segoe UI" w:hAnsi="Segoe UI" w:cs="Segoe UI" w:hint="default"/>
      <w:sz w:val="18"/>
      <w:szCs w:val="18"/>
      <w:lang w:eastAsia="en-US"/>
    </w:rPr>
  </w:style>
  <w:style w:type="character" w:customStyle="1" w:styleId="Char41">
    <w:name w:val="批注主题 Char4"/>
    <w:rsid w:val="00D03CD3"/>
    <w:rPr>
      <w:b/>
      <w:bCs/>
      <w:lang w:val="en-GB" w:eastAsia="en-US"/>
    </w:rPr>
  </w:style>
  <w:style w:type="character" w:customStyle="1" w:styleId="Char34">
    <w:name w:val="文档结构图 Char3"/>
    <w:rsid w:val="00D03CD3"/>
    <w:rPr>
      <w:rFonts w:ascii="Tahoma" w:hAnsi="Tahoma" w:cs="Tahoma" w:hint="default"/>
      <w:shd w:val="clear" w:color="auto" w:fill="000080"/>
      <w:lang w:val="en-GB" w:eastAsia="en-US"/>
    </w:rPr>
  </w:style>
  <w:style w:type="character" w:customStyle="1" w:styleId="Char35">
    <w:name w:val="纯文本 Char3"/>
    <w:rsid w:val="00D03CD3"/>
    <w:rPr>
      <w:rFonts w:ascii="Courier New" w:hAnsi="Courier New" w:cs="Courier New" w:hint="default"/>
      <w:lang w:val="nb-NO" w:eastAsia="en-US"/>
    </w:rPr>
  </w:style>
  <w:style w:type="character" w:customStyle="1" w:styleId="BodyTextIndentChar5">
    <w:name w:val="Body Text Indent Char5"/>
    <w:uiPriority w:val="99"/>
    <w:semiHidden/>
    <w:locked/>
    <w:rsid w:val="00D03CD3"/>
    <w:rPr>
      <w:rFonts w:ascii="Times New Roman" w:eastAsia="Times New Roman" w:hAnsi="Times New Roman" w:cs="Times New Roman" w:hint="default"/>
      <w:lang w:eastAsia="en-US"/>
    </w:rPr>
  </w:style>
  <w:style w:type="table" w:styleId="TableClassic2">
    <w:name w:val="Table Classic 2"/>
    <w:basedOn w:val="TableNormal"/>
    <w:semiHidden/>
    <w:unhideWhenUsed/>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D03C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D03CD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3CD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D03C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3CD3"/>
    <w:rPr>
      <w:rFonts w:ascii="Times New Roman" w:hAnsi="Times New Roman"/>
      <w:lang w:val="sv-SE" w:eastAsia="sv-SE"/>
    </w:rPr>
    <w:tblPr>
      <w:tblInd w:w="0" w:type="nil"/>
    </w:tblPr>
  </w:style>
  <w:style w:type="table" w:customStyle="1" w:styleId="TableGrid212">
    <w:name w:val="Table Grid212"/>
    <w:basedOn w:val="TableNormal"/>
    <w:rsid w:val="00D03CD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03CD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03CD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3CD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3CD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D03CD3"/>
    <w:rPr>
      <w:rFonts w:ascii="Times New Roman" w:eastAsia="DengXian" w:hAnsi="Times New Roman"/>
      <w:lang w:val="en-GB" w:eastAsia="en-GB"/>
    </w:rPr>
    <w:tblPr>
      <w:tblInd w:w="0" w:type="nil"/>
    </w:tblPr>
  </w:style>
  <w:style w:type="table" w:customStyle="1" w:styleId="TableClassic211">
    <w:name w:val="Table Classic 211"/>
    <w:basedOn w:val="TableNormal"/>
    <w:rsid w:val="00D03CD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D03C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03C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D03CD3"/>
    <w:pPr>
      <w:numPr>
        <w:numId w:val="9"/>
      </w:numPr>
    </w:pPr>
  </w:style>
  <w:style w:type="numbering" w:customStyle="1" w:styleId="Style12">
    <w:name w:val="Style12"/>
    <w:uiPriority w:val="99"/>
    <w:rsid w:val="00D03CD3"/>
    <w:pPr>
      <w:numPr>
        <w:numId w:val="17"/>
      </w:numPr>
    </w:pPr>
  </w:style>
  <w:style w:type="numbering" w:customStyle="1" w:styleId="SGS2">
    <w:name w:val="SGS2"/>
    <w:uiPriority w:val="99"/>
    <w:rsid w:val="00D03CD3"/>
    <w:pPr>
      <w:numPr>
        <w:numId w:val="18"/>
      </w:numPr>
    </w:pPr>
  </w:style>
  <w:style w:type="numbering" w:customStyle="1" w:styleId="Style11">
    <w:name w:val="Style11"/>
    <w:uiPriority w:val="99"/>
    <w:rsid w:val="00D03CD3"/>
    <w:pPr>
      <w:numPr>
        <w:numId w:val="25"/>
      </w:numPr>
    </w:pPr>
  </w:style>
  <w:style w:type="numbering" w:customStyle="1" w:styleId="SGS">
    <w:name w:val="SGS"/>
    <w:uiPriority w:val="99"/>
    <w:rsid w:val="00D03CD3"/>
    <w:pPr>
      <w:numPr>
        <w:numId w:val="26"/>
      </w:numPr>
    </w:pPr>
  </w:style>
  <w:style w:type="numbering" w:customStyle="1" w:styleId="Style1">
    <w:name w:val="Style1"/>
    <w:uiPriority w:val="99"/>
    <w:rsid w:val="00D03CD3"/>
    <w:pPr>
      <w:numPr>
        <w:numId w:val="27"/>
      </w:numPr>
    </w:pPr>
  </w:style>
  <w:style w:type="numbering" w:customStyle="1" w:styleId="NoList1">
    <w:name w:val="No List1"/>
    <w:next w:val="NoList"/>
    <w:uiPriority w:val="99"/>
    <w:semiHidden/>
    <w:rsid w:val="00D03CD3"/>
  </w:style>
  <w:style w:type="numbering" w:customStyle="1" w:styleId="NoList2">
    <w:name w:val="No List2"/>
    <w:next w:val="NoList"/>
    <w:uiPriority w:val="99"/>
    <w:semiHidden/>
    <w:unhideWhenUsed/>
    <w:rsid w:val="00D03CD3"/>
  </w:style>
  <w:style w:type="numbering" w:customStyle="1" w:styleId="NoList11">
    <w:name w:val="No List11"/>
    <w:next w:val="NoList"/>
    <w:uiPriority w:val="99"/>
    <w:semiHidden/>
    <w:rsid w:val="00D03CD3"/>
  </w:style>
  <w:style w:type="numbering" w:customStyle="1" w:styleId="NoList3">
    <w:name w:val="No List3"/>
    <w:next w:val="NoList"/>
    <w:uiPriority w:val="99"/>
    <w:semiHidden/>
    <w:unhideWhenUsed/>
    <w:rsid w:val="00D03CD3"/>
  </w:style>
  <w:style w:type="numbering" w:customStyle="1" w:styleId="NoList12">
    <w:name w:val="No List12"/>
    <w:next w:val="NoList"/>
    <w:uiPriority w:val="99"/>
    <w:semiHidden/>
    <w:rsid w:val="00D03CD3"/>
  </w:style>
  <w:style w:type="numbering" w:customStyle="1" w:styleId="NoList4">
    <w:name w:val="No List4"/>
    <w:next w:val="NoList"/>
    <w:uiPriority w:val="99"/>
    <w:semiHidden/>
    <w:unhideWhenUsed/>
    <w:rsid w:val="00D03CD3"/>
  </w:style>
  <w:style w:type="numbering" w:customStyle="1" w:styleId="NoList13">
    <w:name w:val="No List13"/>
    <w:next w:val="NoList"/>
    <w:uiPriority w:val="99"/>
    <w:semiHidden/>
    <w:rsid w:val="00D03CD3"/>
  </w:style>
  <w:style w:type="numbering" w:customStyle="1" w:styleId="NoList21">
    <w:name w:val="No List21"/>
    <w:next w:val="NoList"/>
    <w:uiPriority w:val="99"/>
    <w:semiHidden/>
    <w:rsid w:val="00D03CD3"/>
  </w:style>
  <w:style w:type="numbering" w:customStyle="1" w:styleId="NoList31">
    <w:name w:val="No List31"/>
    <w:next w:val="NoList"/>
    <w:uiPriority w:val="99"/>
    <w:semiHidden/>
    <w:unhideWhenUsed/>
    <w:rsid w:val="00D03CD3"/>
  </w:style>
  <w:style w:type="numbering" w:customStyle="1" w:styleId="1ff5">
    <w:name w:val="목록 없음1"/>
    <w:next w:val="NoList"/>
    <w:semiHidden/>
    <w:unhideWhenUsed/>
    <w:rsid w:val="00D03CD3"/>
  </w:style>
  <w:style w:type="numbering" w:customStyle="1" w:styleId="2fa">
    <w:name w:val="목록 없음2"/>
    <w:next w:val="NoList"/>
    <w:semiHidden/>
    <w:rsid w:val="00D03CD3"/>
  </w:style>
  <w:style w:type="numbering" w:customStyle="1" w:styleId="NoList41">
    <w:name w:val="No List41"/>
    <w:next w:val="NoList"/>
    <w:semiHidden/>
    <w:unhideWhenUsed/>
    <w:rsid w:val="00D03CD3"/>
  </w:style>
  <w:style w:type="numbering" w:customStyle="1" w:styleId="NoList5">
    <w:name w:val="No List5"/>
    <w:next w:val="NoList"/>
    <w:semiHidden/>
    <w:rsid w:val="00D03CD3"/>
  </w:style>
  <w:style w:type="numbering" w:customStyle="1" w:styleId="NoList6">
    <w:name w:val="No List6"/>
    <w:next w:val="NoList"/>
    <w:semiHidden/>
    <w:rsid w:val="00D03CD3"/>
  </w:style>
  <w:style w:type="numbering" w:customStyle="1" w:styleId="NoList7">
    <w:name w:val="No List7"/>
    <w:next w:val="NoList"/>
    <w:semiHidden/>
    <w:rsid w:val="00D03CD3"/>
  </w:style>
  <w:style w:type="numbering" w:customStyle="1" w:styleId="NoList111">
    <w:name w:val="No List111"/>
    <w:next w:val="NoList"/>
    <w:uiPriority w:val="99"/>
    <w:semiHidden/>
    <w:rsid w:val="00D03CD3"/>
  </w:style>
  <w:style w:type="numbering" w:customStyle="1" w:styleId="NoList211">
    <w:name w:val="No List211"/>
    <w:next w:val="NoList"/>
    <w:semiHidden/>
    <w:rsid w:val="00D03CD3"/>
  </w:style>
  <w:style w:type="table" w:customStyle="1" w:styleId="1110">
    <w:name w:val="网格型1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D03CD3"/>
  </w:style>
  <w:style w:type="numbering" w:customStyle="1" w:styleId="NoList121">
    <w:name w:val="No List121"/>
    <w:next w:val="NoList"/>
    <w:uiPriority w:val="99"/>
    <w:semiHidden/>
    <w:rsid w:val="00D03CD3"/>
  </w:style>
  <w:style w:type="numbering" w:customStyle="1" w:styleId="NoList22">
    <w:name w:val="No List22"/>
    <w:next w:val="NoList"/>
    <w:semiHidden/>
    <w:rsid w:val="00D03CD3"/>
  </w:style>
  <w:style w:type="table" w:customStyle="1" w:styleId="TableGrid711">
    <w:name w:val="Table Grid7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D03CD3"/>
  </w:style>
  <w:style w:type="table" w:customStyle="1" w:styleId="TableGrid91">
    <w:name w:val="Table Grid9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D03CD3"/>
  </w:style>
  <w:style w:type="numbering" w:customStyle="1" w:styleId="NoList23">
    <w:name w:val="No List23"/>
    <w:next w:val="NoList"/>
    <w:semiHidden/>
    <w:rsid w:val="00D03CD3"/>
  </w:style>
  <w:style w:type="numbering" w:customStyle="1" w:styleId="NoList10">
    <w:name w:val="No List10"/>
    <w:next w:val="NoList"/>
    <w:semiHidden/>
    <w:rsid w:val="00D03CD3"/>
  </w:style>
  <w:style w:type="table" w:customStyle="1" w:styleId="TableStyle121">
    <w:name w:val="Table Style121"/>
    <w:basedOn w:val="TableNormal"/>
    <w:rsid w:val="00D03CD3"/>
    <w:rPr>
      <w:rFonts w:ascii="Times New Roman" w:eastAsia="MS Mincho" w:hAnsi="Times New Roman"/>
      <w:lang w:val="en-US" w:eastAsia="en-US"/>
    </w:rPr>
    <w:tblPr/>
  </w:style>
  <w:style w:type="table" w:customStyle="1" w:styleId="Tabellengitternetz121">
    <w:name w:val="Tabellengitternetz1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D03CD3"/>
  </w:style>
  <w:style w:type="numbering" w:customStyle="1" w:styleId="NoList24">
    <w:name w:val="No List24"/>
    <w:next w:val="NoList"/>
    <w:semiHidden/>
    <w:rsid w:val="00D03CD3"/>
  </w:style>
  <w:style w:type="numbering" w:customStyle="1" w:styleId="NoList311">
    <w:name w:val="No List311"/>
    <w:next w:val="NoList"/>
    <w:semiHidden/>
    <w:rsid w:val="00D03CD3"/>
  </w:style>
  <w:style w:type="numbering" w:customStyle="1" w:styleId="NoList411">
    <w:name w:val="No List411"/>
    <w:next w:val="NoList"/>
    <w:semiHidden/>
    <w:rsid w:val="00D03CD3"/>
  </w:style>
  <w:style w:type="numbering" w:customStyle="1" w:styleId="NoList51">
    <w:name w:val="No List51"/>
    <w:next w:val="NoList"/>
    <w:semiHidden/>
    <w:rsid w:val="00D03CD3"/>
  </w:style>
  <w:style w:type="numbering" w:customStyle="1" w:styleId="NoList15">
    <w:name w:val="No List15"/>
    <w:next w:val="NoList"/>
    <w:semiHidden/>
    <w:rsid w:val="00D03CD3"/>
  </w:style>
  <w:style w:type="numbering" w:customStyle="1" w:styleId="NoList16">
    <w:name w:val="No List16"/>
    <w:next w:val="NoList"/>
    <w:semiHidden/>
    <w:rsid w:val="00D03CD3"/>
  </w:style>
  <w:style w:type="numbering" w:customStyle="1" w:styleId="1ff6">
    <w:name w:val="无列表1"/>
    <w:next w:val="NoList"/>
    <w:semiHidden/>
    <w:rsid w:val="00D03CD3"/>
  </w:style>
  <w:style w:type="numbering" w:customStyle="1" w:styleId="NoList1111">
    <w:name w:val="No List1111"/>
    <w:next w:val="NoList"/>
    <w:semiHidden/>
    <w:rsid w:val="00D03CD3"/>
  </w:style>
  <w:style w:type="numbering" w:customStyle="1" w:styleId="NoList17">
    <w:name w:val="No List17"/>
    <w:next w:val="NoList"/>
    <w:uiPriority w:val="99"/>
    <w:semiHidden/>
    <w:unhideWhenUsed/>
    <w:rsid w:val="00D03CD3"/>
  </w:style>
  <w:style w:type="numbering" w:customStyle="1" w:styleId="NoList18">
    <w:name w:val="No List18"/>
    <w:next w:val="NoList"/>
    <w:uiPriority w:val="99"/>
    <w:semiHidden/>
    <w:rsid w:val="00D03CD3"/>
  </w:style>
  <w:style w:type="numbering" w:customStyle="1" w:styleId="NoList25">
    <w:name w:val="No List25"/>
    <w:next w:val="NoList"/>
    <w:semiHidden/>
    <w:rsid w:val="00D03CD3"/>
  </w:style>
  <w:style w:type="numbering" w:customStyle="1" w:styleId="NoList32">
    <w:name w:val="No List32"/>
    <w:next w:val="NoList"/>
    <w:semiHidden/>
    <w:unhideWhenUsed/>
    <w:rsid w:val="00D03CD3"/>
  </w:style>
  <w:style w:type="numbering" w:customStyle="1" w:styleId="114">
    <w:name w:val="목록 없음11"/>
    <w:next w:val="NoList"/>
    <w:semiHidden/>
    <w:unhideWhenUsed/>
    <w:rsid w:val="00D03CD3"/>
  </w:style>
  <w:style w:type="numbering" w:customStyle="1" w:styleId="217">
    <w:name w:val="목록 없음21"/>
    <w:next w:val="NoList"/>
    <w:semiHidden/>
    <w:rsid w:val="00D03CD3"/>
  </w:style>
  <w:style w:type="numbering" w:customStyle="1" w:styleId="NoList42">
    <w:name w:val="No List42"/>
    <w:next w:val="NoList"/>
    <w:semiHidden/>
    <w:unhideWhenUsed/>
    <w:rsid w:val="00D03CD3"/>
  </w:style>
  <w:style w:type="numbering" w:customStyle="1" w:styleId="NoList52">
    <w:name w:val="No List52"/>
    <w:next w:val="NoList"/>
    <w:semiHidden/>
    <w:rsid w:val="00D03CD3"/>
  </w:style>
  <w:style w:type="numbering" w:customStyle="1" w:styleId="NoList61">
    <w:name w:val="No List61"/>
    <w:next w:val="NoList"/>
    <w:semiHidden/>
    <w:rsid w:val="00D03CD3"/>
  </w:style>
  <w:style w:type="numbering" w:customStyle="1" w:styleId="NoList71">
    <w:name w:val="No List71"/>
    <w:next w:val="NoList"/>
    <w:semiHidden/>
    <w:rsid w:val="00D03CD3"/>
  </w:style>
  <w:style w:type="numbering" w:customStyle="1" w:styleId="NoList112">
    <w:name w:val="No List112"/>
    <w:next w:val="NoList"/>
    <w:semiHidden/>
    <w:rsid w:val="00D03CD3"/>
  </w:style>
  <w:style w:type="numbering" w:customStyle="1" w:styleId="NoList2111">
    <w:name w:val="No List2111"/>
    <w:next w:val="NoList"/>
    <w:semiHidden/>
    <w:rsid w:val="00D03CD3"/>
  </w:style>
  <w:style w:type="numbering" w:customStyle="1" w:styleId="NoList81">
    <w:name w:val="No List81"/>
    <w:next w:val="NoList"/>
    <w:semiHidden/>
    <w:rsid w:val="00D03CD3"/>
  </w:style>
  <w:style w:type="numbering" w:customStyle="1" w:styleId="NoList1211">
    <w:name w:val="No List1211"/>
    <w:next w:val="NoList"/>
    <w:semiHidden/>
    <w:rsid w:val="00D03CD3"/>
  </w:style>
  <w:style w:type="table" w:customStyle="1" w:styleId="3210">
    <w:name w:val="网格型32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03CD3"/>
  </w:style>
  <w:style w:type="table" w:customStyle="1" w:styleId="TableGrid621">
    <w:name w:val="Table Grid62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D03CD3"/>
  </w:style>
  <w:style w:type="numbering" w:customStyle="1" w:styleId="NoList1311">
    <w:name w:val="No List1311"/>
    <w:next w:val="NoList"/>
    <w:semiHidden/>
    <w:rsid w:val="00D03CD3"/>
  </w:style>
  <w:style w:type="numbering" w:customStyle="1" w:styleId="NoList231">
    <w:name w:val="No List231"/>
    <w:next w:val="NoList"/>
    <w:semiHidden/>
    <w:rsid w:val="00D03CD3"/>
  </w:style>
  <w:style w:type="numbering" w:customStyle="1" w:styleId="NoList101">
    <w:name w:val="No List101"/>
    <w:next w:val="NoList"/>
    <w:semiHidden/>
    <w:rsid w:val="00D03CD3"/>
  </w:style>
  <w:style w:type="numbering" w:customStyle="1" w:styleId="NoList141">
    <w:name w:val="No List141"/>
    <w:next w:val="NoList"/>
    <w:semiHidden/>
    <w:rsid w:val="00D03CD3"/>
  </w:style>
  <w:style w:type="numbering" w:customStyle="1" w:styleId="NoList241">
    <w:name w:val="No List241"/>
    <w:next w:val="NoList"/>
    <w:semiHidden/>
    <w:rsid w:val="00D03CD3"/>
  </w:style>
  <w:style w:type="numbering" w:customStyle="1" w:styleId="NoList3111">
    <w:name w:val="No List3111"/>
    <w:next w:val="NoList"/>
    <w:semiHidden/>
    <w:rsid w:val="00D03CD3"/>
  </w:style>
  <w:style w:type="numbering" w:customStyle="1" w:styleId="NoList4111">
    <w:name w:val="No List4111"/>
    <w:next w:val="NoList"/>
    <w:semiHidden/>
    <w:rsid w:val="00D03CD3"/>
  </w:style>
  <w:style w:type="numbering" w:customStyle="1" w:styleId="NoList511">
    <w:name w:val="No List511"/>
    <w:next w:val="NoList"/>
    <w:semiHidden/>
    <w:rsid w:val="00D03CD3"/>
  </w:style>
  <w:style w:type="numbering" w:customStyle="1" w:styleId="NoList151">
    <w:name w:val="No List151"/>
    <w:next w:val="NoList"/>
    <w:semiHidden/>
    <w:rsid w:val="00D03CD3"/>
  </w:style>
  <w:style w:type="numbering" w:customStyle="1" w:styleId="NoList161">
    <w:name w:val="No List161"/>
    <w:next w:val="NoList"/>
    <w:semiHidden/>
    <w:rsid w:val="00D03CD3"/>
  </w:style>
  <w:style w:type="numbering" w:customStyle="1" w:styleId="115">
    <w:name w:val="无列表11"/>
    <w:next w:val="NoList"/>
    <w:semiHidden/>
    <w:rsid w:val="00D03CD3"/>
  </w:style>
  <w:style w:type="numbering" w:customStyle="1" w:styleId="NoList11111">
    <w:name w:val="No List11111"/>
    <w:next w:val="NoList"/>
    <w:semiHidden/>
    <w:rsid w:val="00D03CD3"/>
  </w:style>
  <w:style w:type="numbering" w:customStyle="1" w:styleId="NoList19">
    <w:name w:val="No List19"/>
    <w:next w:val="NoList"/>
    <w:uiPriority w:val="99"/>
    <w:semiHidden/>
    <w:unhideWhenUsed/>
    <w:rsid w:val="00D03CD3"/>
  </w:style>
  <w:style w:type="numbering" w:customStyle="1" w:styleId="NoList110">
    <w:name w:val="No List110"/>
    <w:next w:val="NoList"/>
    <w:uiPriority w:val="99"/>
    <w:semiHidden/>
    <w:rsid w:val="00D03CD3"/>
  </w:style>
  <w:style w:type="numbering" w:customStyle="1" w:styleId="NoList26">
    <w:name w:val="No List26"/>
    <w:next w:val="NoList"/>
    <w:semiHidden/>
    <w:rsid w:val="00D03CD3"/>
  </w:style>
  <w:style w:type="numbering" w:customStyle="1" w:styleId="NoList33">
    <w:name w:val="No List33"/>
    <w:next w:val="NoList"/>
    <w:semiHidden/>
    <w:unhideWhenUsed/>
    <w:rsid w:val="00D03CD3"/>
  </w:style>
  <w:style w:type="numbering" w:customStyle="1" w:styleId="124">
    <w:name w:val="목록 없음12"/>
    <w:next w:val="NoList"/>
    <w:semiHidden/>
    <w:unhideWhenUsed/>
    <w:rsid w:val="00D03CD3"/>
  </w:style>
  <w:style w:type="numbering" w:customStyle="1" w:styleId="226">
    <w:name w:val="목록 없음22"/>
    <w:next w:val="NoList"/>
    <w:semiHidden/>
    <w:rsid w:val="00D03CD3"/>
  </w:style>
  <w:style w:type="numbering" w:customStyle="1" w:styleId="NoList43">
    <w:name w:val="No List43"/>
    <w:next w:val="NoList"/>
    <w:semiHidden/>
    <w:unhideWhenUsed/>
    <w:rsid w:val="00D03CD3"/>
  </w:style>
  <w:style w:type="numbering" w:customStyle="1" w:styleId="NoList53">
    <w:name w:val="No List53"/>
    <w:next w:val="NoList"/>
    <w:semiHidden/>
    <w:rsid w:val="00D03CD3"/>
  </w:style>
  <w:style w:type="numbering" w:customStyle="1" w:styleId="NoList62">
    <w:name w:val="No List62"/>
    <w:next w:val="NoList"/>
    <w:semiHidden/>
    <w:rsid w:val="00D03CD3"/>
  </w:style>
  <w:style w:type="numbering" w:customStyle="1" w:styleId="NoList72">
    <w:name w:val="No List72"/>
    <w:next w:val="NoList"/>
    <w:semiHidden/>
    <w:rsid w:val="00D03CD3"/>
  </w:style>
  <w:style w:type="numbering" w:customStyle="1" w:styleId="NoList113">
    <w:name w:val="No List113"/>
    <w:next w:val="NoList"/>
    <w:semiHidden/>
    <w:rsid w:val="00D03CD3"/>
  </w:style>
  <w:style w:type="numbering" w:customStyle="1" w:styleId="NoList212">
    <w:name w:val="No List212"/>
    <w:next w:val="NoList"/>
    <w:semiHidden/>
    <w:rsid w:val="00D03CD3"/>
  </w:style>
  <w:style w:type="numbering" w:customStyle="1" w:styleId="NoList82">
    <w:name w:val="No List82"/>
    <w:next w:val="NoList"/>
    <w:semiHidden/>
    <w:rsid w:val="00D03CD3"/>
  </w:style>
  <w:style w:type="numbering" w:customStyle="1" w:styleId="NoList122">
    <w:name w:val="No List122"/>
    <w:next w:val="NoList"/>
    <w:semiHidden/>
    <w:rsid w:val="00D03CD3"/>
  </w:style>
  <w:style w:type="numbering" w:customStyle="1" w:styleId="NoList222">
    <w:name w:val="No List222"/>
    <w:next w:val="NoList"/>
    <w:semiHidden/>
    <w:rsid w:val="00D03CD3"/>
  </w:style>
  <w:style w:type="numbering" w:customStyle="1" w:styleId="NoList92">
    <w:name w:val="No List92"/>
    <w:next w:val="NoList"/>
    <w:semiHidden/>
    <w:rsid w:val="00D03CD3"/>
  </w:style>
  <w:style w:type="numbering" w:customStyle="1" w:styleId="NoList132">
    <w:name w:val="No List132"/>
    <w:next w:val="NoList"/>
    <w:semiHidden/>
    <w:rsid w:val="00D03CD3"/>
  </w:style>
  <w:style w:type="numbering" w:customStyle="1" w:styleId="NoList232">
    <w:name w:val="No List232"/>
    <w:next w:val="NoList"/>
    <w:semiHidden/>
    <w:rsid w:val="00D03CD3"/>
  </w:style>
  <w:style w:type="numbering" w:customStyle="1" w:styleId="NoList102">
    <w:name w:val="No List102"/>
    <w:next w:val="NoList"/>
    <w:semiHidden/>
    <w:rsid w:val="00D03CD3"/>
  </w:style>
  <w:style w:type="numbering" w:customStyle="1" w:styleId="NoList142">
    <w:name w:val="No List142"/>
    <w:next w:val="NoList"/>
    <w:semiHidden/>
    <w:rsid w:val="00D03CD3"/>
  </w:style>
  <w:style w:type="numbering" w:customStyle="1" w:styleId="NoList242">
    <w:name w:val="No List242"/>
    <w:next w:val="NoList"/>
    <w:semiHidden/>
    <w:rsid w:val="00D03CD3"/>
  </w:style>
  <w:style w:type="numbering" w:customStyle="1" w:styleId="NoList312">
    <w:name w:val="No List312"/>
    <w:next w:val="NoList"/>
    <w:semiHidden/>
    <w:rsid w:val="00D03CD3"/>
  </w:style>
  <w:style w:type="numbering" w:customStyle="1" w:styleId="NoList412">
    <w:name w:val="No List412"/>
    <w:next w:val="NoList"/>
    <w:semiHidden/>
    <w:rsid w:val="00D03CD3"/>
  </w:style>
  <w:style w:type="numbering" w:customStyle="1" w:styleId="NoList512">
    <w:name w:val="No List512"/>
    <w:next w:val="NoList"/>
    <w:semiHidden/>
    <w:rsid w:val="00D03CD3"/>
  </w:style>
  <w:style w:type="numbering" w:customStyle="1" w:styleId="NoList152">
    <w:name w:val="No List152"/>
    <w:next w:val="NoList"/>
    <w:semiHidden/>
    <w:rsid w:val="00D03CD3"/>
  </w:style>
  <w:style w:type="numbering" w:customStyle="1" w:styleId="NoList162">
    <w:name w:val="No List162"/>
    <w:next w:val="NoList"/>
    <w:semiHidden/>
    <w:rsid w:val="00D03CD3"/>
  </w:style>
  <w:style w:type="numbering" w:customStyle="1" w:styleId="125">
    <w:name w:val="无列表12"/>
    <w:next w:val="NoList"/>
    <w:semiHidden/>
    <w:rsid w:val="00D03CD3"/>
  </w:style>
  <w:style w:type="numbering" w:customStyle="1" w:styleId="NoList1112">
    <w:name w:val="No List1112"/>
    <w:next w:val="NoList"/>
    <w:semiHidden/>
    <w:rsid w:val="00D03CD3"/>
  </w:style>
  <w:style w:type="numbering" w:customStyle="1" w:styleId="2fb">
    <w:name w:val="无列表2"/>
    <w:next w:val="NoList"/>
    <w:uiPriority w:val="99"/>
    <w:semiHidden/>
    <w:unhideWhenUsed/>
    <w:rsid w:val="00D03CD3"/>
  </w:style>
  <w:style w:type="numbering" w:customStyle="1" w:styleId="3f8">
    <w:name w:val="无列表3"/>
    <w:next w:val="NoList"/>
    <w:uiPriority w:val="99"/>
    <w:semiHidden/>
    <w:unhideWhenUsed/>
    <w:rsid w:val="00D03CD3"/>
  </w:style>
  <w:style w:type="numbering" w:customStyle="1" w:styleId="NoList20">
    <w:name w:val="No List20"/>
    <w:next w:val="NoList"/>
    <w:semiHidden/>
    <w:rsid w:val="00D03CD3"/>
  </w:style>
  <w:style w:type="numbering" w:customStyle="1" w:styleId="NoList27">
    <w:name w:val="No List27"/>
    <w:next w:val="NoList"/>
    <w:uiPriority w:val="99"/>
    <w:semiHidden/>
    <w:unhideWhenUsed/>
    <w:rsid w:val="00D03CD3"/>
  </w:style>
  <w:style w:type="numbering" w:customStyle="1" w:styleId="NoList28">
    <w:name w:val="No List28"/>
    <w:next w:val="NoList"/>
    <w:uiPriority w:val="99"/>
    <w:semiHidden/>
    <w:unhideWhenUsed/>
    <w:rsid w:val="00D03CD3"/>
  </w:style>
  <w:style w:type="numbering" w:customStyle="1" w:styleId="NoList29">
    <w:name w:val="No List29"/>
    <w:next w:val="NoList"/>
    <w:uiPriority w:val="99"/>
    <w:semiHidden/>
    <w:unhideWhenUsed/>
    <w:rsid w:val="00D03CD3"/>
  </w:style>
  <w:style w:type="numbering" w:customStyle="1" w:styleId="NoList114">
    <w:name w:val="No List114"/>
    <w:next w:val="NoList"/>
    <w:uiPriority w:val="99"/>
    <w:semiHidden/>
    <w:rsid w:val="00D03CD3"/>
  </w:style>
  <w:style w:type="numbering" w:customStyle="1" w:styleId="NoList210">
    <w:name w:val="No List210"/>
    <w:next w:val="NoList"/>
    <w:uiPriority w:val="99"/>
    <w:semiHidden/>
    <w:rsid w:val="00D03CD3"/>
  </w:style>
  <w:style w:type="numbering" w:customStyle="1" w:styleId="NoList34">
    <w:name w:val="No List34"/>
    <w:next w:val="NoList"/>
    <w:uiPriority w:val="99"/>
    <w:semiHidden/>
    <w:unhideWhenUsed/>
    <w:rsid w:val="00D03CD3"/>
  </w:style>
  <w:style w:type="numbering" w:customStyle="1" w:styleId="131">
    <w:name w:val="목록 없음13"/>
    <w:next w:val="NoList"/>
    <w:semiHidden/>
    <w:unhideWhenUsed/>
    <w:rsid w:val="00D03CD3"/>
  </w:style>
  <w:style w:type="numbering" w:customStyle="1" w:styleId="235">
    <w:name w:val="목록 없음23"/>
    <w:next w:val="NoList"/>
    <w:semiHidden/>
    <w:rsid w:val="00D03CD3"/>
  </w:style>
  <w:style w:type="numbering" w:customStyle="1" w:styleId="NoList44">
    <w:name w:val="No List44"/>
    <w:next w:val="NoList"/>
    <w:semiHidden/>
    <w:unhideWhenUsed/>
    <w:rsid w:val="00D03CD3"/>
  </w:style>
  <w:style w:type="numbering" w:customStyle="1" w:styleId="NoList54">
    <w:name w:val="No List54"/>
    <w:next w:val="NoList"/>
    <w:semiHidden/>
    <w:rsid w:val="00D03CD3"/>
  </w:style>
  <w:style w:type="numbering" w:customStyle="1" w:styleId="NoList63">
    <w:name w:val="No List63"/>
    <w:next w:val="NoList"/>
    <w:semiHidden/>
    <w:rsid w:val="00D03CD3"/>
  </w:style>
  <w:style w:type="numbering" w:customStyle="1" w:styleId="NoList73">
    <w:name w:val="No List73"/>
    <w:next w:val="NoList"/>
    <w:semiHidden/>
    <w:rsid w:val="00D03CD3"/>
  </w:style>
  <w:style w:type="numbering" w:customStyle="1" w:styleId="NoList115">
    <w:name w:val="No List115"/>
    <w:next w:val="NoList"/>
    <w:uiPriority w:val="99"/>
    <w:semiHidden/>
    <w:rsid w:val="00D03CD3"/>
  </w:style>
  <w:style w:type="numbering" w:customStyle="1" w:styleId="NoList213">
    <w:name w:val="No List213"/>
    <w:next w:val="NoList"/>
    <w:semiHidden/>
    <w:rsid w:val="00D03CD3"/>
  </w:style>
  <w:style w:type="table" w:customStyle="1" w:styleId="1210">
    <w:name w:val="网格型12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D03CD3"/>
  </w:style>
  <w:style w:type="numbering" w:customStyle="1" w:styleId="NoList123">
    <w:name w:val="No List123"/>
    <w:next w:val="NoList"/>
    <w:uiPriority w:val="99"/>
    <w:semiHidden/>
    <w:rsid w:val="00D03CD3"/>
  </w:style>
  <w:style w:type="numbering" w:customStyle="1" w:styleId="NoList223">
    <w:name w:val="No List223"/>
    <w:next w:val="NoList"/>
    <w:semiHidden/>
    <w:rsid w:val="00D03CD3"/>
  </w:style>
  <w:style w:type="table" w:customStyle="1" w:styleId="TableGrid721">
    <w:name w:val="Table Grid72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D03CD3"/>
  </w:style>
  <w:style w:type="table" w:customStyle="1" w:styleId="TableGrid101">
    <w:name w:val="Table Grid10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D03CD3"/>
  </w:style>
  <w:style w:type="numbering" w:customStyle="1" w:styleId="NoList233">
    <w:name w:val="No List233"/>
    <w:next w:val="NoList"/>
    <w:semiHidden/>
    <w:rsid w:val="00D03CD3"/>
  </w:style>
  <w:style w:type="numbering" w:customStyle="1" w:styleId="NoList103">
    <w:name w:val="No List103"/>
    <w:next w:val="NoList"/>
    <w:semiHidden/>
    <w:rsid w:val="00D03CD3"/>
  </w:style>
  <w:style w:type="table" w:customStyle="1" w:styleId="TableStyle131">
    <w:name w:val="Table Style131"/>
    <w:basedOn w:val="TableNormal"/>
    <w:rsid w:val="00D03CD3"/>
    <w:rPr>
      <w:rFonts w:ascii="Times New Roman" w:eastAsia="MS Mincho" w:hAnsi="Times New Roman"/>
      <w:lang w:val="en-US" w:eastAsia="en-US"/>
    </w:rPr>
    <w:tblPr/>
  </w:style>
  <w:style w:type="table" w:customStyle="1" w:styleId="Tabellengitternetz131">
    <w:name w:val="Tabellengitternetz1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D03CD3"/>
  </w:style>
  <w:style w:type="numbering" w:customStyle="1" w:styleId="NoList243">
    <w:name w:val="No List243"/>
    <w:next w:val="NoList"/>
    <w:semiHidden/>
    <w:rsid w:val="00D03CD3"/>
  </w:style>
  <w:style w:type="numbering" w:customStyle="1" w:styleId="NoList313">
    <w:name w:val="No List313"/>
    <w:next w:val="NoList"/>
    <w:semiHidden/>
    <w:rsid w:val="00D03CD3"/>
  </w:style>
  <w:style w:type="numbering" w:customStyle="1" w:styleId="NoList413">
    <w:name w:val="No List413"/>
    <w:next w:val="NoList"/>
    <w:semiHidden/>
    <w:rsid w:val="00D03CD3"/>
  </w:style>
  <w:style w:type="numbering" w:customStyle="1" w:styleId="NoList513">
    <w:name w:val="No List513"/>
    <w:next w:val="NoList"/>
    <w:semiHidden/>
    <w:rsid w:val="00D03CD3"/>
  </w:style>
  <w:style w:type="numbering" w:customStyle="1" w:styleId="NoList153">
    <w:name w:val="No List153"/>
    <w:next w:val="NoList"/>
    <w:semiHidden/>
    <w:rsid w:val="00D03CD3"/>
  </w:style>
  <w:style w:type="numbering" w:customStyle="1" w:styleId="NoList163">
    <w:name w:val="No List163"/>
    <w:next w:val="NoList"/>
    <w:semiHidden/>
    <w:rsid w:val="00D03CD3"/>
  </w:style>
  <w:style w:type="numbering" w:customStyle="1" w:styleId="132">
    <w:name w:val="无列表13"/>
    <w:next w:val="NoList"/>
    <w:semiHidden/>
    <w:rsid w:val="00D03CD3"/>
  </w:style>
  <w:style w:type="numbering" w:customStyle="1" w:styleId="NoList1113">
    <w:name w:val="No List1113"/>
    <w:next w:val="NoList"/>
    <w:semiHidden/>
    <w:rsid w:val="00D03CD3"/>
  </w:style>
  <w:style w:type="numbering" w:customStyle="1" w:styleId="NoList171">
    <w:name w:val="No List171"/>
    <w:next w:val="NoList"/>
    <w:uiPriority w:val="99"/>
    <w:semiHidden/>
    <w:unhideWhenUsed/>
    <w:rsid w:val="00D03CD3"/>
  </w:style>
  <w:style w:type="numbering" w:customStyle="1" w:styleId="NoList181">
    <w:name w:val="No List181"/>
    <w:next w:val="NoList"/>
    <w:uiPriority w:val="99"/>
    <w:semiHidden/>
    <w:rsid w:val="00D03CD3"/>
  </w:style>
  <w:style w:type="numbering" w:customStyle="1" w:styleId="NoList251">
    <w:name w:val="No List251"/>
    <w:next w:val="NoList"/>
    <w:semiHidden/>
    <w:rsid w:val="00D03CD3"/>
  </w:style>
  <w:style w:type="numbering" w:customStyle="1" w:styleId="NoList321">
    <w:name w:val="No List321"/>
    <w:next w:val="NoList"/>
    <w:semiHidden/>
    <w:unhideWhenUsed/>
    <w:rsid w:val="00D03CD3"/>
  </w:style>
  <w:style w:type="numbering" w:customStyle="1" w:styleId="1111">
    <w:name w:val="목록 없음111"/>
    <w:next w:val="NoList"/>
    <w:semiHidden/>
    <w:unhideWhenUsed/>
    <w:rsid w:val="00D03CD3"/>
  </w:style>
  <w:style w:type="numbering" w:customStyle="1" w:styleId="2110">
    <w:name w:val="목록 없음211"/>
    <w:next w:val="NoList"/>
    <w:semiHidden/>
    <w:rsid w:val="00D03CD3"/>
  </w:style>
  <w:style w:type="numbering" w:customStyle="1" w:styleId="NoList421">
    <w:name w:val="No List421"/>
    <w:next w:val="NoList"/>
    <w:semiHidden/>
    <w:unhideWhenUsed/>
    <w:rsid w:val="00D03CD3"/>
  </w:style>
  <w:style w:type="numbering" w:customStyle="1" w:styleId="NoList521">
    <w:name w:val="No List521"/>
    <w:next w:val="NoList"/>
    <w:semiHidden/>
    <w:rsid w:val="00D03CD3"/>
  </w:style>
  <w:style w:type="numbering" w:customStyle="1" w:styleId="NoList611">
    <w:name w:val="No List611"/>
    <w:next w:val="NoList"/>
    <w:semiHidden/>
    <w:rsid w:val="00D03CD3"/>
  </w:style>
  <w:style w:type="numbering" w:customStyle="1" w:styleId="NoList711">
    <w:name w:val="No List711"/>
    <w:next w:val="NoList"/>
    <w:semiHidden/>
    <w:rsid w:val="00D03CD3"/>
  </w:style>
  <w:style w:type="numbering" w:customStyle="1" w:styleId="NoList1121">
    <w:name w:val="No List1121"/>
    <w:next w:val="NoList"/>
    <w:semiHidden/>
    <w:rsid w:val="00D03CD3"/>
  </w:style>
  <w:style w:type="numbering" w:customStyle="1" w:styleId="NoList2112">
    <w:name w:val="No List2112"/>
    <w:next w:val="NoList"/>
    <w:semiHidden/>
    <w:rsid w:val="00D03CD3"/>
  </w:style>
  <w:style w:type="numbering" w:customStyle="1" w:styleId="NoList811">
    <w:name w:val="No List811"/>
    <w:next w:val="NoList"/>
    <w:semiHidden/>
    <w:rsid w:val="00D03CD3"/>
  </w:style>
  <w:style w:type="numbering" w:customStyle="1" w:styleId="NoList1212">
    <w:name w:val="No List1212"/>
    <w:next w:val="NoList"/>
    <w:semiHidden/>
    <w:rsid w:val="00D03CD3"/>
  </w:style>
  <w:style w:type="table" w:customStyle="1" w:styleId="3310">
    <w:name w:val="网格型3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D03CD3"/>
  </w:style>
  <w:style w:type="table" w:customStyle="1" w:styleId="TableGrid631">
    <w:name w:val="Table Grid63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D03CD3"/>
  </w:style>
  <w:style w:type="numbering" w:customStyle="1" w:styleId="NoList1312">
    <w:name w:val="No List1312"/>
    <w:next w:val="NoList"/>
    <w:semiHidden/>
    <w:rsid w:val="00D03CD3"/>
  </w:style>
  <w:style w:type="numbering" w:customStyle="1" w:styleId="NoList2311">
    <w:name w:val="No List2311"/>
    <w:next w:val="NoList"/>
    <w:semiHidden/>
    <w:rsid w:val="00D03CD3"/>
  </w:style>
  <w:style w:type="numbering" w:customStyle="1" w:styleId="NoList1011">
    <w:name w:val="No List1011"/>
    <w:next w:val="NoList"/>
    <w:semiHidden/>
    <w:rsid w:val="00D03CD3"/>
  </w:style>
  <w:style w:type="numbering" w:customStyle="1" w:styleId="NoList1411">
    <w:name w:val="No List1411"/>
    <w:next w:val="NoList"/>
    <w:semiHidden/>
    <w:rsid w:val="00D03CD3"/>
  </w:style>
  <w:style w:type="numbering" w:customStyle="1" w:styleId="NoList2411">
    <w:name w:val="No List2411"/>
    <w:next w:val="NoList"/>
    <w:semiHidden/>
    <w:rsid w:val="00D03CD3"/>
  </w:style>
  <w:style w:type="numbering" w:customStyle="1" w:styleId="NoList3112">
    <w:name w:val="No List3112"/>
    <w:next w:val="NoList"/>
    <w:semiHidden/>
    <w:rsid w:val="00D03CD3"/>
  </w:style>
  <w:style w:type="numbering" w:customStyle="1" w:styleId="NoList4112">
    <w:name w:val="No List4112"/>
    <w:next w:val="NoList"/>
    <w:semiHidden/>
    <w:rsid w:val="00D03CD3"/>
  </w:style>
  <w:style w:type="numbering" w:customStyle="1" w:styleId="NoList5111">
    <w:name w:val="No List5111"/>
    <w:next w:val="NoList"/>
    <w:semiHidden/>
    <w:rsid w:val="00D03CD3"/>
  </w:style>
  <w:style w:type="numbering" w:customStyle="1" w:styleId="NoList1511">
    <w:name w:val="No List1511"/>
    <w:next w:val="NoList"/>
    <w:semiHidden/>
    <w:rsid w:val="00D03CD3"/>
  </w:style>
  <w:style w:type="numbering" w:customStyle="1" w:styleId="NoList1611">
    <w:name w:val="No List1611"/>
    <w:next w:val="NoList"/>
    <w:semiHidden/>
    <w:rsid w:val="00D03CD3"/>
  </w:style>
  <w:style w:type="numbering" w:customStyle="1" w:styleId="1112">
    <w:name w:val="无列表111"/>
    <w:next w:val="NoList"/>
    <w:semiHidden/>
    <w:rsid w:val="00D03CD3"/>
  </w:style>
  <w:style w:type="numbering" w:customStyle="1" w:styleId="NoList11112">
    <w:name w:val="No List11112"/>
    <w:next w:val="NoList"/>
    <w:semiHidden/>
    <w:rsid w:val="00D03CD3"/>
  </w:style>
  <w:style w:type="numbering" w:customStyle="1" w:styleId="NoList191">
    <w:name w:val="No List191"/>
    <w:next w:val="NoList"/>
    <w:uiPriority w:val="99"/>
    <w:semiHidden/>
    <w:unhideWhenUsed/>
    <w:rsid w:val="00D03CD3"/>
  </w:style>
  <w:style w:type="numbering" w:customStyle="1" w:styleId="NoList1101">
    <w:name w:val="No List1101"/>
    <w:next w:val="NoList"/>
    <w:uiPriority w:val="99"/>
    <w:semiHidden/>
    <w:rsid w:val="00D03CD3"/>
  </w:style>
  <w:style w:type="numbering" w:customStyle="1" w:styleId="NoList261">
    <w:name w:val="No List261"/>
    <w:next w:val="NoList"/>
    <w:semiHidden/>
    <w:rsid w:val="00D03CD3"/>
  </w:style>
  <w:style w:type="numbering" w:customStyle="1" w:styleId="NoList331">
    <w:name w:val="No List331"/>
    <w:next w:val="NoList"/>
    <w:semiHidden/>
    <w:unhideWhenUsed/>
    <w:rsid w:val="00D03CD3"/>
  </w:style>
  <w:style w:type="numbering" w:customStyle="1" w:styleId="1211">
    <w:name w:val="목록 없음121"/>
    <w:next w:val="NoList"/>
    <w:semiHidden/>
    <w:unhideWhenUsed/>
    <w:rsid w:val="00D03CD3"/>
  </w:style>
  <w:style w:type="numbering" w:customStyle="1" w:styleId="2210">
    <w:name w:val="목록 없음221"/>
    <w:next w:val="NoList"/>
    <w:semiHidden/>
    <w:rsid w:val="00D03CD3"/>
  </w:style>
  <w:style w:type="numbering" w:customStyle="1" w:styleId="NoList431">
    <w:name w:val="No List431"/>
    <w:next w:val="NoList"/>
    <w:semiHidden/>
    <w:unhideWhenUsed/>
    <w:rsid w:val="00D03CD3"/>
  </w:style>
  <w:style w:type="numbering" w:customStyle="1" w:styleId="NoList531">
    <w:name w:val="No List531"/>
    <w:next w:val="NoList"/>
    <w:semiHidden/>
    <w:rsid w:val="00D03CD3"/>
  </w:style>
  <w:style w:type="numbering" w:customStyle="1" w:styleId="NoList621">
    <w:name w:val="No List621"/>
    <w:next w:val="NoList"/>
    <w:semiHidden/>
    <w:rsid w:val="00D03CD3"/>
  </w:style>
  <w:style w:type="numbering" w:customStyle="1" w:styleId="NoList721">
    <w:name w:val="No List721"/>
    <w:next w:val="NoList"/>
    <w:semiHidden/>
    <w:rsid w:val="00D03CD3"/>
  </w:style>
  <w:style w:type="numbering" w:customStyle="1" w:styleId="NoList1131">
    <w:name w:val="No List1131"/>
    <w:next w:val="NoList"/>
    <w:semiHidden/>
    <w:rsid w:val="00D03CD3"/>
  </w:style>
  <w:style w:type="numbering" w:customStyle="1" w:styleId="NoList2121">
    <w:name w:val="No List2121"/>
    <w:next w:val="NoList"/>
    <w:semiHidden/>
    <w:rsid w:val="00D03CD3"/>
  </w:style>
  <w:style w:type="numbering" w:customStyle="1" w:styleId="NoList821">
    <w:name w:val="No List821"/>
    <w:next w:val="NoList"/>
    <w:semiHidden/>
    <w:rsid w:val="00D03CD3"/>
  </w:style>
  <w:style w:type="numbering" w:customStyle="1" w:styleId="NoList1221">
    <w:name w:val="No List1221"/>
    <w:next w:val="NoList"/>
    <w:semiHidden/>
    <w:rsid w:val="00D03CD3"/>
  </w:style>
  <w:style w:type="numbering" w:customStyle="1" w:styleId="NoList2221">
    <w:name w:val="No List2221"/>
    <w:next w:val="NoList"/>
    <w:semiHidden/>
    <w:rsid w:val="00D03CD3"/>
  </w:style>
  <w:style w:type="numbering" w:customStyle="1" w:styleId="NoList921">
    <w:name w:val="No List921"/>
    <w:next w:val="NoList"/>
    <w:semiHidden/>
    <w:rsid w:val="00D03CD3"/>
  </w:style>
  <w:style w:type="numbering" w:customStyle="1" w:styleId="NoList1321">
    <w:name w:val="No List1321"/>
    <w:next w:val="NoList"/>
    <w:semiHidden/>
    <w:rsid w:val="00D03CD3"/>
  </w:style>
  <w:style w:type="numbering" w:customStyle="1" w:styleId="NoList2321">
    <w:name w:val="No List2321"/>
    <w:next w:val="NoList"/>
    <w:semiHidden/>
    <w:rsid w:val="00D03CD3"/>
  </w:style>
  <w:style w:type="numbering" w:customStyle="1" w:styleId="NoList1021">
    <w:name w:val="No List1021"/>
    <w:next w:val="NoList"/>
    <w:semiHidden/>
    <w:rsid w:val="00D03CD3"/>
  </w:style>
  <w:style w:type="numbering" w:customStyle="1" w:styleId="NoList1421">
    <w:name w:val="No List1421"/>
    <w:next w:val="NoList"/>
    <w:semiHidden/>
    <w:rsid w:val="00D03CD3"/>
  </w:style>
  <w:style w:type="numbering" w:customStyle="1" w:styleId="NoList2421">
    <w:name w:val="No List2421"/>
    <w:next w:val="NoList"/>
    <w:semiHidden/>
    <w:rsid w:val="00D03CD3"/>
  </w:style>
  <w:style w:type="numbering" w:customStyle="1" w:styleId="NoList3121">
    <w:name w:val="No List3121"/>
    <w:next w:val="NoList"/>
    <w:semiHidden/>
    <w:rsid w:val="00D03CD3"/>
  </w:style>
  <w:style w:type="numbering" w:customStyle="1" w:styleId="NoList4121">
    <w:name w:val="No List4121"/>
    <w:next w:val="NoList"/>
    <w:semiHidden/>
    <w:rsid w:val="00D03CD3"/>
  </w:style>
  <w:style w:type="numbering" w:customStyle="1" w:styleId="NoList5121">
    <w:name w:val="No List5121"/>
    <w:next w:val="NoList"/>
    <w:semiHidden/>
    <w:rsid w:val="00D03CD3"/>
  </w:style>
  <w:style w:type="numbering" w:customStyle="1" w:styleId="NoList1521">
    <w:name w:val="No List1521"/>
    <w:next w:val="NoList"/>
    <w:semiHidden/>
    <w:rsid w:val="00D03CD3"/>
  </w:style>
  <w:style w:type="numbering" w:customStyle="1" w:styleId="NoList1621">
    <w:name w:val="No List1621"/>
    <w:next w:val="NoList"/>
    <w:semiHidden/>
    <w:rsid w:val="00D03CD3"/>
  </w:style>
  <w:style w:type="numbering" w:customStyle="1" w:styleId="1212">
    <w:name w:val="无列表121"/>
    <w:next w:val="NoList"/>
    <w:semiHidden/>
    <w:rsid w:val="00D03CD3"/>
  </w:style>
  <w:style w:type="numbering" w:customStyle="1" w:styleId="NoList11121">
    <w:name w:val="No List11121"/>
    <w:next w:val="NoList"/>
    <w:semiHidden/>
    <w:rsid w:val="00D03CD3"/>
  </w:style>
  <w:style w:type="numbering" w:customStyle="1" w:styleId="218">
    <w:name w:val="无列表21"/>
    <w:next w:val="NoList"/>
    <w:uiPriority w:val="99"/>
    <w:semiHidden/>
    <w:unhideWhenUsed/>
    <w:rsid w:val="00D03CD3"/>
  </w:style>
  <w:style w:type="numbering" w:customStyle="1" w:styleId="317">
    <w:name w:val="无列表31"/>
    <w:next w:val="NoList"/>
    <w:uiPriority w:val="99"/>
    <w:semiHidden/>
    <w:unhideWhenUsed/>
    <w:rsid w:val="00D03CD3"/>
  </w:style>
  <w:style w:type="numbering" w:customStyle="1" w:styleId="NoList201">
    <w:name w:val="No List201"/>
    <w:next w:val="NoList"/>
    <w:semiHidden/>
    <w:rsid w:val="00D03CD3"/>
  </w:style>
  <w:style w:type="numbering" w:customStyle="1" w:styleId="NoList271">
    <w:name w:val="No List271"/>
    <w:next w:val="NoList"/>
    <w:uiPriority w:val="99"/>
    <w:semiHidden/>
    <w:unhideWhenUsed/>
    <w:rsid w:val="00D03CD3"/>
  </w:style>
  <w:style w:type="numbering" w:customStyle="1" w:styleId="NoList281">
    <w:name w:val="No List281"/>
    <w:next w:val="NoList"/>
    <w:uiPriority w:val="99"/>
    <w:semiHidden/>
    <w:unhideWhenUsed/>
    <w:rsid w:val="00D03CD3"/>
  </w:style>
  <w:style w:type="numbering" w:customStyle="1" w:styleId="NoList30">
    <w:name w:val="No List30"/>
    <w:next w:val="NoList"/>
    <w:uiPriority w:val="99"/>
    <w:semiHidden/>
    <w:unhideWhenUsed/>
    <w:rsid w:val="00D03CD3"/>
  </w:style>
  <w:style w:type="numbering" w:customStyle="1" w:styleId="NoList116">
    <w:name w:val="No List116"/>
    <w:next w:val="NoList"/>
    <w:uiPriority w:val="99"/>
    <w:semiHidden/>
    <w:rsid w:val="00D03CD3"/>
  </w:style>
  <w:style w:type="numbering" w:customStyle="1" w:styleId="NoList214">
    <w:name w:val="No List214"/>
    <w:next w:val="NoList"/>
    <w:uiPriority w:val="99"/>
    <w:semiHidden/>
    <w:rsid w:val="00D03CD3"/>
  </w:style>
  <w:style w:type="numbering" w:customStyle="1" w:styleId="NoList35">
    <w:name w:val="No List35"/>
    <w:next w:val="NoList"/>
    <w:uiPriority w:val="99"/>
    <w:semiHidden/>
    <w:unhideWhenUsed/>
    <w:rsid w:val="00D03CD3"/>
  </w:style>
  <w:style w:type="numbering" w:customStyle="1" w:styleId="141">
    <w:name w:val="목록 없음14"/>
    <w:next w:val="NoList"/>
    <w:semiHidden/>
    <w:unhideWhenUsed/>
    <w:rsid w:val="00D03CD3"/>
  </w:style>
  <w:style w:type="numbering" w:customStyle="1" w:styleId="245">
    <w:name w:val="목록 없음24"/>
    <w:next w:val="NoList"/>
    <w:semiHidden/>
    <w:rsid w:val="00D03CD3"/>
  </w:style>
  <w:style w:type="numbering" w:customStyle="1" w:styleId="NoList45">
    <w:name w:val="No List45"/>
    <w:next w:val="NoList"/>
    <w:semiHidden/>
    <w:unhideWhenUsed/>
    <w:rsid w:val="00D03CD3"/>
  </w:style>
  <w:style w:type="numbering" w:customStyle="1" w:styleId="NoList55">
    <w:name w:val="No List55"/>
    <w:next w:val="NoList"/>
    <w:semiHidden/>
    <w:rsid w:val="00D03CD3"/>
  </w:style>
  <w:style w:type="numbering" w:customStyle="1" w:styleId="NoList64">
    <w:name w:val="No List64"/>
    <w:next w:val="NoList"/>
    <w:semiHidden/>
    <w:rsid w:val="00D03CD3"/>
  </w:style>
  <w:style w:type="numbering" w:customStyle="1" w:styleId="NoList74">
    <w:name w:val="No List74"/>
    <w:next w:val="NoList"/>
    <w:semiHidden/>
    <w:rsid w:val="00D03CD3"/>
  </w:style>
  <w:style w:type="numbering" w:customStyle="1" w:styleId="NoList117">
    <w:name w:val="No List117"/>
    <w:next w:val="NoList"/>
    <w:uiPriority w:val="99"/>
    <w:semiHidden/>
    <w:rsid w:val="00D03CD3"/>
  </w:style>
  <w:style w:type="numbering" w:customStyle="1" w:styleId="NoList215">
    <w:name w:val="No List215"/>
    <w:next w:val="NoList"/>
    <w:semiHidden/>
    <w:rsid w:val="00D03CD3"/>
  </w:style>
  <w:style w:type="table" w:customStyle="1" w:styleId="1310">
    <w:name w:val="网格型13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D03CD3"/>
  </w:style>
  <w:style w:type="numbering" w:customStyle="1" w:styleId="NoList124">
    <w:name w:val="No List124"/>
    <w:next w:val="NoList"/>
    <w:uiPriority w:val="99"/>
    <w:semiHidden/>
    <w:rsid w:val="00D03CD3"/>
  </w:style>
  <w:style w:type="numbering" w:customStyle="1" w:styleId="NoList224">
    <w:name w:val="No List224"/>
    <w:next w:val="NoList"/>
    <w:semiHidden/>
    <w:rsid w:val="00D03CD3"/>
  </w:style>
  <w:style w:type="table" w:customStyle="1" w:styleId="TableGrid731">
    <w:name w:val="Table Grid73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D03CD3"/>
  </w:style>
  <w:style w:type="numbering" w:customStyle="1" w:styleId="NoList134">
    <w:name w:val="No List134"/>
    <w:next w:val="NoList"/>
    <w:semiHidden/>
    <w:rsid w:val="00D03CD3"/>
  </w:style>
  <w:style w:type="numbering" w:customStyle="1" w:styleId="NoList234">
    <w:name w:val="No List234"/>
    <w:next w:val="NoList"/>
    <w:semiHidden/>
    <w:rsid w:val="00D03CD3"/>
  </w:style>
  <w:style w:type="numbering" w:customStyle="1" w:styleId="NoList104">
    <w:name w:val="No List104"/>
    <w:next w:val="NoList"/>
    <w:semiHidden/>
    <w:rsid w:val="00D03CD3"/>
  </w:style>
  <w:style w:type="numbering" w:customStyle="1" w:styleId="NoList144">
    <w:name w:val="No List144"/>
    <w:next w:val="NoList"/>
    <w:semiHidden/>
    <w:rsid w:val="00D03CD3"/>
  </w:style>
  <w:style w:type="numbering" w:customStyle="1" w:styleId="NoList244">
    <w:name w:val="No List244"/>
    <w:next w:val="NoList"/>
    <w:semiHidden/>
    <w:rsid w:val="00D03CD3"/>
  </w:style>
  <w:style w:type="numbering" w:customStyle="1" w:styleId="NoList314">
    <w:name w:val="No List314"/>
    <w:next w:val="NoList"/>
    <w:semiHidden/>
    <w:rsid w:val="00D03CD3"/>
  </w:style>
  <w:style w:type="numbering" w:customStyle="1" w:styleId="NoList414">
    <w:name w:val="No List414"/>
    <w:next w:val="NoList"/>
    <w:semiHidden/>
    <w:rsid w:val="00D03CD3"/>
  </w:style>
  <w:style w:type="numbering" w:customStyle="1" w:styleId="NoList514">
    <w:name w:val="No List514"/>
    <w:next w:val="NoList"/>
    <w:semiHidden/>
    <w:rsid w:val="00D03CD3"/>
  </w:style>
  <w:style w:type="numbering" w:customStyle="1" w:styleId="NoList154">
    <w:name w:val="No List154"/>
    <w:next w:val="NoList"/>
    <w:semiHidden/>
    <w:rsid w:val="00D03CD3"/>
  </w:style>
  <w:style w:type="numbering" w:customStyle="1" w:styleId="NoList164">
    <w:name w:val="No List164"/>
    <w:next w:val="NoList"/>
    <w:semiHidden/>
    <w:rsid w:val="00D03CD3"/>
  </w:style>
  <w:style w:type="numbering" w:customStyle="1" w:styleId="142">
    <w:name w:val="无列表14"/>
    <w:next w:val="NoList"/>
    <w:semiHidden/>
    <w:rsid w:val="00D03CD3"/>
  </w:style>
  <w:style w:type="numbering" w:customStyle="1" w:styleId="NoList1114">
    <w:name w:val="No List1114"/>
    <w:next w:val="NoList"/>
    <w:semiHidden/>
    <w:rsid w:val="00D03CD3"/>
  </w:style>
  <w:style w:type="numbering" w:customStyle="1" w:styleId="NoList172">
    <w:name w:val="No List172"/>
    <w:next w:val="NoList"/>
    <w:uiPriority w:val="99"/>
    <w:semiHidden/>
    <w:unhideWhenUsed/>
    <w:rsid w:val="00D03CD3"/>
  </w:style>
  <w:style w:type="numbering" w:customStyle="1" w:styleId="NoList182">
    <w:name w:val="No List182"/>
    <w:next w:val="NoList"/>
    <w:uiPriority w:val="99"/>
    <w:semiHidden/>
    <w:rsid w:val="00D03CD3"/>
  </w:style>
  <w:style w:type="numbering" w:customStyle="1" w:styleId="NoList252">
    <w:name w:val="No List252"/>
    <w:next w:val="NoList"/>
    <w:semiHidden/>
    <w:rsid w:val="00D03CD3"/>
  </w:style>
  <w:style w:type="numbering" w:customStyle="1" w:styleId="NoList322">
    <w:name w:val="No List322"/>
    <w:next w:val="NoList"/>
    <w:semiHidden/>
    <w:unhideWhenUsed/>
    <w:rsid w:val="00D03CD3"/>
  </w:style>
  <w:style w:type="numbering" w:customStyle="1" w:styleId="1120">
    <w:name w:val="목록 없음112"/>
    <w:next w:val="NoList"/>
    <w:semiHidden/>
    <w:unhideWhenUsed/>
    <w:rsid w:val="00D03CD3"/>
  </w:style>
  <w:style w:type="numbering" w:customStyle="1" w:styleId="2120">
    <w:name w:val="목록 없음212"/>
    <w:next w:val="NoList"/>
    <w:semiHidden/>
    <w:rsid w:val="00D03CD3"/>
  </w:style>
  <w:style w:type="numbering" w:customStyle="1" w:styleId="NoList422">
    <w:name w:val="No List422"/>
    <w:next w:val="NoList"/>
    <w:semiHidden/>
    <w:unhideWhenUsed/>
    <w:rsid w:val="00D03CD3"/>
  </w:style>
  <w:style w:type="numbering" w:customStyle="1" w:styleId="NoList522">
    <w:name w:val="No List522"/>
    <w:next w:val="NoList"/>
    <w:semiHidden/>
    <w:rsid w:val="00D03CD3"/>
  </w:style>
  <w:style w:type="numbering" w:customStyle="1" w:styleId="NoList612">
    <w:name w:val="No List612"/>
    <w:next w:val="NoList"/>
    <w:semiHidden/>
    <w:rsid w:val="00D03CD3"/>
  </w:style>
  <w:style w:type="numbering" w:customStyle="1" w:styleId="NoList712">
    <w:name w:val="No List712"/>
    <w:next w:val="NoList"/>
    <w:semiHidden/>
    <w:rsid w:val="00D03CD3"/>
  </w:style>
  <w:style w:type="numbering" w:customStyle="1" w:styleId="NoList1122">
    <w:name w:val="No List1122"/>
    <w:next w:val="NoList"/>
    <w:semiHidden/>
    <w:rsid w:val="00D03CD3"/>
  </w:style>
  <w:style w:type="numbering" w:customStyle="1" w:styleId="NoList2113">
    <w:name w:val="No List2113"/>
    <w:next w:val="NoList"/>
    <w:semiHidden/>
    <w:rsid w:val="00D03CD3"/>
  </w:style>
  <w:style w:type="numbering" w:customStyle="1" w:styleId="NoList812">
    <w:name w:val="No List812"/>
    <w:next w:val="NoList"/>
    <w:semiHidden/>
    <w:rsid w:val="00D03CD3"/>
  </w:style>
  <w:style w:type="numbering" w:customStyle="1" w:styleId="NoList1213">
    <w:name w:val="No List1213"/>
    <w:next w:val="NoList"/>
    <w:semiHidden/>
    <w:rsid w:val="00D03CD3"/>
  </w:style>
  <w:style w:type="numbering" w:customStyle="1" w:styleId="NoList2212">
    <w:name w:val="No List2212"/>
    <w:next w:val="NoList"/>
    <w:semiHidden/>
    <w:rsid w:val="00D03CD3"/>
  </w:style>
  <w:style w:type="numbering" w:customStyle="1" w:styleId="NoList912">
    <w:name w:val="No List912"/>
    <w:next w:val="NoList"/>
    <w:semiHidden/>
    <w:rsid w:val="00D03CD3"/>
  </w:style>
  <w:style w:type="numbering" w:customStyle="1" w:styleId="NoList1313">
    <w:name w:val="No List1313"/>
    <w:next w:val="NoList"/>
    <w:semiHidden/>
    <w:rsid w:val="00D03CD3"/>
  </w:style>
  <w:style w:type="numbering" w:customStyle="1" w:styleId="NoList2312">
    <w:name w:val="No List2312"/>
    <w:next w:val="NoList"/>
    <w:semiHidden/>
    <w:rsid w:val="00D03CD3"/>
  </w:style>
  <w:style w:type="numbering" w:customStyle="1" w:styleId="NoList1012">
    <w:name w:val="No List1012"/>
    <w:next w:val="NoList"/>
    <w:semiHidden/>
    <w:rsid w:val="00D03CD3"/>
  </w:style>
  <w:style w:type="numbering" w:customStyle="1" w:styleId="NoList1412">
    <w:name w:val="No List1412"/>
    <w:next w:val="NoList"/>
    <w:semiHidden/>
    <w:rsid w:val="00D03CD3"/>
  </w:style>
  <w:style w:type="numbering" w:customStyle="1" w:styleId="NoList2412">
    <w:name w:val="No List2412"/>
    <w:next w:val="NoList"/>
    <w:semiHidden/>
    <w:rsid w:val="00D03CD3"/>
  </w:style>
  <w:style w:type="numbering" w:customStyle="1" w:styleId="NoList3113">
    <w:name w:val="No List3113"/>
    <w:next w:val="NoList"/>
    <w:semiHidden/>
    <w:rsid w:val="00D03CD3"/>
  </w:style>
  <w:style w:type="numbering" w:customStyle="1" w:styleId="NoList4113">
    <w:name w:val="No List4113"/>
    <w:next w:val="NoList"/>
    <w:semiHidden/>
    <w:rsid w:val="00D03CD3"/>
  </w:style>
  <w:style w:type="numbering" w:customStyle="1" w:styleId="NoList5112">
    <w:name w:val="No List5112"/>
    <w:next w:val="NoList"/>
    <w:semiHidden/>
    <w:rsid w:val="00D03CD3"/>
  </w:style>
  <w:style w:type="numbering" w:customStyle="1" w:styleId="NoList1512">
    <w:name w:val="No List1512"/>
    <w:next w:val="NoList"/>
    <w:semiHidden/>
    <w:rsid w:val="00D03CD3"/>
  </w:style>
  <w:style w:type="numbering" w:customStyle="1" w:styleId="NoList1612">
    <w:name w:val="No List1612"/>
    <w:next w:val="NoList"/>
    <w:semiHidden/>
    <w:rsid w:val="00D03CD3"/>
  </w:style>
  <w:style w:type="numbering" w:customStyle="1" w:styleId="1121">
    <w:name w:val="无列表112"/>
    <w:next w:val="NoList"/>
    <w:semiHidden/>
    <w:rsid w:val="00D03CD3"/>
  </w:style>
  <w:style w:type="numbering" w:customStyle="1" w:styleId="NoList11113">
    <w:name w:val="No List11113"/>
    <w:next w:val="NoList"/>
    <w:semiHidden/>
    <w:rsid w:val="00D03CD3"/>
  </w:style>
  <w:style w:type="numbering" w:customStyle="1" w:styleId="NoList192">
    <w:name w:val="No List192"/>
    <w:next w:val="NoList"/>
    <w:uiPriority w:val="99"/>
    <w:semiHidden/>
    <w:unhideWhenUsed/>
    <w:rsid w:val="00D03CD3"/>
  </w:style>
  <w:style w:type="numbering" w:customStyle="1" w:styleId="NoList1102">
    <w:name w:val="No List1102"/>
    <w:next w:val="NoList"/>
    <w:uiPriority w:val="99"/>
    <w:semiHidden/>
    <w:rsid w:val="00D03CD3"/>
  </w:style>
  <w:style w:type="numbering" w:customStyle="1" w:styleId="NoList262">
    <w:name w:val="No List262"/>
    <w:next w:val="NoList"/>
    <w:semiHidden/>
    <w:rsid w:val="00D03CD3"/>
  </w:style>
  <w:style w:type="numbering" w:customStyle="1" w:styleId="NoList332">
    <w:name w:val="No List332"/>
    <w:next w:val="NoList"/>
    <w:semiHidden/>
    <w:unhideWhenUsed/>
    <w:rsid w:val="00D03CD3"/>
  </w:style>
  <w:style w:type="numbering" w:customStyle="1" w:styleId="1220">
    <w:name w:val="목록 없음122"/>
    <w:next w:val="NoList"/>
    <w:semiHidden/>
    <w:unhideWhenUsed/>
    <w:rsid w:val="00D03CD3"/>
  </w:style>
  <w:style w:type="numbering" w:customStyle="1" w:styleId="2220">
    <w:name w:val="목록 없음222"/>
    <w:next w:val="NoList"/>
    <w:semiHidden/>
    <w:rsid w:val="00D03CD3"/>
  </w:style>
  <w:style w:type="numbering" w:customStyle="1" w:styleId="NoList432">
    <w:name w:val="No List432"/>
    <w:next w:val="NoList"/>
    <w:semiHidden/>
    <w:unhideWhenUsed/>
    <w:rsid w:val="00D03CD3"/>
  </w:style>
  <w:style w:type="numbering" w:customStyle="1" w:styleId="NoList532">
    <w:name w:val="No List532"/>
    <w:next w:val="NoList"/>
    <w:semiHidden/>
    <w:rsid w:val="00D03CD3"/>
  </w:style>
  <w:style w:type="numbering" w:customStyle="1" w:styleId="NoList622">
    <w:name w:val="No List622"/>
    <w:next w:val="NoList"/>
    <w:semiHidden/>
    <w:rsid w:val="00D03CD3"/>
  </w:style>
  <w:style w:type="numbering" w:customStyle="1" w:styleId="NoList722">
    <w:name w:val="No List722"/>
    <w:next w:val="NoList"/>
    <w:semiHidden/>
    <w:rsid w:val="00D03CD3"/>
  </w:style>
  <w:style w:type="numbering" w:customStyle="1" w:styleId="NoList1132">
    <w:name w:val="No List1132"/>
    <w:next w:val="NoList"/>
    <w:semiHidden/>
    <w:rsid w:val="00D03CD3"/>
  </w:style>
  <w:style w:type="numbering" w:customStyle="1" w:styleId="NoList2122">
    <w:name w:val="No List2122"/>
    <w:next w:val="NoList"/>
    <w:semiHidden/>
    <w:rsid w:val="00D03CD3"/>
  </w:style>
  <w:style w:type="numbering" w:customStyle="1" w:styleId="NoList822">
    <w:name w:val="No List822"/>
    <w:next w:val="NoList"/>
    <w:semiHidden/>
    <w:rsid w:val="00D03CD3"/>
  </w:style>
  <w:style w:type="numbering" w:customStyle="1" w:styleId="NoList1222">
    <w:name w:val="No List1222"/>
    <w:next w:val="NoList"/>
    <w:semiHidden/>
    <w:rsid w:val="00D03CD3"/>
  </w:style>
  <w:style w:type="numbering" w:customStyle="1" w:styleId="NoList2222">
    <w:name w:val="No List2222"/>
    <w:next w:val="NoList"/>
    <w:semiHidden/>
    <w:rsid w:val="00D03CD3"/>
  </w:style>
  <w:style w:type="numbering" w:customStyle="1" w:styleId="NoList922">
    <w:name w:val="No List922"/>
    <w:next w:val="NoList"/>
    <w:semiHidden/>
    <w:rsid w:val="00D03CD3"/>
  </w:style>
  <w:style w:type="numbering" w:customStyle="1" w:styleId="NoList1322">
    <w:name w:val="No List1322"/>
    <w:next w:val="NoList"/>
    <w:semiHidden/>
    <w:rsid w:val="00D03CD3"/>
  </w:style>
  <w:style w:type="numbering" w:customStyle="1" w:styleId="NoList2322">
    <w:name w:val="No List2322"/>
    <w:next w:val="NoList"/>
    <w:semiHidden/>
    <w:rsid w:val="00D03CD3"/>
  </w:style>
  <w:style w:type="numbering" w:customStyle="1" w:styleId="NoList1022">
    <w:name w:val="No List1022"/>
    <w:next w:val="NoList"/>
    <w:semiHidden/>
    <w:rsid w:val="00D03CD3"/>
  </w:style>
  <w:style w:type="numbering" w:customStyle="1" w:styleId="NoList1422">
    <w:name w:val="No List1422"/>
    <w:next w:val="NoList"/>
    <w:semiHidden/>
    <w:rsid w:val="00D03CD3"/>
  </w:style>
  <w:style w:type="numbering" w:customStyle="1" w:styleId="NoList2422">
    <w:name w:val="No List2422"/>
    <w:next w:val="NoList"/>
    <w:semiHidden/>
    <w:rsid w:val="00D03CD3"/>
  </w:style>
  <w:style w:type="numbering" w:customStyle="1" w:styleId="NoList3122">
    <w:name w:val="No List3122"/>
    <w:next w:val="NoList"/>
    <w:semiHidden/>
    <w:rsid w:val="00D03CD3"/>
  </w:style>
  <w:style w:type="numbering" w:customStyle="1" w:styleId="NoList4122">
    <w:name w:val="No List4122"/>
    <w:next w:val="NoList"/>
    <w:semiHidden/>
    <w:rsid w:val="00D03CD3"/>
  </w:style>
  <w:style w:type="numbering" w:customStyle="1" w:styleId="NoList5122">
    <w:name w:val="No List5122"/>
    <w:next w:val="NoList"/>
    <w:semiHidden/>
    <w:rsid w:val="00D03CD3"/>
  </w:style>
  <w:style w:type="numbering" w:customStyle="1" w:styleId="NoList1522">
    <w:name w:val="No List1522"/>
    <w:next w:val="NoList"/>
    <w:semiHidden/>
    <w:rsid w:val="00D03CD3"/>
  </w:style>
  <w:style w:type="numbering" w:customStyle="1" w:styleId="NoList1622">
    <w:name w:val="No List1622"/>
    <w:next w:val="NoList"/>
    <w:semiHidden/>
    <w:rsid w:val="00D03CD3"/>
  </w:style>
  <w:style w:type="numbering" w:customStyle="1" w:styleId="1221">
    <w:name w:val="无列表122"/>
    <w:next w:val="NoList"/>
    <w:semiHidden/>
    <w:rsid w:val="00D03CD3"/>
  </w:style>
  <w:style w:type="numbering" w:customStyle="1" w:styleId="NoList11122">
    <w:name w:val="No List11122"/>
    <w:next w:val="NoList"/>
    <w:semiHidden/>
    <w:rsid w:val="00D03CD3"/>
  </w:style>
  <w:style w:type="numbering" w:customStyle="1" w:styleId="227">
    <w:name w:val="无列表22"/>
    <w:next w:val="NoList"/>
    <w:uiPriority w:val="99"/>
    <w:semiHidden/>
    <w:unhideWhenUsed/>
    <w:rsid w:val="00D03CD3"/>
  </w:style>
  <w:style w:type="numbering" w:customStyle="1" w:styleId="325">
    <w:name w:val="无列表32"/>
    <w:next w:val="NoList"/>
    <w:uiPriority w:val="99"/>
    <w:semiHidden/>
    <w:unhideWhenUsed/>
    <w:rsid w:val="00D03CD3"/>
  </w:style>
  <w:style w:type="numbering" w:customStyle="1" w:styleId="NoList202">
    <w:name w:val="No List202"/>
    <w:next w:val="NoList"/>
    <w:semiHidden/>
    <w:rsid w:val="00D03CD3"/>
  </w:style>
  <w:style w:type="numbering" w:customStyle="1" w:styleId="NoList272">
    <w:name w:val="No List272"/>
    <w:next w:val="NoList"/>
    <w:uiPriority w:val="99"/>
    <w:semiHidden/>
    <w:unhideWhenUsed/>
    <w:rsid w:val="00D03CD3"/>
  </w:style>
  <w:style w:type="numbering" w:customStyle="1" w:styleId="NoList282">
    <w:name w:val="No List282"/>
    <w:next w:val="NoList"/>
    <w:uiPriority w:val="99"/>
    <w:semiHidden/>
    <w:unhideWhenUsed/>
    <w:rsid w:val="00D03CD3"/>
  </w:style>
  <w:style w:type="numbering" w:customStyle="1" w:styleId="NoList36">
    <w:name w:val="No List36"/>
    <w:next w:val="NoList"/>
    <w:uiPriority w:val="99"/>
    <w:semiHidden/>
    <w:unhideWhenUsed/>
    <w:rsid w:val="00D03CD3"/>
  </w:style>
  <w:style w:type="numbering" w:customStyle="1" w:styleId="NoList118">
    <w:name w:val="No List118"/>
    <w:next w:val="NoList"/>
    <w:uiPriority w:val="99"/>
    <w:semiHidden/>
    <w:rsid w:val="00D03CD3"/>
  </w:style>
  <w:style w:type="numbering" w:customStyle="1" w:styleId="NoList216">
    <w:name w:val="No List216"/>
    <w:next w:val="NoList"/>
    <w:uiPriority w:val="99"/>
    <w:semiHidden/>
    <w:rsid w:val="00D03CD3"/>
  </w:style>
  <w:style w:type="numbering" w:customStyle="1" w:styleId="NoList37">
    <w:name w:val="No List37"/>
    <w:next w:val="NoList"/>
    <w:uiPriority w:val="99"/>
    <w:semiHidden/>
    <w:unhideWhenUsed/>
    <w:rsid w:val="00D03CD3"/>
  </w:style>
  <w:style w:type="numbering" w:customStyle="1" w:styleId="150">
    <w:name w:val="목록 없음15"/>
    <w:next w:val="NoList"/>
    <w:semiHidden/>
    <w:unhideWhenUsed/>
    <w:rsid w:val="00D03CD3"/>
  </w:style>
  <w:style w:type="numbering" w:customStyle="1" w:styleId="255">
    <w:name w:val="목록 없음25"/>
    <w:next w:val="NoList"/>
    <w:semiHidden/>
    <w:rsid w:val="00D03CD3"/>
  </w:style>
  <w:style w:type="numbering" w:customStyle="1" w:styleId="NoList46">
    <w:name w:val="No List46"/>
    <w:next w:val="NoList"/>
    <w:semiHidden/>
    <w:unhideWhenUsed/>
    <w:rsid w:val="00D03CD3"/>
  </w:style>
  <w:style w:type="numbering" w:customStyle="1" w:styleId="NoList56">
    <w:name w:val="No List56"/>
    <w:next w:val="NoList"/>
    <w:semiHidden/>
    <w:rsid w:val="00D03CD3"/>
  </w:style>
  <w:style w:type="numbering" w:customStyle="1" w:styleId="NoList65">
    <w:name w:val="No List65"/>
    <w:next w:val="NoList"/>
    <w:semiHidden/>
    <w:rsid w:val="00D03CD3"/>
  </w:style>
  <w:style w:type="numbering" w:customStyle="1" w:styleId="NoList75">
    <w:name w:val="No List75"/>
    <w:next w:val="NoList"/>
    <w:semiHidden/>
    <w:rsid w:val="00D03CD3"/>
  </w:style>
  <w:style w:type="numbering" w:customStyle="1" w:styleId="NoList119">
    <w:name w:val="No List119"/>
    <w:next w:val="NoList"/>
    <w:uiPriority w:val="99"/>
    <w:semiHidden/>
    <w:rsid w:val="00D03CD3"/>
  </w:style>
  <w:style w:type="numbering" w:customStyle="1" w:styleId="NoList217">
    <w:name w:val="No List217"/>
    <w:next w:val="NoList"/>
    <w:semiHidden/>
    <w:rsid w:val="00D03CD3"/>
  </w:style>
  <w:style w:type="numbering" w:customStyle="1" w:styleId="NoList85">
    <w:name w:val="No List85"/>
    <w:next w:val="NoList"/>
    <w:semiHidden/>
    <w:rsid w:val="00D03CD3"/>
  </w:style>
  <w:style w:type="numbering" w:customStyle="1" w:styleId="NoList125">
    <w:name w:val="No List125"/>
    <w:next w:val="NoList"/>
    <w:uiPriority w:val="99"/>
    <w:semiHidden/>
    <w:rsid w:val="00D03CD3"/>
  </w:style>
  <w:style w:type="numbering" w:customStyle="1" w:styleId="NoList225">
    <w:name w:val="No List225"/>
    <w:next w:val="NoList"/>
    <w:semiHidden/>
    <w:rsid w:val="00D03CD3"/>
  </w:style>
  <w:style w:type="numbering" w:customStyle="1" w:styleId="NoList95">
    <w:name w:val="No List95"/>
    <w:next w:val="NoList"/>
    <w:semiHidden/>
    <w:rsid w:val="00D03CD3"/>
  </w:style>
  <w:style w:type="numbering" w:customStyle="1" w:styleId="NoList135">
    <w:name w:val="No List135"/>
    <w:next w:val="NoList"/>
    <w:semiHidden/>
    <w:rsid w:val="00D03CD3"/>
  </w:style>
  <w:style w:type="numbering" w:customStyle="1" w:styleId="NoList235">
    <w:name w:val="No List235"/>
    <w:next w:val="NoList"/>
    <w:semiHidden/>
    <w:rsid w:val="00D03CD3"/>
  </w:style>
  <w:style w:type="numbering" w:customStyle="1" w:styleId="NoList105">
    <w:name w:val="No List105"/>
    <w:next w:val="NoList"/>
    <w:semiHidden/>
    <w:rsid w:val="00D03CD3"/>
  </w:style>
  <w:style w:type="numbering" w:customStyle="1" w:styleId="NoList145">
    <w:name w:val="No List145"/>
    <w:next w:val="NoList"/>
    <w:semiHidden/>
    <w:rsid w:val="00D03CD3"/>
  </w:style>
  <w:style w:type="numbering" w:customStyle="1" w:styleId="NoList245">
    <w:name w:val="No List245"/>
    <w:next w:val="NoList"/>
    <w:semiHidden/>
    <w:rsid w:val="00D03CD3"/>
  </w:style>
  <w:style w:type="numbering" w:customStyle="1" w:styleId="NoList315">
    <w:name w:val="No List315"/>
    <w:next w:val="NoList"/>
    <w:semiHidden/>
    <w:rsid w:val="00D03CD3"/>
  </w:style>
  <w:style w:type="numbering" w:customStyle="1" w:styleId="NoList415">
    <w:name w:val="No List415"/>
    <w:next w:val="NoList"/>
    <w:semiHidden/>
    <w:rsid w:val="00D03CD3"/>
  </w:style>
  <w:style w:type="numbering" w:customStyle="1" w:styleId="NoList515">
    <w:name w:val="No List515"/>
    <w:next w:val="NoList"/>
    <w:semiHidden/>
    <w:rsid w:val="00D03CD3"/>
  </w:style>
  <w:style w:type="numbering" w:customStyle="1" w:styleId="NoList155">
    <w:name w:val="No List155"/>
    <w:next w:val="NoList"/>
    <w:semiHidden/>
    <w:rsid w:val="00D03CD3"/>
  </w:style>
  <w:style w:type="numbering" w:customStyle="1" w:styleId="NoList165">
    <w:name w:val="No List165"/>
    <w:next w:val="NoList"/>
    <w:semiHidden/>
    <w:rsid w:val="00D03CD3"/>
  </w:style>
  <w:style w:type="numbering" w:customStyle="1" w:styleId="151">
    <w:name w:val="无列表15"/>
    <w:next w:val="NoList"/>
    <w:semiHidden/>
    <w:rsid w:val="00D03CD3"/>
  </w:style>
  <w:style w:type="numbering" w:customStyle="1" w:styleId="NoList1115">
    <w:name w:val="No List1115"/>
    <w:next w:val="NoList"/>
    <w:semiHidden/>
    <w:rsid w:val="00D03CD3"/>
  </w:style>
  <w:style w:type="numbering" w:customStyle="1" w:styleId="NoList173">
    <w:name w:val="No List173"/>
    <w:next w:val="NoList"/>
    <w:uiPriority w:val="99"/>
    <w:semiHidden/>
    <w:unhideWhenUsed/>
    <w:rsid w:val="00D03CD3"/>
  </w:style>
  <w:style w:type="numbering" w:customStyle="1" w:styleId="NoList183">
    <w:name w:val="No List183"/>
    <w:next w:val="NoList"/>
    <w:uiPriority w:val="99"/>
    <w:semiHidden/>
    <w:rsid w:val="00D03CD3"/>
  </w:style>
  <w:style w:type="numbering" w:customStyle="1" w:styleId="NoList253">
    <w:name w:val="No List253"/>
    <w:next w:val="NoList"/>
    <w:semiHidden/>
    <w:rsid w:val="00D03CD3"/>
  </w:style>
  <w:style w:type="numbering" w:customStyle="1" w:styleId="NoList323">
    <w:name w:val="No List323"/>
    <w:next w:val="NoList"/>
    <w:semiHidden/>
    <w:unhideWhenUsed/>
    <w:rsid w:val="00D03CD3"/>
  </w:style>
  <w:style w:type="numbering" w:customStyle="1" w:styleId="1130">
    <w:name w:val="목록 없음113"/>
    <w:next w:val="NoList"/>
    <w:semiHidden/>
    <w:unhideWhenUsed/>
    <w:rsid w:val="00D03CD3"/>
  </w:style>
  <w:style w:type="numbering" w:customStyle="1" w:styleId="2130">
    <w:name w:val="목록 없음213"/>
    <w:next w:val="NoList"/>
    <w:semiHidden/>
    <w:rsid w:val="00D03CD3"/>
  </w:style>
  <w:style w:type="numbering" w:customStyle="1" w:styleId="NoList423">
    <w:name w:val="No List423"/>
    <w:next w:val="NoList"/>
    <w:semiHidden/>
    <w:unhideWhenUsed/>
    <w:rsid w:val="00D03CD3"/>
  </w:style>
  <w:style w:type="numbering" w:customStyle="1" w:styleId="NoList523">
    <w:name w:val="No List523"/>
    <w:next w:val="NoList"/>
    <w:semiHidden/>
    <w:rsid w:val="00D03CD3"/>
  </w:style>
  <w:style w:type="numbering" w:customStyle="1" w:styleId="NoList613">
    <w:name w:val="No List613"/>
    <w:next w:val="NoList"/>
    <w:semiHidden/>
    <w:rsid w:val="00D03CD3"/>
  </w:style>
  <w:style w:type="numbering" w:customStyle="1" w:styleId="NoList713">
    <w:name w:val="No List713"/>
    <w:next w:val="NoList"/>
    <w:semiHidden/>
    <w:rsid w:val="00D03CD3"/>
  </w:style>
  <w:style w:type="numbering" w:customStyle="1" w:styleId="NoList1123">
    <w:name w:val="No List1123"/>
    <w:next w:val="NoList"/>
    <w:semiHidden/>
    <w:rsid w:val="00D03CD3"/>
  </w:style>
  <w:style w:type="numbering" w:customStyle="1" w:styleId="NoList2114">
    <w:name w:val="No List2114"/>
    <w:next w:val="NoList"/>
    <w:semiHidden/>
    <w:rsid w:val="00D03CD3"/>
  </w:style>
  <w:style w:type="numbering" w:customStyle="1" w:styleId="NoList813">
    <w:name w:val="No List813"/>
    <w:next w:val="NoList"/>
    <w:semiHidden/>
    <w:rsid w:val="00D03CD3"/>
  </w:style>
  <w:style w:type="numbering" w:customStyle="1" w:styleId="NoList1214">
    <w:name w:val="No List1214"/>
    <w:next w:val="NoList"/>
    <w:semiHidden/>
    <w:rsid w:val="00D03CD3"/>
  </w:style>
  <w:style w:type="numbering" w:customStyle="1" w:styleId="NoList2213">
    <w:name w:val="No List2213"/>
    <w:next w:val="NoList"/>
    <w:semiHidden/>
    <w:rsid w:val="00D03CD3"/>
  </w:style>
  <w:style w:type="numbering" w:customStyle="1" w:styleId="NoList913">
    <w:name w:val="No List913"/>
    <w:next w:val="NoList"/>
    <w:semiHidden/>
    <w:rsid w:val="00D03CD3"/>
  </w:style>
  <w:style w:type="numbering" w:customStyle="1" w:styleId="NoList1314">
    <w:name w:val="No List1314"/>
    <w:next w:val="NoList"/>
    <w:semiHidden/>
    <w:rsid w:val="00D03CD3"/>
  </w:style>
  <w:style w:type="numbering" w:customStyle="1" w:styleId="NoList2313">
    <w:name w:val="No List2313"/>
    <w:next w:val="NoList"/>
    <w:semiHidden/>
    <w:rsid w:val="00D03CD3"/>
  </w:style>
  <w:style w:type="numbering" w:customStyle="1" w:styleId="NoList1013">
    <w:name w:val="No List1013"/>
    <w:next w:val="NoList"/>
    <w:semiHidden/>
    <w:rsid w:val="00D03CD3"/>
  </w:style>
  <w:style w:type="numbering" w:customStyle="1" w:styleId="NoList1413">
    <w:name w:val="No List1413"/>
    <w:next w:val="NoList"/>
    <w:semiHidden/>
    <w:rsid w:val="00D03CD3"/>
  </w:style>
  <w:style w:type="numbering" w:customStyle="1" w:styleId="NoList2413">
    <w:name w:val="No List2413"/>
    <w:next w:val="NoList"/>
    <w:semiHidden/>
    <w:rsid w:val="00D03CD3"/>
  </w:style>
  <w:style w:type="numbering" w:customStyle="1" w:styleId="NoList3114">
    <w:name w:val="No List3114"/>
    <w:next w:val="NoList"/>
    <w:semiHidden/>
    <w:rsid w:val="00D03CD3"/>
  </w:style>
  <w:style w:type="numbering" w:customStyle="1" w:styleId="NoList4114">
    <w:name w:val="No List4114"/>
    <w:next w:val="NoList"/>
    <w:semiHidden/>
    <w:rsid w:val="00D03CD3"/>
  </w:style>
  <w:style w:type="numbering" w:customStyle="1" w:styleId="NoList5113">
    <w:name w:val="No List5113"/>
    <w:next w:val="NoList"/>
    <w:semiHidden/>
    <w:rsid w:val="00D03CD3"/>
  </w:style>
  <w:style w:type="numbering" w:customStyle="1" w:styleId="NoList1513">
    <w:name w:val="No List1513"/>
    <w:next w:val="NoList"/>
    <w:semiHidden/>
    <w:rsid w:val="00D03CD3"/>
  </w:style>
  <w:style w:type="numbering" w:customStyle="1" w:styleId="NoList1613">
    <w:name w:val="No List1613"/>
    <w:next w:val="NoList"/>
    <w:semiHidden/>
    <w:rsid w:val="00D03CD3"/>
  </w:style>
  <w:style w:type="numbering" w:customStyle="1" w:styleId="1131">
    <w:name w:val="无列表113"/>
    <w:next w:val="NoList"/>
    <w:semiHidden/>
    <w:rsid w:val="00D03CD3"/>
  </w:style>
  <w:style w:type="numbering" w:customStyle="1" w:styleId="NoList11114">
    <w:name w:val="No List11114"/>
    <w:next w:val="NoList"/>
    <w:semiHidden/>
    <w:rsid w:val="00D03CD3"/>
  </w:style>
  <w:style w:type="numbering" w:customStyle="1" w:styleId="NoList193">
    <w:name w:val="No List193"/>
    <w:next w:val="NoList"/>
    <w:uiPriority w:val="99"/>
    <w:semiHidden/>
    <w:unhideWhenUsed/>
    <w:rsid w:val="00D03CD3"/>
  </w:style>
  <w:style w:type="numbering" w:customStyle="1" w:styleId="NoList1103">
    <w:name w:val="No List1103"/>
    <w:next w:val="NoList"/>
    <w:uiPriority w:val="99"/>
    <w:semiHidden/>
    <w:rsid w:val="00D03CD3"/>
  </w:style>
  <w:style w:type="numbering" w:customStyle="1" w:styleId="NoList263">
    <w:name w:val="No List263"/>
    <w:next w:val="NoList"/>
    <w:semiHidden/>
    <w:rsid w:val="00D03CD3"/>
  </w:style>
  <w:style w:type="numbering" w:customStyle="1" w:styleId="NoList333">
    <w:name w:val="No List333"/>
    <w:next w:val="NoList"/>
    <w:semiHidden/>
    <w:unhideWhenUsed/>
    <w:rsid w:val="00D03CD3"/>
  </w:style>
  <w:style w:type="numbering" w:customStyle="1" w:styleId="1230">
    <w:name w:val="목록 없음123"/>
    <w:next w:val="NoList"/>
    <w:semiHidden/>
    <w:unhideWhenUsed/>
    <w:rsid w:val="00D03CD3"/>
  </w:style>
  <w:style w:type="numbering" w:customStyle="1" w:styleId="2230">
    <w:name w:val="목록 없음223"/>
    <w:next w:val="NoList"/>
    <w:semiHidden/>
    <w:rsid w:val="00D03CD3"/>
  </w:style>
  <w:style w:type="numbering" w:customStyle="1" w:styleId="NoList433">
    <w:name w:val="No List433"/>
    <w:next w:val="NoList"/>
    <w:semiHidden/>
    <w:unhideWhenUsed/>
    <w:rsid w:val="00D03CD3"/>
  </w:style>
  <w:style w:type="numbering" w:customStyle="1" w:styleId="NoList533">
    <w:name w:val="No List533"/>
    <w:next w:val="NoList"/>
    <w:semiHidden/>
    <w:rsid w:val="00D03CD3"/>
  </w:style>
  <w:style w:type="numbering" w:customStyle="1" w:styleId="NoList623">
    <w:name w:val="No List623"/>
    <w:next w:val="NoList"/>
    <w:semiHidden/>
    <w:rsid w:val="00D03CD3"/>
  </w:style>
  <w:style w:type="numbering" w:customStyle="1" w:styleId="NoList723">
    <w:name w:val="No List723"/>
    <w:next w:val="NoList"/>
    <w:semiHidden/>
    <w:rsid w:val="00D03CD3"/>
  </w:style>
  <w:style w:type="numbering" w:customStyle="1" w:styleId="NoList1133">
    <w:name w:val="No List1133"/>
    <w:next w:val="NoList"/>
    <w:semiHidden/>
    <w:rsid w:val="00D03CD3"/>
  </w:style>
  <w:style w:type="numbering" w:customStyle="1" w:styleId="NoList2123">
    <w:name w:val="No List2123"/>
    <w:next w:val="NoList"/>
    <w:semiHidden/>
    <w:rsid w:val="00D03CD3"/>
  </w:style>
  <w:style w:type="numbering" w:customStyle="1" w:styleId="NoList823">
    <w:name w:val="No List823"/>
    <w:next w:val="NoList"/>
    <w:semiHidden/>
    <w:rsid w:val="00D03CD3"/>
  </w:style>
  <w:style w:type="numbering" w:customStyle="1" w:styleId="NoList1223">
    <w:name w:val="No List1223"/>
    <w:next w:val="NoList"/>
    <w:semiHidden/>
    <w:rsid w:val="00D03CD3"/>
  </w:style>
  <w:style w:type="numbering" w:customStyle="1" w:styleId="NoList2223">
    <w:name w:val="No List2223"/>
    <w:next w:val="NoList"/>
    <w:semiHidden/>
    <w:rsid w:val="00D03CD3"/>
  </w:style>
  <w:style w:type="numbering" w:customStyle="1" w:styleId="NoList923">
    <w:name w:val="No List923"/>
    <w:next w:val="NoList"/>
    <w:semiHidden/>
    <w:rsid w:val="00D03CD3"/>
  </w:style>
  <w:style w:type="numbering" w:customStyle="1" w:styleId="NoList1323">
    <w:name w:val="No List1323"/>
    <w:next w:val="NoList"/>
    <w:semiHidden/>
    <w:rsid w:val="00D03CD3"/>
  </w:style>
  <w:style w:type="numbering" w:customStyle="1" w:styleId="NoList2323">
    <w:name w:val="No List2323"/>
    <w:next w:val="NoList"/>
    <w:semiHidden/>
    <w:rsid w:val="00D03CD3"/>
  </w:style>
  <w:style w:type="numbering" w:customStyle="1" w:styleId="NoList1023">
    <w:name w:val="No List1023"/>
    <w:next w:val="NoList"/>
    <w:semiHidden/>
    <w:rsid w:val="00D03CD3"/>
  </w:style>
  <w:style w:type="numbering" w:customStyle="1" w:styleId="NoList1423">
    <w:name w:val="No List1423"/>
    <w:next w:val="NoList"/>
    <w:semiHidden/>
    <w:rsid w:val="00D03CD3"/>
  </w:style>
  <w:style w:type="numbering" w:customStyle="1" w:styleId="NoList2423">
    <w:name w:val="No List2423"/>
    <w:next w:val="NoList"/>
    <w:semiHidden/>
    <w:rsid w:val="00D03CD3"/>
  </w:style>
  <w:style w:type="numbering" w:customStyle="1" w:styleId="NoList3123">
    <w:name w:val="No List3123"/>
    <w:next w:val="NoList"/>
    <w:semiHidden/>
    <w:rsid w:val="00D03CD3"/>
  </w:style>
  <w:style w:type="numbering" w:customStyle="1" w:styleId="NoList4123">
    <w:name w:val="No List4123"/>
    <w:next w:val="NoList"/>
    <w:semiHidden/>
    <w:rsid w:val="00D03CD3"/>
  </w:style>
  <w:style w:type="numbering" w:customStyle="1" w:styleId="NoList5123">
    <w:name w:val="No List5123"/>
    <w:next w:val="NoList"/>
    <w:semiHidden/>
    <w:rsid w:val="00D03CD3"/>
  </w:style>
  <w:style w:type="numbering" w:customStyle="1" w:styleId="NoList1523">
    <w:name w:val="No List1523"/>
    <w:next w:val="NoList"/>
    <w:semiHidden/>
    <w:rsid w:val="00D03CD3"/>
  </w:style>
  <w:style w:type="numbering" w:customStyle="1" w:styleId="NoList1623">
    <w:name w:val="No List1623"/>
    <w:next w:val="NoList"/>
    <w:semiHidden/>
    <w:rsid w:val="00D03CD3"/>
  </w:style>
  <w:style w:type="numbering" w:customStyle="1" w:styleId="1231">
    <w:name w:val="无列表123"/>
    <w:next w:val="NoList"/>
    <w:semiHidden/>
    <w:rsid w:val="00D03CD3"/>
  </w:style>
  <w:style w:type="numbering" w:customStyle="1" w:styleId="NoList11123">
    <w:name w:val="No List11123"/>
    <w:next w:val="NoList"/>
    <w:semiHidden/>
    <w:rsid w:val="00D03CD3"/>
  </w:style>
  <w:style w:type="numbering" w:customStyle="1" w:styleId="236">
    <w:name w:val="无列表23"/>
    <w:next w:val="NoList"/>
    <w:uiPriority w:val="99"/>
    <w:semiHidden/>
    <w:unhideWhenUsed/>
    <w:rsid w:val="00D03CD3"/>
  </w:style>
  <w:style w:type="numbering" w:customStyle="1" w:styleId="334">
    <w:name w:val="无列表33"/>
    <w:next w:val="NoList"/>
    <w:uiPriority w:val="99"/>
    <w:semiHidden/>
    <w:unhideWhenUsed/>
    <w:rsid w:val="00D03CD3"/>
  </w:style>
  <w:style w:type="numbering" w:customStyle="1" w:styleId="NoList203">
    <w:name w:val="No List203"/>
    <w:next w:val="NoList"/>
    <w:semiHidden/>
    <w:rsid w:val="00D03CD3"/>
  </w:style>
  <w:style w:type="numbering" w:customStyle="1" w:styleId="NoList273">
    <w:name w:val="No List273"/>
    <w:next w:val="NoList"/>
    <w:uiPriority w:val="99"/>
    <w:semiHidden/>
    <w:unhideWhenUsed/>
    <w:rsid w:val="00D03CD3"/>
  </w:style>
  <w:style w:type="numbering" w:customStyle="1" w:styleId="NoList283">
    <w:name w:val="No List283"/>
    <w:next w:val="NoList"/>
    <w:uiPriority w:val="99"/>
    <w:semiHidden/>
    <w:unhideWhenUsed/>
    <w:rsid w:val="00D03CD3"/>
  </w:style>
  <w:style w:type="numbering" w:customStyle="1" w:styleId="NoList38">
    <w:name w:val="No List38"/>
    <w:next w:val="NoList"/>
    <w:uiPriority w:val="99"/>
    <w:semiHidden/>
    <w:unhideWhenUsed/>
    <w:rsid w:val="00D03CD3"/>
  </w:style>
  <w:style w:type="numbering" w:customStyle="1" w:styleId="NoList120">
    <w:name w:val="No List120"/>
    <w:next w:val="NoList"/>
    <w:uiPriority w:val="99"/>
    <w:semiHidden/>
    <w:rsid w:val="00D03CD3"/>
  </w:style>
  <w:style w:type="numbering" w:customStyle="1" w:styleId="NoList218">
    <w:name w:val="No List218"/>
    <w:next w:val="NoList"/>
    <w:uiPriority w:val="99"/>
    <w:semiHidden/>
    <w:unhideWhenUsed/>
    <w:rsid w:val="00D03CD3"/>
  </w:style>
  <w:style w:type="numbering" w:customStyle="1" w:styleId="NoList1110">
    <w:name w:val="No List1110"/>
    <w:next w:val="NoList"/>
    <w:uiPriority w:val="99"/>
    <w:semiHidden/>
    <w:rsid w:val="00D03CD3"/>
  </w:style>
  <w:style w:type="numbering" w:customStyle="1" w:styleId="NoList39">
    <w:name w:val="No List39"/>
    <w:next w:val="NoList"/>
    <w:uiPriority w:val="99"/>
    <w:semiHidden/>
    <w:unhideWhenUsed/>
    <w:rsid w:val="00D03CD3"/>
  </w:style>
  <w:style w:type="numbering" w:customStyle="1" w:styleId="NoList126">
    <w:name w:val="No List126"/>
    <w:next w:val="NoList"/>
    <w:uiPriority w:val="99"/>
    <w:semiHidden/>
    <w:rsid w:val="00D03CD3"/>
  </w:style>
  <w:style w:type="numbering" w:customStyle="1" w:styleId="NoList47">
    <w:name w:val="No List47"/>
    <w:next w:val="NoList"/>
    <w:uiPriority w:val="99"/>
    <w:semiHidden/>
    <w:unhideWhenUsed/>
    <w:rsid w:val="00D03CD3"/>
  </w:style>
  <w:style w:type="numbering" w:customStyle="1" w:styleId="NoList136">
    <w:name w:val="No List136"/>
    <w:next w:val="NoList"/>
    <w:uiPriority w:val="99"/>
    <w:semiHidden/>
    <w:rsid w:val="00D03CD3"/>
  </w:style>
  <w:style w:type="numbering" w:customStyle="1" w:styleId="NoList219">
    <w:name w:val="No List219"/>
    <w:next w:val="NoList"/>
    <w:uiPriority w:val="99"/>
    <w:semiHidden/>
    <w:rsid w:val="00D03CD3"/>
  </w:style>
  <w:style w:type="numbering" w:customStyle="1" w:styleId="NoList316">
    <w:name w:val="No List316"/>
    <w:next w:val="NoList"/>
    <w:uiPriority w:val="99"/>
    <w:semiHidden/>
    <w:unhideWhenUsed/>
    <w:rsid w:val="00D03CD3"/>
  </w:style>
  <w:style w:type="numbering" w:customStyle="1" w:styleId="161">
    <w:name w:val="목록 없음16"/>
    <w:next w:val="NoList"/>
    <w:semiHidden/>
    <w:unhideWhenUsed/>
    <w:rsid w:val="00D03CD3"/>
  </w:style>
  <w:style w:type="numbering" w:customStyle="1" w:styleId="260">
    <w:name w:val="목록 없음26"/>
    <w:next w:val="NoList"/>
    <w:semiHidden/>
    <w:rsid w:val="00D03CD3"/>
  </w:style>
  <w:style w:type="numbering" w:customStyle="1" w:styleId="NoList416">
    <w:name w:val="No List416"/>
    <w:next w:val="NoList"/>
    <w:semiHidden/>
    <w:unhideWhenUsed/>
    <w:rsid w:val="00D03CD3"/>
  </w:style>
  <w:style w:type="numbering" w:customStyle="1" w:styleId="NoList57">
    <w:name w:val="No List57"/>
    <w:next w:val="NoList"/>
    <w:semiHidden/>
    <w:rsid w:val="00D03CD3"/>
  </w:style>
  <w:style w:type="numbering" w:customStyle="1" w:styleId="NoList66">
    <w:name w:val="No List66"/>
    <w:next w:val="NoList"/>
    <w:semiHidden/>
    <w:rsid w:val="00D03CD3"/>
  </w:style>
  <w:style w:type="numbering" w:customStyle="1" w:styleId="NoList76">
    <w:name w:val="No List76"/>
    <w:next w:val="NoList"/>
    <w:semiHidden/>
    <w:rsid w:val="00D03CD3"/>
  </w:style>
  <w:style w:type="numbering" w:customStyle="1" w:styleId="NoList1116">
    <w:name w:val="No List1116"/>
    <w:next w:val="NoList"/>
    <w:uiPriority w:val="99"/>
    <w:semiHidden/>
    <w:rsid w:val="00D03CD3"/>
  </w:style>
  <w:style w:type="numbering" w:customStyle="1" w:styleId="NoList2115">
    <w:name w:val="No List2115"/>
    <w:next w:val="NoList"/>
    <w:semiHidden/>
    <w:rsid w:val="00D03CD3"/>
  </w:style>
  <w:style w:type="numbering" w:customStyle="1" w:styleId="NoList86">
    <w:name w:val="No List86"/>
    <w:next w:val="NoList"/>
    <w:semiHidden/>
    <w:rsid w:val="00D03CD3"/>
  </w:style>
  <w:style w:type="numbering" w:customStyle="1" w:styleId="NoList1215">
    <w:name w:val="No List1215"/>
    <w:next w:val="NoList"/>
    <w:uiPriority w:val="99"/>
    <w:semiHidden/>
    <w:rsid w:val="00D03CD3"/>
  </w:style>
  <w:style w:type="numbering" w:customStyle="1" w:styleId="NoList226">
    <w:name w:val="No List226"/>
    <w:next w:val="NoList"/>
    <w:semiHidden/>
    <w:rsid w:val="00D03CD3"/>
  </w:style>
  <w:style w:type="numbering" w:customStyle="1" w:styleId="NoList96">
    <w:name w:val="No List96"/>
    <w:next w:val="NoList"/>
    <w:semiHidden/>
    <w:rsid w:val="00D03CD3"/>
  </w:style>
  <w:style w:type="numbering" w:customStyle="1" w:styleId="NoList1315">
    <w:name w:val="No List1315"/>
    <w:next w:val="NoList"/>
    <w:semiHidden/>
    <w:rsid w:val="00D03CD3"/>
  </w:style>
  <w:style w:type="numbering" w:customStyle="1" w:styleId="NoList236">
    <w:name w:val="No List236"/>
    <w:next w:val="NoList"/>
    <w:semiHidden/>
    <w:rsid w:val="00D03CD3"/>
  </w:style>
  <w:style w:type="numbering" w:customStyle="1" w:styleId="NoList106">
    <w:name w:val="No List106"/>
    <w:next w:val="NoList"/>
    <w:semiHidden/>
    <w:rsid w:val="00D03CD3"/>
  </w:style>
  <w:style w:type="numbering" w:customStyle="1" w:styleId="NoList146">
    <w:name w:val="No List146"/>
    <w:next w:val="NoList"/>
    <w:semiHidden/>
    <w:rsid w:val="00D03CD3"/>
  </w:style>
  <w:style w:type="numbering" w:customStyle="1" w:styleId="NoList246">
    <w:name w:val="No List246"/>
    <w:next w:val="NoList"/>
    <w:semiHidden/>
    <w:rsid w:val="00D03CD3"/>
  </w:style>
  <w:style w:type="numbering" w:customStyle="1" w:styleId="NoList3115">
    <w:name w:val="No List3115"/>
    <w:next w:val="NoList"/>
    <w:semiHidden/>
    <w:rsid w:val="00D03CD3"/>
  </w:style>
  <w:style w:type="numbering" w:customStyle="1" w:styleId="NoList4115">
    <w:name w:val="No List4115"/>
    <w:next w:val="NoList"/>
    <w:semiHidden/>
    <w:rsid w:val="00D03CD3"/>
  </w:style>
  <w:style w:type="numbering" w:customStyle="1" w:styleId="NoList516">
    <w:name w:val="No List516"/>
    <w:next w:val="NoList"/>
    <w:semiHidden/>
    <w:rsid w:val="00D03CD3"/>
  </w:style>
  <w:style w:type="numbering" w:customStyle="1" w:styleId="NoList156">
    <w:name w:val="No List156"/>
    <w:next w:val="NoList"/>
    <w:semiHidden/>
    <w:rsid w:val="00D03CD3"/>
  </w:style>
  <w:style w:type="numbering" w:customStyle="1" w:styleId="NoList166">
    <w:name w:val="No List166"/>
    <w:next w:val="NoList"/>
    <w:semiHidden/>
    <w:rsid w:val="00D03CD3"/>
  </w:style>
  <w:style w:type="numbering" w:customStyle="1" w:styleId="162">
    <w:name w:val="无列表16"/>
    <w:next w:val="NoList"/>
    <w:semiHidden/>
    <w:rsid w:val="00D03CD3"/>
  </w:style>
  <w:style w:type="numbering" w:customStyle="1" w:styleId="NoList11115">
    <w:name w:val="No List11115"/>
    <w:next w:val="NoList"/>
    <w:semiHidden/>
    <w:rsid w:val="00D03CD3"/>
  </w:style>
  <w:style w:type="numbering" w:customStyle="1" w:styleId="NoList174">
    <w:name w:val="No List174"/>
    <w:next w:val="NoList"/>
    <w:uiPriority w:val="99"/>
    <w:semiHidden/>
    <w:unhideWhenUsed/>
    <w:rsid w:val="00D03CD3"/>
  </w:style>
  <w:style w:type="numbering" w:customStyle="1" w:styleId="NoList184">
    <w:name w:val="No List184"/>
    <w:next w:val="NoList"/>
    <w:uiPriority w:val="99"/>
    <w:semiHidden/>
    <w:rsid w:val="00D03CD3"/>
  </w:style>
  <w:style w:type="numbering" w:customStyle="1" w:styleId="NoList254">
    <w:name w:val="No List254"/>
    <w:next w:val="NoList"/>
    <w:semiHidden/>
    <w:rsid w:val="00D03CD3"/>
  </w:style>
  <w:style w:type="numbering" w:customStyle="1" w:styleId="NoList324">
    <w:name w:val="No List324"/>
    <w:next w:val="NoList"/>
    <w:semiHidden/>
    <w:unhideWhenUsed/>
    <w:rsid w:val="00D03CD3"/>
  </w:style>
  <w:style w:type="numbering" w:customStyle="1" w:styleId="1140">
    <w:name w:val="목록 없음114"/>
    <w:next w:val="NoList"/>
    <w:semiHidden/>
    <w:unhideWhenUsed/>
    <w:rsid w:val="00D03CD3"/>
  </w:style>
  <w:style w:type="numbering" w:customStyle="1" w:styleId="2140">
    <w:name w:val="목록 없음214"/>
    <w:next w:val="NoList"/>
    <w:semiHidden/>
    <w:rsid w:val="00D03CD3"/>
  </w:style>
  <w:style w:type="numbering" w:customStyle="1" w:styleId="NoList424">
    <w:name w:val="No List424"/>
    <w:next w:val="NoList"/>
    <w:semiHidden/>
    <w:unhideWhenUsed/>
    <w:rsid w:val="00D03CD3"/>
  </w:style>
  <w:style w:type="numbering" w:customStyle="1" w:styleId="NoList524">
    <w:name w:val="No List524"/>
    <w:next w:val="NoList"/>
    <w:semiHidden/>
    <w:rsid w:val="00D03CD3"/>
  </w:style>
  <w:style w:type="numbering" w:customStyle="1" w:styleId="NoList614">
    <w:name w:val="No List614"/>
    <w:next w:val="NoList"/>
    <w:semiHidden/>
    <w:rsid w:val="00D03CD3"/>
  </w:style>
  <w:style w:type="numbering" w:customStyle="1" w:styleId="NoList714">
    <w:name w:val="No List714"/>
    <w:next w:val="NoList"/>
    <w:semiHidden/>
    <w:rsid w:val="00D03CD3"/>
  </w:style>
  <w:style w:type="numbering" w:customStyle="1" w:styleId="NoList1124">
    <w:name w:val="No List1124"/>
    <w:next w:val="NoList"/>
    <w:semiHidden/>
    <w:rsid w:val="00D03CD3"/>
  </w:style>
  <w:style w:type="numbering" w:customStyle="1" w:styleId="NoList21111">
    <w:name w:val="No List21111"/>
    <w:next w:val="NoList"/>
    <w:semiHidden/>
    <w:rsid w:val="00D03CD3"/>
  </w:style>
  <w:style w:type="numbering" w:customStyle="1" w:styleId="NoList814">
    <w:name w:val="No List814"/>
    <w:next w:val="NoList"/>
    <w:semiHidden/>
    <w:rsid w:val="00D03CD3"/>
  </w:style>
  <w:style w:type="numbering" w:customStyle="1" w:styleId="NoList12111">
    <w:name w:val="No List12111"/>
    <w:next w:val="NoList"/>
    <w:semiHidden/>
    <w:rsid w:val="00D03CD3"/>
  </w:style>
  <w:style w:type="numbering" w:customStyle="1" w:styleId="NoList2214">
    <w:name w:val="No List2214"/>
    <w:next w:val="NoList"/>
    <w:semiHidden/>
    <w:rsid w:val="00D03CD3"/>
  </w:style>
  <w:style w:type="numbering" w:customStyle="1" w:styleId="NoList914">
    <w:name w:val="No List914"/>
    <w:next w:val="NoList"/>
    <w:semiHidden/>
    <w:rsid w:val="00D03CD3"/>
  </w:style>
  <w:style w:type="numbering" w:customStyle="1" w:styleId="NoList13111">
    <w:name w:val="No List13111"/>
    <w:next w:val="NoList"/>
    <w:semiHidden/>
    <w:rsid w:val="00D03CD3"/>
  </w:style>
  <w:style w:type="numbering" w:customStyle="1" w:styleId="NoList2314">
    <w:name w:val="No List2314"/>
    <w:next w:val="NoList"/>
    <w:semiHidden/>
    <w:rsid w:val="00D03CD3"/>
  </w:style>
  <w:style w:type="numbering" w:customStyle="1" w:styleId="NoList1014">
    <w:name w:val="No List1014"/>
    <w:next w:val="NoList"/>
    <w:semiHidden/>
    <w:rsid w:val="00D03CD3"/>
  </w:style>
  <w:style w:type="numbering" w:customStyle="1" w:styleId="NoList1414">
    <w:name w:val="No List1414"/>
    <w:next w:val="NoList"/>
    <w:semiHidden/>
    <w:rsid w:val="00D03CD3"/>
  </w:style>
  <w:style w:type="numbering" w:customStyle="1" w:styleId="NoList2414">
    <w:name w:val="No List2414"/>
    <w:next w:val="NoList"/>
    <w:semiHidden/>
    <w:rsid w:val="00D03CD3"/>
  </w:style>
  <w:style w:type="numbering" w:customStyle="1" w:styleId="NoList31111">
    <w:name w:val="No List31111"/>
    <w:next w:val="NoList"/>
    <w:semiHidden/>
    <w:rsid w:val="00D03CD3"/>
  </w:style>
  <w:style w:type="numbering" w:customStyle="1" w:styleId="NoList41111">
    <w:name w:val="No List41111"/>
    <w:next w:val="NoList"/>
    <w:semiHidden/>
    <w:rsid w:val="00D03CD3"/>
  </w:style>
  <w:style w:type="numbering" w:customStyle="1" w:styleId="NoList5114">
    <w:name w:val="No List5114"/>
    <w:next w:val="NoList"/>
    <w:semiHidden/>
    <w:rsid w:val="00D03CD3"/>
  </w:style>
  <w:style w:type="numbering" w:customStyle="1" w:styleId="NoList1514">
    <w:name w:val="No List1514"/>
    <w:next w:val="NoList"/>
    <w:semiHidden/>
    <w:rsid w:val="00D03CD3"/>
  </w:style>
  <w:style w:type="numbering" w:customStyle="1" w:styleId="NoList1614">
    <w:name w:val="No List1614"/>
    <w:next w:val="NoList"/>
    <w:semiHidden/>
    <w:rsid w:val="00D03CD3"/>
  </w:style>
  <w:style w:type="numbering" w:customStyle="1" w:styleId="1141">
    <w:name w:val="无列表114"/>
    <w:next w:val="NoList"/>
    <w:semiHidden/>
    <w:rsid w:val="00D03CD3"/>
  </w:style>
  <w:style w:type="numbering" w:customStyle="1" w:styleId="NoList111111">
    <w:name w:val="No List111111"/>
    <w:next w:val="NoList"/>
    <w:semiHidden/>
    <w:rsid w:val="00D03CD3"/>
  </w:style>
  <w:style w:type="numbering" w:customStyle="1" w:styleId="NoList194">
    <w:name w:val="No List194"/>
    <w:next w:val="NoList"/>
    <w:uiPriority w:val="99"/>
    <w:semiHidden/>
    <w:unhideWhenUsed/>
    <w:rsid w:val="00D03CD3"/>
  </w:style>
  <w:style w:type="numbering" w:customStyle="1" w:styleId="NoList1104">
    <w:name w:val="No List1104"/>
    <w:next w:val="NoList"/>
    <w:uiPriority w:val="99"/>
    <w:semiHidden/>
    <w:rsid w:val="00D03CD3"/>
  </w:style>
  <w:style w:type="numbering" w:customStyle="1" w:styleId="NoList264">
    <w:name w:val="No List264"/>
    <w:next w:val="NoList"/>
    <w:semiHidden/>
    <w:rsid w:val="00D03CD3"/>
  </w:style>
  <w:style w:type="numbering" w:customStyle="1" w:styleId="NoList334">
    <w:name w:val="No List334"/>
    <w:next w:val="NoList"/>
    <w:semiHidden/>
    <w:unhideWhenUsed/>
    <w:rsid w:val="00D03CD3"/>
  </w:style>
  <w:style w:type="numbering" w:customStyle="1" w:styleId="1240">
    <w:name w:val="목록 없음124"/>
    <w:next w:val="NoList"/>
    <w:semiHidden/>
    <w:unhideWhenUsed/>
    <w:rsid w:val="00D03CD3"/>
  </w:style>
  <w:style w:type="numbering" w:customStyle="1" w:styleId="2240">
    <w:name w:val="목록 없음224"/>
    <w:next w:val="NoList"/>
    <w:semiHidden/>
    <w:rsid w:val="00D03CD3"/>
  </w:style>
  <w:style w:type="numbering" w:customStyle="1" w:styleId="NoList434">
    <w:name w:val="No List434"/>
    <w:next w:val="NoList"/>
    <w:semiHidden/>
    <w:unhideWhenUsed/>
    <w:rsid w:val="00D03CD3"/>
  </w:style>
  <w:style w:type="numbering" w:customStyle="1" w:styleId="NoList534">
    <w:name w:val="No List534"/>
    <w:next w:val="NoList"/>
    <w:semiHidden/>
    <w:rsid w:val="00D03CD3"/>
  </w:style>
  <w:style w:type="numbering" w:customStyle="1" w:styleId="NoList624">
    <w:name w:val="No List624"/>
    <w:next w:val="NoList"/>
    <w:semiHidden/>
    <w:rsid w:val="00D03CD3"/>
  </w:style>
  <w:style w:type="numbering" w:customStyle="1" w:styleId="NoList724">
    <w:name w:val="No List724"/>
    <w:next w:val="NoList"/>
    <w:semiHidden/>
    <w:rsid w:val="00D03CD3"/>
  </w:style>
  <w:style w:type="numbering" w:customStyle="1" w:styleId="NoList1134">
    <w:name w:val="No List1134"/>
    <w:next w:val="NoList"/>
    <w:semiHidden/>
    <w:rsid w:val="00D03CD3"/>
  </w:style>
  <w:style w:type="numbering" w:customStyle="1" w:styleId="NoList2124">
    <w:name w:val="No List2124"/>
    <w:next w:val="NoList"/>
    <w:semiHidden/>
    <w:rsid w:val="00D03CD3"/>
  </w:style>
  <w:style w:type="numbering" w:customStyle="1" w:styleId="NoList824">
    <w:name w:val="No List824"/>
    <w:next w:val="NoList"/>
    <w:semiHidden/>
    <w:rsid w:val="00D03CD3"/>
  </w:style>
  <w:style w:type="numbering" w:customStyle="1" w:styleId="NoList1224">
    <w:name w:val="No List1224"/>
    <w:next w:val="NoList"/>
    <w:semiHidden/>
    <w:rsid w:val="00D03CD3"/>
  </w:style>
  <w:style w:type="numbering" w:customStyle="1" w:styleId="NoList2224">
    <w:name w:val="No List2224"/>
    <w:next w:val="NoList"/>
    <w:semiHidden/>
    <w:rsid w:val="00D03CD3"/>
  </w:style>
  <w:style w:type="numbering" w:customStyle="1" w:styleId="NoList924">
    <w:name w:val="No List924"/>
    <w:next w:val="NoList"/>
    <w:semiHidden/>
    <w:rsid w:val="00D03CD3"/>
  </w:style>
  <w:style w:type="numbering" w:customStyle="1" w:styleId="NoList1324">
    <w:name w:val="No List1324"/>
    <w:next w:val="NoList"/>
    <w:semiHidden/>
    <w:rsid w:val="00D03CD3"/>
  </w:style>
  <w:style w:type="numbering" w:customStyle="1" w:styleId="NoList2324">
    <w:name w:val="No List2324"/>
    <w:next w:val="NoList"/>
    <w:semiHidden/>
    <w:rsid w:val="00D03CD3"/>
  </w:style>
  <w:style w:type="numbering" w:customStyle="1" w:styleId="NoList1024">
    <w:name w:val="No List1024"/>
    <w:next w:val="NoList"/>
    <w:semiHidden/>
    <w:rsid w:val="00D03CD3"/>
  </w:style>
  <w:style w:type="numbering" w:customStyle="1" w:styleId="NoList1424">
    <w:name w:val="No List1424"/>
    <w:next w:val="NoList"/>
    <w:semiHidden/>
    <w:rsid w:val="00D03CD3"/>
  </w:style>
  <w:style w:type="numbering" w:customStyle="1" w:styleId="NoList2424">
    <w:name w:val="No List2424"/>
    <w:next w:val="NoList"/>
    <w:semiHidden/>
    <w:rsid w:val="00D03CD3"/>
  </w:style>
  <w:style w:type="numbering" w:customStyle="1" w:styleId="NoList3124">
    <w:name w:val="No List3124"/>
    <w:next w:val="NoList"/>
    <w:semiHidden/>
    <w:rsid w:val="00D03CD3"/>
  </w:style>
  <w:style w:type="numbering" w:customStyle="1" w:styleId="NoList4124">
    <w:name w:val="No List4124"/>
    <w:next w:val="NoList"/>
    <w:semiHidden/>
    <w:rsid w:val="00D03CD3"/>
  </w:style>
  <w:style w:type="numbering" w:customStyle="1" w:styleId="NoList5124">
    <w:name w:val="No List5124"/>
    <w:next w:val="NoList"/>
    <w:semiHidden/>
    <w:rsid w:val="00D03CD3"/>
  </w:style>
  <w:style w:type="numbering" w:customStyle="1" w:styleId="NoList1524">
    <w:name w:val="No List1524"/>
    <w:next w:val="NoList"/>
    <w:semiHidden/>
    <w:rsid w:val="00D03CD3"/>
  </w:style>
  <w:style w:type="numbering" w:customStyle="1" w:styleId="NoList1624">
    <w:name w:val="No List1624"/>
    <w:next w:val="NoList"/>
    <w:semiHidden/>
    <w:rsid w:val="00D03CD3"/>
  </w:style>
  <w:style w:type="numbering" w:customStyle="1" w:styleId="1241">
    <w:name w:val="无列表124"/>
    <w:next w:val="NoList"/>
    <w:semiHidden/>
    <w:rsid w:val="00D03CD3"/>
  </w:style>
  <w:style w:type="numbering" w:customStyle="1" w:styleId="NoList11124">
    <w:name w:val="No List11124"/>
    <w:next w:val="NoList"/>
    <w:semiHidden/>
    <w:rsid w:val="00D03CD3"/>
  </w:style>
  <w:style w:type="numbering" w:customStyle="1" w:styleId="246">
    <w:name w:val="无列表24"/>
    <w:next w:val="NoList"/>
    <w:uiPriority w:val="99"/>
    <w:semiHidden/>
    <w:unhideWhenUsed/>
    <w:rsid w:val="00D03CD3"/>
  </w:style>
  <w:style w:type="numbering" w:customStyle="1" w:styleId="344">
    <w:name w:val="无列表34"/>
    <w:next w:val="NoList"/>
    <w:uiPriority w:val="99"/>
    <w:semiHidden/>
    <w:unhideWhenUsed/>
    <w:rsid w:val="00D03CD3"/>
  </w:style>
  <w:style w:type="numbering" w:customStyle="1" w:styleId="NoList204">
    <w:name w:val="No List204"/>
    <w:next w:val="NoList"/>
    <w:semiHidden/>
    <w:rsid w:val="00D03CD3"/>
  </w:style>
  <w:style w:type="numbering" w:customStyle="1" w:styleId="NoList274">
    <w:name w:val="No List274"/>
    <w:next w:val="NoList"/>
    <w:uiPriority w:val="99"/>
    <w:semiHidden/>
    <w:unhideWhenUsed/>
    <w:rsid w:val="00D03CD3"/>
  </w:style>
  <w:style w:type="numbering" w:customStyle="1" w:styleId="NoList284">
    <w:name w:val="No List284"/>
    <w:next w:val="NoList"/>
    <w:uiPriority w:val="99"/>
    <w:semiHidden/>
    <w:unhideWhenUsed/>
    <w:rsid w:val="00D03CD3"/>
  </w:style>
  <w:style w:type="numbering" w:customStyle="1" w:styleId="NoList291">
    <w:name w:val="No List291"/>
    <w:next w:val="NoList"/>
    <w:uiPriority w:val="99"/>
    <w:semiHidden/>
    <w:unhideWhenUsed/>
    <w:rsid w:val="00D03CD3"/>
  </w:style>
  <w:style w:type="numbering" w:customStyle="1" w:styleId="NoList1141">
    <w:name w:val="No List1141"/>
    <w:next w:val="NoList"/>
    <w:uiPriority w:val="99"/>
    <w:semiHidden/>
    <w:rsid w:val="00D03CD3"/>
  </w:style>
  <w:style w:type="numbering" w:customStyle="1" w:styleId="NoList2101">
    <w:name w:val="No List2101"/>
    <w:next w:val="NoList"/>
    <w:uiPriority w:val="99"/>
    <w:semiHidden/>
    <w:rsid w:val="00D03CD3"/>
  </w:style>
  <w:style w:type="numbering" w:customStyle="1" w:styleId="NoList341">
    <w:name w:val="No List341"/>
    <w:next w:val="NoList"/>
    <w:uiPriority w:val="99"/>
    <w:semiHidden/>
    <w:unhideWhenUsed/>
    <w:rsid w:val="00D03CD3"/>
  </w:style>
  <w:style w:type="numbering" w:customStyle="1" w:styleId="1311">
    <w:name w:val="목록 없음131"/>
    <w:next w:val="NoList"/>
    <w:semiHidden/>
    <w:unhideWhenUsed/>
    <w:rsid w:val="00D03CD3"/>
  </w:style>
  <w:style w:type="numbering" w:customStyle="1" w:styleId="2310">
    <w:name w:val="목록 없음231"/>
    <w:next w:val="NoList"/>
    <w:semiHidden/>
    <w:rsid w:val="00D03CD3"/>
  </w:style>
  <w:style w:type="numbering" w:customStyle="1" w:styleId="NoList441">
    <w:name w:val="No List441"/>
    <w:next w:val="NoList"/>
    <w:semiHidden/>
    <w:unhideWhenUsed/>
    <w:rsid w:val="00D03CD3"/>
  </w:style>
  <w:style w:type="numbering" w:customStyle="1" w:styleId="NoList541">
    <w:name w:val="No List541"/>
    <w:next w:val="NoList"/>
    <w:semiHidden/>
    <w:rsid w:val="00D03CD3"/>
  </w:style>
  <w:style w:type="numbering" w:customStyle="1" w:styleId="NoList631">
    <w:name w:val="No List631"/>
    <w:next w:val="NoList"/>
    <w:semiHidden/>
    <w:rsid w:val="00D03CD3"/>
  </w:style>
  <w:style w:type="numbering" w:customStyle="1" w:styleId="NoList731">
    <w:name w:val="No List731"/>
    <w:next w:val="NoList"/>
    <w:semiHidden/>
    <w:rsid w:val="00D03CD3"/>
  </w:style>
  <w:style w:type="numbering" w:customStyle="1" w:styleId="NoList1151">
    <w:name w:val="No List1151"/>
    <w:next w:val="NoList"/>
    <w:uiPriority w:val="99"/>
    <w:semiHidden/>
    <w:rsid w:val="00D03CD3"/>
  </w:style>
  <w:style w:type="numbering" w:customStyle="1" w:styleId="NoList2131">
    <w:name w:val="No List2131"/>
    <w:next w:val="NoList"/>
    <w:semiHidden/>
    <w:rsid w:val="00D03CD3"/>
  </w:style>
  <w:style w:type="numbering" w:customStyle="1" w:styleId="NoList831">
    <w:name w:val="No List831"/>
    <w:next w:val="NoList"/>
    <w:semiHidden/>
    <w:rsid w:val="00D03CD3"/>
  </w:style>
  <w:style w:type="numbering" w:customStyle="1" w:styleId="NoList1231">
    <w:name w:val="No List1231"/>
    <w:next w:val="NoList"/>
    <w:uiPriority w:val="99"/>
    <w:semiHidden/>
    <w:rsid w:val="00D03CD3"/>
  </w:style>
  <w:style w:type="numbering" w:customStyle="1" w:styleId="NoList2231">
    <w:name w:val="No List2231"/>
    <w:next w:val="NoList"/>
    <w:semiHidden/>
    <w:rsid w:val="00D03CD3"/>
  </w:style>
  <w:style w:type="numbering" w:customStyle="1" w:styleId="NoList931">
    <w:name w:val="No List931"/>
    <w:next w:val="NoList"/>
    <w:semiHidden/>
    <w:rsid w:val="00D03CD3"/>
  </w:style>
  <w:style w:type="numbering" w:customStyle="1" w:styleId="NoList1331">
    <w:name w:val="No List1331"/>
    <w:next w:val="NoList"/>
    <w:semiHidden/>
    <w:rsid w:val="00D03CD3"/>
  </w:style>
  <w:style w:type="numbering" w:customStyle="1" w:styleId="NoList2331">
    <w:name w:val="No List2331"/>
    <w:next w:val="NoList"/>
    <w:semiHidden/>
    <w:rsid w:val="00D03CD3"/>
  </w:style>
  <w:style w:type="numbering" w:customStyle="1" w:styleId="NoList1031">
    <w:name w:val="No List1031"/>
    <w:next w:val="NoList"/>
    <w:semiHidden/>
    <w:rsid w:val="00D03CD3"/>
  </w:style>
  <w:style w:type="numbering" w:customStyle="1" w:styleId="NoList1431">
    <w:name w:val="No List1431"/>
    <w:next w:val="NoList"/>
    <w:semiHidden/>
    <w:rsid w:val="00D03CD3"/>
  </w:style>
  <w:style w:type="numbering" w:customStyle="1" w:styleId="NoList2431">
    <w:name w:val="No List2431"/>
    <w:next w:val="NoList"/>
    <w:semiHidden/>
    <w:rsid w:val="00D03CD3"/>
  </w:style>
  <w:style w:type="numbering" w:customStyle="1" w:styleId="NoList3131">
    <w:name w:val="No List3131"/>
    <w:next w:val="NoList"/>
    <w:semiHidden/>
    <w:rsid w:val="00D03CD3"/>
  </w:style>
  <w:style w:type="numbering" w:customStyle="1" w:styleId="NoList4131">
    <w:name w:val="No List4131"/>
    <w:next w:val="NoList"/>
    <w:semiHidden/>
    <w:rsid w:val="00D03CD3"/>
  </w:style>
  <w:style w:type="numbering" w:customStyle="1" w:styleId="NoList5131">
    <w:name w:val="No List5131"/>
    <w:next w:val="NoList"/>
    <w:semiHidden/>
    <w:rsid w:val="00D03CD3"/>
  </w:style>
  <w:style w:type="numbering" w:customStyle="1" w:styleId="NoList1531">
    <w:name w:val="No List1531"/>
    <w:next w:val="NoList"/>
    <w:semiHidden/>
    <w:rsid w:val="00D03CD3"/>
  </w:style>
  <w:style w:type="numbering" w:customStyle="1" w:styleId="NoList1631">
    <w:name w:val="No List1631"/>
    <w:next w:val="NoList"/>
    <w:semiHidden/>
    <w:rsid w:val="00D03CD3"/>
  </w:style>
  <w:style w:type="numbering" w:customStyle="1" w:styleId="1312">
    <w:name w:val="无列表131"/>
    <w:next w:val="NoList"/>
    <w:semiHidden/>
    <w:rsid w:val="00D03CD3"/>
  </w:style>
  <w:style w:type="numbering" w:customStyle="1" w:styleId="NoList11131">
    <w:name w:val="No List11131"/>
    <w:next w:val="NoList"/>
    <w:semiHidden/>
    <w:rsid w:val="00D03CD3"/>
  </w:style>
  <w:style w:type="numbering" w:customStyle="1" w:styleId="NoList1711">
    <w:name w:val="No List1711"/>
    <w:next w:val="NoList"/>
    <w:uiPriority w:val="99"/>
    <w:semiHidden/>
    <w:unhideWhenUsed/>
    <w:rsid w:val="00D03CD3"/>
  </w:style>
  <w:style w:type="numbering" w:customStyle="1" w:styleId="NoList1811">
    <w:name w:val="No List1811"/>
    <w:next w:val="NoList"/>
    <w:uiPriority w:val="99"/>
    <w:semiHidden/>
    <w:rsid w:val="00D03CD3"/>
  </w:style>
  <w:style w:type="numbering" w:customStyle="1" w:styleId="NoList2511">
    <w:name w:val="No List2511"/>
    <w:next w:val="NoList"/>
    <w:semiHidden/>
    <w:rsid w:val="00D03CD3"/>
  </w:style>
  <w:style w:type="numbering" w:customStyle="1" w:styleId="NoList3211">
    <w:name w:val="No List3211"/>
    <w:next w:val="NoList"/>
    <w:semiHidden/>
    <w:unhideWhenUsed/>
    <w:rsid w:val="00D03CD3"/>
  </w:style>
  <w:style w:type="numbering" w:customStyle="1" w:styleId="11110">
    <w:name w:val="목록 없음1111"/>
    <w:next w:val="NoList"/>
    <w:semiHidden/>
    <w:unhideWhenUsed/>
    <w:rsid w:val="00D03CD3"/>
  </w:style>
  <w:style w:type="numbering" w:customStyle="1" w:styleId="2111">
    <w:name w:val="목록 없음2111"/>
    <w:next w:val="NoList"/>
    <w:semiHidden/>
    <w:rsid w:val="00D03CD3"/>
  </w:style>
  <w:style w:type="numbering" w:customStyle="1" w:styleId="NoList4211">
    <w:name w:val="No List4211"/>
    <w:next w:val="NoList"/>
    <w:semiHidden/>
    <w:unhideWhenUsed/>
    <w:rsid w:val="00D03CD3"/>
  </w:style>
  <w:style w:type="numbering" w:customStyle="1" w:styleId="NoList5211">
    <w:name w:val="No List5211"/>
    <w:next w:val="NoList"/>
    <w:semiHidden/>
    <w:rsid w:val="00D03CD3"/>
  </w:style>
  <w:style w:type="numbering" w:customStyle="1" w:styleId="NoList6111">
    <w:name w:val="No List6111"/>
    <w:next w:val="NoList"/>
    <w:semiHidden/>
    <w:rsid w:val="00D03CD3"/>
  </w:style>
  <w:style w:type="numbering" w:customStyle="1" w:styleId="NoList7111">
    <w:name w:val="No List7111"/>
    <w:next w:val="NoList"/>
    <w:semiHidden/>
    <w:rsid w:val="00D03CD3"/>
  </w:style>
  <w:style w:type="numbering" w:customStyle="1" w:styleId="NoList11211">
    <w:name w:val="No List11211"/>
    <w:next w:val="NoList"/>
    <w:semiHidden/>
    <w:rsid w:val="00D03CD3"/>
  </w:style>
  <w:style w:type="numbering" w:customStyle="1" w:styleId="NoList21121">
    <w:name w:val="No List21121"/>
    <w:next w:val="NoList"/>
    <w:semiHidden/>
    <w:rsid w:val="00D03CD3"/>
  </w:style>
  <w:style w:type="numbering" w:customStyle="1" w:styleId="NoList8111">
    <w:name w:val="No List8111"/>
    <w:next w:val="NoList"/>
    <w:semiHidden/>
    <w:rsid w:val="00D03CD3"/>
  </w:style>
  <w:style w:type="numbering" w:customStyle="1" w:styleId="NoList12121">
    <w:name w:val="No List12121"/>
    <w:next w:val="NoList"/>
    <w:semiHidden/>
    <w:rsid w:val="00D03CD3"/>
  </w:style>
  <w:style w:type="numbering" w:customStyle="1" w:styleId="NoList22111">
    <w:name w:val="No List22111"/>
    <w:next w:val="NoList"/>
    <w:semiHidden/>
    <w:rsid w:val="00D03CD3"/>
  </w:style>
  <w:style w:type="numbering" w:customStyle="1" w:styleId="NoList9111">
    <w:name w:val="No List9111"/>
    <w:next w:val="NoList"/>
    <w:semiHidden/>
    <w:rsid w:val="00D03CD3"/>
  </w:style>
  <w:style w:type="numbering" w:customStyle="1" w:styleId="NoList13121">
    <w:name w:val="No List13121"/>
    <w:next w:val="NoList"/>
    <w:semiHidden/>
    <w:rsid w:val="00D03CD3"/>
  </w:style>
  <w:style w:type="numbering" w:customStyle="1" w:styleId="NoList23111">
    <w:name w:val="No List23111"/>
    <w:next w:val="NoList"/>
    <w:semiHidden/>
    <w:rsid w:val="00D03CD3"/>
  </w:style>
  <w:style w:type="numbering" w:customStyle="1" w:styleId="NoList10111">
    <w:name w:val="No List10111"/>
    <w:next w:val="NoList"/>
    <w:semiHidden/>
    <w:rsid w:val="00D03CD3"/>
  </w:style>
  <w:style w:type="numbering" w:customStyle="1" w:styleId="NoList14111">
    <w:name w:val="No List14111"/>
    <w:next w:val="NoList"/>
    <w:semiHidden/>
    <w:rsid w:val="00D03CD3"/>
  </w:style>
  <w:style w:type="numbering" w:customStyle="1" w:styleId="NoList24111">
    <w:name w:val="No List24111"/>
    <w:next w:val="NoList"/>
    <w:semiHidden/>
    <w:rsid w:val="00D03CD3"/>
  </w:style>
  <w:style w:type="numbering" w:customStyle="1" w:styleId="NoList31121">
    <w:name w:val="No List31121"/>
    <w:next w:val="NoList"/>
    <w:semiHidden/>
    <w:rsid w:val="00D03CD3"/>
  </w:style>
  <w:style w:type="numbering" w:customStyle="1" w:styleId="NoList41121">
    <w:name w:val="No List41121"/>
    <w:next w:val="NoList"/>
    <w:semiHidden/>
    <w:rsid w:val="00D03CD3"/>
  </w:style>
  <w:style w:type="numbering" w:customStyle="1" w:styleId="NoList51111">
    <w:name w:val="No List51111"/>
    <w:next w:val="NoList"/>
    <w:semiHidden/>
    <w:rsid w:val="00D03CD3"/>
  </w:style>
  <w:style w:type="numbering" w:customStyle="1" w:styleId="NoList15111">
    <w:name w:val="No List15111"/>
    <w:next w:val="NoList"/>
    <w:semiHidden/>
    <w:rsid w:val="00D03CD3"/>
  </w:style>
  <w:style w:type="numbering" w:customStyle="1" w:styleId="NoList16111">
    <w:name w:val="No List16111"/>
    <w:next w:val="NoList"/>
    <w:semiHidden/>
    <w:rsid w:val="00D03CD3"/>
  </w:style>
  <w:style w:type="numbering" w:customStyle="1" w:styleId="11111">
    <w:name w:val="无列表1111"/>
    <w:next w:val="NoList"/>
    <w:semiHidden/>
    <w:rsid w:val="00D03CD3"/>
  </w:style>
  <w:style w:type="numbering" w:customStyle="1" w:styleId="NoList111121">
    <w:name w:val="No List111121"/>
    <w:next w:val="NoList"/>
    <w:semiHidden/>
    <w:rsid w:val="00D03CD3"/>
  </w:style>
  <w:style w:type="numbering" w:customStyle="1" w:styleId="NoList1911">
    <w:name w:val="No List1911"/>
    <w:next w:val="NoList"/>
    <w:uiPriority w:val="99"/>
    <w:semiHidden/>
    <w:unhideWhenUsed/>
    <w:rsid w:val="00D03CD3"/>
  </w:style>
  <w:style w:type="numbering" w:customStyle="1" w:styleId="NoList11011">
    <w:name w:val="No List11011"/>
    <w:next w:val="NoList"/>
    <w:uiPriority w:val="99"/>
    <w:semiHidden/>
    <w:rsid w:val="00D03CD3"/>
  </w:style>
  <w:style w:type="numbering" w:customStyle="1" w:styleId="NoList2611">
    <w:name w:val="No List2611"/>
    <w:next w:val="NoList"/>
    <w:semiHidden/>
    <w:rsid w:val="00D03CD3"/>
  </w:style>
  <w:style w:type="numbering" w:customStyle="1" w:styleId="NoList3311">
    <w:name w:val="No List3311"/>
    <w:next w:val="NoList"/>
    <w:semiHidden/>
    <w:unhideWhenUsed/>
    <w:rsid w:val="00D03CD3"/>
  </w:style>
  <w:style w:type="numbering" w:customStyle="1" w:styleId="12110">
    <w:name w:val="목록 없음1211"/>
    <w:next w:val="NoList"/>
    <w:semiHidden/>
    <w:unhideWhenUsed/>
    <w:rsid w:val="00D03CD3"/>
  </w:style>
  <w:style w:type="numbering" w:customStyle="1" w:styleId="2211">
    <w:name w:val="목록 없음2211"/>
    <w:next w:val="NoList"/>
    <w:semiHidden/>
    <w:rsid w:val="00D03CD3"/>
  </w:style>
  <w:style w:type="numbering" w:customStyle="1" w:styleId="NoList4311">
    <w:name w:val="No List4311"/>
    <w:next w:val="NoList"/>
    <w:semiHidden/>
    <w:unhideWhenUsed/>
    <w:rsid w:val="00D03CD3"/>
  </w:style>
  <w:style w:type="numbering" w:customStyle="1" w:styleId="NoList5311">
    <w:name w:val="No List5311"/>
    <w:next w:val="NoList"/>
    <w:semiHidden/>
    <w:rsid w:val="00D03CD3"/>
  </w:style>
  <w:style w:type="numbering" w:customStyle="1" w:styleId="NoList6211">
    <w:name w:val="No List6211"/>
    <w:next w:val="NoList"/>
    <w:semiHidden/>
    <w:rsid w:val="00D03CD3"/>
  </w:style>
  <w:style w:type="numbering" w:customStyle="1" w:styleId="NoList7211">
    <w:name w:val="No List7211"/>
    <w:next w:val="NoList"/>
    <w:semiHidden/>
    <w:rsid w:val="00D03CD3"/>
  </w:style>
  <w:style w:type="numbering" w:customStyle="1" w:styleId="NoList11311">
    <w:name w:val="No List11311"/>
    <w:next w:val="NoList"/>
    <w:semiHidden/>
    <w:rsid w:val="00D03CD3"/>
  </w:style>
  <w:style w:type="numbering" w:customStyle="1" w:styleId="NoList21211">
    <w:name w:val="No List21211"/>
    <w:next w:val="NoList"/>
    <w:semiHidden/>
    <w:rsid w:val="00D03CD3"/>
  </w:style>
  <w:style w:type="numbering" w:customStyle="1" w:styleId="NoList8211">
    <w:name w:val="No List8211"/>
    <w:next w:val="NoList"/>
    <w:semiHidden/>
    <w:rsid w:val="00D03CD3"/>
  </w:style>
  <w:style w:type="numbering" w:customStyle="1" w:styleId="NoList12211">
    <w:name w:val="No List12211"/>
    <w:next w:val="NoList"/>
    <w:semiHidden/>
    <w:rsid w:val="00D03CD3"/>
  </w:style>
  <w:style w:type="numbering" w:customStyle="1" w:styleId="NoList22211">
    <w:name w:val="No List22211"/>
    <w:next w:val="NoList"/>
    <w:semiHidden/>
    <w:rsid w:val="00D03CD3"/>
  </w:style>
  <w:style w:type="numbering" w:customStyle="1" w:styleId="NoList9211">
    <w:name w:val="No List9211"/>
    <w:next w:val="NoList"/>
    <w:semiHidden/>
    <w:rsid w:val="00D03CD3"/>
  </w:style>
  <w:style w:type="numbering" w:customStyle="1" w:styleId="NoList13211">
    <w:name w:val="No List13211"/>
    <w:next w:val="NoList"/>
    <w:semiHidden/>
    <w:rsid w:val="00D03CD3"/>
  </w:style>
  <w:style w:type="numbering" w:customStyle="1" w:styleId="NoList23211">
    <w:name w:val="No List23211"/>
    <w:next w:val="NoList"/>
    <w:semiHidden/>
    <w:rsid w:val="00D03CD3"/>
  </w:style>
  <w:style w:type="numbering" w:customStyle="1" w:styleId="NoList10211">
    <w:name w:val="No List10211"/>
    <w:next w:val="NoList"/>
    <w:semiHidden/>
    <w:rsid w:val="00D03CD3"/>
  </w:style>
  <w:style w:type="numbering" w:customStyle="1" w:styleId="NoList14211">
    <w:name w:val="No List14211"/>
    <w:next w:val="NoList"/>
    <w:semiHidden/>
    <w:rsid w:val="00D03CD3"/>
  </w:style>
  <w:style w:type="numbering" w:customStyle="1" w:styleId="NoList24211">
    <w:name w:val="No List24211"/>
    <w:next w:val="NoList"/>
    <w:semiHidden/>
    <w:rsid w:val="00D03CD3"/>
  </w:style>
  <w:style w:type="numbering" w:customStyle="1" w:styleId="NoList31211">
    <w:name w:val="No List31211"/>
    <w:next w:val="NoList"/>
    <w:semiHidden/>
    <w:rsid w:val="00D03CD3"/>
  </w:style>
  <w:style w:type="numbering" w:customStyle="1" w:styleId="NoList41211">
    <w:name w:val="No List41211"/>
    <w:next w:val="NoList"/>
    <w:semiHidden/>
    <w:rsid w:val="00D03CD3"/>
  </w:style>
  <w:style w:type="numbering" w:customStyle="1" w:styleId="NoList51211">
    <w:name w:val="No List51211"/>
    <w:next w:val="NoList"/>
    <w:semiHidden/>
    <w:rsid w:val="00D03CD3"/>
  </w:style>
  <w:style w:type="numbering" w:customStyle="1" w:styleId="NoList15211">
    <w:name w:val="No List15211"/>
    <w:next w:val="NoList"/>
    <w:semiHidden/>
    <w:rsid w:val="00D03CD3"/>
  </w:style>
  <w:style w:type="numbering" w:customStyle="1" w:styleId="NoList16211">
    <w:name w:val="No List16211"/>
    <w:next w:val="NoList"/>
    <w:semiHidden/>
    <w:rsid w:val="00D03CD3"/>
  </w:style>
  <w:style w:type="numbering" w:customStyle="1" w:styleId="12111">
    <w:name w:val="无列表1211"/>
    <w:next w:val="NoList"/>
    <w:semiHidden/>
    <w:rsid w:val="00D03CD3"/>
  </w:style>
  <w:style w:type="numbering" w:customStyle="1" w:styleId="NoList111211">
    <w:name w:val="No List111211"/>
    <w:next w:val="NoList"/>
    <w:semiHidden/>
    <w:rsid w:val="00D03CD3"/>
  </w:style>
  <w:style w:type="numbering" w:customStyle="1" w:styleId="2112">
    <w:name w:val="无列表211"/>
    <w:next w:val="NoList"/>
    <w:uiPriority w:val="99"/>
    <w:semiHidden/>
    <w:unhideWhenUsed/>
    <w:rsid w:val="00D03CD3"/>
  </w:style>
  <w:style w:type="numbering" w:customStyle="1" w:styleId="3111">
    <w:name w:val="无列表311"/>
    <w:next w:val="NoList"/>
    <w:uiPriority w:val="99"/>
    <w:semiHidden/>
    <w:unhideWhenUsed/>
    <w:rsid w:val="00D03CD3"/>
  </w:style>
  <w:style w:type="numbering" w:customStyle="1" w:styleId="NoList2011">
    <w:name w:val="No List2011"/>
    <w:next w:val="NoList"/>
    <w:semiHidden/>
    <w:rsid w:val="00D03CD3"/>
  </w:style>
  <w:style w:type="numbering" w:customStyle="1" w:styleId="NoList2711">
    <w:name w:val="No List2711"/>
    <w:next w:val="NoList"/>
    <w:uiPriority w:val="99"/>
    <w:semiHidden/>
    <w:unhideWhenUsed/>
    <w:rsid w:val="00D03CD3"/>
  </w:style>
  <w:style w:type="numbering" w:customStyle="1" w:styleId="NoList2811">
    <w:name w:val="No List2811"/>
    <w:next w:val="NoList"/>
    <w:uiPriority w:val="99"/>
    <w:semiHidden/>
    <w:unhideWhenUsed/>
    <w:rsid w:val="00D03CD3"/>
  </w:style>
  <w:style w:type="numbering" w:customStyle="1" w:styleId="NoList301">
    <w:name w:val="No List301"/>
    <w:next w:val="NoList"/>
    <w:uiPriority w:val="99"/>
    <w:semiHidden/>
    <w:unhideWhenUsed/>
    <w:rsid w:val="00D03CD3"/>
  </w:style>
  <w:style w:type="numbering" w:customStyle="1" w:styleId="NoList1161">
    <w:name w:val="No List1161"/>
    <w:next w:val="NoList"/>
    <w:uiPriority w:val="99"/>
    <w:semiHidden/>
    <w:rsid w:val="00D03CD3"/>
  </w:style>
  <w:style w:type="numbering" w:customStyle="1" w:styleId="NoList2141">
    <w:name w:val="No List2141"/>
    <w:next w:val="NoList"/>
    <w:uiPriority w:val="99"/>
    <w:semiHidden/>
    <w:rsid w:val="00D03CD3"/>
  </w:style>
  <w:style w:type="numbering" w:customStyle="1" w:styleId="NoList351">
    <w:name w:val="No List351"/>
    <w:next w:val="NoList"/>
    <w:uiPriority w:val="99"/>
    <w:semiHidden/>
    <w:unhideWhenUsed/>
    <w:rsid w:val="00D03CD3"/>
  </w:style>
  <w:style w:type="numbering" w:customStyle="1" w:styleId="1410">
    <w:name w:val="목록 없음141"/>
    <w:next w:val="NoList"/>
    <w:semiHidden/>
    <w:unhideWhenUsed/>
    <w:rsid w:val="00D03CD3"/>
  </w:style>
  <w:style w:type="numbering" w:customStyle="1" w:styleId="2410">
    <w:name w:val="목록 없음241"/>
    <w:next w:val="NoList"/>
    <w:semiHidden/>
    <w:rsid w:val="00D03CD3"/>
  </w:style>
  <w:style w:type="numbering" w:customStyle="1" w:styleId="NoList451">
    <w:name w:val="No List451"/>
    <w:next w:val="NoList"/>
    <w:semiHidden/>
    <w:unhideWhenUsed/>
    <w:rsid w:val="00D03CD3"/>
  </w:style>
  <w:style w:type="numbering" w:customStyle="1" w:styleId="NoList551">
    <w:name w:val="No List551"/>
    <w:next w:val="NoList"/>
    <w:semiHidden/>
    <w:rsid w:val="00D03CD3"/>
  </w:style>
  <w:style w:type="numbering" w:customStyle="1" w:styleId="NoList641">
    <w:name w:val="No List641"/>
    <w:next w:val="NoList"/>
    <w:semiHidden/>
    <w:rsid w:val="00D03CD3"/>
  </w:style>
  <w:style w:type="numbering" w:customStyle="1" w:styleId="NoList741">
    <w:name w:val="No List741"/>
    <w:next w:val="NoList"/>
    <w:semiHidden/>
    <w:rsid w:val="00D03CD3"/>
  </w:style>
  <w:style w:type="numbering" w:customStyle="1" w:styleId="NoList1171">
    <w:name w:val="No List1171"/>
    <w:next w:val="NoList"/>
    <w:uiPriority w:val="99"/>
    <w:semiHidden/>
    <w:rsid w:val="00D03CD3"/>
  </w:style>
  <w:style w:type="numbering" w:customStyle="1" w:styleId="NoList2151">
    <w:name w:val="No List2151"/>
    <w:next w:val="NoList"/>
    <w:semiHidden/>
    <w:rsid w:val="00D03CD3"/>
  </w:style>
  <w:style w:type="numbering" w:customStyle="1" w:styleId="NoList841">
    <w:name w:val="No List841"/>
    <w:next w:val="NoList"/>
    <w:semiHidden/>
    <w:rsid w:val="00D03CD3"/>
  </w:style>
  <w:style w:type="numbering" w:customStyle="1" w:styleId="NoList1241">
    <w:name w:val="No List1241"/>
    <w:next w:val="NoList"/>
    <w:uiPriority w:val="99"/>
    <w:semiHidden/>
    <w:rsid w:val="00D03CD3"/>
  </w:style>
  <w:style w:type="numbering" w:customStyle="1" w:styleId="NoList2241">
    <w:name w:val="No List2241"/>
    <w:next w:val="NoList"/>
    <w:semiHidden/>
    <w:rsid w:val="00D03CD3"/>
  </w:style>
  <w:style w:type="numbering" w:customStyle="1" w:styleId="NoList941">
    <w:name w:val="No List941"/>
    <w:next w:val="NoList"/>
    <w:semiHidden/>
    <w:rsid w:val="00D03CD3"/>
  </w:style>
  <w:style w:type="numbering" w:customStyle="1" w:styleId="NoList1341">
    <w:name w:val="No List1341"/>
    <w:next w:val="NoList"/>
    <w:semiHidden/>
    <w:rsid w:val="00D03CD3"/>
  </w:style>
  <w:style w:type="numbering" w:customStyle="1" w:styleId="NoList2341">
    <w:name w:val="No List2341"/>
    <w:next w:val="NoList"/>
    <w:semiHidden/>
    <w:rsid w:val="00D03CD3"/>
  </w:style>
  <w:style w:type="numbering" w:customStyle="1" w:styleId="NoList1041">
    <w:name w:val="No List1041"/>
    <w:next w:val="NoList"/>
    <w:semiHidden/>
    <w:rsid w:val="00D03CD3"/>
  </w:style>
  <w:style w:type="numbering" w:customStyle="1" w:styleId="NoList1441">
    <w:name w:val="No List1441"/>
    <w:next w:val="NoList"/>
    <w:semiHidden/>
    <w:rsid w:val="00D03CD3"/>
  </w:style>
  <w:style w:type="numbering" w:customStyle="1" w:styleId="NoList2441">
    <w:name w:val="No List2441"/>
    <w:next w:val="NoList"/>
    <w:semiHidden/>
    <w:rsid w:val="00D03CD3"/>
  </w:style>
  <w:style w:type="numbering" w:customStyle="1" w:styleId="NoList3141">
    <w:name w:val="No List3141"/>
    <w:next w:val="NoList"/>
    <w:semiHidden/>
    <w:rsid w:val="00D03CD3"/>
  </w:style>
  <w:style w:type="numbering" w:customStyle="1" w:styleId="NoList4141">
    <w:name w:val="No List4141"/>
    <w:next w:val="NoList"/>
    <w:semiHidden/>
    <w:rsid w:val="00D03CD3"/>
  </w:style>
  <w:style w:type="numbering" w:customStyle="1" w:styleId="NoList5141">
    <w:name w:val="No List5141"/>
    <w:next w:val="NoList"/>
    <w:semiHidden/>
    <w:rsid w:val="00D03CD3"/>
  </w:style>
  <w:style w:type="numbering" w:customStyle="1" w:styleId="NoList1541">
    <w:name w:val="No List1541"/>
    <w:next w:val="NoList"/>
    <w:semiHidden/>
    <w:rsid w:val="00D03CD3"/>
  </w:style>
  <w:style w:type="numbering" w:customStyle="1" w:styleId="NoList1641">
    <w:name w:val="No List1641"/>
    <w:next w:val="NoList"/>
    <w:semiHidden/>
    <w:rsid w:val="00D03CD3"/>
  </w:style>
  <w:style w:type="numbering" w:customStyle="1" w:styleId="1411">
    <w:name w:val="无列表141"/>
    <w:next w:val="NoList"/>
    <w:semiHidden/>
    <w:rsid w:val="00D03CD3"/>
  </w:style>
  <w:style w:type="numbering" w:customStyle="1" w:styleId="NoList11141">
    <w:name w:val="No List11141"/>
    <w:next w:val="NoList"/>
    <w:semiHidden/>
    <w:rsid w:val="00D03CD3"/>
  </w:style>
  <w:style w:type="numbering" w:customStyle="1" w:styleId="NoList1721">
    <w:name w:val="No List1721"/>
    <w:next w:val="NoList"/>
    <w:uiPriority w:val="99"/>
    <w:semiHidden/>
    <w:unhideWhenUsed/>
    <w:rsid w:val="00D03CD3"/>
  </w:style>
  <w:style w:type="numbering" w:customStyle="1" w:styleId="NoList1821">
    <w:name w:val="No List1821"/>
    <w:next w:val="NoList"/>
    <w:uiPriority w:val="99"/>
    <w:semiHidden/>
    <w:rsid w:val="00D03CD3"/>
  </w:style>
  <w:style w:type="numbering" w:customStyle="1" w:styleId="NoList2521">
    <w:name w:val="No List2521"/>
    <w:next w:val="NoList"/>
    <w:semiHidden/>
    <w:rsid w:val="00D03CD3"/>
  </w:style>
  <w:style w:type="numbering" w:customStyle="1" w:styleId="NoList3221">
    <w:name w:val="No List3221"/>
    <w:next w:val="NoList"/>
    <w:semiHidden/>
    <w:unhideWhenUsed/>
    <w:rsid w:val="00D03CD3"/>
  </w:style>
  <w:style w:type="numbering" w:customStyle="1" w:styleId="11210">
    <w:name w:val="목록 없음1121"/>
    <w:next w:val="NoList"/>
    <w:semiHidden/>
    <w:unhideWhenUsed/>
    <w:rsid w:val="00D03CD3"/>
  </w:style>
  <w:style w:type="numbering" w:customStyle="1" w:styleId="2121">
    <w:name w:val="목록 없음2121"/>
    <w:next w:val="NoList"/>
    <w:semiHidden/>
    <w:rsid w:val="00D03CD3"/>
  </w:style>
  <w:style w:type="numbering" w:customStyle="1" w:styleId="NoList4221">
    <w:name w:val="No List4221"/>
    <w:next w:val="NoList"/>
    <w:semiHidden/>
    <w:unhideWhenUsed/>
    <w:rsid w:val="00D03CD3"/>
  </w:style>
  <w:style w:type="numbering" w:customStyle="1" w:styleId="NoList5221">
    <w:name w:val="No List5221"/>
    <w:next w:val="NoList"/>
    <w:semiHidden/>
    <w:rsid w:val="00D03CD3"/>
  </w:style>
  <w:style w:type="numbering" w:customStyle="1" w:styleId="NoList6121">
    <w:name w:val="No List6121"/>
    <w:next w:val="NoList"/>
    <w:semiHidden/>
    <w:rsid w:val="00D03CD3"/>
  </w:style>
  <w:style w:type="numbering" w:customStyle="1" w:styleId="NoList7121">
    <w:name w:val="No List7121"/>
    <w:next w:val="NoList"/>
    <w:semiHidden/>
    <w:rsid w:val="00D03CD3"/>
  </w:style>
  <w:style w:type="numbering" w:customStyle="1" w:styleId="NoList11221">
    <w:name w:val="No List11221"/>
    <w:next w:val="NoList"/>
    <w:semiHidden/>
    <w:rsid w:val="00D03CD3"/>
  </w:style>
  <w:style w:type="numbering" w:customStyle="1" w:styleId="NoList21131">
    <w:name w:val="No List21131"/>
    <w:next w:val="NoList"/>
    <w:semiHidden/>
    <w:rsid w:val="00D03CD3"/>
  </w:style>
  <w:style w:type="numbering" w:customStyle="1" w:styleId="NoList8121">
    <w:name w:val="No List8121"/>
    <w:next w:val="NoList"/>
    <w:semiHidden/>
    <w:rsid w:val="00D03CD3"/>
  </w:style>
  <w:style w:type="numbering" w:customStyle="1" w:styleId="NoList12131">
    <w:name w:val="No List12131"/>
    <w:next w:val="NoList"/>
    <w:semiHidden/>
    <w:rsid w:val="00D03CD3"/>
  </w:style>
  <w:style w:type="numbering" w:customStyle="1" w:styleId="NoList22121">
    <w:name w:val="No List22121"/>
    <w:next w:val="NoList"/>
    <w:semiHidden/>
    <w:rsid w:val="00D03CD3"/>
  </w:style>
  <w:style w:type="numbering" w:customStyle="1" w:styleId="NoList9121">
    <w:name w:val="No List9121"/>
    <w:next w:val="NoList"/>
    <w:semiHidden/>
    <w:rsid w:val="00D03CD3"/>
  </w:style>
  <w:style w:type="numbering" w:customStyle="1" w:styleId="NoList13131">
    <w:name w:val="No List13131"/>
    <w:next w:val="NoList"/>
    <w:semiHidden/>
    <w:rsid w:val="00D03CD3"/>
  </w:style>
  <w:style w:type="numbering" w:customStyle="1" w:styleId="NoList23121">
    <w:name w:val="No List23121"/>
    <w:next w:val="NoList"/>
    <w:semiHidden/>
    <w:rsid w:val="00D03CD3"/>
  </w:style>
  <w:style w:type="numbering" w:customStyle="1" w:styleId="NoList10121">
    <w:name w:val="No List10121"/>
    <w:next w:val="NoList"/>
    <w:semiHidden/>
    <w:rsid w:val="00D03CD3"/>
  </w:style>
  <w:style w:type="numbering" w:customStyle="1" w:styleId="NoList14121">
    <w:name w:val="No List14121"/>
    <w:next w:val="NoList"/>
    <w:semiHidden/>
    <w:rsid w:val="00D03CD3"/>
  </w:style>
  <w:style w:type="numbering" w:customStyle="1" w:styleId="NoList24121">
    <w:name w:val="No List24121"/>
    <w:next w:val="NoList"/>
    <w:semiHidden/>
    <w:rsid w:val="00D03CD3"/>
  </w:style>
  <w:style w:type="numbering" w:customStyle="1" w:styleId="NoList31131">
    <w:name w:val="No List31131"/>
    <w:next w:val="NoList"/>
    <w:semiHidden/>
    <w:rsid w:val="00D03CD3"/>
  </w:style>
  <w:style w:type="numbering" w:customStyle="1" w:styleId="NoList41131">
    <w:name w:val="No List41131"/>
    <w:next w:val="NoList"/>
    <w:semiHidden/>
    <w:rsid w:val="00D03CD3"/>
  </w:style>
  <w:style w:type="numbering" w:customStyle="1" w:styleId="NoList51121">
    <w:name w:val="No List51121"/>
    <w:next w:val="NoList"/>
    <w:semiHidden/>
    <w:rsid w:val="00D03CD3"/>
  </w:style>
  <w:style w:type="numbering" w:customStyle="1" w:styleId="NoList15121">
    <w:name w:val="No List15121"/>
    <w:next w:val="NoList"/>
    <w:semiHidden/>
    <w:rsid w:val="00D03CD3"/>
  </w:style>
  <w:style w:type="numbering" w:customStyle="1" w:styleId="NoList16121">
    <w:name w:val="No List16121"/>
    <w:next w:val="NoList"/>
    <w:semiHidden/>
    <w:rsid w:val="00D03CD3"/>
  </w:style>
  <w:style w:type="numbering" w:customStyle="1" w:styleId="11211">
    <w:name w:val="无列表1121"/>
    <w:next w:val="NoList"/>
    <w:semiHidden/>
    <w:rsid w:val="00D03CD3"/>
  </w:style>
  <w:style w:type="numbering" w:customStyle="1" w:styleId="NoList111131">
    <w:name w:val="No List111131"/>
    <w:next w:val="NoList"/>
    <w:semiHidden/>
    <w:rsid w:val="00D03CD3"/>
  </w:style>
  <w:style w:type="numbering" w:customStyle="1" w:styleId="NoList1921">
    <w:name w:val="No List1921"/>
    <w:next w:val="NoList"/>
    <w:uiPriority w:val="99"/>
    <w:semiHidden/>
    <w:unhideWhenUsed/>
    <w:rsid w:val="00D03CD3"/>
  </w:style>
  <w:style w:type="numbering" w:customStyle="1" w:styleId="NoList11021">
    <w:name w:val="No List11021"/>
    <w:next w:val="NoList"/>
    <w:uiPriority w:val="99"/>
    <w:semiHidden/>
    <w:rsid w:val="00D03CD3"/>
  </w:style>
  <w:style w:type="numbering" w:customStyle="1" w:styleId="NoList2621">
    <w:name w:val="No List2621"/>
    <w:next w:val="NoList"/>
    <w:semiHidden/>
    <w:rsid w:val="00D03CD3"/>
  </w:style>
  <w:style w:type="numbering" w:customStyle="1" w:styleId="NoList3321">
    <w:name w:val="No List3321"/>
    <w:next w:val="NoList"/>
    <w:semiHidden/>
    <w:unhideWhenUsed/>
    <w:rsid w:val="00D03CD3"/>
  </w:style>
  <w:style w:type="numbering" w:customStyle="1" w:styleId="12210">
    <w:name w:val="목록 없음1221"/>
    <w:next w:val="NoList"/>
    <w:semiHidden/>
    <w:unhideWhenUsed/>
    <w:rsid w:val="00D03CD3"/>
  </w:style>
  <w:style w:type="numbering" w:customStyle="1" w:styleId="2221">
    <w:name w:val="목록 없음2221"/>
    <w:next w:val="NoList"/>
    <w:semiHidden/>
    <w:rsid w:val="00D03CD3"/>
  </w:style>
  <w:style w:type="numbering" w:customStyle="1" w:styleId="NoList4321">
    <w:name w:val="No List4321"/>
    <w:next w:val="NoList"/>
    <w:semiHidden/>
    <w:unhideWhenUsed/>
    <w:rsid w:val="00D03CD3"/>
  </w:style>
  <w:style w:type="numbering" w:customStyle="1" w:styleId="NoList5321">
    <w:name w:val="No List5321"/>
    <w:next w:val="NoList"/>
    <w:semiHidden/>
    <w:rsid w:val="00D03CD3"/>
  </w:style>
  <w:style w:type="numbering" w:customStyle="1" w:styleId="NoList6221">
    <w:name w:val="No List6221"/>
    <w:next w:val="NoList"/>
    <w:semiHidden/>
    <w:rsid w:val="00D03CD3"/>
  </w:style>
  <w:style w:type="numbering" w:customStyle="1" w:styleId="NoList7221">
    <w:name w:val="No List7221"/>
    <w:next w:val="NoList"/>
    <w:semiHidden/>
    <w:rsid w:val="00D03CD3"/>
  </w:style>
  <w:style w:type="numbering" w:customStyle="1" w:styleId="NoList11321">
    <w:name w:val="No List11321"/>
    <w:next w:val="NoList"/>
    <w:semiHidden/>
    <w:rsid w:val="00D03CD3"/>
  </w:style>
  <w:style w:type="numbering" w:customStyle="1" w:styleId="NoList21221">
    <w:name w:val="No List21221"/>
    <w:next w:val="NoList"/>
    <w:semiHidden/>
    <w:rsid w:val="00D03CD3"/>
  </w:style>
  <w:style w:type="numbering" w:customStyle="1" w:styleId="NoList8221">
    <w:name w:val="No List8221"/>
    <w:next w:val="NoList"/>
    <w:semiHidden/>
    <w:rsid w:val="00D03CD3"/>
  </w:style>
  <w:style w:type="numbering" w:customStyle="1" w:styleId="NoList12221">
    <w:name w:val="No List12221"/>
    <w:next w:val="NoList"/>
    <w:semiHidden/>
    <w:rsid w:val="00D03CD3"/>
  </w:style>
  <w:style w:type="numbering" w:customStyle="1" w:styleId="NoList22221">
    <w:name w:val="No List22221"/>
    <w:next w:val="NoList"/>
    <w:semiHidden/>
    <w:rsid w:val="00D03CD3"/>
  </w:style>
  <w:style w:type="numbering" w:customStyle="1" w:styleId="NoList9221">
    <w:name w:val="No List9221"/>
    <w:next w:val="NoList"/>
    <w:semiHidden/>
    <w:rsid w:val="00D03CD3"/>
  </w:style>
  <w:style w:type="numbering" w:customStyle="1" w:styleId="NoList13221">
    <w:name w:val="No List13221"/>
    <w:next w:val="NoList"/>
    <w:semiHidden/>
    <w:rsid w:val="00D03CD3"/>
  </w:style>
  <w:style w:type="numbering" w:customStyle="1" w:styleId="NoList23221">
    <w:name w:val="No List23221"/>
    <w:next w:val="NoList"/>
    <w:semiHidden/>
    <w:rsid w:val="00D03CD3"/>
  </w:style>
  <w:style w:type="numbering" w:customStyle="1" w:styleId="NoList10221">
    <w:name w:val="No List10221"/>
    <w:next w:val="NoList"/>
    <w:semiHidden/>
    <w:rsid w:val="00D03CD3"/>
  </w:style>
  <w:style w:type="numbering" w:customStyle="1" w:styleId="NoList14221">
    <w:name w:val="No List14221"/>
    <w:next w:val="NoList"/>
    <w:semiHidden/>
    <w:rsid w:val="00D03CD3"/>
  </w:style>
  <w:style w:type="numbering" w:customStyle="1" w:styleId="NoList24221">
    <w:name w:val="No List24221"/>
    <w:next w:val="NoList"/>
    <w:semiHidden/>
    <w:rsid w:val="00D03CD3"/>
  </w:style>
  <w:style w:type="numbering" w:customStyle="1" w:styleId="NoList31221">
    <w:name w:val="No List31221"/>
    <w:next w:val="NoList"/>
    <w:semiHidden/>
    <w:rsid w:val="00D03CD3"/>
  </w:style>
  <w:style w:type="numbering" w:customStyle="1" w:styleId="NoList41221">
    <w:name w:val="No List41221"/>
    <w:next w:val="NoList"/>
    <w:semiHidden/>
    <w:rsid w:val="00D03CD3"/>
  </w:style>
  <w:style w:type="numbering" w:customStyle="1" w:styleId="NoList51221">
    <w:name w:val="No List51221"/>
    <w:next w:val="NoList"/>
    <w:semiHidden/>
    <w:rsid w:val="00D03CD3"/>
  </w:style>
  <w:style w:type="numbering" w:customStyle="1" w:styleId="NoList15221">
    <w:name w:val="No List15221"/>
    <w:next w:val="NoList"/>
    <w:semiHidden/>
    <w:rsid w:val="00D03CD3"/>
  </w:style>
  <w:style w:type="numbering" w:customStyle="1" w:styleId="NoList16221">
    <w:name w:val="No List16221"/>
    <w:next w:val="NoList"/>
    <w:semiHidden/>
    <w:rsid w:val="00D03CD3"/>
  </w:style>
  <w:style w:type="numbering" w:customStyle="1" w:styleId="12211">
    <w:name w:val="无列表1221"/>
    <w:next w:val="NoList"/>
    <w:semiHidden/>
    <w:rsid w:val="00D03CD3"/>
  </w:style>
  <w:style w:type="numbering" w:customStyle="1" w:styleId="NoList111221">
    <w:name w:val="No List111221"/>
    <w:next w:val="NoList"/>
    <w:semiHidden/>
    <w:rsid w:val="00D03CD3"/>
  </w:style>
  <w:style w:type="numbering" w:customStyle="1" w:styleId="2212">
    <w:name w:val="无列表221"/>
    <w:next w:val="NoList"/>
    <w:uiPriority w:val="99"/>
    <w:semiHidden/>
    <w:unhideWhenUsed/>
    <w:rsid w:val="00D03CD3"/>
  </w:style>
  <w:style w:type="numbering" w:customStyle="1" w:styleId="3211">
    <w:name w:val="无列表321"/>
    <w:next w:val="NoList"/>
    <w:uiPriority w:val="99"/>
    <w:semiHidden/>
    <w:unhideWhenUsed/>
    <w:rsid w:val="00D03CD3"/>
  </w:style>
  <w:style w:type="numbering" w:customStyle="1" w:styleId="NoList2021">
    <w:name w:val="No List2021"/>
    <w:next w:val="NoList"/>
    <w:semiHidden/>
    <w:rsid w:val="00D03CD3"/>
  </w:style>
  <w:style w:type="numbering" w:customStyle="1" w:styleId="NoList2721">
    <w:name w:val="No List2721"/>
    <w:next w:val="NoList"/>
    <w:uiPriority w:val="99"/>
    <w:semiHidden/>
    <w:unhideWhenUsed/>
    <w:rsid w:val="00D03CD3"/>
  </w:style>
  <w:style w:type="numbering" w:customStyle="1" w:styleId="NoList2821">
    <w:name w:val="No List2821"/>
    <w:next w:val="NoList"/>
    <w:uiPriority w:val="99"/>
    <w:semiHidden/>
    <w:unhideWhenUsed/>
    <w:rsid w:val="00D03CD3"/>
  </w:style>
  <w:style w:type="numbering" w:customStyle="1" w:styleId="NoList361">
    <w:name w:val="No List361"/>
    <w:next w:val="NoList"/>
    <w:uiPriority w:val="99"/>
    <w:semiHidden/>
    <w:unhideWhenUsed/>
    <w:rsid w:val="00D03CD3"/>
  </w:style>
  <w:style w:type="numbering" w:customStyle="1" w:styleId="NoList1181">
    <w:name w:val="No List1181"/>
    <w:next w:val="NoList"/>
    <w:uiPriority w:val="99"/>
    <w:semiHidden/>
    <w:rsid w:val="00D03CD3"/>
  </w:style>
  <w:style w:type="numbering" w:customStyle="1" w:styleId="NoList2161">
    <w:name w:val="No List2161"/>
    <w:next w:val="NoList"/>
    <w:uiPriority w:val="99"/>
    <w:semiHidden/>
    <w:rsid w:val="00D03CD3"/>
  </w:style>
  <w:style w:type="numbering" w:customStyle="1" w:styleId="NoList371">
    <w:name w:val="No List371"/>
    <w:next w:val="NoList"/>
    <w:uiPriority w:val="99"/>
    <w:semiHidden/>
    <w:unhideWhenUsed/>
    <w:rsid w:val="00D03CD3"/>
  </w:style>
  <w:style w:type="numbering" w:customStyle="1" w:styleId="1510">
    <w:name w:val="목록 없음151"/>
    <w:next w:val="NoList"/>
    <w:semiHidden/>
    <w:unhideWhenUsed/>
    <w:rsid w:val="00D03CD3"/>
  </w:style>
  <w:style w:type="numbering" w:customStyle="1" w:styleId="2510">
    <w:name w:val="목록 없음251"/>
    <w:next w:val="NoList"/>
    <w:semiHidden/>
    <w:rsid w:val="00D03CD3"/>
  </w:style>
  <w:style w:type="numbering" w:customStyle="1" w:styleId="NoList461">
    <w:name w:val="No List461"/>
    <w:next w:val="NoList"/>
    <w:semiHidden/>
    <w:unhideWhenUsed/>
    <w:rsid w:val="00D03CD3"/>
  </w:style>
  <w:style w:type="numbering" w:customStyle="1" w:styleId="NoList561">
    <w:name w:val="No List561"/>
    <w:next w:val="NoList"/>
    <w:semiHidden/>
    <w:rsid w:val="00D03CD3"/>
  </w:style>
  <w:style w:type="numbering" w:customStyle="1" w:styleId="NoList651">
    <w:name w:val="No List651"/>
    <w:next w:val="NoList"/>
    <w:semiHidden/>
    <w:rsid w:val="00D03CD3"/>
  </w:style>
  <w:style w:type="numbering" w:customStyle="1" w:styleId="NoList751">
    <w:name w:val="No List751"/>
    <w:next w:val="NoList"/>
    <w:semiHidden/>
    <w:rsid w:val="00D03CD3"/>
  </w:style>
  <w:style w:type="numbering" w:customStyle="1" w:styleId="NoList1191">
    <w:name w:val="No List1191"/>
    <w:next w:val="NoList"/>
    <w:uiPriority w:val="99"/>
    <w:semiHidden/>
    <w:rsid w:val="00D03CD3"/>
  </w:style>
  <w:style w:type="numbering" w:customStyle="1" w:styleId="NoList2171">
    <w:name w:val="No List2171"/>
    <w:next w:val="NoList"/>
    <w:semiHidden/>
    <w:rsid w:val="00D03CD3"/>
  </w:style>
  <w:style w:type="numbering" w:customStyle="1" w:styleId="NoList851">
    <w:name w:val="No List851"/>
    <w:next w:val="NoList"/>
    <w:semiHidden/>
    <w:rsid w:val="00D03CD3"/>
  </w:style>
  <w:style w:type="numbering" w:customStyle="1" w:styleId="NoList1251">
    <w:name w:val="No List1251"/>
    <w:next w:val="NoList"/>
    <w:uiPriority w:val="99"/>
    <w:semiHidden/>
    <w:rsid w:val="00D03CD3"/>
  </w:style>
  <w:style w:type="numbering" w:customStyle="1" w:styleId="NoList2251">
    <w:name w:val="No List2251"/>
    <w:next w:val="NoList"/>
    <w:semiHidden/>
    <w:rsid w:val="00D03CD3"/>
  </w:style>
  <w:style w:type="numbering" w:customStyle="1" w:styleId="NoList951">
    <w:name w:val="No List951"/>
    <w:next w:val="NoList"/>
    <w:semiHidden/>
    <w:rsid w:val="00D03CD3"/>
  </w:style>
  <w:style w:type="numbering" w:customStyle="1" w:styleId="NoList1351">
    <w:name w:val="No List1351"/>
    <w:next w:val="NoList"/>
    <w:semiHidden/>
    <w:rsid w:val="00D03CD3"/>
  </w:style>
  <w:style w:type="numbering" w:customStyle="1" w:styleId="NoList2351">
    <w:name w:val="No List2351"/>
    <w:next w:val="NoList"/>
    <w:semiHidden/>
    <w:rsid w:val="00D03CD3"/>
  </w:style>
  <w:style w:type="numbering" w:customStyle="1" w:styleId="NoList1051">
    <w:name w:val="No List1051"/>
    <w:next w:val="NoList"/>
    <w:semiHidden/>
    <w:rsid w:val="00D03CD3"/>
  </w:style>
  <w:style w:type="numbering" w:customStyle="1" w:styleId="NoList1451">
    <w:name w:val="No List1451"/>
    <w:next w:val="NoList"/>
    <w:semiHidden/>
    <w:rsid w:val="00D03CD3"/>
  </w:style>
  <w:style w:type="numbering" w:customStyle="1" w:styleId="NoList2451">
    <w:name w:val="No List2451"/>
    <w:next w:val="NoList"/>
    <w:semiHidden/>
    <w:rsid w:val="00D03CD3"/>
  </w:style>
  <w:style w:type="numbering" w:customStyle="1" w:styleId="NoList3151">
    <w:name w:val="No List3151"/>
    <w:next w:val="NoList"/>
    <w:semiHidden/>
    <w:rsid w:val="00D03CD3"/>
  </w:style>
  <w:style w:type="numbering" w:customStyle="1" w:styleId="NoList4151">
    <w:name w:val="No List4151"/>
    <w:next w:val="NoList"/>
    <w:semiHidden/>
    <w:rsid w:val="00D03CD3"/>
  </w:style>
  <w:style w:type="numbering" w:customStyle="1" w:styleId="NoList5151">
    <w:name w:val="No List5151"/>
    <w:next w:val="NoList"/>
    <w:semiHidden/>
    <w:rsid w:val="00D03CD3"/>
  </w:style>
  <w:style w:type="numbering" w:customStyle="1" w:styleId="NoList1551">
    <w:name w:val="No List1551"/>
    <w:next w:val="NoList"/>
    <w:semiHidden/>
    <w:rsid w:val="00D03CD3"/>
  </w:style>
  <w:style w:type="numbering" w:customStyle="1" w:styleId="NoList1651">
    <w:name w:val="No List1651"/>
    <w:next w:val="NoList"/>
    <w:semiHidden/>
    <w:rsid w:val="00D03CD3"/>
  </w:style>
  <w:style w:type="numbering" w:customStyle="1" w:styleId="1511">
    <w:name w:val="无列表151"/>
    <w:next w:val="NoList"/>
    <w:semiHidden/>
    <w:rsid w:val="00D03CD3"/>
  </w:style>
  <w:style w:type="numbering" w:customStyle="1" w:styleId="NoList11151">
    <w:name w:val="No List11151"/>
    <w:next w:val="NoList"/>
    <w:semiHidden/>
    <w:rsid w:val="00D03CD3"/>
  </w:style>
  <w:style w:type="numbering" w:customStyle="1" w:styleId="NoList1731">
    <w:name w:val="No List1731"/>
    <w:next w:val="NoList"/>
    <w:uiPriority w:val="99"/>
    <w:semiHidden/>
    <w:unhideWhenUsed/>
    <w:rsid w:val="00D03CD3"/>
  </w:style>
  <w:style w:type="numbering" w:customStyle="1" w:styleId="NoList1831">
    <w:name w:val="No List1831"/>
    <w:next w:val="NoList"/>
    <w:uiPriority w:val="99"/>
    <w:semiHidden/>
    <w:rsid w:val="00D03CD3"/>
  </w:style>
  <w:style w:type="numbering" w:customStyle="1" w:styleId="NoList2531">
    <w:name w:val="No List2531"/>
    <w:next w:val="NoList"/>
    <w:semiHidden/>
    <w:rsid w:val="00D03CD3"/>
  </w:style>
  <w:style w:type="numbering" w:customStyle="1" w:styleId="NoList3231">
    <w:name w:val="No List3231"/>
    <w:next w:val="NoList"/>
    <w:semiHidden/>
    <w:unhideWhenUsed/>
    <w:rsid w:val="00D03CD3"/>
  </w:style>
  <w:style w:type="numbering" w:customStyle="1" w:styleId="11310">
    <w:name w:val="목록 없음1131"/>
    <w:next w:val="NoList"/>
    <w:semiHidden/>
    <w:unhideWhenUsed/>
    <w:rsid w:val="00D03CD3"/>
  </w:style>
  <w:style w:type="numbering" w:customStyle="1" w:styleId="2131">
    <w:name w:val="목록 없음2131"/>
    <w:next w:val="NoList"/>
    <w:semiHidden/>
    <w:rsid w:val="00D03CD3"/>
  </w:style>
  <w:style w:type="numbering" w:customStyle="1" w:styleId="NoList4231">
    <w:name w:val="No List4231"/>
    <w:next w:val="NoList"/>
    <w:semiHidden/>
    <w:unhideWhenUsed/>
    <w:rsid w:val="00D03CD3"/>
  </w:style>
  <w:style w:type="numbering" w:customStyle="1" w:styleId="NoList5231">
    <w:name w:val="No List5231"/>
    <w:next w:val="NoList"/>
    <w:semiHidden/>
    <w:rsid w:val="00D03CD3"/>
  </w:style>
  <w:style w:type="numbering" w:customStyle="1" w:styleId="NoList6131">
    <w:name w:val="No List6131"/>
    <w:next w:val="NoList"/>
    <w:semiHidden/>
    <w:rsid w:val="00D03CD3"/>
  </w:style>
  <w:style w:type="numbering" w:customStyle="1" w:styleId="NoList7131">
    <w:name w:val="No List7131"/>
    <w:next w:val="NoList"/>
    <w:semiHidden/>
    <w:rsid w:val="00D03CD3"/>
  </w:style>
  <w:style w:type="numbering" w:customStyle="1" w:styleId="NoList11231">
    <w:name w:val="No List11231"/>
    <w:next w:val="NoList"/>
    <w:semiHidden/>
    <w:rsid w:val="00D03CD3"/>
  </w:style>
  <w:style w:type="numbering" w:customStyle="1" w:styleId="NoList21141">
    <w:name w:val="No List21141"/>
    <w:next w:val="NoList"/>
    <w:semiHidden/>
    <w:rsid w:val="00D03CD3"/>
  </w:style>
  <w:style w:type="numbering" w:customStyle="1" w:styleId="NoList8131">
    <w:name w:val="No List8131"/>
    <w:next w:val="NoList"/>
    <w:semiHidden/>
    <w:rsid w:val="00D03CD3"/>
  </w:style>
  <w:style w:type="numbering" w:customStyle="1" w:styleId="NoList12141">
    <w:name w:val="No List12141"/>
    <w:next w:val="NoList"/>
    <w:semiHidden/>
    <w:rsid w:val="00D03CD3"/>
  </w:style>
  <w:style w:type="numbering" w:customStyle="1" w:styleId="NoList22131">
    <w:name w:val="No List22131"/>
    <w:next w:val="NoList"/>
    <w:semiHidden/>
    <w:rsid w:val="00D03CD3"/>
  </w:style>
  <w:style w:type="numbering" w:customStyle="1" w:styleId="NoList9131">
    <w:name w:val="No List9131"/>
    <w:next w:val="NoList"/>
    <w:semiHidden/>
    <w:rsid w:val="00D03CD3"/>
  </w:style>
  <w:style w:type="numbering" w:customStyle="1" w:styleId="NoList13141">
    <w:name w:val="No List13141"/>
    <w:next w:val="NoList"/>
    <w:semiHidden/>
    <w:rsid w:val="00D03CD3"/>
  </w:style>
  <w:style w:type="numbering" w:customStyle="1" w:styleId="NoList23131">
    <w:name w:val="No List23131"/>
    <w:next w:val="NoList"/>
    <w:semiHidden/>
    <w:rsid w:val="00D03CD3"/>
  </w:style>
  <w:style w:type="numbering" w:customStyle="1" w:styleId="NoList10131">
    <w:name w:val="No List10131"/>
    <w:next w:val="NoList"/>
    <w:semiHidden/>
    <w:rsid w:val="00D03CD3"/>
  </w:style>
  <w:style w:type="numbering" w:customStyle="1" w:styleId="NoList14131">
    <w:name w:val="No List14131"/>
    <w:next w:val="NoList"/>
    <w:semiHidden/>
    <w:rsid w:val="00D03CD3"/>
  </w:style>
  <w:style w:type="numbering" w:customStyle="1" w:styleId="NoList24131">
    <w:name w:val="No List24131"/>
    <w:next w:val="NoList"/>
    <w:semiHidden/>
    <w:rsid w:val="00D03CD3"/>
  </w:style>
  <w:style w:type="numbering" w:customStyle="1" w:styleId="NoList31141">
    <w:name w:val="No List31141"/>
    <w:next w:val="NoList"/>
    <w:semiHidden/>
    <w:rsid w:val="00D03CD3"/>
  </w:style>
  <w:style w:type="numbering" w:customStyle="1" w:styleId="NoList41141">
    <w:name w:val="No List41141"/>
    <w:next w:val="NoList"/>
    <w:semiHidden/>
    <w:rsid w:val="00D03CD3"/>
  </w:style>
  <w:style w:type="numbering" w:customStyle="1" w:styleId="NoList51131">
    <w:name w:val="No List51131"/>
    <w:next w:val="NoList"/>
    <w:semiHidden/>
    <w:rsid w:val="00D03CD3"/>
  </w:style>
  <w:style w:type="numbering" w:customStyle="1" w:styleId="NoList15131">
    <w:name w:val="No List15131"/>
    <w:next w:val="NoList"/>
    <w:semiHidden/>
    <w:rsid w:val="00D03CD3"/>
  </w:style>
  <w:style w:type="numbering" w:customStyle="1" w:styleId="NoList16131">
    <w:name w:val="No List16131"/>
    <w:next w:val="NoList"/>
    <w:semiHidden/>
    <w:rsid w:val="00D03CD3"/>
  </w:style>
  <w:style w:type="numbering" w:customStyle="1" w:styleId="11311">
    <w:name w:val="无列表1131"/>
    <w:next w:val="NoList"/>
    <w:semiHidden/>
    <w:rsid w:val="00D03CD3"/>
  </w:style>
  <w:style w:type="numbering" w:customStyle="1" w:styleId="NoList111141">
    <w:name w:val="No List111141"/>
    <w:next w:val="NoList"/>
    <w:semiHidden/>
    <w:rsid w:val="00D03CD3"/>
  </w:style>
  <w:style w:type="numbering" w:customStyle="1" w:styleId="NoList1931">
    <w:name w:val="No List1931"/>
    <w:next w:val="NoList"/>
    <w:uiPriority w:val="99"/>
    <w:semiHidden/>
    <w:unhideWhenUsed/>
    <w:rsid w:val="00D03CD3"/>
  </w:style>
  <w:style w:type="numbering" w:customStyle="1" w:styleId="NoList11031">
    <w:name w:val="No List11031"/>
    <w:next w:val="NoList"/>
    <w:uiPriority w:val="99"/>
    <w:semiHidden/>
    <w:rsid w:val="00D03CD3"/>
  </w:style>
  <w:style w:type="numbering" w:customStyle="1" w:styleId="NoList2631">
    <w:name w:val="No List2631"/>
    <w:next w:val="NoList"/>
    <w:semiHidden/>
    <w:rsid w:val="00D03CD3"/>
  </w:style>
  <w:style w:type="numbering" w:customStyle="1" w:styleId="NoList3331">
    <w:name w:val="No List3331"/>
    <w:next w:val="NoList"/>
    <w:semiHidden/>
    <w:unhideWhenUsed/>
    <w:rsid w:val="00D03CD3"/>
  </w:style>
  <w:style w:type="numbering" w:customStyle="1" w:styleId="12310">
    <w:name w:val="목록 없음1231"/>
    <w:next w:val="NoList"/>
    <w:semiHidden/>
    <w:unhideWhenUsed/>
    <w:rsid w:val="00D03CD3"/>
  </w:style>
  <w:style w:type="numbering" w:customStyle="1" w:styleId="2231">
    <w:name w:val="목록 없음2231"/>
    <w:next w:val="NoList"/>
    <w:semiHidden/>
    <w:rsid w:val="00D03CD3"/>
  </w:style>
  <w:style w:type="numbering" w:customStyle="1" w:styleId="NoList4331">
    <w:name w:val="No List4331"/>
    <w:next w:val="NoList"/>
    <w:semiHidden/>
    <w:unhideWhenUsed/>
    <w:rsid w:val="00D03CD3"/>
  </w:style>
  <w:style w:type="numbering" w:customStyle="1" w:styleId="NoList5331">
    <w:name w:val="No List5331"/>
    <w:next w:val="NoList"/>
    <w:semiHidden/>
    <w:rsid w:val="00D03CD3"/>
  </w:style>
  <w:style w:type="numbering" w:customStyle="1" w:styleId="NoList6231">
    <w:name w:val="No List6231"/>
    <w:next w:val="NoList"/>
    <w:semiHidden/>
    <w:rsid w:val="00D03CD3"/>
  </w:style>
  <w:style w:type="numbering" w:customStyle="1" w:styleId="NoList7231">
    <w:name w:val="No List7231"/>
    <w:next w:val="NoList"/>
    <w:semiHidden/>
    <w:rsid w:val="00D03CD3"/>
  </w:style>
  <w:style w:type="numbering" w:customStyle="1" w:styleId="NoList11331">
    <w:name w:val="No List11331"/>
    <w:next w:val="NoList"/>
    <w:semiHidden/>
    <w:rsid w:val="00D03CD3"/>
  </w:style>
  <w:style w:type="numbering" w:customStyle="1" w:styleId="NoList21231">
    <w:name w:val="No List21231"/>
    <w:next w:val="NoList"/>
    <w:semiHidden/>
    <w:rsid w:val="00D03CD3"/>
  </w:style>
  <w:style w:type="numbering" w:customStyle="1" w:styleId="NoList8231">
    <w:name w:val="No List8231"/>
    <w:next w:val="NoList"/>
    <w:semiHidden/>
    <w:rsid w:val="00D03CD3"/>
  </w:style>
  <w:style w:type="numbering" w:customStyle="1" w:styleId="NoList12231">
    <w:name w:val="No List12231"/>
    <w:next w:val="NoList"/>
    <w:semiHidden/>
    <w:rsid w:val="00D03CD3"/>
  </w:style>
  <w:style w:type="numbering" w:customStyle="1" w:styleId="NoList22231">
    <w:name w:val="No List22231"/>
    <w:next w:val="NoList"/>
    <w:semiHidden/>
    <w:rsid w:val="00D03CD3"/>
  </w:style>
  <w:style w:type="numbering" w:customStyle="1" w:styleId="NoList9231">
    <w:name w:val="No List9231"/>
    <w:next w:val="NoList"/>
    <w:semiHidden/>
    <w:rsid w:val="00D03CD3"/>
  </w:style>
  <w:style w:type="numbering" w:customStyle="1" w:styleId="NoList13231">
    <w:name w:val="No List13231"/>
    <w:next w:val="NoList"/>
    <w:semiHidden/>
    <w:rsid w:val="00D03CD3"/>
  </w:style>
  <w:style w:type="numbering" w:customStyle="1" w:styleId="NoList23231">
    <w:name w:val="No List23231"/>
    <w:next w:val="NoList"/>
    <w:semiHidden/>
    <w:rsid w:val="00D03CD3"/>
  </w:style>
  <w:style w:type="numbering" w:customStyle="1" w:styleId="NoList10231">
    <w:name w:val="No List10231"/>
    <w:next w:val="NoList"/>
    <w:semiHidden/>
    <w:rsid w:val="00D03CD3"/>
  </w:style>
  <w:style w:type="numbering" w:customStyle="1" w:styleId="NoList14231">
    <w:name w:val="No List14231"/>
    <w:next w:val="NoList"/>
    <w:semiHidden/>
    <w:rsid w:val="00D03CD3"/>
  </w:style>
  <w:style w:type="numbering" w:customStyle="1" w:styleId="NoList24231">
    <w:name w:val="No List24231"/>
    <w:next w:val="NoList"/>
    <w:semiHidden/>
    <w:rsid w:val="00D03CD3"/>
  </w:style>
  <w:style w:type="numbering" w:customStyle="1" w:styleId="NoList31231">
    <w:name w:val="No List31231"/>
    <w:next w:val="NoList"/>
    <w:semiHidden/>
    <w:rsid w:val="00D03CD3"/>
  </w:style>
  <w:style w:type="numbering" w:customStyle="1" w:styleId="NoList41231">
    <w:name w:val="No List41231"/>
    <w:next w:val="NoList"/>
    <w:semiHidden/>
    <w:rsid w:val="00D03CD3"/>
  </w:style>
  <w:style w:type="numbering" w:customStyle="1" w:styleId="NoList51231">
    <w:name w:val="No List51231"/>
    <w:next w:val="NoList"/>
    <w:semiHidden/>
    <w:rsid w:val="00D03CD3"/>
  </w:style>
  <w:style w:type="numbering" w:customStyle="1" w:styleId="NoList15231">
    <w:name w:val="No List15231"/>
    <w:next w:val="NoList"/>
    <w:semiHidden/>
    <w:rsid w:val="00D03CD3"/>
  </w:style>
  <w:style w:type="numbering" w:customStyle="1" w:styleId="NoList16231">
    <w:name w:val="No List16231"/>
    <w:next w:val="NoList"/>
    <w:semiHidden/>
    <w:rsid w:val="00D03CD3"/>
  </w:style>
  <w:style w:type="numbering" w:customStyle="1" w:styleId="12311">
    <w:name w:val="无列表1231"/>
    <w:next w:val="NoList"/>
    <w:semiHidden/>
    <w:rsid w:val="00D03CD3"/>
  </w:style>
  <w:style w:type="numbering" w:customStyle="1" w:styleId="NoList111231">
    <w:name w:val="No List111231"/>
    <w:next w:val="NoList"/>
    <w:semiHidden/>
    <w:rsid w:val="00D03CD3"/>
  </w:style>
  <w:style w:type="numbering" w:customStyle="1" w:styleId="2311">
    <w:name w:val="无列表231"/>
    <w:next w:val="NoList"/>
    <w:uiPriority w:val="99"/>
    <w:semiHidden/>
    <w:unhideWhenUsed/>
    <w:rsid w:val="00D03CD3"/>
  </w:style>
  <w:style w:type="numbering" w:customStyle="1" w:styleId="3311">
    <w:name w:val="无列表331"/>
    <w:next w:val="NoList"/>
    <w:uiPriority w:val="99"/>
    <w:semiHidden/>
    <w:unhideWhenUsed/>
    <w:rsid w:val="00D03CD3"/>
  </w:style>
  <w:style w:type="numbering" w:customStyle="1" w:styleId="NoList2031">
    <w:name w:val="No List2031"/>
    <w:next w:val="NoList"/>
    <w:semiHidden/>
    <w:rsid w:val="00D03CD3"/>
  </w:style>
  <w:style w:type="numbering" w:customStyle="1" w:styleId="NoList2731">
    <w:name w:val="No List2731"/>
    <w:next w:val="NoList"/>
    <w:uiPriority w:val="99"/>
    <w:semiHidden/>
    <w:unhideWhenUsed/>
    <w:rsid w:val="00D03CD3"/>
  </w:style>
  <w:style w:type="numbering" w:customStyle="1" w:styleId="NoList2831">
    <w:name w:val="No List2831"/>
    <w:next w:val="NoList"/>
    <w:uiPriority w:val="99"/>
    <w:semiHidden/>
    <w:unhideWhenUsed/>
    <w:rsid w:val="00D03CD3"/>
  </w:style>
  <w:style w:type="numbering" w:customStyle="1" w:styleId="NoList381">
    <w:name w:val="No List381"/>
    <w:next w:val="NoList"/>
    <w:uiPriority w:val="99"/>
    <w:semiHidden/>
    <w:unhideWhenUsed/>
    <w:rsid w:val="00D03CD3"/>
  </w:style>
  <w:style w:type="numbering" w:customStyle="1" w:styleId="NoList40">
    <w:name w:val="No List40"/>
    <w:next w:val="NoList"/>
    <w:uiPriority w:val="99"/>
    <w:semiHidden/>
    <w:unhideWhenUsed/>
    <w:rsid w:val="00D03CD3"/>
  </w:style>
  <w:style w:type="numbering" w:customStyle="1" w:styleId="NoList127">
    <w:name w:val="No List127"/>
    <w:next w:val="NoList"/>
    <w:uiPriority w:val="99"/>
    <w:semiHidden/>
    <w:rsid w:val="00D03CD3"/>
  </w:style>
  <w:style w:type="numbering" w:customStyle="1" w:styleId="NoList220">
    <w:name w:val="No List220"/>
    <w:next w:val="NoList"/>
    <w:uiPriority w:val="99"/>
    <w:semiHidden/>
    <w:unhideWhenUsed/>
    <w:rsid w:val="00D03CD3"/>
  </w:style>
  <w:style w:type="numbering" w:customStyle="1" w:styleId="NoList1117">
    <w:name w:val="No List1117"/>
    <w:next w:val="NoList"/>
    <w:uiPriority w:val="99"/>
    <w:semiHidden/>
    <w:rsid w:val="00D03CD3"/>
  </w:style>
  <w:style w:type="numbering" w:customStyle="1" w:styleId="NoList310">
    <w:name w:val="No List310"/>
    <w:next w:val="NoList"/>
    <w:uiPriority w:val="99"/>
    <w:semiHidden/>
    <w:unhideWhenUsed/>
    <w:rsid w:val="00D03CD3"/>
  </w:style>
  <w:style w:type="numbering" w:customStyle="1" w:styleId="NoList128">
    <w:name w:val="No List128"/>
    <w:next w:val="NoList"/>
    <w:uiPriority w:val="99"/>
    <w:semiHidden/>
    <w:rsid w:val="00D03CD3"/>
  </w:style>
  <w:style w:type="numbering" w:customStyle="1" w:styleId="NoList48">
    <w:name w:val="No List48"/>
    <w:next w:val="NoList"/>
    <w:uiPriority w:val="99"/>
    <w:semiHidden/>
    <w:unhideWhenUsed/>
    <w:rsid w:val="00D03CD3"/>
  </w:style>
  <w:style w:type="numbering" w:customStyle="1" w:styleId="NoList137">
    <w:name w:val="No List137"/>
    <w:next w:val="NoList"/>
    <w:uiPriority w:val="99"/>
    <w:semiHidden/>
    <w:rsid w:val="00D03CD3"/>
  </w:style>
  <w:style w:type="numbering" w:customStyle="1" w:styleId="NoList2110">
    <w:name w:val="No List2110"/>
    <w:next w:val="NoList"/>
    <w:uiPriority w:val="99"/>
    <w:semiHidden/>
    <w:rsid w:val="00D03CD3"/>
  </w:style>
  <w:style w:type="numbering" w:customStyle="1" w:styleId="NoList317">
    <w:name w:val="No List317"/>
    <w:next w:val="NoList"/>
    <w:uiPriority w:val="99"/>
    <w:semiHidden/>
    <w:unhideWhenUsed/>
    <w:rsid w:val="00D03CD3"/>
  </w:style>
  <w:style w:type="numbering" w:customStyle="1" w:styleId="170">
    <w:name w:val="목록 없음17"/>
    <w:next w:val="NoList"/>
    <w:semiHidden/>
    <w:unhideWhenUsed/>
    <w:rsid w:val="00D03CD3"/>
  </w:style>
  <w:style w:type="numbering" w:customStyle="1" w:styleId="270">
    <w:name w:val="목록 없음27"/>
    <w:next w:val="NoList"/>
    <w:semiHidden/>
    <w:rsid w:val="00D03CD3"/>
  </w:style>
  <w:style w:type="numbering" w:customStyle="1" w:styleId="NoList417">
    <w:name w:val="No List417"/>
    <w:next w:val="NoList"/>
    <w:semiHidden/>
    <w:unhideWhenUsed/>
    <w:rsid w:val="00D03CD3"/>
  </w:style>
  <w:style w:type="numbering" w:customStyle="1" w:styleId="NoList58">
    <w:name w:val="No List58"/>
    <w:next w:val="NoList"/>
    <w:semiHidden/>
    <w:rsid w:val="00D03CD3"/>
  </w:style>
  <w:style w:type="numbering" w:customStyle="1" w:styleId="NoList67">
    <w:name w:val="No List67"/>
    <w:next w:val="NoList"/>
    <w:semiHidden/>
    <w:rsid w:val="00D03CD3"/>
  </w:style>
  <w:style w:type="numbering" w:customStyle="1" w:styleId="NoList77">
    <w:name w:val="No List77"/>
    <w:next w:val="NoList"/>
    <w:semiHidden/>
    <w:rsid w:val="00D03CD3"/>
  </w:style>
  <w:style w:type="numbering" w:customStyle="1" w:styleId="NoList1118">
    <w:name w:val="No List1118"/>
    <w:next w:val="NoList"/>
    <w:uiPriority w:val="99"/>
    <w:semiHidden/>
    <w:rsid w:val="00D03CD3"/>
  </w:style>
  <w:style w:type="numbering" w:customStyle="1" w:styleId="NoList2116">
    <w:name w:val="No List2116"/>
    <w:next w:val="NoList"/>
    <w:semiHidden/>
    <w:rsid w:val="00D03CD3"/>
  </w:style>
  <w:style w:type="numbering" w:customStyle="1" w:styleId="NoList87">
    <w:name w:val="No List87"/>
    <w:next w:val="NoList"/>
    <w:semiHidden/>
    <w:rsid w:val="00D03CD3"/>
  </w:style>
  <w:style w:type="numbering" w:customStyle="1" w:styleId="NoList1216">
    <w:name w:val="No List1216"/>
    <w:next w:val="NoList"/>
    <w:uiPriority w:val="99"/>
    <w:semiHidden/>
    <w:rsid w:val="00D03CD3"/>
  </w:style>
  <w:style w:type="numbering" w:customStyle="1" w:styleId="NoList227">
    <w:name w:val="No List227"/>
    <w:next w:val="NoList"/>
    <w:semiHidden/>
    <w:rsid w:val="00D03CD3"/>
  </w:style>
  <w:style w:type="numbering" w:customStyle="1" w:styleId="NoList97">
    <w:name w:val="No List97"/>
    <w:next w:val="NoList"/>
    <w:semiHidden/>
    <w:rsid w:val="00D03CD3"/>
  </w:style>
  <w:style w:type="numbering" w:customStyle="1" w:styleId="NoList1316">
    <w:name w:val="No List1316"/>
    <w:next w:val="NoList"/>
    <w:semiHidden/>
    <w:rsid w:val="00D03CD3"/>
  </w:style>
  <w:style w:type="numbering" w:customStyle="1" w:styleId="NoList237">
    <w:name w:val="No List237"/>
    <w:next w:val="NoList"/>
    <w:semiHidden/>
    <w:rsid w:val="00D03CD3"/>
  </w:style>
  <w:style w:type="numbering" w:customStyle="1" w:styleId="NoList107">
    <w:name w:val="No List107"/>
    <w:next w:val="NoList"/>
    <w:semiHidden/>
    <w:rsid w:val="00D03CD3"/>
  </w:style>
  <w:style w:type="numbering" w:customStyle="1" w:styleId="NoList147">
    <w:name w:val="No List147"/>
    <w:next w:val="NoList"/>
    <w:semiHidden/>
    <w:rsid w:val="00D03CD3"/>
  </w:style>
  <w:style w:type="numbering" w:customStyle="1" w:styleId="NoList247">
    <w:name w:val="No List247"/>
    <w:next w:val="NoList"/>
    <w:semiHidden/>
    <w:rsid w:val="00D03CD3"/>
  </w:style>
  <w:style w:type="numbering" w:customStyle="1" w:styleId="NoList3116">
    <w:name w:val="No List3116"/>
    <w:next w:val="NoList"/>
    <w:semiHidden/>
    <w:rsid w:val="00D03CD3"/>
  </w:style>
  <w:style w:type="numbering" w:customStyle="1" w:styleId="NoList4116">
    <w:name w:val="No List4116"/>
    <w:next w:val="NoList"/>
    <w:semiHidden/>
    <w:rsid w:val="00D03CD3"/>
  </w:style>
  <w:style w:type="numbering" w:customStyle="1" w:styleId="NoList517">
    <w:name w:val="No List517"/>
    <w:next w:val="NoList"/>
    <w:semiHidden/>
    <w:rsid w:val="00D03CD3"/>
  </w:style>
  <w:style w:type="numbering" w:customStyle="1" w:styleId="NoList157">
    <w:name w:val="No List157"/>
    <w:next w:val="NoList"/>
    <w:semiHidden/>
    <w:rsid w:val="00D03CD3"/>
  </w:style>
  <w:style w:type="numbering" w:customStyle="1" w:styleId="NoList167">
    <w:name w:val="No List167"/>
    <w:next w:val="NoList"/>
    <w:semiHidden/>
    <w:rsid w:val="00D03CD3"/>
  </w:style>
  <w:style w:type="numbering" w:customStyle="1" w:styleId="171">
    <w:name w:val="无列表17"/>
    <w:next w:val="NoList"/>
    <w:semiHidden/>
    <w:rsid w:val="00D03CD3"/>
  </w:style>
  <w:style w:type="numbering" w:customStyle="1" w:styleId="NoList11116">
    <w:name w:val="No List11116"/>
    <w:next w:val="NoList"/>
    <w:semiHidden/>
    <w:rsid w:val="00D03CD3"/>
  </w:style>
  <w:style w:type="numbering" w:customStyle="1" w:styleId="NoList175">
    <w:name w:val="No List175"/>
    <w:next w:val="NoList"/>
    <w:uiPriority w:val="99"/>
    <w:semiHidden/>
    <w:unhideWhenUsed/>
    <w:rsid w:val="00D03CD3"/>
  </w:style>
  <w:style w:type="numbering" w:customStyle="1" w:styleId="NoList185">
    <w:name w:val="No List185"/>
    <w:next w:val="NoList"/>
    <w:uiPriority w:val="99"/>
    <w:semiHidden/>
    <w:rsid w:val="00D03CD3"/>
  </w:style>
  <w:style w:type="numbering" w:customStyle="1" w:styleId="NoList255">
    <w:name w:val="No List255"/>
    <w:next w:val="NoList"/>
    <w:semiHidden/>
    <w:rsid w:val="00D03CD3"/>
  </w:style>
  <w:style w:type="numbering" w:customStyle="1" w:styleId="NoList325">
    <w:name w:val="No List325"/>
    <w:next w:val="NoList"/>
    <w:semiHidden/>
    <w:unhideWhenUsed/>
    <w:rsid w:val="00D03CD3"/>
  </w:style>
  <w:style w:type="numbering" w:customStyle="1" w:styleId="1150">
    <w:name w:val="목록 없음115"/>
    <w:next w:val="NoList"/>
    <w:semiHidden/>
    <w:unhideWhenUsed/>
    <w:rsid w:val="00D03CD3"/>
  </w:style>
  <w:style w:type="numbering" w:customStyle="1" w:styleId="2150">
    <w:name w:val="목록 없음215"/>
    <w:next w:val="NoList"/>
    <w:semiHidden/>
    <w:rsid w:val="00D03CD3"/>
  </w:style>
  <w:style w:type="numbering" w:customStyle="1" w:styleId="NoList425">
    <w:name w:val="No List425"/>
    <w:next w:val="NoList"/>
    <w:semiHidden/>
    <w:unhideWhenUsed/>
    <w:rsid w:val="00D03CD3"/>
  </w:style>
  <w:style w:type="numbering" w:customStyle="1" w:styleId="NoList525">
    <w:name w:val="No List525"/>
    <w:next w:val="NoList"/>
    <w:semiHidden/>
    <w:rsid w:val="00D03CD3"/>
  </w:style>
  <w:style w:type="numbering" w:customStyle="1" w:styleId="NoList615">
    <w:name w:val="No List615"/>
    <w:next w:val="NoList"/>
    <w:semiHidden/>
    <w:rsid w:val="00D03CD3"/>
  </w:style>
  <w:style w:type="numbering" w:customStyle="1" w:styleId="NoList715">
    <w:name w:val="No List715"/>
    <w:next w:val="NoList"/>
    <w:semiHidden/>
    <w:rsid w:val="00D03CD3"/>
  </w:style>
  <w:style w:type="numbering" w:customStyle="1" w:styleId="NoList1125">
    <w:name w:val="No List1125"/>
    <w:next w:val="NoList"/>
    <w:semiHidden/>
    <w:rsid w:val="00D03CD3"/>
  </w:style>
  <w:style w:type="numbering" w:customStyle="1" w:styleId="NoList21112">
    <w:name w:val="No List21112"/>
    <w:next w:val="NoList"/>
    <w:semiHidden/>
    <w:rsid w:val="00D03CD3"/>
  </w:style>
  <w:style w:type="numbering" w:customStyle="1" w:styleId="NoList815">
    <w:name w:val="No List815"/>
    <w:next w:val="NoList"/>
    <w:semiHidden/>
    <w:rsid w:val="00D03CD3"/>
  </w:style>
  <w:style w:type="numbering" w:customStyle="1" w:styleId="NoList12112">
    <w:name w:val="No List12112"/>
    <w:next w:val="NoList"/>
    <w:semiHidden/>
    <w:rsid w:val="00D03CD3"/>
  </w:style>
  <w:style w:type="numbering" w:customStyle="1" w:styleId="NoList2215">
    <w:name w:val="No List2215"/>
    <w:next w:val="NoList"/>
    <w:semiHidden/>
    <w:rsid w:val="00D03CD3"/>
  </w:style>
  <w:style w:type="numbering" w:customStyle="1" w:styleId="NoList915">
    <w:name w:val="No List915"/>
    <w:next w:val="NoList"/>
    <w:semiHidden/>
    <w:rsid w:val="00D03CD3"/>
  </w:style>
  <w:style w:type="numbering" w:customStyle="1" w:styleId="NoList13112">
    <w:name w:val="No List13112"/>
    <w:next w:val="NoList"/>
    <w:semiHidden/>
    <w:rsid w:val="00D03CD3"/>
  </w:style>
  <w:style w:type="numbering" w:customStyle="1" w:styleId="NoList2315">
    <w:name w:val="No List2315"/>
    <w:next w:val="NoList"/>
    <w:semiHidden/>
    <w:rsid w:val="00D03CD3"/>
  </w:style>
  <w:style w:type="numbering" w:customStyle="1" w:styleId="NoList1015">
    <w:name w:val="No List1015"/>
    <w:next w:val="NoList"/>
    <w:semiHidden/>
    <w:rsid w:val="00D03CD3"/>
  </w:style>
  <w:style w:type="numbering" w:customStyle="1" w:styleId="NoList1415">
    <w:name w:val="No List1415"/>
    <w:next w:val="NoList"/>
    <w:semiHidden/>
    <w:rsid w:val="00D03CD3"/>
  </w:style>
  <w:style w:type="numbering" w:customStyle="1" w:styleId="NoList2415">
    <w:name w:val="No List2415"/>
    <w:next w:val="NoList"/>
    <w:semiHidden/>
    <w:rsid w:val="00D03CD3"/>
  </w:style>
  <w:style w:type="numbering" w:customStyle="1" w:styleId="NoList31112">
    <w:name w:val="No List31112"/>
    <w:next w:val="NoList"/>
    <w:semiHidden/>
    <w:rsid w:val="00D03CD3"/>
  </w:style>
  <w:style w:type="numbering" w:customStyle="1" w:styleId="NoList41112">
    <w:name w:val="No List41112"/>
    <w:next w:val="NoList"/>
    <w:semiHidden/>
    <w:rsid w:val="00D03CD3"/>
  </w:style>
  <w:style w:type="numbering" w:customStyle="1" w:styleId="NoList5115">
    <w:name w:val="No List5115"/>
    <w:next w:val="NoList"/>
    <w:semiHidden/>
    <w:rsid w:val="00D03CD3"/>
  </w:style>
  <w:style w:type="numbering" w:customStyle="1" w:styleId="NoList1515">
    <w:name w:val="No List1515"/>
    <w:next w:val="NoList"/>
    <w:semiHidden/>
    <w:rsid w:val="00D03CD3"/>
  </w:style>
  <w:style w:type="numbering" w:customStyle="1" w:styleId="NoList1615">
    <w:name w:val="No List1615"/>
    <w:next w:val="NoList"/>
    <w:semiHidden/>
    <w:rsid w:val="00D03CD3"/>
  </w:style>
  <w:style w:type="numbering" w:customStyle="1" w:styleId="1151">
    <w:name w:val="无列表115"/>
    <w:next w:val="NoList"/>
    <w:semiHidden/>
    <w:rsid w:val="00D03CD3"/>
  </w:style>
  <w:style w:type="numbering" w:customStyle="1" w:styleId="NoList111112">
    <w:name w:val="No List111112"/>
    <w:next w:val="NoList"/>
    <w:semiHidden/>
    <w:rsid w:val="00D03CD3"/>
  </w:style>
  <w:style w:type="numbering" w:customStyle="1" w:styleId="NoList195">
    <w:name w:val="No List195"/>
    <w:next w:val="NoList"/>
    <w:uiPriority w:val="99"/>
    <w:semiHidden/>
    <w:unhideWhenUsed/>
    <w:rsid w:val="00D03CD3"/>
  </w:style>
  <w:style w:type="numbering" w:customStyle="1" w:styleId="NoList1105">
    <w:name w:val="No List1105"/>
    <w:next w:val="NoList"/>
    <w:uiPriority w:val="99"/>
    <w:semiHidden/>
    <w:rsid w:val="00D03CD3"/>
  </w:style>
  <w:style w:type="numbering" w:customStyle="1" w:styleId="NoList265">
    <w:name w:val="No List265"/>
    <w:next w:val="NoList"/>
    <w:semiHidden/>
    <w:rsid w:val="00D03CD3"/>
  </w:style>
  <w:style w:type="numbering" w:customStyle="1" w:styleId="NoList335">
    <w:name w:val="No List335"/>
    <w:next w:val="NoList"/>
    <w:semiHidden/>
    <w:unhideWhenUsed/>
    <w:rsid w:val="00D03CD3"/>
  </w:style>
  <w:style w:type="numbering" w:customStyle="1" w:styleId="1250">
    <w:name w:val="목록 없음125"/>
    <w:next w:val="NoList"/>
    <w:semiHidden/>
    <w:unhideWhenUsed/>
    <w:rsid w:val="00D03CD3"/>
  </w:style>
  <w:style w:type="numbering" w:customStyle="1" w:styleId="2250">
    <w:name w:val="목록 없음225"/>
    <w:next w:val="NoList"/>
    <w:semiHidden/>
    <w:rsid w:val="00D03CD3"/>
  </w:style>
  <w:style w:type="numbering" w:customStyle="1" w:styleId="NoList435">
    <w:name w:val="No List435"/>
    <w:next w:val="NoList"/>
    <w:semiHidden/>
    <w:unhideWhenUsed/>
    <w:rsid w:val="00D03CD3"/>
  </w:style>
  <w:style w:type="numbering" w:customStyle="1" w:styleId="NoList535">
    <w:name w:val="No List535"/>
    <w:next w:val="NoList"/>
    <w:semiHidden/>
    <w:rsid w:val="00D03CD3"/>
  </w:style>
  <w:style w:type="numbering" w:customStyle="1" w:styleId="NoList625">
    <w:name w:val="No List625"/>
    <w:next w:val="NoList"/>
    <w:semiHidden/>
    <w:rsid w:val="00D03CD3"/>
  </w:style>
  <w:style w:type="numbering" w:customStyle="1" w:styleId="NoList725">
    <w:name w:val="No List725"/>
    <w:next w:val="NoList"/>
    <w:semiHidden/>
    <w:rsid w:val="00D03CD3"/>
  </w:style>
  <w:style w:type="numbering" w:customStyle="1" w:styleId="NoList1135">
    <w:name w:val="No List1135"/>
    <w:next w:val="NoList"/>
    <w:semiHidden/>
    <w:rsid w:val="00D03CD3"/>
  </w:style>
  <w:style w:type="numbering" w:customStyle="1" w:styleId="NoList2125">
    <w:name w:val="No List2125"/>
    <w:next w:val="NoList"/>
    <w:semiHidden/>
    <w:rsid w:val="00D03CD3"/>
  </w:style>
  <w:style w:type="numbering" w:customStyle="1" w:styleId="NoList825">
    <w:name w:val="No List825"/>
    <w:next w:val="NoList"/>
    <w:semiHidden/>
    <w:rsid w:val="00D03CD3"/>
  </w:style>
  <w:style w:type="numbering" w:customStyle="1" w:styleId="NoList1225">
    <w:name w:val="No List1225"/>
    <w:next w:val="NoList"/>
    <w:semiHidden/>
    <w:rsid w:val="00D03CD3"/>
  </w:style>
  <w:style w:type="numbering" w:customStyle="1" w:styleId="NoList2225">
    <w:name w:val="No List2225"/>
    <w:next w:val="NoList"/>
    <w:semiHidden/>
    <w:rsid w:val="00D03CD3"/>
  </w:style>
  <w:style w:type="numbering" w:customStyle="1" w:styleId="NoList925">
    <w:name w:val="No List925"/>
    <w:next w:val="NoList"/>
    <w:semiHidden/>
    <w:rsid w:val="00D03CD3"/>
  </w:style>
  <w:style w:type="numbering" w:customStyle="1" w:styleId="NoList1325">
    <w:name w:val="No List1325"/>
    <w:next w:val="NoList"/>
    <w:semiHidden/>
    <w:rsid w:val="00D03CD3"/>
  </w:style>
  <w:style w:type="numbering" w:customStyle="1" w:styleId="NoList2325">
    <w:name w:val="No List2325"/>
    <w:next w:val="NoList"/>
    <w:semiHidden/>
    <w:rsid w:val="00D03CD3"/>
  </w:style>
  <w:style w:type="numbering" w:customStyle="1" w:styleId="NoList1025">
    <w:name w:val="No List1025"/>
    <w:next w:val="NoList"/>
    <w:semiHidden/>
    <w:rsid w:val="00D03CD3"/>
  </w:style>
  <w:style w:type="numbering" w:customStyle="1" w:styleId="NoList1425">
    <w:name w:val="No List1425"/>
    <w:next w:val="NoList"/>
    <w:semiHidden/>
    <w:rsid w:val="00D03CD3"/>
  </w:style>
  <w:style w:type="numbering" w:customStyle="1" w:styleId="NoList2425">
    <w:name w:val="No List2425"/>
    <w:next w:val="NoList"/>
    <w:semiHidden/>
    <w:rsid w:val="00D03CD3"/>
  </w:style>
  <w:style w:type="numbering" w:customStyle="1" w:styleId="NoList3125">
    <w:name w:val="No List3125"/>
    <w:next w:val="NoList"/>
    <w:semiHidden/>
    <w:rsid w:val="00D03CD3"/>
  </w:style>
  <w:style w:type="numbering" w:customStyle="1" w:styleId="NoList4125">
    <w:name w:val="No List4125"/>
    <w:next w:val="NoList"/>
    <w:semiHidden/>
    <w:rsid w:val="00D03CD3"/>
  </w:style>
  <w:style w:type="numbering" w:customStyle="1" w:styleId="NoList5125">
    <w:name w:val="No List5125"/>
    <w:next w:val="NoList"/>
    <w:semiHidden/>
    <w:rsid w:val="00D03CD3"/>
  </w:style>
  <w:style w:type="numbering" w:customStyle="1" w:styleId="NoList1525">
    <w:name w:val="No List1525"/>
    <w:next w:val="NoList"/>
    <w:semiHidden/>
    <w:rsid w:val="00D03CD3"/>
  </w:style>
  <w:style w:type="numbering" w:customStyle="1" w:styleId="NoList1625">
    <w:name w:val="No List1625"/>
    <w:next w:val="NoList"/>
    <w:semiHidden/>
    <w:rsid w:val="00D03CD3"/>
  </w:style>
  <w:style w:type="numbering" w:customStyle="1" w:styleId="1251">
    <w:name w:val="无列表125"/>
    <w:next w:val="NoList"/>
    <w:semiHidden/>
    <w:rsid w:val="00D03CD3"/>
  </w:style>
  <w:style w:type="numbering" w:customStyle="1" w:styleId="NoList11125">
    <w:name w:val="No List11125"/>
    <w:next w:val="NoList"/>
    <w:semiHidden/>
    <w:rsid w:val="00D03CD3"/>
  </w:style>
  <w:style w:type="numbering" w:customStyle="1" w:styleId="256">
    <w:name w:val="无列表25"/>
    <w:next w:val="NoList"/>
    <w:uiPriority w:val="99"/>
    <w:semiHidden/>
    <w:unhideWhenUsed/>
    <w:rsid w:val="00D03CD3"/>
  </w:style>
  <w:style w:type="numbering" w:customStyle="1" w:styleId="353">
    <w:name w:val="无列表35"/>
    <w:next w:val="NoList"/>
    <w:uiPriority w:val="99"/>
    <w:semiHidden/>
    <w:unhideWhenUsed/>
    <w:rsid w:val="00D03CD3"/>
  </w:style>
  <w:style w:type="numbering" w:customStyle="1" w:styleId="NoList205">
    <w:name w:val="No List205"/>
    <w:next w:val="NoList"/>
    <w:semiHidden/>
    <w:rsid w:val="00D03CD3"/>
  </w:style>
  <w:style w:type="numbering" w:customStyle="1" w:styleId="NoList275">
    <w:name w:val="No List275"/>
    <w:next w:val="NoList"/>
    <w:uiPriority w:val="99"/>
    <w:semiHidden/>
    <w:unhideWhenUsed/>
    <w:rsid w:val="00D03CD3"/>
  </w:style>
  <w:style w:type="numbering" w:customStyle="1" w:styleId="NoList285">
    <w:name w:val="No List285"/>
    <w:next w:val="NoList"/>
    <w:uiPriority w:val="99"/>
    <w:semiHidden/>
    <w:unhideWhenUsed/>
    <w:rsid w:val="00D03CD3"/>
  </w:style>
  <w:style w:type="numbering" w:customStyle="1" w:styleId="NoList292">
    <w:name w:val="No List292"/>
    <w:next w:val="NoList"/>
    <w:uiPriority w:val="99"/>
    <w:semiHidden/>
    <w:unhideWhenUsed/>
    <w:rsid w:val="00D03CD3"/>
  </w:style>
  <w:style w:type="numbering" w:customStyle="1" w:styleId="NoList1142">
    <w:name w:val="No List1142"/>
    <w:next w:val="NoList"/>
    <w:uiPriority w:val="99"/>
    <w:semiHidden/>
    <w:rsid w:val="00D03CD3"/>
  </w:style>
  <w:style w:type="numbering" w:customStyle="1" w:styleId="NoList2102">
    <w:name w:val="No List2102"/>
    <w:next w:val="NoList"/>
    <w:uiPriority w:val="99"/>
    <w:semiHidden/>
    <w:rsid w:val="00D03CD3"/>
  </w:style>
  <w:style w:type="numbering" w:customStyle="1" w:styleId="NoList342">
    <w:name w:val="No List342"/>
    <w:next w:val="NoList"/>
    <w:uiPriority w:val="99"/>
    <w:semiHidden/>
    <w:unhideWhenUsed/>
    <w:rsid w:val="00D03CD3"/>
  </w:style>
  <w:style w:type="numbering" w:customStyle="1" w:styleId="1320">
    <w:name w:val="목록 없음132"/>
    <w:next w:val="NoList"/>
    <w:semiHidden/>
    <w:unhideWhenUsed/>
    <w:rsid w:val="00D03CD3"/>
  </w:style>
  <w:style w:type="numbering" w:customStyle="1" w:styleId="2320">
    <w:name w:val="목록 없음232"/>
    <w:next w:val="NoList"/>
    <w:semiHidden/>
    <w:rsid w:val="00D03CD3"/>
  </w:style>
  <w:style w:type="numbering" w:customStyle="1" w:styleId="NoList442">
    <w:name w:val="No List442"/>
    <w:next w:val="NoList"/>
    <w:semiHidden/>
    <w:unhideWhenUsed/>
    <w:rsid w:val="00D03CD3"/>
  </w:style>
  <w:style w:type="numbering" w:customStyle="1" w:styleId="NoList542">
    <w:name w:val="No List542"/>
    <w:next w:val="NoList"/>
    <w:semiHidden/>
    <w:rsid w:val="00D03CD3"/>
  </w:style>
  <w:style w:type="numbering" w:customStyle="1" w:styleId="NoList632">
    <w:name w:val="No List632"/>
    <w:next w:val="NoList"/>
    <w:semiHidden/>
    <w:rsid w:val="00D03CD3"/>
  </w:style>
  <w:style w:type="numbering" w:customStyle="1" w:styleId="NoList732">
    <w:name w:val="No List732"/>
    <w:next w:val="NoList"/>
    <w:semiHidden/>
    <w:rsid w:val="00D03CD3"/>
  </w:style>
  <w:style w:type="numbering" w:customStyle="1" w:styleId="NoList1152">
    <w:name w:val="No List1152"/>
    <w:next w:val="NoList"/>
    <w:uiPriority w:val="99"/>
    <w:semiHidden/>
    <w:rsid w:val="00D03CD3"/>
  </w:style>
  <w:style w:type="numbering" w:customStyle="1" w:styleId="NoList2132">
    <w:name w:val="No List2132"/>
    <w:next w:val="NoList"/>
    <w:semiHidden/>
    <w:rsid w:val="00D03CD3"/>
  </w:style>
  <w:style w:type="numbering" w:customStyle="1" w:styleId="NoList832">
    <w:name w:val="No List832"/>
    <w:next w:val="NoList"/>
    <w:semiHidden/>
    <w:rsid w:val="00D03CD3"/>
  </w:style>
  <w:style w:type="numbering" w:customStyle="1" w:styleId="NoList1232">
    <w:name w:val="No List1232"/>
    <w:next w:val="NoList"/>
    <w:uiPriority w:val="99"/>
    <w:semiHidden/>
    <w:rsid w:val="00D03CD3"/>
  </w:style>
  <w:style w:type="numbering" w:customStyle="1" w:styleId="NoList2232">
    <w:name w:val="No List2232"/>
    <w:next w:val="NoList"/>
    <w:semiHidden/>
    <w:rsid w:val="00D03CD3"/>
  </w:style>
  <w:style w:type="numbering" w:customStyle="1" w:styleId="NoList932">
    <w:name w:val="No List932"/>
    <w:next w:val="NoList"/>
    <w:semiHidden/>
    <w:rsid w:val="00D03CD3"/>
  </w:style>
  <w:style w:type="numbering" w:customStyle="1" w:styleId="NoList1332">
    <w:name w:val="No List1332"/>
    <w:next w:val="NoList"/>
    <w:semiHidden/>
    <w:rsid w:val="00D03CD3"/>
  </w:style>
  <w:style w:type="numbering" w:customStyle="1" w:styleId="NoList2332">
    <w:name w:val="No List2332"/>
    <w:next w:val="NoList"/>
    <w:semiHidden/>
    <w:rsid w:val="00D03CD3"/>
  </w:style>
  <w:style w:type="numbering" w:customStyle="1" w:styleId="NoList1032">
    <w:name w:val="No List1032"/>
    <w:next w:val="NoList"/>
    <w:semiHidden/>
    <w:rsid w:val="00D03CD3"/>
  </w:style>
  <w:style w:type="numbering" w:customStyle="1" w:styleId="NoList1432">
    <w:name w:val="No List1432"/>
    <w:next w:val="NoList"/>
    <w:semiHidden/>
    <w:rsid w:val="00D03CD3"/>
  </w:style>
  <w:style w:type="numbering" w:customStyle="1" w:styleId="NoList2432">
    <w:name w:val="No List2432"/>
    <w:next w:val="NoList"/>
    <w:semiHidden/>
    <w:rsid w:val="00D03CD3"/>
  </w:style>
  <w:style w:type="numbering" w:customStyle="1" w:styleId="NoList3132">
    <w:name w:val="No List3132"/>
    <w:next w:val="NoList"/>
    <w:semiHidden/>
    <w:rsid w:val="00D03CD3"/>
  </w:style>
  <w:style w:type="numbering" w:customStyle="1" w:styleId="NoList4132">
    <w:name w:val="No List4132"/>
    <w:next w:val="NoList"/>
    <w:semiHidden/>
    <w:rsid w:val="00D03CD3"/>
  </w:style>
  <w:style w:type="numbering" w:customStyle="1" w:styleId="NoList5132">
    <w:name w:val="No List5132"/>
    <w:next w:val="NoList"/>
    <w:semiHidden/>
    <w:rsid w:val="00D03CD3"/>
  </w:style>
  <w:style w:type="numbering" w:customStyle="1" w:styleId="NoList1532">
    <w:name w:val="No List1532"/>
    <w:next w:val="NoList"/>
    <w:semiHidden/>
    <w:rsid w:val="00D03CD3"/>
  </w:style>
  <w:style w:type="numbering" w:customStyle="1" w:styleId="NoList1632">
    <w:name w:val="No List1632"/>
    <w:next w:val="NoList"/>
    <w:semiHidden/>
    <w:rsid w:val="00D03CD3"/>
  </w:style>
  <w:style w:type="numbering" w:customStyle="1" w:styleId="1321">
    <w:name w:val="无列表132"/>
    <w:next w:val="NoList"/>
    <w:semiHidden/>
    <w:rsid w:val="00D03CD3"/>
  </w:style>
  <w:style w:type="numbering" w:customStyle="1" w:styleId="NoList11132">
    <w:name w:val="No List11132"/>
    <w:next w:val="NoList"/>
    <w:semiHidden/>
    <w:rsid w:val="00D03CD3"/>
  </w:style>
  <w:style w:type="numbering" w:customStyle="1" w:styleId="NoList1712">
    <w:name w:val="No List1712"/>
    <w:next w:val="NoList"/>
    <w:uiPriority w:val="99"/>
    <w:semiHidden/>
    <w:unhideWhenUsed/>
    <w:rsid w:val="00D03CD3"/>
  </w:style>
  <w:style w:type="numbering" w:customStyle="1" w:styleId="NoList1812">
    <w:name w:val="No List1812"/>
    <w:next w:val="NoList"/>
    <w:uiPriority w:val="99"/>
    <w:semiHidden/>
    <w:rsid w:val="00D03CD3"/>
  </w:style>
  <w:style w:type="numbering" w:customStyle="1" w:styleId="NoList2512">
    <w:name w:val="No List2512"/>
    <w:next w:val="NoList"/>
    <w:semiHidden/>
    <w:rsid w:val="00D03CD3"/>
  </w:style>
  <w:style w:type="numbering" w:customStyle="1" w:styleId="NoList3212">
    <w:name w:val="No List3212"/>
    <w:next w:val="NoList"/>
    <w:semiHidden/>
    <w:unhideWhenUsed/>
    <w:rsid w:val="00D03CD3"/>
  </w:style>
  <w:style w:type="numbering" w:customStyle="1" w:styleId="11120">
    <w:name w:val="목록 없음1112"/>
    <w:next w:val="NoList"/>
    <w:semiHidden/>
    <w:unhideWhenUsed/>
    <w:rsid w:val="00D03CD3"/>
  </w:style>
  <w:style w:type="numbering" w:customStyle="1" w:styleId="21120">
    <w:name w:val="목록 없음2112"/>
    <w:next w:val="NoList"/>
    <w:semiHidden/>
    <w:rsid w:val="00D03CD3"/>
  </w:style>
  <w:style w:type="numbering" w:customStyle="1" w:styleId="NoList4212">
    <w:name w:val="No List4212"/>
    <w:next w:val="NoList"/>
    <w:semiHidden/>
    <w:unhideWhenUsed/>
    <w:rsid w:val="00D03CD3"/>
  </w:style>
  <w:style w:type="numbering" w:customStyle="1" w:styleId="NoList5212">
    <w:name w:val="No List5212"/>
    <w:next w:val="NoList"/>
    <w:semiHidden/>
    <w:rsid w:val="00D03CD3"/>
  </w:style>
  <w:style w:type="numbering" w:customStyle="1" w:styleId="NoList6112">
    <w:name w:val="No List6112"/>
    <w:next w:val="NoList"/>
    <w:semiHidden/>
    <w:rsid w:val="00D03CD3"/>
  </w:style>
  <w:style w:type="numbering" w:customStyle="1" w:styleId="NoList7112">
    <w:name w:val="No List7112"/>
    <w:next w:val="NoList"/>
    <w:semiHidden/>
    <w:rsid w:val="00D03CD3"/>
  </w:style>
  <w:style w:type="numbering" w:customStyle="1" w:styleId="NoList11212">
    <w:name w:val="No List11212"/>
    <w:next w:val="NoList"/>
    <w:semiHidden/>
    <w:rsid w:val="00D03CD3"/>
  </w:style>
  <w:style w:type="numbering" w:customStyle="1" w:styleId="NoList21122">
    <w:name w:val="No List21122"/>
    <w:next w:val="NoList"/>
    <w:semiHidden/>
    <w:rsid w:val="00D03CD3"/>
  </w:style>
  <w:style w:type="numbering" w:customStyle="1" w:styleId="NoList8112">
    <w:name w:val="No List8112"/>
    <w:next w:val="NoList"/>
    <w:semiHidden/>
    <w:rsid w:val="00D03CD3"/>
  </w:style>
  <w:style w:type="numbering" w:customStyle="1" w:styleId="NoList12122">
    <w:name w:val="No List12122"/>
    <w:next w:val="NoList"/>
    <w:semiHidden/>
    <w:rsid w:val="00D03CD3"/>
  </w:style>
  <w:style w:type="numbering" w:customStyle="1" w:styleId="NoList22112">
    <w:name w:val="No List22112"/>
    <w:next w:val="NoList"/>
    <w:semiHidden/>
    <w:rsid w:val="00D03CD3"/>
  </w:style>
  <w:style w:type="numbering" w:customStyle="1" w:styleId="NoList9112">
    <w:name w:val="No List9112"/>
    <w:next w:val="NoList"/>
    <w:semiHidden/>
    <w:rsid w:val="00D03CD3"/>
  </w:style>
  <w:style w:type="numbering" w:customStyle="1" w:styleId="NoList13122">
    <w:name w:val="No List13122"/>
    <w:next w:val="NoList"/>
    <w:semiHidden/>
    <w:rsid w:val="00D03CD3"/>
  </w:style>
  <w:style w:type="numbering" w:customStyle="1" w:styleId="NoList23112">
    <w:name w:val="No List23112"/>
    <w:next w:val="NoList"/>
    <w:semiHidden/>
    <w:rsid w:val="00D03CD3"/>
  </w:style>
  <w:style w:type="numbering" w:customStyle="1" w:styleId="NoList10112">
    <w:name w:val="No List10112"/>
    <w:next w:val="NoList"/>
    <w:semiHidden/>
    <w:rsid w:val="00D03CD3"/>
  </w:style>
  <w:style w:type="numbering" w:customStyle="1" w:styleId="NoList14112">
    <w:name w:val="No List14112"/>
    <w:next w:val="NoList"/>
    <w:semiHidden/>
    <w:rsid w:val="00D03CD3"/>
  </w:style>
  <w:style w:type="numbering" w:customStyle="1" w:styleId="NoList24112">
    <w:name w:val="No List24112"/>
    <w:next w:val="NoList"/>
    <w:semiHidden/>
    <w:rsid w:val="00D03CD3"/>
  </w:style>
  <w:style w:type="numbering" w:customStyle="1" w:styleId="NoList31122">
    <w:name w:val="No List31122"/>
    <w:next w:val="NoList"/>
    <w:semiHidden/>
    <w:rsid w:val="00D03CD3"/>
  </w:style>
  <w:style w:type="numbering" w:customStyle="1" w:styleId="NoList41122">
    <w:name w:val="No List41122"/>
    <w:next w:val="NoList"/>
    <w:semiHidden/>
    <w:rsid w:val="00D03CD3"/>
  </w:style>
  <w:style w:type="numbering" w:customStyle="1" w:styleId="NoList51112">
    <w:name w:val="No List51112"/>
    <w:next w:val="NoList"/>
    <w:semiHidden/>
    <w:rsid w:val="00D03CD3"/>
  </w:style>
  <w:style w:type="numbering" w:customStyle="1" w:styleId="NoList15112">
    <w:name w:val="No List15112"/>
    <w:next w:val="NoList"/>
    <w:semiHidden/>
    <w:rsid w:val="00D03CD3"/>
  </w:style>
  <w:style w:type="numbering" w:customStyle="1" w:styleId="NoList16112">
    <w:name w:val="No List16112"/>
    <w:next w:val="NoList"/>
    <w:semiHidden/>
    <w:rsid w:val="00D03CD3"/>
  </w:style>
  <w:style w:type="numbering" w:customStyle="1" w:styleId="11121">
    <w:name w:val="无列表1112"/>
    <w:next w:val="NoList"/>
    <w:semiHidden/>
    <w:rsid w:val="00D03CD3"/>
  </w:style>
  <w:style w:type="numbering" w:customStyle="1" w:styleId="NoList111122">
    <w:name w:val="No List111122"/>
    <w:next w:val="NoList"/>
    <w:semiHidden/>
    <w:rsid w:val="00D03CD3"/>
  </w:style>
  <w:style w:type="numbering" w:customStyle="1" w:styleId="NoList1912">
    <w:name w:val="No List1912"/>
    <w:next w:val="NoList"/>
    <w:uiPriority w:val="99"/>
    <w:semiHidden/>
    <w:unhideWhenUsed/>
    <w:rsid w:val="00D03CD3"/>
  </w:style>
  <w:style w:type="numbering" w:customStyle="1" w:styleId="NoList11012">
    <w:name w:val="No List11012"/>
    <w:next w:val="NoList"/>
    <w:uiPriority w:val="99"/>
    <w:semiHidden/>
    <w:rsid w:val="00D03CD3"/>
  </w:style>
  <w:style w:type="numbering" w:customStyle="1" w:styleId="NoList2612">
    <w:name w:val="No List2612"/>
    <w:next w:val="NoList"/>
    <w:semiHidden/>
    <w:rsid w:val="00D03CD3"/>
  </w:style>
  <w:style w:type="numbering" w:customStyle="1" w:styleId="NoList3312">
    <w:name w:val="No List3312"/>
    <w:next w:val="NoList"/>
    <w:semiHidden/>
    <w:unhideWhenUsed/>
    <w:rsid w:val="00D03CD3"/>
  </w:style>
  <w:style w:type="numbering" w:customStyle="1" w:styleId="12120">
    <w:name w:val="목록 없음1212"/>
    <w:next w:val="NoList"/>
    <w:semiHidden/>
    <w:unhideWhenUsed/>
    <w:rsid w:val="00D03CD3"/>
  </w:style>
  <w:style w:type="numbering" w:customStyle="1" w:styleId="22120">
    <w:name w:val="목록 없음2212"/>
    <w:next w:val="NoList"/>
    <w:semiHidden/>
    <w:rsid w:val="00D03CD3"/>
  </w:style>
  <w:style w:type="numbering" w:customStyle="1" w:styleId="NoList4312">
    <w:name w:val="No List4312"/>
    <w:next w:val="NoList"/>
    <w:semiHidden/>
    <w:unhideWhenUsed/>
    <w:rsid w:val="00D03CD3"/>
  </w:style>
  <w:style w:type="numbering" w:customStyle="1" w:styleId="NoList5312">
    <w:name w:val="No List5312"/>
    <w:next w:val="NoList"/>
    <w:semiHidden/>
    <w:rsid w:val="00D03CD3"/>
  </w:style>
  <w:style w:type="numbering" w:customStyle="1" w:styleId="NoList6212">
    <w:name w:val="No List6212"/>
    <w:next w:val="NoList"/>
    <w:semiHidden/>
    <w:rsid w:val="00D03CD3"/>
  </w:style>
  <w:style w:type="numbering" w:customStyle="1" w:styleId="NoList7212">
    <w:name w:val="No List7212"/>
    <w:next w:val="NoList"/>
    <w:semiHidden/>
    <w:rsid w:val="00D03CD3"/>
  </w:style>
  <w:style w:type="numbering" w:customStyle="1" w:styleId="NoList11312">
    <w:name w:val="No List11312"/>
    <w:next w:val="NoList"/>
    <w:semiHidden/>
    <w:rsid w:val="00D03CD3"/>
  </w:style>
  <w:style w:type="numbering" w:customStyle="1" w:styleId="NoList21212">
    <w:name w:val="No List21212"/>
    <w:next w:val="NoList"/>
    <w:semiHidden/>
    <w:rsid w:val="00D03CD3"/>
  </w:style>
  <w:style w:type="numbering" w:customStyle="1" w:styleId="NoList8212">
    <w:name w:val="No List8212"/>
    <w:next w:val="NoList"/>
    <w:semiHidden/>
    <w:rsid w:val="00D03CD3"/>
  </w:style>
  <w:style w:type="numbering" w:customStyle="1" w:styleId="NoList12212">
    <w:name w:val="No List12212"/>
    <w:next w:val="NoList"/>
    <w:semiHidden/>
    <w:rsid w:val="00D03CD3"/>
  </w:style>
  <w:style w:type="numbering" w:customStyle="1" w:styleId="NoList22212">
    <w:name w:val="No List22212"/>
    <w:next w:val="NoList"/>
    <w:semiHidden/>
    <w:rsid w:val="00D03CD3"/>
  </w:style>
  <w:style w:type="numbering" w:customStyle="1" w:styleId="NoList9212">
    <w:name w:val="No List9212"/>
    <w:next w:val="NoList"/>
    <w:semiHidden/>
    <w:rsid w:val="00D03CD3"/>
  </w:style>
  <w:style w:type="numbering" w:customStyle="1" w:styleId="NoList13212">
    <w:name w:val="No List13212"/>
    <w:next w:val="NoList"/>
    <w:semiHidden/>
    <w:rsid w:val="00D03CD3"/>
  </w:style>
  <w:style w:type="numbering" w:customStyle="1" w:styleId="NoList23212">
    <w:name w:val="No List23212"/>
    <w:next w:val="NoList"/>
    <w:semiHidden/>
    <w:rsid w:val="00D03CD3"/>
  </w:style>
  <w:style w:type="numbering" w:customStyle="1" w:styleId="NoList10212">
    <w:name w:val="No List10212"/>
    <w:next w:val="NoList"/>
    <w:semiHidden/>
    <w:rsid w:val="00D03CD3"/>
  </w:style>
  <w:style w:type="numbering" w:customStyle="1" w:styleId="NoList14212">
    <w:name w:val="No List14212"/>
    <w:next w:val="NoList"/>
    <w:semiHidden/>
    <w:rsid w:val="00D03CD3"/>
  </w:style>
  <w:style w:type="numbering" w:customStyle="1" w:styleId="NoList24212">
    <w:name w:val="No List24212"/>
    <w:next w:val="NoList"/>
    <w:semiHidden/>
    <w:rsid w:val="00D03CD3"/>
  </w:style>
  <w:style w:type="numbering" w:customStyle="1" w:styleId="NoList31212">
    <w:name w:val="No List31212"/>
    <w:next w:val="NoList"/>
    <w:semiHidden/>
    <w:rsid w:val="00D03CD3"/>
  </w:style>
  <w:style w:type="numbering" w:customStyle="1" w:styleId="NoList41212">
    <w:name w:val="No List41212"/>
    <w:next w:val="NoList"/>
    <w:semiHidden/>
    <w:rsid w:val="00D03CD3"/>
  </w:style>
  <w:style w:type="numbering" w:customStyle="1" w:styleId="NoList51212">
    <w:name w:val="No List51212"/>
    <w:next w:val="NoList"/>
    <w:semiHidden/>
    <w:rsid w:val="00D03CD3"/>
  </w:style>
  <w:style w:type="numbering" w:customStyle="1" w:styleId="NoList15212">
    <w:name w:val="No List15212"/>
    <w:next w:val="NoList"/>
    <w:semiHidden/>
    <w:rsid w:val="00D03CD3"/>
  </w:style>
  <w:style w:type="numbering" w:customStyle="1" w:styleId="NoList16212">
    <w:name w:val="No List16212"/>
    <w:next w:val="NoList"/>
    <w:semiHidden/>
    <w:rsid w:val="00D03CD3"/>
  </w:style>
  <w:style w:type="numbering" w:customStyle="1" w:styleId="12121">
    <w:name w:val="无列表1212"/>
    <w:next w:val="NoList"/>
    <w:semiHidden/>
    <w:rsid w:val="00D03CD3"/>
  </w:style>
  <w:style w:type="numbering" w:customStyle="1" w:styleId="NoList111212">
    <w:name w:val="No List111212"/>
    <w:next w:val="NoList"/>
    <w:semiHidden/>
    <w:rsid w:val="00D03CD3"/>
  </w:style>
  <w:style w:type="numbering" w:customStyle="1" w:styleId="2122">
    <w:name w:val="无列表212"/>
    <w:next w:val="NoList"/>
    <w:uiPriority w:val="99"/>
    <w:semiHidden/>
    <w:unhideWhenUsed/>
    <w:rsid w:val="00D03CD3"/>
  </w:style>
  <w:style w:type="numbering" w:customStyle="1" w:styleId="3120">
    <w:name w:val="无列表312"/>
    <w:next w:val="NoList"/>
    <w:uiPriority w:val="99"/>
    <w:semiHidden/>
    <w:unhideWhenUsed/>
    <w:rsid w:val="00D03CD3"/>
  </w:style>
  <w:style w:type="numbering" w:customStyle="1" w:styleId="NoList2012">
    <w:name w:val="No List2012"/>
    <w:next w:val="NoList"/>
    <w:semiHidden/>
    <w:rsid w:val="00D03CD3"/>
  </w:style>
  <w:style w:type="numbering" w:customStyle="1" w:styleId="NoList2712">
    <w:name w:val="No List2712"/>
    <w:next w:val="NoList"/>
    <w:uiPriority w:val="99"/>
    <w:semiHidden/>
    <w:unhideWhenUsed/>
    <w:rsid w:val="00D03CD3"/>
  </w:style>
  <w:style w:type="numbering" w:customStyle="1" w:styleId="NoList2812">
    <w:name w:val="No List2812"/>
    <w:next w:val="NoList"/>
    <w:uiPriority w:val="99"/>
    <w:semiHidden/>
    <w:unhideWhenUsed/>
    <w:rsid w:val="00D03CD3"/>
  </w:style>
  <w:style w:type="numbering" w:customStyle="1" w:styleId="NoList302">
    <w:name w:val="No List302"/>
    <w:next w:val="NoList"/>
    <w:uiPriority w:val="99"/>
    <w:semiHidden/>
    <w:unhideWhenUsed/>
    <w:rsid w:val="00D03CD3"/>
  </w:style>
  <w:style w:type="numbering" w:customStyle="1" w:styleId="NoList1162">
    <w:name w:val="No List1162"/>
    <w:next w:val="NoList"/>
    <w:uiPriority w:val="99"/>
    <w:semiHidden/>
    <w:rsid w:val="00D03CD3"/>
  </w:style>
  <w:style w:type="numbering" w:customStyle="1" w:styleId="NoList2142">
    <w:name w:val="No List2142"/>
    <w:next w:val="NoList"/>
    <w:uiPriority w:val="99"/>
    <w:semiHidden/>
    <w:rsid w:val="00D03CD3"/>
  </w:style>
  <w:style w:type="numbering" w:customStyle="1" w:styleId="NoList352">
    <w:name w:val="No List352"/>
    <w:next w:val="NoList"/>
    <w:uiPriority w:val="99"/>
    <w:semiHidden/>
    <w:unhideWhenUsed/>
    <w:rsid w:val="00D03CD3"/>
  </w:style>
  <w:style w:type="numbering" w:customStyle="1" w:styleId="1420">
    <w:name w:val="목록 없음142"/>
    <w:next w:val="NoList"/>
    <w:semiHidden/>
    <w:unhideWhenUsed/>
    <w:rsid w:val="00D03CD3"/>
  </w:style>
  <w:style w:type="numbering" w:customStyle="1" w:styleId="2420">
    <w:name w:val="목록 없음242"/>
    <w:next w:val="NoList"/>
    <w:semiHidden/>
    <w:rsid w:val="00D03CD3"/>
  </w:style>
  <w:style w:type="numbering" w:customStyle="1" w:styleId="NoList452">
    <w:name w:val="No List452"/>
    <w:next w:val="NoList"/>
    <w:semiHidden/>
    <w:unhideWhenUsed/>
    <w:rsid w:val="00D03CD3"/>
  </w:style>
  <w:style w:type="numbering" w:customStyle="1" w:styleId="NoList552">
    <w:name w:val="No List552"/>
    <w:next w:val="NoList"/>
    <w:semiHidden/>
    <w:rsid w:val="00D03CD3"/>
  </w:style>
  <w:style w:type="numbering" w:customStyle="1" w:styleId="NoList642">
    <w:name w:val="No List642"/>
    <w:next w:val="NoList"/>
    <w:semiHidden/>
    <w:rsid w:val="00D03CD3"/>
  </w:style>
  <w:style w:type="numbering" w:customStyle="1" w:styleId="NoList742">
    <w:name w:val="No List742"/>
    <w:next w:val="NoList"/>
    <w:semiHidden/>
    <w:rsid w:val="00D03CD3"/>
  </w:style>
  <w:style w:type="numbering" w:customStyle="1" w:styleId="NoList1172">
    <w:name w:val="No List1172"/>
    <w:next w:val="NoList"/>
    <w:uiPriority w:val="99"/>
    <w:semiHidden/>
    <w:rsid w:val="00D03CD3"/>
  </w:style>
  <w:style w:type="numbering" w:customStyle="1" w:styleId="NoList2152">
    <w:name w:val="No List2152"/>
    <w:next w:val="NoList"/>
    <w:semiHidden/>
    <w:rsid w:val="00D03CD3"/>
  </w:style>
  <w:style w:type="numbering" w:customStyle="1" w:styleId="NoList842">
    <w:name w:val="No List842"/>
    <w:next w:val="NoList"/>
    <w:semiHidden/>
    <w:rsid w:val="00D03CD3"/>
  </w:style>
  <w:style w:type="numbering" w:customStyle="1" w:styleId="NoList1242">
    <w:name w:val="No List1242"/>
    <w:next w:val="NoList"/>
    <w:uiPriority w:val="99"/>
    <w:semiHidden/>
    <w:rsid w:val="00D03CD3"/>
  </w:style>
  <w:style w:type="numbering" w:customStyle="1" w:styleId="NoList2242">
    <w:name w:val="No List2242"/>
    <w:next w:val="NoList"/>
    <w:semiHidden/>
    <w:rsid w:val="00D03CD3"/>
  </w:style>
  <w:style w:type="numbering" w:customStyle="1" w:styleId="NoList942">
    <w:name w:val="No List942"/>
    <w:next w:val="NoList"/>
    <w:semiHidden/>
    <w:rsid w:val="00D03CD3"/>
  </w:style>
  <w:style w:type="numbering" w:customStyle="1" w:styleId="NoList1342">
    <w:name w:val="No List1342"/>
    <w:next w:val="NoList"/>
    <w:semiHidden/>
    <w:rsid w:val="00D03CD3"/>
  </w:style>
  <w:style w:type="character" w:customStyle="1" w:styleId="ListBulletChar1">
    <w:name w:val="List Bullet Char1"/>
    <w:aliases w:val="UL Char"/>
    <w:link w:val="ListBullet"/>
    <w:locked/>
    <w:rsid w:val="00D03CD3"/>
    <w:rPr>
      <w:rFonts w:ascii="Times New Roman" w:hAnsi="Times New Roman"/>
      <w:lang w:val="en-GB" w:eastAsia="en-US"/>
    </w:rPr>
  </w:style>
  <w:style w:type="character" w:customStyle="1" w:styleId="ListBulletChar">
    <w:name w:val="List Bullet Char"/>
    <w:rsid w:val="00D03CD3"/>
    <w:rPr>
      <w:lang w:val="en-GB" w:eastAsia="en-GB" w:bidi="ar-SA"/>
    </w:rPr>
  </w:style>
  <w:style w:type="character" w:customStyle="1" w:styleId="cf01">
    <w:name w:val="cf01"/>
    <w:rsid w:val="00D03CD3"/>
    <w:rPr>
      <w:rFonts w:ascii="Segoe UI" w:hAnsi="Segoe UI" w:cs="Segoe UI" w:hint="default"/>
      <w:sz w:val="18"/>
      <w:szCs w:val="18"/>
    </w:rPr>
  </w:style>
  <w:style w:type="character" w:customStyle="1" w:styleId="Mention1">
    <w:name w:val="Mention1"/>
    <w:uiPriority w:val="99"/>
    <w:semiHidden/>
    <w:rsid w:val="00D03CD3"/>
    <w:rPr>
      <w:color w:val="2B579A"/>
      <w:shd w:val="clear" w:color="auto" w:fill="E6E6E6"/>
    </w:rPr>
  </w:style>
  <w:style w:type="character" w:customStyle="1" w:styleId="CRCoverPageZchn">
    <w:name w:val="CR Cover Page Zchn"/>
    <w:rsid w:val="00D03CD3"/>
    <w:rPr>
      <w:rFonts w:ascii="Arial" w:hAnsi="Arial"/>
      <w:lang w:val="en-GB" w:eastAsia="en-US"/>
    </w:rPr>
  </w:style>
  <w:style w:type="numbering" w:customStyle="1" w:styleId="NoList2342">
    <w:name w:val="No List2342"/>
    <w:next w:val="NoList"/>
    <w:semiHidden/>
    <w:rsid w:val="00D03CD3"/>
  </w:style>
  <w:style w:type="numbering" w:customStyle="1" w:styleId="NoList1042">
    <w:name w:val="No List1042"/>
    <w:next w:val="NoList"/>
    <w:semiHidden/>
    <w:rsid w:val="00D03CD3"/>
  </w:style>
  <w:style w:type="numbering" w:customStyle="1" w:styleId="NoList1442">
    <w:name w:val="No List1442"/>
    <w:next w:val="NoList"/>
    <w:semiHidden/>
    <w:rsid w:val="00D03CD3"/>
  </w:style>
  <w:style w:type="numbering" w:customStyle="1" w:styleId="NoList2442">
    <w:name w:val="No List2442"/>
    <w:next w:val="NoList"/>
    <w:semiHidden/>
    <w:rsid w:val="00D03CD3"/>
  </w:style>
  <w:style w:type="numbering" w:customStyle="1" w:styleId="NoList3142">
    <w:name w:val="No List3142"/>
    <w:next w:val="NoList"/>
    <w:semiHidden/>
    <w:rsid w:val="00D03CD3"/>
  </w:style>
  <w:style w:type="numbering" w:customStyle="1" w:styleId="NoList4142">
    <w:name w:val="No List4142"/>
    <w:next w:val="NoList"/>
    <w:semiHidden/>
    <w:rsid w:val="00D03CD3"/>
  </w:style>
  <w:style w:type="numbering" w:customStyle="1" w:styleId="NoList5142">
    <w:name w:val="No List5142"/>
    <w:next w:val="NoList"/>
    <w:semiHidden/>
    <w:rsid w:val="00D03CD3"/>
  </w:style>
  <w:style w:type="numbering" w:customStyle="1" w:styleId="NoList1542">
    <w:name w:val="No List1542"/>
    <w:next w:val="NoList"/>
    <w:semiHidden/>
    <w:rsid w:val="00D03CD3"/>
  </w:style>
  <w:style w:type="numbering" w:customStyle="1" w:styleId="NoList1642">
    <w:name w:val="No List1642"/>
    <w:next w:val="NoList"/>
    <w:semiHidden/>
    <w:rsid w:val="00D03CD3"/>
  </w:style>
  <w:style w:type="numbering" w:customStyle="1" w:styleId="1421">
    <w:name w:val="无列表142"/>
    <w:next w:val="NoList"/>
    <w:semiHidden/>
    <w:rsid w:val="00D03CD3"/>
  </w:style>
  <w:style w:type="numbering" w:customStyle="1" w:styleId="NoList11142">
    <w:name w:val="No List11142"/>
    <w:next w:val="NoList"/>
    <w:semiHidden/>
    <w:rsid w:val="00D03CD3"/>
  </w:style>
  <w:style w:type="numbering" w:customStyle="1" w:styleId="NoList1722">
    <w:name w:val="No List1722"/>
    <w:next w:val="NoList"/>
    <w:uiPriority w:val="99"/>
    <w:semiHidden/>
    <w:unhideWhenUsed/>
    <w:rsid w:val="00D03CD3"/>
  </w:style>
  <w:style w:type="numbering" w:customStyle="1" w:styleId="NoList1822">
    <w:name w:val="No List1822"/>
    <w:next w:val="NoList"/>
    <w:uiPriority w:val="99"/>
    <w:semiHidden/>
    <w:rsid w:val="00D03CD3"/>
  </w:style>
  <w:style w:type="numbering" w:customStyle="1" w:styleId="NoList2522">
    <w:name w:val="No List2522"/>
    <w:next w:val="NoList"/>
    <w:semiHidden/>
    <w:rsid w:val="00D03CD3"/>
  </w:style>
  <w:style w:type="numbering" w:customStyle="1" w:styleId="NoList3222">
    <w:name w:val="No List3222"/>
    <w:next w:val="NoList"/>
    <w:semiHidden/>
    <w:unhideWhenUsed/>
    <w:rsid w:val="00D03CD3"/>
  </w:style>
  <w:style w:type="numbering" w:customStyle="1" w:styleId="1122">
    <w:name w:val="목록 없음1122"/>
    <w:next w:val="NoList"/>
    <w:semiHidden/>
    <w:unhideWhenUsed/>
    <w:rsid w:val="00D03CD3"/>
  </w:style>
  <w:style w:type="numbering" w:customStyle="1" w:styleId="21220">
    <w:name w:val="목록 없음2122"/>
    <w:next w:val="NoList"/>
    <w:semiHidden/>
    <w:rsid w:val="00D03CD3"/>
  </w:style>
  <w:style w:type="numbering" w:customStyle="1" w:styleId="NoList4222">
    <w:name w:val="No List4222"/>
    <w:next w:val="NoList"/>
    <w:semiHidden/>
    <w:unhideWhenUsed/>
    <w:rsid w:val="00D03CD3"/>
  </w:style>
  <w:style w:type="numbering" w:customStyle="1" w:styleId="NoList5222">
    <w:name w:val="No List5222"/>
    <w:next w:val="NoList"/>
    <w:semiHidden/>
    <w:rsid w:val="00D03CD3"/>
  </w:style>
  <w:style w:type="numbering" w:customStyle="1" w:styleId="NoList6122">
    <w:name w:val="No List6122"/>
    <w:next w:val="NoList"/>
    <w:semiHidden/>
    <w:rsid w:val="00D03CD3"/>
  </w:style>
  <w:style w:type="numbering" w:customStyle="1" w:styleId="NoList7122">
    <w:name w:val="No List7122"/>
    <w:next w:val="NoList"/>
    <w:semiHidden/>
    <w:rsid w:val="00D03CD3"/>
  </w:style>
  <w:style w:type="numbering" w:customStyle="1" w:styleId="NoList11222">
    <w:name w:val="No List11222"/>
    <w:next w:val="NoList"/>
    <w:semiHidden/>
    <w:rsid w:val="00D03CD3"/>
  </w:style>
  <w:style w:type="numbering" w:customStyle="1" w:styleId="NoList21132">
    <w:name w:val="No List21132"/>
    <w:next w:val="NoList"/>
    <w:semiHidden/>
    <w:rsid w:val="00D03CD3"/>
  </w:style>
  <w:style w:type="numbering" w:customStyle="1" w:styleId="NoList8122">
    <w:name w:val="No List8122"/>
    <w:next w:val="NoList"/>
    <w:semiHidden/>
    <w:rsid w:val="00D03CD3"/>
  </w:style>
  <w:style w:type="numbering" w:customStyle="1" w:styleId="NoList12132">
    <w:name w:val="No List12132"/>
    <w:next w:val="NoList"/>
    <w:semiHidden/>
    <w:rsid w:val="00D03CD3"/>
  </w:style>
  <w:style w:type="numbering" w:customStyle="1" w:styleId="NoList22122">
    <w:name w:val="No List22122"/>
    <w:next w:val="NoList"/>
    <w:semiHidden/>
    <w:rsid w:val="00D03CD3"/>
  </w:style>
  <w:style w:type="numbering" w:customStyle="1" w:styleId="NoList9122">
    <w:name w:val="No List9122"/>
    <w:next w:val="NoList"/>
    <w:semiHidden/>
    <w:rsid w:val="00D03CD3"/>
  </w:style>
  <w:style w:type="numbering" w:customStyle="1" w:styleId="NoList13132">
    <w:name w:val="No List13132"/>
    <w:next w:val="NoList"/>
    <w:semiHidden/>
    <w:rsid w:val="00D03CD3"/>
  </w:style>
  <w:style w:type="numbering" w:customStyle="1" w:styleId="NoList23122">
    <w:name w:val="No List23122"/>
    <w:next w:val="NoList"/>
    <w:semiHidden/>
    <w:rsid w:val="00D03CD3"/>
  </w:style>
  <w:style w:type="numbering" w:customStyle="1" w:styleId="NoList10122">
    <w:name w:val="No List10122"/>
    <w:next w:val="NoList"/>
    <w:semiHidden/>
    <w:rsid w:val="00D03CD3"/>
  </w:style>
  <w:style w:type="numbering" w:customStyle="1" w:styleId="NoList14122">
    <w:name w:val="No List14122"/>
    <w:next w:val="NoList"/>
    <w:semiHidden/>
    <w:rsid w:val="00D03CD3"/>
  </w:style>
  <w:style w:type="numbering" w:customStyle="1" w:styleId="NoList24122">
    <w:name w:val="No List24122"/>
    <w:next w:val="NoList"/>
    <w:semiHidden/>
    <w:rsid w:val="00D03CD3"/>
  </w:style>
  <w:style w:type="numbering" w:customStyle="1" w:styleId="NoList31132">
    <w:name w:val="No List31132"/>
    <w:next w:val="NoList"/>
    <w:semiHidden/>
    <w:rsid w:val="00D03CD3"/>
  </w:style>
  <w:style w:type="numbering" w:customStyle="1" w:styleId="NoList41132">
    <w:name w:val="No List41132"/>
    <w:next w:val="NoList"/>
    <w:semiHidden/>
    <w:rsid w:val="00D03CD3"/>
  </w:style>
  <w:style w:type="numbering" w:customStyle="1" w:styleId="NoList51122">
    <w:name w:val="No List51122"/>
    <w:next w:val="NoList"/>
    <w:semiHidden/>
    <w:rsid w:val="00D03CD3"/>
  </w:style>
  <w:style w:type="numbering" w:customStyle="1" w:styleId="NoList15122">
    <w:name w:val="No List15122"/>
    <w:next w:val="NoList"/>
    <w:semiHidden/>
    <w:rsid w:val="00D03CD3"/>
  </w:style>
  <w:style w:type="numbering" w:customStyle="1" w:styleId="NoList16122">
    <w:name w:val="No List16122"/>
    <w:next w:val="NoList"/>
    <w:semiHidden/>
    <w:rsid w:val="00D03CD3"/>
  </w:style>
  <w:style w:type="numbering" w:customStyle="1" w:styleId="11220">
    <w:name w:val="无列表1122"/>
    <w:next w:val="NoList"/>
    <w:semiHidden/>
    <w:rsid w:val="00D03CD3"/>
  </w:style>
  <w:style w:type="numbering" w:customStyle="1" w:styleId="NoList111132">
    <w:name w:val="No List111132"/>
    <w:next w:val="NoList"/>
    <w:semiHidden/>
    <w:rsid w:val="00D03CD3"/>
  </w:style>
  <w:style w:type="numbering" w:customStyle="1" w:styleId="NoList1922">
    <w:name w:val="No List1922"/>
    <w:next w:val="NoList"/>
    <w:uiPriority w:val="99"/>
    <w:semiHidden/>
    <w:unhideWhenUsed/>
    <w:rsid w:val="00D03CD3"/>
  </w:style>
  <w:style w:type="numbering" w:customStyle="1" w:styleId="NoList11022">
    <w:name w:val="No List11022"/>
    <w:next w:val="NoList"/>
    <w:uiPriority w:val="99"/>
    <w:semiHidden/>
    <w:rsid w:val="00D03CD3"/>
  </w:style>
  <w:style w:type="numbering" w:customStyle="1" w:styleId="NoList2622">
    <w:name w:val="No List2622"/>
    <w:next w:val="NoList"/>
    <w:semiHidden/>
    <w:rsid w:val="00D03CD3"/>
  </w:style>
  <w:style w:type="numbering" w:customStyle="1" w:styleId="NoList3322">
    <w:name w:val="No List3322"/>
    <w:next w:val="NoList"/>
    <w:semiHidden/>
    <w:unhideWhenUsed/>
    <w:rsid w:val="00D03CD3"/>
  </w:style>
  <w:style w:type="numbering" w:customStyle="1" w:styleId="1222">
    <w:name w:val="목록 없음1222"/>
    <w:next w:val="NoList"/>
    <w:semiHidden/>
    <w:unhideWhenUsed/>
    <w:rsid w:val="00D03CD3"/>
  </w:style>
  <w:style w:type="numbering" w:customStyle="1" w:styleId="2222">
    <w:name w:val="목록 없음2222"/>
    <w:next w:val="NoList"/>
    <w:semiHidden/>
    <w:rsid w:val="00D03CD3"/>
  </w:style>
  <w:style w:type="numbering" w:customStyle="1" w:styleId="NoList4322">
    <w:name w:val="No List4322"/>
    <w:next w:val="NoList"/>
    <w:semiHidden/>
    <w:unhideWhenUsed/>
    <w:rsid w:val="00D03CD3"/>
  </w:style>
  <w:style w:type="numbering" w:customStyle="1" w:styleId="NoList5322">
    <w:name w:val="No List5322"/>
    <w:next w:val="NoList"/>
    <w:semiHidden/>
    <w:rsid w:val="00D03CD3"/>
  </w:style>
  <w:style w:type="numbering" w:customStyle="1" w:styleId="NoList6222">
    <w:name w:val="No List6222"/>
    <w:next w:val="NoList"/>
    <w:semiHidden/>
    <w:rsid w:val="00D03CD3"/>
  </w:style>
  <w:style w:type="numbering" w:customStyle="1" w:styleId="NoList7222">
    <w:name w:val="No List7222"/>
    <w:next w:val="NoList"/>
    <w:semiHidden/>
    <w:rsid w:val="00D03CD3"/>
  </w:style>
  <w:style w:type="numbering" w:customStyle="1" w:styleId="NoList11322">
    <w:name w:val="No List11322"/>
    <w:next w:val="NoList"/>
    <w:semiHidden/>
    <w:rsid w:val="00D03CD3"/>
  </w:style>
  <w:style w:type="numbering" w:customStyle="1" w:styleId="NoList21222">
    <w:name w:val="No List21222"/>
    <w:next w:val="NoList"/>
    <w:semiHidden/>
    <w:rsid w:val="00D03CD3"/>
  </w:style>
  <w:style w:type="numbering" w:customStyle="1" w:styleId="NoList8222">
    <w:name w:val="No List8222"/>
    <w:next w:val="NoList"/>
    <w:semiHidden/>
    <w:rsid w:val="00D03CD3"/>
  </w:style>
  <w:style w:type="numbering" w:customStyle="1" w:styleId="NoList12222">
    <w:name w:val="No List12222"/>
    <w:next w:val="NoList"/>
    <w:semiHidden/>
    <w:rsid w:val="00D03CD3"/>
  </w:style>
  <w:style w:type="numbering" w:customStyle="1" w:styleId="NoList22222">
    <w:name w:val="No List22222"/>
    <w:next w:val="NoList"/>
    <w:semiHidden/>
    <w:rsid w:val="00D03CD3"/>
  </w:style>
  <w:style w:type="numbering" w:customStyle="1" w:styleId="NoList9222">
    <w:name w:val="No List9222"/>
    <w:next w:val="NoList"/>
    <w:semiHidden/>
    <w:rsid w:val="00D03CD3"/>
  </w:style>
  <w:style w:type="numbering" w:customStyle="1" w:styleId="NoList13222">
    <w:name w:val="No List13222"/>
    <w:next w:val="NoList"/>
    <w:semiHidden/>
    <w:rsid w:val="00D03CD3"/>
  </w:style>
  <w:style w:type="numbering" w:customStyle="1" w:styleId="NoList23222">
    <w:name w:val="No List23222"/>
    <w:next w:val="NoList"/>
    <w:semiHidden/>
    <w:rsid w:val="00D03CD3"/>
  </w:style>
  <w:style w:type="numbering" w:customStyle="1" w:styleId="NoList10222">
    <w:name w:val="No List10222"/>
    <w:next w:val="NoList"/>
    <w:semiHidden/>
    <w:rsid w:val="00D03CD3"/>
  </w:style>
  <w:style w:type="numbering" w:customStyle="1" w:styleId="NoList14222">
    <w:name w:val="No List14222"/>
    <w:next w:val="NoList"/>
    <w:semiHidden/>
    <w:rsid w:val="00D03CD3"/>
  </w:style>
  <w:style w:type="numbering" w:customStyle="1" w:styleId="NoList24222">
    <w:name w:val="No List24222"/>
    <w:next w:val="NoList"/>
    <w:semiHidden/>
    <w:rsid w:val="00D03CD3"/>
  </w:style>
  <w:style w:type="numbering" w:customStyle="1" w:styleId="NoList31222">
    <w:name w:val="No List31222"/>
    <w:next w:val="NoList"/>
    <w:semiHidden/>
    <w:rsid w:val="00D03CD3"/>
  </w:style>
  <w:style w:type="numbering" w:customStyle="1" w:styleId="NoList41222">
    <w:name w:val="No List41222"/>
    <w:next w:val="NoList"/>
    <w:semiHidden/>
    <w:rsid w:val="00D03CD3"/>
  </w:style>
  <w:style w:type="numbering" w:customStyle="1" w:styleId="NoList51222">
    <w:name w:val="No List51222"/>
    <w:next w:val="NoList"/>
    <w:semiHidden/>
    <w:rsid w:val="00D03CD3"/>
  </w:style>
  <w:style w:type="numbering" w:customStyle="1" w:styleId="NoList15222">
    <w:name w:val="No List15222"/>
    <w:next w:val="NoList"/>
    <w:semiHidden/>
    <w:rsid w:val="00D03CD3"/>
  </w:style>
  <w:style w:type="numbering" w:customStyle="1" w:styleId="NoList16222">
    <w:name w:val="No List16222"/>
    <w:next w:val="NoList"/>
    <w:semiHidden/>
    <w:rsid w:val="00D03CD3"/>
  </w:style>
  <w:style w:type="numbering" w:customStyle="1" w:styleId="12220">
    <w:name w:val="无列表1222"/>
    <w:next w:val="NoList"/>
    <w:semiHidden/>
    <w:rsid w:val="00D03CD3"/>
  </w:style>
  <w:style w:type="numbering" w:customStyle="1" w:styleId="NoList111222">
    <w:name w:val="No List111222"/>
    <w:next w:val="NoList"/>
    <w:semiHidden/>
    <w:rsid w:val="00D03CD3"/>
  </w:style>
  <w:style w:type="numbering" w:customStyle="1" w:styleId="2223">
    <w:name w:val="无列表222"/>
    <w:next w:val="NoList"/>
    <w:uiPriority w:val="99"/>
    <w:semiHidden/>
    <w:unhideWhenUsed/>
    <w:rsid w:val="00D03CD3"/>
  </w:style>
  <w:style w:type="numbering" w:customStyle="1" w:styleId="3220">
    <w:name w:val="无列表322"/>
    <w:next w:val="NoList"/>
    <w:uiPriority w:val="99"/>
    <w:semiHidden/>
    <w:unhideWhenUsed/>
    <w:rsid w:val="00D03CD3"/>
  </w:style>
  <w:style w:type="numbering" w:customStyle="1" w:styleId="NoList2022">
    <w:name w:val="No List2022"/>
    <w:next w:val="NoList"/>
    <w:semiHidden/>
    <w:rsid w:val="00D03CD3"/>
  </w:style>
  <w:style w:type="numbering" w:customStyle="1" w:styleId="NoList2722">
    <w:name w:val="No List2722"/>
    <w:next w:val="NoList"/>
    <w:uiPriority w:val="99"/>
    <w:semiHidden/>
    <w:unhideWhenUsed/>
    <w:rsid w:val="00D03CD3"/>
  </w:style>
  <w:style w:type="numbering" w:customStyle="1" w:styleId="NoList2822">
    <w:name w:val="No List2822"/>
    <w:next w:val="NoList"/>
    <w:uiPriority w:val="99"/>
    <w:semiHidden/>
    <w:unhideWhenUsed/>
    <w:rsid w:val="00D03CD3"/>
  </w:style>
  <w:style w:type="numbering" w:customStyle="1" w:styleId="NoList362">
    <w:name w:val="No List362"/>
    <w:next w:val="NoList"/>
    <w:uiPriority w:val="99"/>
    <w:semiHidden/>
    <w:unhideWhenUsed/>
    <w:rsid w:val="00D03CD3"/>
  </w:style>
  <w:style w:type="numbering" w:customStyle="1" w:styleId="NoList1182">
    <w:name w:val="No List1182"/>
    <w:next w:val="NoList"/>
    <w:uiPriority w:val="99"/>
    <w:semiHidden/>
    <w:rsid w:val="00D03CD3"/>
  </w:style>
  <w:style w:type="numbering" w:customStyle="1" w:styleId="NoList2162">
    <w:name w:val="No List2162"/>
    <w:next w:val="NoList"/>
    <w:uiPriority w:val="99"/>
    <w:semiHidden/>
    <w:rsid w:val="00D03CD3"/>
  </w:style>
  <w:style w:type="numbering" w:customStyle="1" w:styleId="NoList372">
    <w:name w:val="No List372"/>
    <w:next w:val="NoList"/>
    <w:uiPriority w:val="99"/>
    <w:semiHidden/>
    <w:unhideWhenUsed/>
    <w:rsid w:val="00D03CD3"/>
  </w:style>
  <w:style w:type="numbering" w:customStyle="1" w:styleId="152">
    <w:name w:val="목록 없음152"/>
    <w:next w:val="NoList"/>
    <w:semiHidden/>
    <w:unhideWhenUsed/>
    <w:rsid w:val="00D03CD3"/>
  </w:style>
  <w:style w:type="numbering" w:customStyle="1" w:styleId="2520">
    <w:name w:val="목록 없음252"/>
    <w:next w:val="NoList"/>
    <w:semiHidden/>
    <w:rsid w:val="00D03CD3"/>
  </w:style>
  <w:style w:type="numbering" w:customStyle="1" w:styleId="NoList462">
    <w:name w:val="No List462"/>
    <w:next w:val="NoList"/>
    <w:semiHidden/>
    <w:unhideWhenUsed/>
    <w:rsid w:val="00D03CD3"/>
  </w:style>
  <w:style w:type="numbering" w:customStyle="1" w:styleId="NoList562">
    <w:name w:val="No List562"/>
    <w:next w:val="NoList"/>
    <w:semiHidden/>
    <w:rsid w:val="00D03CD3"/>
  </w:style>
  <w:style w:type="numbering" w:customStyle="1" w:styleId="NoList652">
    <w:name w:val="No List652"/>
    <w:next w:val="NoList"/>
    <w:semiHidden/>
    <w:rsid w:val="00D03CD3"/>
  </w:style>
  <w:style w:type="numbering" w:customStyle="1" w:styleId="NoList752">
    <w:name w:val="No List752"/>
    <w:next w:val="NoList"/>
    <w:semiHidden/>
    <w:rsid w:val="00D03CD3"/>
  </w:style>
  <w:style w:type="numbering" w:customStyle="1" w:styleId="NoList1192">
    <w:name w:val="No List1192"/>
    <w:next w:val="NoList"/>
    <w:uiPriority w:val="99"/>
    <w:semiHidden/>
    <w:rsid w:val="00D03CD3"/>
  </w:style>
  <w:style w:type="numbering" w:customStyle="1" w:styleId="NoList2172">
    <w:name w:val="No List2172"/>
    <w:next w:val="NoList"/>
    <w:semiHidden/>
    <w:rsid w:val="00D03CD3"/>
  </w:style>
  <w:style w:type="numbering" w:customStyle="1" w:styleId="NoList852">
    <w:name w:val="No List852"/>
    <w:next w:val="NoList"/>
    <w:semiHidden/>
    <w:rsid w:val="00D03CD3"/>
  </w:style>
  <w:style w:type="numbering" w:customStyle="1" w:styleId="NoList1252">
    <w:name w:val="No List1252"/>
    <w:next w:val="NoList"/>
    <w:uiPriority w:val="99"/>
    <w:semiHidden/>
    <w:rsid w:val="00D03CD3"/>
  </w:style>
  <w:style w:type="numbering" w:customStyle="1" w:styleId="NoList2252">
    <w:name w:val="No List2252"/>
    <w:next w:val="NoList"/>
    <w:semiHidden/>
    <w:rsid w:val="00D03CD3"/>
  </w:style>
  <w:style w:type="numbering" w:customStyle="1" w:styleId="NoList952">
    <w:name w:val="No List952"/>
    <w:next w:val="NoList"/>
    <w:semiHidden/>
    <w:rsid w:val="00D03CD3"/>
  </w:style>
  <w:style w:type="numbering" w:customStyle="1" w:styleId="NoList1352">
    <w:name w:val="No List1352"/>
    <w:next w:val="NoList"/>
    <w:semiHidden/>
    <w:rsid w:val="00D03CD3"/>
  </w:style>
  <w:style w:type="numbering" w:customStyle="1" w:styleId="NoList2352">
    <w:name w:val="No List2352"/>
    <w:next w:val="NoList"/>
    <w:semiHidden/>
    <w:rsid w:val="00D03CD3"/>
  </w:style>
  <w:style w:type="numbering" w:customStyle="1" w:styleId="NoList1052">
    <w:name w:val="No List1052"/>
    <w:next w:val="NoList"/>
    <w:semiHidden/>
    <w:rsid w:val="00D03CD3"/>
  </w:style>
  <w:style w:type="numbering" w:customStyle="1" w:styleId="NoList1452">
    <w:name w:val="No List1452"/>
    <w:next w:val="NoList"/>
    <w:semiHidden/>
    <w:rsid w:val="00D03CD3"/>
  </w:style>
  <w:style w:type="numbering" w:customStyle="1" w:styleId="NoList2452">
    <w:name w:val="No List2452"/>
    <w:next w:val="NoList"/>
    <w:semiHidden/>
    <w:rsid w:val="00D03CD3"/>
  </w:style>
  <w:style w:type="numbering" w:customStyle="1" w:styleId="NoList3152">
    <w:name w:val="No List3152"/>
    <w:next w:val="NoList"/>
    <w:semiHidden/>
    <w:rsid w:val="00D03CD3"/>
  </w:style>
  <w:style w:type="numbering" w:customStyle="1" w:styleId="NoList4152">
    <w:name w:val="No List4152"/>
    <w:next w:val="NoList"/>
    <w:semiHidden/>
    <w:rsid w:val="00D03CD3"/>
  </w:style>
  <w:style w:type="numbering" w:customStyle="1" w:styleId="NoList5152">
    <w:name w:val="No List5152"/>
    <w:next w:val="NoList"/>
    <w:semiHidden/>
    <w:rsid w:val="00D03CD3"/>
  </w:style>
  <w:style w:type="numbering" w:customStyle="1" w:styleId="NoList1552">
    <w:name w:val="No List1552"/>
    <w:next w:val="NoList"/>
    <w:semiHidden/>
    <w:rsid w:val="00D03CD3"/>
  </w:style>
  <w:style w:type="numbering" w:customStyle="1" w:styleId="NoList1652">
    <w:name w:val="No List1652"/>
    <w:next w:val="NoList"/>
    <w:semiHidden/>
    <w:rsid w:val="00D03CD3"/>
  </w:style>
  <w:style w:type="numbering" w:customStyle="1" w:styleId="1520">
    <w:name w:val="无列表152"/>
    <w:next w:val="NoList"/>
    <w:semiHidden/>
    <w:rsid w:val="00D03CD3"/>
  </w:style>
  <w:style w:type="numbering" w:customStyle="1" w:styleId="NoList11152">
    <w:name w:val="No List11152"/>
    <w:next w:val="NoList"/>
    <w:semiHidden/>
    <w:rsid w:val="00D03CD3"/>
  </w:style>
  <w:style w:type="numbering" w:customStyle="1" w:styleId="NoList1732">
    <w:name w:val="No List1732"/>
    <w:next w:val="NoList"/>
    <w:uiPriority w:val="99"/>
    <w:semiHidden/>
    <w:unhideWhenUsed/>
    <w:rsid w:val="00D03CD3"/>
  </w:style>
  <w:style w:type="numbering" w:customStyle="1" w:styleId="NoList1832">
    <w:name w:val="No List1832"/>
    <w:next w:val="NoList"/>
    <w:uiPriority w:val="99"/>
    <w:semiHidden/>
    <w:rsid w:val="00D03CD3"/>
  </w:style>
  <w:style w:type="numbering" w:customStyle="1" w:styleId="NoList2532">
    <w:name w:val="No List2532"/>
    <w:next w:val="NoList"/>
    <w:semiHidden/>
    <w:rsid w:val="00D03CD3"/>
  </w:style>
  <w:style w:type="numbering" w:customStyle="1" w:styleId="NoList3232">
    <w:name w:val="No List3232"/>
    <w:next w:val="NoList"/>
    <w:semiHidden/>
    <w:unhideWhenUsed/>
    <w:rsid w:val="00D03CD3"/>
  </w:style>
  <w:style w:type="numbering" w:customStyle="1" w:styleId="1132">
    <w:name w:val="목록 없음1132"/>
    <w:next w:val="NoList"/>
    <w:semiHidden/>
    <w:unhideWhenUsed/>
    <w:rsid w:val="00D03CD3"/>
  </w:style>
  <w:style w:type="numbering" w:customStyle="1" w:styleId="2132">
    <w:name w:val="목록 없음2132"/>
    <w:next w:val="NoList"/>
    <w:semiHidden/>
    <w:rsid w:val="00D03CD3"/>
  </w:style>
  <w:style w:type="numbering" w:customStyle="1" w:styleId="NoList4232">
    <w:name w:val="No List4232"/>
    <w:next w:val="NoList"/>
    <w:semiHidden/>
    <w:unhideWhenUsed/>
    <w:rsid w:val="00D03CD3"/>
  </w:style>
  <w:style w:type="numbering" w:customStyle="1" w:styleId="NoList5232">
    <w:name w:val="No List5232"/>
    <w:next w:val="NoList"/>
    <w:semiHidden/>
    <w:rsid w:val="00D03CD3"/>
  </w:style>
  <w:style w:type="numbering" w:customStyle="1" w:styleId="NoList6132">
    <w:name w:val="No List6132"/>
    <w:next w:val="NoList"/>
    <w:semiHidden/>
    <w:rsid w:val="00D03CD3"/>
  </w:style>
  <w:style w:type="numbering" w:customStyle="1" w:styleId="NoList7132">
    <w:name w:val="No List7132"/>
    <w:next w:val="NoList"/>
    <w:semiHidden/>
    <w:rsid w:val="00D03CD3"/>
  </w:style>
  <w:style w:type="numbering" w:customStyle="1" w:styleId="NoList11232">
    <w:name w:val="No List11232"/>
    <w:next w:val="NoList"/>
    <w:semiHidden/>
    <w:rsid w:val="00D03CD3"/>
  </w:style>
  <w:style w:type="numbering" w:customStyle="1" w:styleId="NoList21142">
    <w:name w:val="No List21142"/>
    <w:next w:val="NoList"/>
    <w:semiHidden/>
    <w:rsid w:val="00D03CD3"/>
  </w:style>
  <w:style w:type="numbering" w:customStyle="1" w:styleId="NoList8132">
    <w:name w:val="No List8132"/>
    <w:next w:val="NoList"/>
    <w:semiHidden/>
    <w:rsid w:val="00D03CD3"/>
  </w:style>
  <w:style w:type="numbering" w:customStyle="1" w:styleId="NoList12142">
    <w:name w:val="No List12142"/>
    <w:next w:val="NoList"/>
    <w:semiHidden/>
    <w:rsid w:val="00D03CD3"/>
  </w:style>
  <w:style w:type="numbering" w:customStyle="1" w:styleId="NoList22132">
    <w:name w:val="No List22132"/>
    <w:next w:val="NoList"/>
    <w:semiHidden/>
    <w:rsid w:val="00D03CD3"/>
  </w:style>
  <w:style w:type="numbering" w:customStyle="1" w:styleId="NoList9132">
    <w:name w:val="No List9132"/>
    <w:next w:val="NoList"/>
    <w:semiHidden/>
    <w:rsid w:val="00D03CD3"/>
  </w:style>
  <w:style w:type="numbering" w:customStyle="1" w:styleId="NoList13142">
    <w:name w:val="No List13142"/>
    <w:next w:val="NoList"/>
    <w:semiHidden/>
    <w:rsid w:val="00D03CD3"/>
  </w:style>
  <w:style w:type="numbering" w:customStyle="1" w:styleId="NoList23132">
    <w:name w:val="No List23132"/>
    <w:next w:val="NoList"/>
    <w:semiHidden/>
    <w:rsid w:val="00D03CD3"/>
  </w:style>
  <w:style w:type="numbering" w:customStyle="1" w:styleId="NoList10132">
    <w:name w:val="No List10132"/>
    <w:next w:val="NoList"/>
    <w:semiHidden/>
    <w:rsid w:val="00D03CD3"/>
  </w:style>
  <w:style w:type="numbering" w:customStyle="1" w:styleId="NoList14132">
    <w:name w:val="No List14132"/>
    <w:next w:val="NoList"/>
    <w:semiHidden/>
    <w:rsid w:val="00D03CD3"/>
  </w:style>
  <w:style w:type="numbering" w:customStyle="1" w:styleId="NoList24132">
    <w:name w:val="No List24132"/>
    <w:next w:val="NoList"/>
    <w:semiHidden/>
    <w:rsid w:val="00D03CD3"/>
  </w:style>
  <w:style w:type="numbering" w:customStyle="1" w:styleId="NoList31142">
    <w:name w:val="No List31142"/>
    <w:next w:val="NoList"/>
    <w:semiHidden/>
    <w:rsid w:val="00D03CD3"/>
  </w:style>
  <w:style w:type="numbering" w:customStyle="1" w:styleId="NoList41142">
    <w:name w:val="No List41142"/>
    <w:next w:val="NoList"/>
    <w:semiHidden/>
    <w:rsid w:val="00D03CD3"/>
  </w:style>
  <w:style w:type="numbering" w:customStyle="1" w:styleId="NoList51132">
    <w:name w:val="No List51132"/>
    <w:next w:val="NoList"/>
    <w:semiHidden/>
    <w:rsid w:val="00D03CD3"/>
  </w:style>
  <w:style w:type="numbering" w:customStyle="1" w:styleId="NoList15132">
    <w:name w:val="No List15132"/>
    <w:next w:val="NoList"/>
    <w:semiHidden/>
    <w:rsid w:val="00D03CD3"/>
  </w:style>
  <w:style w:type="numbering" w:customStyle="1" w:styleId="NoList16132">
    <w:name w:val="No List16132"/>
    <w:next w:val="NoList"/>
    <w:semiHidden/>
    <w:rsid w:val="00D03CD3"/>
  </w:style>
  <w:style w:type="numbering" w:customStyle="1" w:styleId="11320">
    <w:name w:val="无列表1132"/>
    <w:next w:val="NoList"/>
    <w:semiHidden/>
    <w:rsid w:val="00D03CD3"/>
  </w:style>
  <w:style w:type="numbering" w:customStyle="1" w:styleId="NoList111142">
    <w:name w:val="No List111142"/>
    <w:next w:val="NoList"/>
    <w:semiHidden/>
    <w:rsid w:val="00D03CD3"/>
  </w:style>
  <w:style w:type="numbering" w:customStyle="1" w:styleId="NoList1932">
    <w:name w:val="No List1932"/>
    <w:next w:val="NoList"/>
    <w:uiPriority w:val="99"/>
    <w:semiHidden/>
    <w:unhideWhenUsed/>
    <w:rsid w:val="00D03CD3"/>
  </w:style>
  <w:style w:type="numbering" w:customStyle="1" w:styleId="NoList11032">
    <w:name w:val="No List11032"/>
    <w:next w:val="NoList"/>
    <w:uiPriority w:val="99"/>
    <w:semiHidden/>
    <w:rsid w:val="00D03CD3"/>
  </w:style>
  <w:style w:type="numbering" w:customStyle="1" w:styleId="NoList2632">
    <w:name w:val="No List2632"/>
    <w:next w:val="NoList"/>
    <w:semiHidden/>
    <w:rsid w:val="00D03CD3"/>
  </w:style>
  <w:style w:type="numbering" w:customStyle="1" w:styleId="NoList3332">
    <w:name w:val="No List3332"/>
    <w:next w:val="NoList"/>
    <w:semiHidden/>
    <w:unhideWhenUsed/>
    <w:rsid w:val="00D03CD3"/>
  </w:style>
  <w:style w:type="numbering" w:customStyle="1" w:styleId="1232">
    <w:name w:val="목록 없음1232"/>
    <w:next w:val="NoList"/>
    <w:semiHidden/>
    <w:unhideWhenUsed/>
    <w:rsid w:val="00D03CD3"/>
  </w:style>
  <w:style w:type="numbering" w:customStyle="1" w:styleId="2232">
    <w:name w:val="목록 없음2232"/>
    <w:next w:val="NoList"/>
    <w:semiHidden/>
    <w:rsid w:val="00D03CD3"/>
  </w:style>
  <w:style w:type="numbering" w:customStyle="1" w:styleId="NoList4332">
    <w:name w:val="No List4332"/>
    <w:next w:val="NoList"/>
    <w:semiHidden/>
    <w:unhideWhenUsed/>
    <w:rsid w:val="00D03CD3"/>
  </w:style>
  <w:style w:type="numbering" w:customStyle="1" w:styleId="NoList5332">
    <w:name w:val="No List5332"/>
    <w:next w:val="NoList"/>
    <w:semiHidden/>
    <w:rsid w:val="00D03CD3"/>
  </w:style>
  <w:style w:type="numbering" w:customStyle="1" w:styleId="NoList6232">
    <w:name w:val="No List6232"/>
    <w:next w:val="NoList"/>
    <w:semiHidden/>
    <w:rsid w:val="00D03CD3"/>
  </w:style>
  <w:style w:type="numbering" w:customStyle="1" w:styleId="NoList7232">
    <w:name w:val="No List7232"/>
    <w:next w:val="NoList"/>
    <w:semiHidden/>
    <w:rsid w:val="00D03CD3"/>
  </w:style>
  <w:style w:type="numbering" w:customStyle="1" w:styleId="NoList11332">
    <w:name w:val="No List11332"/>
    <w:next w:val="NoList"/>
    <w:semiHidden/>
    <w:rsid w:val="00D03CD3"/>
  </w:style>
  <w:style w:type="numbering" w:customStyle="1" w:styleId="NoList21232">
    <w:name w:val="No List21232"/>
    <w:next w:val="NoList"/>
    <w:semiHidden/>
    <w:rsid w:val="00D03CD3"/>
  </w:style>
  <w:style w:type="numbering" w:customStyle="1" w:styleId="NoList8232">
    <w:name w:val="No List8232"/>
    <w:next w:val="NoList"/>
    <w:semiHidden/>
    <w:rsid w:val="00D03CD3"/>
  </w:style>
  <w:style w:type="numbering" w:customStyle="1" w:styleId="NoList12232">
    <w:name w:val="No List12232"/>
    <w:next w:val="NoList"/>
    <w:semiHidden/>
    <w:rsid w:val="00D03CD3"/>
  </w:style>
  <w:style w:type="numbering" w:customStyle="1" w:styleId="NoList22232">
    <w:name w:val="No List22232"/>
    <w:next w:val="NoList"/>
    <w:semiHidden/>
    <w:rsid w:val="00D03CD3"/>
  </w:style>
  <w:style w:type="numbering" w:customStyle="1" w:styleId="NoList9232">
    <w:name w:val="No List9232"/>
    <w:next w:val="NoList"/>
    <w:semiHidden/>
    <w:rsid w:val="00D03CD3"/>
  </w:style>
  <w:style w:type="numbering" w:customStyle="1" w:styleId="NoList13232">
    <w:name w:val="No List13232"/>
    <w:next w:val="NoList"/>
    <w:semiHidden/>
    <w:rsid w:val="00D03CD3"/>
  </w:style>
  <w:style w:type="numbering" w:customStyle="1" w:styleId="NoList23232">
    <w:name w:val="No List23232"/>
    <w:next w:val="NoList"/>
    <w:semiHidden/>
    <w:rsid w:val="00D03CD3"/>
  </w:style>
  <w:style w:type="numbering" w:customStyle="1" w:styleId="NoList10232">
    <w:name w:val="No List10232"/>
    <w:next w:val="NoList"/>
    <w:semiHidden/>
    <w:rsid w:val="00D03CD3"/>
  </w:style>
  <w:style w:type="numbering" w:customStyle="1" w:styleId="NoList14232">
    <w:name w:val="No List14232"/>
    <w:next w:val="NoList"/>
    <w:semiHidden/>
    <w:rsid w:val="00D03CD3"/>
  </w:style>
  <w:style w:type="numbering" w:customStyle="1" w:styleId="NoList24232">
    <w:name w:val="No List24232"/>
    <w:next w:val="NoList"/>
    <w:semiHidden/>
    <w:rsid w:val="00D03CD3"/>
  </w:style>
  <w:style w:type="numbering" w:customStyle="1" w:styleId="NoList31232">
    <w:name w:val="No List31232"/>
    <w:next w:val="NoList"/>
    <w:semiHidden/>
    <w:rsid w:val="00D03CD3"/>
  </w:style>
  <w:style w:type="numbering" w:customStyle="1" w:styleId="NoList41232">
    <w:name w:val="No List41232"/>
    <w:next w:val="NoList"/>
    <w:semiHidden/>
    <w:rsid w:val="00D03CD3"/>
  </w:style>
  <w:style w:type="numbering" w:customStyle="1" w:styleId="NoList51232">
    <w:name w:val="No List51232"/>
    <w:next w:val="NoList"/>
    <w:semiHidden/>
    <w:rsid w:val="00D03CD3"/>
  </w:style>
  <w:style w:type="numbering" w:customStyle="1" w:styleId="NoList15232">
    <w:name w:val="No List15232"/>
    <w:next w:val="NoList"/>
    <w:semiHidden/>
    <w:rsid w:val="00D03CD3"/>
  </w:style>
  <w:style w:type="numbering" w:customStyle="1" w:styleId="NoList16232">
    <w:name w:val="No List16232"/>
    <w:next w:val="NoList"/>
    <w:semiHidden/>
    <w:rsid w:val="00D03CD3"/>
  </w:style>
  <w:style w:type="numbering" w:customStyle="1" w:styleId="12320">
    <w:name w:val="无列表1232"/>
    <w:next w:val="NoList"/>
    <w:semiHidden/>
    <w:rsid w:val="00D03CD3"/>
  </w:style>
  <w:style w:type="numbering" w:customStyle="1" w:styleId="NoList111232">
    <w:name w:val="No List111232"/>
    <w:next w:val="NoList"/>
    <w:semiHidden/>
    <w:rsid w:val="00D03CD3"/>
  </w:style>
  <w:style w:type="numbering" w:customStyle="1" w:styleId="2321">
    <w:name w:val="无列表232"/>
    <w:next w:val="NoList"/>
    <w:uiPriority w:val="99"/>
    <w:semiHidden/>
    <w:unhideWhenUsed/>
    <w:rsid w:val="00D03CD3"/>
  </w:style>
  <w:style w:type="numbering" w:customStyle="1" w:styleId="3320">
    <w:name w:val="无列表332"/>
    <w:next w:val="NoList"/>
    <w:uiPriority w:val="99"/>
    <w:semiHidden/>
    <w:unhideWhenUsed/>
    <w:rsid w:val="00D03CD3"/>
  </w:style>
  <w:style w:type="numbering" w:customStyle="1" w:styleId="NoList2032">
    <w:name w:val="No List2032"/>
    <w:next w:val="NoList"/>
    <w:semiHidden/>
    <w:rsid w:val="00D03CD3"/>
  </w:style>
  <w:style w:type="numbering" w:customStyle="1" w:styleId="NoList2732">
    <w:name w:val="No List2732"/>
    <w:next w:val="NoList"/>
    <w:uiPriority w:val="99"/>
    <w:semiHidden/>
    <w:unhideWhenUsed/>
    <w:rsid w:val="00D03CD3"/>
  </w:style>
  <w:style w:type="numbering" w:customStyle="1" w:styleId="NoList2832">
    <w:name w:val="No List2832"/>
    <w:next w:val="NoList"/>
    <w:uiPriority w:val="99"/>
    <w:semiHidden/>
    <w:unhideWhenUsed/>
    <w:rsid w:val="00D03CD3"/>
  </w:style>
  <w:style w:type="numbering" w:customStyle="1" w:styleId="NoList382">
    <w:name w:val="No List382"/>
    <w:next w:val="NoList"/>
    <w:uiPriority w:val="99"/>
    <w:semiHidden/>
    <w:unhideWhenUsed/>
    <w:rsid w:val="00D03CD3"/>
  </w:style>
  <w:style w:type="numbering" w:customStyle="1" w:styleId="NoList1201">
    <w:name w:val="No List1201"/>
    <w:next w:val="NoList"/>
    <w:uiPriority w:val="99"/>
    <w:semiHidden/>
    <w:rsid w:val="00D03CD3"/>
  </w:style>
  <w:style w:type="numbering" w:customStyle="1" w:styleId="NoList2181">
    <w:name w:val="No List2181"/>
    <w:next w:val="NoList"/>
    <w:uiPriority w:val="99"/>
    <w:semiHidden/>
    <w:unhideWhenUsed/>
    <w:rsid w:val="00D03CD3"/>
  </w:style>
  <w:style w:type="numbering" w:customStyle="1" w:styleId="NoList11101">
    <w:name w:val="No List11101"/>
    <w:next w:val="NoList"/>
    <w:uiPriority w:val="99"/>
    <w:semiHidden/>
    <w:rsid w:val="00D03CD3"/>
  </w:style>
  <w:style w:type="numbering" w:customStyle="1" w:styleId="NoList391">
    <w:name w:val="No List391"/>
    <w:next w:val="NoList"/>
    <w:uiPriority w:val="99"/>
    <w:semiHidden/>
    <w:unhideWhenUsed/>
    <w:rsid w:val="00D03CD3"/>
  </w:style>
  <w:style w:type="numbering" w:customStyle="1" w:styleId="NoList1261">
    <w:name w:val="No List1261"/>
    <w:next w:val="NoList"/>
    <w:uiPriority w:val="99"/>
    <w:semiHidden/>
    <w:rsid w:val="00D03CD3"/>
  </w:style>
  <w:style w:type="numbering" w:customStyle="1" w:styleId="NoList471">
    <w:name w:val="No List471"/>
    <w:next w:val="NoList"/>
    <w:uiPriority w:val="99"/>
    <w:semiHidden/>
    <w:unhideWhenUsed/>
    <w:rsid w:val="00D03CD3"/>
  </w:style>
  <w:style w:type="numbering" w:customStyle="1" w:styleId="NoList1361">
    <w:name w:val="No List1361"/>
    <w:next w:val="NoList"/>
    <w:uiPriority w:val="99"/>
    <w:semiHidden/>
    <w:rsid w:val="00D03CD3"/>
  </w:style>
  <w:style w:type="numbering" w:customStyle="1" w:styleId="NoList2191">
    <w:name w:val="No List2191"/>
    <w:next w:val="NoList"/>
    <w:uiPriority w:val="99"/>
    <w:semiHidden/>
    <w:rsid w:val="00D03CD3"/>
  </w:style>
  <w:style w:type="numbering" w:customStyle="1" w:styleId="NoList3161">
    <w:name w:val="No List3161"/>
    <w:next w:val="NoList"/>
    <w:uiPriority w:val="99"/>
    <w:semiHidden/>
    <w:unhideWhenUsed/>
    <w:rsid w:val="00D03CD3"/>
  </w:style>
  <w:style w:type="numbering" w:customStyle="1" w:styleId="1610">
    <w:name w:val="목록 없음161"/>
    <w:next w:val="NoList"/>
    <w:semiHidden/>
    <w:unhideWhenUsed/>
    <w:rsid w:val="00D03CD3"/>
  </w:style>
  <w:style w:type="numbering" w:customStyle="1" w:styleId="261">
    <w:name w:val="목록 없음261"/>
    <w:next w:val="NoList"/>
    <w:semiHidden/>
    <w:rsid w:val="00D03CD3"/>
  </w:style>
  <w:style w:type="numbering" w:customStyle="1" w:styleId="NoList4161">
    <w:name w:val="No List4161"/>
    <w:next w:val="NoList"/>
    <w:semiHidden/>
    <w:unhideWhenUsed/>
    <w:rsid w:val="00D03CD3"/>
  </w:style>
  <w:style w:type="numbering" w:customStyle="1" w:styleId="NoList571">
    <w:name w:val="No List571"/>
    <w:next w:val="NoList"/>
    <w:semiHidden/>
    <w:rsid w:val="00D03CD3"/>
  </w:style>
  <w:style w:type="numbering" w:customStyle="1" w:styleId="NoList661">
    <w:name w:val="No List661"/>
    <w:next w:val="NoList"/>
    <w:semiHidden/>
    <w:rsid w:val="00D03CD3"/>
  </w:style>
  <w:style w:type="numbering" w:customStyle="1" w:styleId="NoList761">
    <w:name w:val="No List761"/>
    <w:next w:val="NoList"/>
    <w:semiHidden/>
    <w:rsid w:val="00D03CD3"/>
  </w:style>
  <w:style w:type="numbering" w:customStyle="1" w:styleId="NoList11161">
    <w:name w:val="No List11161"/>
    <w:next w:val="NoList"/>
    <w:uiPriority w:val="99"/>
    <w:semiHidden/>
    <w:rsid w:val="00D03CD3"/>
  </w:style>
  <w:style w:type="numbering" w:customStyle="1" w:styleId="NoList21151">
    <w:name w:val="No List21151"/>
    <w:next w:val="NoList"/>
    <w:semiHidden/>
    <w:rsid w:val="00D03CD3"/>
  </w:style>
  <w:style w:type="numbering" w:customStyle="1" w:styleId="NoList861">
    <w:name w:val="No List861"/>
    <w:next w:val="NoList"/>
    <w:semiHidden/>
    <w:rsid w:val="00D03CD3"/>
  </w:style>
  <w:style w:type="numbering" w:customStyle="1" w:styleId="NoList12151">
    <w:name w:val="No List12151"/>
    <w:next w:val="NoList"/>
    <w:uiPriority w:val="99"/>
    <w:semiHidden/>
    <w:rsid w:val="00D03CD3"/>
  </w:style>
  <w:style w:type="numbering" w:customStyle="1" w:styleId="NoList2261">
    <w:name w:val="No List2261"/>
    <w:next w:val="NoList"/>
    <w:semiHidden/>
    <w:rsid w:val="00D03CD3"/>
  </w:style>
  <w:style w:type="numbering" w:customStyle="1" w:styleId="NoList961">
    <w:name w:val="No List961"/>
    <w:next w:val="NoList"/>
    <w:semiHidden/>
    <w:rsid w:val="00D03CD3"/>
  </w:style>
  <w:style w:type="numbering" w:customStyle="1" w:styleId="NoList13151">
    <w:name w:val="No List13151"/>
    <w:next w:val="NoList"/>
    <w:semiHidden/>
    <w:rsid w:val="00D03CD3"/>
  </w:style>
  <w:style w:type="numbering" w:customStyle="1" w:styleId="NoList2361">
    <w:name w:val="No List2361"/>
    <w:next w:val="NoList"/>
    <w:semiHidden/>
    <w:rsid w:val="00D03CD3"/>
  </w:style>
  <w:style w:type="numbering" w:customStyle="1" w:styleId="NoList1061">
    <w:name w:val="No List1061"/>
    <w:next w:val="NoList"/>
    <w:semiHidden/>
    <w:rsid w:val="00D03CD3"/>
  </w:style>
  <w:style w:type="numbering" w:customStyle="1" w:styleId="NoList1461">
    <w:name w:val="No List1461"/>
    <w:next w:val="NoList"/>
    <w:semiHidden/>
    <w:rsid w:val="00D03CD3"/>
  </w:style>
  <w:style w:type="numbering" w:customStyle="1" w:styleId="NoList2461">
    <w:name w:val="No List2461"/>
    <w:next w:val="NoList"/>
    <w:semiHidden/>
    <w:rsid w:val="00D03CD3"/>
  </w:style>
  <w:style w:type="numbering" w:customStyle="1" w:styleId="NoList31151">
    <w:name w:val="No List31151"/>
    <w:next w:val="NoList"/>
    <w:semiHidden/>
    <w:rsid w:val="00D03CD3"/>
  </w:style>
  <w:style w:type="numbering" w:customStyle="1" w:styleId="NoList41151">
    <w:name w:val="No List41151"/>
    <w:next w:val="NoList"/>
    <w:semiHidden/>
    <w:rsid w:val="00D03CD3"/>
  </w:style>
  <w:style w:type="numbering" w:customStyle="1" w:styleId="NoList5161">
    <w:name w:val="No List5161"/>
    <w:next w:val="NoList"/>
    <w:semiHidden/>
    <w:rsid w:val="00D03CD3"/>
  </w:style>
  <w:style w:type="numbering" w:customStyle="1" w:styleId="NoList1561">
    <w:name w:val="No List1561"/>
    <w:next w:val="NoList"/>
    <w:semiHidden/>
    <w:rsid w:val="00D03CD3"/>
  </w:style>
  <w:style w:type="numbering" w:customStyle="1" w:styleId="NoList1661">
    <w:name w:val="No List1661"/>
    <w:next w:val="NoList"/>
    <w:semiHidden/>
    <w:rsid w:val="00D03CD3"/>
  </w:style>
  <w:style w:type="numbering" w:customStyle="1" w:styleId="1611">
    <w:name w:val="无列表161"/>
    <w:next w:val="NoList"/>
    <w:semiHidden/>
    <w:rsid w:val="00D03CD3"/>
  </w:style>
  <w:style w:type="numbering" w:customStyle="1" w:styleId="NoList111151">
    <w:name w:val="No List111151"/>
    <w:next w:val="NoList"/>
    <w:semiHidden/>
    <w:rsid w:val="00D03CD3"/>
  </w:style>
  <w:style w:type="numbering" w:customStyle="1" w:styleId="NoList1741">
    <w:name w:val="No List1741"/>
    <w:next w:val="NoList"/>
    <w:uiPriority w:val="99"/>
    <w:semiHidden/>
    <w:unhideWhenUsed/>
    <w:rsid w:val="00D03CD3"/>
  </w:style>
  <w:style w:type="numbering" w:customStyle="1" w:styleId="NoList1841">
    <w:name w:val="No List1841"/>
    <w:next w:val="NoList"/>
    <w:uiPriority w:val="99"/>
    <w:semiHidden/>
    <w:rsid w:val="00D03CD3"/>
  </w:style>
  <w:style w:type="numbering" w:customStyle="1" w:styleId="NoList2541">
    <w:name w:val="No List2541"/>
    <w:next w:val="NoList"/>
    <w:semiHidden/>
    <w:rsid w:val="00D03CD3"/>
  </w:style>
  <w:style w:type="numbering" w:customStyle="1" w:styleId="NoList3241">
    <w:name w:val="No List3241"/>
    <w:next w:val="NoList"/>
    <w:semiHidden/>
    <w:unhideWhenUsed/>
    <w:rsid w:val="00D03CD3"/>
  </w:style>
  <w:style w:type="numbering" w:customStyle="1" w:styleId="11410">
    <w:name w:val="목록 없음1141"/>
    <w:next w:val="NoList"/>
    <w:semiHidden/>
    <w:unhideWhenUsed/>
    <w:rsid w:val="00D03CD3"/>
  </w:style>
  <w:style w:type="numbering" w:customStyle="1" w:styleId="2141">
    <w:name w:val="목록 없음2141"/>
    <w:next w:val="NoList"/>
    <w:semiHidden/>
    <w:rsid w:val="00D03CD3"/>
  </w:style>
  <w:style w:type="numbering" w:customStyle="1" w:styleId="NoList4241">
    <w:name w:val="No List4241"/>
    <w:next w:val="NoList"/>
    <w:semiHidden/>
    <w:unhideWhenUsed/>
    <w:rsid w:val="00D03CD3"/>
  </w:style>
  <w:style w:type="numbering" w:customStyle="1" w:styleId="NoList5241">
    <w:name w:val="No List5241"/>
    <w:next w:val="NoList"/>
    <w:semiHidden/>
    <w:rsid w:val="00D03CD3"/>
  </w:style>
  <w:style w:type="numbering" w:customStyle="1" w:styleId="NoList6141">
    <w:name w:val="No List6141"/>
    <w:next w:val="NoList"/>
    <w:semiHidden/>
    <w:rsid w:val="00D03CD3"/>
  </w:style>
  <w:style w:type="numbering" w:customStyle="1" w:styleId="NoList7141">
    <w:name w:val="No List7141"/>
    <w:next w:val="NoList"/>
    <w:semiHidden/>
    <w:rsid w:val="00D03CD3"/>
  </w:style>
  <w:style w:type="numbering" w:customStyle="1" w:styleId="NoList11241">
    <w:name w:val="No List11241"/>
    <w:next w:val="NoList"/>
    <w:semiHidden/>
    <w:rsid w:val="00D03CD3"/>
  </w:style>
  <w:style w:type="numbering" w:customStyle="1" w:styleId="NoList211111">
    <w:name w:val="No List211111"/>
    <w:next w:val="NoList"/>
    <w:semiHidden/>
    <w:rsid w:val="00D03CD3"/>
  </w:style>
  <w:style w:type="numbering" w:customStyle="1" w:styleId="NoList8141">
    <w:name w:val="No List8141"/>
    <w:next w:val="NoList"/>
    <w:semiHidden/>
    <w:rsid w:val="00D03CD3"/>
  </w:style>
  <w:style w:type="numbering" w:customStyle="1" w:styleId="NoList121111">
    <w:name w:val="No List121111"/>
    <w:next w:val="NoList"/>
    <w:semiHidden/>
    <w:rsid w:val="00D03CD3"/>
  </w:style>
  <w:style w:type="numbering" w:customStyle="1" w:styleId="NoList22141">
    <w:name w:val="No List22141"/>
    <w:next w:val="NoList"/>
    <w:semiHidden/>
    <w:rsid w:val="00D03CD3"/>
  </w:style>
  <w:style w:type="numbering" w:customStyle="1" w:styleId="NoList9141">
    <w:name w:val="No List9141"/>
    <w:next w:val="NoList"/>
    <w:semiHidden/>
    <w:rsid w:val="00D03CD3"/>
  </w:style>
  <w:style w:type="numbering" w:customStyle="1" w:styleId="NoList131111">
    <w:name w:val="No List131111"/>
    <w:next w:val="NoList"/>
    <w:semiHidden/>
    <w:rsid w:val="00D03CD3"/>
  </w:style>
  <w:style w:type="numbering" w:customStyle="1" w:styleId="NoList23141">
    <w:name w:val="No List23141"/>
    <w:next w:val="NoList"/>
    <w:semiHidden/>
    <w:rsid w:val="00D03CD3"/>
  </w:style>
  <w:style w:type="numbering" w:customStyle="1" w:styleId="NoList10141">
    <w:name w:val="No List10141"/>
    <w:next w:val="NoList"/>
    <w:semiHidden/>
    <w:rsid w:val="00D03CD3"/>
  </w:style>
  <w:style w:type="numbering" w:customStyle="1" w:styleId="NoList14141">
    <w:name w:val="No List14141"/>
    <w:next w:val="NoList"/>
    <w:semiHidden/>
    <w:rsid w:val="00D03CD3"/>
  </w:style>
  <w:style w:type="numbering" w:customStyle="1" w:styleId="NoList24141">
    <w:name w:val="No List24141"/>
    <w:next w:val="NoList"/>
    <w:semiHidden/>
    <w:rsid w:val="00D03CD3"/>
  </w:style>
  <w:style w:type="numbering" w:customStyle="1" w:styleId="NoList311111">
    <w:name w:val="No List311111"/>
    <w:next w:val="NoList"/>
    <w:semiHidden/>
    <w:rsid w:val="00D03CD3"/>
  </w:style>
  <w:style w:type="numbering" w:customStyle="1" w:styleId="NoList411111">
    <w:name w:val="No List411111"/>
    <w:next w:val="NoList"/>
    <w:semiHidden/>
    <w:rsid w:val="00D03CD3"/>
  </w:style>
  <w:style w:type="numbering" w:customStyle="1" w:styleId="NoList51141">
    <w:name w:val="No List51141"/>
    <w:next w:val="NoList"/>
    <w:semiHidden/>
    <w:rsid w:val="00D03CD3"/>
  </w:style>
  <w:style w:type="numbering" w:customStyle="1" w:styleId="NoList15141">
    <w:name w:val="No List15141"/>
    <w:next w:val="NoList"/>
    <w:semiHidden/>
    <w:rsid w:val="00D03CD3"/>
  </w:style>
  <w:style w:type="numbering" w:customStyle="1" w:styleId="NoList16141">
    <w:name w:val="No List16141"/>
    <w:next w:val="NoList"/>
    <w:semiHidden/>
    <w:rsid w:val="00D03CD3"/>
  </w:style>
  <w:style w:type="numbering" w:customStyle="1" w:styleId="11411">
    <w:name w:val="无列表1141"/>
    <w:next w:val="NoList"/>
    <w:semiHidden/>
    <w:rsid w:val="00D03CD3"/>
  </w:style>
  <w:style w:type="numbering" w:customStyle="1" w:styleId="NoList1111111">
    <w:name w:val="No List1111111"/>
    <w:next w:val="NoList"/>
    <w:semiHidden/>
    <w:rsid w:val="00D03CD3"/>
  </w:style>
  <w:style w:type="numbering" w:customStyle="1" w:styleId="NoList1941">
    <w:name w:val="No List1941"/>
    <w:next w:val="NoList"/>
    <w:uiPriority w:val="99"/>
    <w:semiHidden/>
    <w:unhideWhenUsed/>
    <w:rsid w:val="00D03CD3"/>
  </w:style>
  <w:style w:type="numbering" w:customStyle="1" w:styleId="NoList11041">
    <w:name w:val="No List11041"/>
    <w:next w:val="NoList"/>
    <w:uiPriority w:val="99"/>
    <w:semiHidden/>
    <w:rsid w:val="00D03CD3"/>
  </w:style>
  <w:style w:type="numbering" w:customStyle="1" w:styleId="NoList2641">
    <w:name w:val="No List2641"/>
    <w:next w:val="NoList"/>
    <w:semiHidden/>
    <w:rsid w:val="00D03CD3"/>
  </w:style>
  <w:style w:type="numbering" w:customStyle="1" w:styleId="NoList3341">
    <w:name w:val="No List3341"/>
    <w:next w:val="NoList"/>
    <w:semiHidden/>
    <w:unhideWhenUsed/>
    <w:rsid w:val="00D03CD3"/>
  </w:style>
  <w:style w:type="numbering" w:customStyle="1" w:styleId="12410">
    <w:name w:val="목록 없음1241"/>
    <w:next w:val="NoList"/>
    <w:semiHidden/>
    <w:unhideWhenUsed/>
    <w:rsid w:val="00D03CD3"/>
  </w:style>
  <w:style w:type="numbering" w:customStyle="1" w:styleId="2241">
    <w:name w:val="목록 없음2241"/>
    <w:next w:val="NoList"/>
    <w:semiHidden/>
    <w:rsid w:val="00D03CD3"/>
  </w:style>
  <w:style w:type="numbering" w:customStyle="1" w:styleId="NoList4341">
    <w:name w:val="No List4341"/>
    <w:next w:val="NoList"/>
    <w:semiHidden/>
    <w:unhideWhenUsed/>
    <w:rsid w:val="00D03CD3"/>
  </w:style>
  <w:style w:type="numbering" w:customStyle="1" w:styleId="NoList5341">
    <w:name w:val="No List5341"/>
    <w:next w:val="NoList"/>
    <w:semiHidden/>
    <w:rsid w:val="00D03CD3"/>
  </w:style>
  <w:style w:type="numbering" w:customStyle="1" w:styleId="NoList6241">
    <w:name w:val="No List6241"/>
    <w:next w:val="NoList"/>
    <w:semiHidden/>
    <w:rsid w:val="00D03CD3"/>
  </w:style>
  <w:style w:type="numbering" w:customStyle="1" w:styleId="NoList7241">
    <w:name w:val="No List7241"/>
    <w:next w:val="NoList"/>
    <w:semiHidden/>
    <w:rsid w:val="00D03CD3"/>
  </w:style>
  <w:style w:type="numbering" w:customStyle="1" w:styleId="NoList11341">
    <w:name w:val="No List11341"/>
    <w:next w:val="NoList"/>
    <w:semiHidden/>
    <w:rsid w:val="00D03CD3"/>
  </w:style>
  <w:style w:type="numbering" w:customStyle="1" w:styleId="NoList21241">
    <w:name w:val="No List21241"/>
    <w:next w:val="NoList"/>
    <w:semiHidden/>
    <w:rsid w:val="00D03CD3"/>
  </w:style>
  <w:style w:type="numbering" w:customStyle="1" w:styleId="NoList8241">
    <w:name w:val="No List8241"/>
    <w:next w:val="NoList"/>
    <w:semiHidden/>
    <w:rsid w:val="00D03CD3"/>
  </w:style>
  <w:style w:type="numbering" w:customStyle="1" w:styleId="NoList12241">
    <w:name w:val="No List12241"/>
    <w:next w:val="NoList"/>
    <w:semiHidden/>
    <w:rsid w:val="00D03CD3"/>
  </w:style>
  <w:style w:type="numbering" w:customStyle="1" w:styleId="NoList22241">
    <w:name w:val="No List22241"/>
    <w:next w:val="NoList"/>
    <w:semiHidden/>
    <w:rsid w:val="00D03CD3"/>
  </w:style>
  <w:style w:type="numbering" w:customStyle="1" w:styleId="NoList9241">
    <w:name w:val="No List9241"/>
    <w:next w:val="NoList"/>
    <w:semiHidden/>
    <w:rsid w:val="00D03CD3"/>
  </w:style>
  <w:style w:type="numbering" w:customStyle="1" w:styleId="NoList13241">
    <w:name w:val="No List13241"/>
    <w:next w:val="NoList"/>
    <w:semiHidden/>
    <w:rsid w:val="00D03CD3"/>
  </w:style>
  <w:style w:type="numbering" w:customStyle="1" w:styleId="NoList23241">
    <w:name w:val="No List23241"/>
    <w:next w:val="NoList"/>
    <w:semiHidden/>
    <w:rsid w:val="00D03CD3"/>
  </w:style>
  <w:style w:type="numbering" w:customStyle="1" w:styleId="NoList10241">
    <w:name w:val="No List10241"/>
    <w:next w:val="NoList"/>
    <w:semiHidden/>
    <w:rsid w:val="00D03CD3"/>
  </w:style>
  <w:style w:type="numbering" w:customStyle="1" w:styleId="NoList14241">
    <w:name w:val="No List14241"/>
    <w:next w:val="NoList"/>
    <w:semiHidden/>
    <w:rsid w:val="00D03CD3"/>
  </w:style>
  <w:style w:type="numbering" w:customStyle="1" w:styleId="NoList24241">
    <w:name w:val="No List24241"/>
    <w:next w:val="NoList"/>
    <w:semiHidden/>
    <w:rsid w:val="00D03CD3"/>
  </w:style>
  <w:style w:type="numbering" w:customStyle="1" w:styleId="NoList31241">
    <w:name w:val="No List31241"/>
    <w:next w:val="NoList"/>
    <w:semiHidden/>
    <w:rsid w:val="00D03CD3"/>
  </w:style>
  <w:style w:type="numbering" w:customStyle="1" w:styleId="NoList41241">
    <w:name w:val="No List41241"/>
    <w:next w:val="NoList"/>
    <w:semiHidden/>
    <w:rsid w:val="00D03CD3"/>
  </w:style>
  <w:style w:type="numbering" w:customStyle="1" w:styleId="NoList51241">
    <w:name w:val="No List51241"/>
    <w:next w:val="NoList"/>
    <w:semiHidden/>
    <w:rsid w:val="00D03CD3"/>
  </w:style>
  <w:style w:type="numbering" w:customStyle="1" w:styleId="NoList15241">
    <w:name w:val="No List15241"/>
    <w:next w:val="NoList"/>
    <w:semiHidden/>
    <w:rsid w:val="00D03CD3"/>
  </w:style>
  <w:style w:type="numbering" w:customStyle="1" w:styleId="NoList16241">
    <w:name w:val="No List16241"/>
    <w:next w:val="NoList"/>
    <w:semiHidden/>
    <w:rsid w:val="00D03CD3"/>
  </w:style>
  <w:style w:type="numbering" w:customStyle="1" w:styleId="12411">
    <w:name w:val="无列表1241"/>
    <w:next w:val="NoList"/>
    <w:semiHidden/>
    <w:rsid w:val="00D03CD3"/>
  </w:style>
  <w:style w:type="numbering" w:customStyle="1" w:styleId="NoList111241">
    <w:name w:val="No List111241"/>
    <w:next w:val="NoList"/>
    <w:semiHidden/>
    <w:rsid w:val="00D03CD3"/>
  </w:style>
  <w:style w:type="numbering" w:customStyle="1" w:styleId="2411">
    <w:name w:val="无列表241"/>
    <w:next w:val="NoList"/>
    <w:uiPriority w:val="99"/>
    <w:semiHidden/>
    <w:unhideWhenUsed/>
    <w:rsid w:val="00D03CD3"/>
  </w:style>
  <w:style w:type="numbering" w:customStyle="1" w:styleId="3410">
    <w:name w:val="无列表341"/>
    <w:next w:val="NoList"/>
    <w:uiPriority w:val="99"/>
    <w:semiHidden/>
    <w:unhideWhenUsed/>
    <w:rsid w:val="00D03CD3"/>
  </w:style>
  <w:style w:type="numbering" w:customStyle="1" w:styleId="NoList2041">
    <w:name w:val="No List2041"/>
    <w:next w:val="NoList"/>
    <w:semiHidden/>
    <w:rsid w:val="00D03CD3"/>
  </w:style>
  <w:style w:type="numbering" w:customStyle="1" w:styleId="NoList2741">
    <w:name w:val="No List2741"/>
    <w:next w:val="NoList"/>
    <w:uiPriority w:val="99"/>
    <w:semiHidden/>
    <w:unhideWhenUsed/>
    <w:rsid w:val="00D03CD3"/>
  </w:style>
  <w:style w:type="numbering" w:customStyle="1" w:styleId="NoList2841">
    <w:name w:val="No List2841"/>
    <w:next w:val="NoList"/>
    <w:uiPriority w:val="99"/>
    <w:semiHidden/>
    <w:unhideWhenUsed/>
    <w:rsid w:val="00D03CD3"/>
  </w:style>
  <w:style w:type="numbering" w:customStyle="1" w:styleId="NoList2911">
    <w:name w:val="No List2911"/>
    <w:next w:val="NoList"/>
    <w:uiPriority w:val="99"/>
    <w:semiHidden/>
    <w:unhideWhenUsed/>
    <w:rsid w:val="00D03CD3"/>
  </w:style>
  <w:style w:type="numbering" w:customStyle="1" w:styleId="NoList11411">
    <w:name w:val="No List11411"/>
    <w:next w:val="NoList"/>
    <w:uiPriority w:val="99"/>
    <w:semiHidden/>
    <w:rsid w:val="00D03CD3"/>
  </w:style>
  <w:style w:type="numbering" w:customStyle="1" w:styleId="NoList21011">
    <w:name w:val="No List21011"/>
    <w:next w:val="NoList"/>
    <w:uiPriority w:val="99"/>
    <w:semiHidden/>
    <w:rsid w:val="00D03CD3"/>
  </w:style>
  <w:style w:type="numbering" w:customStyle="1" w:styleId="NoList3411">
    <w:name w:val="No List3411"/>
    <w:next w:val="NoList"/>
    <w:uiPriority w:val="99"/>
    <w:semiHidden/>
    <w:unhideWhenUsed/>
    <w:rsid w:val="00D03CD3"/>
  </w:style>
  <w:style w:type="numbering" w:customStyle="1" w:styleId="13110">
    <w:name w:val="목록 없음1311"/>
    <w:next w:val="NoList"/>
    <w:semiHidden/>
    <w:unhideWhenUsed/>
    <w:rsid w:val="00D03CD3"/>
  </w:style>
  <w:style w:type="numbering" w:customStyle="1" w:styleId="23110">
    <w:name w:val="목록 없음2311"/>
    <w:next w:val="NoList"/>
    <w:semiHidden/>
    <w:rsid w:val="00D03CD3"/>
  </w:style>
  <w:style w:type="numbering" w:customStyle="1" w:styleId="NoList4411">
    <w:name w:val="No List4411"/>
    <w:next w:val="NoList"/>
    <w:semiHidden/>
    <w:unhideWhenUsed/>
    <w:rsid w:val="00D03CD3"/>
  </w:style>
  <w:style w:type="numbering" w:customStyle="1" w:styleId="NoList5411">
    <w:name w:val="No List5411"/>
    <w:next w:val="NoList"/>
    <w:semiHidden/>
    <w:rsid w:val="00D03CD3"/>
  </w:style>
  <w:style w:type="numbering" w:customStyle="1" w:styleId="NoList6311">
    <w:name w:val="No List6311"/>
    <w:next w:val="NoList"/>
    <w:semiHidden/>
    <w:rsid w:val="00D03CD3"/>
  </w:style>
  <w:style w:type="numbering" w:customStyle="1" w:styleId="NoList7311">
    <w:name w:val="No List7311"/>
    <w:next w:val="NoList"/>
    <w:semiHidden/>
    <w:rsid w:val="00D03CD3"/>
  </w:style>
  <w:style w:type="numbering" w:customStyle="1" w:styleId="NoList11511">
    <w:name w:val="No List11511"/>
    <w:next w:val="NoList"/>
    <w:uiPriority w:val="99"/>
    <w:semiHidden/>
    <w:rsid w:val="00D03CD3"/>
  </w:style>
  <w:style w:type="numbering" w:customStyle="1" w:styleId="NoList21311">
    <w:name w:val="No List21311"/>
    <w:next w:val="NoList"/>
    <w:semiHidden/>
    <w:rsid w:val="00D03CD3"/>
  </w:style>
  <w:style w:type="numbering" w:customStyle="1" w:styleId="NoList8311">
    <w:name w:val="No List8311"/>
    <w:next w:val="NoList"/>
    <w:semiHidden/>
    <w:rsid w:val="00D03CD3"/>
  </w:style>
  <w:style w:type="numbering" w:customStyle="1" w:styleId="NoList12311">
    <w:name w:val="No List12311"/>
    <w:next w:val="NoList"/>
    <w:uiPriority w:val="99"/>
    <w:semiHidden/>
    <w:rsid w:val="00D03CD3"/>
  </w:style>
  <w:style w:type="numbering" w:customStyle="1" w:styleId="NoList22311">
    <w:name w:val="No List22311"/>
    <w:next w:val="NoList"/>
    <w:semiHidden/>
    <w:rsid w:val="00D03CD3"/>
  </w:style>
  <w:style w:type="numbering" w:customStyle="1" w:styleId="NoList9311">
    <w:name w:val="No List9311"/>
    <w:next w:val="NoList"/>
    <w:semiHidden/>
    <w:rsid w:val="00D03CD3"/>
  </w:style>
  <w:style w:type="numbering" w:customStyle="1" w:styleId="NoList13311">
    <w:name w:val="No List13311"/>
    <w:next w:val="NoList"/>
    <w:semiHidden/>
    <w:rsid w:val="00D03CD3"/>
  </w:style>
  <w:style w:type="numbering" w:customStyle="1" w:styleId="NoList23311">
    <w:name w:val="No List23311"/>
    <w:next w:val="NoList"/>
    <w:semiHidden/>
    <w:rsid w:val="00D03CD3"/>
  </w:style>
  <w:style w:type="numbering" w:customStyle="1" w:styleId="NoList10311">
    <w:name w:val="No List10311"/>
    <w:next w:val="NoList"/>
    <w:semiHidden/>
    <w:rsid w:val="00D03CD3"/>
  </w:style>
  <w:style w:type="numbering" w:customStyle="1" w:styleId="NoList14311">
    <w:name w:val="No List14311"/>
    <w:next w:val="NoList"/>
    <w:semiHidden/>
    <w:rsid w:val="00D03CD3"/>
  </w:style>
  <w:style w:type="numbering" w:customStyle="1" w:styleId="NoList24311">
    <w:name w:val="No List24311"/>
    <w:next w:val="NoList"/>
    <w:semiHidden/>
    <w:rsid w:val="00D03CD3"/>
  </w:style>
  <w:style w:type="numbering" w:customStyle="1" w:styleId="NoList31311">
    <w:name w:val="No List31311"/>
    <w:next w:val="NoList"/>
    <w:semiHidden/>
    <w:rsid w:val="00D03CD3"/>
  </w:style>
  <w:style w:type="numbering" w:customStyle="1" w:styleId="NoList41311">
    <w:name w:val="No List41311"/>
    <w:next w:val="NoList"/>
    <w:semiHidden/>
    <w:rsid w:val="00D03CD3"/>
  </w:style>
  <w:style w:type="numbering" w:customStyle="1" w:styleId="NoList51311">
    <w:name w:val="No List51311"/>
    <w:next w:val="NoList"/>
    <w:semiHidden/>
    <w:rsid w:val="00D03CD3"/>
  </w:style>
  <w:style w:type="numbering" w:customStyle="1" w:styleId="NoList15311">
    <w:name w:val="No List15311"/>
    <w:next w:val="NoList"/>
    <w:semiHidden/>
    <w:rsid w:val="00D03CD3"/>
  </w:style>
  <w:style w:type="numbering" w:customStyle="1" w:styleId="NoList16311">
    <w:name w:val="No List16311"/>
    <w:next w:val="NoList"/>
    <w:semiHidden/>
    <w:rsid w:val="00D03CD3"/>
  </w:style>
  <w:style w:type="numbering" w:customStyle="1" w:styleId="13111">
    <w:name w:val="无列表1311"/>
    <w:next w:val="NoList"/>
    <w:semiHidden/>
    <w:rsid w:val="00D03CD3"/>
  </w:style>
  <w:style w:type="numbering" w:customStyle="1" w:styleId="NoList111311">
    <w:name w:val="No List111311"/>
    <w:next w:val="NoList"/>
    <w:semiHidden/>
    <w:rsid w:val="00D03CD3"/>
  </w:style>
  <w:style w:type="numbering" w:customStyle="1" w:styleId="NoList17111">
    <w:name w:val="No List17111"/>
    <w:next w:val="NoList"/>
    <w:uiPriority w:val="99"/>
    <w:semiHidden/>
    <w:unhideWhenUsed/>
    <w:rsid w:val="00D03CD3"/>
  </w:style>
  <w:style w:type="numbering" w:customStyle="1" w:styleId="NoList18111">
    <w:name w:val="No List18111"/>
    <w:next w:val="NoList"/>
    <w:uiPriority w:val="99"/>
    <w:semiHidden/>
    <w:rsid w:val="00D03CD3"/>
  </w:style>
  <w:style w:type="numbering" w:customStyle="1" w:styleId="NoList25111">
    <w:name w:val="No List25111"/>
    <w:next w:val="NoList"/>
    <w:semiHidden/>
    <w:rsid w:val="00D03CD3"/>
  </w:style>
  <w:style w:type="numbering" w:customStyle="1" w:styleId="NoList32111">
    <w:name w:val="No List32111"/>
    <w:next w:val="NoList"/>
    <w:semiHidden/>
    <w:unhideWhenUsed/>
    <w:rsid w:val="00D03CD3"/>
  </w:style>
  <w:style w:type="numbering" w:customStyle="1" w:styleId="111110">
    <w:name w:val="목록 없음11111"/>
    <w:next w:val="NoList"/>
    <w:semiHidden/>
    <w:unhideWhenUsed/>
    <w:rsid w:val="00D03CD3"/>
  </w:style>
  <w:style w:type="numbering" w:customStyle="1" w:styleId="21111">
    <w:name w:val="목록 없음21111"/>
    <w:next w:val="NoList"/>
    <w:semiHidden/>
    <w:rsid w:val="00D03CD3"/>
  </w:style>
  <w:style w:type="numbering" w:customStyle="1" w:styleId="NoList42111">
    <w:name w:val="No List42111"/>
    <w:next w:val="NoList"/>
    <w:semiHidden/>
    <w:unhideWhenUsed/>
    <w:rsid w:val="00D03CD3"/>
  </w:style>
  <w:style w:type="numbering" w:customStyle="1" w:styleId="NoList52111">
    <w:name w:val="No List52111"/>
    <w:next w:val="NoList"/>
    <w:semiHidden/>
    <w:rsid w:val="00D03CD3"/>
  </w:style>
  <w:style w:type="numbering" w:customStyle="1" w:styleId="NoList61111">
    <w:name w:val="No List61111"/>
    <w:next w:val="NoList"/>
    <w:semiHidden/>
    <w:rsid w:val="00D03CD3"/>
  </w:style>
  <w:style w:type="numbering" w:customStyle="1" w:styleId="NoList71111">
    <w:name w:val="No List71111"/>
    <w:next w:val="NoList"/>
    <w:semiHidden/>
    <w:rsid w:val="00D03CD3"/>
  </w:style>
  <w:style w:type="numbering" w:customStyle="1" w:styleId="NoList112111">
    <w:name w:val="No List112111"/>
    <w:next w:val="NoList"/>
    <w:semiHidden/>
    <w:rsid w:val="00D03CD3"/>
  </w:style>
  <w:style w:type="numbering" w:customStyle="1" w:styleId="NoList211211">
    <w:name w:val="No List211211"/>
    <w:next w:val="NoList"/>
    <w:semiHidden/>
    <w:rsid w:val="00D03CD3"/>
  </w:style>
  <w:style w:type="numbering" w:customStyle="1" w:styleId="NoList81111">
    <w:name w:val="No List81111"/>
    <w:next w:val="NoList"/>
    <w:semiHidden/>
    <w:rsid w:val="00D03CD3"/>
  </w:style>
  <w:style w:type="numbering" w:customStyle="1" w:styleId="NoList121211">
    <w:name w:val="No List121211"/>
    <w:next w:val="NoList"/>
    <w:semiHidden/>
    <w:rsid w:val="00D03CD3"/>
  </w:style>
  <w:style w:type="numbering" w:customStyle="1" w:styleId="NoList221111">
    <w:name w:val="No List221111"/>
    <w:next w:val="NoList"/>
    <w:semiHidden/>
    <w:rsid w:val="00D03CD3"/>
  </w:style>
  <w:style w:type="numbering" w:customStyle="1" w:styleId="NoList91111">
    <w:name w:val="No List91111"/>
    <w:next w:val="NoList"/>
    <w:semiHidden/>
    <w:rsid w:val="00D03CD3"/>
  </w:style>
  <w:style w:type="numbering" w:customStyle="1" w:styleId="NoList131211">
    <w:name w:val="No List131211"/>
    <w:next w:val="NoList"/>
    <w:semiHidden/>
    <w:rsid w:val="00D03CD3"/>
  </w:style>
  <w:style w:type="numbering" w:customStyle="1" w:styleId="NoList231111">
    <w:name w:val="No List231111"/>
    <w:next w:val="NoList"/>
    <w:semiHidden/>
    <w:rsid w:val="00D03CD3"/>
  </w:style>
  <w:style w:type="numbering" w:customStyle="1" w:styleId="NoList101111">
    <w:name w:val="No List101111"/>
    <w:next w:val="NoList"/>
    <w:semiHidden/>
    <w:rsid w:val="00D03CD3"/>
  </w:style>
  <w:style w:type="numbering" w:customStyle="1" w:styleId="NoList141111">
    <w:name w:val="No List141111"/>
    <w:next w:val="NoList"/>
    <w:semiHidden/>
    <w:rsid w:val="00D03CD3"/>
  </w:style>
  <w:style w:type="numbering" w:customStyle="1" w:styleId="NoList241111">
    <w:name w:val="No List241111"/>
    <w:next w:val="NoList"/>
    <w:semiHidden/>
    <w:rsid w:val="00D03CD3"/>
  </w:style>
  <w:style w:type="numbering" w:customStyle="1" w:styleId="NoList311211">
    <w:name w:val="No List311211"/>
    <w:next w:val="NoList"/>
    <w:semiHidden/>
    <w:rsid w:val="00D03CD3"/>
  </w:style>
  <w:style w:type="numbering" w:customStyle="1" w:styleId="NoList411211">
    <w:name w:val="No List411211"/>
    <w:next w:val="NoList"/>
    <w:semiHidden/>
    <w:rsid w:val="00D03CD3"/>
  </w:style>
  <w:style w:type="numbering" w:customStyle="1" w:styleId="NoList511111">
    <w:name w:val="No List511111"/>
    <w:next w:val="NoList"/>
    <w:semiHidden/>
    <w:rsid w:val="00D03CD3"/>
  </w:style>
  <w:style w:type="numbering" w:customStyle="1" w:styleId="NoList151111">
    <w:name w:val="No List151111"/>
    <w:next w:val="NoList"/>
    <w:semiHidden/>
    <w:rsid w:val="00D03CD3"/>
  </w:style>
  <w:style w:type="numbering" w:customStyle="1" w:styleId="NoList161111">
    <w:name w:val="No List161111"/>
    <w:next w:val="NoList"/>
    <w:semiHidden/>
    <w:rsid w:val="00D03CD3"/>
  </w:style>
  <w:style w:type="numbering" w:customStyle="1" w:styleId="111111">
    <w:name w:val="无列表11111"/>
    <w:next w:val="NoList"/>
    <w:semiHidden/>
    <w:rsid w:val="00D03CD3"/>
  </w:style>
  <w:style w:type="numbering" w:customStyle="1" w:styleId="NoList1111211">
    <w:name w:val="No List1111211"/>
    <w:next w:val="NoList"/>
    <w:semiHidden/>
    <w:rsid w:val="00D03CD3"/>
  </w:style>
  <w:style w:type="numbering" w:customStyle="1" w:styleId="NoList19111">
    <w:name w:val="No List19111"/>
    <w:next w:val="NoList"/>
    <w:uiPriority w:val="99"/>
    <w:semiHidden/>
    <w:unhideWhenUsed/>
    <w:rsid w:val="00D03CD3"/>
  </w:style>
  <w:style w:type="numbering" w:customStyle="1" w:styleId="NoList110111">
    <w:name w:val="No List110111"/>
    <w:next w:val="NoList"/>
    <w:uiPriority w:val="99"/>
    <w:semiHidden/>
    <w:rsid w:val="00D03CD3"/>
  </w:style>
  <w:style w:type="numbering" w:customStyle="1" w:styleId="NoList26111">
    <w:name w:val="No List26111"/>
    <w:next w:val="NoList"/>
    <w:semiHidden/>
    <w:rsid w:val="00D03CD3"/>
  </w:style>
  <w:style w:type="numbering" w:customStyle="1" w:styleId="NoList33111">
    <w:name w:val="No List33111"/>
    <w:next w:val="NoList"/>
    <w:semiHidden/>
    <w:unhideWhenUsed/>
    <w:rsid w:val="00D03CD3"/>
  </w:style>
  <w:style w:type="numbering" w:customStyle="1" w:styleId="121110">
    <w:name w:val="목록 없음12111"/>
    <w:next w:val="NoList"/>
    <w:semiHidden/>
    <w:unhideWhenUsed/>
    <w:rsid w:val="00D03CD3"/>
  </w:style>
  <w:style w:type="numbering" w:customStyle="1" w:styleId="22111">
    <w:name w:val="목록 없음22111"/>
    <w:next w:val="NoList"/>
    <w:semiHidden/>
    <w:rsid w:val="00D03CD3"/>
  </w:style>
  <w:style w:type="numbering" w:customStyle="1" w:styleId="NoList43111">
    <w:name w:val="No List43111"/>
    <w:next w:val="NoList"/>
    <w:semiHidden/>
    <w:unhideWhenUsed/>
    <w:rsid w:val="00D03CD3"/>
  </w:style>
  <w:style w:type="numbering" w:customStyle="1" w:styleId="NoList53111">
    <w:name w:val="No List53111"/>
    <w:next w:val="NoList"/>
    <w:semiHidden/>
    <w:rsid w:val="00D03CD3"/>
  </w:style>
  <w:style w:type="numbering" w:customStyle="1" w:styleId="NoList62111">
    <w:name w:val="No List62111"/>
    <w:next w:val="NoList"/>
    <w:semiHidden/>
    <w:rsid w:val="00D03CD3"/>
  </w:style>
  <w:style w:type="numbering" w:customStyle="1" w:styleId="NoList72111">
    <w:name w:val="No List72111"/>
    <w:next w:val="NoList"/>
    <w:semiHidden/>
    <w:rsid w:val="00D03CD3"/>
  </w:style>
  <w:style w:type="numbering" w:customStyle="1" w:styleId="NoList113111">
    <w:name w:val="No List113111"/>
    <w:next w:val="NoList"/>
    <w:semiHidden/>
    <w:rsid w:val="00D03CD3"/>
  </w:style>
  <w:style w:type="numbering" w:customStyle="1" w:styleId="NoList212111">
    <w:name w:val="No List212111"/>
    <w:next w:val="NoList"/>
    <w:semiHidden/>
    <w:rsid w:val="00D03CD3"/>
  </w:style>
  <w:style w:type="numbering" w:customStyle="1" w:styleId="NoList82111">
    <w:name w:val="No List82111"/>
    <w:next w:val="NoList"/>
    <w:semiHidden/>
    <w:rsid w:val="00D03CD3"/>
  </w:style>
  <w:style w:type="numbering" w:customStyle="1" w:styleId="NoList122111">
    <w:name w:val="No List122111"/>
    <w:next w:val="NoList"/>
    <w:semiHidden/>
    <w:rsid w:val="00D03CD3"/>
  </w:style>
  <w:style w:type="numbering" w:customStyle="1" w:styleId="NoList222111">
    <w:name w:val="No List222111"/>
    <w:next w:val="NoList"/>
    <w:semiHidden/>
    <w:rsid w:val="00D03CD3"/>
  </w:style>
  <w:style w:type="numbering" w:customStyle="1" w:styleId="NoList92111">
    <w:name w:val="No List92111"/>
    <w:next w:val="NoList"/>
    <w:semiHidden/>
    <w:rsid w:val="00D03CD3"/>
  </w:style>
  <w:style w:type="numbering" w:customStyle="1" w:styleId="NoList132111">
    <w:name w:val="No List132111"/>
    <w:next w:val="NoList"/>
    <w:semiHidden/>
    <w:rsid w:val="00D03CD3"/>
  </w:style>
  <w:style w:type="numbering" w:customStyle="1" w:styleId="NoList232111">
    <w:name w:val="No List232111"/>
    <w:next w:val="NoList"/>
    <w:semiHidden/>
    <w:rsid w:val="00D03CD3"/>
  </w:style>
  <w:style w:type="numbering" w:customStyle="1" w:styleId="NoList102111">
    <w:name w:val="No List102111"/>
    <w:next w:val="NoList"/>
    <w:semiHidden/>
    <w:rsid w:val="00D03CD3"/>
  </w:style>
  <w:style w:type="numbering" w:customStyle="1" w:styleId="NoList142111">
    <w:name w:val="No List142111"/>
    <w:next w:val="NoList"/>
    <w:semiHidden/>
    <w:rsid w:val="00D03CD3"/>
  </w:style>
  <w:style w:type="numbering" w:customStyle="1" w:styleId="NoList242111">
    <w:name w:val="No List242111"/>
    <w:next w:val="NoList"/>
    <w:semiHidden/>
    <w:rsid w:val="00D03CD3"/>
  </w:style>
  <w:style w:type="numbering" w:customStyle="1" w:styleId="NoList312111">
    <w:name w:val="No List312111"/>
    <w:next w:val="NoList"/>
    <w:semiHidden/>
    <w:rsid w:val="00D03CD3"/>
  </w:style>
  <w:style w:type="numbering" w:customStyle="1" w:styleId="NoList412111">
    <w:name w:val="No List412111"/>
    <w:next w:val="NoList"/>
    <w:semiHidden/>
    <w:rsid w:val="00D03CD3"/>
  </w:style>
  <w:style w:type="numbering" w:customStyle="1" w:styleId="NoList512111">
    <w:name w:val="No List512111"/>
    <w:next w:val="NoList"/>
    <w:semiHidden/>
    <w:rsid w:val="00D03CD3"/>
  </w:style>
  <w:style w:type="numbering" w:customStyle="1" w:styleId="NoList152111">
    <w:name w:val="No List152111"/>
    <w:next w:val="NoList"/>
    <w:semiHidden/>
    <w:rsid w:val="00D03CD3"/>
  </w:style>
  <w:style w:type="numbering" w:customStyle="1" w:styleId="NoList162111">
    <w:name w:val="No List162111"/>
    <w:next w:val="NoList"/>
    <w:semiHidden/>
    <w:rsid w:val="00D03CD3"/>
  </w:style>
  <w:style w:type="numbering" w:customStyle="1" w:styleId="121111">
    <w:name w:val="无列表12111"/>
    <w:next w:val="NoList"/>
    <w:semiHidden/>
    <w:rsid w:val="00D03CD3"/>
  </w:style>
  <w:style w:type="numbering" w:customStyle="1" w:styleId="NoList1112111">
    <w:name w:val="No List1112111"/>
    <w:next w:val="NoList"/>
    <w:semiHidden/>
    <w:rsid w:val="00D03CD3"/>
  </w:style>
  <w:style w:type="numbering" w:customStyle="1" w:styleId="21110">
    <w:name w:val="无列表2111"/>
    <w:next w:val="NoList"/>
    <w:uiPriority w:val="99"/>
    <w:semiHidden/>
    <w:unhideWhenUsed/>
    <w:rsid w:val="00D03CD3"/>
  </w:style>
  <w:style w:type="numbering" w:customStyle="1" w:styleId="31110">
    <w:name w:val="无列表3111"/>
    <w:next w:val="NoList"/>
    <w:uiPriority w:val="99"/>
    <w:semiHidden/>
    <w:unhideWhenUsed/>
    <w:rsid w:val="00D03CD3"/>
  </w:style>
  <w:style w:type="numbering" w:customStyle="1" w:styleId="NoList20111">
    <w:name w:val="No List20111"/>
    <w:next w:val="NoList"/>
    <w:semiHidden/>
    <w:rsid w:val="00D03CD3"/>
  </w:style>
  <w:style w:type="numbering" w:customStyle="1" w:styleId="NoList27111">
    <w:name w:val="No List27111"/>
    <w:next w:val="NoList"/>
    <w:uiPriority w:val="99"/>
    <w:semiHidden/>
    <w:unhideWhenUsed/>
    <w:rsid w:val="00D03CD3"/>
  </w:style>
  <w:style w:type="numbering" w:customStyle="1" w:styleId="NoList28111">
    <w:name w:val="No List28111"/>
    <w:next w:val="NoList"/>
    <w:uiPriority w:val="99"/>
    <w:semiHidden/>
    <w:unhideWhenUsed/>
    <w:rsid w:val="00D03CD3"/>
  </w:style>
  <w:style w:type="numbering" w:customStyle="1" w:styleId="NoList3011">
    <w:name w:val="No List3011"/>
    <w:next w:val="NoList"/>
    <w:uiPriority w:val="99"/>
    <w:semiHidden/>
    <w:unhideWhenUsed/>
    <w:rsid w:val="00D03CD3"/>
  </w:style>
  <w:style w:type="numbering" w:customStyle="1" w:styleId="NoList11611">
    <w:name w:val="No List11611"/>
    <w:next w:val="NoList"/>
    <w:uiPriority w:val="99"/>
    <w:semiHidden/>
    <w:rsid w:val="00D03CD3"/>
  </w:style>
  <w:style w:type="numbering" w:customStyle="1" w:styleId="NoList21411">
    <w:name w:val="No List21411"/>
    <w:next w:val="NoList"/>
    <w:uiPriority w:val="99"/>
    <w:semiHidden/>
    <w:rsid w:val="00D03CD3"/>
  </w:style>
  <w:style w:type="numbering" w:customStyle="1" w:styleId="NoList3511">
    <w:name w:val="No List3511"/>
    <w:next w:val="NoList"/>
    <w:uiPriority w:val="99"/>
    <w:semiHidden/>
    <w:unhideWhenUsed/>
    <w:rsid w:val="00D03CD3"/>
  </w:style>
  <w:style w:type="numbering" w:customStyle="1" w:styleId="14110">
    <w:name w:val="목록 없음1411"/>
    <w:next w:val="NoList"/>
    <w:semiHidden/>
    <w:unhideWhenUsed/>
    <w:rsid w:val="00D03CD3"/>
  </w:style>
  <w:style w:type="numbering" w:customStyle="1" w:styleId="24110">
    <w:name w:val="목록 없음2411"/>
    <w:next w:val="NoList"/>
    <w:semiHidden/>
    <w:rsid w:val="00D03CD3"/>
  </w:style>
  <w:style w:type="numbering" w:customStyle="1" w:styleId="NoList4511">
    <w:name w:val="No List4511"/>
    <w:next w:val="NoList"/>
    <w:semiHidden/>
    <w:unhideWhenUsed/>
    <w:rsid w:val="00D03CD3"/>
  </w:style>
  <w:style w:type="numbering" w:customStyle="1" w:styleId="NoList5511">
    <w:name w:val="No List5511"/>
    <w:next w:val="NoList"/>
    <w:semiHidden/>
    <w:rsid w:val="00D03CD3"/>
  </w:style>
  <w:style w:type="numbering" w:customStyle="1" w:styleId="NoList6411">
    <w:name w:val="No List6411"/>
    <w:next w:val="NoList"/>
    <w:semiHidden/>
    <w:rsid w:val="00D03CD3"/>
  </w:style>
  <w:style w:type="numbering" w:customStyle="1" w:styleId="NoList7411">
    <w:name w:val="No List7411"/>
    <w:next w:val="NoList"/>
    <w:semiHidden/>
    <w:rsid w:val="00D03CD3"/>
  </w:style>
  <w:style w:type="numbering" w:customStyle="1" w:styleId="NoList11711">
    <w:name w:val="No List11711"/>
    <w:next w:val="NoList"/>
    <w:uiPriority w:val="99"/>
    <w:semiHidden/>
    <w:rsid w:val="00D03CD3"/>
  </w:style>
  <w:style w:type="numbering" w:customStyle="1" w:styleId="NoList21511">
    <w:name w:val="No List21511"/>
    <w:next w:val="NoList"/>
    <w:semiHidden/>
    <w:rsid w:val="00D03CD3"/>
  </w:style>
  <w:style w:type="numbering" w:customStyle="1" w:styleId="NoList8411">
    <w:name w:val="No List8411"/>
    <w:next w:val="NoList"/>
    <w:semiHidden/>
    <w:rsid w:val="00D03CD3"/>
  </w:style>
  <w:style w:type="numbering" w:customStyle="1" w:styleId="NoList12411">
    <w:name w:val="No List12411"/>
    <w:next w:val="NoList"/>
    <w:uiPriority w:val="99"/>
    <w:semiHidden/>
    <w:rsid w:val="00D03CD3"/>
  </w:style>
  <w:style w:type="numbering" w:customStyle="1" w:styleId="NoList22411">
    <w:name w:val="No List22411"/>
    <w:next w:val="NoList"/>
    <w:semiHidden/>
    <w:rsid w:val="00D03CD3"/>
  </w:style>
  <w:style w:type="numbering" w:customStyle="1" w:styleId="NoList9411">
    <w:name w:val="No List9411"/>
    <w:next w:val="NoList"/>
    <w:semiHidden/>
    <w:rsid w:val="00D03CD3"/>
  </w:style>
  <w:style w:type="numbering" w:customStyle="1" w:styleId="NoList13411">
    <w:name w:val="No List13411"/>
    <w:next w:val="NoList"/>
    <w:semiHidden/>
    <w:rsid w:val="00D03CD3"/>
  </w:style>
  <w:style w:type="numbering" w:customStyle="1" w:styleId="NoList23411">
    <w:name w:val="No List23411"/>
    <w:next w:val="NoList"/>
    <w:semiHidden/>
    <w:rsid w:val="00D03CD3"/>
  </w:style>
  <w:style w:type="numbering" w:customStyle="1" w:styleId="NoList10411">
    <w:name w:val="No List10411"/>
    <w:next w:val="NoList"/>
    <w:semiHidden/>
    <w:rsid w:val="00D03CD3"/>
  </w:style>
  <w:style w:type="numbering" w:customStyle="1" w:styleId="NoList14411">
    <w:name w:val="No List14411"/>
    <w:next w:val="NoList"/>
    <w:semiHidden/>
    <w:rsid w:val="00D03CD3"/>
  </w:style>
  <w:style w:type="numbering" w:customStyle="1" w:styleId="NoList24411">
    <w:name w:val="No List24411"/>
    <w:next w:val="NoList"/>
    <w:semiHidden/>
    <w:rsid w:val="00D03CD3"/>
  </w:style>
  <w:style w:type="numbering" w:customStyle="1" w:styleId="NoList31411">
    <w:name w:val="No List31411"/>
    <w:next w:val="NoList"/>
    <w:semiHidden/>
    <w:rsid w:val="00D03CD3"/>
  </w:style>
  <w:style w:type="numbering" w:customStyle="1" w:styleId="NoList41411">
    <w:name w:val="No List41411"/>
    <w:next w:val="NoList"/>
    <w:semiHidden/>
    <w:rsid w:val="00D03CD3"/>
  </w:style>
  <w:style w:type="numbering" w:customStyle="1" w:styleId="NoList51411">
    <w:name w:val="No List51411"/>
    <w:next w:val="NoList"/>
    <w:semiHidden/>
    <w:rsid w:val="00D03CD3"/>
  </w:style>
  <w:style w:type="numbering" w:customStyle="1" w:styleId="NoList15411">
    <w:name w:val="No List15411"/>
    <w:next w:val="NoList"/>
    <w:semiHidden/>
    <w:rsid w:val="00D03CD3"/>
  </w:style>
  <w:style w:type="numbering" w:customStyle="1" w:styleId="NoList16411">
    <w:name w:val="No List16411"/>
    <w:next w:val="NoList"/>
    <w:semiHidden/>
    <w:rsid w:val="00D03CD3"/>
  </w:style>
  <w:style w:type="numbering" w:customStyle="1" w:styleId="14111">
    <w:name w:val="无列表1411"/>
    <w:next w:val="NoList"/>
    <w:semiHidden/>
    <w:rsid w:val="00D03CD3"/>
  </w:style>
  <w:style w:type="numbering" w:customStyle="1" w:styleId="NoList111411">
    <w:name w:val="No List111411"/>
    <w:next w:val="NoList"/>
    <w:semiHidden/>
    <w:rsid w:val="00D03CD3"/>
  </w:style>
  <w:style w:type="numbering" w:customStyle="1" w:styleId="NoList17211">
    <w:name w:val="No List17211"/>
    <w:next w:val="NoList"/>
    <w:uiPriority w:val="99"/>
    <w:semiHidden/>
    <w:unhideWhenUsed/>
    <w:rsid w:val="00D03CD3"/>
  </w:style>
  <w:style w:type="numbering" w:customStyle="1" w:styleId="NoList18211">
    <w:name w:val="No List18211"/>
    <w:next w:val="NoList"/>
    <w:uiPriority w:val="99"/>
    <w:semiHidden/>
    <w:rsid w:val="00D03CD3"/>
  </w:style>
  <w:style w:type="numbering" w:customStyle="1" w:styleId="NoList25211">
    <w:name w:val="No List25211"/>
    <w:next w:val="NoList"/>
    <w:semiHidden/>
    <w:rsid w:val="00D03CD3"/>
  </w:style>
  <w:style w:type="numbering" w:customStyle="1" w:styleId="NoList32211">
    <w:name w:val="No List32211"/>
    <w:next w:val="NoList"/>
    <w:semiHidden/>
    <w:unhideWhenUsed/>
    <w:rsid w:val="00D03CD3"/>
  </w:style>
  <w:style w:type="numbering" w:customStyle="1" w:styleId="112110">
    <w:name w:val="목록 없음11211"/>
    <w:next w:val="NoList"/>
    <w:semiHidden/>
    <w:unhideWhenUsed/>
    <w:rsid w:val="00D03CD3"/>
  </w:style>
  <w:style w:type="numbering" w:customStyle="1" w:styleId="21211">
    <w:name w:val="목록 없음21211"/>
    <w:next w:val="NoList"/>
    <w:semiHidden/>
    <w:rsid w:val="00D03CD3"/>
  </w:style>
  <w:style w:type="numbering" w:customStyle="1" w:styleId="NoList42211">
    <w:name w:val="No List42211"/>
    <w:next w:val="NoList"/>
    <w:semiHidden/>
    <w:unhideWhenUsed/>
    <w:rsid w:val="00D03CD3"/>
  </w:style>
  <w:style w:type="numbering" w:customStyle="1" w:styleId="NoList52211">
    <w:name w:val="No List52211"/>
    <w:next w:val="NoList"/>
    <w:semiHidden/>
    <w:rsid w:val="00D03CD3"/>
  </w:style>
  <w:style w:type="numbering" w:customStyle="1" w:styleId="NoList61211">
    <w:name w:val="No List61211"/>
    <w:next w:val="NoList"/>
    <w:semiHidden/>
    <w:rsid w:val="00D03CD3"/>
  </w:style>
  <w:style w:type="numbering" w:customStyle="1" w:styleId="NoList71211">
    <w:name w:val="No List71211"/>
    <w:next w:val="NoList"/>
    <w:semiHidden/>
    <w:rsid w:val="00D03CD3"/>
  </w:style>
  <w:style w:type="numbering" w:customStyle="1" w:styleId="NoList112211">
    <w:name w:val="No List112211"/>
    <w:next w:val="NoList"/>
    <w:semiHidden/>
    <w:rsid w:val="00D03CD3"/>
  </w:style>
  <w:style w:type="numbering" w:customStyle="1" w:styleId="NoList211311">
    <w:name w:val="No List211311"/>
    <w:next w:val="NoList"/>
    <w:semiHidden/>
    <w:rsid w:val="00D03CD3"/>
  </w:style>
  <w:style w:type="numbering" w:customStyle="1" w:styleId="NoList81211">
    <w:name w:val="No List81211"/>
    <w:next w:val="NoList"/>
    <w:semiHidden/>
    <w:rsid w:val="00D03CD3"/>
  </w:style>
  <w:style w:type="numbering" w:customStyle="1" w:styleId="NoList121311">
    <w:name w:val="No List121311"/>
    <w:next w:val="NoList"/>
    <w:semiHidden/>
    <w:rsid w:val="00D03CD3"/>
  </w:style>
  <w:style w:type="numbering" w:customStyle="1" w:styleId="NoList221211">
    <w:name w:val="No List221211"/>
    <w:next w:val="NoList"/>
    <w:semiHidden/>
    <w:rsid w:val="00D03CD3"/>
  </w:style>
  <w:style w:type="numbering" w:customStyle="1" w:styleId="NoList91211">
    <w:name w:val="No List91211"/>
    <w:next w:val="NoList"/>
    <w:semiHidden/>
    <w:rsid w:val="00D03CD3"/>
  </w:style>
  <w:style w:type="numbering" w:customStyle="1" w:styleId="NoList131311">
    <w:name w:val="No List131311"/>
    <w:next w:val="NoList"/>
    <w:semiHidden/>
    <w:rsid w:val="00D03CD3"/>
  </w:style>
  <w:style w:type="numbering" w:customStyle="1" w:styleId="NoList231211">
    <w:name w:val="No List231211"/>
    <w:next w:val="NoList"/>
    <w:semiHidden/>
    <w:rsid w:val="00D03CD3"/>
  </w:style>
  <w:style w:type="numbering" w:customStyle="1" w:styleId="NoList101211">
    <w:name w:val="No List101211"/>
    <w:next w:val="NoList"/>
    <w:semiHidden/>
    <w:rsid w:val="00D03CD3"/>
  </w:style>
  <w:style w:type="numbering" w:customStyle="1" w:styleId="NoList141211">
    <w:name w:val="No List141211"/>
    <w:next w:val="NoList"/>
    <w:semiHidden/>
    <w:rsid w:val="00D03CD3"/>
  </w:style>
  <w:style w:type="numbering" w:customStyle="1" w:styleId="NoList241211">
    <w:name w:val="No List241211"/>
    <w:next w:val="NoList"/>
    <w:semiHidden/>
    <w:rsid w:val="00D03CD3"/>
  </w:style>
  <w:style w:type="numbering" w:customStyle="1" w:styleId="NoList311311">
    <w:name w:val="No List311311"/>
    <w:next w:val="NoList"/>
    <w:semiHidden/>
    <w:rsid w:val="00D03CD3"/>
  </w:style>
  <w:style w:type="numbering" w:customStyle="1" w:styleId="NoList411311">
    <w:name w:val="No List411311"/>
    <w:next w:val="NoList"/>
    <w:semiHidden/>
    <w:rsid w:val="00D03CD3"/>
  </w:style>
  <w:style w:type="numbering" w:customStyle="1" w:styleId="NoList511211">
    <w:name w:val="No List511211"/>
    <w:next w:val="NoList"/>
    <w:semiHidden/>
    <w:rsid w:val="00D03CD3"/>
  </w:style>
  <w:style w:type="numbering" w:customStyle="1" w:styleId="NoList151211">
    <w:name w:val="No List151211"/>
    <w:next w:val="NoList"/>
    <w:semiHidden/>
    <w:rsid w:val="00D03CD3"/>
  </w:style>
  <w:style w:type="numbering" w:customStyle="1" w:styleId="NoList161211">
    <w:name w:val="No List161211"/>
    <w:next w:val="NoList"/>
    <w:semiHidden/>
    <w:rsid w:val="00D03CD3"/>
  </w:style>
  <w:style w:type="numbering" w:customStyle="1" w:styleId="112111">
    <w:name w:val="无列表11211"/>
    <w:next w:val="NoList"/>
    <w:semiHidden/>
    <w:rsid w:val="00D03CD3"/>
  </w:style>
  <w:style w:type="numbering" w:customStyle="1" w:styleId="NoList1111311">
    <w:name w:val="No List1111311"/>
    <w:next w:val="NoList"/>
    <w:semiHidden/>
    <w:rsid w:val="00D03CD3"/>
  </w:style>
  <w:style w:type="numbering" w:customStyle="1" w:styleId="NoList19211">
    <w:name w:val="No List19211"/>
    <w:next w:val="NoList"/>
    <w:uiPriority w:val="99"/>
    <w:semiHidden/>
    <w:unhideWhenUsed/>
    <w:rsid w:val="00D03CD3"/>
  </w:style>
  <w:style w:type="numbering" w:customStyle="1" w:styleId="NoList110211">
    <w:name w:val="No List110211"/>
    <w:next w:val="NoList"/>
    <w:uiPriority w:val="99"/>
    <w:semiHidden/>
    <w:rsid w:val="00D03CD3"/>
  </w:style>
  <w:style w:type="numbering" w:customStyle="1" w:styleId="NoList26211">
    <w:name w:val="No List26211"/>
    <w:next w:val="NoList"/>
    <w:semiHidden/>
    <w:rsid w:val="00D03CD3"/>
  </w:style>
  <w:style w:type="numbering" w:customStyle="1" w:styleId="NoList33211">
    <w:name w:val="No List33211"/>
    <w:next w:val="NoList"/>
    <w:semiHidden/>
    <w:unhideWhenUsed/>
    <w:rsid w:val="00D03CD3"/>
  </w:style>
  <w:style w:type="numbering" w:customStyle="1" w:styleId="122110">
    <w:name w:val="목록 없음12211"/>
    <w:next w:val="NoList"/>
    <w:semiHidden/>
    <w:unhideWhenUsed/>
    <w:rsid w:val="00D03CD3"/>
  </w:style>
  <w:style w:type="numbering" w:customStyle="1" w:styleId="22211">
    <w:name w:val="목록 없음22211"/>
    <w:next w:val="NoList"/>
    <w:semiHidden/>
    <w:rsid w:val="00D03CD3"/>
  </w:style>
  <w:style w:type="numbering" w:customStyle="1" w:styleId="NoList43211">
    <w:name w:val="No List43211"/>
    <w:next w:val="NoList"/>
    <w:semiHidden/>
    <w:unhideWhenUsed/>
    <w:rsid w:val="00D03CD3"/>
  </w:style>
  <w:style w:type="numbering" w:customStyle="1" w:styleId="NoList53211">
    <w:name w:val="No List53211"/>
    <w:next w:val="NoList"/>
    <w:semiHidden/>
    <w:rsid w:val="00D03CD3"/>
  </w:style>
  <w:style w:type="numbering" w:customStyle="1" w:styleId="NoList62211">
    <w:name w:val="No List62211"/>
    <w:next w:val="NoList"/>
    <w:semiHidden/>
    <w:rsid w:val="00D03CD3"/>
  </w:style>
  <w:style w:type="numbering" w:customStyle="1" w:styleId="NoList72211">
    <w:name w:val="No List72211"/>
    <w:next w:val="NoList"/>
    <w:semiHidden/>
    <w:rsid w:val="00D03CD3"/>
  </w:style>
  <w:style w:type="numbering" w:customStyle="1" w:styleId="NoList113211">
    <w:name w:val="No List113211"/>
    <w:next w:val="NoList"/>
    <w:semiHidden/>
    <w:rsid w:val="00D03CD3"/>
  </w:style>
  <w:style w:type="numbering" w:customStyle="1" w:styleId="NoList212211">
    <w:name w:val="No List212211"/>
    <w:next w:val="NoList"/>
    <w:semiHidden/>
    <w:rsid w:val="00D03CD3"/>
  </w:style>
  <w:style w:type="numbering" w:customStyle="1" w:styleId="NoList82211">
    <w:name w:val="No List82211"/>
    <w:next w:val="NoList"/>
    <w:semiHidden/>
    <w:rsid w:val="00D03CD3"/>
  </w:style>
  <w:style w:type="numbering" w:customStyle="1" w:styleId="NoList122211">
    <w:name w:val="No List122211"/>
    <w:next w:val="NoList"/>
    <w:semiHidden/>
    <w:rsid w:val="00D03CD3"/>
  </w:style>
  <w:style w:type="numbering" w:customStyle="1" w:styleId="NoList222211">
    <w:name w:val="No List222211"/>
    <w:next w:val="NoList"/>
    <w:semiHidden/>
    <w:rsid w:val="00D03CD3"/>
  </w:style>
  <w:style w:type="numbering" w:customStyle="1" w:styleId="NoList92211">
    <w:name w:val="No List92211"/>
    <w:next w:val="NoList"/>
    <w:semiHidden/>
    <w:rsid w:val="00D03CD3"/>
  </w:style>
  <w:style w:type="numbering" w:customStyle="1" w:styleId="NoList132211">
    <w:name w:val="No List132211"/>
    <w:next w:val="NoList"/>
    <w:semiHidden/>
    <w:rsid w:val="00D03CD3"/>
  </w:style>
  <w:style w:type="numbering" w:customStyle="1" w:styleId="NoList232211">
    <w:name w:val="No List232211"/>
    <w:next w:val="NoList"/>
    <w:semiHidden/>
    <w:rsid w:val="00D03CD3"/>
  </w:style>
  <w:style w:type="numbering" w:customStyle="1" w:styleId="NoList102211">
    <w:name w:val="No List102211"/>
    <w:next w:val="NoList"/>
    <w:semiHidden/>
    <w:rsid w:val="00D03CD3"/>
  </w:style>
  <w:style w:type="numbering" w:customStyle="1" w:styleId="NoList142211">
    <w:name w:val="No List142211"/>
    <w:next w:val="NoList"/>
    <w:semiHidden/>
    <w:rsid w:val="00D03CD3"/>
  </w:style>
  <w:style w:type="numbering" w:customStyle="1" w:styleId="NoList242211">
    <w:name w:val="No List242211"/>
    <w:next w:val="NoList"/>
    <w:semiHidden/>
    <w:rsid w:val="00D03CD3"/>
  </w:style>
  <w:style w:type="numbering" w:customStyle="1" w:styleId="NoList312211">
    <w:name w:val="No List312211"/>
    <w:next w:val="NoList"/>
    <w:semiHidden/>
    <w:rsid w:val="00D03CD3"/>
  </w:style>
  <w:style w:type="numbering" w:customStyle="1" w:styleId="NoList412211">
    <w:name w:val="No List412211"/>
    <w:next w:val="NoList"/>
    <w:semiHidden/>
    <w:rsid w:val="00D03CD3"/>
  </w:style>
  <w:style w:type="numbering" w:customStyle="1" w:styleId="NoList512211">
    <w:name w:val="No List512211"/>
    <w:next w:val="NoList"/>
    <w:semiHidden/>
    <w:rsid w:val="00D03CD3"/>
  </w:style>
  <w:style w:type="numbering" w:customStyle="1" w:styleId="NoList152211">
    <w:name w:val="No List152211"/>
    <w:next w:val="NoList"/>
    <w:semiHidden/>
    <w:rsid w:val="00D03CD3"/>
  </w:style>
  <w:style w:type="numbering" w:customStyle="1" w:styleId="NoList162211">
    <w:name w:val="No List162211"/>
    <w:next w:val="NoList"/>
    <w:semiHidden/>
    <w:rsid w:val="00D03CD3"/>
  </w:style>
  <w:style w:type="numbering" w:customStyle="1" w:styleId="122111">
    <w:name w:val="无列表12211"/>
    <w:next w:val="NoList"/>
    <w:semiHidden/>
    <w:rsid w:val="00D03CD3"/>
  </w:style>
  <w:style w:type="numbering" w:customStyle="1" w:styleId="NoList1112211">
    <w:name w:val="No List1112211"/>
    <w:next w:val="NoList"/>
    <w:semiHidden/>
    <w:rsid w:val="00D03CD3"/>
  </w:style>
  <w:style w:type="numbering" w:customStyle="1" w:styleId="22110">
    <w:name w:val="无列表2211"/>
    <w:next w:val="NoList"/>
    <w:uiPriority w:val="99"/>
    <w:semiHidden/>
    <w:unhideWhenUsed/>
    <w:rsid w:val="00D03CD3"/>
  </w:style>
  <w:style w:type="numbering" w:customStyle="1" w:styleId="32110">
    <w:name w:val="无列表3211"/>
    <w:next w:val="NoList"/>
    <w:uiPriority w:val="99"/>
    <w:semiHidden/>
    <w:unhideWhenUsed/>
    <w:rsid w:val="00D03CD3"/>
  </w:style>
  <w:style w:type="numbering" w:customStyle="1" w:styleId="NoList20211">
    <w:name w:val="No List20211"/>
    <w:next w:val="NoList"/>
    <w:semiHidden/>
    <w:rsid w:val="00D03CD3"/>
  </w:style>
  <w:style w:type="numbering" w:customStyle="1" w:styleId="NoList27211">
    <w:name w:val="No List27211"/>
    <w:next w:val="NoList"/>
    <w:uiPriority w:val="99"/>
    <w:semiHidden/>
    <w:unhideWhenUsed/>
    <w:rsid w:val="00D03CD3"/>
  </w:style>
  <w:style w:type="numbering" w:customStyle="1" w:styleId="NoList28211">
    <w:name w:val="No List28211"/>
    <w:next w:val="NoList"/>
    <w:uiPriority w:val="99"/>
    <w:semiHidden/>
    <w:unhideWhenUsed/>
    <w:rsid w:val="00D03CD3"/>
  </w:style>
  <w:style w:type="numbering" w:customStyle="1" w:styleId="NoList3611">
    <w:name w:val="No List3611"/>
    <w:next w:val="NoList"/>
    <w:uiPriority w:val="99"/>
    <w:semiHidden/>
    <w:unhideWhenUsed/>
    <w:rsid w:val="00D03CD3"/>
  </w:style>
  <w:style w:type="numbering" w:customStyle="1" w:styleId="NoList11811">
    <w:name w:val="No List11811"/>
    <w:next w:val="NoList"/>
    <w:uiPriority w:val="99"/>
    <w:semiHidden/>
    <w:rsid w:val="00D03CD3"/>
  </w:style>
  <w:style w:type="numbering" w:customStyle="1" w:styleId="NoList21611">
    <w:name w:val="No List21611"/>
    <w:next w:val="NoList"/>
    <w:uiPriority w:val="99"/>
    <w:semiHidden/>
    <w:rsid w:val="00D03CD3"/>
  </w:style>
  <w:style w:type="numbering" w:customStyle="1" w:styleId="NoList3711">
    <w:name w:val="No List3711"/>
    <w:next w:val="NoList"/>
    <w:uiPriority w:val="99"/>
    <w:semiHidden/>
    <w:unhideWhenUsed/>
    <w:rsid w:val="00D03CD3"/>
  </w:style>
  <w:style w:type="numbering" w:customStyle="1" w:styleId="15110">
    <w:name w:val="목록 없음1511"/>
    <w:next w:val="NoList"/>
    <w:semiHidden/>
    <w:unhideWhenUsed/>
    <w:rsid w:val="00D03CD3"/>
  </w:style>
  <w:style w:type="numbering" w:customStyle="1" w:styleId="2511">
    <w:name w:val="목록 없음2511"/>
    <w:next w:val="NoList"/>
    <w:semiHidden/>
    <w:rsid w:val="00D03CD3"/>
  </w:style>
  <w:style w:type="numbering" w:customStyle="1" w:styleId="NoList4611">
    <w:name w:val="No List4611"/>
    <w:next w:val="NoList"/>
    <w:semiHidden/>
    <w:unhideWhenUsed/>
    <w:rsid w:val="00D03CD3"/>
  </w:style>
  <w:style w:type="numbering" w:customStyle="1" w:styleId="NoList5611">
    <w:name w:val="No List5611"/>
    <w:next w:val="NoList"/>
    <w:semiHidden/>
    <w:rsid w:val="00D03CD3"/>
  </w:style>
  <w:style w:type="numbering" w:customStyle="1" w:styleId="NoList6511">
    <w:name w:val="No List6511"/>
    <w:next w:val="NoList"/>
    <w:semiHidden/>
    <w:rsid w:val="00D03CD3"/>
  </w:style>
  <w:style w:type="numbering" w:customStyle="1" w:styleId="NoList7511">
    <w:name w:val="No List7511"/>
    <w:next w:val="NoList"/>
    <w:semiHidden/>
    <w:rsid w:val="00D03CD3"/>
  </w:style>
  <w:style w:type="numbering" w:customStyle="1" w:styleId="NoList11911">
    <w:name w:val="No List11911"/>
    <w:next w:val="NoList"/>
    <w:uiPriority w:val="99"/>
    <w:semiHidden/>
    <w:rsid w:val="00D03CD3"/>
  </w:style>
  <w:style w:type="numbering" w:customStyle="1" w:styleId="NoList21711">
    <w:name w:val="No List21711"/>
    <w:next w:val="NoList"/>
    <w:semiHidden/>
    <w:rsid w:val="00D03CD3"/>
  </w:style>
  <w:style w:type="numbering" w:customStyle="1" w:styleId="NoList8511">
    <w:name w:val="No List8511"/>
    <w:next w:val="NoList"/>
    <w:semiHidden/>
    <w:rsid w:val="00D03CD3"/>
  </w:style>
  <w:style w:type="numbering" w:customStyle="1" w:styleId="NoList12511">
    <w:name w:val="No List12511"/>
    <w:next w:val="NoList"/>
    <w:uiPriority w:val="99"/>
    <w:semiHidden/>
    <w:rsid w:val="00D03CD3"/>
  </w:style>
  <w:style w:type="numbering" w:customStyle="1" w:styleId="NoList22511">
    <w:name w:val="No List22511"/>
    <w:next w:val="NoList"/>
    <w:semiHidden/>
    <w:rsid w:val="00D03CD3"/>
  </w:style>
  <w:style w:type="numbering" w:customStyle="1" w:styleId="NoList9511">
    <w:name w:val="No List9511"/>
    <w:next w:val="NoList"/>
    <w:semiHidden/>
    <w:rsid w:val="00D03CD3"/>
  </w:style>
  <w:style w:type="numbering" w:customStyle="1" w:styleId="NoList13511">
    <w:name w:val="No List13511"/>
    <w:next w:val="NoList"/>
    <w:semiHidden/>
    <w:rsid w:val="00D03CD3"/>
  </w:style>
  <w:style w:type="numbering" w:customStyle="1" w:styleId="NoList23511">
    <w:name w:val="No List23511"/>
    <w:next w:val="NoList"/>
    <w:semiHidden/>
    <w:rsid w:val="00D03CD3"/>
  </w:style>
  <w:style w:type="numbering" w:customStyle="1" w:styleId="NoList10511">
    <w:name w:val="No List10511"/>
    <w:next w:val="NoList"/>
    <w:semiHidden/>
    <w:rsid w:val="00D03CD3"/>
  </w:style>
  <w:style w:type="numbering" w:customStyle="1" w:styleId="NoList14511">
    <w:name w:val="No List14511"/>
    <w:next w:val="NoList"/>
    <w:semiHidden/>
    <w:rsid w:val="00D03CD3"/>
  </w:style>
  <w:style w:type="numbering" w:customStyle="1" w:styleId="NoList24511">
    <w:name w:val="No List24511"/>
    <w:next w:val="NoList"/>
    <w:semiHidden/>
    <w:rsid w:val="00D03CD3"/>
  </w:style>
  <w:style w:type="numbering" w:customStyle="1" w:styleId="NoList31511">
    <w:name w:val="No List31511"/>
    <w:next w:val="NoList"/>
    <w:semiHidden/>
    <w:rsid w:val="00D03CD3"/>
  </w:style>
  <w:style w:type="numbering" w:customStyle="1" w:styleId="NoList41511">
    <w:name w:val="No List41511"/>
    <w:next w:val="NoList"/>
    <w:semiHidden/>
    <w:rsid w:val="00D03CD3"/>
  </w:style>
  <w:style w:type="numbering" w:customStyle="1" w:styleId="NoList51511">
    <w:name w:val="No List51511"/>
    <w:next w:val="NoList"/>
    <w:semiHidden/>
    <w:rsid w:val="00D03CD3"/>
  </w:style>
  <w:style w:type="numbering" w:customStyle="1" w:styleId="NoList15511">
    <w:name w:val="No List15511"/>
    <w:next w:val="NoList"/>
    <w:semiHidden/>
    <w:rsid w:val="00D03CD3"/>
  </w:style>
  <w:style w:type="numbering" w:customStyle="1" w:styleId="NoList16511">
    <w:name w:val="No List16511"/>
    <w:next w:val="NoList"/>
    <w:semiHidden/>
    <w:rsid w:val="00D03CD3"/>
  </w:style>
  <w:style w:type="numbering" w:customStyle="1" w:styleId="15111">
    <w:name w:val="无列表1511"/>
    <w:next w:val="NoList"/>
    <w:semiHidden/>
    <w:rsid w:val="00D03CD3"/>
  </w:style>
  <w:style w:type="numbering" w:customStyle="1" w:styleId="NoList111511">
    <w:name w:val="No List111511"/>
    <w:next w:val="NoList"/>
    <w:semiHidden/>
    <w:rsid w:val="00D03CD3"/>
  </w:style>
  <w:style w:type="numbering" w:customStyle="1" w:styleId="NoList17311">
    <w:name w:val="No List17311"/>
    <w:next w:val="NoList"/>
    <w:uiPriority w:val="99"/>
    <w:semiHidden/>
    <w:unhideWhenUsed/>
    <w:rsid w:val="00D03CD3"/>
  </w:style>
  <w:style w:type="numbering" w:customStyle="1" w:styleId="NoList18311">
    <w:name w:val="No List18311"/>
    <w:next w:val="NoList"/>
    <w:uiPriority w:val="99"/>
    <w:semiHidden/>
    <w:rsid w:val="00D03CD3"/>
  </w:style>
  <w:style w:type="numbering" w:customStyle="1" w:styleId="NoList25311">
    <w:name w:val="No List25311"/>
    <w:next w:val="NoList"/>
    <w:semiHidden/>
    <w:rsid w:val="00D03CD3"/>
  </w:style>
  <w:style w:type="numbering" w:customStyle="1" w:styleId="NoList32311">
    <w:name w:val="No List32311"/>
    <w:next w:val="NoList"/>
    <w:semiHidden/>
    <w:unhideWhenUsed/>
    <w:rsid w:val="00D03CD3"/>
  </w:style>
  <w:style w:type="numbering" w:customStyle="1" w:styleId="113110">
    <w:name w:val="목록 없음11311"/>
    <w:next w:val="NoList"/>
    <w:semiHidden/>
    <w:unhideWhenUsed/>
    <w:rsid w:val="00D03CD3"/>
  </w:style>
  <w:style w:type="numbering" w:customStyle="1" w:styleId="21311">
    <w:name w:val="목록 없음21311"/>
    <w:next w:val="NoList"/>
    <w:semiHidden/>
    <w:rsid w:val="00D03CD3"/>
  </w:style>
  <w:style w:type="numbering" w:customStyle="1" w:styleId="NoList42311">
    <w:name w:val="No List42311"/>
    <w:next w:val="NoList"/>
    <w:semiHidden/>
    <w:unhideWhenUsed/>
    <w:rsid w:val="00D03CD3"/>
  </w:style>
  <w:style w:type="numbering" w:customStyle="1" w:styleId="NoList52311">
    <w:name w:val="No List52311"/>
    <w:next w:val="NoList"/>
    <w:semiHidden/>
    <w:rsid w:val="00D03CD3"/>
  </w:style>
  <w:style w:type="numbering" w:customStyle="1" w:styleId="NoList61311">
    <w:name w:val="No List61311"/>
    <w:next w:val="NoList"/>
    <w:semiHidden/>
    <w:rsid w:val="00D03CD3"/>
  </w:style>
  <w:style w:type="numbering" w:customStyle="1" w:styleId="NoList71311">
    <w:name w:val="No List71311"/>
    <w:next w:val="NoList"/>
    <w:semiHidden/>
    <w:rsid w:val="00D03CD3"/>
  </w:style>
  <w:style w:type="numbering" w:customStyle="1" w:styleId="NoList112311">
    <w:name w:val="No List112311"/>
    <w:next w:val="NoList"/>
    <w:semiHidden/>
    <w:rsid w:val="00D03CD3"/>
  </w:style>
  <w:style w:type="numbering" w:customStyle="1" w:styleId="NoList211411">
    <w:name w:val="No List211411"/>
    <w:next w:val="NoList"/>
    <w:semiHidden/>
    <w:rsid w:val="00D03CD3"/>
  </w:style>
  <w:style w:type="numbering" w:customStyle="1" w:styleId="NoList81311">
    <w:name w:val="No List81311"/>
    <w:next w:val="NoList"/>
    <w:semiHidden/>
    <w:rsid w:val="00D03CD3"/>
  </w:style>
  <w:style w:type="numbering" w:customStyle="1" w:styleId="NoList121411">
    <w:name w:val="No List121411"/>
    <w:next w:val="NoList"/>
    <w:semiHidden/>
    <w:rsid w:val="00D03CD3"/>
  </w:style>
  <w:style w:type="numbering" w:customStyle="1" w:styleId="NoList221311">
    <w:name w:val="No List221311"/>
    <w:next w:val="NoList"/>
    <w:semiHidden/>
    <w:rsid w:val="00D03CD3"/>
  </w:style>
  <w:style w:type="numbering" w:customStyle="1" w:styleId="NoList91311">
    <w:name w:val="No List91311"/>
    <w:next w:val="NoList"/>
    <w:semiHidden/>
    <w:rsid w:val="00D03CD3"/>
  </w:style>
  <w:style w:type="numbering" w:customStyle="1" w:styleId="NoList131411">
    <w:name w:val="No List131411"/>
    <w:next w:val="NoList"/>
    <w:semiHidden/>
    <w:rsid w:val="00D03CD3"/>
  </w:style>
  <w:style w:type="numbering" w:customStyle="1" w:styleId="NoList231311">
    <w:name w:val="No List231311"/>
    <w:next w:val="NoList"/>
    <w:semiHidden/>
    <w:rsid w:val="00D03CD3"/>
  </w:style>
  <w:style w:type="numbering" w:customStyle="1" w:styleId="NoList101311">
    <w:name w:val="No List101311"/>
    <w:next w:val="NoList"/>
    <w:semiHidden/>
    <w:rsid w:val="00D03CD3"/>
  </w:style>
  <w:style w:type="numbering" w:customStyle="1" w:styleId="NoList141311">
    <w:name w:val="No List141311"/>
    <w:next w:val="NoList"/>
    <w:semiHidden/>
    <w:rsid w:val="00D03CD3"/>
  </w:style>
  <w:style w:type="numbering" w:customStyle="1" w:styleId="NoList241311">
    <w:name w:val="No List241311"/>
    <w:next w:val="NoList"/>
    <w:semiHidden/>
    <w:rsid w:val="00D03CD3"/>
  </w:style>
  <w:style w:type="numbering" w:customStyle="1" w:styleId="NoList311411">
    <w:name w:val="No List311411"/>
    <w:next w:val="NoList"/>
    <w:semiHidden/>
    <w:rsid w:val="00D03CD3"/>
  </w:style>
  <w:style w:type="numbering" w:customStyle="1" w:styleId="NoList411411">
    <w:name w:val="No List411411"/>
    <w:next w:val="NoList"/>
    <w:semiHidden/>
    <w:rsid w:val="00D03CD3"/>
  </w:style>
  <w:style w:type="numbering" w:customStyle="1" w:styleId="NoList511311">
    <w:name w:val="No List511311"/>
    <w:next w:val="NoList"/>
    <w:semiHidden/>
    <w:rsid w:val="00D03CD3"/>
  </w:style>
  <w:style w:type="numbering" w:customStyle="1" w:styleId="NoList151311">
    <w:name w:val="No List151311"/>
    <w:next w:val="NoList"/>
    <w:semiHidden/>
    <w:rsid w:val="00D03CD3"/>
  </w:style>
  <w:style w:type="numbering" w:customStyle="1" w:styleId="NoList161311">
    <w:name w:val="No List161311"/>
    <w:next w:val="NoList"/>
    <w:semiHidden/>
    <w:rsid w:val="00D03CD3"/>
  </w:style>
  <w:style w:type="numbering" w:customStyle="1" w:styleId="113111">
    <w:name w:val="无列表11311"/>
    <w:next w:val="NoList"/>
    <w:semiHidden/>
    <w:rsid w:val="00D03CD3"/>
  </w:style>
  <w:style w:type="numbering" w:customStyle="1" w:styleId="NoList1111411">
    <w:name w:val="No List1111411"/>
    <w:next w:val="NoList"/>
    <w:semiHidden/>
    <w:rsid w:val="00D03CD3"/>
  </w:style>
  <w:style w:type="numbering" w:customStyle="1" w:styleId="NoList19311">
    <w:name w:val="No List19311"/>
    <w:next w:val="NoList"/>
    <w:uiPriority w:val="99"/>
    <w:semiHidden/>
    <w:unhideWhenUsed/>
    <w:rsid w:val="00D03CD3"/>
  </w:style>
  <w:style w:type="numbering" w:customStyle="1" w:styleId="NoList110311">
    <w:name w:val="No List110311"/>
    <w:next w:val="NoList"/>
    <w:uiPriority w:val="99"/>
    <w:semiHidden/>
    <w:rsid w:val="00D03CD3"/>
  </w:style>
  <w:style w:type="numbering" w:customStyle="1" w:styleId="NoList26311">
    <w:name w:val="No List26311"/>
    <w:next w:val="NoList"/>
    <w:semiHidden/>
    <w:rsid w:val="00D03CD3"/>
  </w:style>
  <w:style w:type="numbering" w:customStyle="1" w:styleId="NoList33311">
    <w:name w:val="No List33311"/>
    <w:next w:val="NoList"/>
    <w:semiHidden/>
    <w:unhideWhenUsed/>
    <w:rsid w:val="00D03CD3"/>
  </w:style>
  <w:style w:type="numbering" w:customStyle="1" w:styleId="123110">
    <w:name w:val="목록 없음12311"/>
    <w:next w:val="NoList"/>
    <w:semiHidden/>
    <w:unhideWhenUsed/>
    <w:rsid w:val="00D03CD3"/>
  </w:style>
  <w:style w:type="numbering" w:customStyle="1" w:styleId="22311">
    <w:name w:val="목록 없음22311"/>
    <w:next w:val="NoList"/>
    <w:semiHidden/>
    <w:rsid w:val="00D03CD3"/>
  </w:style>
  <w:style w:type="numbering" w:customStyle="1" w:styleId="NoList43311">
    <w:name w:val="No List43311"/>
    <w:next w:val="NoList"/>
    <w:semiHidden/>
    <w:unhideWhenUsed/>
    <w:rsid w:val="00D03CD3"/>
  </w:style>
  <w:style w:type="numbering" w:customStyle="1" w:styleId="NoList53311">
    <w:name w:val="No List53311"/>
    <w:next w:val="NoList"/>
    <w:semiHidden/>
    <w:rsid w:val="00D03CD3"/>
  </w:style>
  <w:style w:type="numbering" w:customStyle="1" w:styleId="NoList62311">
    <w:name w:val="No List62311"/>
    <w:next w:val="NoList"/>
    <w:semiHidden/>
    <w:rsid w:val="00D03CD3"/>
  </w:style>
  <w:style w:type="numbering" w:customStyle="1" w:styleId="NoList72311">
    <w:name w:val="No List72311"/>
    <w:next w:val="NoList"/>
    <w:semiHidden/>
    <w:rsid w:val="00D03CD3"/>
  </w:style>
  <w:style w:type="numbering" w:customStyle="1" w:styleId="NoList113311">
    <w:name w:val="No List113311"/>
    <w:next w:val="NoList"/>
    <w:semiHidden/>
    <w:rsid w:val="00D03CD3"/>
  </w:style>
  <w:style w:type="numbering" w:customStyle="1" w:styleId="NoList212311">
    <w:name w:val="No List212311"/>
    <w:next w:val="NoList"/>
    <w:semiHidden/>
    <w:rsid w:val="00D03CD3"/>
  </w:style>
  <w:style w:type="numbering" w:customStyle="1" w:styleId="NoList82311">
    <w:name w:val="No List82311"/>
    <w:next w:val="NoList"/>
    <w:semiHidden/>
    <w:rsid w:val="00D03CD3"/>
  </w:style>
  <w:style w:type="numbering" w:customStyle="1" w:styleId="NoList122311">
    <w:name w:val="No List122311"/>
    <w:next w:val="NoList"/>
    <w:semiHidden/>
    <w:rsid w:val="00D03CD3"/>
  </w:style>
  <w:style w:type="numbering" w:customStyle="1" w:styleId="NoList222311">
    <w:name w:val="No List222311"/>
    <w:next w:val="NoList"/>
    <w:semiHidden/>
    <w:rsid w:val="00D03CD3"/>
  </w:style>
  <w:style w:type="numbering" w:customStyle="1" w:styleId="NoList92311">
    <w:name w:val="No List92311"/>
    <w:next w:val="NoList"/>
    <w:semiHidden/>
    <w:rsid w:val="00D03CD3"/>
  </w:style>
  <w:style w:type="numbering" w:customStyle="1" w:styleId="NoList132311">
    <w:name w:val="No List132311"/>
    <w:next w:val="NoList"/>
    <w:semiHidden/>
    <w:rsid w:val="00D03CD3"/>
  </w:style>
  <w:style w:type="numbering" w:customStyle="1" w:styleId="NoList232311">
    <w:name w:val="No List232311"/>
    <w:next w:val="NoList"/>
    <w:semiHidden/>
    <w:rsid w:val="00D03CD3"/>
  </w:style>
  <w:style w:type="numbering" w:customStyle="1" w:styleId="NoList102311">
    <w:name w:val="No List102311"/>
    <w:next w:val="NoList"/>
    <w:semiHidden/>
    <w:rsid w:val="00D03CD3"/>
  </w:style>
  <w:style w:type="numbering" w:customStyle="1" w:styleId="NoList142311">
    <w:name w:val="No List142311"/>
    <w:next w:val="NoList"/>
    <w:semiHidden/>
    <w:rsid w:val="00D03CD3"/>
  </w:style>
  <w:style w:type="numbering" w:customStyle="1" w:styleId="NoList242311">
    <w:name w:val="No List242311"/>
    <w:next w:val="NoList"/>
    <w:semiHidden/>
    <w:rsid w:val="00D03CD3"/>
  </w:style>
  <w:style w:type="numbering" w:customStyle="1" w:styleId="NoList312311">
    <w:name w:val="No List312311"/>
    <w:next w:val="NoList"/>
    <w:semiHidden/>
    <w:rsid w:val="00D03CD3"/>
  </w:style>
  <w:style w:type="numbering" w:customStyle="1" w:styleId="NoList412311">
    <w:name w:val="No List412311"/>
    <w:next w:val="NoList"/>
    <w:semiHidden/>
    <w:rsid w:val="00D03CD3"/>
  </w:style>
  <w:style w:type="numbering" w:customStyle="1" w:styleId="NoList512311">
    <w:name w:val="No List512311"/>
    <w:next w:val="NoList"/>
    <w:semiHidden/>
    <w:rsid w:val="00D03CD3"/>
  </w:style>
  <w:style w:type="numbering" w:customStyle="1" w:styleId="NoList152311">
    <w:name w:val="No List152311"/>
    <w:next w:val="NoList"/>
    <w:semiHidden/>
    <w:rsid w:val="00D03CD3"/>
  </w:style>
  <w:style w:type="numbering" w:customStyle="1" w:styleId="NoList162311">
    <w:name w:val="No List162311"/>
    <w:next w:val="NoList"/>
    <w:semiHidden/>
    <w:rsid w:val="00D03CD3"/>
  </w:style>
  <w:style w:type="numbering" w:customStyle="1" w:styleId="123111">
    <w:name w:val="无列表12311"/>
    <w:next w:val="NoList"/>
    <w:semiHidden/>
    <w:rsid w:val="00D03CD3"/>
  </w:style>
  <w:style w:type="numbering" w:customStyle="1" w:styleId="NoList1112311">
    <w:name w:val="No List1112311"/>
    <w:next w:val="NoList"/>
    <w:semiHidden/>
    <w:rsid w:val="00D03CD3"/>
  </w:style>
  <w:style w:type="numbering" w:customStyle="1" w:styleId="23111">
    <w:name w:val="无列表2311"/>
    <w:next w:val="NoList"/>
    <w:uiPriority w:val="99"/>
    <w:semiHidden/>
    <w:unhideWhenUsed/>
    <w:rsid w:val="00D03CD3"/>
  </w:style>
  <w:style w:type="numbering" w:customStyle="1" w:styleId="33110">
    <w:name w:val="无列表3311"/>
    <w:next w:val="NoList"/>
    <w:uiPriority w:val="99"/>
    <w:semiHidden/>
    <w:unhideWhenUsed/>
    <w:rsid w:val="00D03CD3"/>
  </w:style>
  <w:style w:type="numbering" w:customStyle="1" w:styleId="NoList20311">
    <w:name w:val="No List20311"/>
    <w:next w:val="NoList"/>
    <w:semiHidden/>
    <w:rsid w:val="00D03CD3"/>
  </w:style>
  <w:style w:type="numbering" w:customStyle="1" w:styleId="NoList27311">
    <w:name w:val="No List27311"/>
    <w:next w:val="NoList"/>
    <w:uiPriority w:val="99"/>
    <w:semiHidden/>
    <w:unhideWhenUsed/>
    <w:rsid w:val="00D03CD3"/>
  </w:style>
  <w:style w:type="numbering" w:customStyle="1" w:styleId="NoList28311">
    <w:name w:val="No List28311"/>
    <w:next w:val="NoList"/>
    <w:uiPriority w:val="99"/>
    <w:semiHidden/>
    <w:unhideWhenUsed/>
    <w:rsid w:val="00D03CD3"/>
  </w:style>
  <w:style w:type="numbering" w:customStyle="1" w:styleId="NoList3811">
    <w:name w:val="No List3811"/>
    <w:next w:val="NoList"/>
    <w:uiPriority w:val="99"/>
    <w:semiHidden/>
    <w:unhideWhenUsed/>
    <w:rsid w:val="00D03CD3"/>
  </w:style>
  <w:style w:type="numbering" w:customStyle="1" w:styleId="NoList49">
    <w:name w:val="No List49"/>
    <w:next w:val="NoList"/>
    <w:uiPriority w:val="99"/>
    <w:semiHidden/>
    <w:unhideWhenUsed/>
    <w:rsid w:val="00D03CD3"/>
  </w:style>
  <w:style w:type="paragraph" w:customStyle="1" w:styleId="xmsonormal">
    <w:name w:val="x_msonormal"/>
    <w:basedOn w:val="Normal"/>
    <w:uiPriority w:val="99"/>
    <w:rsid w:val="005227B7"/>
    <w:pPr>
      <w:spacing w:after="0"/>
      <w:jc w:val="both"/>
    </w:pPr>
    <w:rPr>
      <w:rFonts w:ascii="Calibri" w:eastAsiaTheme="minorHAnsi" w:hAnsi="Calibri" w:cs="Calibri"/>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4624</Words>
  <Characters>26359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1900-01-01T00:00:00Z</cp:lastPrinted>
  <dcterms:created xsi:type="dcterms:W3CDTF">2023-08-09T09:27:00Z</dcterms:created>
  <dcterms:modified xsi:type="dcterms:W3CDTF">2023-08-10T15:15:00Z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R5-233842</vt:lpwstr>
  </property>
  <property fmtid="{D5CDD505-2E9C-101B-9397-08002B2CF9AE}" pid="10" name="Spec#">
    <vt:lpwstr>38.523-3</vt:lpwstr>
  </property>
  <property fmtid="{D5CDD505-2E9C-101B-9397-08002B2CF9AE}" pid="11" name="Cr#">
    <vt:lpwstr>3154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2023-07-20</vt:lpwstr>
  </property>
  <property fmtid="{D5CDD505-2E9C-101B-9397-08002B2CF9AE}" pid="20" name="Release">
    <vt:lpwstr>Rel-17</vt:lpwstr>
  </property>
</Properties>
</file>