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289021" w14:textId="4F7C600E" w:rsidR="00B03F34" w:rsidRDefault="00B03F34" w:rsidP="00F072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E315B5">
        <w:rPr>
          <w:b/>
          <w:noProof/>
          <w:sz w:val="24"/>
        </w:rPr>
        <w:t>100</w:t>
      </w:r>
      <w:r>
        <w:rPr>
          <w:b/>
          <w:i/>
          <w:noProof/>
          <w:sz w:val="28"/>
        </w:rPr>
        <w:tab/>
      </w:r>
      <w:r w:rsidRPr="00BE5191">
        <w:rPr>
          <w:b/>
          <w:i/>
          <w:noProof/>
          <w:sz w:val="28"/>
        </w:rPr>
        <w:t>R5-</w:t>
      </w:r>
      <w:r w:rsidR="0026005B" w:rsidRPr="00BE5191">
        <w:rPr>
          <w:b/>
          <w:i/>
          <w:noProof/>
          <w:sz w:val="28"/>
        </w:rPr>
        <w:t>2</w:t>
      </w:r>
      <w:r w:rsidR="0026005B">
        <w:rPr>
          <w:b/>
          <w:i/>
          <w:noProof/>
          <w:sz w:val="28"/>
        </w:rPr>
        <w:t>33840</w:t>
      </w:r>
    </w:p>
    <w:p w14:paraId="5C64006F" w14:textId="77777777" w:rsidR="00967EF2" w:rsidRDefault="00967EF2" w:rsidP="00967EF2">
      <w:pPr>
        <w:pStyle w:val="CRCoverPage"/>
        <w:outlineLvl w:val="0"/>
        <w:rPr>
          <w:b/>
          <w:noProof/>
          <w:sz w:val="24"/>
        </w:rPr>
      </w:pPr>
      <w:bookmarkStart w:id="0" w:name="_Hlk132651091"/>
      <w:r w:rsidRPr="008F04A1">
        <w:rPr>
          <w:b/>
          <w:noProof/>
          <w:sz w:val="24"/>
        </w:rPr>
        <w:t xml:space="preserve">Toulouse, France, </w:t>
      </w:r>
      <w:r>
        <w:rPr>
          <w:b/>
          <w:noProof/>
          <w:sz w:val="24"/>
        </w:rPr>
        <w:t>21</w:t>
      </w:r>
      <w:r w:rsidRPr="001E230B">
        <w:rPr>
          <w:b/>
          <w:noProof/>
          <w:sz w:val="24"/>
          <w:vertAlign w:val="superscript"/>
        </w:rPr>
        <w:t>st</w:t>
      </w:r>
      <w:r w:rsidRPr="008F04A1">
        <w:rPr>
          <w:b/>
          <w:noProof/>
          <w:sz w:val="24"/>
        </w:rPr>
        <w:t xml:space="preserve"> – </w:t>
      </w:r>
      <w:r>
        <w:rPr>
          <w:b/>
          <w:noProof/>
          <w:sz w:val="24"/>
        </w:rPr>
        <w:t>25</w:t>
      </w:r>
      <w:r w:rsidRPr="001E230B">
        <w:rPr>
          <w:b/>
          <w:noProof/>
          <w:sz w:val="24"/>
          <w:vertAlign w:val="superscript"/>
        </w:rPr>
        <w:t>th</w:t>
      </w:r>
      <w:r>
        <w:rPr>
          <w:b/>
          <w:noProof/>
          <w:sz w:val="24"/>
        </w:rPr>
        <w:t xml:space="preserve"> August</w:t>
      </w:r>
      <w:r w:rsidRPr="008F04A1">
        <w:rPr>
          <w:b/>
          <w:noProof/>
          <w:sz w:val="24"/>
        </w:rPr>
        <w:t xml:space="preserve"> 202</w:t>
      </w:r>
      <w:r>
        <w:rPr>
          <w:b/>
          <w:noProof/>
          <w:sz w:val="24"/>
        </w:rPr>
        <w:t>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4365" w:rsidRPr="005920BE" w14:paraId="264B534A" w14:textId="77777777">
        <w:tc>
          <w:tcPr>
            <w:tcW w:w="9641" w:type="dxa"/>
            <w:gridSpan w:val="9"/>
            <w:tcBorders>
              <w:top w:val="single" w:sz="4" w:space="0" w:color="auto"/>
              <w:left w:val="single" w:sz="4" w:space="0" w:color="auto"/>
              <w:right w:val="single" w:sz="4" w:space="0" w:color="auto"/>
            </w:tcBorders>
          </w:tcPr>
          <w:bookmarkEnd w:id="0"/>
          <w:p w14:paraId="5D6928B3" w14:textId="77777777" w:rsidR="00104365" w:rsidRPr="005920BE" w:rsidRDefault="00AA69FC">
            <w:pPr>
              <w:pStyle w:val="CRCoverPage"/>
              <w:spacing w:after="0"/>
              <w:jc w:val="right"/>
              <w:rPr>
                <w:i/>
              </w:rPr>
            </w:pPr>
            <w:r w:rsidRPr="005920BE">
              <w:rPr>
                <w:i/>
                <w:sz w:val="14"/>
              </w:rPr>
              <w:t>CR-Form-v12.2</w:t>
            </w:r>
          </w:p>
        </w:tc>
      </w:tr>
      <w:tr w:rsidR="00104365" w:rsidRPr="005920BE" w14:paraId="1836E4CA" w14:textId="77777777">
        <w:tc>
          <w:tcPr>
            <w:tcW w:w="9641" w:type="dxa"/>
            <w:gridSpan w:val="9"/>
            <w:tcBorders>
              <w:left w:val="single" w:sz="4" w:space="0" w:color="auto"/>
              <w:right w:val="single" w:sz="4" w:space="0" w:color="auto"/>
            </w:tcBorders>
          </w:tcPr>
          <w:p w14:paraId="32C705D1" w14:textId="77777777" w:rsidR="00104365" w:rsidRPr="005920BE" w:rsidRDefault="00AA69FC">
            <w:pPr>
              <w:pStyle w:val="CRCoverPage"/>
              <w:spacing w:after="0"/>
              <w:jc w:val="center"/>
            </w:pPr>
            <w:r w:rsidRPr="005920BE">
              <w:rPr>
                <w:b/>
                <w:sz w:val="32"/>
              </w:rPr>
              <w:t>CHANGE REQUEST</w:t>
            </w:r>
          </w:p>
        </w:tc>
      </w:tr>
      <w:tr w:rsidR="00104365" w:rsidRPr="005920BE" w14:paraId="03D559C2" w14:textId="77777777">
        <w:tc>
          <w:tcPr>
            <w:tcW w:w="9641" w:type="dxa"/>
            <w:gridSpan w:val="9"/>
            <w:tcBorders>
              <w:left w:val="single" w:sz="4" w:space="0" w:color="auto"/>
              <w:right w:val="single" w:sz="4" w:space="0" w:color="auto"/>
            </w:tcBorders>
          </w:tcPr>
          <w:p w14:paraId="0CF3E643" w14:textId="77777777" w:rsidR="00104365" w:rsidRPr="005920BE" w:rsidRDefault="00104365">
            <w:pPr>
              <w:pStyle w:val="CRCoverPage"/>
              <w:spacing w:after="0"/>
              <w:rPr>
                <w:sz w:val="8"/>
                <w:szCs w:val="8"/>
              </w:rPr>
            </w:pPr>
          </w:p>
        </w:tc>
      </w:tr>
      <w:tr w:rsidR="00104365" w:rsidRPr="005920BE" w14:paraId="4C7D71B3" w14:textId="77777777">
        <w:tc>
          <w:tcPr>
            <w:tcW w:w="142" w:type="dxa"/>
            <w:tcBorders>
              <w:left w:val="single" w:sz="4" w:space="0" w:color="auto"/>
            </w:tcBorders>
          </w:tcPr>
          <w:p w14:paraId="2AE10A8B" w14:textId="77777777" w:rsidR="00104365" w:rsidRPr="005920BE" w:rsidRDefault="00104365">
            <w:pPr>
              <w:pStyle w:val="CRCoverPage"/>
              <w:spacing w:after="0"/>
              <w:jc w:val="right"/>
            </w:pPr>
          </w:p>
        </w:tc>
        <w:tc>
          <w:tcPr>
            <w:tcW w:w="1559" w:type="dxa"/>
            <w:shd w:val="pct30" w:color="FFFF00" w:fill="auto"/>
          </w:tcPr>
          <w:p w14:paraId="165E50A3" w14:textId="4A961A9A" w:rsidR="00104365" w:rsidRPr="005920BE" w:rsidRDefault="008C2086">
            <w:pPr>
              <w:pStyle w:val="CRCoverPage"/>
              <w:spacing w:after="0"/>
              <w:jc w:val="right"/>
              <w:rPr>
                <w:b/>
                <w:sz w:val="28"/>
              </w:rPr>
            </w:pPr>
            <w:r>
              <w:fldChar w:fldCharType="begin"/>
            </w:r>
            <w:r>
              <w:instrText xml:space="preserve"> DOCPROPERTY  Spec#  \* MERGEFORMAT </w:instrText>
            </w:r>
            <w:r>
              <w:fldChar w:fldCharType="separate"/>
            </w:r>
            <w:r w:rsidR="003D5F27" w:rsidRPr="005920BE">
              <w:rPr>
                <w:b/>
                <w:sz w:val="28"/>
              </w:rPr>
              <w:t>3</w:t>
            </w:r>
            <w:r w:rsidR="00452154">
              <w:rPr>
                <w:b/>
                <w:sz w:val="28"/>
              </w:rPr>
              <w:t>8</w:t>
            </w:r>
            <w:r w:rsidR="003D5F27" w:rsidRPr="005920BE">
              <w:rPr>
                <w:b/>
                <w:sz w:val="28"/>
              </w:rPr>
              <w:t>.523-1</w:t>
            </w:r>
            <w:r>
              <w:rPr>
                <w:b/>
                <w:sz w:val="28"/>
              </w:rPr>
              <w:fldChar w:fldCharType="end"/>
            </w:r>
          </w:p>
        </w:tc>
        <w:tc>
          <w:tcPr>
            <w:tcW w:w="709" w:type="dxa"/>
          </w:tcPr>
          <w:p w14:paraId="3B484466" w14:textId="77777777" w:rsidR="00104365" w:rsidRPr="005920BE" w:rsidRDefault="00AA69FC">
            <w:pPr>
              <w:pStyle w:val="CRCoverPage"/>
              <w:spacing w:after="0"/>
              <w:jc w:val="center"/>
            </w:pPr>
            <w:r w:rsidRPr="005920BE">
              <w:rPr>
                <w:b/>
                <w:sz w:val="28"/>
              </w:rPr>
              <w:t>CR</w:t>
            </w:r>
          </w:p>
        </w:tc>
        <w:tc>
          <w:tcPr>
            <w:tcW w:w="1276" w:type="dxa"/>
            <w:shd w:val="pct30" w:color="FFFF00" w:fill="auto"/>
          </w:tcPr>
          <w:p w14:paraId="5E74C5F5" w14:textId="721CCD67" w:rsidR="00104365" w:rsidRPr="005920BE" w:rsidRDefault="00756C1C" w:rsidP="00324FF0">
            <w:pPr>
              <w:pStyle w:val="CRCoverPage"/>
              <w:spacing w:after="0"/>
              <w:jc w:val="right"/>
            </w:pPr>
            <w:r>
              <w:rPr>
                <w:b/>
                <w:sz w:val="28"/>
              </w:rPr>
              <w:t>3852</w:t>
            </w:r>
          </w:p>
        </w:tc>
        <w:tc>
          <w:tcPr>
            <w:tcW w:w="709" w:type="dxa"/>
          </w:tcPr>
          <w:p w14:paraId="40DB3E17" w14:textId="77777777" w:rsidR="00104365" w:rsidRPr="005920BE" w:rsidRDefault="00AA69FC">
            <w:pPr>
              <w:pStyle w:val="CRCoverPage"/>
              <w:tabs>
                <w:tab w:val="right" w:pos="625"/>
              </w:tabs>
              <w:spacing w:after="0"/>
              <w:jc w:val="center"/>
            </w:pPr>
            <w:r w:rsidRPr="005920BE">
              <w:rPr>
                <w:b/>
                <w:bCs/>
                <w:sz w:val="28"/>
              </w:rPr>
              <w:t>rev</w:t>
            </w:r>
          </w:p>
        </w:tc>
        <w:tc>
          <w:tcPr>
            <w:tcW w:w="992" w:type="dxa"/>
            <w:shd w:val="pct30" w:color="FFFF00" w:fill="auto"/>
          </w:tcPr>
          <w:p w14:paraId="35E9DC63" w14:textId="48A23608" w:rsidR="00104365" w:rsidRPr="005920BE" w:rsidRDefault="00725786">
            <w:pPr>
              <w:pStyle w:val="CRCoverPage"/>
              <w:spacing w:after="0"/>
              <w:jc w:val="center"/>
              <w:rPr>
                <w:b/>
              </w:rPr>
            </w:pPr>
            <w:r>
              <w:rPr>
                <w:b/>
              </w:rPr>
              <w:t>-</w:t>
            </w:r>
          </w:p>
        </w:tc>
        <w:tc>
          <w:tcPr>
            <w:tcW w:w="2410" w:type="dxa"/>
          </w:tcPr>
          <w:p w14:paraId="67B8883F" w14:textId="77777777" w:rsidR="00104365" w:rsidRPr="005920BE" w:rsidRDefault="00AA69FC">
            <w:pPr>
              <w:pStyle w:val="CRCoverPage"/>
              <w:tabs>
                <w:tab w:val="right" w:pos="1825"/>
              </w:tabs>
              <w:spacing w:after="0"/>
              <w:jc w:val="center"/>
            </w:pPr>
            <w:r w:rsidRPr="005920BE">
              <w:rPr>
                <w:b/>
                <w:sz w:val="28"/>
                <w:szCs w:val="28"/>
              </w:rPr>
              <w:t>Current version:</w:t>
            </w:r>
          </w:p>
        </w:tc>
        <w:tc>
          <w:tcPr>
            <w:tcW w:w="1701" w:type="dxa"/>
            <w:shd w:val="pct30" w:color="FFFF00" w:fill="auto"/>
          </w:tcPr>
          <w:p w14:paraId="2D4FC143" w14:textId="3889E326" w:rsidR="00104365" w:rsidRPr="005920BE" w:rsidRDefault="008C2086">
            <w:pPr>
              <w:pStyle w:val="CRCoverPage"/>
              <w:spacing w:after="0"/>
              <w:jc w:val="center"/>
              <w:rPr>
                <w:sz w:val="28"/>
              </w:rPr>
            </w:pPr>
            <w:r>
              <w:fldChar w:fldCharType="begin"/>
            </w:r>
            <w:r>
              <w:instrText xml:space="preserve"> DOCPROPERTY  Version  \* MERGEFORMAT </w:instrText>
            </w:r>
            <w:r>
              <w:fldChar w:fldCharType="separate"/>
            </w:r>
            <w:r w:rsidR="00AA69FC" w:rsidRPr="005920BE">
              <w:rPr>
                <w:b/>
                <w:sz w:val="28"/>
              </w:rPr>
              <w:t>1</w:t>
            </w:r>
            <w:r w:rsidR="00E565EC">
              <w:rPr>
                <w:b/>
                <w:sz w:val="28"/>
              </w:rPr>
              <w:t>7</w:t>
            </w:r>
            <w:r w:rsidR="00AA69FC" w:rsidRPr="005920BE">
              <w:rPr>
                <w:b/>
                <w:sz w:val="28"/>
              </w:rPr>
              <w:t>.</w:t>
            </w:r>
            <w:r w:rsidR="003F4BF2">
              <w:rPr>
                <w:b/>
                <w:sz w:val="28"/>
              </w:rPr>
              <w:t>3</w:t>
            </w:r>
            <w:r w:rsidR="00AA69FC" w:rsidRPr="005920BE">
              <w:rPr>
                <w:b/>
                <w:sz w:val="28"/>
              </w:rPr>
              <w:t>.</w:t>
            </w:r>
            <w:r w:rsidR="00F43A23" w:rsidRPr="005920BE">
              <w:rPr>
                <w:b/>
                <w:sz w:val="28"/>
              </w:rPr>
              <w:t>0</w:t>
            </w:r>
            <w:r>
              <w:rPr>
                <w:b/>
                <w:sz w:val="28"/>
              </w:rPr>
              <w:fldChar w:fldCharType="end"/>
            </w:r>
          </w:p>
        </w:tc>
        <w:tc>
          <w:tcPr>
            <w:tcW w:w="143" w:type="dxa"/>
            <w:tcBorders>
              <w:right w:val="single" w:sz="4" w:space="0" w:color="auto"/>
            </w:tcBorders>
          </w:tcPr>
          <w:p w14:paraId="67B60227" w14:textId="77777777" w:rsidR="00104365" w:rsidRPr="005920BE" w:rsidRDefault="00104365">
            <w:pPr>
              <w:pStyle w:val="CRCoverPage"/>
              <w:spacing w:after="0"/>
            </w:pPr>
          </w:p>
        </w:tc>
      </w:tr>
      <w:tr w:rsidR="00104365" w:rsidRPr="005920BE" w14:paraId="59714422" w14:textId="77777777">
        <w:tc>
          <w:tcPr>
            <w:tcW w:w="9641" w:type="dxa"/>
            <w:gridSpan w:val="9"/>
            <w:tcBorders>
              <w:left w:val="single" w:sz="4" w:space="0" w:color="auto"/>
              <w:right w:val="single" w:sz="4" w:space="0" w:color="auto"/>
            </w:tcBorders>
          </w:tcPr>
          <w:p w14:paraId="037FD093" w14:textId="77777777" w:rsidR="00104365" w:rsidRPr="005920BE" w:rsidRDefault="00104365">
            <w:pPr>
              <w:pStyle w:val="CRCoverPage"/>
              <w:spacing w:after="0"/>
            </w:pPr>
          </w:p>
        </w:tc>
      </w:tr>
      <w:tr w:rsidR="00104365" w:rsidRPr="005920BE" w14:paraId="322E3A60" w14:textId="77777777">
        <w:tc>
          <w:tcPr>
            <w:tcW w:w="9641" w:type="dxa"/>
            <w:gridSpan w:val="9"/>
            <w:tcBorders>
              <w:top w:val="single" w:sz="4" w:space="0" w:color="auto"/>
            </w:tcBorders>
          </w:tcPr>
          <w:p w14:paraId="694FB70C" w14:textId="77777777" w:rsidR="00104365" w:rsidRPr="005920BE" w:rsidRDefault="00AA69FC">
            <w:pPr>
              <w:pStyle w:val="CRCoverPage"/>
              <w:spacing w:after="0"/>
              <w:jc w:val="center"/>
              <w:rPr>
                <w:rFonts w:cs="Arial"/>
                <w:i/>
              </w:rPr>
            </w:pPr>
            <w:r w:rsidRPr="005920BE">
              <w:rPr>
                <w:rFonts w:cs="Arial"/>
                <w:i/>
              </w:rPr>
              <w:t xml:space="preserve">For </w:t>
            </w:r>
            <w:hyperlink r:id="rId10" w:anchor="_blank" w:history="1">
              <w:r w:rsidRPr="005920BE">
                <w:rPr>
                  <w:rStyle w:val="Hyperlink"/>
                  <w:rFonts w:cs="Arial"/>
                  <w:b/>
                  <w:i/>
                  <w:color w:val="FF0000"/>
                </w:rPr>
                <w:t>HE</w:t>
              </w:r>
              <w:bookmarkStart w:id="1" w:name="_Hlt497126619"/>
              <w:r w:rsidRPr="005920BE">
                <w:rPr>
                  <w:rStyle w:val="Hyperlink"/>
                  <w:rFonts w:cs="Arial"/>
                  <w:b/>
                  <w:i/>
                  <w:color w:val="FF0000"/>
                </w:rPr>
                <w:t>L</w:t>
              </w:r>
              <w:bookmarkEnd w:id="1"/>
              <w:r w:rsidRPr="005920BE">
                <w:rPr>
                  <w:rStyle w:val="Hyperlink"/>
                  <w:rFonts w:cs="Arial"/>
                  <w:b/>
                  <w:i/>
                  <w:color w:val="FF0000"/>
                </w:rPr>
                <w:t>P</w:t>
              </w:r>
            </w:hyperlink>
            <w:r w:rsidRPr="005920BE">
              <w:rPr>
                <w:rFonts w:cs="Arial"/>
                <w:b/>
                <w:i/>
                <w:color w:val="FF0000"/>
              </w:rPr>
              <w:t xml:space="preserve"> </w:t>
            </w:r>
            <w:r w:rsidRPr="005920BE">
              <w:rPr>
                <w:rFonts w:cs="Arial"/>
                <w:i/>
              </w:rPr>
              <w:t xml:space="preserve">on using this form: comprehensive instructions can be found at </w:t>
            </w:r>
            <w:r w:rsidRPr="005920BE">
              <w:rPr>
                <w:rFonts w:cs="Arial"/>
                <w:i/>
              </w:rPr>
              <w:br/>
            </w:r>
            <w:hyperlink r:id="rId11" w:history="1">
              <w:r w:rsidRPr="005920BE">
                <w:rPr>
                  <w:rStyle w:val="Hyperlink"/>
                  <w:rFonts w:cs="Arial"/>
                  <w:i/>
                </w:rPr>
                <w:t>http://www.3gpp.org/Change-Requests</w:t>
              </w:r>
            </w:hyperlink>
            <w:r w:rsidRPr="005920BE">
              <w:rPr>
                <w:rFonts w:cs="Arial"/>
                <w:i/>
              </w:rPr>
              <w:t>.</w:t>
            </w:r>
          </w:p>
        </w:tc>
      </w:tr>
      <w:tr w:rsidR="00104365" w:rsidRPr="005920BE" w14:paraId="4B07402E" w14:textId="77777777">
        <w:tc>
          <w:tcPr>
            <w:tcW w:w="9641" w:type="dxa"/>
            <w:gridSpan w:val="9"/>
          </w:tcPr>
          <w:p w14:paraId="328247BF" w14:textId="77777777" w:rsidR="00104365" w:rsidRPr="005920BE" w:rsidRDefault="00104365">
            <w:pPr>
              <w:pStyle w:val="CRCoverPage"/>
              <w:spacing w:after="0"/>
              <w:rPr>
                <w:sz w:val="8"/>
                <w:szCs w:val="8"/>
              </w:rPr>
            </w:pPr>
          </w:p>
        </w:tc>
      </w:tr>
    </w:tbl>
    <w:p w14:paraId="7035FDB9" w14:textId="77777777" w:rsidR="00104365" w:rsidRPr="005920BE" w:rsidRDefault="0010436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4365" w:rsidRPr="005920BE" w14:paraId="4A4FB6AD" w14:textId="77777777">
        <w:tc>
          <w:tcPr>
            <w:tcW w:w="2835" w:type="dxa"/>
          </w:tcPr>
          <w:p w14:paraId="62539A51" w14:textId="77777777" w:rsidR="00104365" w:rsidRPr="005920BE" w:rsidRDefault="00AA69FC">
            <w:pPr>
              <w:pStyle w:val="CRCoverPage"/>
              <w:tabs>
                <w:tab w:val="right" w:pos="2751"/>
              </w:tabs>
              <w:spacing w:after="0"/>
              <w:rPr>
                <w:b/>
                <w:i/>
              </w:rPr>
            </w:pPr>
            <w:r w:rsidRPr="005920BE">
              <w:rPr>
                <w:b/>
                <w:i/>
              </w:rPr>
              <w:t>Proposed change affects:</w:t>
            </w:r>
          </w:p>
        </w:tc>
        <w:tc>
          <w:tcPr>
            <w:tcW w:w="1418" w:type="dxa"/>
          </w:tcPr>
          <w:p w14:paraId="3C53F5DC" w14:textId="77777777" w:rsidR="00104365" w:rsidRPr="005920BE" w:rsidRDefault="00AA69FC">
            <w:pPr>
              <w:pStyle w:val="CRCoverPage"/>
              <w:spacing w:after="0"/>
              <w:jc w:val="right"/>
            </w:pPr>
            <w:r w:rsidRPr="005920B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0BC9FE" w14:textId="77777777" w:rsidR="00104365" w:rsidRPr="005920BE" w:rsidRDefault="00104365">
            <w:pPr>
              <w:pStyle w:val="CRCoverPage"/>
              <w:spacing w:after="0"/>
              <w:jc w:val="center"/>
              <w:rPr>
                <w:b/>
                <w:caps/>
              </w:rPr>
            </w:pPr>
          </w:p>
        </w:tc>
        <w:tc>
          <w:tcPr>
            <w:tcW w:w="709" w:type="dxa"/>
            <w:tcBorders>
              <w:left w:val="single" w:sz="4" w:space="0" w:color="auto"/>
            </w:tcBorders>
          </w:tcPr>
          <w:p w14:paraId="6B5103A4" w14:textId="77777777" w:rsidR="00104365" w:rsidRPr="005920BE" w:rsidRDefault="00AA69FC">
            <w:pPr>
              <w:pStyle w:val="CRCoverPage"/>
              <w:spacing w:after="0"/>
              <w:jc w:val="right"/>
              <w:rPr>
                <w:u w:val="single"/>
              </w:rPr>
            </w:pPr>
            <w:r w:rsidRPr="005920B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0599D9" w14:textId="77777777" w:rsidR="00104365" w:rsidRPr="005920BE" w:rsidRDefault="00104365">
            <w:pPr>
              <w:pStyle w:val="CRCoverPage"/>
              <w:spacing w:after="0"/>
              <w:jc w:val="center"/>
              <w:rPr>
                <w:b/>
                <w:caps/>
              </w:rPr>
            </w:pPr>
          </w:p>
        </w:tc>
        <w:tc>
          <w:tcPr>
            <w:tcW w:w="2126" w:type="dxa"/>
          </w:tcPr>
          <w:p w14:paraId="57EBE9A1" w14:textId="77777777" w:rsidR="00104365" w:rsidRPr="005920BE" w:rsidRDefault="00AA69FC">
            <w:pPr>
              <w:pStyle w:val="CRCoverPage"/>
              <w:spacing w:after="0"/>
              <w:jc w:val="right"/>
              <w:rPr>
                <w:u w:val="single"/>
              </w:rPr>
            </w:pPr>
            <w:r w:rsidRPr="005920B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6EB07D" w14:textId="77777777" w:rsidR="00104365" w:rsidRPr="005920BE" w:rsidRDefault="00104365">
            <w:pPr>
              <w:pStyle w:val="CRCoverPage"/>
              <w:spacing w:after="0"/>
              <w:jc w:val="center"/>
              <w:rPr>
                <w:b/>
                <w:caps/>
              </w:rPr>
            </w:pPr>
          </w:p>
        </w:tc>
        <w:tc>
          <w:tcPr>
            <w:tcW w:w="1418" w:type="dxa"/>
            <w:tcBorders>
              <w:left w:val="nil"/>
            </w:tcBorders>
          </w:tcPr>
          <w:p w14:paraId="01756D93" w14:textId="77777777" w:rsidR="00104365" w:rsidRPr="005920BE" w:rsidRDefault="00AA69FC">
            <w:pPr>
              <w:pStyle w:val="CRCoverPage"/>
              <w:spacing w:after="0"/>
              <w:jc w:val="right"/>
            </w:pPr>
            <w:r w:rsidRPr="005920B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F962CB" w14:textId="77777777" w:rsidR="00104365" w:rsidRPr="005920BE" w:rsidRDefault="00104365">
            <w:pPr>
              <w:pStyle w:val="CRCoverPage"/>
              <w:spacing w:after="0"/>
              <w:jc w:val="center"/>
              <w:rPr>
                <w:b/>
                <w:bCs/>
                <w:caps/>
              </w:rPr>
            </w:pPr>
          </w:p>
        </w:tc>
      </w:tr>
    </w:tbl>
    <w:p w14:paraId="6F1FE146" w14:textId="77777777" w:rsidR="00104365" w:rsidRPr="005920BE" w:rsidRDefault="00104365">
      <w:pPr>
        <w:rPr>
          <w:sz w:val="8"/>
          <w:szCs w:val="8"/>
        </w:rPr>
      </w:pPr>
    </w:p>
    <w:tbl>
      <w:tblPr>
        <w:tblW w:w="9640" w:type="dxa"/>
        <w:tblInd w:w="47"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4365" w:rsidRPr="005920BE" w14:paraId="177FC941" w14:textId="77777777">
        <w:tc>
          <w:tcPr>
            <w:tcW w:w="9640" w:type="dxa"/>
            <w:gridSpan w:val="11"/>
          </w:tcPr>
          <w:p w14:paraId="35123B75" w14:textId="77777777" w:rsidR="00104365" w:rsidRPr="005920BE" w:rsidRDefault="00104365">
            <w:pPr>
              <w:pStyle w:val="CRCoverPage"/>
              <w:spacing w:after="0"/>
              <w:rPr>
                <w:sz w:val="8"/>
                <w:szCs w:val="8"/>
              </w:rPr>
            </w:pPr>
          </w:p>
        </w:tc>
      </w:tr>
      <w:tr w:rsidR="00104365" w:rsidRPr="005920BE" w14:paraId="6E8F3C6B" w14:textId="77777777">
        <w:tc>
          <w:tcPr>
            <w:tcW w:w="1843" w:type="dxa"/>
            <w:tcBorders>
              <w:top w:val="single" w:sz="4" w:space="0" w:color="auto"/>
              <w:left w:val="single" w:sz="4" w:space="0" w:color="auto"/>
            </w:tcBorders>
          </w:tcPr>
          <w:p w14:paraId="1C587C9C" w14:textId="77777777" w:rsidR="00104365" w:rsidRPr="005920BE" w:rsidRDefault="00AA69FC">
            <w:pPr>
              <w:pStyle w:val="CRCoverPage"/>
              <w:tabs>
                <w:tab w:val="right" w:pos="1759"/>
              </w:tabs>
              <w:spacing w:after="0"/>
              <w:rPr>
                <w:b/>
                <w:i/>
              </w:rPr>
            </w:pPr>
            <w:r w:rsidRPr="005920BE">
              <w:rPr>
                <w:b/>
                <w:i/>
              </w:rPr>
              <w:t>Title:</w:t>
            </w:r>
            <w:r w:rsidRPr="005920BE">
              <w:rPr>
                <w:b/>
                <w:i/>
              </w:rPr>
              <w:tab/>
            </w:r>
          </w:p>
        </w:tc>
        <w:tc>
          <w:tcPr>
            <w:tcW w:w="7797" w:type="dxa"/>
            <w:gridSpan w:val="10"/>
            <w:tcBorders>
              <w:top w:val="single" w:sz="4" w:space="0" w:color="auto"/>
              <w:right w:val="single" w:sz="4" w:space="0" w:color="auto"/>
            </w:tcBorders>
            <w:shd w:val="pct30" w:color="FFFF00" w:fill="auto"/>
          </w:tcPr>
          <w:p w14:paraId="09B136C8" w14:textId="392FCE58" w:rsidR="00E14F6E" w:rsidRPr="00E14F6E" w:rsidRDefault="00B53F92" w:rsidP="00E14F6E">
            <w:pPr>
              <w:pStyle w:val="CRCoverPage"/>
              <w:spacing w:after="0"/>
            </w:pPr>
            <w:r>
              <w:t xml:space="preserve">  Correction to </w:t>
            </w:r>
            <w:r w:rsidR="006101BD">
              <w:t>NR</w:t>
            </w:r>
            <w:r w:rsidR="00514EF7">
              <w:t>-</w:t>
            </w:r>
            <w:r w:rsidR="00E87305">
              <w:t xml:space="preserve">DC </w:t>
            </w:r>
            <w:r w:rsidR="00582DFE">
              <w:t xml:space="preserve">RRC </w:t>
            </w:r>
            <w:r>
              <w:t>testcase</w:t>
            </w:r>
            <w:r w:rsidR="00E87305">
              <w:t xml:space="preserve"> </w:t>
            </w:r>
            <w:r>
              <w:t>8.2.2.2.</w:t>
            </w:r>
            <w:r w:rsidR="00514EF7">
              <w:t>2</w:t>
            </w:r>
          </w:p>
        </w:tc>
      </w:tr>
      <w:tr w:rsidR="00104365" w:rsidRPr="005920BE" w14:paraId="475FC907" w14:textId="77777777">
        <w:tc>
          <w:tcPr>
            <w:tcW w:w="1843" w:type="dxa"/>
            <w:tcBorders>
              <w:left w:val="single" w:sz="4" w:space="0" w:color="auto"/>
            </w:tcBorders>
          </w:tcPr>
          <w:p w14:paraId="080DC3B2" w14:textId="77777777" w:rsidR="00104365" w:rsidRPr="005920BE" w:rsidRDefault="00104365">
            <w:pPr>
              <w:pStyle w:val="CRCoverPage"/>
              <w:spacing w:after="0"/>
              <w:rPr>
                <w:b/>
                <w:i/>
                <w:sz w:val="8"/>
                <w:szCs w:val="8"/>
              </w:rPr>
            </w:pPr>
          </w:p>
        </w:tc>
        <w:tc>
          <w:tcPr>
            <w:tcW w:w="7797" w:type="dxa"/>
            <w:gridSpan w:val="10"/>
            <w:tcBorders>
              <w:right w:val="single" w:sz="4" w:space="0" w:color="auto"/>
            </w:tcBorders>
          </w:tcPr>
          <w:p w14:paraId="131929A8" w14:textId="77777777" w:rsidR="00104365" w:rsidRPr="005920BE" w:rsidRDefault="00104365">
            <w:pPr>
              <w:pStyle w:val="CRCoverPage"/>
              <w:spacing w:after="0"/>
              <w:rPr>
                <w:sz w:val="8"/>
                <w:szCs w:val="8"/>
              </w:rPr>
            </w:pPr>
          </w:p>
        </w:tc>
      </w:tr>
      <w:tr w:rsidR="00E011B5" w:rsidRPr="005920BE" w14:paraId="0A8260AC" w14:textId="77777777">
        <w:tc>
          <w:tcPr>
            <w:tcW w:w="1843" w:type="dxa"/>
            <w:tcBorders>
              <w:left w:val="single" w:sz="4" w:space="0" w:color="auto"/>
            </w:tcBorders>
          </w:tcPr>
          <w:p w14:paraId="40AFF7D2" w14:textId="77777777" w:rsidR="00E011B5" w:rsidRPr="005920BE" w:rsidRDefault="00E011B5" w:rsidP="00E011B5">
            <w:pPr>
              <w:pStyle w:val="CRCoverPage"/>
              <w:tabs>
                <w:tab w:val="right" w:pos="1759"/>
              </w:tabs>
              <w:spacing w:after="0"/>
              <w:rPr>
                <w:b/>
                <w:i/>
              </w:rPr>
            </w:pPr>
            <w:r w:rsidRPr="005920BE">
              <w:rPr>
                <w:b/>
                <w:i/>
              </w:rPr>
              <w:t>Source to WG:</w:t>
            </w:r>
          </w:p>
        </w:tc>
        <w:tc>
          <w:tcPr>
            <w:tcW w:w="7797" w:type="dxa"/>
            <w:gridSpan w:val="10"/>
            <w:tcBorders>
              <w:right w:val="single" w:sz="4" w:space="0" w:color="auto"/>
            </w:tcBorders>
            <w:shd w:val="pct30" w:color="FFFF00" w:fill="auto"/>
          </w:tcPr>
          <w:p w14:paraId="39C30ACE" w14:textId="3A20FF5C" w:rsidR="00360E73" w:rsidRPr="005920BE" w:rsidRDefault="00E011B5" w:rsidP="00E011B5">
            <w:pPr>
              <w:pStyle w:val="CRCoverPage"/>
              <w:spacing w:after="0"/>
              <w:ind w:left="100"/>
            </w:pPr>
            <w:r w:rsidRPr="005920BE">
              <w:rPr>
                <w:lang w:eastAsia="zh-CN"/>
              </w:rPr>
              <w:t>MCC TF160</w:t>
            </w:r>
          </w:p>
        </w:tc>
      </w:tr>
      <w:tr w:rsidR="00E011B5" w:rsidRPr="005920BE" w14:paraId="42003933" w14:textId="77777777">
        <w:tc>
          <w:tcPr>
            <w:tcW w:w="1843" w:type="dxa"/>
            <w:tcBorders>
              <w:left w:val="single" w:sz="4" w:space="0" w:color="auto"/>
            </w:tcBorders>
          </w:tcPr>
          <w:p w14:paraId="46C3662C" w14:textId="77777777" w:rsidR="00E011B5" w:rsidRPr="005920BE" w:rsidRDefault="00E011B5" w:rsidP="00E011B5">
            <w:pPr>
              <w:pStyle w:val="CRCoverPage"/>
              <w:tabs>
                <w:tab w:val="right" w:pos="1759"/>
              </w:tabs>
              <w:spacing w:after="0"/>
              <w:rPr>
                <w:b/>
                <w:i/>
              </w:rPr>
            </w:pPr>
            <w:r w:rsidRPr="005920BE">
              <w:rPr>
                <w:b/>
                <w:i/>
              </w:rPr>
              <w:t>Source to TSG:</w:t>
            </w:r>
          </w:p>
        </w:tc>
        <w:tc>
          <w:tcPr>
            <w:tcW w:w="7797" w:type="dxa"/>
            <w:gridSpan w:val="10"/>
            <w:tcBorders>
              <w:right w:val="single" w:sz="4" w:space="0" w:color="auto"/>
            </w:tcBorders>
            <w:shd w:val="pct30" w:color="FFFF00" w:fill="auto"/>
          </w:tcPr>
          <w:p w14:paraId="51338EF5" w14:textId="63242CF8" w:rsidR="00E011B5" w:rsidRPr="005920BE" w:rsidRDefault="00E011B5" w:rsidP="00E011B5">
            <w:pPr>
              <w:pStyle w:val="CRCoverPage"/>
              <w:spacing w:after="0"/>
              <w:ind w:left="100"/>
            </w:pPr>
            <w:r w:rsidRPr="005920BE">
              <w:t>R5</w:t>
            </w:r>
            <w:r w:rsidRPr="005920BE">
              <w:fldChar w:fldCharType="begin"/>
            </w:r>
            <w:r w:rsidRPr="005920BE">
              <w:instrText xml:space="preserve"> DOCPROPERTY  SourceIfTsg  \* MERGEFORMAT </w:instrText>
            </w:r>
            <w:r w:rsidRPr="005920BE">
              <w:fldChar w:fldCharType="end"/>
            </w:r>
          </w:p>
        </w:tc>
      </w:tr>
      <w:tr w:rsidR="00104365" w:rsidRPr="005920BE" w14:paraId="0A977F80" w14:textId="77777777">
        <w:tc>
          <w:tcPr>
            <w:tcW w:w="1843" w:type="dxa"/>
            <w:tcBorders>
              <w:left w:val="single" w:sz="4" w:space="0" w:color="auto"/>
            </w:tcBorders>
          </w:tcPr>
          <w:p w14:paraId="1D9F3E75" w14:textId="77777777" w:rsidR="00104365" w:rsidRPr="005920BE" w:rsidRDefault="00104365">
            <w:pPr>
              <w:pStyle w:val="CRCoverPage"/>
              <w:spacing w:after="0"/>
              <w:rPr>
                <w:b/>
                <w:i/>
                <w:sz w:val="8"/>
                <w:szCs w:val="8"/>
              </w:rPr>
            </w:pPr>
          </w:p>
        </w:tc>
        <w:tc>
          <w:tcPr>
            <w:tcW w:w="7797" w:type="dxa"/>
            <w:gridSpan w:val="10"/>
            <w:tcBorders>
              <w:right w:val="single" w:sz="4" w:space="0" w:color="auto"/>
            </w:tcBorders>
          </w:tcPr>
          <w:p w14:paraId="012BDBAF" w14:textId="77777777" w:rsidR="00104365" w:rsidRPr="005920BE" w:rsidRDefault="00104365">
            <w:pPr>
              <w:pStyle w:val="CRCoverPage"/>
              <w:spacing w:after="0"/>
              <w:rPr>
                <w:sz w:val="8"/>
                <w:szCs w:val="8"/>
              </w:rPr>
            </w:pPr>
          </w:p>
        </w:tc>
      </w:tr>
      <w:tr w:rsidR="00104365" w:rsidRPr="005920BE" w14:paraId="7447D810" w14:textId="77777777">
        <w:tc>
          <w:tcPr>
            <w:tcW w:w="1843" w:type="dxa"/>
            <w:tcBorders>
              <w:left w:val="single" w:sz="4" w:space="0" w:color="auto"/>
            </w:tcBorders>
          </w:tcPr>
          <w:p w14:paraId="71030A72" w14:textId="77777777" w:rsidR="00104365" w:rsidRPr="005920BE" w:rsidRDefault="00AA69FC">
            <w:pPr>
              <w:pStyle w:val="CRCoverPage"/>
              <w:tabs>
                <w:tab w:val="right" w:pos="1759"/>
              </w:tabs>
              <w:spacing w:after="0"/>
              <w:rPr>
                <w:b/>
                <w:i/>
              </w:rPr>
            </w:pPr>
            <w:r w:rsidRPr="005920BE">
              <w:rPr>
                <w:b/>
                <w:i/>
              </w:rPr>
              <w:t>Work item code:</w:t>
            </w:r>
          </w:p>
        </w:tc>
        <w:tc>
          <w:tcPr>
            <w:tcW w:w="3686" w:type="dxa"/>
            <w:gridSpan w:val="5"/>
            <w:shd w:val="pct30" w:color="FFFF00" w:fill="auto"/>
          </w:tcPr>
          <w:p w14:paraId="1CB49E8E" w14:textId="5E67F7AF" w:rsidR="00104365" w:rsidRPr="005920BE" w:rsidRDefault="00B03F34">
            <w:pPr>
              <w:pStyle w:val="CRCoverPage"/>
              <w:spacing w:after="0"/>
              <w:ind w:left="100"/>
            </w:pPr>
            <w:r w:rsidRPr="007C45BA">
              <w:rPr>
                <w:noProof/>
              </w:rPr>
              <w:t>TEI15_Test, 5GS_NR_LTE-UEConTest</w:t>
            </w:r>
          </w:p>
        </w:tc>
        <w:tc>
          <w:tcPr>
            <w:tcW w:w="567" w:type="dxa"/>
            <w:tcBorders>
              <w:left w:val="nil"/>
            </w:tcBorders>
          </w:tcPr>
          <w:p w14:paraId="58337571" w14:textId="77777777" w:rsidR="00104365" w:rsidRPr="005920BE" w:rsidRDefault="00104365">
            <w:pPr>
              <w:pStyle w:val="CRCoverPage"/>
              <w:spacing w:after="0"/>
              <w:ind w:right="100"/>
            </w:pPr>
          </w:p>
        </w:tc>
        <w:tc>
          <w:tcPr>
            <w:tcW w:w="1417" w:type="dxa"/>
            <w:gridSpan w:val="3"/>
            <w:tcBorders>
              <w:left w:val="nil"/>
            </w:tcBorders>
          </w:tcPr>
          <w:p w14:paraId="492D514F" w14:textId="77777777" w:rsidR="00104365" w:rsidRPr="005920BE" w:rsidRDefault="00AA69FC">
            <w:pPr>
              <w:pStyle w:val="CRCoverPage"/>
              <w:spacing w:after="0"/>
              <w:jc w:val="right"/>
            </w:pPr>
            <w:r w:rsidRPr="005920BE">
              <w:rPr>
                <w:b/>
                <w:i/>
              </w:rPr>
              <w:t>Date:</w:t>
            </w:r>
          </w:p>
        </w:tc>
        <w:tc>
          <w:tcPr>
            <w:tcW w:w="2127" w:type="dxa"/>
            <w:tcBorders>
              <w:right w:val="single" w:sz="4" w:space="0" w:color="auto"/>
            </w:tcBorders>
            <w:shd w:val="pct30" w:color="FFFF00" w:fill="auto"/>
          </w:tcPr>
          <w:p w14:paraId="6A9514B2" w14:textId="4EEF8D86" w:rsidR="00104365" w:rsidRPr="005920BE" w:rsidRDefault="00AA133D">
            <w:pPr>
              <w:pStyle w:val="CRCoverPage"/>
              <w:spacing w:after="0"/>
              <w:ind w:left="100"/>
            </w:pPr>
            <w:r>
              <w:rPr>
                <w:noProof/>
              </w:rPr>
              <w:fldChar w:fldCharType="begin"/>
            </w:r>
            <w:r>
              <w:rPr>
                <w:noProof/>
              </w:rPr>
              <w:instrText xml:space="preserve"> DOCPROPERTY  ResDate  \* MERGEFORMAT </w:instrText>
            </w:r>
            <w:r>
              <w:rPr>
                <w:noProof/>
              </w:rPr>
              <w:fldChar w:fldCharType="separate"/>
            </w:r>
            <w:r>
              <w:rPr>
                <w:noProof/>
              </w:rPr>
              <w:t>2023-07-14</w:t>
            </w:r>
            <w:r>
              <w:rPr>
                <w:noProof/>
              </w:rPr>
              <w:fldChar w:fldCharType="end"/>
            </w:r>
          </w:p>
        </w:tc>
      </w:tr>
      <w:tr w:rsidR="00104365" w:rsidRPr="005920BE" w14:paraId="27214E9B" w14:textId="77777777">
        <w:tc>
          <w:tcPr>
            <w:tcW w:w="1843" w:type="dxa"/>
            <w:tcBorders>
              <w:left w:val="single" w:sz="4" w:space="0" w:color="auto"/>
            </w:tcBorders>
          </w:tcPr>
          <w:p w14:paraId="0338D122" w14:textId="77777777" w:rsidR="00104365" w:rsidRPr="005920BE" w:rsidRDefault="00104365">
            <w:pPr>
              <w:pStyle w:val="CRCoverPage"/>
              <w:spacing w:after="0"/>
              <w:rPr>
                <w:b/>
                <w:i/>
                <w:sz w:val="8"/>
                <w:szCs w:val="8"/>
              </w:rPr>
            </w:pPr>
          </w:p>
        </w:tc>
        <w:tc>
          <w:tcPr>
            <w:tcW w:w="1986" w:type="dxa"/>
            <w:gridSpan w:val="4"/>
          </w:tcPr>
          <w:p w14:paraId="35BBA772" w14:textId="77777777" w:rsidR="00104365" w:rsidRPr="005920BE" w:rsidRDefault="00104365">
            <w:pPr>
              <w:pStyle w:val="CRCoverPage"/>
              <w:spacing w:after="0"/>
              <w:rPr>
                <w:sz w:val="8"/>
                <w:szCs w:val="8"/>
              </w:rPr>
            </w:pPr>
          </w:p>
        </w:tc>
        <w:tc>
          <w:tcPr>
            <w:tcW w:w="2267" w:type="dxa"/>
            <w:gridSpan w:val="2"/>
          </w:tcPr>
          <w:p w14:paraId="7B138CB1" w14:textId="77777777" w:rsidR="00104365" w:rsidRPr="005920BE" w:rsidRDefault="00104365">
            <w:pPr>
              <w:pStyle w:val="CRCoverPage"/>
              <w:spacing w:after="0"/>
              <w:rPr>
                <w:sz w:val="8"/>
                <w:szCs w:val="8"/>
              </w:rPr>
            </w:pPr>
          </w:p>
        </w:tc>
        <w:tc>
          <w:tcPr>
            <w:tcW w:w="1417" w:type="dxa"/>
            <w:gridSpan w:val="3"/>
          </w:tcPr>
          <w:p w14:paraId="38094FB2" w14:textId="77777777" w:rsidR="00104365" w:rsidRPr="005920BE" w:rsidRDefault="00104365">
            <w:pPr>
              <w:pStyle w:val="CRCoverPage"/>
              <w:spacing w:after="0"/>
              <w:rPr>
                <w:sz w:val="8"/>
                <w:szCs w:val="8"/>
              </w:rPr>
            </w:pPr>
          </w:p>
        </w:tc>
        <w:tc>
          <w:tcPr>
            <w:tcW w:w="2127" w:type="dxa"/>
            <w:tcBorders>
              <w:right w:val="single" w:sz="4" w:space="0" w:color="auto"/>
            </w:tcBorders>
          </w:tcPr>
          <w:p w14:paraId="584340FF" w14:textId="77777777" w:rsidR="00104365" w:rsidRPr="005920BE" w:rsidRDefault="00104365">
            <w:pPr>
              <w:pStyle w:val="CRCoverPage"/>
              <w:spacing w:after="0"/>
              <w:rPr>
                <w:sz w:val="8"/>
                <w:szCs w:val="8"/>
              </w:rPr>
            </w:pPr>
          </w:p>
        </w:tc>
      </w:tr>
      <w:tr w:rsidR="00104365" w:rsidRPr="005920BE" w14:paraId="11D2404D" w14:textId="77777777">
        <w:trPr>
          <w:cantSplit/>
        </w:trPr>
        <w:tc>
          <w:tcPr>
            <w:tcW w:w="1843" w:type="dxa"/>
            <w:tcBorders>
              <w:left w:val="single" w:sz="4" w:space="0" w:color="auto"/>
            </w:tcBorders>
          </w:tcPr>
          <w:p w14:paraId="43D14D3A" w14:textId="77777777" w:rsidR="00104365" w:rsidRPr="005920BE" w:rsidRDefault="00AA69FC">
            <w:pPr>
              <w:pStyle w:val="CRCoverPage"/>
              <w:tabs>
                <w:tab w:val="right" w:pos="1759"/>
              </w:tabs>
              <w:spacing w:after="0"/>
              <w:rPr>
                <w:b/>
                <w:i/>
              </w:rPr>
            </w:pPr>
            <w:r w:rsidRPr="005920BE">
              <w:rPr>
                <w:b/>
                <w:i/>
              </w:rPr>
              <w:t>Category:</w:t>
            </w:r>
          </w:p>
        </w:tc>
        <w:tc>
          <w:tcPr>
            <w:tcW w:w="851" w:type="dxa"/>
            <w:shd w:val="pct30" w:color="FFFF00" w:fill="auto"/>
          </w:tcPr>
          <w:p w14:paraId="4F8C7765" w14:textId="77777777" w:rsidR="00104365" w:rsidRPr="005920BE" w:rsidRDefault="008C2086">
            <w:pPr>
              <w:pStyle w:val="CRCoverPage"/>
              <w:spacing w:after="0"/>
              <w:ind w:left="100" w:right="-609"/>
              <w:rPr>
                <w:b/>
              </w:rPr>
            </w:pPr>
            <w:r>
              <w:fldChar w:fldCharType="begin"/>
            </w:r>
            <w:r>
              <w:instrText xml:space="preserve"> DOCPROPERTY  Cat  \* MERGEFORMAT </w:instrText>
            </w:r>
            <w:r>
              <w:fldChar w:fldCharType="separate"/>
            </w:r>
            <w:r w:rsidR="00AA69FC" w:rsidRPr="005920BE">
              <w:rPr>
                <w:b/>
              </w:rPr>
              <w:t>F</w:t>
            </w:r>
            <w:r>
              <w:rPr>
                <w:b/>
              </w:rPr>
              <w:fldChar w:fldCharType="end"/>
            </w:r>
          </w:p>
        </w:tc>
        <w:tc>
          <w:tcPr>
            <w:tcW w:w="3402" w:type="dxa"/>
            <w:gridSpan w:val="5"/>
            <w:tcBorders>
              <w:left w:val="nil"/>
            </w:tcBorders>
          </w:tcPr>
          <w:p w14:paraId="5ACD48EA" w14:textId="77777777" w:rsidR="00104365" w:rsidRPr="005920BE" w:rsidRDefault="00104365">
            <w:pPr>
              <w:pStyle w:val="CRCoverPage"/>
              <w:spacing w:after="0"/>
            </w:pPr>
          </w:p>
        </w:tc>
        <w:tc>
          <w:tcPr>
            <w:tcW w:w="1417" w:type="dxa"/>
            <w:gridSpan w:val="3"/>
            <w:tcBorders>
              <w:left w:val="nil"/>
            </w:tcBorders>
          </w:tcPr>
          <w:p w14:paraId="10731014" w14:textId="77777777" w:rsidR="00104365" w:rsidRPr="005920BE" w:rsidRDefault="00AA69FC">
            <w:pPr>
              <w:pStyle w:val="CRCoverPage"/>
              <w:spacing w:after="0"/>
              <w:jc w:val="right"/>
              <w:rPr>
                <w:b/>
                <w:i/>
              </w:rPr>
            </w:pPr>
            <w:r w:rsidRPr="005920BE">
              <w:rPr>
                <w:b/>
                <w:i/>
              </w:rPr>
              <w:t>Release:</w:t>
            </w:r>
          </w:p>
        </w:tc>
        <w:tc>
          <w:tcPr>
            <w:tcW w:w="2127" w:type="dxa"/>
            <w:tcBorders>
              <w:right w:val="single" w:sz="4" w:space="0" w:color="auto"/>
            </w:tcBorders>
            <w:shd w:val="pct30" w:color="FFFF00" w:fill="auto"/>
          </w:tcPr>
          <w:p w14:paraId="293C854A" w14:textId="5FB27C5C" w:rsidR="00104365" w:rsidRPr="005920BE" w:rsidRDefault="008C2086">
            <w:pPr>
              <w:pStyle w:val="CRCoverPage"/>
              <w:spacing w:after="0"/>
              <w:ind w:left="100"/>
            </w:pPr>
            <w:r>
              <w:fldChar w:fldCharType="begin"/>
            </w:r>
            <w:r>
              <w:instrText xml:space="preserve"> DOCPROPERTY  Release  \* MERGEFORMAT </w:instrText>
            </w:r>
            <w:r>
              <w:fldChar w:fldCharType="separate"/>
            </w:r>
            <w:r w:rsidR="00AA69FC" w:rsidRPr="005920BE">
              <w:t>Rel-1</w:t>
            </w:r>
            <w:r w:rsidR="008C46F8">
              <w:t>7</w:t>
            </w:r>
            <w:r>
              <w:fldChar w:fldCharType="end"/>
            </w:r>
          </w:p>
        </w:tc>
      </w:tr>
      <w:tr w:rsidR="00104365" w:rsidRPr="005920BE" w14:paraId="0A6DB20E" w14:textId="77777777">
        <w:tc>
          <w:tcPr>
            <w:tcW w:w="1843" w:type="dxa"/>
            <w:tcBorders>
              <w:left w:val="single" w:sz="4" w:space="0" w:color="auto"/>
              <w:bottom w:val="single" w:sz="4" w:space="0" w:color="auto"/>
            </w:tcBorders>
          </w:tcPr>
          <w:p w14:paraId="49F98A56" w14:textId="77777777" w:rsidR="00104365" w:rsidRPr="005920BE" w:rsidRDefault="00104365">
            <w:pPr>
              <w:pStyle w:val="CRCoverPage"/>
              <w:spacing w:after="0"/>
              <w:rPr>
                <w:b/>
                <w:i/>
              </w:rPr>
            </w:pPr>
          </w:p>
        </w:tc>
        <w:tc>
          <w:tcPr>
            <w:tcW w:w="4677" w:type="dxa"/>
            <w:gridSpan w:val="8"/>
            <w:tcBorders>
              <w:bottom w:val="single" w:sz="4" w:space="0" w:color="auto"/>
            </w:tcBorders>
          </w:tcPr>
          <w:p w14:paraId="053CE036" w14:textId="77777777" w:rsidR="00104365" w:rsidRPr="005920BE" w:rsidRDefault="00AA69FC">
            <w:pPr>
              <w:pStyle w:val="CRCoverPage"/>
              <w:spacing w:after="0"/>
              <w:ind w:left="383" w:hanging="383"/>
              <w:rPr>
                <w:i/>
                <w:sz w:val="18"/>
              </w:rPr>
            </w:pPr>
            <w:r w:rsidRPr="005920BE">
              <w:rPr>
                <w:i/>
                <w:sz w:val="18"/>
              </w:rPr>
              <w:t xml:space="preserve">Use </w:t>
            </w:r>
            <w:r w:rsidRPr="005920BE">
              <w:rPr>
                <w:i/>
                <w:sz w:val="18"/>
                <w:u w:val="single"/>
              </w:rPr>
              <w:t>one</w:t>
            </w:r>
            <w:r w:rsidRPr="005920BE">
              <w:rPr>
                <w:i/>
                <w:sz w:val="18"/>
              </w:rPr>
              <w:t xml:space="preserve"> of the following categories:</w:t>
            </w:r>
            <w:r w:rsidRPr="005920BE">
              <w:rPr>
                <w:b/>
                <w:i/>
                <w:sz w:val="18"/>
              </w:rPr>
              <w:br/>
            </w:r>
            <w:proofErr w:type="gramStart"/>
            <w:r w:rsidRPr="005920BE">
              <w:rPr>
                <w:b/>
                <w:i/>
                <w:sz w:val="18"/>
              </w:rPr>
              <w:t>F</w:t>
            </w:r>
            <w:r w:rsidRPr="005920BE">
              <w:rPr>
                <w:i/>
                <w:sz w:val="18"/>
              </w:rPr>
              <w:t xml:space="preserve">  (</w:t>
            </w:r>
            <w:proofErr w:type="gramEnd"/>
            <w:r w:rsidRPr="005920BE">
              <w:rPr>
                <w:i/>
                <w:sz w:val="18"/>
              </w:rPr>
              <w:t>correction)</w:t>
            </w:r>
            <w:r w:rsidRPr="005920BE">
              <w:rPr>
                <w:i/>
                <w:sz w:val="18"/>
              </w:rPr>
              <w:br/>
            </w:r>
            <w:r w:rsidRPr="005920BE">
              <w:rPr>
                <w:b/>
                <w:i/>
                <w:sz w:val="18"/>
              </w:rPr>
              <w:t>A</w:t>
            </w:r>
            <w:r w:rsidRPr="005920BE">
              <w:rPr>
                <w:i/>
                <w:sz w:val="18"/>
              </w:rPr>
              <w:t xml:space="preserve">  (mirror corresponding to a change in an earlier </w:t>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r>
            <w:r w:rsidRPr="005920BE">
              <w:rPr>
                <w:i/>
                <w:sz w:val="18"/>
              </w:rPr>
              <w:tab/>
              <w:t>release)</w:t>
            </w:r>
            <w:r w:rsidRPr="005920BE">
              <w:rPr>
                <w:i/>
                <w:sz w:val="18"/>
              </w:rPr>
              <w:br/>
            </w:r>
            <w:r w:rsidRPr="005920BE">
              <w:rPr>
                <w:b/>
                <w:i/>
                <w:sz w:val="18"/>
              </w:rPr>
              <w:t>B</w:t>
            </w:r>
            <w:r w:rsidRPr="005920BE">
              <w:rPr>
                <w:i/>
                <w:sz w:val="18"/>
              </w:rPr>
              <w:t xml:space="preserve">  (addition of feature), </w:t>
            </w:r>
            <w:r w:rsidRPr="005920BE">
              <w:rPr>
                <w:i/>
                <w:sz w:val="18"/>
              </w:rPr>
              <w:br/>
            </w:r>
            <w:r w:rsidRPr="005920BE">
              <w:rPr>
                <w:b/>
                <w:i/>
                <w:sz w:val="18"/>
              </w:rPr>
              <w:t>C</w:t>
            </w:r>
            <w:r w:rsidRPr="005920BE">
              <w:rPr>
                <w:i/>
                <w:sz w:val="18"/>
              </w:rPr>
              <w:t xml:space="preserve">  (functional modification of feature)</w:t>
            </w:r>
            <w:r w:rsidRPr="005920BE">
              <w:rPr>
                <w:i/>
                <w:sz w:val="18"/>
              </w:rPr>
              <w:br/>
            </w:r>
            <w:r w:rsidRPr="005920BE">
              <w:rPr>
                <w:b/>
                <w:i/>
                <w:sz w:val="18"/>
              </w:rPr>
              <w:t>D</w:t>
            </w:r>
            <w:r w:rsidRPr="005920BE">
              <w:rPr>
                <w:i/>
                <w:sz w:val="18"/>
              </w:rPr>
              <w:t xml:space="preserve">  (editorial modification)</w:t>
            </w:r>
          </w:p>
          <w:p w14:paraId="0B72185D" w14:textId="77777777" w:rsidR="00104365" w:rsidRPr="005920BE" w:rsidRDefault="00AA69FC">
            <w:pPr>
              <w:pStyle w:val="CRCoverPage"/>
            </w:pPr>
            <w:r w:rsidRPr="005920BE">
              <w:rPr>
                <w:sz w:val="18"/>
              </w:rPr>
              <w:t>Detailed explanations of the above categories can</w:t>
            </w:r>
            <w:r w:rsidRPr="005920BE">
              <w:rPr>
                <w:sz w:val="18"/>
              </w:rPr>
              <w:br/>
              <w:t xml:space="preserve">be found in 3GPP </w:t>
            </w:r>
            <w:hyperlink r:id="rId12" w:history="1">
              <w:r w:rsidRPr="005920BE">
                <w:rPr>
                  <w:rStyle w:val="Hyperlink"/>
                  <w:sz w:val="18"/>
                </w:rPr>
                <w:t>TR 21.900</w:t>
              </w:r>
            </w:hyperlink>
            <w:r w:rsidRPr="005920BE">
              <w:rPr>
                <w:sz w:val="18"/>
              </w:rPr>
              <w:t>.</w:t>
            </w:r>
          </w:p>
        </w:tc>
        <w:tc>
          <w:tcPr>
            <w:tcW w:w="3120" w:type="dxa"/>
            <w:gridSpan w:val="2"/>
            <w:tcBorders>
              <w:bottom w:val="single" w:sz="4" w:space="0" w:color="auto"/>
              <w:right w:val="single" w:sz="4" w:space="0" w:color="auto"/>
            </w:tcBorders>
          </w:tcPr>
          <w:p w14:paraId="331D69B9" w14:textId="77777777" w:rsidR="00104365" w:rsidRPr="005920BE" w:rsidRDefault="00AA69FC">
            <w:pPr>
              <w:pStyle w:val="CRCoverPage"/>
              <w:tabs>
                <w:tab w:val="left" w:pos="950"/>
              </w:tabs>
              <w:spacing w:after="0"/>
              <w:ind w:left="241" w:hanging="241"/>
              <w:rPr>
                <w:i/>
                <w:sz w:val="18"/>
              </w:rPr>
            </w:pPr>
            <w:r w:rsidRPr="005920BE">
              <w:rPr>
                <w:i/>
                <w:sz w:val="18"/>
              </w:rPr>
              <w:t xml:space="preserve">Use </w:t>
            </w:r>
            <w:r w:rsidRPr="005920BE">
              <w:rPr>
                <w:i/>
                <w:sz w:val="18"/>
                <w:u w:val="single"/>
              </w:rPr>
              <w:t>one</w:t>
            </w:r>
            <w:r w:rsidRPr="005920BE">
              <w:rPr>
                <w:i/>
                <w:sz w:val="18"/>
              </w:rPr>
              <w:t xml:space="preserve"> of the following releases:</w:t>
            </w:r>
            <w:r w:rsidRPr="005920BE">
              <w:rPr>
                <w:i/>
                <w:sz w:val="18"/>
              </w:rPr>
              <w:br/>
              <w:t>Rel-8</w:t>
            </w:r>
            <w:r w:rsidRPr="005920BE">
              <w:rPr>
                <w:i/>
                <w:sz w:val="18"/>
              </w:rPr>
              <w:tab/>
              <w:t>(Release 8)</w:t>
            </w:r>
            <w:r w:rsidRPr="005920BE">
              <w:rPr>
                <w:i/>
                <w:sz w:val="18"/>
              </w:rPr>
              <w:br/>
              <w:t>Rel-9</w:t>
            </w:r>
            <w:r w:rsidRPr="005920BE">
              <w:rPr>
                <w:i/>
                <w:sz w:val="18"/>
              </w:rPr>
              <w:tab/>
              <w:t>(Release 9)</w:t>
            </w:r>
            <w:r w:rsidRPr="005920BE">
              <w:rPr>
                <w:i/>
                <w:sz w:val="18"/>
              </w:rPr>
              <w:br/>
              <w:t>Rel-10</w:t>
            </w:r>
            <w:r w:rsidRPr="005920BE">
              <w:rPr>
                <w:i/>
                <w:sz w:val="18"/>
              </w:rPr>
              <w:tab/>
              <w:t>(Release 10)</w:t>
            </w:r>
            <w:r w:rsidRPr="005920BE">
              <w:rPr>
                <w:i/>
                <w:sz w:val="18"/>
              </w:rPr>
              <w:br/>
              <w:t>Rel-11</w:t>
            </w:r>
            <w:r w:rsidRPr="005920BE">
              <w:rPr>
                <w:i/>
                <w:sz w:val="18"/>
              </w:rPr>
              <w:tab/>
              <w:t>(Release 11)</w:t>
            </w:r>
            <w:r w:rsidRPr="005920BE">
              <w:rPr>
                <w:i/>
                <w:sz w:val="18"/>
              </w:rPr>
              <w:br/>
              <w:t>…</w:t>
            </w:r>
            <w:r w:rsidRPr="005920BE">
              <w:rPr>
                <w:i/>
                <w:sz w:val="18"/>
              </w:rPr>
              <w:br/>
              <w:t>Rel-16</w:t>
            </w:r>
            <w:r w:rsidRPr="005920BE">
              <w:rPr>
                <w:i/>
                <w:sz w:val="18"/>
              </w:rPr>
              <w:tab/>
              <w:t>(Release 16)</w:t>
            </w:r>
            <w:r w:rsidRPr="005920BE">
              <w:rPr>
                <w:i/>
                <w:sz w:val="18"/>
              </w:rPr>
              <w:br/>
              <w:t>Rel-17</w:t>
            </w:r>
            <w:r w:rsidRPr="005920BE">
              <w:rPr>
                <w:i/>
                <w:sz w:val="18"/>
              </w:rPr>
              <w:tab/>
              <w:t>(Release 17)</w:t>
            </w:r>
            <w:r w:rsidRPr="005920BE">
              <w:rPr>
                <w:i/>
                <w:sz w:val="18"/>
              </w:rPr>
              <w:br/>
              <w:t>Rel-18</w:t>
            </w:r>
            <w:r w:rsidRPr="005920BE">
              <w:rPr>
                <w:i/>
                <w:sz w:val="18"/>
              </w:rPr>
              <w:tab/>
              <w:t>(Release 18)</w:t>
            </w:r>
            <w:r w:rsidRPr="005920BE">
              <w:rPr>
                <w:i/>
                <w:sz w:val="18"/>
              </w:rPr>
              <w:br/>
              <w:t>Rel-19</w:t>
            </w:r>
            <w:r w:rsidRPr="005920BE">
              <w:rPr>
                <w:i/>
                <w:sz w:val="18"/>
              </w:rPr>
              <w:tab/>
              <w:t>(Release 19)</w:t>
            </w:r>
          </w:p>
        </w:tc>
      </w:tr>
      <w:tr w:rsidR="00104365" w:rsidRPr="005920BE" w14:paraId="7C26239C" w14:textId="77777777">
        <w:tc>
          <w:tcPr>
            <w:tcW w:w="1843" w:type="dxa"/>
          </w:tcPr>
          <w:p w14:paraId="2D548061" w14:textId="77777777" w:rsidR="00104365" w:rsidRPr="005920BE" w:rsidRDefault="00104365">
            <w:pPr>
              <w:pStyle w:val="CRCoverPage"/>
              <w:spacing w:after="0"/>
              <w:rPr>
                <w:b/>
                <w:i/>
                <w:sz w:val="8"/>
                <w:szCs w:val="8"/>
              </w:rPr>
            </w:pPr>
          </w:p>
        </w:tc>
        <w:tc>
          <w:tcPr>
            <w:tcW w:w="7797" w:type="dxa"/>
            <w:gridSpan w:val="10"/>
          </w:tcPr>
          <w:p w14:paraId="1DCDD30C" w14:textId="77777777" w:rsidR="00104365" w:rsidRPr="005920BE" w:rsidRDefault="00104365">
            <w:pPr>
              <w:pStyle w:val="CRCoverPage"/>
              <w:spacing w:after="0"/>
              <w:rPr>
                <w:sz w:val="8"/>
                <w:szCs w:val="8"/>
              </w:rPr>
            </w:pPr>
          </w:p>
        </w:tc>
      </w:tr>
      <w:tr w:rsidR="00B03F34" w:rsidRPr="005920BE" w14:paraId="0DD694EF" w14:textId="77777777">
        <w:tc>
          <w:tcPr>
            <w:tcW w:w="2694" w:type="dxa"/>
            <w:gridSpan w:val="2"/>
            <w:tcBorders>
              <w:top w:val="single" w:sz="4" w:space="0" w:color="auto"/>
              <w:left w:val="single" w:sz="4" w:space="0" w:color="auto"/>
            </w:tcBorders>
          </w:tcPr>
          <w:p w14:paraId="5E3116F9" w14:textId="77777777" w:rsidR="00B03F34" w:rsidRPr="005920BE" w:rsidRDefault="00B03F34" w:rsidP="00B03F34">
            <w:pPr>
              <w:pStyle w:val="CRCoverPage"/>
              <w:tabs>
                <w:tab w:val="right" w:pos="2184"/>
              </w:tabs>
              <w:spacing w:after="0"/>
              <w:rPr>
                <w:b/>
                <w:i/>
              </w:rPr>
            </w:pPr>
            <w:r w:rsidRPr="005920BE">
              <w:rPr>
                <w:b/>
                <w:i/>
              </w:rPr>
              <w:t>Reason for change:</w:t>
            </w:r>
          </w:p>
        </w:tc>
        <w:tc>
          <w:tcPr>
            <w:tcW w:w="6946" w:type="dxa"/>
            <w:gridSpan w:val="9"/>
            <w:tcBorders>
              <w:top w:val="single" w:sz="4" w:space="0" w:color="auto"/>
              <w:right w:val="single" w:sz="4" w:space="0" w:color="auto"/>
            </w:tcBorders>
            <w:shd w:val="pct30" w:color="FFFF00" w:fill="auto"/>
          </w:tcPr>
          <w:p w14:paraId="5FA05DFB" w14:textId="77777777" w:rsidR="00C55DA3" w:rsidRDefault="00514EF7" w:rsidP="00366FF2">
            <w:pPr>
              <w:pStyle w:val="CRCoverPage"/>
              <w:spacing w:after="0"/>
              <w:ind w:left="100"/>
            </w:pPr>
            <w:r>
              <w:rPr>
                <w:noProof/>
              </w:rPr>
              <w:t xml:space="preserve">There is no UECapabilityInformation message expected in </w:t>
            </w:r>
            <w:r>
              <w:t>testcase 8.2.2.2.2</w:t>
            </w:r>
            <w:r w:rsidR="00B5187B">
              <w:t>.</w:t>
            </w:r>
          </w:p>
          <w:p w14:paraId="1C4B3FAD" w14:textId="051F008C" w:rsidR="00B5187B" w:rsidRPr="005920BE" w:rsidRDefault="00B5187B" w:rsidP="00366FF2">
            <w:pPr>
              <w:pStyle w:val="CRCoverPage"/>
              <w:spacing w:after="0"/>
              <w:ind w:left="100"/>
              <w:rPr>
                <w:noProof/>
              </w:rPr>
            </w:pPr>
          </w:p>
        </w:tc>
      </w:tr>
      <w:tr w:rsidR="00B03F34" w:rsidRPr="005920BE" w14:paraId="5A6D43DF" w14:textId="77777777">
        <w:tc>
          <w:tcPr>
            <w:tcW w:w="2694" w:type="dxa"/>
            <w:gridSpan w:val="2"/>
            <w:tcBorders>
              <w:left w:val="single" w:sz="4" w:space="0" w:color="auto"/>
            </w:tcBorders>
          </w:tcPr>
          <w:p w14:paraId="7C1C5A6E" w14:textId="77777777" w:rsidR="00B03F34" w:rsidRPr="005920BE" w:rsidRDefault="00B03F34" w:rsidP="00B03F34">
            <w:pPr>
              <w:pStyle w:val="CRCoverPage"/>
              <w:spacing w:after="0"/>
              <w:rPr>
                <w:b/>
                <w:i/>
                <w:sz w:val="8"/>
                <w:szCs w:val="8"/>
              </w:rPr>
            </w:pPr>
          </w:p>
        </w:tc>
        <w:tc>
          <w:tcPr>
            <w:tcW w:w="6946" w:type="dxa"/>
            <w:gridSpan w:val="9"/>
            <w:tcBorders>
              <w:right w:val="single" w:sz="4" w:space="0" w:color="auto"/>
            </w:tcBorders>
          </w:tcPr>
          <w:p w14:paraId="66C62458" w14:textId="77777777" w:rsidR="00B03F34" w:rsidRPr="005920BE" w:rsidRDefault="00B03F34" w:rsidP="00B03F34">
            <w:pPr>
              <w:pStyle w:val="CRCoverPage"/>
              <w:spacing w:after="0"/>
              <w:rPr>
                <w:sz w:val="8"/>
                <w:szCs w:val="8"/>
              </w:rPr>
            </w:pPr>
          </w:p>
        </w:tc>
      </w:tr>
      <w:tr w:rsidR="00B03F34" w:rsidRPr="005920BE" w14:paraId="0AF34D26" w14:textId="77777777">
        <w:tc>
          <w:tcPr>
            <w:tcW w:w="2694" w:type="dxa"/>
            <w:gridSpan w:val="2"/>
            <w:tcBorders>
              <w:left w:val="single" w:sz="4" w:space="0" w:color="auto"/>
            </w:tcBorders>
          </w:tcPr>
          <w:p w14:paraId="2CD19E2D" w14:textId="77777777" w:rsidR="00B03F34" w:rsidRPr="005920BE" w:rsidRDefault="00B03F34" w:rsidP="00B03F34">
            <w:pPr>
              <w:pStyle w:val="CRCoverPage"/>
              <w:tabs>
                <w:tab w:val="right" w:pos="2184"/>
              </w:tabs>
              <w:spacing w:after="0"/>
              <w:rPr>
                <w:b/>
                <w:i/>
              </w:rPr>
            </w:pPr>
            <w:r w:rsidRPr="005920BE">
              <w:rPr>
                <w:b/>
                <w:i/>
              </w:rPr>
              <w:t>Summary of change:</w:t>
            </w:r>
          </w:p>
        </w:tc>
        <w:tc>
          <w:tcPr>
            <w:tcW w:w="6946" w:type="dxa"/>
            <w:gridSpan w:val="9"/>
            <w:tcBorders>
              <w:right w:val="single" w:sz="4" w:space="0" w:color="auto"/>
            </w:tcBorders>
            <w:shd w:val="pct30" w:color="FFFF00" w:fill="auto"/>
          </w:tcPr>
          <w:p w14:paraId="723F5DCE" w14:textId="77777777" w:rsidR="00353777" w:rsidRDefault="00582DFE" w:rsidP="005D0B52">
            <w:pPr>
              <w:pStyle w:val="CRCoverPage"/>
              <w:spacing w:after="0"/>
              <w:ind w:left="100"/>
            </w:pPr>
            <w:r>
              <w:t xml:space="preserve">Remove </w:t>
            </w:r>
            <w:r w:rsidRPr="004940B6">
              <w:t>wording “including UE radio access capability information</w:t>
            </w:r>
            <w:r w:rsidRPr="00582DFE">
              <w:t>”</w:t>
            </w:r>
            <w:r w:rsidR="00980AFE">
              <w:t xml:space="preserve"> in</w:t>
            </w:r>
            <w:r w:rsidR="006524AA">
              <w:t xml:space="preserve"> </w:t>
            </w:r>
            <w:r w:rsidR="00BC7265">
              <w:t xml:space="preserve">step </w:t>
            </w:r>
            <w:r w:rsidR="006524AA">
              <w:t>7 of</w:t>
            </w:r>
            <w:r w:rsidR="00980AFE">
              <w:t xml:space="preserve"> the test procedure sequence</w:t>
            </w:r>
            <w:r w:rsidR="00B5187B">
              <w:t>.</w:t>
            </w:r>
          </w:p>
          <w:p w14:paraId="2AA4AFA6" w14:textId="26424977" w:rsidR="00B5187B" w:rsidRPr="005920BE" w:rsidRDefault="00B5187B" w:rsidP="005D0B52">
            <w:pPr>
              <w:pStyle w:val="CRCoverPage"/>
              <w:spacing w:after="0"/>
              <w:ind w:left="100"/>
            </w:pPr>
          </w:p>
        </w:tc>
      </w:tr>
      <w:tr w:rsidR="00B03F34" w:rsidRPr="005920BE" w14:paraId="11EA238B" w14:textId="77777777">
        <w:tc>
          <w:tcPr>
            <w:tcW w:w="2694" w:type="dxa"/>
            <w:gridSpan w:val="2"/>
            <w:tcBorders>
              <w:left w:val="single" w:sz="4" w:space="0" w:color="auto"/>
            </w:tcBorders>
          </w:tcPr>
          <w:p w14:paraId="32E3619E" w14:textId="77777777" w:rsidR="00B03F34" w:rsidRPr="005920BE" w:rsidRDefault="00B03F34" w:rsidP="00B03F34">
            <w:pPr>
              <w:pStyle w:val="CRCoverPage"/>
              <w:spacing w:after="0"/>
              <w:rPr>
                <w:b/>
                <w:i/>
                <w:sz w:val="8"/>
                <w:szCs w:val="8"/>
              </w:rPr>
            </w:pPr>
          </w:p>
        </w:tc>
        <w:tc>
          <w:tcPr>
            <w:tcW w:w="6946" w:type="dxa"/>
            <w:gridSpan w:val="9"/>
            <w:tcBorders>
              <w:right w:val="single" w:sz="4" w:space="0" w:color="auto"/>
            </w:tcBorders>
          </w:tcPr>
          <w:p w14:paraId="5824AC12" w14:textId="77777777" w:rsidR="00B03F34" w:rsidRPr="005920BE" w:rsidRDefault="00B03F34" w:rsidP="00B03F34">
            <w:pPr>
              <w:pStyle w:val="CRCoverPage"/>
              <w:spacing w:after="0"/>
              <w:rPr>
                <w:sz w:val="8"/>
                <w:szCs w:val="8"/>
              </w:rPr>
            </w:pPr>
          </w:p>
        </w:tc>
      </w:tr>
      <w:tr w:rsidR="00B03F34" w:rsidRPr="005920BE" w14:paraId="2EAA8A0E" w14:textId="77777777">
        <w:tc>
          <w:tcPr>
            <w:tcW w:w="2694" w:type="dxa"/>
            <w:gridSpan w:val="2"/>
            <w:tcBorders>
              <w:left w:val="single" w:sz="4" w:space="0" w:color="auto"/>
              <w:bottom w:val="single" w:sz="4" w:space="0" w:color="auto"/>
            </w:tcBorders>
          </w:tcPr>
          <w:p w14:paraId="5E6243FE" w14:textId="77777777" w:rsidR="00B03F34" w:rsidRPr="005920BE" w:rsidRDefault="00B03F34" w:rsidP="00B03F34">
            <w:pPr>
              <w:pStyle w:val="CRCoverPage"/>
              <w:tabs>
                <w:tab w:val="right" w:pos="2184"/>
              </w:tabs>
              <w:spacing w:after="0"/>
              <w:rPr>
                <w:b/>
                <w:i/>
              </w:rPr>
            </w:pPr>
            <w:r w:rsidRPr="005920BE">
              <w:rPr>
                <w:b/>
                <w:i/>
              </w:rPr>
              <w:t>Consequences if not approved:</w:t>
            </w:r>
          </w:p>
        </w:tc>
        <w:tc>
          <w:tcPr>
            <w:tcW w:w="6946" w:type="dxa"/>
            <w:gridSpan w:val="9"/>
            <w:tcBorders>
              <w:bottom w:val="single" w:sz="4" w:space="0" w:color="auto"/>
              <w:right w:val="single" w:sz="4" w:space="0" w:color="auto"/>
            </w:tcBorders>
            <w:shd w:val="pct30" w:color="FFFF00" w:fill="auto"/>
          </w:tcPr>
          <w:p w14:paraId="7AD73F76" w14:textId="16F3B672" w:rsidR="000D0625" w:rsidRPr="005920BE" w:rsidRDefault="00582DFE" w:rsidP="00366FF2">
            <w:pPr>
              <w:pStyle w:val="CRCoverPage"/>
              <w:spacing w:after="0"/>
              <w:ind w:left="100"/>
            </w:pPr>
            <w:r>
              <w:rPr>
                <w:noProof/>
              </w:rPr>
              <w:t>Misleading text will remain in the prose</w:t>
            </w:r>
          </w:p>
        </w:tc>
      </w:tr>
      <w:tr w:rsidR="00B03F34" w:rsidRPr="005920BE" w14:paraId="5D90A041" w14:textId="77777777">
        <w:tc>
          <w:tcPr>
            <w:tcW w:w="2694" w:type="dxa"/>
            <w:gridSpan w:val="2"/>
          </w:tcPr>
          <w:p w14:paraId="5F7EFC0C" w14:textId="77777777" w:rsidR="00B03F34" w:rsidRPr="005920BE" w:rsidRDefault="00B03F34" w:rsidP="00B03F34">
            <w:pPr>
              <w:pStyle w:val="CRCoverPage"/>
              <w:spacing w:after="0"/>
              <w:rPr>
                <w:b/>
                <w:i/>
                <w:sz w:val="8"/>
                <w:szCs w:val="8"/>
              </w:rPr>
            </w:pPr>
          </w:p>
        </w:tc>
        <w:tc>
          <w:tcPr>
            <w:tcW w:w="6946" w:type="dxa"/>
            <w:gridSpan w:val="9"/>
          </w:tcPr>
          <w:p w14:paraId="259844B5" w14:textId="77777777" w:rsidR="00B03F34" w:rsidRPr="005920BE" w:rsidRDefault="00B03F34" w:rsidP="00B03F34">
            <w:pPr>
              <w:pStyle w:val="CRCoverPage"/>
              <w:spacing w:after="0"/>
              <w:rPr>
                <w:sz w:val="8"/>
                <w:szCs w:val="8"/>
              </w:rPr>
            </w:pPr>
          </w:p>
        </w:tc>
      </w:tr>
      <w:tr w:rsidR="00B03F34" w:rsidRPr="005920BE" w14:paraId="1AD79B7B" w14:textId="77777777">
        <w:tc>
          <w:tcPr>
            <w:tcW w:w="2694" w:type="dxa"/>
            <w:gridSpan w:val="2"/>
            <w:tcBorders>
              <w:top w:val="single" w:sz="4" w:space="0" w:color="auto"/>
              <w:left w:val="single" w:sz="4" w:space="0" w:color="auto"/>
            </w:tcBorders>
          </w:tcPr>
          <w:p w14:paraId="1060C8EA" w14:textId="77777777" w:rsidR="00B03F34" w:rsidRPr="005920BE" w:rsidRDefault="00B03F34" w:rsidP="00B03F34">
            <w:pPr>
              <w:pStyle w:val="CRCoverPage"/>
              <w:tabs>
                <w:tab w:val="right" w:pos="2184"/>
              </w:tabs>
              <w:spacing w:after="0"/>
              <w:rPr>
                <w:b/>
                <w:i/>
              </w:rPr>
            </w:pPr>
            <w:r w:rsidRPr="005920BE">
              <w:rPr>
                <w:b/>
                <w:i/>
              </w:rPr>
              <w:t>Clauses affected:</w:t>
            </w:r>
          </w:p>
        </w:tc>
        <w:tc>
          <w:tcPr>
            <w:tcW w:w="6946" w:type="dxa"/>
            <w:gridSpan w:val="9"/>
            <w:tcBorders>
              <w:top w:val="single" w:sz="4" w:space="0" w:color="auto"/>
              <w:right w:val="single" w:sz="4" w:space="0" w:color="auto"/>
            </w:tcBorders>
            <w:shd w:val="pct30" w:color="FFFF00" w:fill="auto"/>
          </w:tcPr>
          <w:p w14:paraId="6C0870AD" w14:textId="7A071328" w:rsidR="00B03F34" w:rsidRPr="005920BE" w:rsidRDefault="004A754B" w:rsidP="00B03F34">
            <w:pPr>
              <w:pStyle w:val="CRCoverPage"/>
              <w:spacing w:after="0"/>
              <w:ind w:left="100"/>
            </w:pPr>
            <w:r>
              <w:t>8.2.2.2.2</w:t>
            </w:r>
          </w:p>
        </w:tc>
      </w:tr>
      <w:tr w:rsidR="00B03F34" w:rsidRPr="005920BE" w14:paraId="7416B460" w14:textId="77777777">
        <w:tc>
          <w:tcPr>
            <w:tcW w:w="2694" w:type="dxa"/>
            <w:gridSpan w:val="2"/>
            <w:tcBorders>
              <w:left w:val="single" w:sz="4" w:space="0" w:color="auto"/>
            </w:tcBorders>
          </w:tcPr>
          <w:p w14:paraId="5C747042" w14:textId="77777777" w:rsidR="00B03F34" w:rsidRPr="005920BE" w:rsidRDefault="00B03F34" w:rsidP="00B03F34">
            <w:pPr>
              <w:pStyle w:val="CRCoverPage"/>
              <w:spacing w:after="0"/>
              <w:rPr>
                <w:b/>
                <w:i/>
                <w:sz w:val="8"/>
                <w:szCs w:val="8"/>
              </w:rPr>
            </w:pPr>
          </w:p>
        </w:tc>
        <w:tc>
          <w:tcPr>
            <w:tcW w:w="6946" w:type="dxa"/>
            <w:gridSpan w:val="9"/>
            <w:tcBorders>
              <w:right w:val="single" w:sz="4" w:space="0" w:color="auto"/>
            </w:tcBorders>
          </w:tcPr>
          <w:p w14:paraId="7A03851D" w14:textId="77777777" w:rsidR="00B03F34" w:rsidRPr="005920BE" w:rsidRDefault="00B03F34" w:rsidP="00B03F34">
            <w:pPr>
              <w:pStyle w:val="CRCoverPage"/>
              <w:spacing w:after="0"/>
              <w:rPr>
                <w:sz w:val="8"/>
                <w:szCs w:val="8"/>
              </w:rPr>
            </w:pPr>
          </w:p>
        </w:tc>
      </w:tr>
      <w:tr w:rsidR="00B03F34" w:rsidRPr="005920BE" w14:paraId="4BADDC0F" w14:textId="77777777">
        <w:tc>
          <w:tcPr>
            <w:tcW w:w="2694" w:type="dxa"/>
            <w:gridSpan w:val="2"/>
            <w:tcBorders>
              <w:left w:val="single" w:sz="4" w:space="0" w:color="auto"/>
            </w:tcBorders>
          </w:tcPr>
          <w:p w14:paraId="2612B70B" w14:textId="77777777" w:rsidR="00B03F34" w:rsidRPr="005920BE" w:rsidRDefault="00B03F34" w:rsidP="00B03F3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704F7B0" w14:textId="77777777" w:rsidR="00B03F34" w:rsidRPr="005920BE" w:rsidRDefault="00B03F34" w:rsidP="00B03F34">
            <w:pPr>
              <w:pStyle w:val="CRCoverPage"/>
              <w:spacing w:after="0"/>
              <w:jc w:val="center"/>
              <w:rPr>
                <w:b/>
                <w:caps/>
              </w:rPr>
            </w:pPr>
            <w:r w:rsidRPr="005920B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9EFAD8" w14:textId="77777777" w:rsidR="00B03F34" w:rsidRPr="005920BE" w:rsidRDefault="00B03F34" w:rsidP="00B03F34">
            <w:pPr>
              <w:pStyle w:val="CRCoverPage"/>
              <w:spacing w:after="0"/>
              <w:jc w:val="center"/>
              <w:rPr>
                <w:b/>
                <w:caps/>
              </w:rPr>
            </w:pPr>
            <w:r w:rsidRPr="005920BE">
              <w:rPr>
                <w:b/>
                <w:caps/>
              </w:rPr>
              <w:t>N</w:t>
            </w:r>
          </w:p>
        </w:tc>
        <w:tc>
          <w:tcPr>
            <w:tcW w:w="2977" w:type="dxa"/>
            <w:gridSpan w:val="4"/>
          </w:tcPr>
          <w:p w14:paraId="720A1D7D" w14:textId="77777777" w:rsidR="00B03F34" w:rsidRPr="005920BE" w:rsidRDefault="00B03F34" w:rsidP="00B03F34">
            <w:pPr>
              <w:pStyle w:val="CRCoverPage"/>
              <w:tabs>
                <w:tab w:val="right" w:pos="2893"/>
              </w:tabs>
              <w:spacing w:after="0"/>
            </w:pPr>
          </w:p>
        </w:tc>
        <w:tc>
          <w:tcPr>
            <w:tcW w:w="3401" w:type="dxa"/>
            <w:gridSpan w:val="3"/>
            <w:tcBorders>
              <w:right w:val="single" w:sz="4" w:space="0" w:color="auto"/>
            </w:tcBorders>
            <w:shd w:val="clear" w:color="FFFF00" w:fill="auto"/>
          </w:tcPr>
          <w:p w14:paraId="091A2944" w14:textId="77777777" w:rsidR="00B03F34" w:rsidRPr="005920BE" w:rsidRDefault="00B03F34" w:rsidP="00B03F34">
            <w:pPr>
              <w:pStyle w:val="CRCoverPage"/>
              <w:spacing w:after="0"/>
              <w:ind w:left="99"/>
            </w:pPr>
          </w:p>
        </w:tc>
      </w:tr>
      <w:tr w:rsidR="00B03F34" w:rsidRPr="005920BE" w14:paraId="189434AA" w14:textId="77777777">
        <w:tc>
          <w:tcPr>
            <w:tcW w:w="2694" w:type="dxa"/>
            <w:gridSpan w:val="2"/>
            <w:tcBorders>
              <w:left w:val="single" w:sz="4" w:space="0" w:color="auto"/>
            </w:tcBorders>
          </w:tcPr>
          <w:p w14:paraId="67E01ACA" w14:textId="77777777" w:rsidR="00B03F34" w:rsidRPr="005920BE" w:rsidRDefault="00B03F34" w:rsidP="00B03F34">
            <w:pPr>
              <w:pStyle w:val="CRCoverPage"/>
              <w:tabs>
                <w:tab w:val="right" w:pos="2184"/>
              </w:tabs>
              <w:spacing w:after="0"/>
              <w:rPr>
                <w:b/>
                <w:i/>
              </w:rPr>
            </w:pPr>
            <w:r w:rsidRPr="005920BE">
              <w:rPr>
                <w:b/>
                <w:i/>
              </w:rPr>
              <w:t>Other specs</w:t>
            </w:r>
          </w:p>
        </w:tc>
        <w:tc>
          <w:tcPr>
            <w:tcW w:w="284" w:type="dxa"/>
            <w:tcBorders>
              <w:top w:val="single" w:sz="4" w:space="0" w:color="auto"/>
              <w:left w:val="single" w:sz="4" w:space="0" w:color="auto"/>
              <w:bottom w:val="single" w:sz="4" w:space="0" w:color="auto"/>
            </w:tcBorders>
            <w:shd w:val="pct25" w:color="FFFF00" w:fill="auto"/>
          </w:tcPr>
          <w:p w14:paraId="1B70B471" w14:textId="77777777" w:rsidR="00B03F34" w:rsidRPr="005920BE" w:rsidRDefault="00B03F34" w:rsidP="00B03F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70C98" w14:textId="77777777" w:rsidR="00B03F34" w:rsidRPr="005920BE" w:rsidRDefault="00B03F34" w:rsidP="00B03F34">
            <w:pPr>
              <w:pStyle w:val="CRCoverPage"/>
              <w:spacing w:after="0"/>
              <w:jc w:val="center"/>
              <w:rPr>
                <w:b/>
                <w:caps/>
              </w:rPr>
            </w:pPr>
            <w:r w:rsidRPr="005920BE">
              <w:rPr>
                <w:b/>
                <w:caps/>
              </w:rPr>
              <w:t>X</w:t>
            </w:r>
          </w:p>
        </w:tc>
        <w:tc>
          <w:tcPr>
            <w:tcW w:w="2977" w:type="dxa"/>
            <w:gridSpan w:val="4"/>
          </w:tcPr>
          <w:p w14:paraId="683B103D" w14:textId="77777777" w:rsidR="00B03F34" w:rsidRPr="005920BE" w:rsidRDefault="00B03F34" w:rsidP="00B03F34">
            <w:pPr>
              <w:pStyle w:val="CRCoverPage"/>
              <w:tabs>
                <w:tab w:val="right" w:pos="2893"/>
              </w:tabs>
              <w:spacing w:after="0"/>
            </w:pPr>
            <w:r w:rsidRPr="005920BE">
              <w:t xml:space="preserve"> Other core specifications</w:t>
            </w:r>
            <w:r w:rsidRPr="005920BE">
              <w:tab/>
            </w:r>
          </w:p>
        </w:tc>
        <w:tc>
          <w:tcPr>
            <w:tcW w:w="3401" w:type="dxa"/>
            <w:gridSpan w:val="3"/>
            <w:tcBorders>
              <w:right w:val="single" w:sz="4" w:space="0" w:color="auto"/>
            </w:tcBorders>
            <w:shd w:val="pct30" w:color="FFFF00" w:fill="auto"/>
          </w:tcPr>
          <w:p w14:paraId="3CEAD904" w14:textId="77777777" w:rsidR="00B03F34" w:rsidRPr="005920BE" w:rsidRDefault="00B03F34" w:rsidP="00B03F34">
            <w:pPr>
              <w:pStyle w:val="CRCoverPage"/>
              <w:spacing w:after="0"/>
              <w:ind w:left="99"/>
            </w:pPr>
            <w:r w:rsidRPr="005920BE">
              <w:t xml:space="preserve">TS/TR ... CR ... </w:t>
            </w:r>
          </w:p>
        </w:tc>
      </w:tr>
      <w:tr w:rsidR="00B03F34" w:rsidRPr="005920BE" w14:paraId="68C55F1A" w14:textId="77777777">
        <w:tc>
          <w:tcPr>
            <w:tcW w:w="2694" w:type="dxa"/>
            <w:gridSpan w:val="2"/>
            <w:tcBorders>
              <w:left w:val="single" w:sz="4" w:space="0" w:color="auto"/>
            </w:tcBorders>
          </w:tcPr>
          <w:p w14:paraId="08B518CE" w14:textId="77777777" w:rsidR="00B03F34" w:rsidRPr="005920BE" w:rsidRDefault="00B03F34" w:rsidP="00B03F34">
            <w:pPr>
              <w:pStyle w:val="CRCoverPage"/>
              <w:spacing w:after="0"/>
              <w:rPr>
                <w:b/>
                <w:i/>
              </w:rPr>
            </w:pPr>
            <w:r w:rsidRPr="005920BE">
              <w:rPr>
                <w:b/>
                <w:i/>
              </w:rPr>
              <w:t>affected:</w:t>
            </w:r>
          </w:p>
        </w:tc>
        <w:tc>
          <w:tcPr>
            <w:tcW w:w="284" w:type="dxa"/>
            <w:tcBorders>
              <w:top w:val="single" w:sz="4" w:space="0" w:color="auto"/>
              <w:left w:val="single" w:sz="4" w:space="0" w:color="auto"/>
              <w:bottom w:val="single" w:sz="4" w:space="0" w:color="auto"/>
            </w:tcBorders>
            <w:shd w:val="pct25" w:color="FFFF00" w:fill="auto"/>
          </w:tcPr>
          <w:p w14:paraId="26854F69" w14:textId="7366A3AE" w:rsidR="00B03F34" w:rsidRPr="005920BE" w:rsidRDefault="00B03F34" w:rsidP="00B03F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427F0" w14:textId="14EE2DAB" w:rsidR="00B03F34" w:rsidRPr="005920BE" w:rsidRDefault="00366FF2" w:rsidP="00B03F34">
            <w:pPr>
              <w:pStyle w:val="CRCoverPage"/>
              <w:spacing w:after="0"/>
              <w:jc w:val="center"/>
              <w:rPr>
                <w:b/>
                <w:caps/>
              </w:rPr>
            </w:pPr>
            <w:r w:rsidRPr="005920BE">
              <w:rPr>
                <w:b/>
                <w:caps/>
              </w:rPr>
              <w:t>X</w:t>
            </w:r>
          </w:p>
        </w:tc>
        <w:tc>
          <w:tcPr>
            <w:tcW w:w="2977" w:type="dxa"/>
            <w:gridSpan w:val="4"/>
          </w:tcPr>
          <w:p w14:paraId="48BD1640" w14:textId="77777777" w:rsidR="00B03F34" w:rsidRPr="005920BE" w:rsidRDefault="00B03F34" w:rsidP="00B03F34">
            <w:pPr>
              <w:pStyle w:val="CRCoverPage"/>
              <w:spacing w:after="0"/>
            </w:pPr>
            <w:r w:rsidRPr="005920BE">
              <w:t xml:space="preserve"> Test specifications</w:t>
            </w:r>
          </w:p>
        </w:tc>
        <w:tc>
          <w:tcPr>
            <w:tcW w:w="3401" w:type="dxa"/>
            <w:gridSpan w:val="3"/>
            <w:tcBorders>
              <w:right w:val="single" w:sz="4" w:space="0" w:color="auto"/>
            </w:tcBorders>
            <w:shd w:val="pct30" w:color="FFFF00" w:fill="auto"/>
          </w:tcPr>
          <w:p w14:paraId="190B7CF4" w14:textId="257842CE" w:rsidR="00B03F34" w:rsidRPr="005920BE" w:rsidRDefault="00A45802" w:rsidP="00B03F34">
            <w:pPr>
              <w:pStyle w:val="CRCoverPage"/>
              <w:spacing w:after="0"/>
              <w:ind w:left="99"/>
            </w:pPr>
            <w:r>
              <w:rPr>
                <w:noProof/>
              </w:rPr>
              <w:t xml:space="preserve">TS/TR </w:t>
            </w:r>
            <w:r w:rsidR="00366FF2" w:rsidRPr="005920BE">
              <w:t>... CR ...</w:t>
            </w:r>
          </w:p>
        </w:tc>
      </w:tr>
      <w:tr w:rsidR="00B03F34" w:rsidRPr="005920BE" w14:paraId="6B48AA44" w14:textId="77777777">
        <w:tc>
          <w:tcPr>
            <w:tcW w:w="2694" w:type="dxa"/>
            <w:gridSpan w:val="2"/>
            <w:tcBorders>
              <w:left w:val="single" w:sz="4" w:space="0" w:color="auto"/>
            </w:tcBorders>
          </w:tcPr>
          <w:p w14:paraId="76DE46B4" w14:textId="77777777" w:rsidR="00B03F34" w:rsidRPr="005920BE" w:rsidRDefault="00B03F34" w:rsidP="00B03F34">
            <w:pPr>
              <w:pStyle w:val="CRCoverPage"/>
              <w:spacing w:after="0"/>
              <w:rPr>
                <w:b/>
                <w:i/>
              </w:rPr>
            </w:pPr>
            <w:r w:rsidRPr="005920BE">
              <w:rPr>
                <w:b/>
                <w:i/>
              </w:rPr>
              <w:t>(</w:t>
            </w:r>
            <w:proofErr w:type="gramStart"/>
            <w:r w:rsidRPr="005920BE">
              <w:rPr>
                <w:b/>
                <w:i/>
              </w:rPr>
              <w:t>show</w:t>
            </w:r>
            <w:proofErr w:type="gramEnd"/>
            <w:r w:rsidRPr="005920BE">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84B5490" w14:textId="77777777" w:rsidR="00B03F34" w:rsidRPr="005920BE" w:rsidRDefault="00B03F34" w:rsidP="00B03F3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7E4D1" w14:textId="77777777" w:rsidR="00B03F34" w:rsidRPr="005920BE" w:rsidRDefault="00B03F34" w:rsidP="00B03F34">
            <w:pPr>
              <w:pStyle w:val="CRCoverPage"/>
              <w:spacing w:after="0"/>
              <w:jc w:val="center"/>
              <w:rPr>
                <w:b/>
                <w:caps/>
              </w:rPr>
            </w:pPr>
            <w:r w:rsidRPr="005920BE">
              <w:rPr>
                <w:b/>
                <w:caps/>
              </w:rPr>
              <w:t>X</w:t>
            </w:r>
          </w:p>
        </w:tc>
        <w:tc>
          <w:tcPr>
            <w:tcW w:w="2977" w:type="dxa"/>
            <w:gridSpan w:val="4"/>
          </w:tcPr>
          <w:p w14:paraId="1D11EADD" w14:textId="77777777" w:rsidR="00B03F34" w:rsidRPr="005920BE" w:rsidRDefault="00B03F34" w:rsidP="00B03F34">
            <w:pPr>
              <w:pStyle w:val="CRCoverPage"/>
              <w:spacing w:after="0"/>
            </w:pPr>
            <w:r w:rsidRPr="005920BE">
              <w:t xml:space="preserve"> O&amp;M Specifications</w:t>
            </w:r>
          </w:p>
        </w:tc>
        <w:tc>
          <w:tcPr>
            <w:tcW w:w="3401" w:type="dxa"/>
            <w:gridSpan w:val="3"/>
            <w:tcBorders>
              <w:right w:val="single" w:sz="4" w:space="0" w:color="auto"/>
            </w:tcBorders>
            <w:shd w:val="pct30" w:color="FFFF00" w:fill="auto"/>
          </w:tcPr>
          <w:p w14:paraId="536BD7F5" w14:textId="77777777" w:rsidR="00B03F34" w:rsidRPr="005920BE" w:rsidRDefault="00B03F34" w:rsidP="00B03F34">
            <w:pPr>
              <w:pStyle w:val="CRCoverPage"/>
              <w:spacing w:after="0"/>
              <w:ind w:left="99"/>
            </w:pPr>
            <w:r w:rsidRPr="005920BE">
              <w:t xml:space="preserve">TS/TR ... CR ... </w:t>
            </w:r>
          </w:p>
        </w:tc>
      </w:tr>
      <w:tr w:rsidR="00B03F34" w:rsidRPr="005920BE" w14:paraId="32A1A26F" w14:textId="77777777">
        <w:tc>
          <w:tcPr>
            <w:tcW w:w="2694" w:type="dxa"/>
            <w:gridSpan w:val="2"/>
            <w:tcBorders>
              <w:left w:val="single" w:sz="4" w:space="0" w:color="auto"/>
            </w:tcBorders>
          </w:tcPr>
          <w:p w14:paraId="5DB8F1DB" w14:textId="77777777" w:rsidR="00B03F34" w:rsidRPr="005920BE" w:rsidRDefault="00B03F34" w:rsidP="00B03F34">
            <w:pPr>
              <w:pStyle w:val="CRCoverPage"/>
              <w:spacing w:after="0"/>
              <w:rPr>
                <w:b/>
                <w:i/>
              </w:rPr>
            </w:pPr>
          </w:p>
        </w:tc>
        <w:tc>
          <w:tcPr>
            <w:tcW w:w="6946" w:type="dxa"/>
            <w:gridSpan w:val="9"/>
            <w:tcBorders>
              <w:right w:val="single" w:sz="4" w:space="0" w:color="auto"/>
            </w:tcBorders>
          </w:tcPr>
          <w:p w14:paraId="1B2341D7" w14:textId="77777777" w:rsidR="00B03F34" w:rsidRPr="005920BE" w:rsidRDefault="00B03F34" w:rsidP="00B03F34">
            <w:pPr>
              <w:pStyle w:val="CRCoverPage"/>
              <w:spacing w:after="0"/>
            </w:pPr>
          </w:p>
        </w:tc>
      </w:tr>
      <w:tr w:rsidR="00B03F34" w:rsidRPr="005920BE" w14:paraId="06B0649E" w14:textId="77777777">
        <w:tc>
          <w:tcPr>
            <w:tcW w:w="2694" w:type="dxa"/>
            <w:gridSpan w:val="2"/>
            <w:tcBorders>
              <w:left w:val="single" w:sz="4" w:space="0" w:color="auto"/>
              <w:bottom w:val="single" w:sz="4" w:space="0" w:color="auto"/>
            </w:tcBorders>
          </w:tcPr>
          <w:p w14:paraId="7DE1412E" w14:textId="77777777" w:rsidR="00B03F34" w:rsidRPr="005920BE" w:rsidRDefault="00B03F34" w:rsidP="00B03F34">
            <w:pPr>
              <w:pStyle w:val="CRCoverPage"/>
              <w:tabs>
                <w:tab w:val="right" w:pos="2184"/>
              </w:tabs>
              <w:spacing w:after="0"/>
              <w:rPr>
                <w:b/>
                <w:i/>
              </w:rPr>
            </w:pPr>
            <w:r w:rsidRPr="005920BE">
              <w:rPr>
                <w:b/>
                <w:i/>
              </w:rPr>
              <w:t>Other comments:</w:t>
            </w:r>
          </w:p>
        </w:tc>
        <w:tc>
          <w:tcPr>
            <w:tcW w:w="6946" w:type="dxa"/>
            <w:gridSpan w:val="9"/>
            <w:tcBorders>
              <w:bottom w:val="single" w:sz="4" w:space="0" w:color="auto"/>
              <w:right w:val="single" w:sz="4" w:space="0" w:color="auto"/>
            </w:tcBorders>
            <w:shd w:val="pct30" w:color="FFFF00" w:fill="auto"/>
          </w:tcPr>
          <w:p w14:paraId="458E7F24" w14:textId="58D1B144" w:rsidR="00B03F34" w:rsidRPr="005920BE" w:rsidRDefault="00B03F34" w:rsidP="00B03F34">
            <w:pPr>
              <w:pStyle w:val="CRCoverPage"/>
              <w:spacing w:after="0"/>
              <w:ind w:left="100"/>
            </w:pPr>
          </w:p>
        </w:tc>
      </w:tr>
      <w:tr w:rsidR="00B03F34" w:rsidRPr="005920BE" w14:paraId="738B047D" w14:textId="77777777">
        <w:tc>
          <w:tcPr>
            <w:tcW w:w="2694" w:type="dxa"/>
            <w:gridSpan w:val="2"/>
            <w:tcBorders>
              <w:top w:val="single" w:sz="4" w:space="0" w:color="auto"/>
              <w:bottom w:val="single" w:sz="4" w:space="0" w:color="auto"/>
            </w:tcBorders>
          </w:tcPr>
          <w:p w14:paraId="3810C163" w14:textId="77777777" w:rsidR="00B03F34" w:rsidRPr="005920BE" w:rsidRDefault="00B03F34" w:rsidP="00B03F3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5D7D172" w14:textId="77777777" w:rsidR="00B03F34" w:rsidRPr="005920BE" w:rsidRDefault="00B03F34" w:rsidP="00B03F34">
            <w:pPr>
              <w:pStyle w:val="CRCoverPage"/>
              <w:spacing w:after="0"/>
              <w:ind w:left="100"/>
              <w:rPr>
                <w:sz w:val="8"/>
                <w:szCs w:val="8"/>
              </w:rPr>
            </w:pPr>
          </w:p>
        </w:tc>
      </w:tr>
      <w:tr w:rsidR="00B03F34" w:rsidRPr="005920BE" w14:paraId="14A06DA1" w14:textId="77777777">
        <w:tc>
          <w:tcPr>
            <w:tcW w:w="2694" w:type="dxa"/>
            <w:gridSpan w:val="2"/>
            <w:tcBorders>
              <w:top w:val="single" w:sz="4" w:space="0" w:color="auto"/>
              <w:left w:val="single" w:sz="4" w:space="0" w:color="auto"/>
              <w:bottom w:val="single" w:sz="4" w:space="0" w:color="auto"/>
            </w:tcBorders>
          </w:tcPr>
          <w:p w14:paraId="373815D7" w14:textId="56BCEB12" w:rsidR="00B03F34" w:rsidRPr="005920BE" w:rsidRDefault="00B03F34" w:rsidP="00B03F34">
            <w:pPr>
              <w:pStyle w:val="CRCoverPage"/>
              <w:tabs>
                <w:tab w:val="right" w:pos="2184"/>
              </w:tabs>
              <w:spacing w:after="0"/>
              <w:rPr>
                <w:b/>
                <w:i/>
              </w:rPr>
            </w:pPr>
            <w:r w:rsidRPr="005920B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AA9844" w14:textId="2928DF7F" w:rsidR="00B03F34" w:rsidRPr="005920BE" w:rsidRDefault="00B03F34" w:rsidP="004B4185">
            <w:pPr>
              <w:pStyle w:val="CRCoverPage"/>
              <w:spacing w:after="0"/>
              <w:rPr>
                <w:lang w:val="en-US"/>
              </w:rPr>
            </w:pPr>
            <w:r>
              <w:t xml:space="preserve"> </w:t>
            </w:r>
          </w:p>
        </w:tc>
      </w:tr>
    </w:tbl>
    <w:p w14:paraId="7CE5974F" w14:textId="77777777" w:rsidR="00E95F8E" w:rsidRDefault="00E95F8E" w:rsidP="00DC0846">
      <w:pPr>
        <w:spacing w:after="0"/>
        <w:rPr>
          <w:rFonts w:eastAsia="MS Mincho"/>
          <w:lang w:eastAsia="en-GB"/>
        </w:rPr>
      </w:pPr>
    </w:p>
    <w:p w14:paraId="5E138CF1" w14:textId="77777777" w:rsidR="00E95F8E" w:rsidRDefault="00E95F8E">
      <w:pPr>
        <w:spacing w:after="0"/>
        <w:rPr>
          <w:rFonts w:ascii="Arial" w:eastAsia="MS Mincho" w:hAnsi="Arial"/>
          <w:sz w:val="22"/>
          <w:lang w:eastAsia="en-GB"/>
        </w:rPr>
      </w:pPr>
      <w:r>
        <w:rPr>
          <w:rFonts w:eastAsia="MS Mincho"/>
          <w:lang w:eastAsia="en-GB"/>
        </w:rPr>
        <w:br w:type="page"/>
      </w:r>
    </w:p>
    <w:p w14:paraId="158341F2" w14:textId="77777777" w:rsidR="00942EC7" w:rsidRPr="00C25BC1" w:rsidRDefault="00942EC7" w:rsidP="00942EC7">
      <w:pPr>
        <w:pStyle w:val="Heading5"/>
      </w:pPr>
      <w:r w:rsidRPr="00C25BC1">
        <w:lastRenderedPageBreak/>
        <w:t>8.2.2.2.2</w:t>
      </w:r>
      <w:r w:rsidRPr="00C25BC1">
        <w:tab/>
        <w:t>Split SRB Establishment and Release / NR-DC</w:t>
      </w:r>
    </w:p>
    <w:p w14:paraId="67858D7F" w14:textId="77777777" w:rsidR="00942EC7" w:rsidRPr="00C25BC1" w:rsidRDefault="00942EC7" w:rsidP="00942EC7">
      <w:pPr>
        <w:pStyle w:val="H6"/>
      </w:pPr>
      <w:r w:rsidRPr="00C25BC1">
        <w:t>8.2.2.2.2.1</w:t>
      </w:r>
      <w:r w:rsidRPr="00C25BC1">
        <w:tab/>
        <w:t>Test Purpose (TP)</w:t>
      </w:r>
    </w:p>
    <w:p w14:paraId="09921DE7" w14:textId="77777777" w:rsidR="00942EC7" w:rsidRPr="00C25BC1" w:rsidRDefault="00942EC7" w:rsidP="00942EC7">
      <w:pPr>
        <w:pStyle w:val="H6"/>
      </w:pPr>
      <w:r w:rsidRPr="00C25BC1">
        <w:t>(1)</w:t>
      </w:r>
    </w:p>
    <w:p w14:paraId="4591D573" w14:textId="77777777" w:rsidR="00942EC7" w:rsidRPr="00C25BC1" w:rsidRDefault="00942EC7" w:rsidP="00942EC7">
      <w:pPr>
        <w:pStyle w:val="PL"/>
      </w:pPr>
      <w:r w:rsidRPr="00C25BC1">
        <w:rPr>
          <w:b/>
        </w:rPr>
        <w:t>with</w:t>
      </w:r>
      <w:r w:rsidRPr="00C25BC1">
        <w:t xml:space="preserve"> </w:t>
      </w:r>
      <w:proofErr w:type="gramStart"/>
      <w:r w:rsidRPr="00C25BC1">
        <w:t>{ UE</w:t>
      </w:r>
      <w:proofErr w:type="gramEnd"/>
      <w:r w:rsidRPr="00C25BC1">
        <w:t xml:space="preserve"> in RRC_CONNECTED state with NR-DC }</w:t>
      </w:r>
    </w:p>
    <w:p w14:paraId="06B66EE7" w14:textId="77777777" w:rsidR="00942EC7" w:rsidRPr="00C25BC1" w:rsidRDefault="00942EC7" w:rsidP="00942EC7">
      <w:pPr>
        <w:pStyle w:val="PL"/>
      </w:pPr>
      <w:r w:rsidRPr="00C25BC1">
        <w:rPr>
          <w:b/>
        </w:rPr>
        <w:t>ensure that</w:t>
      </w:r>
      <w:r w:rsidRPr="00C25BC1">
        <w:t xml:space="preserve"> {</w:t>
      </w:r>
    </w:p>
    <w:p w14:paraId="1FC94A65" w14:textId="77777777" w:rsidR="00942EC7" w:rsidRPr="00C25BC1" w:rsidRDefault="00942EC7" w:rsidP="00942EC7">
      <w:pPr>
        <w:pStyle w:val="PL"/>
      </w:pPr>
      <w:r w:rsidRPr="00C25BC1">
        <w:t xml:space="preserve">  </w:t>
      </w:r>
      <w:r w:rsidRPr="00C25BC1">
        <w:rPr>
          <w:b/>
        </w:rPr>
        <w:t>when</w:t>
      </w:r>
      <w:r w:rsidRPr="00C25BC1">
        <w:t xml:space="preserve"> </w:t>
      </w:r>
      <w:proofErr w:type="gramStart"/>
      <w:r w:rsidRPr="00C25BC1">
        <w:t>{ UE</w:t>
      </w:r>
      <w:proofErr w:type="gramEnd"/>
      <w:r w:rsidRPr="00C25BC1">
        <w:t xml:space="preserve"> receives an </w:t>
      </w:r>
      <w:proofErr w:type="spellStart"/>
      <w:r w:rsidRPr="00C25BC1">
        <w:rPr>
          <w:i/>
        </w:rPr>
        <w:t>RRCReconfiguration</w:t>
      </w:r>
      <w:proofErr w:type="spellEnd"/>
      <w:r w:rsidRPr="00C25BC1">
        <w:t xml:space="preserve"> message on SRB1 to configure split SRB1 and split SRB2 with PDCP duplication activated }</w:t>
      </w:r>
    </w:p>
    <w:p w14:paraId="0837BA32" w14:textId="77777777" w:rsidR="00942EC7" w:rsidRPr="00C25BC1" w:rsidRDefault="00942EC7" w:rsidP="00942EC7">
      <w:pPr>
        <w:pStyle w:val="PL"/>
      </w:pPr>
      <w:r w:rsidRPr="00C25BC1">
        <w:t xml:space="preserve">    </w:t>
      </w:r>
      <w:r w:rsidRPr="00C25BC1">
        <w:rPr>
          <w:b/>
        </w:rPr>
        <w:t>then</w:t>
      </w:r>
      <w:r w:rsidRPr="00C25BC1">
        <w:t xml:space="preserve"> </w:t>
      </w:r>
      <w:proofErr w:type="gramStart"/>
      <w:r w:rsidRPr="00C25BC1">
        <w:t>{ UE</w:t>
      </w:r>
      <w:proofErr w:type="gramEnd"/>
      <w:r w:rsidRPr="00C25BC1">
        <w:t xml:space="preserve"> configures the split SRBs and sends an </w:t>
      </w:r>
      <w:proofErr w:type="spellStart"/>
      <w:r w:rsidRPr="00C25BC1">
        <w:rPr>
          <w:i/>
        </w:rPr>
        <w:t>RRCConnectionReconfigurationComplete</w:t>
      </w:r>
      <w:proofErr w:type="spellEnd"/>
      <w:r w:rsidRPr="00C25BC1">
        <w:t xml:space="preserve"> message on split SRB1 with the PDCP PDU duplicated on the MCG and SCG path }</w:t>
      </w:r>
    </w:p>
    <w:p w14:paraId="5CEEB7CD" w14:textId="77777777" w:rsidR="00942EC7" w:rsidRPr="00C25BC1" w:rsidRDefault="00942EC7" w:rsidP="00942EC7">
      <w:pPr>
        <w:pStyle w:val="PL"/>
      </w:pPr>
      <w:r w:rsidRPr="00C25BC1">
        <w:t xml:space="preserve">            }</w:t>
      </w:r>
    </w:p>
    <w:p w14:paraId="4D0E10AF" w14:textId="77777777" w:rsidR="00942EC7" w:rsidRPr="00C25BC1" w:rsidRDefault="00942EC7" w:rsidP="00942EC7">
      <w:pPr>
        <w:pStyle w:val="PL"/>
      </w:pPr>
    </w:p>
    <w:p w14:paraId="2FA2E1EA" w14:textId="77777777" w:rsidR="00942EC7" w:rsidRPr="00C25BC1" w:rsidRDefault="00942EC7" w:rsidP="00942EC7">
      <w:pPr>
        <w:pStyle w:val="H6"/>
      </w:pPr>
      <w:r w:rsidRPr="00C25BC1">
        <w:t>(2)</w:t>
      </w:r>
    </w:p>
    <w:p w14:paraId="16C1ADC5" w14:textId="77777777" w:rsidR="00942EC7" w:rsidRPr="00C25BC1" w:rsidRDefault="00942EC7" w:rsidP="00942EC7">
      <w:pPr>
        <w:pStyle w:val="PL"/>
      </w:pPr>
      <w:r w:rsidRPr="00C25BC1">
        <w:rPr>
          <w:b/>
        </w:rPr>
        <w:t>with</w:t>
      </w:r>
      <w:r w:rsidRPr="00C25BC1">
        <w:t xml:space="preserve"> </w:t>
      </w:r>
      <w:proofErr w:type="gramStart"/>
      <w:r w:rsidRPr="00C25BC1">
        <w:t>{ UE</w:t>
      </w:r>
      <w:proofErr w:type="gramEnd"/>
      <w:r w:rsidRPr="00C25BC1">
        <w:t xml:space="preserve"> in RRC_CONNECTED state with NR-DC and split SRB configured }</w:t>
      </w:r>
    </w:p>
    <w:p w14:paraId="1F34174A" w14:textId="77777777" w:rsidR="00942EC7" w:rsidRPr="00C25BC1" w:rsidRDefault="00942EC7" w:rsidP="00942EC7">
      <w:pPr>
        <w:pStyle w:val="PL"/>
      </w:pPr>
      <w:r w:rsidRPr="00C25BC1">
        <w:rPr>
          <w:b/>
        </w:rPr>
        <w:t>ensure that</w:t>
      </w:r>
      <w:r w:rsidRPr="00C25BC1">
        <w:t xml:space="preserve"> {</w:t>
      </w:r>
    </w:p>
    <w:p w14:paraId="2C6E389E" w14:textId="77777777" w:rsidR="00942EC7" w:rsidRPr="00C25BC1" w:rsidRDefault="00942EC7" w:rsidP="00942EC7">
      <w:pPr>
        <w:pStyle w:val="PL"/>
      </w:pPr>
      <w:r w:rsidRPr="00C25BC1">
        <w:t xml:space="preserve">  </w:t>
      </w:r>
      <w:r w:rsidRPr="00C25BC1">
        <w:rPr>
          <w:b/>
        </w:rPr>
        <w:t>when</w:t>
      </w:r>
      <w:r w:rsidRPr="00C25BC1">
        <w:t xml:space="preserve"> </w:t>
      </w:r>
      <w:proofErr w:type="gramStart"/>
      <w:r w:rsidRPr="00C25BC1">
        <w:t>{ UE</w:t>
      </w:r>
      <w:proofErr w:type="gramEnd"/>
      <w:r w:rsidRPr="00C25BC1">
        <w:t xml:space="preserve"> receives an </w:t>
      </w:r>
      <w:proofErr w:type="spellStart"/>
      <w:r w:rsidRPr="00C25BC1">
        <w:rPr>
          <w:i/>
        </w:rPr>
        <w:t>RRCReconfiguration</w:t>
      </w:r>
      <w:proofErr w:type="spellEnd"/>
      <w:r w:rsidRPr="00C25BC1">
        <w:t xml:space="preserve"> message on split SRB1 over the SCG path to release split SRB1 and split SRB2 }</w:t>
      </w:r>
    </w:p>
    <w:p w14:paraId="1B7ECADC" w14:textId="77777777" w:rsidR="00942EC7" w:rsidRPr="00C25BC1" w:rsidRDefault="00942EC7" w:rsidP="00942EC7">
      <w:pPr>
        <w:pStyle w:val="PL"/>
      </w:pPr>
      <w:r w:rsidRPr="00C25BC1">
        <w:t xml:space="preserve">    </w:t>
      </w:r>
      <w:r w:rsidRPr="00C25BC1">
        <w:rPr>
          <w:b/>
        </w:rPr>
        <w:t>then</w:t>
      </w:r>
      <w:r w:rsidRPr="00C25BC1">
        <w:t xml:space="preserve"> </w:t>
      </w:r>
      <w:proofErr w:type="gramStart"/>
      <w:r w:rsidRPr="00C25BC1">
        <w:t>{ UE</w:t>
      </w:r>
      <w:proofErr w:type="gramEnd"/>
      <w:r w:rsidRPr="00C25BC1">
        <w:t xml:space="preserve"> releases split SRB1 and split SRB2 and sends an </w:t>
      </w:r>
      <w:proofErr w:type="spellStart"/>
      <w:r w:rsidRPr="00C25BC1">
        <w:rPr>
          <w:i/>
        </w:rPr>
        <w:t>RRCConnectionReconfigurationComplete</w:t>
      </w:r>
      <w:proofErr w:type="spellEnd"/>
      <w:r w:rsidRPr="00C25BC1">
        <w:t xml:space="preserve"> message on SRB1 over the MCG path}</w:t>
      </w:r>
    </w:p>
    <w:p w14:paraId="6A391C02" w14:textId="77777777" w:rsidR="00942EC7" w:rsidRPr="00C25BC1" w:rsidRDefault="00942EC7" w:rsidP="00942EC7">
      <w:pPr>
        <w:pStyle w:val="PL"/>
      </w:pPr>
      <w:r w:rsidRPr="00C25BC1">
        <w:t xml:space="preserve">            }</w:t>
      </w:r>
    </w:p>
    <w:p w14:paraId="2BF45A82" w14:textId="77777777" w:rsidR="00942EC7" w:rsidRPr="00C25BC1" w:rsidRDefault="00942EC7" w:rsidP="00942EC7">
      <w:pPr>
        <w:pStyle w:val="PL"/>
      </w:pPr>
    </w:p>
    <w:p w14:paraId="584108A3" w14:textId="77777777" w:rsidR="00942EC7" w:rsidRPr="00C25BC1" w:rsidRDefault="00942EC7" w:rsidP="00942EC7">
      <w:pPr>
        <w:pStyle w:val="H6"/>
      </w:pPr>
      <w:r w:rsidRPr="00C25BC1">
        <w:t>(3)</w:t>
      </w:r>
    </w:p>
    <w:p w14:paraId="51F54622" w14:textId="77777777" w:rsidR="00942EC7" w:rsidRPr="00C25BC1" w:rsidRDefault="00942EC7" w:rsidP="00942EC7">
      <w:pPr>
        <w:pStyle w:val="PL"/>
      </w:pPr>
      <w:r w:rsidRPr="00C25BC1">
        <w:t xml:space="preserve">with </w:t>
      </w:r>
      <w:proofErr w:type="gramStart"/>
      <w:r w:rsidRPr="00C25BC1">
        <w:t>{ UE</w:t>
      </w:r>
      <w:proofErr w:type="gramEnd"/>
      <w:r w:rsidRPr="00C25BC1">
        <w:t xml:space="preserve"> in RRC_CONNECTED state in NR-DC mode with split SRB1 and split SRB2 configured with PDCP duplication }</w:t>
      </w:r>
    </w:p>
    <w:p w14:paraId="499055ED" w14:textId="77777777" w:rsidR="00942EC7" w:rsidRPr="00C25BC1" w:rsidRDefault="00942EC7" w:rsidP="00942EC7">
      <w:pPr>
        <w:pStyle w:val="PL"/>
      </w:pPr>
      <w:r w:rsidRPr="00C25BC1">
        <w:t>ensure that {</w:t>
      </w:r>
    </w:p>
    <w:p w14:paraId="413D3B31" w14:textId="77777777" w:rsidR="00942EC7" w:rsidRPr="00C25BC1" w:rsidRDefault="00942EC7" w:rsidP="00942EC7">
      <w:pPr>
        <w:pStyle w:val="PL"/>
      </w:pPr>
      <w:r w:rsidRPr="00C25BC1">
        <w:t xml:space="preserve">  when </w:t>
      </w:r>
      <w:proofErr w:type="gramStart"/>
      <w:r w:rsidRPr="00C25BC1">
        <w:t>{ UE</w:t>
      </w:r>
      <w:proofErr w:type="gramEnd"/>
      <w:r w:rsidRPr="00C25BC1">
        <w:t xml:space="preserve"> receives a </w:t>
      </w:r>
      <w:proofErr w:type="spellStart"/>
      <w:r w:rsidRPr="00C25BC1">
        <w:t>CounterCheck</w:t>
      </w:r>
      <w:proofErr w:type="spellEnd"/>
      <w:r w:rsidRPr="00C25BC1">
        <w:t xml:space="preserve"> on split SRB1 over the SCG path }</w:t>
      </w:r>
    </w:p>
    <w:p w14:paraId="65149553" w14:textId="77777777" w:rsidR="00942EC7" w:rsidRPr="00C25BC1" w:rsidRDefault="00942EC7" w:rsidP="00942EC7">
      <w:pPr>
        <w:pStyle w:val="PL"/>
      </w:pPr>
      <w:r w:rsidRPr="00C25BC1">
        <w:t xml:space="preserve">    then </w:t>
      </w:r>
      <w:proofErr w:type="gramStart"/>
      <w:r w:rsidRPr="00C25BC1">
        <w:t>{ UE</w:t>
      </w:r>
      <w:proofErr w:type="gramEnd"/>
      <w:r w:rsidRPr="00C25BC1">
        <w:t xml:space="preserve"> replies with </w:t>
      </w:r>
      <w:proofErr w:type="spellStart"/>
      <w:r w:rsidRPr="00C25BC1">
        <w:t>CounterCheckResponse</w:t>
      </w:r>
      <w:proofErr w:type="spellEnd"/>
      <w:r w:rsidRPr="00C25BC1">
        <w:t xml:space="preserve"> on split SRB1 duplicated on the MCG and SCG path}</w:t>
      </w:r>
    </w:p>
    <w:p w14:paraId="61B178C7" w14:textId="77777777" w:rsidR="00942EC7" w:rsidRPr="00C25BC1" w:rsidRDefault="00942EC7" w:rsidP="00942EC7">
      <w:pPr>
        <w:pStyle w:val="PL"/>
      </w:pPr>
      <w:r w:rsidRPr="00C25BC1">
        <w:t xml:space="preserve">            }</w:t>
      </w:r>
    </w:p>
    <w:p w14:paraId="70734C26" w14:textId="77777777" w:rsidR="00942EC7" w:rsidRPr="00C25BC1" w:rsidRDefault="00942EC7" w:rsidP="00942EC7">
      <w:pPr>
        <w:pStyle w:val="PL"/>
      </w:pPr>
    </w:p>
    <w:p w14:paraId="123D3030" w14:textId="77777777" w:rsidR="00942EC7" w:rsidRPr="00C25BC1" w:rsidRDefault="00942EC7" w:rsidP="00942EC7">
      <w:pPr>
        <w:pStyle w:val="H6"/>
      </w:pPr>
      <w:r w:rsidRPr="00C25BC1">
        <w:t>(4)</w:t>
      </w:r>
    </w:p>
    <w:p w14:paraId="506E67F2" w14:textId="77777777" w:rsidR="00942EC7" w:rsidRPr="00C25BC1" w:rsidRDefault="00942EC7" w:rsidP="00942EC7">
      <w:pPr>
        <w:pStyle w:val="PL"/>
      </w:pPr>
      <w:r w:rsidRPr="00C25BC1">
        <w:t xml:space="preserve">with </w:t>
      </w:r>
      <w:proofErr w:type="gramStart"/>
      <w:r w:rsidRPr="00C25BC1">
        <w:t>{ UE</w:t>
      </w:r>
      <w:proofErr w:type="gramEnd"/>
      <w:r w:rsidRPr="00C25BC1">
        <w:t xml:space="preserve"> in RRC_CONNECTED state in NR-DC mode with split SRB1 and split SRB2 configured with PDCP duplication</w:t>
      </w:r>
      <w:r w:rsidRPr="00C25BC1" w:rsidDel="006D2694">
        <w:t xml:space="preserve"> </w:t>
      </w:r>
      <w:r w:rsidRPr="00C25BC1">
        <w:t>}</w:t>
      </w:r>
    </w:p>
    <w:p w14:paraId="369685D5" w14:textId="77777777" w:rsidR="00942EC7" w:rsidRPr="00C25BC1" w:rsidRDefault="00942EC7" w:rsidP="00942EC7">
      <w:pPr>
        <w:pStyle w:val="PL"/>
      </w:pPr>
      <w:r w:rsidRPr="00C25BC1">
        <w:t>ensure that {</w:t>
      </w:r>
    </w:p>
    <w:p w14:paraId="47990AD4" w14:textId="77777777" w:rsidR="00942EC7" w:rsidRPr="00C25BC1" w:rsidRDefault="00942EC7" w:rsidP="00942EC7">
      <w:pPr>
        <w:pStyle w:val="PL"/>
      </w:pPr>
      <w:r w:rsidRPr="00C25BC1">
        <w:t xml:space="preserve">  when </w:t>
      </w:r>
      <w:proofErr w:type="gramStart"/>
      <w:r w:rsidRPr="00C25BC1">
        <w:t>{ UE</w:t>
      </w:r>
      <w:proofErr w:type="gramEnd"/>
      <w:r w:rsidRPr="00C25BC1">
        <w:t xml:space="preserve"> receives </w:t>
      </w:r>
      <w:proofErr w:type="spellStart"/>
      <w:r w:rsidRPr="00C25BC1">
        <w:t>a</w:t>
      </w:r>
      <w:proofErr w:type="spellEnd"/>
      <w:r w:rsidRPr="00C25BC1">
        <w:t xml:space="preserve"> IDENTITY REQUEST on split SRB2 over the SCG path }</w:t>
      </w:r>
    </w:p>
    <w:p w14:paraId="554147AC" w14:textId="77777777" w:rsidR="00942EC7" w:rsidRPr="00C25BC1" w:rsidRDefault="00942EC7" w:rsidP="00942EC7">
      <w:pPr>
        <w:pStyle w:val="PL"/>
      </w:pPr>
      <w:r w:rsidRPr="00C25BC1">
        <w:t xml:space="preserve">    then </w:t>
      </w:r>
      <w:proofErr w:type="gramStart"/>
      <w:r w:rsidRPr="00C25BC1">
        <w:t>{ UE</w:t>
      </w:r>
      <w:proofErr w:type="gramEnd"/>
      <w:r w:rsidRPr="00C25BC1">
        <w:t xml:space="preserve"> replies with IDENTITY RESPONSE on split SRB2 duplicated on the MCG and SCG path}</w:t>
      </w:r>
    </w:p>
    <w:p w14:paraId="44677776" w14:textId="77777777" w:rsidR="00942EC7" w:rsidRPr="00C25BC1" w:rsidRDefault="00942EC7" w:rsidP="00942EC7">
      <w:pPr>
        <w:pStyle w:val="PL"/>
      </w:pPr>
    </w:p>
    <w:p w14:paraId="505ECBDF" w14:textId="77777777" w:rsidR="00942EC7" w:rsidRPr="00C25BC1" w:rsidRDefault="00942EC7" w:rsidP="00942EC7">
      <w:pPr>
        <w:pStyle w:val="H6"/>
      </w:pPr>
      <w:r w:rsidRPr="00C25BC1">
        <w:t>8.2.2.2.2.2</w:t>
      </w:r>
      <w:r w:rsidRPr="00C25BC1">
        <w:tab/>
        <w:t>Conformance requirements</w:t>
      </w:r>
    </w:p>
    <w:p w14:paraId="5FC01A54" w14:textId="77777777" w:rsidR="00942EC7" w:rsidRPr="00C25BC1" w:rsidRDefault="00942EC7" w:rsidP="00942EC7">
      <w:r w:rsidRPr="00C25BC1">
        <w:t>References: The conformance requirements covered in the present TC are specified in: TS 38.331 clauses 5.3.5.3, 5.3.5.5.3, 5.3.5.6.1 and 5.3.5.6.3. Unless and otherwise stated these are Rel-15 requirements</w:t>
      </w:r>
    </w:p>
    <w:p w14:paraId="67BEED11" w14:textId="77777777" w:rsidR="00942EC7" w:rsidRPr="00C25BC1" w:rsidRDefault="00942EC7" w:rsidP="00942EC7">
      <w:r w:rsidRPr="00C25BC1">
        <w:t>[TS 38.331, clause 5.3.5.3]</w:t>
      </w:r>
    </w:p>
    <w:p w14:paraId="22999C3D" w14:textId="77777777" w:rsidR="00942EC7" w:rsidRPr="00C25BC1" w:rsidRDefault="00942EC7" w:rsidP="00942EC7">
      <w:pPr>
        <w:rPr>
          <w:lang w:eastAsia="zh-CN"/>
        </w:rPr>
      </w:pPr>
      <w:r w:rsidRPr="00C25BC1">
        <w:t xml:space="preserve">The UE shall perform the following actions upon reception of the </w:t>
      </w:r>
      <w:proofErr w:type="spellStart"/>
      <w:r w:rsidRPr="00C25BC1">
        <w:rPr>
          <w:i/>
          <w:iCs/>
        </w:rPr>
        <w:t>RRCReconfiguration</w:t>
      </w:r>
      <w:proofErr w:type="spellEnd"/>
      <w:r w:rsidRPr="00C25BC1">
        <w:rPr>
          <w:i/>
          <w:iCs/>
        </w:rPr>
        <w:t>,</w:t>
      </w:r>
      <w:r w:rsidRPr="00C25BC1">
        <w:t xml:space="preserve"> or upon execution of the conditional reconfiguration (CHO, </w:t>
      </w:r>
      <w:proofErr w:type="gramStart"/>
      <w:r w:rsidRPr="00C25BC1">
        <w:t>CPA</w:t>
      </w:r>
      <w:proofErr w:type="gramEnd"/>
      <w:r w:rsidRPr="00C25BC1">
        <w:t xml:space="preserve"> or CPC):</w:t>
      </w:r>
    </w:p>
    <w:p w14:paraId="7A0B9BAF" w14:textId="77777777" w:rsidR="00942EC7" w:rsidRPr="00C25BC1" w:rsidRDefault="00942EC7" w:rsidP="00942EC7">
      <w:pPr>
        <w:pStyle w:val="B1"/>
        <w:rPr>
          <w:lang w:eastAsia="zh-CN"/>
        </w:rPr>
      </w:pPr>
      <w:r w:rsidRPr="00C25BC1">
        <w:rPr>
          <w:lang w:eastAsia="zh-CN"/>
        </w:rPr>
        <w:t>…</w:t>
      </w:r>
    </w:p>
    <w:p w14:paraId="2A608C60" w14:textId="77777777" w:rsidR="00942EC7" w:rsidRPr="00C25BC1" w:rsidRDefault="00942EC7" w:rsidP="00942EC7">
      <w:pPr>
        <w:pStyle w:val="B1"/>
        <w:rPr>
          <w:i/>
          <w:iCs/>
        </w:rPr>
      </w:pPr>
      <w:r w:rsidRPr="00C25BC1">
        <w:t>1&gt;</w:t>
      </w:r>
      <w:r w:rsidRPr="00C25BC1">
        <w:tab/>
        <w:t xml:space="preserve">if the </w:t>
      </w:r>
      <w:proofErr w:type="spellStart"/>
      <w:r w:rsidRPr="00C25BC1">
        <w:rPr>
          <w:i/>
          <w:iCs/>
        </w:rPr>
        <w:t>RRCReconfiguration</w:t>
      </w:r>
      <w:proofErr w:type="spellEnd"/>
      <w:r w:rsidRPr="00C25BC1">
        <w:t xml:space="preserve"> includes the </w:t>
      </w:r>
      <w:proofErr w:type="spellStart"/>
      <w:r w:rsidRPr="00C25BC1">
        <w:rPr>
          <w:i/>
          <w:iCs/>
        </w:rPr>
        <w:t>mrdc-SecondaryCellGroupConfig</w:t>
      </w:r>
      <w:proofErr w:type="spellEnd"/>
      <w:r w:rsidRPr="00C25BC1">
        <w:rPr>
          <w:i/>
          <w:iCs/>
        </w:rPr>
        <w:t>:</w:t>
      </w:r>
    </w:p>
    <w:p w14:paraId="54F605D5" w14:textId="77777777" w:rsidR="00942EC7" w:rsidRPr="00C25BC1" w:rsidRDefault="00942EC7" w:rsidP="00942EC7">
      <w:pPr>
        <w:pStyle w:val="B2"/>
        <w:rPr>
          <w:rFonts w:eastAsia="Batang"/>
        </w:rPr>
      </w:pPr>
      <w:r w:rsidRPr="00C25BC1">
        <w:rPr>
          <w:rFonts w:eastAsia="Batang"/>
        </w:rPr>
        <w:t>2&gt;</w:t>
      </w:r>
      <w:r w:rsidRPr="00C25BC1">
        <w:rPr>
          <w:rFonts w:eastAsia="Batang"/>
        </w:rPr>
        <w:tab/>
        <w:t xml:space="preserve">if the </w:t>
      </w:r>
      <w:proofErr w:type="spellStart"/>
      <w:r w:rsidRPr="00C25BC1">
        <w:rPr>
          <w:rFonts w:eastAsia="Batang"/>
          <w:i/>
          <w:iCs/>
        </w:rPr>
        <w:t>mrdc-SecondaryCellGroupConfig</w:t>
      </w:r>
      <w:proofErr w:type="spellEnd"/>
      <w:r w:rsidRPr="00C25BC1">
        <w:rPr>
          <w:rFonts w:eastAsia="Batang"/>
        </w:rPr>
        <w:t xml:space="preserve"> is set to </w:t>
      </w:r>
      <w:r w:rsidRPr="00C25BC1">
        <w:rPr>
          <w:rFonts w:eastAsia="Batang"/>
          <w:i/>
          <w:iCs/>
        </w:rPr>
        <w:t>setup</w:t>
      </w:r>
      <w:r w:rsidRPr="00C25BC1">
        <w:rPr>
          <w:rFonts w:eastAsia="Batang"/>
        </w:rPr>
        <w:t>:</w:t>
      </w:r>
    </w:p>
    <w:p w14:paraId="7D4A96BD" w14:textId="77777777" w:rsidR="00942EC7" w:rsidRPr="00C25BC1" w:rsidRDefault="00942EC7" w:rsidP="00942EC7">
      <w:pPr>
        <w:pStyle w:val="B3"/>
        <w:rPr>
          <w:rFonts w:eastAsia="Batang"/>
        </w:rPr>
      </w:pPr>
      <w:r w:rsidRPr="00C25BC1">
        <w:rPr>
          <w:rFonts w:eastAsia="Batang"/>
        </w:rPr>
        <w:t>3&gt;</w:t>
      </w:r>
      <w:r w:rsidRPr="00C25BC1">
        <w:rPr>
          <w:rFonts w:eastAsia="Batang"/>
        </w:rPr>
        <w:tab/>
        <w:t xml:space="preserve">if the </w:t>
      </w:r>
      <w:proofErr w:type="spellStart"/>
      <w:r w:rsidRPr="00C25BC1">
        <w:rPr>
          <w:rFonts w:eastAsia="Batang"/>
          <w:i/>
          <w:iCs/>
        </w:rPr>
        <w:t>mrdc-SecondaryCellGroupConfig</w:t>
      </w:r>
      <w:proofErr w:type="spellEnd"/>
      <w:r w:rsidRPr="00C25BC1">
        <w:rPr>
          <w:rFonts w:eastAsia="Batang"/>
        </w:rPr>
        <w:t xml:space="preserve"> includes </w:t>
      </w:r>
      <w:proofErr w:type="spellStart"/>
      <w:r w:rsidRPr="00C25BC1">
        <w:rPr>
          <w:rFonts w:eastAsia="Batang"/>
          <w:i/>
          <w:iCs/>
        </w:rPr>
        <w:t>mrdc-ReleaseAndAdd</w:t>
      </w:r>
      <w:proofErr w:type="spellEnd"/>
      <w:r w:rsidRPr="00C25BC1">
        <w:rPr>
          <w:rFonts w:eastAsia="Batang"/>
        </w:rPr>
        <w:t>:</w:t>
      </w:r>
    </w:p>
    <w:p w14:paraId="3185D31D" w14:textId="77777777" w:rsidR="00942EC7" w:rsidRPr="00C25BC1" w:rsidRDefault="00942EC7" w:rsidP="00942EC7">
      <w:pPr>
        <w:pStyle w:val="B4"/>
        <w:rPr>
          <w:rFonts w:eastAsia="Batang"/>
        </w:rPr>
      </w:pPr>
      <w:r w:rsidRPr="00C25BC1">
        <w:rPr>
          <w:rFonts w:eastAsia="Batang"/>
        </w:rPr>
        <w:t>4&gt;</w:t>
      </w:r>
      <w:r w:rsidRPr="00C25BC1">
        <w:rPr>
          <w:rFonts w:eastAsia="Batang"/>
        </w:rPr>
        <w:tab/>
        <w:t xml:space="preserve">perform MR-DC release as specified in clause </w:t>
      </w:r>
      <w:proofErr w:type="gramStart"/>
      <w:r w:rsidRPr="00C25BC1">
        <w:rPr>
          <w:rFonts w:eastAsia="Batang"/>
        </w:rPr>
        <w:t>5.3.5.10;</w:t>
      </w:r>
      <w:proofErr w:type="gramEnd"/>
    </w:p>
    <w:p w14:paraId="7600BC26" w14:textId="77777777" w:rsidR="00942EC7" w:rsidRPr="00C25BC1" w:rsidRDefault="00942EC7" w:rsidP="00942EC7">
      <w:pPr>
        <w:pStyle w:val="B3"/>
        <w:rPr>
          <w:rFonts w:eastAsia="Batang"/>
        </w:rPr>
      </w:pPr>
      <w:r w:rsidRPr="00C25BC1">
        <w:t>3&gt;</w:t>
      </w:r>
      <w:r w:rsidRPr="00C25BC1">
        <w:tab/>
        <w:t xml:space="preserve">if the received </w:t>
      </w:r>
      <w:proofErr w:type="spellStart"/>
      <w:r w:rsidRPr="00C25BC1">
        <w:rPr>
          <w:i/>
          <w:iCs/>
        </w:rPr>
        <w:t>mrdc-SecondaryCellGroup</w:t>
      </w:r>
      <w:proofErr w:type="spellEnd"/>
      <w:r w:rsidRPr="00C25BC1">
        <w:t xml:space="preserve"> is set to </w:t>
      </w:r>
      <w:r w:rsidRPr="00C25BC1">
        <w:rPr>
          <w:i/>
          <w:iCs/>
        </w:rPr>
        <w:t>nr-SCG</w:t>
      </w:r>
      <w:r w:rsidRPr="00C25BC1">
        <w:t>:</w:t>
      </w:r>
    </w:p>
    <w:p w14:paraId="153EFBFD" w14:textId="77777777" w:rsidR="00942EC7" w:rsidRPr="00C25BC1" w:rsidRDefault="00942EC7" w:rsidP="00942EC7">
      <w:pPr>
        <w:pStyle w:val="B4"/>
        <w:rPr>
          <w:rFonts w:eastAsia="SimSun"/>
        </w:rPr>
      </w:pPr>
      <w:r w:rsidRPr="00C25BC1">
        <w:rPr>
          <w:rFonts w:eastAsia="Batang"/>
        </w:rPr>
        <w:t>4&gt;</w:t>
      </w:r>
      <w:r w:rsidRPr="00C25BC1">
        <w:rPr>
          <w:rFonts w:eastAsia="Batang"/>
        </w:rPr>
        <w:tab/>
        <w:t xml:space="preserve">perform the RRC reconfiguration according to 5.3.5.3 for the </w:t>
      </w:r>
      <w:proofErr w:type="spellStart"/>
      <w:r w:rsidRPr="00C25BC1">
        <w:rPr>
          <w:rFonts w:eastAsia="Batang"/>
          <w:i/>
          <w:iCs/>
        </w:rPr>
        <w:t>RRCReconfiguration</w:t>
      </w:r>
      <w:proofErr w:type="spellEnd"/>
      <w:r w:rsidRPr="00C25BC1">
        <w:rPr>
          <w:rFonts w:eastAsia="Batang"/>
        </w:rPr>
        <w:t xml:space="preserve"> message included in </w:t>
      </w:r>
      <w:r w:rsidRPr="00C25BC1">
        <w:rPr>
          <w:rFonts w:eastAsia="Batang"/>
          <w:i/>
          <w:iCs/>
        </w:rPr>
        <w:t>nr-</w:t>
      </w:r>
      <w:proofErr w:type="gramStart"/>
      <w:r w:rsidRPr="00C25BC1">
        <w:rPr>
          <w:rFonts w:eastAsia="Batang"/>
          <w:i/>
          <w:iCs/>
        </w:rPr>
        <w:t>SCG</w:t>
      </w:r>
      <w:r w:rsidRPr="00C25BC1">
        <w:rPr>
          <w:rFonts w:eastAsia="Batang"/>
        </w:rPr>
        <w:t>;</w:t>
      </w:r>
      <w:proofErr w:type="gramEnd"/>
    </w:p>
    <w:p w14:paraId="2C55C7E4" w14:textId="77777777" w:rsidR="00942EC7" w:rsidRPr="00C25BC1" w:rsidRDefault="00942EC7" w:rsidP="00942EC7">
      <w:pPr>
        <w:pStyle w:val="B3"/>
        <w:rPr>
          <w:rFonts w:eastAsia="Batang"/>
        </w:rPr>
      </w:pPr>
      <w:r w:rsidRPr="00C25BC1">
        <w:t>3&gt;</w:t>
      </w:r>
      <w:r w:rsidRPr="00C25BC1">
        <w:tab/>
        <w:t xml:space="preserve">if the received </w:t>
      </w:r>
      <w:proofErr w:type="spellStart"/>
      <w:r w:rsidRPr="00C25BC1">
        <w:rPr>
          <w:i/>
          <w:iCs/>
        </w:rPr>
        <w:t>mrdc-SecondaryCellGroup</w:t>
      </w:r>
      <w:proofErr w:type="spellEnd"/>
      <w:r w:rsidRPr="00C25BC1">
        <w:t xml:space="preserve"> is set to </w:t>
      </w:r>
      <w:proofErr w:type="spellStart"/>
      <w:r w:rsidRPr="00C25BC1">
        <w:t>eutra</w:t>
      </w:r>
      <w:proofErr w:type="spellEnd"/>
      <w:r w:rsidRPr="00C25BC1">
        <w:rPr>
          <w:i/>
          <w:iCs/>
        </w:rPr>
        <w:t>-SCG</w:t>
      </w:r>
      <w:r w:rsidRPr="00C25BC1">
        <w:t>:</w:t>
      </w:r>
    </w:p>
    <w:p w14:paraId="71E24B65" w14:textId="77777777" w:rsidR="00942EC7" w:rsidRPr="00C25BC1" w:rsidRDefault="00942EC7" w:rsidP="00942EC7">
      <w:pPr>
        <w:pStyle w:val="B4"/>
        <w:rPr>
          <w:rFonts w:eastAsia="Batang"/>
        </w:rPr>
      </w:pPr>
      <w:r w:rsidRPr="00C25BC1">
        <w:rPr>
          <w:rFonts w:eastAsia="Batang"/>
        </w:rPr>
        <w:lastRenderedPageBreak/>
        <w:t>4&gt;</w:t>
      </w:r>
      <w:r w:rsidRPr="00C25BC1">
        <w:rPr>
          <w:rFonts w:eastAsia="Batang"/>
        </w:rPr>
        <w:tab/>
        <w:t xml:space="preserve">perform the RRC connection reconfiguration as specified in TS 36.331 [10], clause 5.3.5.3 for the </w:t>
      </w:r>
      <w:proofErr w:type="spellStart"/>
      <w:r w:rsidRPr="00C25BC1">
        <w:rPr>
          <w:rFonts w:eastAsia="Batang"/>
          <w:i/>
          <w:iCs/>
        </w:rPr>
        <w:t>RRCConnectionReconfiguration</w:t>
      </w:r>
      <w:proofErr w:type="spellEnd"/>
      <w:r w:rsidRPr="00C25BC1">
        <w:rPr>
          <w:rFonts w:eastAsia="Batang"/>
        </w:rPr>
        <w:t xml:space="preserve"> message included in </w:t>
      </w:r>
      <w:proofErr w:type="spellStart"/>
      <w:r w:rsidRPr="00C25BC1">
        <w:t>eutra</w:t>
      </w:r>
      <w:proofErr w:type="spellEnd"/>
      <w:r w:rsidRPr="00C25BC1">
        <w:rPr>
          <w:rFonts w:eastAsia="Batang"/>
          <w:i/>
          <w:iCs/>
        </w:rPr>
        <w:t>-</w:t>
      </w:r>
      <w:proofErr w:type="gramStart"/>
      <w:r w:rsidRPr="00C25BC1">
        <w:rPr>
          <w:rFonts w:eastAsia="Batang"/>
          <w:i/>
          <w:iCs/>
        </w:rPr>
        <w:t>SCG</w:t>
      </w:r>
      <w:r w:rsidRPr="00C25BC1">
        <w:rPr>
          <w:rFonts w:eastAsia="Batang"/>
        </w:rPr>
        <w:t>;</w:t>
      </w:r>
      <w:proofErr w:type="gramEnd"/>
    </w:p>
    <w:p w14:paraId="11734C2B" w14:textId="77777777" w:rsidR="00942EC7" w:rsidRPr="00C25BC1" w:rsidRDefault="00942EC7" w:rsidP="00942EC7">
      <w:pPr>
        <w:pStyle w:val="B2"/>
        <w:rPr>
          <w:rFonts w:eastAsia="Batang"/>
        </w:rPr>
      </w:pPr>
      <w:r w:rsidRPr="00C25BC1">
        <w:rPr>
          <w:rFonts w:eastAsia="Batang"/>
        </w:rPr>
        <w:t>2&gt;</w:t>
      </w:r>
      <w:r w:rsidRPr="00C25BC1">
        <w:rPr>
          <w:rFonts w:eastAsia="Batang"/>
        </w:rPr>
        <w:tab/>
        <w:t>else (</w:t>
      </w:r>
      <w:proofErr w:type="spellStart"/>
      <w:r w:rsidRPr="00C25BC1">
        <w:rPr>
          <w:rFonts w:eastAsia="Batang"/>
          <w:i/>
          <w:iCs/>
        </w:rPr>
        <w:t>mrdc-SecondaryCellGroupConfig</w:t>
      </w:r>
      <w:proofErr w:type="spellEnd"/>
      <w:r w:rsidRPr="00C25BC1">
        <w:rPr>
          <w:rFonts w:eastAsia="Batang"/>
        </w:rPr>
        <w:t xml:space="preserve"> is set to </w:t>
      </w:r>
      <w:r w:rsidRPr="00C25BC1">
        <w:rPr>
          <w:rFonts w:eastAsia="Batang"/>
          <w:i/>
          <w:iCs/>
        </w:rPr>
        <w:t>release</w:t>
      </w:r>
      <w:r w:rsidRPr="00C25BC1">
        <w:rPr>
          <w:rFonts w:eastAsia="Batang"/>
        </w:rPr>
        <w:t>):</w:t>
      </w:r>
    </w:p>
    <w:p w14:paraId="0F3DC572" w14:textId="77777777" w:rsidR="00942EC7" w:rsidRPr="00C25BC1" w:rsidRDefault="00942EC7" w:rsidP="00942EC7">
      <w:pPr>
        <w:pStyle w:val="B3"/>
        <w:rPr>
          <w:rFonts w:eastAsia="Batang"/>
        </w:rPr>
      </w:pPr>
      <w:r w:rsidRPr="00C25BC1">
        <w:rPr>
          <w:rFonts w:eastAsia="Batang"/>
        </w:rPr>
        <w:t>3&gt;</w:t>
      </w:r>
      <w:r w:rsidRPr="00C25BC1">
        <w:rPr>
          <w:rFonts w:eastAsia="Batang"/>
        </w:rPr>
        <w:tab/>
        <w:t xml:space="preserve">perform MR-DC release as specified in clause </w:t>
      </w:r>
      <w:proofErr w:type="gramStart"/>
      <w:r w:rsidRPr="00C25BC1">
        <w:rPr>
          <w:rFonts w:eastAsia="Batang"/>
        </w:rPr>
        <w:t>5.3.5.10;</w:t>
      </w:r>
      <w:proofErr w:type="gramEnd"/>
    </w:p>
    <w:p w14:paraId="4FCC6641" w14:textId="77777777" w:rsidR="00942EC7" w:rsidRPr="00C25BC1" w:rsidRDefault="00942EC7" w:rsidP="00942EC7">
      <w:pPr>
        <w:pStyle w:val="B1"/>
        <w:rPr>
          <w:lang w:eastAsia="zh-CN"/>
        </w:rPr>
      </w:pPr>
      <w:r w:rsidRPr="00C25BC1">
        <w:rPr>
          <w:lang w:eastAsia="zh-CN"/>
        </w:rPr>
        <w:t>…</w:t>
      </w:r>
    </w:p>
    <w:p w14:paraId="6F7B9C29" w14:textId="77777777" w:rsidR="00942EC7" w:rsidRPr="00C25BC1" w:rsidRDefault="00942EC7" w:rsidP="00942EC7">
      <w:pPr>
        <w:pStyle w:val="B1"/>
      </w:pPr>
      <w:r w:rsidRPr="00C25BC1">
        <w:t>1&gt;</w:t>
      </w:r>
      <w:r w:rsidRPr="00C25BC1">
        <w:tab/>
        <w:t>else if the</w:t>
      </w:r>
      <w:r w:rsidRPr="00C25BC1">
        <w:rPr>
          <w:i/>
          <w:iCs/>
        </w:rPr>
        <w:t xml:space="preserve"> </w:t>
      </w:r>
      <w:proofErr w:type="spellStart"/>
      <w:r w:rsidRPr="00C25BC1">
        <w:rPr>
          <w:i/>
          <w:iCs/>
        </w:rPr>
        <w:t>RRCReconfiguration</w:t>
      </w:r>
      <w:proofErr w:type="spellEnd"/>
      <w:r w:rsidRPr="00C25BC1">
        <w:t xml:space="preserve"> message was received via SRB1 within the </w:t>
      </w:r>
      <w:r w:rsidRPr="00C25BC1">
        <w:rPr>
          <w:i/>
          <w:iCs/>
        </w:rPr>
        <w:t>nr-SCG</w:t>
      </w:r>
      <w:r w:rsidRPr="00C25BC1">
        <w:t xml:space="preserve"> within </w:t>
      </w:r>
      <w:proofErr w:type="spellStart"/>
      <w:r w:rsidRPr="00C25BC1">
        <w:rPr>
          <w:i/>
          <w:iCs/>
        </w:rPr>
        <w:t>mrdc-SecondaryCellGroup</w:t>
      </w:r>
      <w:proofErr w:type="spellEnd"/>
      <w:r w:rsidRPr="00C25BC1">
        <w:t xml:space="preserve"> (UE in NR-DC, </w:t>
      </w:r>
      <w:proofErr w:type="spellStart"/>
      <w:r w:rsidRPr="00C25BC1">
        <w:rPr>
          <w:i/>
          <w:iCs/>
        </w:rPr>
        <w:t>mrdc-SecondaryCellGroup</w:t>
      </w:r>
      <w:proofErr w:type="spellEnd"/>
      <w:r w:rsidRPr="00C25BC1">
        <w:t xml:space="preserve"> was received in </w:t>
      </w:r>
      <w:proofErr w:type="spellStart"/>
      <w:r w:rsidRPr="00C25BC1">
        <w:rPr>
          <w:i/>
          <w:iCs/>
        </w:rPr>
        <w:t>RRCReconfiguration</w:t>
      </w:r>
      <w:proofErr w:type="spellEnd"/>
      <w:r w:rsidRPr="00C25BC1">
        <w:t xml:space="preserve"> or </w:t>
      </w:r>
      <w:proofErr w:type="spellStart"/>
      <w:r w:rsidRPr="00C25BC1">
        <w:rPr>
          <w:i/>
          <w:iCs/>
        </w:rPr>
        <w:t>RRCResume</w:t>
      </w:r>
      <w:proofErr w:type="spellEnd"/>
      <w:r w:rsidRPr="00C25BC1">
        <w:t xml:space="preserve"> via SRB1):</w:t>
      </w:r>
    </w:p>
    <w:p w14:paraId="7422B4D9" w14:textId="77777777" w:rsidR="00942EC7" w:rsidRPr="00C25BC1" w:rsidRDefault="00942EC7" w:rsidP="00942EC7">
      <w:pPr>
        <w:pStyle w:val="B2"/>
      </w:pPr>
      <w:r w:rsidRPr="00C25BC1">
        <w:t>2&gt;</w:t>
      </w:r>
      <w:r w:rsidRPr="00C25BC1">
        <w:tab/>
        <w:t xml:space="preserve">if the </w:t>
      </w:r>
      <w:proofErr w:type="spellStart"/>
      <w:r w:rsidRPr="00C25BC1">
        <w:rPr>
          <w:i/>
          <w:iCs/>
        </w:rPr>
        <w:t>RRCReconfiguration</w:t>
      </w:r>
      <w:proofErr w:type="spellEnd"/>
      <w:r w:rsidRPr="00C25BC1">
        <w:t xml:space="preserve"> is applied due to a conditional reconfiguration execution for CPC which is configured via </w:t>
      </w:r>
      <w:proofErr w:type="spellStart"/>
      <w:r w:rsidRPr="00C25BC1">
        <w:rPr>
          <w:i/>
          <w:iCs/>
        </w:rPr>
        <w:t>conditionalReconfiguration</w:t>
      </w:r>
      <w:proofErr w:type="spellEnd"/>
      <w:r w:rsidRPr="00C25BC1">
        <w:t xml:space="preserve"> contained in </w:t>
      </w:r>
      <w:r w:rsidRPr="00C25BC1">
        <w:rPr>
          <w:i/>
          <w:iCs/>
        </w:rPr>
        <w:t>nr-SCG</w:t>
      </w:r>
      <w:r w:rsidRPr="00C25BC1">
        <w:t xml:space="preserve"> within </w:t>
      </w:r>
      <w:proofErr w:type="spellStart"/>
      <w:r w:rsidRPr="00C25BC1">
        <w:rPr>
          <w:i/>
          <w:iCs/>
        </w:rPr>
        <w:t>mrdc-SecondaryCellGroup</w:t>
      </w:r>
      <w:proofErr w:type="spellEnd"/>
      <w:r w:rsidRPr="00C25BC1">
        <w:t>:</w:t>
      </w:r>
    </w:p>
    <w:p w14:paraId="7280CEA8" w14:textId="77777777" w:rsidR="00942EC7" w:rsidRPr="00C25BC1" w:rsidRDefault="00942EC7" w:rsidP="00942EC7">
      <w:pPr>
        <w:pStyle w:val="B3"/>
      </w:pPr>
      <w:r w:rsidRPr="00C25BC1">
        <w:t>3&gt;</w:t>
      </w:r>
      <w:r w:rsidRPr="00C25BC1">
        <w:tab/>
        <w:t xml:space="preserve">submit the </w:t>
      </w:r>
      <w:proofErr w:type="spellStart"/>
      <w:r w:rsidRPr="00C25BC1">
        <w:rPr>
          <w:i/>
          <w:iCs/>
        </w:rPr>
        <w:t>RRCReconfigurationComplete</w:t>
      </w:r>
      <w:proofErr w:type="spellEnd"/>
      <w:r w:rsidRPr="00C25BC1">
        <w:t xml:space="preserve"> message via the NR MCG embedded in NR RRC message </w:t>
      </w:r>
      <w:proofErr w:type="spellStart"/>
      <w:r w:rsidRPr="00C25BC1">
        <w:rPr>
          <w:i/>
          <w:iCs/>
        </w:rPr>
        <w:t>ULInformationTransferMRDC</w:t>
      </w:r>
      <w:proofErr w:type="spellEnd"/>
      <w:r w:rsidRPr="00C25BC1">
        <w:t xml:space="preserve"> as specified in clause 5.7.2a.3.</w:t>
      </w:r>
    </w:p>
    <w:p w14:paraId="5284FD8A" w14:textId="77777777" w:rsidR="00942EC7" w:rsidRPr="00C25BC1" w:rsidRDefault="00942EC7" w:rsidP="00942EC7">
      <w:pPr>
        <w:pStyle w:val="B2"/>
      </w:pPr>
      <w:r w:rsidRPr="00C25BC1">
        <w:t>2&gt;</w:t>
      </w:r>
      <w:r w:rsidRPr="00C25BC1">
        <w:tab/>
        <w:t xml:space="preserve">if the </w:t>
      </w:r>
      <w:proofErr w:type="spellStart"/>
      <w:r w:rsidRPr="00C25BC1">
        <w:rPr>
          <w:i/>
          <w:iCs/>
        </w:rPr>
        <w:t>scg</w:t>
      </w:r>
      <w:proofErr w:type="spellEnd"/>
      <w:r w:rsidRPr="00C25BC1">
        <w:rPr>
          <w:i/>
          <w:iCs/>
        </w:rPr>
        <w:t>-State</w:t>
      </w:r>
      <w:r w:rsidRPr="00C25BC1">
        <w:t xml:space="preserve"> is not included in the </w:t>
      </w:r>
      <w:proofErr w:type="spellStart"/>
      <w:r w:rsidRPr="00C25BC1">
        <w:rPr>
          <w:i/>
          <w:iCs/>
        </w:rPr>
        <w:t>RRCReconfiguration</w:t>
      </w:r>
      <w:proofErr w:type="spellEnd"/>
      <w:r w:rsidRPr="00C25BC1">
        <w:t xml:space="preserve"> or </w:t>
      </w:r>
      <w:proofErr w:type="spellStart"/>
      <w:r w:rsidRPr="00C25BC1">
        <w:rPr>
          <w:i/>
          <w:iCs/>
        </w:rPr>
        <w:t>RRCResume</w:t>
      </w:r>
      <w:proofErr w:type="spellEnd"/>
      <w:r w:rsidRPr="00C25BC1">
        <w:t xml:space="preserve"> message containing the </w:t>
      </w:r>
      <w:proofErr w:type="spellStart"/>
      <w:r w:rsidRPr="00C25BC1">
        <w:rPr>
          <w:i/>
          <w:iCs/>
        </w:rPr>
        <w:t>RRCReconfiguration</w:t>
      </w:r>
      <w:proofErr w:type="spellEnd"/>
      <w:r w:rsidRPr="00C25BC1">
        <w:t xml:space="preserve"> message:</w:t>
      </w:r>
    </w:p>
    <w:p w14:paraId="52FF705F" w14:textId="77777777" w:rsidR="00942EC7" w:rsidRPr="00C25BC1" w:rsidRDefault="00942EC7" w:rsidP="00942EC7">
      <w:pPr>
        <w:pStyle w:val="B3"/>
      </w:pPr>
      <w:r w:rsidRPr="00C25BC1">
        <w:t>3&gt;</w:t>
      </w:r>
      <w:r w:rsidRPr="00C25BC1">
        <w:tab/>
        <w:t xml:space="preserve">if </w:t>
      </w:r>
      <w:proofErr w:type="spellStart"/>
      <w:r w:rsidRPr="00C25BC1">
        <w:rPr>
          <w:i/>
          <w:iCs/>
        </w:rPr>
        <w:t>reconfigurationWithSync</w:t>
      </w:r>
      <w:proofErr w:type="spellEnd"/>
      <w:r w:rsidRPr="00C25BC1">
        <w:t xml:space="preserve"> was included in </w:t>
      </w:r>
      <w:proofErr w:type="spellStart"/>
      <w:r w:rsidRPr="00C25BC1">
        <w:rPr>
          <w:i/>
          <w:iCs/>
        </w:rPr>
        <w:t>spCellConfig</w:t>
      </w:r>
      <w:proofErr w:type="spellEnd"/>
      <w:r w:rsidRPr="00C25BC1">
        <w:t xml:space="preserve"> in nr-SCG; or</w:t>
      </w:r>
    </w:p>
    <w:p w14:paraId="2C86D32A" w14:textId="77777777" w:rsidR="00942EC7" w:rsidRPr="00C25BC1" w:rsidRDefault="00942EC7" w:rsidP="00942EC7">
      <w:pPr>
        <w:pStyle w:val="B3"/>
      </w:pPr>
      <w:r w:rsidRPr="00C25BC1">
        <w:t>3&gt;</w:t>
      </w:r>
      <w:r w:rsidRPr="00C25BC1">
        <w:tab/>
        <w:t xml:space="preserve">if the SCG was deactivated before the reception of the NR RRC message containing the </w:t>
      </w:r>
      <w:proofErr w:type="spellStart"/>
      <w:r w:rsidRPr="00C25BC1">
        <w:rPr>
          <w:i/>
          <w:iCs/>
        </w:rPr>
        <w:t>RRCReconfiguration</w:t>
      </w:r>
      <w:proofErr w:type="spellEnd"/>
      <w:r w:rsidRPr="00C25BC1">
        <w:t xml:space="preserve"> message and lower layers consider that a </w:t>
      </w:r>
      <w:proofErr w:type="gramStart"/>
      <w:r w:rsidRPr="00C25BC1">
        <w:t>Random Access</w:t>
      </w:r>
      <w:proofErr w:type="gramEnd"/>
      <w:r w:rsidRPr="00C25BC1">
        <w:t xml:space="preserve"> procedure is needed for SCG activation:</w:t>
      </w:r>
    </w:p>
    <w:p w14:paraId="4B5FC641" w14:textId="77777777" w:rsidR="00942EC7" w:rsidRPr="00C25BC1" w:rsidRDefault="00942EC7" w:rsidP="00942EC7">
      <w:pPr>
        <w:pStyle w:val="B4"/>
      </w:pPr>
      <w:r w:rsidRPr="00C25BC1">
        <w:t>4&gt;</w:t>
      </w:r>
      <w:r w:rsidRPr="00C25BC1">
        <w:tab/>
        <w:t xml:space="preserve">initiate the </w:t>
      </w:r>
      <w:proofErr w:type="gramStart"/>
      <w:r w:rsidRPr="00C25BC1">
        <w:t>Random Access</w:t>
      </w:r>
      <w:proofErr w:type="gramEnd"/>
      <w:r w:rsidRPr="00C25BC1">
        <w:t xml:space="preserve"> procedure on the </w:t>
      </w:r>
      <w:proofErr w:type="spellStart"/>
      <w:r w:rsidRPr="00C25BC1">
        <w:t>PSCell</w:t>
      </w:r>
      <w:proofErr w:type="spellEnd"/>
      <w:r w:rsidRPr="00C25BC1">
        <w:t>, as specified in TS 38.321 [3];</w:t>
      </w:r>
    </w:p>
    <w:p w14:paraId="344576D8" w14:textId="77777777" w:rsidR="00942EC7" w:rsidRPr="00C25BC1" w:rsidRDefault="00942EC7" w:rsidP="00942EC7">
      <w:pPr>
        <w:pStyle w:val="B3"/>
      </w:pPr>
      <w:r w:rsidRPr="00C25BC1">
        <w:t>3&gt;</w:t>
      </w:r>
      <w:r w:rsidRPr="00C25BC1">
        <w:tab/>
        <w:t>else:</w:t>
      </w:r>
    </w:p>
    <w:p w14:paraId="67ECFE07" w14:textId="77777777" w:rsidR="00942EC7" w:rsidRPr="00C25BC1" w:rsidRDefault="00942EC7" w:rsidP="00942EC7">
      <w:pPr>
        <w:pStyle w:val="B4"/>
      </w:pPr>
      <w:r w:rsidRPr="00C25BC1">
        <w:t>4&gt;</w:t>
      </w:r>
      <w:r w:rsidRPr="00C25BC1">
        <w:tab/>
        <w:t xml:space="preserve">the procedure </w:t>
      </w:r>
      <w:proofErr w:type="gramStart"/>
      <w:r w:rsidRPr="00C25BC1">
        <w:t>ends;</w:t>
      </w:r>
      <w:proofErr w:type="gramEnd"/>
    </w:p>
    <w:p w14:paraId="09DA5047" w14:textId="77777777" w:rsidR="00942EC7" w:rsidRPr="00C25BC1" w:rsidRDefault="00942EC7" w:rsidP="00942EC7">
      <w:pPr>
        <w:pStyle w:val="B2"/>
      </w:pPr>
      <w:r w:rsidRPr="00C25BC1">
        <w:t>2&gt;</w:t>
      </w:r>
      <w:r w:rsidRPr="00C25BC1">
        <w:tab/>
        <w:t>else</w:t>
      </w:r>
    </w:p>
    <w:p w14:paraId="17465F54" w14:textId="77777777" w:rsidR="00942EC7" w:rsidRPr="00C25BC1" w:rsidRDefault="00942EC7" w:rsidP="00942EC7">
      <w:pPr>
        <w:pStyle w:val="B3"/>
      </w:pPr>
      <w:r w:rsidRPr="00C25BC1">
        <w:t>3&gt;</w:t>
      </w:r>
      <w:r w:rsidRPr="00C25BC1">
        <w:tab/>
        <w:t xml:space="preserve">the procedure </w:t>
      </w:r>
      <w:proofErr w:type="gramStart"/>
      <w:r w:rsidRPr="00C25BC1">
        <w:t>ends;</w:t>
      </w:r>
      <w:proofErr w:type="gramEnd"/>
    </w:p>
    <w:p w14:paraId="01C3E173" w14:textId="77777777" w:rsidR="00942EC7" w:rsidRPr="00C25BC1" w:rsidRDefault="00942EC7" w:rsidP="00942EC7">
      <w:pPr>
        <w:pStyle w:val="NO"/>
      </w:pPr>
      <w:r w:rsidRPr="00C25BC1">
        <w:t>NOTE 2a:</w:t>
      </w:r>
      <w:r w:rsidRPr="00C25BC1">
        <w:tab/>
        <w:t xml:space="preserve">The order in which the UE sends the </w:t>
      </w:r>
      <w:proofErr w:type="spellStart"/>
      <w:r w:rsidRPr="00C25BC1">
        <w:rPr>
          <w:i/>
          <w:iCs/>
        </w:rPr>
        <w:t>RRCReconfigurationComplete</w:t>
      </w:r>
      <w:proofErr w:type="spellEnd"/>
      <w:r w:rsidRPr="00C25BC1">
        <w:t xml:space="preserve"> message and performs the </w:t>
      </w:r>
      <w:proofErr w:type="gramStart"/>
      <w:r w:rsidRPr="00C25BC1">
        <w:t>Random Access</w:t>
      </w:r>
      <w:proofErr w:type="gramEnd"/>
      <w:r w:rsidRPr="00C25BC1">
        <w:t xml:space="preserve"> procedure towards the SCG is left to UE implementation.</w:t>
      </w:r>
    </w:p>
    <w:p w14:paraId="52ACBAA3" w14:textId="77777777" w:rsidR="00942EC7" w:rsidRPr="00C25BC1" w:rsidRDefault="00942EC7" w:rsidP="00942EC7">
      <w:pPr>
        <w:pStyle w:val="B1"/>
      </w:pPr>
      <w:r w:rsidRPr="00C25BC1">
        <w:t>1&gt;</w:t>
      </w:r>
      <w:r w:rsidRPr="00C25BC1">
        <w:tab/>
        <w:t xml:space="preserve">else if the </w:t>
      </w:r>
      <w:proofErr w:type="spellStart"/>
      <w:r w:rsidRPr="00C25BC1">
        <w:rPr>
          <w:i/>
          <w:iCs/>
        </w:rPr>
        <w:t>RRCReconfiguration</w:t>
      </w:r>
      <w:proofErr w:type="spellEnd"/>
      <w:r w:rsidRPr="00C25BC1">
        <w:t xml:space="preserve"> message was received via SRB3 (UE in NR-DC):</w:t>
      </w:r>
    </w:p>
    <w:p w14:paraId="4780F275" w14:textId="77777777" w:rsidR="00942EC7" w:rsidRPr="00C25BC1" w:rsidRDefault="00942EC7" w:rsidP="00942EC7">
      <w:pPr>
        <w:pStyle w:val="B2"/>
      </w:pPr>
      <w:r w:rsidRPr="00C25BC1">
        <w:t>2&gt;</w:t>
      </w:r>
      <w:r w:rsidRPr="00C25BC1">
        <w:tab/>
        <w:t>if the</w:t>
      </w:r>
      <w:r w:rsidRPr="00C25BC1">
        <w:rPr>
          <w:i/>
          <w:iCs/>
        </w:rPr>
        <w:t xml:space="preserve"> </w:t>
      </w:r>
      <w:proofErr w:type="spellStart"/>
      <w:r w:rsidRPr="00C25BC1">
        <w:rPr>
          <w:i/>
          <w:iCs/>
        </w:rPr>
        <w:t>RRCReconfiguration</w:t>
      </w:r>
      <w:proofErr w:type="spellEnd"/>
      <w:r w:rsidRPr="00C25BC1">
        <w:t xml:space="preserve"> message was received within </w:t>
      </w:r>
      <w:proofErr w:type="spellStart"/>
      <w:r w:rsidRPr="00C25BC1">
        <w:rPr>
          <w:i/>
          <w:iCs/>
        </w:rPr>
        <w:t>DLInformationTransferMRDC</w:t>
      </w:r>
      <w:proofErr w:type="spellEnd"/>
      <w:r w:rsidRPr="00C25BC1">
        <w:t>:</w:t>
      </w:r>
    </w:p>
    <w:p w14:paraId="38E24AEC" w14:textId="77777777" w:rsidR="00942EC7" w:rsidRPr="00C25BC1" w:rsidRDefault="00942EC7" w:rsidP="00942EC7">
      <w:pPr>
        <w:pStyle w:val="B3"/>
      </w:pPr>
      <w:r w:rsidRPr="00C25BC1">
        <w:t>3&gt;</w:t>
      </w:r>
      <w:r w:rsidRPr="00C25BC1">
        <w:tab/>
        <w:t xml:space="preserve">if the </w:t>
      </w:r>
      <w:proofErr w:type="spellStart"/>
      <w:r w:rsidRPr="00C25BC1">
        <w:rPr>
          <w:i/>
          <w:iCs/>
        </w:rPr>
        <w:t>RRCReconfiguration</w:t>
      </w:r>
      <w:proofErr w:type="spellEnd"/>
      <w:r w:rsidRPr="00C25BC1">
        <w:rPr>
          <w:i/>
          <w:iCs/>
        </w:rPr>
        <w:t xml:space="preserve"> </w:t>
      </w:r>
      <w:r w:rsidRPr="00C25BC1">
        <w:t xml:space="preserve">message was received within the </w:t>
      </w:r>
      <w:r w:rsidRPr="00C25BC1">
        <w:rPr>
          <w:i/>
          <w:iCs/>
        </w:rPr>
        <w:t>nr-SCG</w:t>
      </w:r>
      <w:r w:rsidRPr="00C25BC1">
        <w:t xml:space="preserve"> within </w:t>
      </w:r>
      <w:proofErr w:type="spellStart"/>
      <w:r w:rsidRPr="00C25BC1">
        <w:rPr>
          <w:i/>
          <w:iCs/>
        </w:rPr>
        <w:t>mrdc-SecondaryCellGroup</w:t>
      </w:r>
      <w:proofErr w:type="spellEnd"/>
      <w:r w:rsidRPr="00C25BC1">
        <w:t xml:space="preserve"> (NR SCG RRC Reconfiguration):</w:t>
      </w:r>
    </w:p>
    <w:p w14:paraId="5C610019" w14:textId="77777777" w:rsidR="00942EC7" w:rsidRPr="00C25BC1" w:rsidRDefault="00942EC7" w:rsidP="00942EC7">
      <w:pPr>
        <w:pStyle w:val="B4"/>
      </w:pPr>
      <w:r w:rsidRPr="00C25BC1">
        <w:t>4&gt;</w:t>
      </w:r>
      <w:r w:rsidRPr="00C25BC1">
        <w:tab/>
        <w:t xml:space="preserve">if </w:t>
      </w:r>
      <w:proofErr w:type="spellStart"/>
      <w:r w:rsidRPr="00C25BC1">
        <w:rPr>
          <w:i/>
          <w:iCs/>
        </w:rPr>
        <w:t>reconfigurationWithSync</w:t>
      </w:r>
      <w:proofErr w:type="spellEnd"/>
      <w:r w:rsidRPr="00C25BC1">
        <w:t xml:space="preserve"> was included in </w:t>
      </w:r>
      <w:proofErr w:type="spellStart"/>
      <w:r w:rsidRPr="00C25BC1">
        <w:rPr>
          <w:i/>
          <w:iCs/>
        </w:rPr>
        <w:t>spCellConfig</w:t>
      </w:r>
      <w:proofErr w:type="spellEnd"/>
      <w:r w:rsidRPr="00C25BC1">
        <w:t xml:space="preserve"> in </w:t>
      </w:r>
      <w:r w:rsidRPr="00C25BC1">
        <w:rPr>
          <w:i/>
          <w:iCs/>
        </w:rPr>
        <w:t>nr-SCG</w:t>
      </w:r>
      <w:r w:rsidRPr="00C25BC1">
        <w:t>:</w:t>
      </w:r>
    </w:p>
    <w:p w14:paraId="104D9A0C" w14:textId="77777777" w:rsidR="00942EC7" w:rsidRPr="00C25BC1" w:rsidRDefault="00942EC7" w:rsidP="00942EC7">
      <w:pPr>
        <w:pStyle w:val="B5"/>
      </w:pPr>
      <w:r w:rsidRPr="00C25BC1">
        <w:t>5&gt;</w:t>
      </w:r>
      <w:r w:rsidRPr="00C25BC1">
        <w:tab/>
        <w:t xml:space="preserve">initiate the </w:t>
      </w:r>
      <w:proofErr w:type="gramStart"/>
      <w:r w:rsidRPr="00C25BC1">
        <w:t>Random Access</w:t>
      </w:r>
      <w:proofErr w:type="gramEnd"/>
      <w:r w:rsidRPr="00C25BC1">
        <w:t xml:space="preserve"> procedure on the </w:t>
      </w:r>
      <w:proofErr w:type="spellStart"/>
      <w:r w:rsidRPr="00C25BC1">
        <w:t>PSCell</w:t>
      </w:r>
      <w:proofErr w:type="spellEnd"/>
      <w:r w:rsidRPr="00C25BC1">
        <w:t>, as specified in TS 38.321 [3];</w:t>
      </w:r>
    </w:p>
    <w:p w14:paraId="0C1B8578" w14:textId="77777777" w:rsidR="00942EC7" w:rsidRPr="00C25BC1" w:rsidRDefault="00942EC7" w:rsidP="00942EC7">
      <w:pPr>
        <w:pStyle w:val="B4"/>
      </w:pPr>
      <w:r w:rsidRPr="00C25BC1">
        <w:t>4&gt;</w:t>
      </w:r>
      <w:r w:rsidRPr="00C25BC1">
        <w:tab/>
        <w:t>else:</w:t>
      </w:r>
    </w:p>
    <w:p w14:paraId="16DC0E89" w14:textId="77777777" w:rsidR="00942EC7" w:rsidRPr="00C25BC1" w:rsidRDefault="00942EC7" w:rsidP="00942EC7">
      <w:pPr>
        <w:pStyle w:val="B5"/>
      </w:pPr>
      <w:r w:rsidRPr="00C25BC1">
        <w:t>5&gt;</w:t>
      </w:r>
      <w:r w:rsidRPr="00C25BC1">
        <w:tab/>
        <w:t xml:space="preserve">the procedure </w:t>
      </w:r>
      <w:proofErr w:type="gramStart"/>
      <w:r w:rsidRPr="00C25BC1">
        <w:t>ends;</w:t>
      </w:r>
      <w:proofErr w:type="gramEnd"/>
    </w:p>
    <w:p w14:paraId="13264B41" w14:textId="77777777" w:rsidR="00942EC7" w:rsidRPr="00C25BC1" w:rsidRDefault="00942EC7" w:rsidP="00942EC7">
      <w:pPr>
        <w:pStyle w:val="B3"/>
      </w:pPr>
      <w:r w:rsidRPr="00C25BC1">
        <w:t>3&gt;</w:t>
      </w:r>
      <w:r w:rsidRPr="00C25BC1">
        <w:tab/>
        <w:t>else:</w:t>
      </w:r>
    </w:p>
    <w:p w14:paraId="3F21B9E8" w14:textId="77777777" w:rsidR="00942EC7" w:rsidRPr="00C25BC1" w:rsidRDefault="00942EC7" w:rsidP="00942EC7">
      <w:pPr>
        <w:pStyle w:val="B4"/>
      </w:pPr>
      <w:r w:rsidRPr="00C25BC1">
        <w:t>4&gt;</w:t>
      </w:r>
      <w:r w:rsidRPr="00C25BC1">
        <w:tab/>
        <w:t xml:space="preserve">submit the </w:t>
      </w:r>
      <w:proofErr w:type="spellStart"/>
      <w:r w:rsidRPr="00C25BC1">
        <w:rPr>
          <w:i/>
          <w:iCs/>
        </w:rPr>
        <w:t>RRCReconfigurationComplete</w:t>
      </w:r>
      <w:proofErr w:type="spellEnd"/>
      <w:r w:rsidRPr="00C25BC1">
        <w:t xml:space="preserve"> message via SRB1 to lower layers for transmission using the new </w:t>
      </w:r>
      <w:proofErr w:type="gramStart"/>
      <w:r w:rsidRPr="00C25BC1">
        <w:t>configuration;</w:t>
      </w:r>
      <w:proofErr w:type="gramEnd"/>
    </w:p>
    <w:p w14:paraId="0BE5C317" w14:textId="77777777" w:rsidR="00942EC7" w:rsidRPr="00C25BC1" w:rsidRDefault="00942EC7" w:rsidP="00942EC7">
      <w:pPr>
        <w:pStyle w:val="B2"/>
      </w:pPr>
      <w:r w:rsidRPr="00C25BC1">
        <w:t>2&gt;</w:t>
      </w:r>
      <w:r w:rsidRPr="00C25BC1">
        <w:tab/>
        <w:t>else:</w:t>
      </w:r>
    </w:p>
    <w:p w14:paraId="0879F99D" w14:textId="77777777" w:rsidR="00942EC7" w:rsidRPr="00C25BC1" w:rsidRDefault="00942EC7" w:rsidP="00942EC7">
      <w:pPr>
        <w:pStyle w:val="B3"/>
      </w:pPr>
      <w:r w:rsidRPr="00C25BC1">
        <w:t>3&gt;</w:t>
      </w:r>
      <w:r w:rsidRPr="00C25BC1">
        <w:tab/>
        <w:t xml:space="preserve">submit the </w:t>
      </w:r>
      <w:proofErr w:type="spellStart"/>
      <w:r w:rsidRPr="00C25BC1">
        <w:rPr>
          <w:i/>
          <w:iCs/>
        </w:rPr>
        <w:t>RRCReconfigurationComplete</w:t>
      </w:r>
      <w:proofErr w:type="spellEnd"/>
      <w:r w:rsidRPr="00C25BC1">
        <w:t xml:space="preserve"> message via SRB3 to lower layers for transmission using the new </w:t>
      </w:r>
      <w:proofErr w:type="gramStart"/>
      <w:r w:rsidRPr="00C25BC1">
        <w:t>configuration;</w:t>
      </w:r>
      <w:proofErr w:type="gramEnd"/>
    </w:p>
    <w:p w14:paraId="4A69AE9D" w14:textId="77777777" w:rsidR="00942EC7" w:rsidRPr="00C25BC1" w:rsidRDefault="00942EC7" w:rsidP="00942EC7">
      <w:pPr>
        <w:pStyle w:val="B1"/>
      </w:pPr>
      <w:r w:rsidRPr="00C25BC1">
        <w:t>1&gt;</w:t>
      </w:r>
      <w:r w:rsidRPr="00C25BC1">
        <w:tab/>
        <w:t>else</w:t>
      </w:r>
      <w:r w:rsidRPr="00C25BC1">
        <w:rPr>
          <w:i/>
          <w:iCs/>
        </w:rPr>
        <w:t xml:space="preserve"> </w:t>
      </w:r>
      <w:r w:rsidRPr="00C25BC1">
        <w:t>(</w:t>
      </w:r>
      <w:proofErr w:type="spellStart"/>
      <w:r w:rsidRPr="00C25BC1">
        <w:rPr>
          <w:i/>
          <w:iCs/>
        </w:rPr>
        <w:t>RRCReconfiguration</w:t>
      </w:r>
      <w:proofErr w:type="spellEnd"/>
      <w:r w:rsidRPr="00C25BC1">
        <w:t xml:space="preserve"> was received via SRB1):</w:t>
      </w:r>
    </w:p>
    <w:p w14:paraId="535C87D0" w14:textId="77777777" w:rsidR="00942EC7" w:rsidRPr="00C25BC1" w:rsidRDefault="00942EC7" w:rsidP="00942EC7">
      <w:pPr>
        <w:pStyle w:val="B2"/>
      </w:pPr>
      <w:r w:rsidRPr="00C25BC1">
        <w:lastRenderedPageBreak/>
        <w:t>2&gt;</w:t>
      </w:r>
      <w:r w:rsidRPr="00C25BC1">
        <w:tab/>
        <w:t xml:space="preserve">submit the </w:t>
      </w:r>
      <w:proofErr w:type="spellStart"/>
      <w:r w:rsidRPr="00C25BC1">
        <w:rPr>
          <w:i/>
          <w:iCs/>
        </w:rPr>
        <w:t>RRCReconfigurationComplete</w:t>
      </w:r>
      <w:proofErr w:type="spellEnd"/>
      <w:r w:rsidRPr="00C25BC1">
        <w:t xml:space="preserve"> message via SRB1 to lower layers for transmission using the new </w:t>
      </w:r>
      <w:proofErr w:type="gramStart"/>
      <w:r w:rsidRPr="00C25BC1">
        <w:t>configuration;</w:t>
      </w:r>
      <w:proofErr w:type="gramEnd"/>
    </w:p>
    <w:p w14:paraId="1FD31B0B" w14:textId="77777777" w:rsidR="00942EC7" w:rsidRPr="00C25BC1" w:rsidRDefault="00942EC7" w:rsidP="00942EC7">
      <w:pPr>
        <w:pStyle w:val="B2"/>
      </w:pPr>
      <w:r w:rsidRPr="00C25BC1">
        <w:t>2&gt;</w:t>
      </w:r>
      <w:r w:rsidRPr="00C25BC1">
        <w:tab/>
        <w:t xml:space="preserve">if this is the first </w:t>
      </w:r>
      <w:proofErr w:type="spellStart"/>
      <w:r w:rsidRPr="00C25BC1">
        <w:rPr>
          <w:i/>
          <w:iCs/>
        </w:rPr>
        <w:t>RRCReconfiguration</w:t>
      </w:r>
      <w:proofErr w:type="spellEnd"/>
      <w:r w:rsidRPr="00C25BC1">
        <w:t xml:space="preserve"> message after successful completion of the RRC re-establishment procedure:</w:t>
      </w:r>
    </w:p>
    <w:p w14:paraId="00C13EBB" w14:textId="77777777" w:rsidR="00942EC7" w:rsidRPr="00C25BC1" w:rsidRDefault="00942EC7" w:rsidP="00942EC7">
      <w:pPr>
        <w:pStyle w:val="B3"/>
      </w:pPr>
      <w:r w:rsidRPr="00C25BC1">
        <w:t>3&gt;</w:t>
      </w:r>
      <w:r w:rsidRPr="00C25BC1">
        <w:tab/>
        <w:t xml:space="preserve">resume SRB2, SRB4, and DRBs, multicast MRB, and BH RLC channels for IAB-MT, that are </w:t>
      </w:r>
      <w:proofErr w:type="gramStart"/>
      <w:r w:rsidRPr="00C25BC1">
        <w:t>suspended;</w:t>
      </w:r>
      <w:proofErr w:type="gramEnd"/>
    </w:p>
    <w:p w14:paraId="10903539" w14:textId="77777777" w:rsidR="00942EC7" w:rsidRPr="00C25BC1" w:rsidRDefault="00942EC7" w:rsidP="00942EC7">
      <w:pPr>
        <w:pStyle w:val="NO"/>
        <w:rPr>
          <w:lang w:eastAsia="zh-CN"/>
        </w:rPr>
      </w:pPr>
      <w:r w:rsidRPr="00C25BC1">
        <w:rPr>
          <w:lang w:eastAsia="zh-CN"/>
        </w:rPr>
        <w:t>…</w:t>
      </w:r>
    </w:p>
    <w:p w14:paraId="07568269" w14:textId="77777777" w:rsidR="00942EC7" w:rsidRPr="00C25BC1" w:rsidRDefault="00942EC7" w:rsidP="00942EC7">
      <w:r w:rsidRPr="00C25BC1">
        <w:t>[TS 38.331, clause 5.3.5.5.3]</w:t>
      </w:r>
    </w:p>
    <w:p w14:paraId="1CD5A5B0" w14:textId="77777777" w:rsidR="00942EC7" w:rsidRPr="00C25BC1" w:rsidRDefault="00942EC7" w:rsidP="00942EC7">
      <w:pPr>
        <w:rPr>
          <w:rFonts w:eastAsia="MS Mincho"/>
        </w:rPr>
      </w:pPr>
      <w:r w:rsidRPr="00C25BC1">
        <w:t>The UE shall:</w:t>
      </w:r>
    </w:p>
    <w:p w14:paraId="4B422139" w14:textId="77777777" w:rsidR="00942EC7" w:rsidRPr="00C25BC1" w:rsidRDefault="00942EC7" w:rsidP="00942EC7">
      <w:pPr>
        <w:pStyle w:val="B1"/>
      </w:pPr>
      <w:r w:rsidRPr="00C25BC1">
        <w:t>1&gt;</w:t>
      </w:r>
      <w:r w:rsidRPr="00C25BC1">
        <w:tab/>
        <w:t xml:space="preserve">for each </w:t>
      </w:r>
      <w:proofErr w:type="spellStart"/>
      <w:r w:rsidRPr="00C25BC1">
        <w:rPr>
          <w:i/>
        </w:rPr>
        <w:t>logicalChannelIdentity</w:t>
      </w:r>
      <w:proofErr w:type="spellEnd"/>
      <w:r w:rsidRPr="00C25BC1">
        <w:t xml:space="preserve"> value included in the </w:t>
      </w:r>
      <w:proofErr w:type="spellStart"/>
      <w:r w:rsidRPr="00C25BC1">
        <w:rPr>
          <w:i/>
        </w:rPr>
        <w:t>rlc-BearerToReleaseList</w:t>
      </w:r>
      <w:proofErr w:type="spellEnd"/>
      <w:r w:rsidRPr="00C25BC1">
        <w:t xml:space="preserve"> that is part of the current UE configuration (LCH release); or</w:t>
      </w:r>
    </w:p>
    <w:p w14:paraId="43016674" w14:textId="77777777" w:rsidR="00942EC7" w:rsidRPr="00C25BC1" w:rsidRDefault="00942EC7" w:rsidP="00942EC7">
      <w:pPr>
        <w:pStyle w:val="B1"/>
      </w:pPr>
      <w:r w:rsidRPr="00C25BC1">
        <w:t>1&gt;</w:t>
      </w:r>
      <w:r w:rsidRPr="00C25BC1">
        <w:tab/>
        <w:t xml:space="preserve">for each </w:t>
      </w:r>
      <w:proofErr w:type="spellStart"/>
      <w:r w:rsidRPr="00C25BC1">
        <w:rPr>
          <w:i/>
        </w:rPr>
        <w:t>logicalChannelIdentity</w:t>
      </w:r>
      <w:proofErr w:type="spellEnd"/>
      <w:r w:rsidRPr="00C25BC1">
        <w:t xml:space="preserve"> value that is to be released as the result of an SCG release according to 5.3.5.4:</w:t>
      </w:r>
    </w:p>
    <w:p w14:paraId="27C4511A" w14:textId="77777777" w:rsidR="00942EC7" w:rsidRPr="00C25BC1" w:rsidRDefault="00942EC7" w:rsidP="00942EC7">
      <w:pPr>
        <w:pStyle w:val="B2"/>
      </w:pPr>
      <w:r w:rsidRPr="00C25BC1">
        <w:t>2&gt;</w:t>
      </w:r>
      <w:r w:rsidRPr="00C25BC1">
        <w:tab/>
        <w:t xml:space="preserve">release the RLC entity or entities as specified in TS 38.322 [4], clause </w:t>
      </w:r>
      <w:proofErr w:type="gramStart"/>
      <w:r w:rsidRPr="00C25BC1">
        <w:t>5.1.3</w:t>
      </w:r>
      <w:r w:rsidRPr="00C25BC1" w:rsidDel="0030027A">
        <w:t>;</w:t>
      </w:r>
      <w:proofErr w:type="gramEnd"/>
    </w:p>
    <w:p w14:paraId="31680792" w14:textId="77777777" w:rsidR="00942EC7" w:rsidRPr="00C25BC1" w:rsidRDefault="00942EC7" w:rsidP="00942EC7">
      <w:pPr>
        <w:pStyle w:val="B2"/>
      </w:pPr>
      <w:r w:rsidRPr="00C25BC1">
        <w:t>2&gt;</w:t>
      </w:r>
      <w:r w:rsidRPr="00C25BC1">
        <w:tab/>
        <w:t xml:space="preserve">release the corresponding logical </w:t>
      </w:r>
      <w:proofErr w:type="gramStart"/>
      <w:r w:rsidRPr="00C25BC1">
        <w:t>channel</w:t>
      </w:r>
      <w:proofErr w:type="gramEnd"/>
    </w:p>
    <w:p w14:paraId="7EF73D8F" w14:textId="77777777" w:rsidR="00942EC7" w:rsidRPr="00C25BC1" w:rsidRDefault="00942EC7" w:rsidP="00942EC7">
      <w:pPr>
        <w:ind w:left="284" w:hanging="284"/>
      </w:pPr>
      <w:r w:rsidRPr="00C25BC1">
        <w:t>[TS 38.331, clause 5.3.5.6.1]</w:t>
      </w:r>
    </w:p>
    <w:p w14:paraId="6E0188C3" w14:textId="77777777" w:rsidR="00942EC7" w:rsidRPr="00C25BC1" w:rsidRDefault="00942EC7" w:rsidP="00942EC7">
      <w:pPr>
        <w:rPr>
          <w:rFonts w:eastAsia="MS Mincho"/>
        </w:rPr>
      </w:pPr>
      <w:r w:rsidRPr="00C25BC1">
        <w:t xml:space="preserve">The UE shall perform the following actions based on a received </w:t>
      </w:r>
      <w:proofErr w:type="spellStart"/>
      <w:r w:rsidRPr="00C25BC1">
        <w:rPr>
          <w:i/>
        </w:rPr>
        <w:t>RadioBearerConfig</w:t>
      </w:r>
      <w:proofErr w:type="spellEnd"/>
      <w:r w:rsidRPr="00C25BC1">
        <w:t xml:space="preserve"> IE:</w:t>
      </w:r>
    </w:p>
    <w:p w14:paraId="4BE89DBF" w14:textId="77777777" w:rsidR="00942EC7" w:rsidRPr="00C25BC1" w:rsidRDefault="00942EC7" w:rsidP="00942EC7">
      <w:pPr>
        <w:pStyle w:val="B1"/>
      </w:pPr>
      <w:r w:rsidRPr="00C25BC1">
        <w:t>…</w:t>
      </w:r>
    </w:p>
    <w:p w14:paraId="35F87A6F" w14:textId="77777777" w:rsidR="00942EC7" w:rsidRPr="00C25BC1" w:rsidRDefault="00942EC7" w:rsidP="00942EC7">
      <w:pPr>
        <w:pStyle w:val="B1"/>
      </w:pPr>
      <w:r w:rsidRPr="00C25BC1">
        <w:t>1&gt;</w:t>
      </w:r>
      <w:r w:rsidRPr="00C25BC1">
        <w:tab/>
        <w:t xml:space="preserve">if the </w:t>
      </w:r>
      <w:proofErr w:type="spellStart"/>
      <w:r w:rsidRPr="00C25BC1">
        <w:rPr>
          <w:i/>
        </w:rPr>
        <w:t>RadioBearerConfig</w:t>
      </w:r>
      <w:proofErr w:type="spellEnd"/>
      <w:r w:rsidRPr="00C25BC1">
        <w:t xml:space="preserve"> includes the </w:t>
      </w:r>
      <w:proofErr w:type="spellStart"/>
      <w:r w:rsidRPr="00C25BC1">
        <w:rPr>
          <w:i/>
        </w:rPr>
        <w:t>srb-ToAddModList</w:t>
      </w:r>
      <w:proofErr w:type="spellEnd"/>
      <w:r w:rsidRPr="00C25BC1">
        <w:t>:</w:t>
      </w:r>
    </w:p>
    <w:p w14:paraId="187DCA32" w14:textId="77777777" w:rsidR="00942EC7" w:rsidRPr="00C25BC1" w:rsidRDefault="00942EC7" w:rsidP="00942EC7">
      <w:pPr>
        <w:pStyle w:val="B2"/>
      </w:pPr>
      <w:r w:rsidRPr="00C25BC1">
        <w:t>2&gt;</w:t>
      </w:r>
      <w:r w:rsidRPr="00C25BC1">
        <w:tab/>
        <w:t xml:space="preserve">perform the SRB addition or reconfiguration as specified in </w:t>
      </w:r>
      <w:proofErr w:type="gramStart"/>
      <w:r w:rsidRPr="00C25BC1">
        <w:t>5.3.5.6.3;</w:t>
      </w:r>
      <w:proofErr w:type="gramEnd"/>
    </w:p>
    <w:p w14:paraId="2CC299C9" w14:textId="77777777" w:rsidR="00942EC7" w:rsidRPr="00C25BC1" w:rsidRDefault="00942EC7" w:rsidP="00942EC7">
      <w:r w:rsidRPr="00C25BC1">
        <w:t>[TS 38.331, clause 5.3.5.6.3]</w:t>
      </w:r>
    </w:p>
    <w:p w14:paraId="409281A5" w14:textId="77777777" w:rsidR="00942EC7" w:rsidRPr="00C25BC1" w:rsidRDefault="00942EC7" w:rsidP="00942EC7">
      <w:pPr>
        <w:rPr>
          <w:rFonts w:eastAsia="MS Mincho"/>
        </w:rPr>
      </w:pPr>
      <w:r w:rsidRPr="00C25BC1">
        <w:t>The UE shall:</w:t>
      </w:r>
    </w:p>
    <w:p w14:paraId="4F8477AC" w14:textId="77777777" w:rsidR="00942EC7" w:rsidRPr="00C25BC1" w:rsidRDefault="00942EC7" w:rsidP="00942EC7">
      <w:pPr>
        <w:pStyle w:val="B1"/>
      </w:pPr>
      <w:r w:rsidRPr="00C25BC1">
        <w:t>1&gt;</w:t>
      </w:r>
      <w:r w:rsidRPr="00C25BC1">
        <w:tab/>
        <w:t xml:space="preserve">for each </w:t>
      </w:r>
      <w:proofErr w:type="spellStart"/>
      <w:r w:rsidRPr="00C25BC1">
        <w:rPr>
          <w:i/>
        </w:rPr>
        <w:t>srb</w:t>
      </w:r>
      <w:proofErr w:type="spellEnd"/>
      <w:r w:rsidRPr="00C25BC1">
        <w:rPr>
          <w:i/>
        </w:rPr>
        <w:t>-Identity</w:t>
      </w:r>
      <w:r w:rsidRPr="00C25BC1">
        <w:t xml:space="preserve"> value included in the </w:t>
      </w:r>
      <w:proofErr w:type="spellStart"/>
      <w:r w:rsidRPr="00C25BC1">
        <w:rPr>
          <w:i/>
        </w:rPr>
        <w:t>srb-ToAddModList</w:t>
      </w:r>
      <w:proofErr w:type="spellEnd"/>
      <w:r w:rsidRPr="00C25BC1">
        <w:t xml:space="preserve"> that is not part of the current UE configuration (SRB establishment or reconfiguration from E-UTRA PDCP to NR PDCP):</w:t>
      </w:r>
    </w:p>
    <w:p w14:paraId="27EFEE6F" w14:textId="77777777" w:rsidR="00942EC7" w:rsidRPr="00C25BC1" w:rsidRDefault="00942EC7" w:rsidP="00942EC7">
      <w:pPr>
        <w:pStyle w:val="B2"/>
      </w:pPr>
      <w:r w:rsidRPr="00C25BC1">
        <w:t>2&gt;</w:t>
      </w:r>
      <w:r w:rsidRPr="00C25BC1">
        <w:tab/>
        <w:t xml:space="preserve">establish a PDCP </w:t>
      </w:r>
      <w:proofErr w:type="gramStart"/>
      <w:r w:rsidRPr="00C25BC1">
        <w:t>entity;</w:t>
      </w:r>
      <w:proofErr w:type="gramEnd"/>
    </w:p>
    <w:p w14:paraId="3A9ACFD9" w14:textId="77777777" w:rsidR="00942EC7" w:rsidRPr="00C25BC1" w:rsidRDefault="00942EC7" w:rsidP="00942EC7">
      <w:pPr>
        <w:pStyle w:val="B2"/>
      </w:pPr>
      <w:r w:rsidRPr="00C25BC1">
        <w:t>2&gt;</w:t>
      </w:r>
      <w:r w:rsidRPr="00C25BC1">
        <w:tab/>
        <w:t>if AS security has been activated:</w:t>
      </w:r>
    </w:p>
    <w:p w14:paraId="60248229" w14:textId="77777777" w:rsidR="00942EC7" w:rsidRPr="00C25BC1" w:rsidRDefault="00942EC7" w:rsidP="00942EC7">
      <w:pPr>
        <w:pStyle w:val="B3"/>
      </w:pPr>
      <w:r w:rsidRPr="00C25BC1">
        <w:t>3&gt;</w:t>
      </w:r>
      <w:r w:rsidRPr="00C25BC1">
        <w:tab/>
        <w:t xml:space="preserve">if target RAT of handover is E-UTRA/5GC, </w:t>
      </w:r>
      <w:proofErr w:type="gramStart"/>
      <w:r w:rsidRPr="00C25BC1">
        <w:t>or;</w:t>
      </w:r>
      <w:proofErr w:type="gramEnd"/>
    </w:p>
    <w:p w14:paraId="73A23FED" w14:textId="77777777" w:rsidR="00942EC7" w:rsidRPr="00C25BC1" w:rsidRDefault="00942EC7" w:rsidP="00942EC7">
      <w:pPr>
        <w:pStyle w:val="B3"/>
      </w:pPr>
      <w:r w:rsidRPr="00C25BC1">
        <w:t>3&gt;</w:t>
      </w:r>
      <w:r w:rsidRPr="00C25BC1">
        <w:tab/>
        <w:t>if the UE is only connected to E-UTRA/5GC:</w:t>
      </w:r>
    </w:p>
    <w:p w14:paraId="327B498E" w14:textId="77777777" w:rsidR="00942EC7" w:rsidRPr="00C25BC1" w:rsidRDefault="00942EC7" w:rsidP="00942EC7">
      <w:pPr>
        <w:pStyle w:val="B4"/>
      </w:pPr>
      <w:r w:rsidRPr="00C25BC1">
        <w:rPr>
          <w:lang w:eastAsia="zh-CN"/>
        </w:rPr>
        <w:t>4&gt;</w:t>
      </w:r>
      <w:r w:rsidRPr="00C25BC1">
        <w:rPr>
          <w:lang w:eastAsia="zh-CN"/>
        </w:rPr>
        <w:tab/>
        <w:t xml:space="preserve">configure the PDCP entity with </w:t>
      </w:r>
      <w:r w:rsidRPr="00C25BC1">
        <w:t>the security algorithms and keys (</w:t>
      </w:r>
      <w:proofErr w:type="spellStart"/>
      <w:r w:rsidRPr="00C25BC1">
        <w:rPr>
          <w:lang w:eastAsia="zh-CN"/>
        </w:rPr>
        <w:t>K</w:t>
      </w:r>
      <w:r w:rsidRPr="00C25BC1">
        <w:rPr>
          <w:vertAlign w:val="subscript"/>
          <w:lang w:eastAsia="zh-CN"/>
        </w:rPr>
        <w:t>RRCenc</w:t>
      </w:r>
      <w:proofErr w:type="spellEnd"/>
      <w:r w:rsidRPr="00C25BC1">
        <w:t xml:space="preserve"> and </w:t>
      </w:r>
      <w:proofErr w:type="spellStart"/>
      <w:r w:rsidRPr="00C25BC1">
        <w:rPr>
          <w:lang w:eastAsia="zh-CN"/>
        </w:rPr>
        <w:t>K</w:t>
      </w:r>
      <w:r w:rsidRPr="00C25BC1">
        <w:rPr>
          <w:vertAlign w:val="subscript"/>
          <w:lang w:eastAsia="zh-CN"/>
        </w:rPr>
        <w:t>RRCint</w:t>
      </w:r>
      <w:proofErr w:type="spellEnd"/>
      <w:r w:rsidRPr="00C25BC1">
        <w:t>) configured/derived as specified in TS 36.331 [10</w:t>
      </w:r>
      <w:proofErr w:type="gramStart"/>
      <w:r w:rsidRPr="00C25BC1">
        <w:t>];</w:t>
      </w:r>
      <w:proofErr w:type="gramEnd"/>
    </w:p>
    <w:p w14:paraId="3EC19A23" w14:textId="77777777" w:rsidR="00942EC7" w:rsidRPr="00C25BC1" w:rsidRDefault="00942EC7" w:rsidP="00942EC7">
      <w:pPr>
        <w:pStyle w:val="B3"/>
      </w:pPr>
      <w:r w:rsidRPr="00C25BC1">
        <w:t>3&gt;</w:t>
      </w:r>
      <w:r w:rsidRPr="00C25BC1">
        <w:tab/>
        <w:t>else:</w:t>
      </w:r>
    </w:p>
    <w:p w14:paraId="24430A7B" w14:textId="77777777" w:rsidR="00942EC7" w:rsidRPr="00C25BC1" w:rsidRDefault="00942EC7" w:rsidP="00942EC7">
      <w:pPr>
        <w:pStyle w:val="B4"/>
      </w:pPr>
      <w:r w:rsidRPr="00C25BC1">
        <w:t>4&gt;</w:t>
      </w:r>
      <w:r w:rsidRPr="00C25BC1">
        <w:tab/>
        <w:t xml:space="preserve">configure the PDCP entity with the security algorithms according to </w:t>
      </w:r>
      <w:proofErr w:type="spellStart"/>
      <w:r w:rsidRPr="00C25BC1">
        <w:rPr>
          <w:i/>
        </w:rPr>
        <w:t>securityConfig</w:t>
      </w:r>
      <w:proofErr w:type="spellEnd"/>
      <w:r w:rsidRPr="00C25BC1">
        <w:t xml:space="preserve"> and apply the keys (</w:t>
      </w:r>
      <w:proofErr w:type="spellStart"/>
      <w:r w:rsidRPr="00C25BC1">
        <w:rPr>
          <w:lang w:eastAsia="zh-CN"/>
        </w:rPr>
        <w:t>K</w:t>
      </w:r>
      <w:r w:rsidRPr="00C25BC1">
        <w:rPr>
          <w:vertAlign w:val="subscript"/>
          <w:lang w:eastAsia="zh-CN"/>
        </w:rPr>
        <w:t>RRCenc</w:t>
      </w:r>
      <w:proofErr w:type="spellEnd"/>
      <w:r w:rsidRPr="00C25BC1">
        <w:t xml:space="preserve"> and </w:t>
      </w:r>
      <w:proofErr w:type="spellStart"/>
      <w:r w:rsidRPr="00C25BC1">
        <w:rPr>
          <w:lang w:eastAsia="zh-CN"/>
        </w:rPr>
        <w:t>K</w:t>
      </w:r>
      <w:r w:rsidRPr="00C25BC1">
        <w:rPr>
          <w:vertAlign w:val="subscript"/>
          <w:lang w:eastAsia="zh-CN"/>
        </w:rPr>
        <w:t>RRCint</w:t>
      </w:r>
      <w:proofErr w:type="spellEnd"/>
      <w:r w:rsidRPr="00C25BC1">
        <w:t>) associated with the master key (</w:t>
      </w:r>
      <w:proofErr w:type="spellStart"/>
      <w:r w:rsidRPr="00C25BC1">
        <w:t>K</w:t>
      </w:r>
      <w:r w:rsidRPr="00C25BC1">
        <w:rPr>
          <w:vertAlign w:val="subscript"/>
        </w:rPr>
        <w:t>eNB</w:t>
      </w:r>
      <w:proofErr w:type="spellEnd"/>
      <w:r w:rsidRPr="00C25BC1">
        <w:t xml:space="preserve">/ </w:t>
      </w:r>
      <w:proofErr w:type="spellStart"/>
      <w:r w:rsidRPr="00C25BC1">
        <w:t>K</w:t>
      </w:r>
      <w:r w:rsidRPr="00C25BC1">
        <w:rPr>
          <w:vertAlign w:val="subscript"/>
        </w:rPr>
        <w:t>gNB</w:t>
      </w:r>
      <w:proofErr w:type="spellEnd"/>
      <w:r w:rsidRPr="00C25BC1">
        <w:t>) or secondary key (S-</w:t>
      </w:r>
      <w:proofErr w:type="spellStart"/>
      <w:r w:rsidRPr="00C25BC1">
        <w:t>K</w:t>
      </w:r>
      <w:r w:rsidRPr="00C25BC1">
        <w:rPr>
          <w:vertAlign w:val="subscript"/>
        </w:rPr>
        <w:t>gNB</w:t>
      </w:r>
      <w:proofErr w:type="spellEnd"/>
      <w:r w:rsidRPr="00C25BC1">
        <w:t xml:space="preserve">) as indicated in </w:t>
      </w:r>
      <w:proofErr w:type="spellStart"/>
      <w:r w:rsidRPr="00C25BC1">
        <w:rPr>
          <w:i/>
        </w:rPr>
        <w:t>keyToUse</w:t>
      </w:r>
      <w:proofErr w:type="spellEnd"/>
      <w:r w:rsidRPr="00C25BC1">
        <w:t xml:space="preserve">, if </w:t>
      </w:r>
      <w:proofErr w:type="gramStart"/>
      <w:r w:rsidRPr="00C25BC1">
        <w:t>applicable;</w:t>
      </w:r>
      <w:proofErr w:type="gramEnd"/>
    </w:p>
    <w:p w14:paraId="3AF5DB63" w14:textId="77777777" w:rsidR="00942EC7" w:rsidRPr="00C25BC1" w:rsidRDefault="00942EC7" w:rsidP="00942EC7">
      <w:pPr>
        <w:pStyle w:val="B2"/>
      </w:pPr>
      <w:r w:rsidRPr="00C25BC1">
        <w:t>2&gt;</w:t>
      </w:r>
      <w:r w:rsidRPr="00C25BC1">
        <w:tab/>
        <w:t xml:space="preserve">if the current UE configuration as configured by E-UTRA in TS 36.331 [10] includes an SRB identified with the same </w:t>
      </w:r>
      <w:proofErr w:type="spellStart"/>
      <w:r w:rsidRPr="00C25BC1">
        <w:rPr>
          <w:i/>
        </w:rPr>
        <w:t>srb</w:t>
      </w:r>
      <w:proofErr w:type="spellEnd"/>
      <w:r w:rsidRPr="00C25BC1">
        <w:rPr>
          <w:i/>
        </w:rPr>
        <w:t>-Identity</w:t>
      </w:r>
      <w:r w:rsidRPr="00C25BC1">
        <w:t xml:space="preserve"> value:</w:t>
      </w:r>
    </w:p>
    <w:p w14:paraId="04EE427B" w14:textId="77777777" w:rsidR="00942EC7" w:rsidRPr="00C25BC1" w:rsidRDefault="00942EC7" w:rsidP="00942EC7">
      <w:pPr>
        <w:pStyle w:val="B3"/>
      </w:pPr>
      <w:r w:rsidRPr="00C25BC1">
        <w:t>3&gt;</w:t>
      </w:r>
      <w:r w:rsidRPr="00C25BC1">
        <w:tab/>
        <w:t xml:space="preserve">associate the E-UTRA RLC </w:t>
      </w:r>
      <w:r w:rsidRPr="00C25BC1">
        <w:rPr>
          <w:lang w:eastAsia="zh-CN"/>
        </w:rPr>
        <w:t xml:space="preserve">entity </w:t>
      </w:r>
      <w:r w:rsidRPr="00C25BC1">
        <w:t xml:space="preserve">and DCCH of this SRB with the NR PDCP </w:t>
      </w:r>
      <w:proofErr w:type="gramStart"/>
      <w:r w:rsidRPr="00C25BC1">
        <w:t>entity;</w:t>
      </w:r>
      <w:proofErr w:type="gramEnd"/>
    </w:p>
    <w:p w14:paraId="4379102C" w14:textId="77777777" w:rsidR="00942EC7" w:rsidRPr="00C25BC1" w:rsidRDefault="00942EC7" w:rsidP="00942EC7">
      <w:pPr>
        <w:pStyle w:val="B3"/>
      </w:pPr>
      <w:r w:rsidRPr="00C25BC1">
        <w:t>3&gt;</w:t>
      </w:r>
      <w:r w:rsidRPr="00C25BC1">
        <w:tab/>
        <w:t xml:space="preserve">release the E-UTRA PDCP entity of this </w:t>
      </w:r>
      <w:proofErr w:type="gramStart"/>
      <w:r w:rsidRPr="00C25BC1">
        <w:t>SRB;</w:t>
      </w:r>
      <w:proofErr w:type="gramEnd"/>
    </w:p>
    <w:p w14:paraId="166E3743" w14:textId="77777777" w:rsidR="00942EC7" w:rsidRPr="00C25BC1" w:rsidRDefault="00942EC7" w:rsidP="00942EC7">
      <w:pPr>
        <w:pStyle w:val="B2"/>
      </w:pPr>
      <w:r w:rsidRPr="00C25BC1">
        <w:t>2&gt;</w:t>
      </w:r>
      <w:r w:rsidRPr="00C25BC1">
        <w:tab/>
        <w:t xml:space="preserve">if the </w:t>
      </w:r>
      <w:proofErr w:type="spellStart"/>
      <w:r w:rsidRPr="00C25BC1">
        <w:rPr>
          <w:i/>
        </w:rPr>
        <w:t>pdcp</w:t>
      </w:r>
      <w:proofErr w:type="spellEnd"/>
      <w:r w:rsidRPr="00C25BC1">
        <w:rPr>
          <w:i/>
        </w:rPr>
        <w:t>-Config</w:t>
      </w:r>
      <w:r w:rsidRPr="00C25BC1">
        <w:t xml:space="preserve"> is included:</w:t>
      </w:r>
    </w:p>
    <w:p w14:paraId="1D4ABF90" w14:textId="77777777" w:rsidR="00942EC7" w:rsidRPr="00C25BC1" w:rsidRDefault="00942EC7" w:rsidP="00942EC7">
      <w:pPr>
        <w:pStyle w:val="B3"/>
      </w:pPr>
      <w:r w:rsidRPr="00C25BC1">
        <w:t>3&gt;</w:t>
      </w:r>
      <w:r w:rsidRPr="00C25BC1">
        <w:tab/>
        <w:t xml:space="preserve">configure the PDCP entity in accordance with the received </w:t>
      </w:r>
      <w:proofErr w:type="spellStart"/>
      <w:r w:rsidRPr="00C25BC1">
        <w:rPr>
          <w:i/>
        </w:rPr>
        <w:t>pdcp</w:t>
      </w:r>
      <w:proofErr w:type="spellEnd"/>
      <w:r w:rsidRPr="00C25BC1">
        <w:rPr>
          <w:i/>
        </w:rPr>
        <w:t>-</w:t>
      </w:r>
      <w:proofErr w:type="gramStart"/>
      <w:r w:rsidRPr="00C25BC1">
        <w:rPr>
          <w:i/>
        </w:rPr>
        <w:t>Config</w:t>
      </w:r>
      <w:r w:rsidRPr="00C25BC1">
        <w:t>;</w:t>
      </w:r>
      <w:proofErr w:type="gramEnd"/>
    </w:p>
    <w:p w14:paraId="57A3AFF5" w14:textId="77777777" w:rsidR="00942EC7" w:rsidRPr="00C25BC1" w:rsidRDefault="00942EC7" w:rsidP="00942EC7">
      <w:pPr>
        <w:pStyle w:val="B2"/>
      </w:pPr>
      <w:r w:rsidRPr="00C25BC1">
        <w:lastRenderedPageBreak/>
        <w:t>2&gt;</w:t>
      </w:r>
      <w:r w:rsidRPr="00C25BC1">
        <w:tab/>
        <w:t>else:</w:t>
      </w:r>
    </w:p>
    <w:p w14:paraId="3DA23022" w14:textId="77777777" w:rsidR="00942EC7" w:rsidRPr="00C25BC1" w:rsidRDefault="00942EC7" w:rsidP="00942EC7">
      <w:pPr>
        <w:pStyle w:val="B3"/>
      </w:pPr>
      <w:r w:rsidRPr="00C25BC1">
        <w:t>3&gt;</w:t>
      </w:r>
      <w:r w:rsidRPr="00C25BC1">
        <w:tab/>
        <w:t xml:space="preserve">configure the PDCP entity in accordance with the default configuration defined in 9.2.1 for the corresponding </w:t>
      </w:r>
      <w:proofErr w:type="gramStart"/>
      <w:r w:rsidRPr="00C25BC1">
        <w:t>SRB;</w:t>
      </w:r>
      <w:proofErr w:type="gramEnd"/>
    </w:p>
    <w:p w14:paraId="121D51EF" w14:textId="77777777" w:rsidR="00942EC7" w:rsidRPr="00C25BC1" w:rsidRDefault="00942EC7" w:rsidP="00942EC7">
      <w:pPr>
        <w:pStyle w:val="H6"/>
      </w:pPr>
      <w:r w:rsidRPr="00C25BC1">
        <w:t>8.2.2.2.2.3</w:t>
      </w:r>
      <w:r w:rsidRPr="00C25BC1">
        <w:tab/>
        <w:t>Test description</w:t>
      </w:r>
    </w:p>
    <w:p w14:paraId="09DCFF8A" w14:textId="77777777" w:rsidR="00942EC7" w:rsidRPr="00C25BC1" w:rsidRDefault="00942EC7" w:rsidP="00942EC7">
      <w:pPr>
        <w:pStyle w:val="H6"/>
      </w:pPr>
      <w:r w:rsidRPr="00C25BC1">
        <w:t>8.2.2.2.2.3.1</w:t>
      </w:r>
      <w:r w:rsidRPr="00C25BC1">
        <w:tab/>
        <w:t>Pre-test conditions</w:t>
      </w:r>
    </w:p>
    <w:p w14:paraId="7E441012" w14:textId="77777777" w:rsidR="00942EC7" w:rsidRPr="00C25BC1" w:rsidRDefault="00942EC7" w:rsidP="00942EC7">
      <w:pPr>
        <w:pStyle w:val="H6"/>
      </w:pPr>
      <w:r w:rsidRPr="00C25BC1">
        <w:t>System Simulator:</w:t>
      </w:r>
    </w:p>
    <w:p w14:paraId="1429728F" w14:textId="77777777" w:rsidR="00942EC7" w:rsidRPr="00C25BC1" w:rsidRDefault="00942EC7" w:rsidP="00942EC7">
      <w:pPr>
        <w:pStyle w:val="B1"/>
      </w:pPr>
      <w:r w:rsidRPr="00C25BC1">
        <w:t>-</w:t>
      </w:r>
      <w:r w:rsidRPr="00C25BC1">
        <w:tab/>
        <w:t xml:space="preserve">NR Cell 1 is the </w:t>
      </w:r>
      <w:proofErr w:type="spellStart"/>
      <w:r w:rsidRPr="00C25BC1">
        <w:t>PCell</w:t>
      </w:r>
      <w:proofErr w:type="spellEnd"/>
      <w:r w:rsidRPr="00C25BC1">
        <w:t xml:space="preserve"> and NR Cell 10 is the </w:t>
      </w:r>
      <w:proofErr w:type="spellStart"/>
      <w:r w:rsidRPr="00C25BC1">
        <w:t>PSCell</w:t>
      </w:r>
      <w:proofErr w:type="spellEnd"/>
      <w:r w:rsidRPr="00C25BC1">
        <w:t>.</w:t>
      </w:r>
    </w:p>
    <w:p w14:paraId="151CA0B5" w14:textId="77777777" w:rsidR="00942EC7" w:rsidRPr="00C25BC1" w:rsidRDefault="00942EC7" w:rsidP="00942EC7">
      <w:pPr>
        <w:pStyle w:val="H6"/>
      </w:pPr>
      <w:r w:rsidRPr="00C25BC1">
        <w:t>UE:</w:t>
      </w:r>
    </w:p>
    <w:p w14:paraId="064E018B" w14:textId="77777777" w:rsidR="00942EC7" w:rsidRPr="00C25BC1" w:rsidRDefault="00942EC7" w:rsidP="00942EC7">
      <w:pPr>
        <w:pStyle w:val="B1"/>
      </w:pPr>
      <w:r w:rsidRPr="00C25BC1">
        <w:t>-</w:t>
      </w:r>
      <w:r w:rsidRPr="00C25BC1">
        <w:tab/>
        <w:t>None.</w:t>
      </w:r>
    </w:p>
    <w:p w14:paraId="799DF767" w14:textId="77777777" w:rsidR="00942EC7" w:rsidRPr="00C25BC1" w:rsidRDefault="00942EC7" w:rsidP="00942EC7">
      <w:pPr>
        <w:pStyle w:val="H6"/>
      </w:pPr>
      <w:r w:rsidRPr="00C25BC1">
        <w:t>Preamble:</w:t>
      </w:r>
    </w:p>
    <w:p w14:paraId="3C291651" w14:textId="77777777" w:rsidR="00942EC7" w:rsidRPr="00C25BC1" w:rsidRDefault="00942EC7" w:rsidP="00942EC7">
      <w:pPr>
        <w:pStyle w:val="B1"/>
      </w:pPr>
      <w:r w:rsidRPr="00C25BC1">
        <w:t>-</w:t>
      </w:r>
      <w:r w:rsidRPr="00C25BC1">
        <w:tab/>
        <w:t>The UE is in state RRC_CONNECTED using generic procedure parameter Connectivity (</w:t>
      </w:r>
      <w:r w:rsidRPr="00C25BC1">
        <w:rPr>
          <w:i/>
        </w:rPr>
        <w:t>NR-DC</w:t>
      </w:r>
      <w:r w:rsidRPr="00C25BC1">
        <w:t>), Bearers (MCG</w:t>
      </w:r>
      <w:r w:rsidRPr="00C25BC1">
        <w:rPr>
          <w:i/>
        </w:rPr>
        <w:t>(s)</w:t>
      </w:r>
      <w:r w:rsidRPr="00C25BC1">
        <w:t xml:space="preserve"> and SCG) established according to TS 38.508-1 [4], clause 4.5.4.</w:t>
      </w:r>
    </w:p>
    <w:p w14:paraId="0F49EA7C" w14:textId="77777777" w:rsidR="00942EC7" w:rsidRPr="00C25BC1" w:rsidRDefault="00942EC7" w:rsidP="00942EC7">
      <w:pPr>
        <w:pStyle w:val="H6"/>
      </w:pPr>
      <w:r w:rsidRPr="00C25BC1">
        <w:t>8.2.2.2.2.3.2</w:t>
      </w:r>
      <w:r w:rsidRPr="00C25BC1">
        <w:tab/>
        <w:t>Test procedure sequence</w:t>
      </w:r>
    </w:p>
    <w:p w14:paraId="21B54E59" w14:textId="77777777" w:rsidR="00942EC7" w:rsidRPr="00C25BC1" w:rsidRDefault="00942EC7" w:rsidP="00942EC7">
      <w:pPr>
        <w:pStyle w:val="TH"/>
      </w:pPr>
      <w:r w:rsidRPr="00C25BC1">
        <w:t>Table 8.2.2.2.2.3.2-1: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42EC7" w:rsidRPr="00C25BC1" w14:paraId="47DA36F3" w14:textId="77777777" w:rsidTr="005C44A0">
        <w:tc>
          <w:tcPr>
            <w:tcW w:w="648" w:type="dxa"/>
            <w:tcBorders>
              <w:bottom w:val="nil"/>
            </w:tcBorders>
          </w:tcPr>
          <w:p w14:paraId="438B61C2" w14:textId="77777777" w:rsidR="00942EC7" w:rsidRPr="00C25BC1" w:rsidRDefault="00942EC7" w:rsidP="005C44A0">
            <w:pPr>
              <w:pStyle w:val="TAH"/>
              <w:keepNext w:val="0"/>
              <w:keepLines w:val="0"/>
              <w:widowControl w:val="0"/>
            </w:pPr>
            <w:r w:rsidRPr="00C25BC1">
              <w:t>St</w:t>
            </w:r>
          </w:p>
        </w:tc>
        <w:tc>
          <w:tcPr>
            <w:tcW w:w="3969" w:type="dxa"/>
            <w:tcBorders>
              <w:bottom w:val="nil"/>
            </w:tcBorders>
          </w:tcPr>
          <w:p w14:paraId="55321682" w14:textId="77777777" w:rsidR="00942EC7" w:rsidRPr="00C25BC1" w:rsidRDefault="00942EC7" w:rsidP="005C44A0">
            <w:pPr>
              <w:pStyle w:val="TAH"/>
              <w:keepNext w:val="0"/>
              <w:keepLines w:val="0"/>
              <w:widowControl w:val="0"/>
            </w:pPr>
            <w:r w:rsidRPr="00C25BC1">
              <w:t>Procedure</w:t>
            </w:r>
          </w:p>
        </w:tc>
        <w:tc>
          <w:tcPr>
            <w:tcW w:w="3686" w:type="dxa"/>
            <w:gridSpan w:val="2"/>
          </w:tcPr>
          <w:p w14:paraId="7D965A8E" w14:textId="77777777" w:rsidR="00942EC7" w:rsidRPr="00C25BC1" w:rsidRDefault="00942EC7" w:rsidP="005C44A0">
            <w:pPr>
              <w:pStyle w:val="TAH"/>
              <w:keepNext w:val="0"/>
              <w:keepLines w:val="0"/>
              <w:widowControl w:val="0"/>
            </w:pPr>
            <w:r w:rsidRPr="00C25BC1">
              <w:t>Message Sequence</w:t>
            </w:r>
          </w:p>
        </w:tc>
        <w:tc>
          <w:tcPr>
            <w:tcW w:w="567" w:type="dxa"/>
            <w:tcBorders>
              <w:bottom w:val="nil"/>
            </w:tcBorders>
          </w:tcPr>
          <w:p w14:paraId="0C1CF7EB" w14:textId="77777777" w:rsidR="00942EC7" w:rsidRPr="00C25BC1" w:rsidRDefault="00942EC7" w:rsidP="005C44A0">
            <w:pPr>
              <w:pStyle w:val="TAH"/>
            </w:pPr>
            <w:r w:rsidRPr="00C25BC1">
              <w:t>TP</w:t>
            </w:r>
          </w:p>
        </w:tc>
        <w:tc>
          <w:tcPr>
            <w:tcW w:w="892" w:type="dxa"/>
            <w:tcBorders>
              <w:bottom w:val="nil"/>
            </w:tcBorders>
          </w:tcPr>
          <w:p w14:paraId="4E5FAF70" w14:textId="77777777" w:rsidR="00942EC7" w:rsidRPr="00C25BC1" w:rsidRDefault="00942EC7" w:rsidP="005C44A0">
            <w:pPr>
              <w:pStyle w:val="TAH"/>
            </w:pPr>
            <w:r w:rsidRPr="00C25BC1">
              <w:t>Verdict</w:t>
            </w:r>
          </w:p>
        </w:tc>
      </w:tr>
      <w:tr w:rsidR="00942EC7" w:rsidRPr="00C25BC1" w14:paraId="0A051006" w14:textId="77777777" w:rsidTr="005C44A0">
        <w:tc>
          <w:tcPr>
            <w:tcW w:w="648" w:type="dxa"/>
            <w:tcBorders>
              <w:top w:val="nil"/>
            </w:tcBorders>
          </w:tcPr>
          <w:p w14:paraId="197AEB43" w14:textId="77777777" w:rsidR="00942EC7" w:rsidRPr="00C25BC1" w:rsidRDefault="00942EC7" w:rsidP="005C44A0">
            <w:pPr>
              <w:pStyle w:val="TAH"/>
              <w:keepNext w:val="0"/>
              <w:keepLines w:val="0"/>
              <w:widowControl w:val="0"/>
            </w:pPr>
          </w:p>
        </w:tc>
        <w:tc>
          <w:tcPr>
            <w:tcW w:w="3969" w:type="dxa"/>
            <w:tcBorders>
              <w:top w:val="nil"/>
            </w:tcBorders>
          </w:tcPr>
          <w:p w14:paraId="1BA01ACC" w14:textId="77777777" w:rsidR="00942EC7" w:rsidRPr="00C25BC1" w:rsidRDefault="00942EC7" w:rsidP="005C44A0">
            <w:pPr>
              <w:pStyle w:val="TAH"/>
              <w:keepNext w:val="0"/>
              <w:keepLines w:val="0"/>
              <w:widowControl w:val="0"/>
            </w:pPr>
          </w:p>
        </w:tc>
        <w:tc>
          <w:tcPr>
            <w:tcW w:w="709" w:type="dxa"/>
          </w:tcPr>
          <w:p w14:paraId="6830B316" w14:textId="77777777" w:rsidR="00942EC7" w:rsidRPr="00C25BC1" w:rsidRDefault="00942EC7" w:rsidP="005C44A0">
            <w:pPr>
              <w:pStyle w:val="TAH"/>
              <w:keepNext w:val="0"/>
              <w:keepLines w:val="0"/>
              <w:widowControl w:val="0"/>
            </w:pPr>
            <w:r w:rsidRPr="00C25BC1">
              <w:t>U - S</w:t>
            </w:r>
          </w:p>
        </w:tc>
        <w:tc>
          <w:tcPr>
            <w:tcW w:w="2977" w:type="dxa"/>
          </w:tcPr>
          <w:p w14:paraId="2F534EED" w14:textId="77777777" w:rsidR="00942EC7" w:rsidRPr="00C25BC1" w:rsidRDefault="00942EC7" w:rsidP="005C44A0">
            <w:pPr>
              <w:pStyle w:val="TAH"/>
              <w:keepNext w:val="0"/>
              <w:keepLines w:val="0"/>
              <w:widowControl w:val="0"/>
            </w:pPr>
            <w:r w:rsidRPr="00C25BC1">
              <w:t>Message</w:t>
            </w:r>
          </w:p>
        </w:tc>
        <w:tc>
          <w:tcPr>
            <w:tcW w:w="567" w:type="dxa"/>
            <w:tcBorders>
              <w:top w:val="nil"/>
            </w:tcBorders>
          </w:tcPr>
          <w:p w14:paraId="2A079E36" w14:textId="77777777" w:rsidR="00942EC7" w:rsidRPr="00C25BC1" w:rsidRDefault="00942EC7" w:rsidP="005C44A0">
            <w:pPr>
              <w:pStyle w:val="TAH"/>
            </w:pPr>
          </w:p>
        </w:tc>
        <w:tc>
          <w:tcPr>
            <w:tcW w:w="892" w:type="dxa"/>
            <w:tcBorders>
              <w:top w:val="nil"/>
            </w:tcBorders>
          </w:tcPr>
          <w:p w14:paraId="014D355E" w14:textId="77777777" w:rsidR="00942EC7" w:rsidRPr="00C25BC1" w:rsidRDefault="00942EC7" w:rsidP="005C44A0">
            <w:pPr>
              <w:pStyle w:val="TAH"/>
            </w:pPr>
          </w:p>
        </w:tc>
      </w:tr>
      <w:tr w:rsidR="00942EC7" w:rsidRPr="00C25BC1" w14:paraId="3D98C077" w14:textId="77777777" w:rsidTr="005C44A0">
        <w:tc>
          <w:tcPr>
            <w:tcW w:w="648" w:type="dxa"/>
          </w:tcPr>
          <w:p w14:paraId="7F44647C" w14:textId="77777777" w:rsidR="00942EC7" w:rsidRPr="00C25BC1" w:rsidRDefault="00942EC7" w:rsidP="005C44A0">
            <w:pPr>
              <w:pStyle w:val="TAC"/>
              <w:keepNext w:val="0"/>
              <w:keepLines w:val="0"/>
              <w:widowControl w:val="0"/>
            </w:pPr>
            <w:r w:rsidRPr="00C25BC1">
              <w:t>1</w:t>
            </w:r>
          </w:p>
        </w:tc>
        <w:tc>
          <w:tcPr>
            <w:tcW w:w="3969" w:type="dxa"/>
          </w:tcPr>
          <w:p w14:paraId="7DCFD820" w14:textId="77777777" w:rsidR="00942EC7" w:rsidRPr="00C25BC1" w:rsidRDefault="00942EC7" w:rsidP="005C44A0">
            <w:pPr>
              <w:pStyle w:val="TAL"/>
              <w:keepNext w:val="0"/>
              <w:keepLines w:val="0"/>
              <w:widowControl w:val="0"/>
            </w:pPr>
            <w:r w:rsidRPr="00C25BC1">
              <w:t>The SS is configured not to send RLC ACK on split SRB1.</w:t>
            </w:r>
          </w:p>
        </w:tc>
        <w:tc>
          <w:tcPr>
            <w:tcW w:w="709" w:type="dxa"/>
          </w:tcPr>
          <w:p w14:paraId="29A33B96" w14:textId="77777777" w:rsidR="00942EC7" w:rsidRPr="00C25BC1" w:rsidRDefault="00942EC7" w:rsidP="005C44A0">
            <w:pPr>
              <w:pStyle w:val="TAC"/>
              <w:keepNext w:val="0"/>
              <w:keepLines w:val="0"/>
              <w:widowControl w:val="0"/>
            </w:pPr>
            <w:r w:rsidRPr="00C25BC1">
              <w:t>-</w:t>
            </w:r>
          </w:p>
        </w:tc>
        <w:tc>
          <w:tcPr>
            <w:tcW w:w="2977" w:type="dxa"/>
          </w:tcPr>
          <w:p w14:paraId="7631BBFC" w14:textId="77777777" w:rsidR="00942EC7" w:rsidRPr="00C25BC1" w:rsidRDefault="00942EC7" w:rsidP="005C44A0">
            <w:pPr>
              <w:pStyle w:val="TAL"/>
              <w:keepNext w:val="0"/>
              <w:keepLines w:val="0"/>
              <w:widowControl w:val="0"/>
              <w:rPr>
                <w:i/>
              </w:rPr>
            </w:pPr>
            <w:r w:rsidRPr="00C25BC1">
              <w:rPr>
                <w:i/>
              </w:rPr>
              <w:t>-</w:t>
            </w:r>
          </w:p>
        </w:tc>
        <w:tc>
          <w:tcPr>
            <w:tcW w:w="567" w:type="dxa"/>
          </w:tcPr>
          <w:p w14:paraId="6D05B239" w14:textId="77777777" w:rsidR="00942EC7" w:rsidRPr="00C25BC1" w:rsidRDefault="00942EC7" w:rsidP="005C44A0">
            <w:pPr>
              <w:pStyle w:val="TAC"/>
            </w:pPr>
            <w:r w:rsidRPr="00C25BC1">
              <w:t>-</w:t>
            </w:r>
          </w:p>
        </w:tc>
        <w:tc>
          <w:tcPr>
            <w:tcW w:w="892" w:type="dxa"/>
          </w:tcPr>
          <w:p w14:paraId="0E932255" w14:textId="77777777" w:rsidR="00942EC7" w:rsidRPr="00C25BC1" w:rsidRDefault="00942EC7" w:rsidP="005C44A0">
            <w:pPr>
              <w:pStyle w:val="TAC"/>
            </w:pPr>
            <w:r w:rsidRPr="00C25BC1">
              <w:t>-</w:t>
            </w:r>
          </w:p>
        </w:tc>
      </w:tr>
      <w:tr w:rsidR="00942EC7" w:rsidRPr="00C25BC1" w14:paraId="1A5B71C4" w14:textId="77777777" w:rsidTr="005C44A0">
        <w:tc>
          <w:tcPr>
            <w:tcW w:w="648" w:type="dxa"/>
          </w:tcPr>
          <w:p w14:paraId="281C67CE" w14:textId="77777777" w:rsidR="00942EC7" w:rsidRPr="00C25BC1" w:rsidRDefault="00942EC7" w:rsidP="005C44A0">
            <w:pPr>
              <w:pStyle w:val="TAC"/>
              <w:keepNext w:val="0"/>
              <w:keepLines w:val="0"/>
              <w:widowControl w:val="0"/>
            </w:pPr>
            <w:r w:rsidRPr="00C25BC1">
              <w:t>2</w:t>
            </w:r>
          </w:p>
        </w:tc>
        <w:tc>
          <w:tcPr>
            <w:tcW w:w="3969" w:type="dxa"/>
          </w:tcPr>
          <w:p w14:paraId="64C703C1" w14:textId="77777777" w:rsidR="00942EC7" w:rsidRPr="00C25BC1" w:rsidRDefault="00942EC7" w:rsidP="005C44A0">
            <w:pPr>
              <w:pStyle w:val="TAL"/>
              <w:keepNext w:val="0"/>
              <w:keepLines w:val="0"/>
              <w:widowControl w:val="0"/>
            </w:pPr>
            <w:r w:rsidRPr="00C25BC1">
              <w:t xml:space="preserve">SS transmits </w:t>
            </w:r>
            <w:proofErr w:type="spellStart"/>
            <w:r w:rsidRPr="00C25BC1">
              <w:rPr>
                <w:i/>
              </w:rPr>
              <w:t>RRCReconfiguration</w:t>
            </w:r>
            <w:proofErr w:type="spellEnd"/>
            <w:r w:rsidRPr="00C25BC1" w:rsidDel="0077323F">
              <w:rPr>
                <w:i/>
              </w:rPr>
              <w:t xml:space="preserve"> </w:t>
            </w:r>
            <w:r w:rsidRPr="00C25BC1">
              <w:t xml:space="preserve">message with </w:t>
            </w:r>
            <w:proofErr w:type="spellStart"/>
            <w:r w:rsidRPr="00C25BC1">
              <w:rPr>
                <w:i/>
                <w:iCs/>
              </w:rPr>
              <w:t>mrdc-SecondaryCellGroup</w:t>
            </w:r>
            <w:proofErr w:type="spellEnd"/>
            <w:r w:rsidRPr="00C25BC1">
              <w:t xml:space="preserve"> is set to nr</w:t>
            </w:r>
            <w:r w:rsidRPr="00C25BC1">
              <w:rPr>
                <w:i/>
                <w:iCs/>
              </w:rPr>
              <w:t>-SCG</w:t>
            </w:r>
            <w:r w:rsidRPr="00C25BC1">
              <w:t xml:space="preserve"> to configure split SRB1 and split SRB2.</w:t>
            </w:r>
          </w:p>
        </w:tc>
        <w:tc>
          <w:tcPr>
            <w:tcW w:w="709" w:type="dxa"/>
          </w:tcPr>
          <w:p w14:paraId="41E7EC9D" w14:textId="77777777" w:rsidR="00942EC7" w:rsidRPr="00C25BC1" w:rsidRDefault="00942EC7" w:rsidP="005C44A0">
            <w:pPr>
              <w:pStyle w:val="TAC"/>
              <w:keepNext w:val="0"/>
              <w:keepLines w:val="0"/>
              <w:widowControl w:val="0"/>
            </w:pPr>
            <w:r w:rsidRPr="00C25BC1">
              <w:t>&lt;--</w:t>
            </w:r>
          </w:p>
        </w:tc>
        <w:tc>
          <w:tcPr>
            <w:tcW w:w="2977" w:type="dxa"/>
          </w:tcPr>
          <w:p w14:paraId="796D1348" w14:textId="77777777" w:rsidR="00942EC7" w:rsidRPr="00C25BC1" w:rsidRDefault="00942EC7" w:rsidP="005C44A0">
            <w:pPr>
              <w:pStyle w:val="TAL"/>
              <w:keepNext w:val="0"/>
              <w:keepLines w:val="0"/>
              <w:widowControl w:val="0"/>
              <w:rPr>
                <w:i/>
              </w:rPr>
            </w:pPr>
            <w:proofErr w:type="spellStart"/>
            <w:r w:rsidRPr="00C25BC1">
              <w:rPr>
                <w:i/>
              </w:rPr>
              <w:t>RRCReconfiguration</w:t>
            </w:r>
            <w:proofErr w:type="spellEnd"/>
            <w:r w:rsidRPr="00C25BC1">
              <w:rPr>
                <w:i/>
              </w:rPr>
              <w:t xml:space="preserve"> </w:t>
            </w:r>
          </w:p>
        </w:tc>
        <w:tc>
          <w:tcPr>
            <w:tcW w:w="567" w:type="dxa"/>
          </w:tcPr>
          <w:p w14:paraId="68899F99" w14:textId="77777777" w:rsidR="00942EC7" w:rsidRPr="00C25BC1" w:rsidRDefault="00942EC7" w:rsidP="005C44A0">
            <w:pPr>
              <w:pStyle w:val="TAC"/>
            </w:pPr>
            <w:r w:rsidRPr="00C25BC1">
              <w:t>-</w:t>
            </w:r>
          </w:p>
        </w:tc>
        <w:tc>
          <w:tcPr>
            <w:tcW w:w="892" w:type="dxa"/>
          </w:tcPr>
          <w:p w14:paraId="02BCA6E6" w14:textId="77777777" w:rsidR="00942EC7" w:rsidRPr="00C25BC1" w:rsidRDefault="00942EC7" w:rsidP="005C44A0">
            <w:pPr>
              <w:pStyle w:val="TAC"/>
            </w:pPr>
            <w:r w:rsidRPr="00C25BC1">
              <w:t>-</w:t>
            </w:r>
          </w:p>
        </w:tc>
      </w:tr>
      <w:tr w:rsidR="00942EC7" w:rsidRPr="00C25BC1" w14:paraId="6B7C49CC" w14:textId="77777777" w:rsidTr="005C44A0">
        <w:tc>
          <w:tcPr>
            <w:tcW w:w="648" w:type="dxa"/>
          </w:tcPr>
          <w:p w14:paraId="41282620" w14:textId="77777777" w:rsidR="00942EC7" w:rsidRPr="00C25BC1" w:rsidRDefault="00942EC7" w:rsidP="005C44A0">
            <w:pPr>
              <w:pStyle w:val="TAC"/>
              <w:keepNext w:val="0"/>
              <w:keepLines w:val="0"/>
              <w:widowControl w:val="0"/>
            </w:pPr>
            <w:r w:rsidRPr="00C25BC1">
              <w:t>-</w:t>
            </w:r>
          </w:p>
        </w:tc>
        <w:tc>
          <w:tcPr>
            <w:tcW w:w="3969" w:type="dxa"/>
          </w:tcPr>
          <w:p w14:paraId="3C4B73C4" w14:textId="77777777" w:rsidR="00942EC7" w:rsidRPr="00C25BC1" w:rsidRDefault="00942EC7" w:rsidP="005C44A0">
            <w:pPr>
              <w:pStyle w:val="TAL"/>
              <w:keepNext w:val="0"/>
              <w:keepLines w:val="0"/>
              <w:widowControl w:val="0"/>
            </w:pPr>
            <w:r w:rsidRPr="00C25BC1">
              <w:t>EXCEPTION: In parallel to the event described in step 3 the steps specified in Table 8.2.2.2.2.3.2-2 is taking place.</w:t>
            </w:r>
          </w:p>
        </w:tc>
        <w:tc>
          <w:tcPr>
            <w:tcW w:w="709" w:type="dxa"/>
          </w:tcPr>
          <w:p w14:paraId="35A4ED63" w14:textId="77777777" w:rsidR="00942EC7" w:rsidRPr="00C25BC1" w:rsidRDefault="00942EC7" w:rsidP="005C44A0">
            <w:pPr>
              <w:pStyle w:val="TAC"/>
              <w:keepNext w:val="0"/>
              <w:keepLines w:val="0"/>
              <w:widowControl w:val="0"/>
            </w:pPr>
            <w:r w:rsidRPr="00C25BC1">
              <w:t>-</w:t>
            </w:r>
          </w:p>
        </w:tc>
        <w:tc>
          <w:tcPr>
            <w:tcW w:w="2977" w:type="dxa"/>
          </w:tcPr>
          <w:p w14:paraId="1333B7E0" w14:textId="77777777" w:rsidR="00942EC7" w:rsidRPr="00C25BC1" w:rsidRDefault="00942EC7" w:rsidP="005C44A0">
            <w:pPr>
              <w:pStyle w:val="TAL"/>
              <w:keepNext w:val="0"/>
              <w:keepLines w:val="0"/>
              <w:widowControl w:val="0"/>
              <w:rPr>
                <w:i/>
              </w:rPr>
            </w:pPr>
            <w:r w:rsidRPr="00C25BC1">
              <w:rPr>
                <w:i/>
              </w:rPr>
              <w:t>-</w:t>
            </w:r>
          </w:p>
        </w:tc>
        <w:tc>
          <w:tcPr>
            <w:tcW w:w="567" w:type="dxa"/>
          </w:tcPr>
          <w:p w14:paraId="4221B5BC" w14:textId="77777777" w:rsidR="00942EC7" w:rsidRPr="00C25BC1" w:rsidRDefault="00942EC7" w:rsidP="005C44A0">
            <w:pPr>
              <w:pStyle w:val="TAC"/>
            </w:pPr>
            <w:r w:rsidRPr="00C25BC1">
              <w:t>-</w:t>
            </w:r>
          </w:p>
        </w:tc>
        <w:tc>
          <w:tcPr>
            <w:tcW w:w="892" w:type="dxa"/>
          </w:tcPr>
          <w:p w14:paraId="2245D154" w14:textId="77777777" w:rsidR="00942EC7" w:rsidRPr="00C25BC1" w:rsidRDefault="00942EC7" w:rsidP="005C44A0">
            <w:pPr>
              <w:pStyle w:val="TAC"/>
            </w:pPr>
            <w:r w:rsidRPr="00C25BC1">
              <w:t>-</w:t>
            </w:r>
          </w:p>
        </w:tc>
      </w:tr>
      <w:tr w:rsidR="00942EC7" w:rsidRPr="00C25BC1" w14:paraId="7F9AB88F" w14:textId="77777777" w:rsidTr="005C44A0">
        <w:tc>
          <w:tcPr>
            <w:tcW w:w="648" w:type="dxa"/>
          </w:tcPr>
          <w:p w14:paraId="1A27FF7D" w14:textId="77777777" w:rsidR="00942EC7" w:rsidRPr="00C25BC1" w:rsidRDefault="00942EC7" w:rsidP="005C44A0">
            <w:pPr>
              <w:pStyle w:val="TAC"/>
              <w:keepNext w:val="0"/>
              <w:keepLines w:val="0"/>
              <w:widowControl w:val="0"/>
            </w:pPr>
            <w:r w:rsidRPr="00C25BC1">
              <w:t>3</w:t>
            </w:r>
          </w:p>
        </w:tc>
        <w:tc>
          <w:tcPr>
            <w:tcW w:w="3969" w:type="dxa"/>
          </w:tcPr>
          <w:p w14:paraId="0B8112F0" w14:textId="77777777" w:rsidR="00942EC7" w:rsidRPr="00C25BC1" w:rsidRDefault="00942EC7" w:rsidP="005C44A0">
            <w:pPr>
              <w:pStyle w:val="TAL"/>
              <w:keepNext w:val="0"/>
              <w:keepLines w:val="0"/>
              <w:widowControl w:val="0"/>
            </w:pPr>
            <w:r w:rsidRPr="00C25BC1">
              <w:t xml:space="preserve">Check: Does the UE send a </w:t>
            </w:r>
            <w:proofErr w:type="spellStart"/>
            <w:r w:rsidRPr="00C25BC1">
              <w:rPr>
                <w:i/>
              </w:rPr>
              <w:t>RRCReconfigurationComplete</w:t>
            </w:r>
            <w:proofErr w:type="spellEnd"/>
            <w:r w:rsidRPr="00C25BC1" w:rsidDel="0077323F">
              <w:rPr>
                <w:i/>
              </w:rPr>
              <w:t xml:space="preserve"> </w:t>
            </w:r>
            <w:r w:rsidRPr="00C25BC1">
              <w:rPr>
                <w:i/>
              </w:rPr>
              <w:t>message</w:t>
            </w:r>
            <w:r w:rsidRPr="00C25BC1">
              <w:t xml:space="preserve"> on split SRB1 duplicated over the SCG path?</w:t>
            </w:r>
          </w:p>
          <w:p w14:paraId="71C04153" w14:textId="77777777" w:rsidR="00942EC7" w:rsidRPr="00C25BC1" w:rsidRDefault="00942EC7" w:rsidP="005C44A0">
            <w:pPr>
              <w:pStyle w:val="TAL"/>
              <w:keepNext w:val="0"/>
              <w:keepLines w:val="0"/>
              <w:widowControl w:val="0"/>
            </w:pPr>
          </w:p>
          <w:p w14:paraId="7796F992" w14:textId="77777777" w:rsidR="00942EC7" w:rsidRPr="00C25BC1" w:rsidRDefault="00942EC7" w:rsidP="005C44A0">
            <w:pPr>
              <w:pStyle w:val="TAL"/>
              <w:keepNext w:val="0"/>
              <w:keepLines w:val="0"/>
              <w:widowControl w:val="0"/>
            </w:pPr>
            <w:r w:rsidRPr="00C25BC1">
              <w:t xml:space="preserve">Note: The UE RLC might re-transmit this message several times (no more than </w:t>
            </w:r>
            <w:proofErr w:type="spellStart"/>
            <w:r w:rsidRPr="00C25BC1">
              <w:t>maxRetxThreshold</w:t>
            </w:r>
            <w:proofErr w:type="spellEnd"/>
            <w:r w:rsidRPr="00C25BC1">
              <w:t>) until RLC ACK is sent by the SS.</w:t>
            </w:r>
          </w:p>
        </w:tc>
        <w:tc>
          <w:tcPr>
            <w:tcW w:w="709" w:type="dxa"/>
          </w:tcPr>
          <w:p w14:paraId="75F14FF2" w14:textId="77777777" w:rsidR="00942EC7" w:rsidRPr="00C25BC1" w:rsidRDefault="00942EC7" w:rsidP="005C44A0">
            <w:pPr>
              <w:pStyle w:val="TAC"/>
              <w:keepNext w:val="0"/>
              <w:keepLines w:val="0"/>
              <w:widowControl w:val="0"/>
            </w:pPr>
            <w:r w:rsidRPr="00C25BC1">
              <w:t>--&gt;</w:t>
            </w:r>
          </w:p>
        </w:tc>
        <w:tc>
          <w:tcPr>
            <w:tcW w:w="2977" w:type="dxa"/>
          </w:tcPr>
          <w:p w14:paraId="4594E522" w14:textId="77777777" w:rsidR="00942EC7" w:rsidRPr="00C25BC1" w:rsidRDefault="00942EC7" w:rsidP="005C44A0">
            <w:pPr>
              <w:pStyle w:val="TAL"/>
              <w:keepNext w:val="0"/>
              <w:keepLines w:val="0"/>
              <w:widowControl w:val="0"/>
              <w:rPr>
                <w:i/>
              </w:rPr>
            </w:pPr>
            <w:proofErr w:type="spellStart"/>
            <w:r w:rsidRPr="00C25BC1">
              <w:rPr>
                <w:i/>
              </w:rPr>
              <w:t>RRCReconfigurationComplete</w:t>
            </w:r>
            <w:proofErr w:type="spellEnd"/>
          </w:p>
        </w:tc>
        <w:tc>
          <w:tcPr>
            <w:tcW w:w="567" w:type="dxa"/>
          </w:tcPr>
          <w:p w14:paraId="7C272AAE" w14:textId="77777777" w:rsidR="00942EC7" w:rsidRPr="00C25BC1" w:rsidRDefault="00942EC7" w:rsidP="005C44A0">
            <w:pPr>
              <w:pStyle w:val="TAC"/>
            </w:pPr>
            <w:r w:rsidRPr="00C25BC1">
              <w:t>1</w:t>
            </w:r>
          </w:p>
        </w:tc>
        <w:tc>
          <w:tcPr>
            <w:tcW w:w="892" w:type="dxa"/>
          </w:tcPr>
          <w:p w14:paraId="059D538B" w14:textId="77777777" w:rsidR="00942EC7" w:rsidRPr="00C25BC1" w:rsidRDefault="00942EC7" w:rsidP="005C44A0">
            <w:pPr>
              <w:pStyle w:val="TAC"/>
            </w:pPr>
            <w:r w:rsidRPr="00C25BC1">
              <w:t>P</w:t>
            </w:r>
          </w:p>
        </w:tc>
      </w:tr>
      <w:tr w:rsidR="00942EC7" w:rsidRPr="00C25BC1" w14:paraId="0A63322D" w14:textId="77777777" w:rsidTr="005C44A0">
        <w:tc>
          <w:tcPr>
            <w:tcW w:w="648" w:type="dxa"/>
          </w:tcPr>
          <w:p w14:paraId="6DA74793" w14:textId="77777777" w:rsidR="00942EC7" w:rsidRPr="00C25BC1" w:rsidRDefault="00942EC7" w:rsidP="005C44A0">
            <w:pPr>
              <w:pStyle w:val="TAL"/>
              <w:keepNext w:val="0"/>
              <w:keepLines w:val="0"/>
              <w:widowControl w:val="0"/>
              <w:jc w:val="center"/>
            </w:pPr>
            <w:r w:rsidRPr="00C25BC1">
              <w:t>4</w:t>
            </w:r>
          </w:p>
        </w:tc>
        <w:tc>
          <w:tcPr>
            <w:tcW w:w="3969" w:type="dxa"/>
          </w:tcPr>
          <w:p w14:paraId="4571B588" w14:textId="7F56EAEF" w:rsidR="00942EC7" w:rsidRPr="00C25BC1" w:rsidRDefault="00942EC7" w:rsidP="005C44A0">
            <w:pPr>
              <w:pStyle w:val="TAL"/>
              <w:keepNext w:val="0"/>
              <w:keepLines w:val="0"/>
              <w:widowControl w:val="0"/>
            </w:pPr>
            <w:r w:rsidRPr="00C25BC1">
              <w:t>After steps in table 8.2.2.2.2.3.2-2 are completed</w:t>
            </w:r>
            <w:ins w:id="2" w:author="MCC TF160" w:date="2023-08-11T09:59:00Z">
              <w:r w:rsidR="00AD0EF8">
                <w:t>,</w:t>
              </w:r>
            </w:ins>
            <w:r w:rsidRPr="00C25BC1">
              <w:t xml:space="preserve"> the SS is configured to send RLC ACK on split SRB1 and the last message received in step 3 is acknowledged.</w:t>
            </w:r>
          </w:p>
        </w:tc>
        <w:tc>
          <w:tcPr>
            <w:tcW w:w="709" w:type="dxa"/>
          </w:tcPr>
          <w:p w14:paraId="364E083C" w14:textId="77777777" w:rsidR="00942EC7" w:rsidRPr="00C25BC1" w:rsidRDefault="00942EC7" w:rsidP="005C44A0">
            <w:pPr>
              <w:pStyle w:val="TAC"/>
              <w:keepNext w:val="0"/>
              <w:keepLines w:val="0"/>
              <w:widowControl w:val="0"/>
            </w:pPr>
            <w:r w:rsidRPr="00C25BC1">
              <w:t>-</w:t>
            </w:r>
          </w:p>
        </w:tc>
        <w:tc>
          <w:tcPr>
            <w:tcW w:w="2977" w:type="dxa"/>
          </w:tcPr>
          <w:p w14:paraId="6A9EB9DD" w14:textId="77777777" w:rsidR="00942EC7" w:rsidRPr="00C25BC1" w:rsidRDefault="00942EC7" w:rsidP="005C44A0">
            <w:pPr>
              <w:pStyle w:val="TAL"/>
              <w:keepNext w:val="0"/>
              <w:keepLines w:val="0"/>
              <w:widowControl w:val="0"/>
            </w:pPr>
            <w:r w:rsidRPr="00C25BC1">
              <w:t>-</w:t>
            </w:r>
          </w:p>
        </w:tc>
        <w:tc>
          <w:tcPr>
            <w:tcW w:w="567" w:type="dxa"/>
          </w:tcPr>
          <w:p w14:paraId="664D4BD8" w14:textId="77777777" w:rsidR="00942EC7" w:rsidRPr="00C25BC1" w:rsidRDefault="00942EC7" w:rsidP="005C44A0">
            <w:pPr>
              <w:pStyle w:val="TAC"/>
            </w:pPr>
            <w:r w:rsidRPr="00C25BC1">
              <w:t>-</w:t>
            </w:r>
          </w:p>
        </w:tc>
        <w:tc>
          <w:tcPr>
            <w:tcW w:w="892" w:type="dxa"/>
          </w:tcPr>
          <w:p w14:paraId="3E638146" w14:textId="77777777" w:rsidR="00942EC7" w:rsidRPr="00C25BC1" w:rsidRDefault="00942EC7" w:rsidP="005C44A0">
            <w:pPr>
              <w:pStyle w:val="TAC"/>
            </w:pPr>
            <w:r w:rsidRPr="00C25BC1">
              <w:t>-</w:t>
            </w:r>
          </w:p>
        </w:tc>
      </w:tr>
      <w:tr w:rsidR="00942EC7" w:rsidRPr="00C25BC1" w14:paraId="3947220E" w14:textId="77777777" w:rsidTr="005C44A0">
        <w:tc>
          <w:tcPr>
            <w:tcW w:w="648" w:type="dxa"/>
          </w:tcPr>
          <w:p w14:paraId="1A88905D" w14:textId="77777777" w:rsidR="00942EC7" w:rsidRPr="00C25BC1" w:rsidRDefault="00942EC7" w:rsidP="005C44A0">
            <w:pPr>
              <w:pStyle w:val="TAL"/>
              <w:keepNext w:val="0"/>
              <w:keepLines w:val="0"/>
              <w:widowControl w:val="0"/>
              <w:jc w:val="center"/>
            </w:pPr>
            <w:r w:rsidRPr="00C25BC1">
              <w:t>5</w:t>
            </w:r>
          </w:p>
        </w:tc>
        <w:tc>
          <w:tcPr>
            <w:tcW w:w="3969" w:type="dxa"/>
          </w:tcPr>
          <w:p w14:paraId="0416F31D" w14:textId="77777777" w:rsidR="00942EC7" w:rsidRPr="00C25BC1" w:rsidRDefault="00942EC7" w:rsidP="005C44A0">
            <w:pPr>
              <w:pStyle w:val="TAL"/>
              <w:keepNext w:val="0"/>
              <w:keepLines w:val="0"/>
              <w:widowControl w:val="0"/>
            </w:pPr>
            <w:r w:rsidRPr="00C25BC1">
              <w:t>The SS is configured not to send RLC ACK on split SRB1.</w:t>
            </w:r>
          </w:p>
        </w:tc>
        <w:tc>
          <w:tcPr>
            <w:tcW w:w="709" w:type="dxa"/>
          </w:tcPr>
          <w:p w14:paraId="7F796344" w14:textId="77777777" w:rsidR="00942EC7" w:rsidRPr="00C25BC1" w:rsidRDefault="00942EC7" w:rsidP="005C44A0">
            <w:pPr>
              <w:pStyle w:val="TAC"/>
              <w:keepNext w:val="0"/>
              <w:keepLines w:val="0"/>
              <w:widowControl w:val="0"/>
            </w:pPr>
            <w:r w:rsidRPr="00C25BC1">
              <w:t>-</w:t>
            </w:r>
          </w:p>
        </w:tc>
        <w:tc>
          <w:tcPr>
            <w:tcW w:w="2977" w:type="dxa"/>
          </w:tcPr>
          <w:p w14:paraId="6EE22FB2" w14:textId="77777777" w:rsidR="00942EC7" w:rsidRPr="00C25BC1" w:rsidRDefault="00942EC7" w:rsidP="005C44A0">
            <w:pPr>
              <w:pStyle w:val="TAL"/>
              <w:keepNext w:val="0"/>
              <w:keepLines w:val="0"/>
              <w:widowControl w:val="0"/>
            </w:pPr>
            <w:r w:rsidRPr="00C25BC1">
              <w:t>-</w:t>
            </w:r>
          </w:p>
        </w:tc>
        <w:tc>
          <w:tcPr>
            <w:tcW w:w="567" w:type="dxa"/>
          </w:tcPr>
          <w:p w14:paraId="764CB393" w14:textId="77777777" w:rsidR="00942EC7" w:rsidRPr="00C25BC1" w:rsidRDefault="00942EC7" w:rsidP="005C44A0">
            <w:pPr>
              <w:pStyle w:val="TAC"/>
            </w:pPr>
            <w:r w:rsidRPr="00C25BC1">
              <w:t>-</w:t>
            </w:r>
          </w:p>
        </w:tc>
        <w:tc>
          <w:tcPr>
            <w:tcW w:w="892" w:type="dxa"/>
          </w:tcPr>
          <w:p w14:paraId="77920E9A" w14:textId="77777777" w:rsidR="00942EC7" w:rsidRPr="00C25BC1" w:rsidRDefault="00942EC7" w:rsidP="005C44A0">
            <w:pPr>
              <w:pStyle w:val="TAC"/>
            </w:pPr>
            <w:r w:rsidRPr="00C25BC1">
              <w:t>-</w:t>
            </w:r>
          </w:p>
        </w:tc>
      </w:tr>
      <w:tr w:rsidR="00942EC7" w:rsidRPr="00C25BC1" w14:paraId="0981D7B9" w14:textId="77777777" w:rsidTr="005C44A0">
        <w:tc>
          <w:tcPr>
            <w:tcW w:w="648" w:type="dxa"/>
          </w:tcPr>
          <w:p w14:paraId="78F25384" w14:textId="77777777" w:rsidR="00942EC7" w:rsidRPr="00C25BC1" w:rsidRDefault="00942EC7" w:rsidP="005C44A0">
            <w:pPr>
              <w:pStyle w:val="TAC"/>
              <w:keepNext w:val="0"/>
              <w:keepLines w:val="0"/>
              <w:widowControl w:val="0"/>
            </w:pPr>
            <w:r w:rsidRPr="00C25BC1">
              <w:t>6</w:t>
            </w:r>
          </w:p>
        </w:tc>
        <w:tc>
          <w:tcPr>
            <w:tcW w:w="3969" w:type="dxa"/>
          </w:tcPr>
          <w:p w14:paraId="037AE665" w14:textId="77777777" w:rsidR="00942EC7" w:rsidRPr="00C25BC1" w:rsidRDefault="00942EC7" w:rsidP="005C44A0">
            <w:pPr>
              <w:pStyle w:val="TAL"/>
              <w:keepNext w:val="0"/>
              <w:keepLines w:val="0"/>
              <w:widowControl w:val="0"/>
            </w:pPr>
            <w:r w:rsidRPr="00C25BC1">
              <w:t xml:space="preserve">SS transmits </w:t>
            </w:r>
            <w:proofErr w:type="spellStart"/>
            <w:r w:rsidRPr="00C25BC1">
              <w:rPr>
                <w:i/>
              </w:rPr>
              <w:t>CounterCheck</w:t>
            </w:r>
            <w:proofErr w:type="spellEnd"/>
            <w:r w:rsidRPr="00C25BC1">
              <w:t xml:space="preserve"> message for capabilities on split SRB1 over the SCG path.</w:t>
            </w:r>
          </w:p>
        </w:tc>
        <w:tc>
          <w:tcPr>
            <w:tcW w:w="709" w:type="dxa"/>
          </w:tcPr>
          <w:p w14:paraId="1CE5527D" w14:textId="77777777" w:rsidR="00942EC7" w:rsidRPr="00C25BC1" w:rsidRDefault="00942EC7" w:rsidP="005C44A0">
            <w:pPr>
              <w:pStyle w:val="TAC"/>
              <w:keepNext w:val="0"/>
              <w:keepLines w:val="0"/>
              <w:widowControl w:val="0"/>
            </w:pPr>
            <w:r w:rsidRPr="00C25BC1">
              <w:t>&lt;--</w:t>
            </w:r>
          </w:p>
        </w:tc>
        <w:tc>
          <w:tcPr>
            <w:tcW w:w="2977" w:type="dxa"/>
          </w:tcPr>
          <w:p w14:paraId="249A35D1" w14:textId="77777777" w:rsidR="00942EC7" w:rsidRPr="00C25BC1" w:rsidRDefault="00942EC7" w:rsidP="005C44A0">
            <w:pPr>
              <w:pStyle w:val="TAL"/>
              <w:keepNext w:val="0"/>
              <w:keepLines w:val="0"/>
              <w:widowControl w:val="0"/>
              <w:rPr>
                <w:i/>
              </w:rPr>
            </w:pPr>
            <w:proofErr w:type="spellStart"/>
            <w:r w:rsidRPr="00C25BC1">
              <w:rPr>
                <w:bCs/>
                <w:i/>
                <w:iCs/>
                <w:lang w:eastAsia="zh-CN"/>
              </w:rPr>
              <w:t>CounterCheck</w:t>
            </w:r>
            <w:proofErr w:type="spellEnd"/>
          </w:p>
        </w:tc>
        <w:tc>
          <w:tcPr>
            <w:tcW w:w="567" w:type="dxa"/>
          </w:tcPr>
          <w:p w14:paraId="4B0F5370" w14:textId="77777777" w:rsidR="00942EC7" w:rsidRPr="00C25BC1" w:rsidRDefault="00942EC7" w:rsidP="005C44A0">
            <w:pPr>
              <w:pStyle w:val="TAC"/>
            </w:pPr>
            <w:r w:rsidRPr="00C25BC1">
              <w:t>-</w:t>
            </w:r>
          </w:p>
        </w:tc>
        <w:tc>
          <w:tcPr>
            <w:tcW w:w="892" w:type="dxa"/>
          </w:tcPr>
          <w:p w14:paraId="2600D897" w14:textId="77777777" w:rsidR="00942EC7" w:rsidRPr="00C25BC1" w:rsidRDefault="00942EC7" w:rsidP="005C44A0">
            <w:pPr>
              <w:pStyle w:val="TAC"/>
            </w:pPr>
            <w:r w:rsidRPr="00C25BC1">
              <w:t>-</w:t>
            </w:r>
          </w:p>
        </w:tc>
      </w:tr>
      <w:tr w:rsidR="00942EC7" w:rsidRPr="00C25BC1" w14:paraId="0872D7C5" w14:textId="77777777" w:rsidTr="005C44A0">
        <w:tc>
          <w:tcPr>
            <w:tcW w:w="648" w:type="dxa"/>
          </w:tcPr>
          <w:p w14:paraId="553D96E4" w14:textId="77777777" w:rsidR="00942EC7" w:rsidRPr="00C25BC1" w:rsidRDefault="00942EC7" w:rsidP="005C44A0">
            <w:pPr>
              <w:pStyle w:val="TAC"/>
              <w:keepNext w:val="0"/>
              <w:keepLines w:val="0"/>
              <w:widowControl w:val="0"/>
            </w:pPr>
            <w:r w:rsidRPr="00C25BC1">
              <w:t>-</w:t>
            </w:r>
          </w:p>
        </w:tc>
        <w:tc>
          <w:tcPr>
            <w:tcW w:w="3969" w:type="dxa"/>
          </w:tcPr>
          <w:p w14:paraId="36D29BFE" w14:textId="77777777" w:rsidR="00942EC7" w:rsidRPr="00C25BC1" w:rsidRDefault="00942EC7" w:rsidP="005C44A0">
            <w:pPr>
              <w:pStyle w:val="TAL"/>
              <w:keepNext w:val="0"/>
              <w:keepLines w:val="0"/>
              <w:widowControl w:val="0"/>
            </w:pPr>
            <w:r w:rsidRPr="00C25BC1">
              <w:t>EXCEPTION:</w:t>
            </w:r>
            <w:r w:rsidRPr="00C25BC1">
              <w:tab/>
              <w:t>In parallel to the event described in step 7 the steps specified in Table 8.2.2.2.2.3.2-3 is taking place.</w:t>
            </w:r>
          </w:p>
        </w:tc>
        <w:tc>
          <w:tcPr>
            <w:tcW w:w="709" w:type="dxa"/>
          </w:tcPr>
          <w:p w14:paraId="48B74015" w14:textId="77777777" w:rsidR="00942EC7" w:rsidRPr="00C25BC1" w:rsidRDefault="00942EC7" w:rsidP="005C44A0">
            <w:pPr>
              <w:pStyle w:val="TAC"/>
              <w:keepNext w:val="0"/>
              <w:keepLines w:val="0"/>
              <w:widowControl w:val="0"/>
            </w:pPr>
            <w:r w:rsidRPr="00C25BC1">
              <w:t>-</w:t>
            </w:r>
          </w:p>
        </w:tc>
        <w:tc>
          <w:tcPr>
            <w:tcW w:w="2977" w:type="dxa"/>
          </w:tcPr>
          <w:p w14:paraId="3922332E" w14:textId="77777777" w:rsidR="00942EC7" w:rsidRPr="00C25BC1" w:rsidRDefault="00942EC7" w:rsidP="005C44A0">
            <w:pPr>
              <w:pStyle w:val="TAL"/>
              <w:keepNext w:val="0"/>
              <w:keepLines w:val="0"/>
              <w:widowControl w:val="0"/>
              <w:rPr>
                <w:i/>
              </w:rPr>
            </w:pPr>
            <w:r w:rsidRPr="00C25BC1">
              <w:rPr>
                <w:i/>
              </w:rPr>
              <w:t>-</w:t>
            </w:r>
          </w:p>
        </w:tc>
        <w:tc>
          <w:tcPr>
            <w:tcW w:w="567" w:type="dxa"/>
          </w:tcPr>
          <w:p w14:paraId="70124579" w14:textId="77777777" w:rsidR="00942EC7" w:rsidRPr="00C25BC1" w:rsidRDefault="00942EC7" w:rsidP="005C44A0">
            <w:pPr>
              <w:pStyle w:val="TAC"/>
            </w:pPr>
            <w:r w:rsidRPr="00C25BC1">
              <w:t>-</w:t>
            </w:r>
          </w:p>
        </w:tc>
        <w:tc>
          <w:tcPr>
            <w:tcW w:w="892" w:type="dxa"/>
          </w:tcPr>
          <w:p w14:paraId="08002407" w14:textId="77777777" w:rsidR="00942EC7" w:rsidRPr="00C25BC1" w:rsidRDefault="00942EC7" w:rsidP="005C44A0">
            <w:pPr>
              <w:pStyle w:val="TAC"/>
            </w:pPr>
            <w:r w:rsidRPr="00C25BC1">
              <w:t>-</w:t>
            </w:r>
          </w:p>
        </w:tc>
      </w:tr>
      <w:tr w:rsidR="00942EC7" w:rsidRPr="00C25BC1" w14:paraId="39FD82B4" w14:textId="77777777" w:rsidTr="005C44A0">
        <w:tc>
          <w:tcPr>
            <w:tcW w:w="648" w:type="dxa"/>
          </w:tcPr>
          <w:p w14:paraId="38CC4F06" w14:textId="77777777" w:rsidR="00942EC7" w:rsidRPr="00C25BC1" w:rsidRDefault="00942EC7" w:rsidP="005C44A0">
            <w:pPr>
              <w:pStyle w:val="TAC"/>
              <w:keepNext w:val="0"/>
              <w:keepLines w:val="0"/>
              <w:widowControl w:val="0"/>
            </w:pPr>
            <w:r w:rsidRPr="00C25BC1">
              <w:t>7</w:t>
            </w:r>
          </w:p>
        </w:tc>
        <w:tc>
          <w:tcPr>
            <w:tcW w:w="3969" w:type="dxa"/>
          </w:tcPr>
          <w:p w14:paraId="11006456" w14:textId="6FB17410" w:rsidR="00942EC7" w:rsidRPr="00C25BC1" w:rsidRDefault="00942EC7" w:rsidP="005C44A0">
            <w:pPr>
              <w:pStyle w:val="TAL"/>
              <w:keepNext w:val="0"/>
              <w:keepLines w:val="0"/>
              <w:widowControl w:val="0"/>
            </w:pPr>
            <w:r w:rsidRPr="00C25BC1">
              <w:t xml:space="preserve">Check: Does the UE send </w:t>
            </w:r>
            <w:proofErr w:type="spellStart"/>
            <w:r w:rsidRPr="00C25BC1">
              <w:rPr>
                <w:i/>
                <w:iCs/>
              </w:rPr>
              <w:t>CounterCheckResponse</w:t>
            </w:r>
            <w:proofErr w:type="spellEnd"/>
            <w:r w:rsidRPr="00C25BC1">
              <w:t xml:space="preserve"> message </w:t>
            </w:r>
            <w:del w:id="3" w:author="Carlos A N" w:date="2023-07-03T12:27:00Z">
              <w:r w:rsidRPr="00C25BC1" w:rsidDel="00EC3606">
                <w:delText xml:space="preserve">including UE radio access capability information </w:delText>
              </w:r>
            </w:del>
            <w:r w:rsidRPr="00C25BC1">
              <w:t>on split SRB1 duplicated over the SCG path?</w:t>
            </w:r>
          </w:p>
          <w:p w14:paraId="5715F1D6" w14:textId="77777777" w:rsidR="00942EC7" w:rsidRPr="00C25BC1" w:rsidRDefault="00942EC7" w:rsidP="005C44A0">
            <w:pPr>
              <w:pStyle w:val="TAL"/>
              <w:keepNext w:val="0"/>
              <w:keepLines w:val="0"/>
              <w:widowControl w:val="0"/>
            </w:pPr>
          </w:p>
          <w:p w14:paraId="7FEB7A3A" w14:textId="77777777" w:rsidR="00942EC7" w:rsidRPr="00C25BC1" w:rsidRDefault="00942EC7" w:rsidP="005C44A0">
            <w:pPr>
              <w:pStyle w:val="TAL"/>
              <w:keepNext w:val="0"/>
              <w:keepLines w:val="0"/>
              <w:widowControl w:val="0"/>
            </w:pPr>
            <w:r w:rsidRPr="00C25BC1">
              <w:t xml:space="preserve">Note: The UE RLC might re-transmit this message several times (no more than </w:t>
            </w:r>
            <w:proofErr w:type="spellStart"/>
            <w:r w:rsidRPr="00C25BC1">
              <w:t>maxRetxThreshold</w:t>
            </w:r>
            <w:proofErr w:type="spellEnd"/>
            <w:r w:rsidRPr="00C25BC1">
              <w:t>) until RLC ACK is sent by the SS.</w:t>
            </w:r>
          </w:p>
        </w:tc>
        <w:tc>
          <w:tcPr>
            <w:tcW w:w="709" w:type="dxa"/>
          </w:tcPr>
          <w:p w14:paraId="07BCFAF6" w14:textId="77777777" w:rsidR="00942EC7" w:rsidRPr="00C25BC1" w:rsidRDefault="00942EC7" w:rsidP="005C44A0">
            <w:pPr>
              <w:pStyle w:val="TAC"/>
              <w:keepNext w:val="0"/>
              <w:keepLines w:val="0"/>
              <w:widowControl w:val="0"/>
            </w:pPr>
            <w:r w:rsidRPr="00C25BC1">
              <w:t>--&gt;</w:t>
            </w:r>
          </w:p>
        </w:tc>
        <w:tc>
          <w:tcPr>
            <w:tcW w:w="2977" w:type="dxa"/>
          </w:tcPr>
          <w:p w14:paraId="77F45474" w14:textId="77777777" w:rsidR="00942EC7" w:rsidRPr="00C25BC1" w:rsidRDefault="00942EC7" w:rsidP="005C44A0">
            <w:pPr>
              <w:pStyle w:val="TAL"/>
              <w:keepNext w:val="0"/>
              <w:keepLines w:val="0"/>
              <w:widowControl w:val="0"/>
              <w:rPr>
                <w:i/>
              </w:rPr>
            </w:pPr>
            <w:proofErr w:type="spellStart"/>
            <w:r w:rsidRPr="00C25BC1">
              <w:rPr>
                <w:bCs/>
                <w:i/>
                <w:iCs/>
                <w:lang w:eastAsia="zh-CN"/>
              </w:rPr>
              <w:t>CounterCheckResponse</w:t>
            </w:r>
            <w:proofErr w:type="spellEnd"/>
          </w:p>
        </w:tc>
        <w:tc>
          <w:tcPr>
            <w:tcW w:w="567" w:type="dxa"/>
          </w:tcPr>
          <w:p w14:paraId="7358E2F8" w14:textId="77777777" w:rsidR="00942EC7" w:rsidRPr="00C25BC1" w:rsidRDefault="00942EC7" w:rsidP="005C44A0">
            <w:pPr>
              <w:pStyle w:val="TAC"/>
            </w:pPr>
            <w:r w:rsidRPr="00C25BC1">
              <w:t>3</w:t>
            </w:r>
          </w:p>
        </w:tc>
        <w:tc>
          <w:tcPr>
            <w:tcW w:w="892" w:type="dxa"/>
          </w:tcPr>
          <w:p w14:paraId="3408359C" w14:textId="77777777" w:rsidR="00942EC7" w:rsidRPr="00C25BC1" w:rsidRDefault="00942EC7" w:rsidP="005C44A0">
            <w:pPr>
              <w:pStyle w:val="TAC"/>
            </w:pPr>
            <w:r w:rsidRPr="00C25BC1">
              <w:t>P</w:t>
            </w:r>
          </w:p>
        </w:tc>
      </w:tr>
      <w:tr w:rsidR="00942EC7" w:rsidRPr="00C25BC1" w14:paraId="373F5483" w14:textId="77777777" w:rsidTr="005C44A0">
        <w:tc>
          <w:tcPr>
            <w:tcW w:w="648" w:type="dxa"/>
          </w:tcPr>
          <w:p w14:paraId="4D8C15D9" w14:textId="77777777" w:rsidR="00942EC7" w:rsidRPr="00C25BC1" w:rsidRDefault="00942EC7" w:rsidP="005C44A0">
            <w:pPr>
              <w:pStyle w:val="TAL"/>
              <w:keepNext w:val="0"/>
              <w:keepLines w:val="0"/>
              <w:widowControl w:val="0"/>
              <w:jc w:val="center"/>
            </w:pPr>
            <w:r w:rsidRPr="00C25BC1">
              <w:t>8</w:t>
            </w:r>
          </w:p>
        </w:tc>
        <w:tc>
          <w:tcPr>
            <w:tcW w:w="3969" w:type="dxa"/>
          </w:tcPr>
          <w:p w14:paraId="122EF33C" w14:textId="541FCD9E" w:rsidR="00942EC7" w:rsidRPr="00C25BC1" w:rsidRDefault="00942EC7" w:rsidP="005C44A0">
            <w:pPr>
              <w:pStyle w:val="TAL"/>
              <w:keepNext w:val="0"/>
              <w:keepLines w:val="0"/>
              <w:widowControl w:val="0"/>
            </w:pPr>
            <w:r w:rsidRPr="00C25BC1">
              <w:t>After steps in table 8.2.2.2.2.3.2-3 are completed</w:t>
            </w:r>
            <w:ins w:id="4" w:author="MCC TF160" w:date="2023-08-11T09:59:00Z">
              <w:r w:rsidR="00AD0EF8">
                <w:t>,</w:t>
              </w:r>
            </w:ins>
            <w:r w:rsidRPr="00C25BC1">
              <w:t xml:space="preserve"> the SS is configured to send RLC ACK on split SRB1 and the last message received in step 7 is acknowledged.</w:t>
            </w:r>
          </w:p>
        </w:tc>
        <w:tc>
          <w:tcPr>
            <w:tcW w:w="709" w:type="dxa"/>
          </w:tcPr>
          <w:p w14:paraId="2E3610A0" w14:textId="77777777" w:rsidR="00942EC7" w:rsidRPr="00C25BC1" w:rsidRDefault="00942EC7" w:rsidP="005C44A0">
            <w:pPr>
              <w:pStyle w:val="TAC"/>
              <w:keepNext w:val="0"/>
              <w:keepLines w:val="0"/>
              <w:widowControl w:val="0"/>
            </w:pPr>
            <w:r w:rsidRPr="00C25BC1">
              <w:t>-</w:t>
            </w:r>
          </w:p>
        </w:tc>
        <w:tc>
          <w:tcPr>
            <w:tcW w:w="2977" w:type="dxa"/>
          </w:tcPr>
          <w:p w14:paraId="6B289D11" w14:textId="77777777" w:rsidR="00942EC7" w:rsidRPr="00C25BC1" w:rsidRDefault="00942EC7" w:rsidP="005C44A0">
            <w:pPr>
              <w:pStyle w:val="TAL"/>
              <w:keepNext w:val="0"/>
              <w:keepLines w:val="0"/>
              <w:widowControl w:val="0"/>
            </w:pPr>
            <w:r w:rsidRPr="00C25BC1">
              <w:t>-</w:t>
            </w:r>
          </w:p>
        </w:tc>
        <w:tc>
          <w:tcPr>
            <w:tcW w:w="567" w:type="dxa"/>
          </w:tcPr>
          <w:p w14:paraId="101E984E" w14:textId="77777777" w:rsidR="00942EC7" w:rsidRPr="00C25BC1" w:rsidRDefault="00942EC7" w:rsidP="005C44A0">
            <w:pPr>
              <w:pStyle w:val="TAC"/>
            </w:pPr>
            <w:r w:rsidRPr="00C25BC1">
              <w:t>-</w:t>
            </w:r>
          </w:p>
        </w:tc>
        <w:tc>
          <w:tcPr>
            <w:tcW w:w="892" w:type="dxa"/>
          </w:tcPr>
          <w:p w14:paraId="00C59705" w14:textId="77777777" w:rsidR="00942EC7" w:rsidRPr="00C25BC1" w:rsidRDefault="00942EC7" w:rsidP="005C44A0">
            <w:pPr>
              <w:pStyle w:val="TAC"/>
            </w:pPr>
            <w:r w:rsidRPr="00C25BC1">
              <w:t>-</w:t>
            </w:r>
          </w:p>
        </w:tc>
      </w:tr>
      <w:tr w:rsidR="00942EC7" w:rsidRPr="00C25BC1" w14:paraId="1D4435C1" w14:textId="77777777" w:rsidTr="005C44A0">
        <w:tc>
          <w:tcPr>
            <w:tcW w:w="648" w:type="dxa"/>
          </w:tcPr>
          <w:p w14:paraId="1399FA30" w14:textId="77777777" w:rsidR="00942EC7" w:rsidRPr="00C25BC1" w:rsidRDefault="00942EC7" w:rsidP="005C44A0">
            <w:pPr>
              <w:pStyle w:val="TAL"/>
              <w:keepNext w:val="0"/>
              <w:keepLines w:val="0"/>
              <w:widowControl w:val="0"/>
              <w:jc w:val="center"/>
            </w:pPr>
            <w:r w:rsidRPr="00C25BC1">
              <w:lastRenderedPageBreak/>
              <w:t>9</w:t>
            </w:r>
          </w:p>
        </w:tc>
        <w:tc>
          <w:tcPr>
            <w:tcW w:w="3969" w:type="dxa"/>
          </w:tcPr>
          <w:p w14:paraId="151FC527" w14:textId="77777777" w:rsidR="00942EC7" w:rsidRPr="00C25BC1" w:rsidRDefault="00942EC7" w:rsidP="005C44A0">
            <w:pPr>
              <w:pStyle w:val="TAL"/>
              <w:keepNext w:val="0"/>
              <w:keepLines w:val="0"/>
              <w:widowControl w:val="0"/>
            </w:pPr>
            <w:r w:rsidRPr="00C25BC1">
              <w:t>The SS is configured not to send RLC ACK on split SRB2.</w:t>
            </w:r>
          </w:p>
        </w:tc>
        <w:tc>
          <w:tcPr>
            <w:tcW w:w="709" w:type="dxa"/>
          </w:tcPr>
          <w:p w14:paraId="7EDB281B" w14:textId="77777777" w:rsidR="00942EC7" w:rsidRPr="00C25BC1" w:rsidRDefault="00942EC7" w:rsidP="005C44A0">
            <w:pPr>
              <w:pStyle w:val="TAC"/>
              <w:keepNext w:val="0"/>
              <w:keepLines w:val="0"/>
              <w:widowControl w:val="0"/>
            </w:pPr>
            <w:r w:rsidRPr="00C25BC1">
              <w:t>-</w:t>
            </w:r>
          </w:p>
        </w:tc>
        <w:tc>
          <w:tcPr>
            <w:tcW w:w="2977" w:type="dxa"/>
          </w:tcPr>
          <w:p w14:paraId="389E83D4" w14:textId="77777777" w:rsidR="00942EC7" w:rsidRPr="00C25BC1" w:rsidRDefault="00942EC7" w:rsidP="005C44A0">
            <w:pPr>
              <w:pStyle w:val="TAL"/>
              <w:keepNext w:val="0"/>
              <w:keepLines w:val="0"/>
              <w:widowControl w:val="0"/>
            </w:pPr>
            <w:r w:rsidRPr="00C25BC1">
              <w:t>-</w:t>
            </w:r>
          </w:p>
        </w:tc>
        <w:tc>
          <w:tcPr>
            <w:tcW w:w="567" w:type="dxa"/>
          </w:tcPr>
          <w:p w14:paraId="343424C6" w14:textId="77777777" w:rsidR="00942EC7" w:rsidRPr="00C25BC1" w:rsidRDefault="00942EC7" w:rsidP="005C44A0">
            <w:pPr>
              <w:pStyle w:val="TAC"/>
            </w:pPr>
            <w:r w:rsidRPr="00C25BC1">
              <w:t>-</w:t>
            </w:r>
          </w:p>
        </w:tc>
        <w:tc>
          <w:tcPr>
            <w:tcW w:w="892" w:type="dxa"/>
          </w:tcPr>
          <w:p w14:paraId="4F7381B7" w14:textId="77777777" w:rsidR="00942EC7" w:rsidRPr="00C25BC1" w:rsidRDefault="00942EC7" w:rsidP="005C44A0">
            <w:pPr>
              <w:pStyle w:val="TAC"/>
            </w:pPr>
            <w:r w:rsidRPr="00C25BC1">
              <w:t>-</w:t>
            </w:r>
          </w:p>
        </w:tc>
      </w:tr>
      <w:tr w:rsidR="00942EC7" w:rsidRPr="00C25BC1" w14:paraId="7278FD42" w14:textId="77777777" w:rsidTr="005C44A0">
        <w:tc>
          <w:tcPr>
            <w:tcW w:w="648" w:type="dxa"/>
          </w:tcPr>
          <w:p w14:paraId="5CCEF2A5" w14:textId="77777777" w:rsidR="00942EC7" w:rsidRPr="00C25BC1" w:rsidRDefault="00942EC7" w:rsidP="005C44A0">
            <w:pPr>
              <w:pStyle w:val="TAL"/>
              <w:keepNext w:val="0"/>
              <w:keepLines w:val="0"/>
              <w:widowControl w:val="0"/>
              <w:jc w:val="center"/>
            </w:pPr>
            <w:r w:rsidRPr="00C25BC1">
              <w:t>10</w:t>
            </w:r>
          </w:p>
        </w:tc>
        <w:tc>
          <w:tcPr>
            <w:tcW w:w="3969" w:type="dxa"/>
          </w:tcPr>
          <w:p w14:paraId="0A3F935D" w14:textId="77777777" w:rsidR="00942EC7" w:rsidRPr="00C25BC1" w:rsidDel="00825D07" w:rsidRDefault="00942EC7" w:rsidP="005C44A0">
            <w:pPr>
              <w:pStyle w:val="TAL"/>
              <w:keepNext w:val="0"/>
              <w:keepLines w:val="0"/>
              <w:widowControl w:val="0"/>
            </w:pPr>
            <w:r w:rsidRPr="00C25BC1">
              <w:t xml:space="preserve">The SS sends </w:t>
            </w:r>
            <w:proofErr w:type="spellStart"/>
            <w:r w:rsidRPr="00C25BC1">
              <w:t>DLInformationTransfer</w:t>
            </w:r>
            <w:proofErr w:type="spellEnd"/>
            <w:r w:rsidRPr="00C25BC1">
              <w:t xml:space="preserve"> message (carrying IDENTITY REQUEST message) on split SRB2 over the SCG path.</w:t>
            </w:r>
          </w:p>
        </w:tc>
        <w:tc>
          <w:tcPr>
            <w:tcW w:w="709" w:type="dxa"/>
          </w:tcPr>
          <w:p w14:paraId="44050E15" w14:textId="77777777" w:rsidR="00942EC7" w:rsidRPr="00C25BC1" w:rsidRDefault="00942EC7" w:rsidP="005C44A0">
            <w:pPr>
              <w:pStyle w:val="TAC"/>
              <w:keepNext w:val="0"/>
              <w:keepLines w:val="0"/>
              <w:widowControl w:val="0"/>
            </w:pPr>
            <w:r w:rsidRPr="00C25BC1">
              <w:t>&lt;--</w:t>
            </w:r>
          </w:p>
        </w:tc>
        <w:tc>
          <w:tcPr>
            <w:tcW w:w="2977" w:type="dxa"/>
          </w:tcPr>
          <w:p w14:paraId="10FA176B" w14:textId="77777777" w:rsidR="00942EC7" w:rsidRPr="00C25BC1" w:rsidRDefault="00942EC7" w:rsidP="005C44A0">
            <w:pPr>
              <w:pStyle w:val="TAL"/>
              <w:keepNext w:val="0"/>
              <w:keepLines w:val="0"/>
              <w:widowControl w:val="0"/>
            </w:pPr>
            <w:proofErr w:type="spellStart"/>
            <w:r w:rsidRPr="00C25BC1">
              <w:rPr>
                <w:i/>
              </w:rPr>
              <w:t>DLInformationTransfer</w:t>
            </w:r>
            <w:proofErr w:type="spellEnd"/>
          </w:p>
          <w:p w14:paraId="65612AE7" w14:textId="77777777" w:rsidR="00942EC7" w:rsidRPr="00C25BC1" w:rsidDel="00825D07" w:rsidRDefault="00942EC7" w:rsidP="005C44A0">
            <w:pPr>
              <w:pStyle w:val="TAL"/>
              <w:keepNext w:val="0"/>
              <w:keepLines w:val="0"/>
              <w:widowControl w:val="0"/>
            </w:pPr>
            <w:r w:rsidRPr="00C25BC1">
              <w:t>(IDENTITY REQUEST)</w:t>
            </w:r>
          </w:p>
        </w:tc>
        <w:tc>
          <w:tcPr>
            <w:tcW w:w="567" w:type="dxa"/>
          </w:tcPr>
          <w:p w14:paraId="5BB7C140" w14:textId="77777777" w:rsidR="00942EC7" w:rsidRPr="00C25BC1" w:rsidRDefault="00942EC7" w:rsidP="005C44A0">
            <w:pPr>
              <w:pStyle w:val="TAC"/>
            </w:pPr>
            <w:r w:rsidRPr="00C25BC1">
              <w:t>-</w:t>
            </w:r>
          </w:p>
        </w:tc>
        <w:tc>
          <w:tcPr>
            <w:tcW w:w="892" w:type="dxa"/>
          </w:tcPr>
          <w:p w14:paraId="337D8C38" w14:textId="77777777" w:rsidR="00942EC7" w:rsidRPr="00C25BC1" w:rsidRDefault="00942EC7" w:rsidP="005C44A0">
            <w:pPr>
              <w:pStyle w:val="TAC"/>
            </w:pPr>
            <w:r w:rsidRPr="00C25BC1">
              <w:t>-</w:t>
            </w:r>
          </w:p>
        </w:tc>
      </w:tr>
      <w:tr w:rsidR="00942EC7" w:rsidRPr="00C25BC1" w14:paraId="7C1781D5" w14:textId="77777777" w:rsidTr="005C44A0">
        <w:tblPrEx>
          <w:tblLook w:val="04A0" w:firstRow="1" w:lastRow="0" w:firstColumn="1" w:lastColumn="0" w:noHBand="0" w:noVBand="1"/>
        </w:tblPrEx>
        <w:tc>
          <w:tcPr>
            <w:tcW w:w="648" w:type="dxa"/>
            <w:tcBorders>
              <w:top w:val="single" w:sz="4" w:space="0" w:color="auto"/>
              <w:left w:val="single" w:sz="4" w:space="0" w:color="auto"/>
              <w:bottom w:val="single" w:sz="4" w:space="0" w:color="auto"/>
              <w:right w:val="single" w:sz="4" w:space="0" w:color="auto"/>
            </w:tcBorders>
          </w:tcPr>
          <w:p w14:paraId="2698C0AB" w14:textId="77777777" w:rsidR="00942EC7" w:rsidRPr="00C25BC1" w:rsidRDefault="00942EC7" w:rsidP="005C44A0">
            <w:pPr>
              <w:pStyle w:val="TAL"/>
              <w:keepLines w:val="0"/>
              <w:jc w:val="center"/>
            </w:pPr>
            <w:r w:rsidRPr="00C25BC1">
              <w:t>-</w:t>
            </w:r>
          </w:p>
        </w:tc>
        <w:tc>
          <w:tcPr>
            <w:tcW w:w="3969" w:type="dxa"/>
            <w:tcBorders>
              <w:top w:val="single" w:sz="4" w:space="0" w:color="auto"/>
              <w:left w:val="nil"/>
              <w:bottom w:val="single" w:sz="4" w:space="0" w:color="auto"/>
              <w:right w:val="single" w:sz="4" w:space="0" w:color="auto"/>
            </w:tcBorders>
          </w:tcPr>
          <w:p w14:paraId="4D2424FB" w14:textId="77777777" w:rsidR="00942EC7" w:rsidRPr="00C25BC1" w:rsidRDefault="00942EC7" w:rsidP="005C44A0">
            <w:pPr>
              <w:pStyle w:val="TAL"/>
              <w:keepLines w:val="0"/>
            </w:pPr>
            <w:r w:rsidRPr="00C25BC1">
              <w:t>EXCEPTION: In parallel to the event described in step 11 the steps specified in Table 8.2.2.2.2.3.2-4 is taking place.</w:t>
            </w:r>
          </w:p>
        </w:tc>
        <w:tc>
          <w:tcPr>
            <w:tcW w:w="709" w:type="dxa"/>
            <w:tcBorders>
              <w:top w:val="single" w:sz="4" w:space="0" w:color="auto"/>
              <w:left w:val="nil"/>
              <w:bottom w:val="single" w:sz="4" w:space="0" w:color="auto"/>
              <w:right w:val="single" w:sz="4" w:space="0" w:color="auto"/>
            </w:tcBorders>
          </w:tcPr>
          <w:p w14:paraId="7EAB883F" w14:textId="77777777" w:rsidR="00942EC7" w:rsidRPr="00C25BC1" w:rsidRDefault="00942EC7" w:rsidP="005C44A0">
            <w:pPr>
              <w:pStyle w:val="TAC"/>
              <w:keepLines w:val="0"/>
            </w:pPr>
            <w:r w:rsidRPr="00C25BC1">
              <w:t>-</w:t>
            </w:r>
          </w:p>
        </w:tc>
        <w:tc>
          <w:tcPr>
            <w:tcW w:w="2977" w:type="dxa"/>
            <w:tcBorders>
              <w:top w:val="single" w:sz="4" w:space="0" w:color="auto"/>
              <w:left w:val="nil"/>
              <w:bottom w:val="single" w:sz="4" w:space="0" w:color="auto"/>
              <w:right w:val="single" w:sz="4" w:space="0" w:color="auto"/>
            </w:tcBorders>
          </w:tcPr>
          <w:p w14:paraId="1596DBA4" w14:textId="77777777" w:rsidR="00942EC7" w:rsidRPr="00C25BC1" w:rsidRDefault="00942EC7" w:rsidP="005C44A0">
            <w:pPr>
              <w:pStyle w:val="TAL"/>
              <w:keepLines w:val="0"/>
              <w:rPr>
                <w:i/>
                <w:iCs/>
              </w:rPr>
            </w:pPr>
            <w:r w:rsidRPr="00C25BC1">
              <w:rPr>
                <w:i/>
                <w:iCs/>
              </w:rPr>
              <w:t>-</w:t>
            </w:r>
          </w:p>
        </w:tc>
        <w:tc>
          <w:tcPr>
            <w:tcW w:w="567" w:type="dxa"/>
            <w:tcBorders>
              <w:top w:val="single" w:sz="4" w:space="0" w:color="auto"/>
              <w:left w:val="nil"/>
              <w:bottom w:val="single" w:sz="4" w:space="0" w:color="auto"/>
              <w:right w:val="single" w:sz="4" w:space="0" w:color="auto"/>
            </w:tcBorders>
          </w:tcPr>
          <w:p w14:paraId="5774D4B4" w14:textId="77777777" w:rsidR="00942EC7" w:rsidRPr="00C25BC1" w:rsidRDefault="00942EC7" w:rsidP="005C44A0">
            <w:pPr>
              <w:pStyle w:val="TAC"/>
            </w:pPr>
            <w:r w:rsidRPr="00C25BC1">
              <w:t>-</w:t>
            </w:r>
          </w:p>
        </w:tc>
        <w:tc>
          <w:tcPr>
            <w:tcW w:w="892" w:type="dxa"/>
            <w:tcBorders>
              <w:top w:val="single" w:sz="4" w:space="0" w:color="auto"/>
              <w:left w:val="nil"/>
              <w:bottom w:val="single" w:sz="4" w:space="0" w:color="auto"/>
              <w:right w:val="single" w:sz="4" w:space="0" w:color="auto"/>
            </w:tcBorders>
          </w:tcPr>
          <w:p w14:paraId="3810EB16" w14:textId="77777777" w:rsidR="00942EC7" w:rsidRPr="00C25BC1" w:rsidRDefault="00942EC7" w:rsidP="005C44A0">
            <w:pPr>
              <w:pStyle w:val="TAC"/>
            </w:pPr>
            <w:r w:rsidRPr="00C25BC1">
              <w:t>-</w:t>
            </w:r>
          </w:p>
        </w:tc>
      </w:tr>
      <w:tr w:rsidR="00942EC7" w:rsidRPr="00C25BC1" w14:paraId="2417AC7C" w14:textId="77777777" w:rsidTr="005C44A0">
        <w:tc>
          <w:tcPr>
            <w:tcW w:w="648" w:type="dxa"/>
          </w:tcPr>
          <w:p w14:paraId="2CDCB63A" w14:textId="77777777" w:rsidR="00942EC7" w:rsidRPr="00C25BC1" w:rsidRDefault="00942EC7" w:rsidP="005C44A0">
            <w:pPr>
              <w:pStyle w:val="TAL"/>
              <w:keepNext w:val="0"/>
              <w:keepLines w:val="0"/>
              <w:widowControl w:val="0"/>
              <w:jc w:val="center"/>
            </w:pPr>
            <w:r w:rsidRPr="00C25BC1">
              <w:t>11</w:t>
            </w:r>
          </w:p>
        </w:tc>
        <w:tc>
          <w:tcPr>
            <w:tcW w:w="3969" w:type="dxa"/>
          </w:tcPr>
          <w:p w14:paraId="2A478DA3" w14:textId="77777777" w:rsidR="00942EC7" w:rsidRPr="00C25BC1" w:rsidRDefault="00942EC7" w:rsidP="005C44A0">
            <w:pPr>
              <w:pStyle w:val="TAL"/>
              <w:keepNext w:val="0"/>
              <w:keepLines w:val="0"/>
              <w:widowControl w:val="0"/>
            </w:pPr>
            <w:r w:rsidRPr="00C25BC1">
              <w:t xml:space="preserve">Check: Does the UE send the </w:t>
            </w:r>
            <w:proofErr w:type="spellStart"/>
            <w:r w:rsidRPr="00C25BC1">
              <w:t>ULInformationTransfer</w:t>
            </w:r>
            <w:proofErr w:type="spellEnd"/>
            <w:r w:rsidRPr="00C25BC1">
              <w:t xml:space="preserve"> message (carrying IDENTITY RESPONSE message) on split SRB2 duplicated over the SCG path?</w:t>
            </w:r>
          </w:p>
          <w:p w14:paraId="16117365" w14:textId="77777777" w:rsidR="00942EC7" w:rsidRPr="00C25BC1" w:rsidRDefault="00942EC7" w:rsidP="005C44A0">
            <w:pPr>
              <w:pStyle w:val="TAL"/>
              <w:keepNext w:val="0"/>
              <w:keepLines w:val="0"/>
              <w:widowControl w:val="0"/>
            </w:pPr>
          </w:p>
          <w:p w14:paraId="3684A09D" w14:textId="77777777" w:rsidR="00942EC7" w:rsidRPr="00C25BC1" w:rsidDel="00825D07" w:rsidRDefault="00942EC7" w:rsidP="005C44A0">
            <w:pPr>
              <w:pStyle w:val="TAL"/>
              <w:keepNext w:val="0"/>
              <w:keepLines w:val="0"/>
              <w:widowControl w:val="0"/>
            </w:pPr>
            <w:r w:rsidRPr="00C25BC1">
              <w:t xml:space="preserve">Note: The UE RLC might re-transmit this message several times (no more than </w:t>
            </w:r>
            <w:proofErr w:type="spellStart"/>
            <w:r w:rsidRPr="00C25BC1">
              <w:t>maxRetxThreshold</w:t>
            </w:r>
            <w:proofErr w:type="spellEnd"/>
            <w:r w:rsidRPr="00C25BC1">
              <w:t>) until RLC ACK is sent by the SS.</w:t>
            </w:r>
          </w:p>
        </w:tc>
        <w:tc>
          <w:tcPr>
            <w:tcW w:w="709" w:type="dxa"/>
          </w:tcPr>
          <w:p w14:paraId="19128659" w14:textId="77777777" w:rsidR="00942EC7" w:rsidRPr="00C25BC1" w:rsidRDefault="00942EC7" w:rsidP="005C44A0">
            <w:pPr>
              <w:pStyle w:val="TAC"/>
              <w:keepNext w:val="0"/>
              <w:keepLines w:val="0"/>
              <w:widowControl w:val="0"/>
            </w:pPr>
            <w:r w:rsidRPr="00C25BC1">
              <w:t>--&gt;</w:t>
            </w:r>
          </w:p>
        </w:tc>
        <w:tc>
          <w:tcPr>
            <w:tcW w:w="2977" w:type="dxa"/>
          </w:tcPr>
          <w:p w14:paraId="76B8B99A" w14:textId="77777777" w:rsidR="00942EC7" w:rsidRPr="00C25BC1" w:rsidRDefault="00942EC7" w:rsidP="005C44A0">
            <w:pPr>
              <w:pStyle w:val="TAL"/>
              <w:keepNext w:val="0"/>
              <w:keepLines w:val="0"/>
              <w:widowControl w:val="0"/>
            </w:pPr>
            <w:proofErr w:type="spellStart"/>
            <w:r w:rsidRPr="00C25BC1">
              <w:rPr>
                <w:i/>
              </w:rPr>
              <w:t>ULInformationTransfer</w:t>
            </w:r>
            <w:proofErr w:type="spellEnd"/>
          </w:p>
          <w:p w14:paraId="27B54EC5" w14:textId="77777777" w:rsidR="00942EC7" w:rsidRPr="00C25BC1" w:rsidRDefault="00942EC7" w:rsidP="005C44A0">
            <w:pPr>
              <w:pStyle w:val="TAL"/>
              <w:keepNext w:val="0"/>
              <w:keepLines w:val="0"/>
              <w:widowControl w:val="0"/>
            </w:pPr>
            <w:r w:rsidRPr="00C25BC1">
              <w:t>(IDENTITY RESPONSE)</w:t>
            </w:r>
          </w:p>
        </w:tc>
        <w:tc>
          <w:tcPr>
            <w:tcW w:w="567" w:type="dxa"/>
          </w:tcPr>
          <w:p w14:paraId="719B9EED" w14:textId="77777777" w:rsidR="00942EC7" w:rsidRPr="00C25BC1" w:rsidRDefault="00942EC7" w:rsidP="005C44A0">
            <w:pPr>
              <w:pStyle w:val="TAC"/>
            </w:pPr>
            <w:r w:rsidRPr="00C25BC1">
              <w:t>4</w:t>
            </w:r>
          </w:p>
        </w:tc>
        <w:tc>
          <w:tcPr>
            <w:tcW w:w="892" w:type="dxa"/>
          </w:tcPr>
          <w:p w14:paraId="7A2CCF3F" w14:textId="77777777" w:rsidR="00942EC7" w:rsidRPr="00C25BC1" w:rsidRDefault="00942EC7" w:rsidP="005C44A0">
            <w:pPr>
              <w:pStyle w:val="TAC"/>
            </w:pPr>
            <w:r w:rsidRPr="00C25BC1">
              <w:t>P</w:t>
            </w:r>
          </w:p>
        </w:tc>
      </w:tr>
      <w:tr w:rsidR="00942EC7" w:rsidRPr="00C25BC1" w14:paraId="27F423D6" w14:textId="77777777" w:rsidTr="005C44A0">
        <w:tc>
          <w:tcPr>
            <w:tcW w:w="648" w:type="dxa"/>
          </w:tcPr>
          <w:p w14:paraId="3B40C99E" w14:textId="77777777" w:rsidR="00942EC7" w:rsidRPr="00C25BC1" w:rsidRDefault="00942EC7" w:rsidP="005C44A0">
            <w:pPr>
              <w:pStyle w:val="TAL"/>
              <w:keepNext w:val="0"/>
              <w:keepLines w:val="0"/>
              <w:widowControl w:val="0"/>
              <w:jc w:val="center"/>
            </w:pPr>
            <w:r w:rsidRPr="00C25BC1">
              <w:t>12</w:t>
            </w:r>
          </w:p>
        </w:tc>
        <w:tc>
          <w:tcPr>
            <w:tcW w:w="3969" w:type="dxa"/>
          </w:tcPr>
          <w:p w14:paraId="3F83918F" w14:textId="6F239767" w:rsidR="00942EC7" w:rsidRPr="00C25BC1" w:rsidRDefault="00942EC7" w:rsidP="005C44A0">
            <w:pPr>
              <w:pStyle w:val="TAL"/>
              <w:keepNext w:val="0"/>
              <w:keepLines w:val="0"/>
              <w:widowControl w:val="0"/>
            </w:pPr>
            <w:r w:rsidRPr="00C25BC1">
              <w:t>After steps in table 8.2.2.2.2.3.2-4 are completed</w:t>
            </w:r>
            <w:ins w:id="5" w:author="MCC TF160" w:date="2023-08-11T09:59:00Z">
              <w:r w:rsidR="00AD0EF8">
                <w:t>,</w:t>
              </w:r>
            </w:ins>
            <w:r w:rsidRPr="00C25BC1">
              <w:t xml:space="preserve"> the SS is configured to send RLC ACK on split SRB2 and the last message received in step 10 is acknowledged.</w:t>
            </w:r>
          </w:p>
        </w:tc>
        <w:tc>
          <w:tcPr>
            <w:tcW w:w="709" w:type="dxa"/>
          </w:tcPr>
          <w:p w14:paraId="3573E8A7" w14:textId="77777777" w:rsidR="00942EC7" w:rsidRPr="00C25BC1" w:rsidRDefault="00942EC7" w:rsidP="005C44A0">
            <w:pPr>
              <w:pStyle w:val="TAC"/>
              <w:keepNext w:val="0"/>
              <w:keepLines w:val="0"/>
              <w:widowControl w:val="0"/>
            </w:pPr>
            <w:r w:rsidRPr="00C25BC1">
              <w:t>-</w:t>
            </w:r>
          </w:p>
        </w:tc>
        <w:tc>
          <w:tcPr>
            <w:tcW w:w="2977" w:type="dxa"/>
          </w:tcPr>
          <w:p w14:paraId="3AB11002" w14:textId="77777777" w:rsidR="00942EC7" w:rsidRPr="00C25BC1" w:rsidRDefault="00942EC7" w:rsidP="005C44A0">
            <w:pPr>
              <w:pStyle w:val="TAL"/>
              <w:keepNext w:val="0"/>
              <w:keepLines w:val="0"/>
              <w:widowControl w:val="0"/>
              <w:rPr>
                <w:i/>
              </w:rPr>
            </w:pPr>
            <w:r w:rsidRPr="00C25BC1">
              <w:rPr>
                <w:i/>
              </w:rPr>
              <w:t>-</w:t>
            </w:r>
          </w:p>
        </w:tc>
        <w:tc>
          <w:tcPr>
            <w:tcW w:w="567" w:type="dxa"/>
          </w:tcPr>
          <w:p w14:paraId="35BFDF30" w14:textId="77777777" w:rsidR="00942EC7" w:rsidRPr="00C25BC1" w:rsidRDefault="00942EC7" w:rsidP="005C44A0">
            <w:pPr>
              <w:pStyle w:val="TAC"/>
            </w:pPr>
            <w:r w:rsidRPr="00C25BC1">
              <w:t>-</w:t>
            </w:r>
          </w:p>
        </w:tc>
        <w:tc>
          <w:tcPr>
            <w:tcW w:w="892" w:type="dxa"/>
          </w:tcPr>
          <w:p w14:paraId="1CE212B3" w14:textId="77777777" w:rsidR="00942EC7" w:rsidRPr="00C25BC1" w:rsidRDefault="00942EC7" w:rsidP="005C44A0">
            <w:pPr>
              <w:pStyle w:val="TAC"/>
            </w:pPr>
            <w:r w:rsidRPr="00C25BC1">
              <w:t>-</w:t>
            </w:r>
          </w:p>
        </w:tc>
      </w:tr>
      <w:tr w:rsidR="00942EC7" w:rsidRPr="00C25BC1" w14:paraId="01599D27" w14:textId="77777777" w:rsidTr="005C44A0">
        <w:tc>
          <w:tcPr>
            <w:tcW w:w="648" w:type="dxa"/>
          </w:tcPr>
          <w:p w14:paraId="5C0F952B" w14:textId="77777777" w:rsidR="00942EC7" w:rsidRPr="00C25BC1" w:rsidRDefault="00942EC7" w:rsidP="005C44A0">
            <w:pPr>
              <w:pStyle w:val="TAC"/>
              <w:keepNext w:val="0"/>
              <w:keepLines w:val="0"/>
              <w:widowControl w:val="0"/>
            </w:pPr>
            <w:r w:rsidRPr="00C25BC1">
              <w:t>13</w:t>
            </w:r>
          </w:p>
        </w:tc>
        <w:tc>
          <w:tcPr>
            <w:tcW w:w="3969" w:type="dxa"/>
          </w:tcPr>
          <w:p w14:paraId="5CDA76F3" w14:textId="77777777" w:rsidR="00942EC7" w:rsidRPr="00C25BC1" w:rsidRDefault="00942EC7" w:rsidP="005C44A0">
            <w:pPr>
              <w:pStyle w:val="TAL"/>
              <w:keepNext w:val="0"/>
              <w:keepLines w:val="0"/>
              <w:widowControl w:val="0"/>
            </w:pPr>
            <w:r w:rsidRPr="00C25BC1">
              <w:t xml:space="preserve">SS transmits </w:t>
            </w:r>
            <w:proofErr w:type="spellStart"/>
            <w:r w:rsidRPr="00C25BC1">
              <w:rPr>
                <w:i/>
              </w:rPr>
              <w:t>RRCReconfiguration</w:t>
            </w:r>
            <w:proofErr w:type="spellEnd"/>
            <w:r w:rsidRPr="00C25BC1" w:rsidDel="0077323F">
              <w:rPr>
                <w:i/>
              </w:rPr>
              <w:t xml:space="preserve"> </w:t>
            </w:r>
            <w:r w:rsidRPr="00C25BC1">
              <w:t xml:space="preserve">message </w:t>
            </w:r>
            <w:proofErr w:type="spellStart"/>
            <w:r w:rsidRPr="00C25BC1">
              <w:t>message</w:t>
            </w:r>
            <w:proofErr w:type="spellEnd"/>
            <w:r w:rsidRPr="00C25BC1">
              <w:t xml:space="preserve"> on split SRB1 to release split SRB1 and split SRB2 over the SCG path.</w:t>
            </w:r>
          </w:p>
        </w:tc>
        <w:tc>
          <w:tcPr>
            <w:tcW w:w="709" w:type="dxa"/>
          </w:tcPr>
          <w:p w14:paraId="44122A6F" w14:textId="77777777" w:rsidR="00942EC7" w:rsidRPr="00C25BC1" w:rsidRDefault="00942EC7" w:rsidP="005C44A0">
            <w:pPr>
              <w:pStyle w:val="TAC"/>
              <w:keepNext w:val="0"/>
              <w:keepLines w:val="0"/>
              <w:widowControl w:val="0"/>
            </w:pPr>
            <w:r w:rsidRPr="00C25BC1">
              <w:t>&lt;--</w:t>
            </w:r>
          </w:p>
        </w:tc>
        <w:tc>
          <w:tcPr>
            <w:tcW w:w="2977" w:type="dxa"/>
          </w:tcPr>
          <w:p w14:paraId="07F2BC38" w14:textId="77777777" w:rsidR="00942EC7" w:rsidRPr="00C25BC1" w:rsidRDefault="00942EC7" w:rsidP="005C44A0">
            <w:pPr>
              <w:pStyle w:val="TAL"/>
              <w:keepNext w:val="0"/>
              <w:keepLines w:val="0"/>
              <w:widowControl w:val="0"/>
              <w:rPr>
                <w:i/>
              </w:rPr>
            </w:pPr>
            <w:proofErr w:type="spellStart"/>
            <w:r w:rsidRPr="00C25BC1">
              <w:rPr>
                <w:i/>
              </w:rPr>
              <w:t>RRCReconfiguration</w:t>
            </w:r>
            <w:proofErr w:type="spellEnd"/>
            <w:r w:rsidRPr="00C25BC1">
              <w:rPr>
                <w:i/>
              </w:rPr>
              <w:t xml:space="preserve"> </w:t>
            </w:r>
          </w:p>
        </w:tc>
        <w:tc>
          <w:tcPr>
            <w:tcW w:w="567" w:type="dxa"/>
          </w:tcPr>
          <w:p w14:paraId="062B664C" w14:textId="77777777" w:rsidR="00942EC7" w:rsidRPr="00C25BC1" w:rsidRDefault="00942EC7" w:rsidP="005C44A0">
            <w:pPr>
              <w:pStyle w:val="TAC"/>
            </w:pPr>
            <w:r w:rsidRPr="00C25BC1">
              <w:t>-</w:t>
            </w:r>
          </w:p>
        </w:tc>
        <w:tc>
          <w:tcPr>
            <w:tcW w:w="892" w:type="dxa"/>
          </w:tcPr>
          <w:p w14:paraId="4A001CB1" w14:textId="77777777" w:rsidR="00942EC7" w:rsidRPr="00C25BC1" w:rsidRDefault="00942EC7" w:rsidP="005C44A0">
            <w:pPr>
              <w:pStyle w:val="TAC"/>
            </w:pPr>
            <w:r w:rsidRPr="00C25BC1">
              <w:t>-</w:t>
            </w:r>
          </w:p>
        </w:tc>
      </w:tr>
      <w:tr w:rsidR="00942EC7" w:rsidRPr="00C25BC1" w14:paraId="43107A23" w14:textId="77777777" w:rsidTr="005C44A0">
        <w:tc>
          <w:tcPr>
            <w:tcW w:w="648" w:type="dxa"/>
          </w:tcPr>
          <w:p w14:paraId="65EE9564" w14:textId="77777777" w:rsidR="00942EC7" w:rsidRPr="00C25BC1" w:rsidRDefault="00942EC7" w:rsidP="005C44A0">
            <w:pPr>
              <w:pStyle w:val="TAC"/>
              <w:keepNext w:val="0"/>
              <w:keepLines w:val="0"/>
              <w:widowControl w:val="0"/>
            </w:pPr>
            <w:r w:rsidRPr="00C25BC1">
              <w:t>14</w:t>
            </w:r>
          </w:p>
        </w:tc>
        <w:tc>
          <w:tcPr>
            <w:tcW w:w="3969" w:type="dxa"/>
          </w:tcPr>
          <w:p w14:paraId="0CE60E53" w14:textId="77777777" w:rsidR="00942EC7" w:rsidRPr="00C25BC1" w:rsidRDefault="00942EC7" w:rsidP="005C44A0">
            <w:pPr>
              <w:pStyle w:val="TAL"/>
              <w:keepNext w:val="0"/>
              <w:keepLines w:val="0"/>
              <w:widowControl w:val="0"/>
            </w:pPr>
            <w:r w:rsidRPr="00C25BC1">
              <w:t xml:space="preserve">Check: Does the UE send </w:t>
            </w:r>
            <w:proofErr w:type="spellStart"/>
            <w:r w:rsidRPr="00C25BC1">
              <w:rPr>
                <w:i/>
              </w:rPr>
              <w:t>RRCReconfigurationComplete</w:t>
            </w:r>
            <w:proofErr w:type="spellEnd"/>
            <w:r w:rsidRPr="00C25BC1" w:rsidDel="0077323F">
              <w:rPr>
                <w:i/>
              </w:rPr>
              <w:t xml:space="preserve"> </w:t>
            </w:r>
            <w:r w:rsidRPr="00C25BC1">
              <w:t>message on SRB1 over the MCG path?</w:t>
            </w:r>
          </w:p>
          <w:p w14:paraId="70C041CB" w14:textId="77777777" w:rsidR="00942EC7" w:rsidRPr="00C25BC1" w:rsidRDefault="00942EC7" w:rsidP="005C44A0">
            <w:pPr>
              <w:pStyle w:val="TAL"/>
              <w:keepNext w:val="0"/>
              <w:keepLines w:val="0"/>
              <w:widowControl w:val="0"/>
            </w:pPr>
          </w:p>
          <w:p w14:paraId="1AA8F911" w14:textId="77777777" w:rsidR="00942EC7" w:rsidRPr="00C25BC1" w:rsidRDefault="00942EC7" w:rsidP="005C44A0">
            <w:pPr>
              <w:pStyle w:val="TAL"/>
              <w:keepNext w:val="0"/>
              <w:keepLines w:val="0"/>
              <w:widowControl w:val="0"/>
            </w:pPr>
            <w:r w:rsidRPr="00C25BC1">
              <w:t>Note: The SS makes sure that the UE does not send any message on the SCG path.</w:t>
            </w:r>
          </w:p>
          <w:p w14:paraId="5F67BF71" w14:textId="77777777" w:rsidR="00942EC7" w:rsidRPr="00C25BC1" w:rsidRDefault="00942EC7" w:rsidP="005C44A0">
            <w:pPr>
              <w:pStyle w:val="TAL"/>
              <w:keepNext w:val="0"/>
              <w:keepLines w:val="0"/>
              <w:widowControl w:val="0"/>
            </w:pPr>
            <w:r w:rsidRPr="00C25BC1">
              <w:t>The SS sends the RLC ACK for this message.</w:t>
            </w:r>
          </w:p>
        </w:tc>
        <w:tc>
          <w:tcPr>
            <w:tcW w:w="709" w:type="dxa"/>
          </w:tcPr>
          <w:p w14:paraId="2A2829B8" w14:textId="77777777" w:rsidR="00942EC7" w:rsidRPr="00C25BC1" w:rsidRDefault="00942EC7" w:rsidP="005C44A0">
            <w:pPr>
              <w:pStyle w:val="TAC"/>
              <w:keepNext w:val="0"/>
              <w:keepLines w:val="0"/>
              <w:widowControl w:val="0"/>
            </w:pPr>
            <w:r w:rsidRPr="00C25BC1">
              <w:t>--&gt;</w:t>
            </w:r>
          </w:p>
        </w:tc>
        <w:tc>
          <w:tcPr>
            <w:tcW w:w="2977" w:type="dxa"/>
          </w:tcPr>
          <w:p w14:paraId="61D53F40" w14:textId="77777777" w:rsidR="00942EC7" w:rsidRPr="00C25BC1" w:rsidRDefault="00942EC7" w:rsidP="005C44A0">
            <w:pPr>
              <w:pStyle w:val="TAL"/>
              <w:keepNext w:val="0"/>
              <w:keepLines w:val="0"/>
              <w:widowControl w:val="0"/>
              <w:rPr>
                <w:i/>
              </w:rPr>
            </w:pPr>
            <w:proofErr w:type="spellStart"/>
            <w:r w:rsidRPr="00C25BC1">
              <w:rPr>
                <w:i/>
              </w:rPr>
              <w:t>RRCReconfigurationComplete</w:t>
            </w:r>
            <w:proofErr w:type="spellEnd"/>
            <w:r w:rsidRPr="00C25BC1">
              <w:rPr>
                <w:i/>
              </w:rPr>
              <w:t xml:space="preserve"> </w:t>
            </w:r>
          </w:p>
        </w:tc>
        <w:tc>
          <w:tcPr>
            <w:tcW w:w="567" w:type="dxa"/>
          </w:tcPr>
          <w:p w14:paraId="4CE8580F" w14:textId="77777777" w:rsidR="00942EC7" w:rsidRPr="00C25BC1" w:rsidRDefault="00942EC7" w:rsidP="005C44A0">
            <w:pPr>
              <w:pStyle w:val="TAC"/>
            </w:pPr>
            <w:r w:rsidRPr="00C25BC1">
              <w:t>2</w:t>
            </w:r>
          </w:p>
        </w:tc>
        <w:tc>
          <w:tcPr>
            <w:tcW w:w="892" w:type="dxa"/>
          </w:tcPr>
          <w:p w14:paraId="0887212D" w14:textId="77777777" w:rsidR="00942EC7" w:rsidRPr="00C25BC1" w:rsidRDefault="00942EC7" w:rsidP="005C44A0">
            <w:pPr>
              <w:pStyle w:val="TAC"/>
            </w:pPr>
            <w:r w:rsidRPr="00C25BC1">
              <w:t>P</w:t>
            </w:r>
          </w:p>
        </w:tc>
      </w:tr>
    </w:tbl>
    <w:p w14:paraId="6A2A72CB" w14:textId="77777777" w:rsidR="00942EC7" w:rsidRPr="00C25BC1" w:rsidRDefault="00942EC7" w:rsidP="00942EC7"/>
    <w:p w14:paraId="7982CD07" w14:textId="77777777" w:rsidR="00942EC7" w:rsidRPr="00C25BC1" w:rsidRDefault="00942EC7" w:rsidP="00942EC7">
      <w:pPr>
        <w:pStyle w:val="TH"/>
      </w:pPr>
      <w:r w:rsidRPr="00C25BC1">
        <w:t>Table 8.2.2.2.2.3.2-2: Parallel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
        <w:gridCol w:w="3843"/>
        <w:gridCol w:w="735"/>
        <w:gridCol w:w="3413"/>
        <w:gridCol w:w="531"/>
        <w:gridCol w:w="843"/>
      </w:tblGrid>
      <w:tr w:rsidR="00942EC7" w:rsidRPr="00C25BC1" w14:paraId="4F36B5BF" w14:textId="77777777" w:rsidTr="005C44A0">
        <w:tc>
          <w:tcPr>
            <w:tcW w:w="492" w:type="dxa"/>
            <w:tcBorders>
              <w:bottom w:val="nil"/>
            </w:tcBorders>
            <w:shd w:val="clear" w:color="auto" w:fill="auto"/>
          </w:tcPr>
          <w:p w14:paraId="2A008C57" w14:textId="77777777" w:rsidR="00942EC7" w:rsidRPr="00C25BC1" w:rsidRDefault="00942EC7" w:rsidP="005C44A0">
            <w:pPr>
              <w:pStyle w:val="TAH"/>
            </w:pPr>
            <w:r w:rsidRPr="00C25BC1">
              <w:t>St</w:t>
            </w:r>
          </w:p>
        </w:tc>
        <w:tc>
          <w:tcPr>
            <w:tcW w:w="3843" w:type="dxa"/>
            <w:tcBorders>
              <w:bottom w:val="nil"/>
            </w:tcBorders>
            <w:shd w:val="clear" w:color="auto" w:fill="auto"/>
          </w:tcPr>
          <w:p w14:paraId="7214B6C0" w14:textId="77777777" w:rsidR="00942EC7" w:rsidRPr="00C25BC1" w:rsidRDefault="00942EC7" w:rsidP="005C44A0">
            <w:pPr>
              <w:pStyle w:val="TAH"/>
            </w:pPr>
            <w:r w:rsidRPr="00C25BC1">
              <w:t>Procedure</w:t>
            </w:r>
          </w:p>
        </w:tc>
        <w:tc>
          <w:tcPr>
            <w:tcW w:w="4148" w:type="dxa"/>
            <w:gridSpan w:val="2"/>
            <w:shd w:val="clear" w:color="auto" w:fill="auto"/>
          </w:tcPr>
          <w:p w14:paraId="1FB3D917" w14:textId="77777777" w:rsidR="00942EC7" w:rsidRPr="00C25BC1" w:rsidRDefault="00942EC7" w:rsidP="005C44A0">
            <w:pPr>
              <w:pStyle w:val="TAH"/>
            </w:pPr>
            <w:r w:rsidRPr="00C25BC1">
              <w:t>Message Sequence</w:t>
            </w:r>
          </w:p>
        </w:tc>
        <w:tc>
          <w:tcPr>
            <w:tcW w:w="531" w:type="dxa"/>
            <w:tcBorders>
              <w:bottom w:val="nil"/>
            </w:tcBorders>
            <w:shd w:val="clear" w:color="auto" w:fill="auto"/>
          </w:tcPr>
          <w:p w14:paraId="519C0C37" w14:textId="77777777" w:rsidR="00942EC7" w:rsidRPr="00C25BC1" w:rsidRDefault="00942EC7" w:rsidP="005C44A0">
            <w:pPr>
              <w:pStyle w:val="TAH"/>
            </w:pPr>
            <w:r w:rsidRPr="00C25BC1">
              <w:t>TP</w:t>
            </w:r>
          </w:p>
        </w:tc>
        <w:tc>
          <w:tcPr>
            <w:tcW w:w="843" w:type="dxa"/>
            <w:tcBorders>
              <w:bottom w:val="nil"/>
            </w:tcBorders>
            <w:shd w:val="clear" w:color="auto" w:fill="auto"/>
          </w:tcPr>
          <w:p w14:paraId="6A8D710B" w14:textId="77777777" w:rsidR="00942EC7" w:rsidRPr="00C25BC1" w:rsidRDefault="00942EC7" w:rsidP="005C44A0">
            <w:pPr>
              <w:pStyle w:val="TAH"/>
            </w:pPr>
            <w:r w:rsidRPr="00C25BC1">
              <w:t>Verdict</w:t>
            </w:r>
          </w:p>
        </w:tc>
      </w:tr>
      <w:tr w:rsidR="00942EC7" w:rsidRPr="00C25BC1" w14:paraId="6FED63DE" w14:textId="77777777" w:rsidTr="005C44A0">
        <w:tc>
          <w:tcPr>
            <w:tcW w:w="492" w:type="dxa"/>
            <w:tcBorders>
              <w:top w:val="nil"/>
            </w:tcBorders>
            <w:shd w:val="clear" w:color="auto" w:fill="auto"/>
          </w:tcPr>
          <w:p w14:paraId="00E738CE" w14:textId="77777777" w:rsidR="00942EC7" w:rsidRPr="00C25BC1" w:rsidRDefault="00942EC7" w:rsidP="005C44A0">
            <w:pPr>
              <w:pStyle w:val="TAH"/>
            </w:pPr>
          </w:p>
        </w:tc>
        <w:tc>
          <w:tcPr>
            <w:tcW w:w="3843" w:type="dxa"/>
            <w:tcBorders>
              <w:top w:val="nil"/>
            </w:tcBorders>
            <w:shd w:val="clear" w:color="auto" w:fill="auto"/>
          </w:tcPr>
          <w:p w14:paraId="417AF733" w14:textId="77777777" w:rsidR="00942EC7" w:rsidRPr="00C25BC1" w:rsidRDefault="00942EC7" w:rsidP="005C44A0">
            <w:pPr>
              <w:pStyle w:val="TAH"/>
            </w:pPr>
          </w:p>
        </w:tc>
        <w:tc>
          <w:tcPr>
            <w:tcW w:w="735" w:type="dxa"/>
            <w:shd w:val="clear" w:color="auto" w:fill="auto"/>
          </w:tcPr>
          <w:p w14:paraId="256A3A7E" w14:textId="77777777" w:rsidR="00942EC7" w:rsidRPr="00C25BC1" w:rsidRDefault="00942EC7" w:rsidP="005C44A0">
            <w:pPr>
              <w:pStyle w:val="TAH"/>
            </w:pPr>
            <w:r w:rsidRPr="00C25BC1">
              <w:t>U - S</w:t>
            </w:r>
          </w:p>
        </w:tc>
        <w:tc>
          <w:tcPr>
            <w:tcW w:w="3413" w:type="dxa"/>
            <w:shd w:val="clear" w:color="auto" w:fill="auto"/>
          </w:tcPr>
          <w:p w14:paraId="7752C657" w14:textId="77777777" w:rsidR="00942EC7" w:rsidRPr="00C25BC1" w:rsidRDefault="00942EC7" w:rsidP="005C44A0">
            <w:pPr>
              <w:pStyle w:val="TAH"/>
            </w:pPr>
            <w:r w:rsidRPr="00C25BC1">
              <w:t>Message</w:t>
            </w:r>
          </w:p>
        </w:tc>
        <w:tc>
          <w:tcPr>
            <w:tcW w:w="531" w:type="dxa"/>
            <w:tcBorders>
              <w:top w:val="nil"/>
            </w:tcBorders>
            <w:shd w:val="clear" w:color="auto" w:fill="auto"/>
          </w:tcPr>
          <w:p w14:paraId="3D8FFE41" w14:textId="77777777" w:rsidR="00942EC7" w:rsidRPr="00C25BC1" w:rsidRDefault="00942EC7" w:rsidP="005C44A0">
            <w:pPr>
              <w:pStyle w:val="TAH"/>
            </w:pPr>
          </w:p>
        </w:tc>
        <w:tc>
          <w:tcPr>
            <w:tcW w:w="843" w:type="dxa"/>
            <w:tcBorders>
              <w:top w:val="nil"/>
            </w:tcBorders>
            <w:shd w:val="clear" w:color="auto" w:fill="auto"/>
          </w:tcPr>
          <w:p w14:paraId="5819C6D3" w14:textId="77777777" w:rsidR="00942EC7" w:rsidRPr="00C25BC1" w:rsidRDefault="00942EC7" w:rsidP="005C44A0">
            <w:pPr>
              <w:pStyle w:val="TAH"/>
            </w:pPr>
          </w:p>
        </w:tc>
      </w:tr>
      <w:tr w:rsidR="00942EC7" w:rsidRPr="00C25BC1" w14:paraId="543093E8" w14:textId="77777777" w:rsidTr="005C44A0">
        <w:tc>
          <w:tcPr>
            <w:tcW w:w="492" w:type="dxa"/>
            <w:shd w:val="clear" w:color="auto" w:fill="auto"/>
          </w:tcPr>
          <w:p w14:paraId="011D25FA" w14:textId="77777777" w:rsidR="00942EC7" w:rsidRPr="00C25BC1" w:rsidRDefault="00942EC7" w:rsidP="005C44A0">
            <w:pPr>
              <w:pStyle w:val="TAC"/>
            </w:pPr>
            <w:r w:rsidRPr="00C25BC1">
              <w:rPr>
                <w:lang w:eastAsia="zh-CN"/>
              </w:rPr>
              <w:t>1</w:t>
            </w:r>
          </w:p>
        </w:tc>
        <w:tc>
          <w:tcPr>
            <w:tcW w:w="3843" w:type="dxa"/>
            <w:shd w:val="clear" w:color="auto" w:fill="auto"/>
          </w:tcPr>
          <w:p w14:paraId="564691B4" w14:textId="77777777" w:rsidR="00942EC7" w:rsidRPr="00C25BC1" w:rsidRDefault="00942EC7" w:rsidP="005C44A0">
            <w:pPr>
              <w:pStyle w:val="TAL"/>
            </w:pPr>
            <w:r w:rsidRPr="00C25BC1">
              <w:t xml:space="preserve">The UE transmits an </w:t>
            </w:r>
            <w:proofErr w:type="spellStart"/>
            <w:r w:rsidRPr="00C25BC1">
              <w:rPr>
                <w:i/>
              </w:rPr>
              <w:t>RRCReconfigurationComplete</w:t>
            </w:r>
            <w:proofErr w:type="spellEnd"/>
            <w:r w:rsidRPr="00C25BC1" w:rsidDel="00EC02DF">
              <w:rPr>
                <w:i/>
              </w:rPr>
              <w:t xml:space="preserve"> </w:t>
            </w:r>
            <w:r w:rsidRPr="00C25BC1">
              <w:t>message on SRB1 over the MCG path/Cell 1</w:t>
            </w:r>
          </w:p>
          <w:p w14:paraId="6C5094D5" w14:textId="77777777" w:rsidR="00942EC7" w:rsidRPr="00C25BC1" w:rsidRDefault="00942EC7" w:rsidP="005C44A0">
            <w:pPr>
              <w:pStyle w:val="TAL"/>
            </w:pPr>
          </w:p>
          <w:p w14:paraId="6A6AB101" w14:textId="77777777" w:rsidR="00942EC7" w:rsidRPr="00C25BC1" w:rsidRDefault="00942EC7" w:rsidP="005C44A0">
            <w:pPr>
              <w:pStyle w:val="TAL"/>
            </w:pPr>
            <w:r w:rsidRPr="00C25BC1">
              <w:t xml:space="preserve">Note: The UE RLC might re-transmit this message several times (no more than </w:t>
            </w:r>
            <w:proofErr w:type="spellStart"/>
            <w:r w:rsidRPr="00C25BC1">
              <w:t>maxRetxThreshold</w:t>
            </w:r>
            <w:proofErr w:type="spellEnd"/>
            <w:r w:rsidRPr="00C25BC1">
              <w:t>) until RLC ACK is sent by the SS.</w:t>
            </w:r>
          </w:p>
        </w:tc>
        <w:tc>
          <w:tcPr>
            <w:tcW w:w="735" w:type="dxa"/>
            <w:shd w:val="clear" w:color="auto" w:fill="auto"/>
          </w:tcPr>
          <w:p w14:paraId="1A15567F" w14:textId="77777777" w:rsidR="00942EC7" w:rsidRPr="00C25BC1" w:rsidRDefault="00942EC7" w:rsidP="005C44A0">
            <w:pPr>
              <w:pStyle w:val="TAC"/>
            </w:pPr>
            <w:r w:rsidRPr="00C25BC1">
              <w:t>--&gt;</w:t>
            </w:r>
          </w:p>
        </w:tc>
        <w:tc>
          <w:tcPr>
            <w:tcW w:w="3413" w:type="dxa"/>
            <w:shd w:val="clear" w:color="auto" w:fill="auto"/>
          </w:tcPr>
          <w:p w14:paraId="3FA40587" w14:textId="77777777" w:rsidR="00942EC7" w:rsidRPr="00C25BC1" w:rsidRDefault="00942EC7" w:rsidP="005C44A0">
            <w:pPr>
              <w:pStyle w:val="TAL"/>
            </w:pPr>
            <w:proofErr w:type="spellStart"/>
            <w:r w:rsidRPr="00C25BC1">
              <w:rPr>
                <w:i/>
              </w:rPr>
              <w:t>RRCReconfigurationComplete</w:t>
            </w:r>
            <w:proofErr w:type="spellEnd"/>
          </w:p>
        </w:tc>
        <w:tc>
          <w:tcPr>
            <w:tcW w:w="531" w:type="dxa"/>
            <w:shd w:val="clear" w:color="auto" w:fill="auto"/>
          </w:tcPr>
          <w:p w14:paraId="1274D926" w14:textId="77777777" w:rsidR="00942EC7" w:rsidRPr="00C25BC1" w:rsidRDefault="00942EC7" w:rsidP="005C44A0">
            <w:pPr>
              <w:pStyle w:val="TAC"/>
            </w:pPr>
            <w:r w:rsidRPr="00C25BC1">
              <w:t>-</w:t>
            </w:r>
          </w:p>
        </w:tc>
        <w:tc>
          <w:tcPr>
            <w:tcW w:w="843" w:type="dxa"/>
            <w:shd w:val="clear" w:color="auto" w:fill="auto"/>
          </w:tcPr>
          <w:p w14:paraId="27BB36C3" w14:textId="77777777" w:rsidR="00942EC7" w:rsidRPr="00C25BC1" w:rsidRDefault="00942EC7" w:rsidP="005C44A0">
            <w:pPr>
              <w:pStyle w:val="TAC"/>
            </w:pPr>
            <w:r w:rsidRPr="00C25BC1">
              <w:t>-</w:t>
            </w:r>
          </w:p>
        </w:tc>
      </w:tr>
    </w:tbl>
    <w:p w14:paraId="66A7068B" w14:textId="77777777" w:rsidR="00942EC7" w:rsidRPr="00C25BC1" w:rsidRDefault="00942EC7" w:rsidP="00942EC7"/>
    <w:p w14:paraId="30B2E57A" w14:textId="77777777" w:rsidR="00942EC7" w:rsidRPr="00C25BC1" w:rsidRDefault="00942EC7" w:rsidP="00942EC7">
      <w:pPr>
        <w:pStyle w:val="TH"/>
      </w:pPr>
      <w:r w:rsidRPr="00C25BC1">
        <w:t>Table 8.2.2.2.2.3.2-3: Parallel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
        <w:gridCol w:w="3843"/>
        <w:gridCol w:w="735"/>
        <w:gridCol w:w="3413"/>
        <w:gridCol w:w="531"/>
        <w:gridCol w:w="843"/>
      </w:tblGrid>
      <w:tr w:rsidR="00942EC7" w:rsidRPr="00C25BC1" w14:paraId="68E1FF7C" w14:textId="77777777" w:rsidTr="005C44A0">
        <w:tc>
          <w:tcPr>
            <w:tcW w:w="492" w:type="dxa"/>
            <w:tcBorders>
              <w:bottom w:val="nil"/>
            </w:tcBorders>
            <w:shd w:val="clear" w:color="auto" w:fill="auto"/>
          </w:tcPr>
          <w:p w14:paraId="5A1A5123" w14:textId="77777777" w:rsidR="00942EC7" w:rsidRPr="00C25BC1" w:rsidRDefault="00942EC7" w:rsidP="005C44A0">
            <w:pPr>
              <w:pStyle w:val="TAH"/>
            </w:pPr>
            <w:r w:rsidRPr="00C25BC1">
              <w:t>St</w:t>
            </w:r>
          </w:p>
        </w:tc>
        <w:tc>
          <w:tcPr>
            <w:tcW w:w="3843" w:type="dxa"/>
            <w:tcBorders>
              <w:bottom w:val="nil"/>
            </w:tcBorders>
            <w:shd w:val="clear" w:color="auto" w:fill="auto"/>
          </w:tcPr>
          <w:p w14:paraId="3EA7810F" w14:textId="77777777" w:rsidR="00942EC7" w:rsidRPr="00C25BC1" w:rsidRDefault="00942EC7" w:rsidP="005C44A0">
            <w:pPr>
              <w:pStyle w:val="TAH"/>
            </w:pPr>
            <w:r w:rsidRPr="00C25BC1">
              <w:t>Procedure</w:t>
            </w:r>
          </w:p>
        </w:tc>
        <w:tc>
          <w:tcPr>
            <w:tcW w:w="4148" w:type="dxa"/>
            <w:gridSpan w:val="2"/>
            <w:shd w:val="clear" w:color="auto" w:fill="auto"/>
          </w:tcPr>
          <w:p w14:paraId="3B0EF205" w14:textId="77777777" w:rsidR="00942EC7" w:rsidRPr="00C25BC1" w:rsidRDefault="00942EC7" w:rsidP="005C44A0">
            <w:pPr>
              <w:pStyle w:val="TAH"/>
            </w:pPr>
            <w:r w:rsidRPr="00C25BC1">
              <w:t>Message Sequence</w:t>
            </w:r>
          </w:p>
        </w:tc>
        <w:tc>
          <w:tcPr>
            <w:tcW w:w="531" w:type="dxa"/>
            <w:tcBorders>
              <w:bottom w:val="nil"/>
            </w:tcBorders>
            <w:shd w:val="clear" w:color="auto" w:fill="auto"/>
          </w:tcPr>
          <w:p w14:paraId="47676DED" w14:textId="77777777" w:rsidR="00942EC7" w:rsidRPr="00C25BC1" w:rsidRDefault="00942EC7" w:rsidP="005C44A0">
            <w:pPr>
              <w:pStyle w:val="TAH"/>
            </w:pPr>
            <w:r w:rsidRPr="00C25BC1">
              <w:t>TP</w:t>
            </w:r>
          </w:p>
        </w:tc>
        <w:tc>
          <w:tcPr>
            <w:tcW w:w="843" w:type="dxa"/>
            <w:tcBorders>
              <w:bottom w:val="nil"/>
            </w:tcBorders>
            <w:shd w:val="clear" w:color="auto" w:fill="auto"/>
          </w:tcPr>
          <w:p w14:paraId="65F0FB35" w14:textId="77777777" w:rsidR="00942EC7" w:rsidRPr="00C25BC1" w:rsidRDefault="00942EC7" w:rsidP="005C44A0">
            <w:pPr>
              <w:pStyle w:val="TAH"/>
            </w:pPr>
            <w:r w:rsidRPr="00C25BC1">
              <w:t>Verdict</w:t>
            </w:r>
          </w:p>
        </w:tc>
      </w:tr>
      <w:tr w:rsidR="00942EC7" w:rsidRPr="00C25BC1" w14:paraId="310FBBD7" w14:textId="77777777" w:rsidTr="005C44A0">
        <w:tc>
          <w:tcPr>
            <w:tcW w:w="492" w:type="dxa"/>
            <w:tcBorders>
              <w:top w:val="nil"/>
            </w:tcBorders>
            <w:shd w:val="clear" w:color="auto" w:fill="auto"/>
          </w:tcPr>
          <w:p w14:paraId="41133314" w14:textId="77777777" w:rsidR="00942EC7" w:rsidRPr="00C25BC1" w:rsidRDefault="00942EC7" w:rsidP="005C44A0">
            <w:pPr>
              <w:pStyle w:val="TAH"/>
            </w:pPr>
          </w:p>
        </w:tc>
        <w:tc>
          <w:tcPr>
            <w:tcW w:w="3843" w:type="dxa"/>
            <w:tcBorders>
              <w:top w:val="nil"/>
            </w:tcBorders>
            <w:shd w:val="clear" w:color="auto" w:fill="auto"/>
          </w:tcPr>
          <w:p w14:paraId="189B69D9" w14:textId="77777777" w:rsidR="00942EC7" w:rsidRPr="00C25BC1" w:rsidRDefault="00942EC7" w:rsidP="005C44A0">
            <w:pPr>
              <w:pStyle w:val="TAH"/>
            </w:pPr>
          </w:p>
        </w:tc>
        <w:tc>
          <w:tcPr>
            <w:tcW w:w="735" w:type="dxa"/>
            <w:shd w:val="clear" w:color="auto" w:fill="auto"/>
          </w:tcPr>
          <w:p w14:paraId="1D386CAC" w14:textId="77777777" w:rsidR="00942EC7" w:rsidRPr="00C25BC1" w:rsidRDefault="00942EC7" w:rsidP="005C44A0">
            <w:pPr>
              <w:pStyle w:val="TAH"/>
            </w:pPr>
            <w:r w:rsidRPr="00C25BC1">
              <w:t>U - S</w:t>
            </w:r>
          </w:p>
        </w:tc>
        <w:tc>
          <w:tcPr>
            <w:tcW w:w="3413" w:type="dxa"/>
            <w:shd w:val="clear" w:color="auto" w:fill="auto"/>
          </w:tcPr>
          <w:p w14:paraId="18ADB6DD" w14:textId="77777777" w:rsidR="00942EC7" w:rsidRPr="00C25BC1" w:rsidRDefault="00942EC7" w:rsidP="005C44A0">
            <w:pPr>
              <w:pStyle w:val="TAH"/>
            </w:pPr>
            <w:r w:rsidRPr="00C25BC1">
              <w:t>Message</w:t>
            </w:r>
          </w:p>
        </w:tc>
        <w:tc>
          <w:tcPr>
            <w:tcW w:w="531" w:type="dxa"/>
            <w:tcBorders>
              <w:top w:val="nil"/>
            </w:tcBorders>
            <w:shd w:val="clear" w:color="auto" w:fill="auto"/>
          </w:tcPr>
          <w:p w14:paraId="5B4CEE7C" w14:textId="77777777" w:rsidR="00942EC7" w:rsidRPr="00C25BC1" w:rsidRDefault="00942EC7" w:rsidP="005C44A0">
            <w:pPr>
              <w:pStyle w:val="TAH"/>
            </w:pPr>
          </w:p>
        </w:tc>
        <w:tc>
          <w:tcPr>
            <w:tcW w:w="843" w:type="dxa"/>
            <w:tcBorders>
              <w:top w:val="nil"/>
            </w:tcBorders>
            <w:shd w:val="clear" w:color="auto" w:fill="auto"/>
          </w:tcPr>
          <w:p w14:paraId="3165FFB6" w14:textId="77777777" w:rsidR="00942EC7" w:rsidRPr="00C25BC1" w:rsidRDefault="00942EC7" w:rsidP="005C44A0">
            <w:pPr>
              <w:pStyle w:val="TAH"/>
            </w:pPr>
          </w:p>
        </w:tc>
      </w:tr>
      <w:tr w:rsidR="00942EC7" w:rsidRPr="00C25BC1" w14:paraId="55481D24" w14:textId="77777777" w:rsidTr="005C44A0">
        <w:tc>
          <w:tcPr>
            <w:tcW w:w="492" w:type="dxa"/>
            <w:shd w:val="clear" w:color="auto" w:fill="auto"/>
          </w:tcPr>
          <w:p w14:paraId="43A5EEF6" w14:textId="77777777" w:rsidR="00942EC7" w:rsidRPr="00C25BC1" w:rsidRDefault="00942EC7" w:rsidP="005C44A0">
            <w:pPr>
              <w:pStyle w:val="TAC"/>
            </w:pPr>
            <w:r w:rsidRPr="00C25BC1">
              <w:rPr>
                <w:lang w:eastAsia="zh-CN"/>
              </w:rPr>
              <w:t>1</w:t>
            </w:r>
          </w:p>
        </w:tc>
        <w:tc>
          <w:tcPr>
            <w:tcW w:w="3843" w:type="dxa"/>
            <w:shd w:val="clear" w:color="auto" w:fill="auto"/>
          </w:tcPr>
          <w:p w14:paraId="4FCD34A0" w14:textId="77777777" w:rsidR="00942EC7" w:rsidRPr="00C25BC1" w:rsidRDefault="00942EC7" w:rsidP="005C44A0">
            <w:pPr>
              <w:pStyle w:val="TAL"/>
            </w:pPr>
            <w:r w:rsidRPr="00C25BC1">
              <w:t xml:space="preserve">The UE transmits an </w:t>
            </w:r>
            <w:proofErr w:type="spellStart"/>
            <w:r w:rsidRPr="00C25BC1">
              <w:rPr>
                <w:i/>
              </w:rPr>
              <w:t>CounterCheckResponse</w:t>
            </w:r>
            <w:proofErr w:type="spellEnd"/>
            <w:r w:rsidRPr="00C25BC1">
              <w:t xml:space="preserve"> message on SRB1 over the MCG path/ Cell 1</w:t>
            </w:r>
          </w:p>
          <w:p w14:paraId="0E68AF20" w14:textId="77777777" w:rsidR="00942EC7" w:rsidRPr="00C25BC1" w:rsidRDefault="00942EC7" w:rsidP="005C44A0">
            <w:pPr>
              <w:pStyle w:val="TAL"/>
            </w:pPr>
          </w:p>
          <w:p w14:paraId="61131FA9" w14:textId="77777777" w:rsidR="00942EC7" w:rsidRPr="00C25BC1" w:rsidRDefault="00942EC7" w:rsidP="005C44A0">
            <w:pPr>
              <w:pStyle w:val="TAL"/>
            </w:pPr>
            <w:r w:rsidRPr="00C25BC1">
              <w:t xml:space="preserve">Note: The UE RLC might re-transmit this message several times (no more than </w:t>
            </w:r>
            <w:proofErr w:type="spellStart"/>
            <w:r w:rsidRPr="00C25BC1">
              <w:t>maxRetxThreshold</w:t>
            </w:r>
            <w:proofErr w:type="spellEnd"/>
            <w:r w:rsidRPr="00C25BC1">
              <w:t>) until RLC ACK is sent by the SS.</w:t>
            </w:r>
          </w:p>
        </w:tc>
        <w:tc>
          <w:tcPr>
            <w:tcW w:w="735" w:type="dxa"/>
            <w:shd w:val="clear" w:color="auto" w:fill="auto"/>
          </w:tcPr>
          <w:p w14:paraId="35B289B6" w14:textId="77777777" w:rsidR="00942EC7" w:rsidRPr="00C25BC1" w:rsidRDefault="00942EC7" w:rsidP="005C44A0">
            <w:pPr>
              <w:pStyle w:val="TAC"/>
            </w:pPr>
            <w:r w:rsidRPr="00C25BC1">
              <w:t>--&gt;</w:t>
            </w:r>
          </w:p>
        </w:tc>
        <w:tc>
          <w:tcPr>
            <w:tcW w:w="3413" w:type="dxa"/>
            <w:shd w:val="clear" w:color="auto" w:fill="auto"/>
          </w:tcPr>
          <w:p w14:paraId="1D59D380" w14:textId="77777777" w:rsidR="00942EC7" w:rsidRPr="00C25BC1" w:rsidRDefault="00942EC7" w:rsidP="005C44A0">
            <w:pPr>
              <w:pStyle w:val="TAL"/>
            </w:pPr>
            <w:proofErr w:type="spellStart"/>
            <w:r w:rsidRPr="00C25BC1">
              <w:rPr>
                <w:i/>
              </w:rPr>
              <w:t>CounterCheckResponse</w:t>
            </w:r>
            <w:proofErr w:type="spellEnd"/>
          </w:p>
        </w:tc>
        <w:tc>
          <w:tcPr>
            <w:tcW w:w="531" w:type="dxa"/>
            <w:shd w:val="clear" w:color="auto" w:fill="auto"/>
          </w:tcPr>
          <w:p w14:paraId="1A139AD0" w14:textId="77777777" w:rsidR="00942EC7" w:rsidRPr="00C25BC1" w:rsidRDefault="00942EC7" w:rsidP="005C44A0">
            <w:pPr>
              <w:pStyle w:val="TAC"/>
            </w:pPr>
            <w:r w:rsidRPr="00C25BC1">
              <w:t>-</w:t>
            </w:r>
          </w:p>
        </w:tc>
        <w:tc>
          <w:tcPr>
            <w:tcW w:w="843" w:type="dxa"/>
            <w:shd w:val="clear" w:color="auto" w:fill="auto"/>
          </w:tcPr>
          <w:p w14:paraId="7D26D1B6" w14:textId="77777777" w:rsidR="00942EC7" w:rsidRPr="00C25BC1" w:rsidRDefault="00942EC7" w:rsidP="005C44A0">
            <w:pPr>
              <w:pStyle w:val="TAC"/>
            </w:pPr>
            <w:r w:rsidRPr="00C25BC1">
              <w:t>-</w:t>
            </w:r>
          </w:p>
        </w:tc>
      </w:tr>
    </w:tbl>
    <w:p w14:paraId="4A92C8D1" w14:textId="77777777" w:rsidR="00942EC7" w:rsidRPr="00C25BC1" w:rsidRDefault="00942EC7" w:rsidP="00942EC7"/>
    <w:p w14:paraId="7C2ED27D" w14:textId="77777777" w:rsidR="00942EC7" w:rsidRPr="00C25BC1" w:rsidRDefault="00942EC7" w:rsidP="00942EC7">
      <w:pPr>
        <w:pStyle w:val="TH"/>
      </w:pPr>
      <w:r w:rsidRPr="00C25BC1">
        <w:lastRenderedPageBreak/>
        <w:t>Table 8.2.2.2.2.3.2-4: Parallel behaviour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2"/>
        <w:gridCol w:w="3843"/>
        <w:gridCol w:w="735"/>
        <w:gridCol w:w="3413"/>
        <w:gridCol w:w="531"/>
        <w:gridCol w:w="843"/>
      </w:tblGrid>
      <w:tr w:rsidR="00942EC7" w:rsidRPr="00C25BC1" w14:paraId="67890B21" w14:textId="77777777" w:rsidTr="005C44A0">
        <w:tc>
          <w:tcPr>
            <w:tcW w:w="492" w:type="dxa"/>
            <w:tcBorders>
              <w:bottom w:val="nil"/>
            </w:tcBorders>
            <w:shd w:val="clear" w:color="auto" w:fill="auto"/>
          </w:tcPr>
          <w:p w14:paraId="2B4DFA13" w14:textId="77777777" w:rsidR="00942EC7" w:rsidRPr="00C25BC1" w:rsidRDefault="00942EC7" w:rsidP="005C44A0">
            <w:pPr>
              <w:pStyle w:val="TAH"/>
            </w:pPr>
            <w:r w:rsidRPr="00C25BC1">
              <w:t>St</w:t>
            </w:r>
          </w:p>
        </w:tc>
        <w:tc>
          <w:tcPr>
            <w:tcW w:w="3843" w:type="dxa"/>
            <w:tcBorders>
              <w:bottom w:val="nil"/>
            </w:tcBorders>
            <w:shd w:val="clear" w:color="auto" w:fill="auto"/>
          </w:tcPr>
          <w:p w14:paraId="697F7DB2" w14:textId="77777777" w:rsidR="00942EC7" w:rsidRPr="00C25BC1" w:rsidRDefault="00942EC7" w:rsidP="005C44A0">
            <w:pPr>
              <w:pStyle w:val="TAH"/>
            </w:pPr>
            <w:r w:rsidRPr="00C25BC1">
              <w:t>Procedure</w:t>
            </w:r>
          </w:p>
        </w:tc>
        <w:tc>
          <w:tcPr>
            <w:tcW w:w="4148" w:type="dxa"/>
            <w:gridSpan w:val="2"/>
            <w:shd w:val="clear" w:color="auto" w:fill="auto"/>
          </w:tcPr>
          <w:p w14:paraId="5B060ADA" w14:textId="77777777" w:rsidR="00942EC7" w:rsidRPr="00C25BC1" w:rsidRDefault="00942EC7" w:rsidP="005C44A0">
            <w:pPr>
              <w:pStyle w:val="TAH"/>
            </w:pPr>
            <w:r w:rsidRPr="00C25BC1">
              <w:t>Message Sequence</w:t>
            </w:r>
          </w:p>
        </w:tc>
        <w:tc>
          <w:tcPr>
            <w:tcW w:w="531" w:type="dxa"/>
            <w:tcBorders>
              <w:bottom w:val="nil"/>
            </w:tcBorders>
            <w:shd w:val="clear" w:color="auto" w:fill="auto"/>
          </w:tcPr>
          <w:p w14:paraId="11DB2A56" w14:textId="77777777" w:rsidR="00942EC7" w:rsidRPr="00C25BC1" w:rsidRDefault="00942EC7" w:rsidP="005C44A0">
            <w:pPr>
              <w:pStyle w:val="TAH"/>
            </w:pPr>
            <w:r w:rsidRPr="00C25BC1">
              <w:t>TP</w:t>
            </w:r>
          </w:p>
        </w:tc>
        <w:tc>
          <w:tcPr>
            <w:tcW w:w="843" w:type="dxa"/>
            <w:tcBorders>
              <w:bottom w:val="nil"/>
            </w:tcBorders>
            <w:shd w:val="clear" w:color="auto" w:fill="auto"/>
          </w:tcPr>
          <w:p w14:paraId="1FF3D041" w14:textId="77777777" w:rsidR="00942EC7" w:rsidRPr="00C25BC1" w:rsidRDefault="00942EC7" w:rsidP="005C44A0">
            <w:pPr>
              <w:pStyle w:val="TAH"/>
            </w:pPr>
            <w:r w:rsidRPr="00C25BC1">
              <w:t>Verdict</w:t>
            </w:r>
          </w:p>
        </w:tc>
      </w:tr>
      <w:tr w:rsidR="00942EC7" w:rsidRPr="00C25BC1" w14:paraId="2437E0FE" w14:textId="77777777" w:rsidTr="005C44A0">
        <w:tc>
          <w:tcPr>
            <w:tcW w:w="492" w:type="dxa"/>
            <w:tcBorders>
              <w:top w:val="nil"/>
            </w:tcBorders>
            <w:shd w:val="clear" w:color="auto" w:fill="auto"/>
          </w:tcPr>
          <w:p w14:paraId="0F7CCFB3" w14:textId="77777777" w:rsidR="00942EC7" w:rsidRPr="00C25BC1" w:rsidRDefault="00942EC7" w:rsidP="005C44A0">
            <w:pPr>
              <w:pStyle w:val="TAH"/>
            </w:pPr>
          </w:p>
        </w:tc>
        <w:tc>
          <w:tcPr>
            <w:tcW w:w="3843" w:type="dxa"/>
            <w:tcBorders>
              <w:top w:val="nil"/>
            </w:tcBorders>
            <w:shd w:val="clear" w:color="auto" w:fill="auto"/>
          </w:tcPr>
          <w:p w14:paraId="4238D048" w14:textId="77777777" w:rsidR="00942EC7" w:rsidRPr="00C25BC1" w:rsidRDefault="00942EC7" w:rsidP="005C44A0">
            <w:pPr>
              <w:pStyle w:val="TAH"/>
            </w:pPr>
          </w:p>
        </w:tc>
        <w:tc>
          <w:tcPr>
            <w:tcW w:w="735" w:type="dxa"/>
            <w:shd w:val="clear" w:color="auto" w:fill="auto"/>
          </w:tcPr>
          <w:p w14:paraId="189B3439" w14:textId="77777777" w:rsidR="00942EC7" w:rsidRPr="00C25BC1" w:rsidRDefault="00942EC7" w:rsidP="005C44A0">
            <w:pPr>
              <w:pStyle w:val="TAH"/>
            </w:pPr>
            <w:r w:rsidRPr="00C25BC1">
              <w:t>U - S</w:t>
            </w:r>
          </w:p>
        </w:tc>
        <w:tc>
          <w:tcPr>
            <w:tcW w:w="3413" w:type="dxa"/>
            <w:shd w:val="clear" w:color="auto" w:fill="auto"/>
          </w:tcPr>
          <w:p w14:paraId="152F2EEC" w14:textId="77777777" w:rsidR="00942EC7" w:rsidRPr="00C25BC1" w:rsidRDefault="00942EC7" w:rsidP="005C44A0">
            <w:pPr>
              <w:pStyle w:val="TAH"/>
            </w:pPr>
            <w:r w:rsidRPr="00C25BC1">
              <w:t>Message</w:t>
            </w:r>
          </w:p>
        </w:tc>
        <w:tc>
          <w:tcPr>
            <w:tcW w:w="531" w:type="dxa"/>
            <w:tcBorders>
              <w:top w:val="nil"/>
            </w:tcBorders>
            <w:shd w:val="clear" w:color="auto" w:fill="auto"/>
          </w:tcPr>
          <w:p w14:paraId="4E27E0C3" w14:textId="77777777" w:rsidR="00942EC7" w:rsidRPr="00C25BC1" w:rsidRDefault="00942EC7" w:rsidP="005C44A0">
            <w:pPr>
              <w:pStyle w:val="TAH"/>
            </w:pPr>
          </w:p>
        </w:tc>
        <w:tc>
          <w:tcPr>
            <w:tcW w:w="843" w:type="dxa"/>
            <w:tcBorders>
              <w:top w:val="nil"/>
            </w:tcBorders>
            <w:shd w:val="clear" w:color="auto" w:fill="auto"/>
          </w:tcPr>
          <w:p w14:paraId="6AE66830" w14:textId="77777777" w:rsidR="00942EC7" w:rsidRPr="00C25BC1" w:rsidRDefault="00942EC7" w:rsidP="005C44A0">
            <w:pPr>
              <w:pStyle w:val="TAH"/>
            </w:pPr>
          </w:p>
        </w:tc>
      </w:tr>
      <w:tr w:rsidR="00942EC7" w:rsidRPr="00C25BC1" w14:paraId="487A14E3" w14:textId="77777777" w:rsidTr="005C44A0">
        <w:tc>
          <w:tcPr>
            <w:tcW w:w="492" w:type="dxa"/>
            <w:shd w:val="clear" w:color="auto" w:fill="auto"/>
          </w:tcPr>
          <w:p w14:paraId="0EBF24F4" w14:textId="77777777" w:rsidR="00942EC7" w:rsidRPr="00C25BC1" w:rsidRDefault="00942EC7" w:rsidP="005C44A0">
            <w:pPr>
              <w:pStyle w:val="TAC"/>
            </w:pPr>
            <w:r w:rsidRPr="00C25BC1">
              <w:rPr>
                <w:lang w:eastAsia="zh-CN"/>
              </w:rPr>
              <w:t>1</w:t>
            </w:r>
          </w:p>
        </w:tc>
        <w:tc>
          <w:tcPr>
            <w:tcW w:w="3843" w:type="dxa"/>
            <w:shd w:val="clear" w:color="auto" w:fill="auto"/>
          </w:tcPr>
          <w:p w14:paraId="55F94C5A" w14:textId="77777777" w:rsidR="00942EC7" w:rsidRPr="00C25BC1" w:rsidRDefault="00942EC7" w:rsidP="005C44A0">
            <w:pPr>
              <w:pStyle w:val="TAL"/>
            </w:pPr>
            <w:r w:rsidRPr="00C25BC1">
              <w:t xml:space="preserve">The UE transmits an </w:t>
            </w:r>
            <w:proofErr w:type="spellStart"/>
            <w:proofErr w:type="gramStart"/>
            <w:r w:rsidRPr="00C25BC1">
              <w:rPr>
                <w:i/>
              </w:rPr>
              <w:t>DLInformationTransfer</w:t>
            </w:r>
            <w:proofErr w:type="spellEnd"/>
            <w:proofErr w:type="gramEnd"/>
          </w:p>
          <w:p w14:paraId="57F2FCE0" w14:textId="77777777" w:rsidR="00942EC7" w:rsidRPr="00C25BC1" w:rsidRDefault="00942EC7" w:rsidP="005C44A0">
            <w:pPr>
              <w:pStyle w:val="TAL"/>
            </w:pPr>
            <w:r w:rsidRPr="00C25BC1">
              <w:t>(IDENTITY RESPONSE) message on SRB2 over the MCG path/ Cell 1</w:t>
            </w:r>
          </w:p>
          <w:p w14:paraId="1FDBF199" w14:textId="77777777" w:rsidR="00942EC7" w:rsidRPr="00C25BC1" w:rsidRDefault="00942EC7" w:rsidP="005C44A0">
            <w:pPr>
              <w:pStyle w:val="TAL"/>
            </w:pPr>
          </w:p>
          <w:p w14:paraId="53D0345A" w14:textId="77777777" w:rsidR="00942EC7" w:rsidRPr="00C25BC1" w:rsidRDefault="00942EC7" w:rsidP="005C44A0">
            <w:pPr>
              <w:pStyle w:val="TAL"/>
            </w:pPr>
            <w:r w:rsidRPr="00C25BC1">
              <w:t xml:space="preserve">Note: The UE RLC might re-transmit this message several times (no more than </w:t>
            </w:r>
            <w:proofErr w:type="spellStart"/>
            <w:r w:rsidRPr="00C25BC1">
              <w:t>maxRetxThreshold</w:t>
            </w:r>
            <w:proofErr w:type="spellEnd"/>
            <w:r w:rsidRPr="00C25BC1">
              <w:t>) until RLC ACK is sent by the SS.</w:t>
            </w:r>
          </w:p>
        </w:tc>
        <w:tc>
          <w:tcPr>
            <w:tcW w:w="735" w:type="dxa"/>
            <w:shd w:val="clear" w:color="auto" w:fill="auto"/>
          </w:tcPr>
          <w:p w14:paraId="75753C41" w14:textId="77777777" w:rsidR="00942EC7" w:rsidRPr="00C25BC1" w:rsidRDefault="00942EC7" w:rsidP="005C44A0">
            <w:pPr>
              <w:pStyle w:val="TAC"/>
            </w:pPr>
            <w:r w:rsidRPr="00C25BC1">
              <w:t>--&gt;</w:t>
            </w:r>
          </w:p>
        </w:tc>
        <w:tc>
          <w:tcPr>
            <w:tcW w:w="3413" w:type="dxa"/>
            <w:shd w:val="clear" w:color="auto" w:fill="auto"/>
          </w:tcPr>
          <w:p w14:paraId="2D958878" w14:textId="77777777" w:rsidR="00942EC7" w:rsidRPr="00C25BC1" w:rsidRDefault="00942EC7" w:rsidP="005C44A0">
            <w:pPr>
              <w:pStyle w:val="TAL"/>
            </w:pPr>
            <w:proofErr w:type="spellStart"/>
            <w:r w:rsidRPr="00C25BC1">
              <w:rPr>
                <w:i/>
              </w:rPr>
              <w:t>DLInformationTransfer</w:t>
            </w:r>
            <w:proofErr w:type="spellEnd"/>
          </w:p>
          <w:p w14:paraId="5CA12B00" w14:textId="77777777" w:rsidR="00942EC7" w:rsidRPr="00C25BC1" w:rsidRDefault="00942EC7" w:rsidP="005C44A0">
            <w:pPr>
              <w:pStyle w:val="TAL"/>
            </w:pPr>
            <w:r w:rsidRPr="00C25BC1">
              <w:t>(IDENTITY RESPONSE)</w:t>
            </w:r>
          </w:p>
        </w:tc>
        <w:tc>
          <w:tcPr>
            <w:tcW w:w="531" w:type="dxa"/>
            <w:shd w:val="clear" w:color="auto" w:fill="auto"/>
          </w:tcPr>
          <w:p w14:paraId="2DFB7CD0" w14:textId="77777777" w:rsidR="00942EC7" w:rsidRPr="00C25BC1" w:rsidRDefault="00942EC7" w:rsidP="005C44A0">
            <w:pPr>
              <w:pStyle w:val="TAC"/>
            </w:pPr>
            <w:r w:rsidRPr="00C25BC1">
              <w:t>-</w:t>
            </w:r>
          </w:p>
        </w:tc>
        <w:tc>
          <w:tcPr>
            <w:tcW w:w="843" w:type="dxa"/>
            <w:shd w:val="clear" w:color="auto" w:fill="auto"/>
          </w:tcPr>
          <w:p w14:paraId="23EFFAED" w14:textId="77777777" w:rsidR="00942EC7" w:rsidRPr="00C25BC1" w:rsidRDefault="00942EC7" w:rsidP="005C44A0">
            <w:pPr>
              <w:pStyle w:val="TAC"/>
            </w:pPr>
            <w:r w:rsidRPr="00C25BC1">
              <w:t>-</w:t>
            </w:r>
          </w:p>
        </w:tc>
      </w:tr>
    </w:tbl>
    <w:p w14:paraId="0E802A8D" w14:textId="77777777" w:rsidR="00942EC7" w:rsidRPr="00C25BC1" w:rsidRDefault="00942EC7" w:rsidP="00942EC7"/>
    <w:p w14:paraId="65ED0DC8" w14:textId="77777777" w:rsidR="00942EC7" w:rsidRPr="00C25BC1" w:rsidRDefault="00942EC7" w:rsidP="00942EC7">
      <w:pPr>
        <w:pStyle w:val="H6"/>
      </w:pPr>
      <w:r w:rsidRPr="00C25BC1">
        <w:t>8.2.2.2.2.3.3</w:t>
      </w:r>
      <w:r w:rsidRPr="00C25BC1">
        <w:tab/>
        <w:t>Specific message contents</w:t>
      </w:r>
    </w:p>
    <w:p w14:paraId="52369217" w14:textId="77777777" w:rsidR="00942EC7" w:rsidRPr="00C25BC1" w:rsidRDefault="00942EC7" w:rsidP="00942EC7">
      <w:pPr>
        <w:pStyle w:val="TH"/>
      </w:pPr>
      <w:r w:rsidRPr="00C25BC1">
        <w:t xml:space="preserve">Table 8.2.2.2.2.3.3-1: </w:t>
      </w:r>
      <w:proofErr w:type="spellStart"/>
      <w:r w:rsidRPr="00C25BC1">
        <w:t>RRCReconfiguration</w:t>
      </w:r>
      <w:proofErr w:type="spellEnd"/>
      <w:r w:rsidRPr="00C25BC1">
        <w:t xml:space="preserve"> (Table 8.2.2.2.2.3.2-1, Step </w:t>
      </w:r>
      <w:proofErr w:type="gramStart"/>
      <w:r w:rsidRPr="00C25BC1">
        <w:t>2</w:t>
      </w:r>
      <w:proofErr w:type="gramEnd"/>
      <w:r w:rsidRPr="00C25BC1">
        <w:t xml:space="preserve"> and Step 13)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42EC7" w:rsidRPr="00C25BC1" w14:paraId="1E9A3CF8" w14:textId="77777777" w:rsidTr="005C44A0">
        <w:trPr>
          <w:gridBefore w:val="1"/>
          <w:wBefore w:w="9" w:type="dxa"/>
        </w:trPr>
        <w:tc>
          <w:tcPr>
            <w:tcW w:w="9738" w:type="dxa"/>
            <w:gridSpan w:val="4"/>
          </w:tcPr>
          <w:p w14:paraId="128F4D6E" w14:textId="77777777" w:rsidR="00942EC7" w:rsidRPr="00C25BC1" w:rsidRDefault="00942EC7" w:rsidP="005C44A0">
            <w:pPr>
              <w:pStyle w:val="TAL"/>
            </w:pPr>
            <w:r w:rsidRPr="00C25BC1">
              <w:t>Derivation Path: TS 38.508-1 [4], Table 4.6.1-13 with condition NR-DC</w:t>
            </w:r>
          </w:p>
        </w:tc>
      </w:tr>
      <w:tr w:rsidR="00942EC7" w:rsidRPr="00C25BC1" w14:paraId="51594122" w14:textId="77777777" w:rsidTr="005C44A0">
        <w:tblPrEx>
          <w:tblCellMar>
            <w:left w:w="108" w:type="dxa"/>
            <w:right w:w="108" w:type="dxa"/>
          </w:tblCellMar>
        </w:tblPrEx>
        <w:tc>
          <w:tcPr>
            <w:tcW w:w="4535" w:type="dxa"/>
            <w:gridSpan w:val="2"/>
          </w:tcPr>
          <w:p w14:paraId="1E21BEED" w14:textId="77777777" w:rsidR="00942EC7" w:rsidRPr="00C25BC1" w:rsidRDefault="00942EC7" w:rsidP="005C44A0">
            <w:pPr>
              <w:pStyle w:val="TAH"/>
            </w:pPr>
            <w:r w:rsidRPr="00C25BC1">
              <w:t>Information Element</w:t>
            </w:r>
          </w:p>
        </w:tc>
        <w:tc>
          <w:tcPr>
            <w:tcW w:w="2267" w:type="dxa"/>
          </w:tcPr>
          <w:p w14:paraId="0FA652DB" w14:textId="77777777" w:rsidR="00942EC7" w:rsidRPr="00C25BC1" w:rsidRDefault="00942EC7" w:rsidP="005C44A0">
            <w:pPr>
              <w:pStyle w:val="TAH"/>
            </w:pPr>
            <w:r w:rsidRPr="00C25BC1">
              <w:t>Value/remark</w:t>
            </w:r>
          </w:p>
        </w:tc>
        <w:tc>
          <w:tcPr>
            <w:tcW w:w="1700" w:type="dxa"/>
          </w:tcPr>
          <w:p w14:paraId="7AC55D58" w14:textId="77777777" w:rsidR="00942EC7" w:rsidRPr="00C25BC1" w:rsidRDefault="00942EC7" w:rsidP="005C44A0">
            <w:pPr>
              <w:pStyle w:val="TAH"/>
            </w:pPr>
            <w:r w:rsidRPr="00C25BC1">
              <w:t>Comment</w:t>
            </w:r>
          </w:p>
        </w:tc>
        <w:tc>
          <w:tcPr>
            <w:tcW w:w="1245" w:type="dxa"/>
          </w:tcPr>
          <w:p w14:paraId="009AE53F" w14:textId="77777777" w:rsidR="00942EC7" w:rsidRPr="00C25BC1" w:rsidRDefault="00942EC7" w:rsidP="005C44A0">
            <w:pPr>
              <w:pStyle w:val="TAH"/>
            </w:pPr>
            <w:r w:rsidRPr="00C25BC1">
              <w:t>Condition</w:t>
            </w:r>
          </w:p>
        </w:tc>
      </w:tr>
      <w:tr w:rsidR="00942EC7" w:rsidRPr="00C25BC1" w14:paraId="06B7A68A" w14:textId="77777777" w:rsidTr="005C44A0">
        <w:tblPrEx>
          <w:tblCellMar>
            <w:left w:w="108" w:type="dxa"/>
            <w:right w:w="108" w:type="dxa"/>
          </w:tblCellMar>
        </w:tblPrEx>
        <w:tc>
          <w:tcPr>
            <w:tcW w:w="4535" w:type="dxa"/>
            <w:gridSpan w:val="2"/>
          </w:tcPr>
          <w:p w14:paraId="68248560" w14:textId="77777777" w:rsidR="00942EC7" w:rsidRPr="00C25BC1" w:rsidRDefault="00942EC7" w:rsidP="005C44A0">
            <w:pPr>
              <w:pStyle w:val="TAL"/>
            </w:pPr>
            <w:proofErr w:type="spellStart"/>
            <w:proofErr w:type="gramStart"/>
            <w:r w:rsidRPr="00C25BC1">
              <w:t>RRCReconfiguration</w:t>
            </w:r>
            <w:proofErr w:type="spellEnd"/>
            <w:r w:rsidRPr="00C25BC1">
              <w:t xml:space="preserve"> ::=</w:t>
            </w:r>
            <w:proofErr w:type="gramEnd"/>
            <w:r w:rsidRPr="00C25BC1">
              <w:t xml:space="preserve"> SEQUENCE {</w:t>
            </w:r>
          </w:p>
        </w:tc>
        <w:tc>
          <w:tcPr>
            <w:tcW w:w="2267" w:type="dxa"/>
          </w:tcPr>
          <w:p w14:paraId="5C1D98E0" w14:textId="77777777" w:rsidR="00942EC7" w:rsidRPr="00C25BC1" w:rsidRDefault="00942EC7" w:rsidP="005C44A0">
            <w:pPr>
              <w:pStyle w:val="TAL"/>
            </w:pPr>
          </w:p>
        </w:tc>
        <w:tc>
          <w:tcPr>
            <w:tcW w:w="1700" w:type="dxa"/>
          </w:tcPr>
          <w:p w14:paraId="767EC3E1" w14:textId="77777777" w:rsidR="00942EC7" w:rsidRPr="00C25BC1" w:rsidRDefault="00942EC7" w:rsidP="005C44A0">
            <w:pPr>
              <w:pStyle w:val="TAL"/>
            </w:pPr>
          </w:p>
        </w:tc>
        <w:tc>
          <w:tcPr>
            <w:tcW w:w="1245" w:type="dxa"/>
          </w:tcPr>
          <w:p w14:paraId="782D8E43" w14:textId="77777777" w:rsidR="00942EC7" w:rsidRPr="00C25BC1" w:rsidRDefault="00942EC7" w:rsidP="005C44A0">
            <w:pPr>
              <w:pStyle w:val="TAL"/>
            </w:pPr>
          </w:p>
        </w:tc>
      </w:tr>
      <w:tr w:rsidR="00942EC7" w:rsidRPr="00C25BC1" w14:paraId="7F516992" w14:textId="77777777" w:rsidTr="005C44A0">
        <w:tblPrEx>
          <w:tblCellMar>
            <w:left w:w="108" w:type="dxa"/>
            <w:right w:w="108" w:type="dxa"/>
          </w:tblCellMar>
        </w:tblPrEx>
        <w:tc>
          <w:tcPr>
            <w:tcW w:w="4535" w:type="dxa"/>
            <w:gridSpan w:val="2"/>
          </w:tcPr>
          <w:p w14:paraId="4E7CBBE5" w14:textId="77777777" w:rsidR="00942EC7" w:rsidRPr="00C25BC1" w:rsidRDefault="00942EC7" w:rsidP="005C44A0">
            <w:pPr>
              <w:pStyle w:val="TAL"/>
            </w:pPr>
            <w:r w:rsidRPr="00C25BC1">
              <w:t xml:space="preserve">  </w:t>
            </w:r>
            <w:proofErr w:type="spellStart"/>
            <w:r w:rsidRPr="00C25BC1">
              <w:t>criticalExtensions</w:t>
            </w:r>
            <w:proofErr w:type="spellEnd"/>
            <w:r w:rsidRPr="00C25BC1">
              <w:t xml:space="preserve"> CHOICE {</w:t>
            </w:r>
          </w:p>
        </w:tc>
        <w:tc>
          <w:tcPr>
            <w:tcW w:w="2267" w:type="dxa"/>
          </w:tcPr>
          <w:p w14:paraId="22413023" w14:textId="77777777" w:rsidR="00942EC7" w:rsidRPr="00C25BC1" w:rsidRDefault="00942EC7" w:rsidP="005C44A0">
            <w:pPr>
              <w:pStyle w:val="TAL"/>
            </w:pPr>
          </w:p>
        </w:tc>
        <w:tc>
          <w:tcPr>
            <w:tcW w:w="1700" w:type="dxa"/>
          </w:tcPr>
          <w:p w14:paraId="39E0706D" w14:textId="77777777" w:rsidR="00942EC7" w:rsidRPr="00C25BC1" w:rsidRDefault="00942EC7" w:rsidP="005C44A0">
            <w:pPr>
              <w:pStyle w:val="TAL"/>
            </w:pPr>
          </w:p>
        </w:tc>
        <w:tc>
          <w:tcPr>
            <w:tcW w:w="1245" w:type="dxa"/>
          </w:tcPr>
          <w:p w14:paraId="7245EAE6" w14:textId="77777777" w:rsidR="00942EC7" w:rsidRPr="00C25BC1" w:rsidRDefault="00942EC7" w:rsidP="005C44A0">
            <w:pPr>
              <w:pStyle w:val="TAL"/>
            </w:pPr>
          </w:p>
        </w:tc>
      </w:tr>
      <w:tr w:rsidR="00942EC7" w:rsidRPr="00C25BC1" w14:paraId="76FB4346" w14:textId="77777777" w:rsidTr="005C44A0">
        <w:tblPrEx>
          <w:tblCellMar>
            <w:left w:w="108" w:type="dxa"/>
            <w:right w:w="108" w:type="dxa"/>
          </w:tblCellMar>
        </w:tblPrEx>
        <w:tc>
          <w:tcPr>
            <w:tcW w:w="4535" w:type="dxa"/>
            <w:gridSpan w:val="2"/>
            <w:tcBorders>
              <w:bottom w:val="single" w:sz="4" w:space="0" w:color="auto"/>
            </w:tcBorders>
          </w:tcPr>
          <w:p w14:paraId="714BF528" w14:textId="77777777" w:rsidR="00942EC7" w:rsidRPr="00C25BC1" w:rsidRDefault="00942EC7" w:rsidP="005C44A0">
            <w:pPr>
              <w:pStyle w:val="TAL"/>
            </w:pPr>
            <w:r w:rsidRPr="00C25BC1">
              <w:t xml:space="preserve">    </w:t>
            </w:r>
            <w:proofErr w:type="spellStart"/>
            <w:r w:rsidRPr="00C25BC1">
              <w:t>rrcReconfiguration</w:t>
            </w:r>
            <w:proofErr w:type="spellEnd"/>
            <w:r w:rsidRPr="00C25BC1">
              <w:t xml:space="preserve"> SEQUENCE {</w:t>
            </w:r>
          </w:p>
        </w:tc>
        <w:tc>
          <w:tcPr>
            <w:tcW w:w="2267" w:type="dxa"/>
          </w:tcPr>
          <w:p w14:paraId="0A08E7C3" w14:textId="77777777" w:rsidR="00942EC7" w:rsidRPr="00C25BC1" w:rsidRDefault="00942EC7" w:rsidP="005C44A0">
            <w:pPr>
              <w:pStyle w:val="TAL"/>
            </w:pPr>
          </w:p>
        </w:tc>
        <w:tc>
          <w:tcPr>
            <w:tcW w:w="1700" w:type="dxa"/>
          </w:tcPr>
          <w:p w14:paraId="12AFCA6E" w14:textId="77777777" w:rsidR="00942EC7" w:rsidRPr="00C25BC1" w:rsidRDefault="00942EC7" w:rsidP="005C44A0">
            <w:pPr>
              <w:pStyle w:val="TAL"/>
            </w:pPr>
          </w:p>
        </w:tc>
        <w:tc>
          <w:tcPr>
            <w:tcW w:w="1245" w:type="dxa"/>
          </w:tcPr>
          <w:p w14:paraId="7CF5A657" w14:textId="77777777" w:rsidR="00942EC7" w:rsidRPr="00C25BC1" w:rsidRDefault="00942EC7" w:rsidP="005C44A0">
            <w:pPr>
              <w:pStyle w:val="TAL"/>
            </w:pPr>
          </w:p>
        </w:tc>
      </w:tr>
      <w:tr w:rsidR="00942EC7" w:rsidRPr="00C25BC1" w14:paraId="62B3CEEC" w14:textId="77777777" w:rsidTr="005C44A0">
        <w:tblPrEx>
          <w:tblLook w:val="04A0" w:firstRow="1" w:lastRow="0" w:firstColumn="1" w:lastColumn="0" w:noHBand="0" w:noVBand="1"/>
        </w:tblPrEx>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2050D562" w14:textId="77777777" w:rsidR="00942EC7" w:rsidRPr="00C25BC1" w:rsidRDefault="00942EC7" w:rsidP="005C44A0">
            <w:pPr>
              <w:keepNext/>
              <w:keepLines/>
              <w:spacing w:after="0"/>
              <w:rPr>
                <w:rFonts w:ascii="Arial" w:hAnsi="Arial"/>
                <w:sz w:val="18"/>
              </w:rPr>
            </w:pPr>
            <w:r w:rsidRPr="00C25BC1">
              <w:rPr>
                <w:rFonts w:ascii="Arial" w:hAnsi="Arial"/>
                <w:sz w:val="18"/>
              </w:rPr>
              <w:t xml:space="preserve">      </w:t>
            </w:r>
            <w:proofErr w:type="spellStart"/>
            <w:r w:rsidRPr="00C25BC1">
              <w:rPr>
                <w:rFonts w:ascii="Arial" w:hAnsi="Arial"/>
                <w:sz w:val="18"/>
              </w:rPr>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16DB4E" w14:textId="77777777" w:rsidR="00942EC7" w:rsidRPr="00C25BC1" w:rsidRDefault="00942EC7" w:rsidP="005C44A0">
            <w:pPr>
              <w:keepNext/>
              <w:keepLines/>
              <w:spacing w:after="0"/>
              <w:rPr>
                <w:rFonts w:ascii="Arial" w:hAnsi="Arial"/>
                <w:sz w:val="18"/>
              </w:rPr>
            </w:pPr>
            <w:proofErr w:type="spellStart"/>
            <w:r w:rsidRPr="00C25BC1">
              <w:rPr>
                <w:rFonts w:ascii="Arial" w:hAnsi="Arial"/>
                <w:sz w:val="18"/>
              </w:rPr>
              <w:t>RadioBearerConfig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E81CD8" w14:textId="77777777" w:rsidR="00942EC7" w:rsidRPr="00C25BC1" w:rsidRDefault="00942EC7" w:rsidP="005C44A0">
            <w:pPr>
              <w:keepNext/>
              <w:keepLines/>
              <w:spacing w:after="0"/>
              <w:rPr>
                <w:rFonts w:ascii="Arial" w:hAnsi="Arial"/>
                <w:sz w:val="18"/>
              </w:rPr>
            </w:pPr>
            <w:r w:rsidRPr="00C25BC1">
              <w:rPr>
                <w:rFonts w:ascii="Arial" w:hAnsi="Arial"/>
                <w:sz w:val="18"/>
              </w:rPr>
              <w:t>Table 8.2.2.2.2.3.3-2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77EB0" w14:textId="77777777" w:rsidR="00942EC7" w:rsidRPr="00C25BC1" w:rsidRDefault="00942EC7" w:rsidP="005C44A0">
            <w:pPr>
              <w:keepNext/>
              <w:keepLines/>
              <w:spacing w:after="0"/>
              <w:rPr>
                <w:rFonts w:ascii="Arial" w:hAnsi="Arial"/>
                <w:sz w:val="18"/>
              </w:rPr>
            </w:pPr>
          </w:p>
        </w:tc>
      </w:tr>
      <w:tr w:rsidR="00942EC7" w:rsidRPr="00C25BC1" w14:paraId="69A57D3C" w14:textId="77777777" w:rsidTr="005C44A0">
        <w:tblPrEx>
          <w:tblCellMar>
            <w:left w:w="108" w:type="dxa"/>
            <w:right w:w="108" w:type="dxa"/>
          </w:tblCellMar>
        </w:tblPrEx>
        <w:tc>
          <w:tcPr>
            <w:tcW w:w="4535" w:type="dxa"/>
            <w:gridSpan w:val="2"/>
            <w:tcBorders>
              <w:bottom w:val="single" w:sz="4" w:space="0" w:color="auto"/>
            </w:tcBorders>
          </w:tcPr>
          <w:p w14:paraId="27161B4A" w14:textId="77777777" w:rsidR="00942EC7" w:rsidRPr="00C25BC1" w:rsidRDefault="00942EC7" w:rsidP="005C44A0">
            <w:pPr>
              <w:pStyle w:val="TAL"/>
            </w:pPr>
            <w:r w:rsidRPr="00C25BC1">
              <w:t xml:space="preserve">      </w:t>
            </w:r>
            <w:proofErr w:type="spellStart"/>
            <w:r w:rsidRPr="00C25BC1">
              <w:t>nonCriticalExtension</w:t>
            </w:r>
            <w:proofErr w:type="spellEnd"/>
            <w:r w:rsidRPr="00C25BC1">
              <w:t xml:space="preserve"> SEQUENCE {</w:t>
            </w:r>
          </w:p>
        </w:tc>
        <w:tc>
          <w:tcPr>
            <w:tcW w:w="2267" w:type="dxa"/>
          </w:tcPr>
          <w:p w14:paraId="16219A69" w14:textId="77777777" w:rsidR="00942EC7" w:rsidRPr="00C25BC1" w:rsidRDefault="00942EC7" w:rsidP="005C44A0">
            <w:pPr>
              <w:pStyle w:val="TAL"/>
            </w:pPr>
          </w:p>
        </w:tc>
        <w:tc>
          <w:tcPr>
            <w:tcW w:w="1700" w:type="dxa"/>
          </w:tcPr>
          <w:p w14:paraId="222D6E49" w14:textId="77777777" w:rsidR="00942EC7" w:rsidRPr="00C25BC1" w:rsidRDefault="00942EC7" w:rsidP="005C44A0">
            <w:pPr>
              <w:pStyle w:val="TAL"/>
            </w:pPr>
          </w:p>
        </w:tc>
        <w:tc>
          <w:tcPr>
            <w:tcW w:w="1245" w:type="dxa"/>
          </w:tcPr>
          <w:p w14:paraId="43ECAC94" w14:textId="77777777" w:rsidR="00942EC7" w:rsidRPr="00C25BC1" w:rsidRDefault="00942EC7" w:rsidP="005C44A0">
            <w:pPr>
              <w:pStyle w:val="TAL"/>
            </w:pPr>
          </w:p>
        </w:tc>
      </w:tr>
      <w:tr w:rsidR="00942EC7" w:rsidRPr="00C25BC1" w14:paraId="7CA26873" w14:textId="77777777" w:rsidTr="005C44A0">
        <w:tblPrEx>
          <w:tblCellMar>
            <w:left w:w="108" w:type="dxa"/>
            <w:right w:w="108" w:type="dxa"/>
          </w:tblCellMar>
        </w:tblPrEx>
        <w:tc>
          <w:tcPr>
            <w:tcW w:w="4535" w:type="dxa"/>
            <w:gridSpan w:val="2"/>
            <w:tcBorders>
              <w:bottom w:val="single" w:sz="4" w:space="0" w:color="auto"/>
            </w:tcBorders>
          </w:tcPr>
          <w:p w14:paraId="0CC24DFA" w14:textId="77777777" w:rsidR="00942EC7" w:rsidRPr="00C25BC1" w:rsidRDefault="00942EC7" w:rsidP="005C44A0">
            <w:pPr>
              <w:pStyle w:val="TAL"/>
            </w:pPr>
            <w:r w:rsidRPr="00C25BC1">
              <w:t xml:space="preserve">        </w:t>
            </w:r>
            <w:proofErr w:type="spellStart"/>
            <w:r w:rsidRPr="00C25BC1">
              <w:t>nonCriticalExtension</w:t>
            </w:r>
            <w:proofErr w:type="spellEnd"/>
            <w:r w:rsidRPr="00C25BC1">
              <w:t xml:space="preserve"> SEQUENCE {</w:t>
            </w:r>
          </w:p>
        </w:tc>
        <w:tc>
          <w:tcPr>
            <w:tcW w:w="2267" w:type="dxa"/>
          </w:tcPr>
          <w:p w14:paraId="153627DF" w14:textId="77777777" w:rsidR="00942EC7" w:rsidRPr="00C25BC1" w:rsidRDefault="00942EC7" w:rsidP="005C44A0">
            <w:pPr>
              <w:pStyle w:val="TAL"/>
            </w:pPr>
          </w:p>
        </w:tc>
        <w:tc>
          <w:tcPr>
            <w:tcW w:w="1700" w:type="dxa"/>
          </w:tcPr>
          <w:p w14:paraId="59A44464" w14:textId="77777777" w:rsidR="00942EC7" w:rsidRPr="00C25BC1" w:rsidRDefault="00942EC7" w:rsidP="005C44A0">
            <w:pPr>
              <w:pStyle w:val="TAL"/>
            </w:pPr>
          </w:p>
        </w:tc>
        <w:tc>
          <w:tcPr>
            <w:tcW w:w="1245" w:type="dxa"/>
          </w:tcPr>
          <w:p w14:paraId="0DE09AE1" w14:textId="77777777" w:rsidR="00942EC7" w:rsidRPr="00C25BC1" w:rsidRDefault="00942EC7" w:rsidP="005C44A0">
            <w:pPr>
              <w:pStyle w:val="TAL"/>
            </w:pPr>
          </w:p>
        </w:tc>
      </w:tr>
      <w:tr w:rsidR="00942EC7" w:rsidRPr="00C25BC1" w14:paraId="28B442EE" w14:textId="77777777" w:rsidTr="005C44A0">
        <w:tblPrEx>
          <w:tblCellMar>
            <w:left w:w="108" w:type="dxa"/>
            <w:right w:w="108" w:type="dxa"/>
          </w:tblCellMar>
        </w:tblPrEx>
        <w:tc>
          <w:tcPr>
            <w:tcW w:w="4535" w:type="dxa"/>
            <w:gridSpan w:val="2"/>
            <w:tcBorders>
              <w:bottom w:val="single" w:sz="4" w:space="0" w:color="auto"/>
            </w:tcBorders>
          </w:tcPr>
          <w:p w14:paraId="7D8E0540" w14:textId="77777777" w:rsidR="00942EC7" w:rsidRPr="00C25BC1" w:rsidRDefault="00942EC7" w:rsidP="005C44A0">
            <w:pPr>
              <w:pStyle w:val="TAL"/>
            </w:pPr>
            <w:r w:rsidRPr="00C25BC1">
              <w:t xml:space="preserve">            </w:t>
            </w:r>
            <w:proofErr w:type="spellStart"/>
            <w:r w:rsidRPr="00C25BC1">
              <w:t>mrdc-SecondaryCellGroupConfig</w:t>
            </w:r>
            <w:proofErr w:type="spellEnd"/>
            <w:r w:rsidRPr="00C25BC1">
              <w:t xml:space="preserve"> CHOICE {</w:t>
            </w:r>
          </w:p>
        </w:tc>
        <w:tc>
          <w:tcPr>
            <w:tcW w:w="2267" w:type="dxa"/>
          </w:tcPr>
          <w:p w14:paraId="4C6C63A8" w14:textId="77777777" w:rsidR="00942EC7" w:rsidRPr="00C25BC1" w:rsidRDefault="00942EC7" w:rsidP="005C44A0">
            <w:pPr>
              <w:pStyle w:val="TAL"/>
            </w:pPr>
          </w:p>
        </w:tc>
        <w:tc>
          <w:tcPr>
            <w:tcW w:w="1700" w:type="dxa"/>
          </w:tcPr>
          <w:p w14:paraId="75380429" w14:textId="77777777" w:rsidR="00942EC7" w:rsidRPr="00C25BC1" w:rsidRDefault="00942EC7" w:rsidP="005C44A0">
            <w:pPr>
              <w:pStyle w:val="TAL"/>
            </w:pPr>
          </w:p>
        </w:tc>
        <w:tc>
          <w:tcPr>
            <w:tcW w:w="1245" w:type="dxa"/>
          </w:tcPr>
          <w:p w14:paraId="01049AD3" w14:textId="77777777" w:rsidR="00942EC7" w:rsidRPr="00C25BC1" w:rsidRDefault="00942EC7" w:rsidP="005C44A0">
            <w:pPr>
              <w:pStyle w:val="TAL"/>
            </w:pPr>
          </w:p>
        </w:tc>
      </w:tr>
      <w:tr w:rsidR="00942EC7" w:rsidRPr="00C25BC1" w14:paraId="51949C30" w14:textId="77777777" w:rsidTr="005C44A0">
        <w:tblPrEx>
          <w:tblCellMar>
            <w:left w:w="108" w:type="dxa"/>
            <w:right w:w="108" w:type="dxa"/>
          </w:tblCellMar>
        </w:tblPrEx>
        <w:tc>
          <w:tcPr>
            <w:tcW w:w="4535" w:type="dxa"/>
            <w:gridSpan w:val="2"/>
            <w:tcBorders>
              <w:bottom w:val="single" w:sz="4" w:space="0" w:color="auto"/>
            </w:tcBorders>
          </w:tcPr>
          <w:p w14:paraId="267879BB" w14:textId="77777777" w:rsidR="00942EC7" w:rsidRPr="00C25BC1" w:rsidRDefault="00942EC7" w:rsidP="005C44A0">
            <w:pPr>
              <w:pStyle w:val="TAL"/>
            </w:pPr>
            <w:r w:rsidRPr="00C25BC1">
              <w:t xml:space="preserve">              setup SEQUENCE {</w:t>
            </w:r>
          </w:p>
        </w:tc>
        <w:tc>
          <w:tcPr>
            <w:tcW w:w="2267" w:type="dxa"/>
          </w:tcPr>
          <w:p w14:paraId="76E2D508" w14:textId="77777777" w:rsidR="00942EC7" w:rsidRPr="00C25BC1" w:rsidRDefault="00942EC7" w:rsidP="005C44A0">
            <w:pPr>
              <w:pStyle w:val="TAL"/>
            </w:pPr>
          </w:p>
        </w:tc>
        <w:tc>
          <w:tcPr>
            <w:tcW w:w="1700" w:type="dxa"/>
          </w:tcPr>
          <w:p w14:paraId="77139125" w14:textId="77777777" w:rsidR="00942EC7" w:rsidRPr="00C25BC1" w:rsidRDefault="00942EC7" w:rsidP="005C44A0">
            <w:pPr>
              <w:pStyle w:val="TAL"/>
            </w:pPr>
          </w:p>
        </w:tc>
        <w:tc>
          <w:tcPr>
            <w:tcW w:w="1245" w:type="dxa"/>
          </w:tcPr>
          <w:p w14:paraId="44B43CFD" w14:textId="77777777" w:rsidR="00942EC7" w:rsidRPr="00C25BC1" w:rsidRDefault="00942EC7" w:rsidP="005C44A0">
            <w:pPr>
              <w:pStyle w:val="TAL"/>
            </w:pPr>
          </w:p>
        </w:tc>
      </w:tr>
      <w:tr w:rsidR="00942EC7" w:rsidRPr="00C25BC1" w14:paraId="64456C39" w14:textId="77777777" w:rsidTr="005C44A0">
        <w:tblPrEx>
          <w:tblCellMar>
            <w:left w:w="108" w:type="dxa"/>
            <w:right w:w="108" w:type="dxa"/>
          </w:tblCellMar>
        </w:tblPrEx>
        <w:tc>
          <w:tcPr>
            <w:tcW w:w="4535" w:type="dxa"/>
            <w:gridSpan w:val="2"/>
            <w:tcBorders>
              <w:bottom w:val="single" w:sz="4" w:space="0" w:color="auto"/>
            </w:tcBorders>
          </w:tcPr>
          <w:p w14:paraId="4D38B4F4" w14:textId="77777777" w:rsidR="00942EC7" w:rsidRPr="00C25BC1" w:rsidRDefault="00942EC7" w:rsidP="005C44A0">
            <w:pPr>
              <w:pStyle w:val="TAL"/>
            </w:pPr>
            <w:r w:rsidRPr="00C25BC1">
              <w:t xml:space="preserve">                </w:t>
            </w:r>
            <w:proofErr w:type="spellStart"/>
            <w:r w:rsidRPr="00C25BC1">
              <w:t>mrdc-SecondaryCellGroup</w:t>
            </w:r>
            <w:proofErr w:type="spellEnd"/>
            <w:r w:rsidRPr="00C25BC1">
              <w:t xml:space="preserve"> CHOICE {</w:t>
            </w:r>
          </w:p>
        </w:tc>
        <w:tc>
          <w:tcPr>
            <w:tcW w:w="2267" w:type="dxa"/>
          </w:tcPr>
          <w:p w14:paraId="1382D47A" w14:textId="77777777" w:rsidR="00942EC7" w:rsidRPr="00C25BC1" w:rsidRDefault="00942EC7" w:rsidP="005C44A0">
            <w:pPr>
              <w:pStyle w:val="TAL"/>
            </w:pPr>
          </w:p>
        </w:tc>
        <w:tc>
          <w:tcPr>
            <w:tcW w:w="1700" w:type="dxa"/>
          </w:tcPr>
          <w:p w14:paraId="1D1E0C03" w14:textId="77777777" w:rsidR="00942EC7" w:rsidRPr="00C25BC1" w:rsidRDefault="00942EC7" w:rsidP="005C44A0">
            <w:pPr>
              <w:pStyle w:val="TAL"/>
            </w:pPr>
          </w:p>
        </w:tc>
        <w:tc>
          <w:tcPr>
            <w:tcW w:w="1245" w:type="dxa"/>
          </w:tcPr>
          <w:p w14:paraId="24BF91B4" w14:textId="77777777" w:rsidR="00942EC7" w:rsidRPr="00C25BC1" w:rsidRDefault="00942EC7" w:rsidP="005C44A0">
            <w:pPr>
              <w:pStyle w:val="TAL"/>
            </w:pPr>
          </w:p>
        </w:tc>
      </w:tr>
      <w:tr w:rsidR="00942EC7" w:rsidRPr="00C25BC1" w14:paraId="5C51379B" w14:textId="77777777" w:rsidTr="005C44A0">
        <w:tblPrEx>
          <w:tblCellMar>
            <w:left w:w="108" w:type="dxa"/>
            <w:right w:w="108" w:type="dxa"/>
          </w:tblCellMar>
        </w:tblPrEx>
        <w:tc>
          <w:tcPr>
            <w:tcW w:w="4535" w:type="dxa"/>
            <w:gridSpan w:val="2"/>
            <w:tcBorders>
              <w:bottom w:val="single" w:sz="4" w:space="0" w:color="auto"/>
            </w:tcBorders>
          </w:tcPr>
          <w:p w14:paraId="5655ABA2" w14:textId="77777777" w:rsidR="00942EC7" w:rsidRPr="00C25BC1" w:rsidRDefault="00942EC7" w:rsidP="005C44A0">
            <w:pPr>
              <w:pStyle w:val="TAL"/>
            </w:pPr>
            <w:r w:rsidRPr="00C25BC1">
              <w:t xml:space="preserve">                  nr-SCG</w:t>
            </w:r>
          </w:p>
        </w:tc>
        <w:tc>
          <w:tcPr>
            <w:tcW w:w="2267" w:type="dxa"/>
          </w:tcPr>
          <w:p w14:paraId="2FA65964" w14:textId="77777777" w:rsidR="00942EC7" w:rsidRPr="00C25BC1" w:rsidRDefault="00942EC7" w:rsidP="005C44A0">
            <w:pPr>
              <w:pStyle w:val="TAL"/>
            </w:pPr>
            <w:proofErr w:type="spellStart"/>
            <w:r w:rsidRPr="00C25BC1">
              <w:t>RRCReconfiguration</w:t>
            </w:r>
            <w:proofErr w:type="spellEnd"/>
            <w:r w:rsidRPr="00C25BC1">
              <w:t>-SCG</w:t>
            </w:r>
          </w:p>
        </w:tc>
        <w:tc>
          <w:tcPr>
            <w:tcW w:w="1700" w:type="dxa"/>
          </w:tcPr>
          <w:p w14:paraId="1BC02E9E" w14:textId="77777777" w:rsidR="00942EC7" w:rsidRPr="00C25BC1" w:rsidRDefault="00942EC7" w:rsidP="005C44A0">
            <w:pPr>
              <w:pStyle w:val="TAL"/>
            </w:pPr>
            <w:r w:rsidRPr="00C25BC1">
              <w:t>Table 8.2.2.2.2.3.3-5</w:t>
            </w:r>
          </w:p>
        </w:tc>
        <w:tc>
          <w:tcPr>
            <w:tcW w:w="1245" w:type="dxa"/>
          </w:tcPr>
          <w:p w14:paraId="36C91C58" w14:textId="77777777" w:rsidR="00942EC7" w:rsidRPr="00C25BC1" w:rsidRDefault="00942EC7" w:rsidP="005C44A0">
            <w:pPr>
              <w:pStyle w:val="TAL"/>
            </w:pPr>
          </w:p>
        </w:tc>
      </w:tr>
      <w:tr w:rsidR="00942EC7" w:rsidRPr="00C25BC1" w14:paraId="63570F78" w14:textId="77777777" w:rsidTr="005C44A0">
        <w:tblPrEx>
          <w:tblCellMar>
            <w:left w:w="108" w:type="dxa"/>
            <w:right w:w="108" w:type="dxa"/>
          </w:tblCellMar>
        </w:tblPrEx>
        <w:tc>
          <w:tcPr>
            <w:tcW w:w="4535" w:type="dxa"/>
            <w:gridSpan w:val="2"/>
            <w:tcBorders>
              <w:bottom w:val="single" w:sz="4" w:space="0" w:color="auto"/>
            </w:tcBorders>
          </w:tcPr>
          <w:p w14:paraId="32CF14C5" w14:textId="77777777" w:rsidR="00942EC7" w:rsidRPr="00C25BC1" w:rsidRDefault="00942EC7" w:rsidP="005C44A0">
            <w:pPr>
              <w:pStyle w:val="TAL"/>
            </w:pPr>
          </w:p>
        </w:tc>
        <w:tc>
          <w:tcPr>
            <w:tcW w:w="2267" w:type="dxa"/>
          </w:tcPr>
          <w:p w14:paraId="4D5C8CC7" w14:textId="77777777" w:rsidR="00942EC7" w:rsidRPr="00C25BC1" w:rsidRDefault="00942EC7" w:rsidP="005C44A0">
            <w:pPr>
              <w:pStyle w:val="TAL"/>
            </w:pPr>
          </w:p>
        </w:tc>
        <w:tc>
          <w:tcPr>
            <w:tcW w:w="1700" w:type="dxa"/>
          </w:tcPr>
          <w:p w14:paraId="72918582" w14:textId="77777777" w:rsidR="00942EC7" w:rsidRPr="00C25BC1" w:rsidRDefault="00942EC7" w:rsidP="005C44A0">
            <w:pPr>
              <w:pStyle w:val="TAL"/>
            </w:pPr>
          </w:p>
        </w:tc>
        <w:tc>
          <w:tcPr>
            <w:tcW w:w="1245" w:type="dxa"/>
          </w:tcPr>
          <w:p w14:paraId="53BBB68D" w14:textId="77777777" w:rsidR="00942EC7" w:rsidRPr="00C25BC1" w:rsidRDefault="00942EC7" w:rsidP="005C44A0">
            <w:pPr>
              <w:pStyle w:val="TAL"/>
            </w:pPr>
          </w:p>
        </w:tc>
      </w:tr>
      <w:tr w:rsidR="00942EC7" w:rsidRPr="00C25BC1" w14:paraId="31248BCC" w14:textId="77777777" w:rsidTr="005C44A0">
        <w:tblPrEx>
          <w:tblCellMar>
            <w:left w:w="108" w:type="dxa"/>
            <w:right w:w="108" w:type="dxa"/>
          </w:tblCellMar>
        </w:tblPrEx>
        <w:tc>
          <w:tcPr>
            <w:tcW w:w="4535" w:type="dxa"/>
            <w:gridSpan w:val="2"/>
            <w:tcBorders>
              <w:bottom w:val="single" w:sz="4" w:space="0" w:color="auto"/>
            </w:tcBorders>
          </w:tcPr>
          <w:p w14:paraId="1DF95D0A" w14:textId="77777777" w:rsidR="00942EC7" w:rsidRPr="00C25BC1" w:rsidRDefault="00942EC7" w:rsidP="005C44A0">
            <w:pPr>
              <w:pStyle w:val="TAL"/>
            </w:pPr>
            <w:r w:rsidRPr="00C25BC1">
              <w:t xml:space="preserve">                }</w:t>
            </w:r>
          </w:p>
        </w:tc>
        <w:tc>
          <w:tcPr>
            <w:tcW w:w="2267" w:type="dxa"/>
          </w:tcPr>
          <w:p w14:paraId="0273186F" w14:textId="77777777" w:rsidR="00942EC7" w:rsidRPr="00C25BC1" w:rsidRDefault="00942EC7" w:rsidP="005C44A0">
            <w:pPr>
              <w:pStyle w:val="TAL"/>
            </w:pPr>
          </w:p>
        </w:tc>
        <w:tc>
          <w:tcPr>
            <w:tcW w:w="1700" w:type="dxa"/>
          </w:tcPr>
          <w:p w14:paraId="147D1EF6" w14:textId="77777777" w:rsidR="00942EC7" w:rsidRPr="00C25BC1" w:rsidRDefault="00942EC7" w:rsidP="005C44A0">
            <w:pPr>
              <w:pStyle w:val="TAL"/>
            </w:pPr>
          </w:p>
        </w:tc>
        <w:tc>
          <w:tcPr>
            <w:tcW w:w="1245" w:type="dxa"/>
          </w:tcPr>
          <w:p w14:paraId="1F198589" w14:textId="77777777" w:rsidR="00942EC7" w:rsidRPr="00C25BC1" w:rsidRDefault="00942EC7" w:rsidP="005C44A0">
            <w:pPr>
              <w:pStyle w:val="TAL"/>
            </w:pPr>
          </w:p>
        </w:tc>
      </w:tr>
      <w:tr w:rsidR="00942EC7" w:rsidRPr="00C25BC1" w14:paraId="529C7DE4" w14:textId="77777777" w:rsidTr="005C44A0">
        <w:tblPrEx>
          <w:tblCellMar>
            <w:left w:w="108" w:type="dxa"/>
            <w:right w:w="108" w:type="dxa"/>
          </w:tblCellMar>
        </w:tblPrEx>
        <w:tc>
          <w:tcPr>
            <w:tcW w:w="4535" w:type="dxa"/>
            <w:gridSpan w:val="2"/>
            <w:tcBorders>
              <w:bottom w:val="single" w:sz="4" w:space="0" w:color="auto"/>
            </w:tcBorders>
          </w:tcPr>
          <w:p w14:paraId="6213DF55" w14:textId="77777777" w:rsidR="00942EC7" w:rsidRPr="00C25BC1" w:rsidRDefault="00942EC7" w:rsidP="005C44A0">
            <w:pPr>
              <w:pStyle w:val="TAL"/>
            </w:pPr>
            <w:r w:rsidRPr="00C25BC1">
              <w:t xml:space="preserve">              }</w:t>
            </w:r>
          </w:p>
        </w:tc>
        <w:tc>
          <w:tcPr>
            <w:tcW w:w="2267" w:type="dxa"/>
          </w:tcPr>
          <w:p w14:paraId="2F6BB1FF" w14:textId="77777777" w:rsidR="00942EC7" w:rsidRPr="00C25BC1" w:rsidRDefault="00942EC7" w:rsidP="005C44A0">
            <w:pPr>
              <w:pStyle w:val="TAL"/>
            </w:pPr>
          </w:p>
        </w:tc>
        <w:tc>
          <w:tcPr>
            <w:tcW w:w="1700" w:type="dxa"/>
          </w:tcPr>
          <w:p w14:paraId="51984F9D" w14:textId="77777777" w:rsidR="00942EC7" w:rsidRPr="00C25BC1" w:rsidRDefault="00942EC7" w:rsidP="005C44A0">
            <w:pPr>
              <w:pStyle w:val="TAL"/>
            </w:pPr>
          </w:p>
        </w:tc>
        <w:tc>
          <w:tcPr>
            <w:tcW w:w="1245" w:type="dxa"/>
          </w:tcPr>
          <w:p w14:paraId="5B331AEB" w14:textId="77777777" w:rsidR="00942EC7" w:rsidRPr="00C25BC1" w:rsidRDefault="00942EC7" w:rsidP="005C44A0">
            <w:pPr>
              <w:pStyle w:val="TAL"/>
            </w:pPr>
          </w:p>
        </w:tc>
      </w:tr>
      <w:tr w:rsidR="00942EC7" w:rsidRPr="00C25BC1" w14:paraId="18F487A4" w14:textId="77777777" w:rsidTr="005C44A0">
        <w:tblPrEx>
          <w:tblCellMar>
            <w:left w:w="108" w:type="dxa"/>
            <w:right w:w="108" w:type="dxa"/>
          </w:tblCellMar>
        </w:tblPrEx>
        <w:tc>
          <w:tcPr>
            <w:tcW w:w="4535" w:type="dxa"/>
            <w:gridSpan w:val="2"/>
            <w:tcBorders>
              <w:bottom w:val="single" w:sz="4" w:space="0" w:color="auto"/>
            </w:tcBorders>
          </w:tcPr>
          <w:p w14:paraId="58966978" w14:textId="77777777" w:rsidR="00942EC7" w:rsidRPr="00C25BC1" w:rsidRDefault="00942EC7" w:rsidP="005C44A0">
            <w:pPr>
              <w:pStyle w:val="TAL"/>
            </w:pPr>
            <w:r w:rsidRPr="00C25BC1">
              <w:t xml:space="preserve">            }</w:t>
            </w:r>
          </w:p>
        </w:tc>
        <w:tc>
          <w:tcPr>
            <w:tcW w:w="2267" w:type="dxa"/>
          </w:tcPr>
          <w:p w14:paraId="1D59120A" w14:textId="77777777" w:rsidR="00942EC7" w:rsidRPr="00C25BC1" w:rsidRDefault="00942EC7" w:rsidP="005C44A0">
            <w:pPr>
              <w:pStyle w:val="TAL"/>
            </w:pPr>
          </w:p>
        </w:tc>
        <w:tc>
          <w:tcPr>
            <w:tcW w:w="1700" w:type="dxa"/>
          </w:tcPr>
          <w:p w14:paraId="7D15BD41" w14:textId="77777777" w:rsidR="00942EC7" w:rsidRPr="00C25BC1" w:rsidRDefault="00942EC7" w:rsidP="005C44A0">
            <w:pPr>
              <w:pStyle w:val="TAL"/>
            </w:pPr>
          </w:p>
        </w:tc>
        <w:tc>
          <w:tcPr>
            <w:tcW w:w="1245" w:type="dxa"/>
          </w:tcPr>
          <w:p w14:paraId="460A6C96" w14:textId="77777777" w:rsidR="00942EC7" w:rsidRPr="00C25BC1" w:rsidRDefault="00942EC7" w:rsidP="005C44A0">
            <w:pPr>
              <w:pStyle w:val="TAL"/>
            </w:pPr>
          </w:p>
        </w:tc>
      </w:tr>
      <w:tr w:rsidR="00942EC7" w:rsidRPr="00C25BC1" w14:paraId="607A1870" w14:textId="77777777" w:rsidTr="005C44A0">
        <w:tc>
          <w:tcPr>
            <w:tcW w:w="4535" w:type="dxa"/>
            <w:gridSpan w:val="2"/>
            <w:tcBorders>
              <w:bottom w:val="nil"/>
            </w:tcBorders>
          </w:tcPr>
          <w:p w14:paraId="78046D8D" w14:textId="77777777" w:rsidR="00942EC7" w:rsidRPr="00C25BC1" w:rsidRDefault="00942EC7" w:rsidP="005C44A0">
            <w:pPr>
              <w:pStyle w:val="TAL"/>
            </w:pPr>
            <w:r w:rsidRPr="00C25BC1">
              <w:t xml:space="preserve">            radioBearerConfig2</w:t>
            </w:r>
          </w:p>
        </w:tc>
        <w:tc>
          <w:tcPr>
            <w:tcW w:w="2267" w:type="dxa"/>
          </w:tcPr>
          <w:p w14:paraId="5CEBA54B" w14:textId="77777777" w:rsidR="00942EC7" w:rsidRPr="00C25BC1" w:rsidRDefault="00942EC7" w:rsidP="005C44A0">
            <w:pPr>
              <w:pStyle w:val="TAL"/>
            </w:pPr>
            <w:r w:rsidRPr="00C25BC1">
              <w:t>Not present</w:t>
            </w:r>
          </w:p>
        </w:tc>
        <w:tc>
          <w:tcPr>
            <w:tcW w:w="1700" w:type="dxa"/>
          </w:tcPr>
          <w:p w14:paraId="57311DD0" w14:textId="77777777" w:rsidR="00942EC7" w:rsidRPr="00C25BC1" w:rsidRDefault="00942EC7" w:rsidP="005C44A0">
            <w:pPr>
              <w:pStyle w:val="TAL"/>
            </w:pPr>
          </w:p>
        </w:tc>
        <w:tc>
          <w:tcPr>
            <w:tcW w:w="1245" w:type="dxa"/>
          </w:tcPr>
          <w:p w14:paraId="1251A02A" w14:textId="77777777" w:rsidR="00942EC7" w:rsidRPr="00C25BC1" w:rsidRDefault="00942EC7" w:rsidP="005C44A0">
            <w:pPr>
              <w:pStyle w:val="TAL"/>
            </w:pPr>
          </w:p>
        </w:tc>
      </w:tr>
      <w:tr w:rsidR="00942EC7" w:rsidRPr="00C25BC1" w14:paraId="3B3684E9" w14:textId="77777777" w:rsidTr="005C44A0">
        <w:tblPrEx>
          <w:tblCellMar>
            <w:left w:w="108" w:type="dxa"/>
            <w:right w:w="108" w:type="dxa"/>
          </w:tblCellMar>
        </w:tblPrEx>
        <w:tc>
          <w:tcPr>
            <w:tcW w:w="4535" w:type="dxa"/>
            <w:gridSpan w:val="2"/>
            <w:tcBorders>
              <w:bottom w:val="single" w:sz="4" w:space="0" w:color="auto"/>
            </w:tcBorders>
          </w:tcPr>
          <w:p w14:paraId="47086ED5" w14:textId="77777777" w:rsidR="00942EC7" w:rsidRPr="00C25BC1" w:rsidRDefault="00942EC7" w:rsidP="005C44A0">
            <w:pPr>
              <w:pStyle w:val="TAL"/>
            </w:pPr>
            <w:r w:rsidRPr="00C25BC1">
              <w:t xml:space="preserve">          }</w:t>
            </w:r>
          </w:p>
        </w:tc>
        <w:tc>
          <w:tcPr>
            <w:tcW w:w="2267" w:type="dxa"/>
          </w:tcPr>
          <w:p w14:paraId="2990BBAB" w14:textId="77777777" w:rsidR="00942EC7" w:rsidRPr="00C25BC1" w:rsidRDefault="00942EC7" w:rsidP="005C44A0">
            <w:pPr>
              <w:pStyle w:val="TAL"/>
            </w:pPr>
          </w:p>
        </w:tc>
        <w:tc>
          <w:tcPr>
            <w:tcW w:w="1700" w:type="dxa"/>
          </w:tcPr>
          <w:p w14:paraId="307C643E" w14:textId="77777777" w:rsidR="00942EC7" w:rsidRPr="00C25BC1" w:rsidRDefault="00942EC7" w:rsidP="005C44A0">
            <w:pPr>
              <w:pStyle w:val="TAL"/>
            </w:pPr>
          </w:p>
        </w:tc>
        <w:tc>
          <w:tcPr>
            <w:tcW w:w="1245" w:type="dxa"/>
          </w:tcPr>
          <w:p w14:paraId="2F1E5F30" w14:textId="77777777" w:rsidR="00942EC7" w:rsidRPr="00C25BC1" w:rsidRDefault="00942EC7" w:rsidP="005C44A0">
            <w:pPr>
              <w:pStyle w:val="TAL"/>
            </w:pPr>
          </w:p>
        </w:tc>
      </w:tr>
      <w:tr w:rsidR="00942EC7" w:rsidRPr="00C25BC1" w14:paraId="20AD256F" w14:textId="77777777" w:rsidTr="005C44A0">
        <w:tblPrEx>
          <w:tblCellMar>
            <w:left w:w="108" w:type="dxa"/>
            <w:right w:w="108" w:type="dxa"/>
          </w:tblCellMar>
        </w:tblPrEx>
        <w:tc>
          <w:tcPr>
            <w:tcW w:w="4535" w:type="dxa"/>
            <w:gridSpan w:val="2"/>
            <w:tcBorders>
              <w:bottom w:val="single" w:sz="4" w:space="0" w:color="auto"/>
            </w:tcBorders>
          </w:tcPr>
          <w:p w14:paraId="3595BBA2" w14:textId="77777777" w:rsidR="00942EC7" w:rsidRPr="00C25BC1" w:rsidRDefault="00942EC7" w:rsidP="005C44A0">
            <w:pPr>
              <w:pStyle w:val="TAL"/>
            </w:pPr>
            <w:r w:rsidRPr="00C25BC1">
              <w:t xml:space="preserve">        }</w:t>
            </w:r>
          </w:p>
        </w:tc>
        <w:tc>
          <w:tcPr>
            <w:tcW w:w="2267" w:type="dxa"/>
          </w:tcPr>
          <w:p w14:paraId="4C4BF949" w14:textId="77777777" w:rsidR="00942EC7" w:rsidRPr="00C25BC1" w:rsidRDefault="00942EC7" w:rsidP="005C44A0">
            <w:pPr>
              <w:pStyle w:val="TAL"/>
            </w:pPr>
          </w:p>
        </w:tc>
        <w:tc>
          <w:tcPr>
            <w:tcW w:w="1700" w:type="dxa"/>
          </w:tcPr>
          <w:p w14:paraId="19A751A5" w14:textId="77777777" w:rsidR="00942EC7" w:rsidRPr="00C25BC1" w:rsidRDefault="00942EC7" w:rsidP="005C44A0">
            <w:pPr>
              <w:pStyle w:val="TAL"/>
            </w:pPr>
          </w:p>
        </w:tc>
        <w:tc>
          <w:tcPr>
            <w:tcW w:w="1245" w:type="dxa"/>
          </w:tcPr>
          <w:p w14:paraId="42F3DE8A" w14:textId="77777777" w:rsidR="00942EC7" w:rsidRPr="00C25BC1" w:rsidRDefault="00942EC7" w:rsidP="005C44A0">
            <w:pPr>
              <w:pStyle w:val="TAL"/>
            </w:pPr>
          </w:p>
        </w:tc>
      </w:tr>
      <w:tr w:rsidR="00942EC7" w:rsidRPr="00C25BC1" w14:paraId="06269532" w14:textId="77777777" w:rsidTr="005C44A0">
        <w:tblPrEx>
          <w:tblCellMar>
            <w:left w:w="108" w:type="dxa"/>
            <w:right w:w="108" w:type="dxa"/>
          </w:tblCellMar>
        </w:tblPrEx>
        <w:tc>
          <w:tcPr>
            <w:tcW w:w="4535" w:type="dxa"/>
            <w:gridSpan w:val="2"/>
            <w:tcBorders>
              <w:bottom w:val="single" w:sz="4" w:space="0" w:color="auto"/>
            </w:tcBorders>
          </w:tcPr>
          <w:p w14:paraId="2D81C9E0" w14:textId="77777777" w:rsidR="00942EC7" w:rsidRPr="00C25BC1" w:rsidRDefault="00942EC7" w:rsidP="005C44A0">
            <w:pPr>
              <w:pStyle w:val="TAL"/>
            </w:pPr>
            <w:r w:rsidRPr="00C25BC1">
              <w:t xml:space="preserve">      }</w:t>
            </w:r>
          </w:p>
        </w:tc>
        <w:tc>
          <w:tcPr>
            <w:tcW w:w="2267" w:type="dxa"/>
          </w:tcPr>
          <w:p w14:paraId="672A52D7" w14:textId="77777777" w:rsidR="00942EC7" w:rsidRPr="00C25BC1" w:rsidRDefault="00942EC7" w:rsidP="005C44A0">
            <w:pPr>
              <w:pStyle w:val="TAL"/>
            </w:pPr>
          </w:p>
        </w:tc>
        <w:tc>
          <w:tcPr>
            <w:tcW w:w="1700" w:type="dxa"/>
          </w:tcPr>
          <w:p w14:paraId="5DB8F259" w14:textId="77777777" w:rsidR="00942EC7" w:rsidRPr="00C25BC1" w:rsidRDefault="00942EC7" w:rsidP="005C44A0">
            <w:pPr>
              <w:pStyle w:val="TAL"/>
            </w:pPr>
          </w:p>
        </w:tc>
        <w:tc>
          <w:tcPr>
            <w:tcW w:w="1245" w:type="dxa"/>
          </w:tcPr>
          <w:p w14:paraId="1B361DEC" w14:textId="77777777" w:rsidR="00942EC7" w:rsidRPr="00C25BC1" w:rsidRDefault="00942EC7" w:rsidP="005C44A0">
            <w:pPr>
              <w:pStyle w:val="TAL"/>
            </w:pPr>
          </w:p>
        </w:tc>
      </w:tr>
      <w:tr w:rsidR="00942EC7" w:rsidRPr="00C25BC1" w14:paraId="7C48DE43" w14:textId="77777777" w:rsidTr="005C44A0">
        <w:tblPrEx>
          <w:tblCellMar>
            <w:left w:w="108" w:type="dxa"/>
            <w:right w:w="108" w:type="dxa"/>
          </w:tblCellMar>
        </w:tblPrEx>
        <w:tc>
          <w:tcPr>
            <w:tcW w:w="4535" w:type="dxa"/>
            <w:gridSpan w:val="2"/>
            <w:tcBorders>
              <w:bottom w:val="single" w:sz="4" w:space="0" w:color="auto"/>
            </w:tcBorders>
          </w:tcPr>
          <w:p w14:paraId="113643F5" w14:textId="77777777" w:rsidR="00942EC7" w:rsidRPr="00C25BC1" w:rsidRDefault="00942EC7" w:rsidP="005C44A0">
            <w:pPr>
              <w:pStyle w:val="TAL"/>
            </w:pPr>
            <w:r w:rsidRPr="00C25BC1">
              <w:t xml:space="preserve">    }</w:t>
            </w:r>
          </w:p>
        </w:tc>
        <w:tc>
          <w:tcPr>
            <w:tcW w:w="2267" w:type="dxa"/>
          </w:tcPr>
          <w:p w14:paraId="69D9C898" w14:textId="77777777" w:rsidR="00942EC7" w:rsidRPr="00C25BC1" w:rsidRDefault="00942EC7" w:rsidP="005C44A0">
            <w:pPr>
              <w:pStyle w:val="TAL"/>
            </w:pPr>
          </w:p>
        </w:tc>
        <w:tc>
          <w:tcPr>
            <w:tcW w:w="1700" w:type="dxa"/>
          </w:tcPr>
          <w:p w14:paraId="62F17111" w14:textId="77777777" w:rsidR="00942EC7" w:rsidRPr="00C25BC1" w:rsidRDefault="00942EC7" w:rsidP="005C44A0">
            <w:pPr>
              <w:pStyle w:val="TAL"/>
            </w:pPr>
          </w:p>
        </w:tc>
        <w:tc>
          <w:tcPr>
            <w:tcW w:w="1245" w:type="dxa"/>
          </w:tcPr>
          <w:p w14:paraId="638B910F" w14:textId="77777777" w:rsidR="00942EC7" w:rsidRPr="00C25BC1" w:rsidRDefault="00942EC7" w:rsidP="005C44A0">
            <w:pPr>
              <w:pStyle w:val="TAL"/>
            </w:pPr>
          </w:p>
        </w:tc>
      </w:tr>
      <w:tr w:rsidR="00942EC7" w:rsidRPr="00C25BC1" w14:paraId="751221FA" w14:textId="77777777" w:rsidTr="005C44A0">
        <w:tblPrEx>
          <w:tblCellMar>
            <w:left w:w="108" w:type="dxa"/>
            <w:right w:w="108" w:type="dxa"/>
          </w:tblCellMar>
        </w:tblPrEx>
        <w:tc>
          <w:tcPr>
            <w:tcW w:w="4535" w:type="dxa"/>
            <w:gridSpan w:val="2"/>
            <w:tcBorders>
              <w:bottom w:val="single" w:sz="4" w:space="0" w:color="auto"/>
            </w:tcBorders>
          </w:tcPr>
          <w:p w14:paraId="1283AD2C" w14:textId="77777777" w:rsidR="00942EC7" w:rsidRPr="00C25BC1" w:rsidRDefault="00942EC7" w:rsidP="005C44A0">
            <w:pPr>
              <w:pStyle w:val="TAL"/>
            </w:pPr>
            <w:r w:rsidRPr="00C25BC1">
              <w:t xml:space="preserve">  }</w:t>
            </w:r>
          </w:p>
        </w:tc>
        <w:tc>
          <w:tcPr>
            <w:tcW w:w="2267" w:type="dxa"/>
          </w:tcPr>
          <w:p w14:paraId="60973C23" w14:textId="77777777" w:rsidR="00942EC7" w:rsidRPr="00C25BC1" w:rsidRDefault="00942EC7" w:rsidP="005C44A0">
            <w:pPr>
              <w:pStyle w:val="TAL"/>
            </w:pPr>
          </w:p>
        </w:tc>
        <w:tc>
          <w:tcPr>
            <w:tcW w:w="1700" w:type="dxa"/>
          </w:tcPr>
          <w:p w14:paraId="24EAEBAD" w14:textId="77777777" w:rsidR="00942EC7" w:rsidRPr="00C25BC1" w:rsidRDefault="00942EC7" w:rsidP="005C44A0">
            <w:pPr>
              <w:pStyle w:val="TAL"/>
            </w:pPr>
          </w:p>
        </w:tc>
        <w:tc>
          <w:tcPr>
            <w:tcW w:w="1245" w:type="dxa"/>
          </w:tcPr>
          <w:p w14:paraId="636000F8" w14:textId="77777777" w:rsidR="00942EC7" w:rsidRPr="00C25BC1" w:rsidRDefault="00942EC7" w:rsidP="005C44A0">
            <w:pPr>
              <w:pStyle w:val="TAL"/>
            </w:pPr>
          </w:p>
        </w:tc>
      </w:tr>
      <w:tr w:rsidR="00942EC7" w:rsidRPr="00C25BC1" w14:paraId="40DA3AF4" w14:textId="77777777" w:rsidTr="005C44A0">
        <w:tblPrEx>
          <w:tblCellMar>
            <w:left w:w="108" w:type="dxa"/>
            <w:right w:w="108" w:type="dxa"/>
          </w:tblCellMar>
        </w:tblPrEx>
        <w:tc>
          <w:tcPr>
            <w:tcW w:w="4535" w:type="dxa"/>
            <w:gridSpan w:val="2"/>
            <w:tcBorders>
              <w:bottom w:val="single" w:sz="4" w:space="0" w:color="auto"/>
            </w:tcBorders>
          </w:tcPr>
          <w:p w14:paraId="53AE65A3" w14:textId="77777777" w:rsidR="00942EC7" w:rsidRPr="00C25BC1" w:rsidRDefault="00942EC7" w:rsidP="005C44A0">
            <w:pPr>
              <w:pStyle w:val="TAL"/>
            </w:pPr>
            <w:r w:rsidRPr="00C25BC1">
              <w:t>}</w:t>
            </w:r>
          </w:p>
        </w:tc>
        <w:tc>
          <w:tcPr>
            <w:tcW w:w="2267" w:type="dxa"/>
          </w:tcPr>
          <w:p w14:paraId="647DF4C1" w14:textId="77777777" w:rsidR="00942EC7" w:rsidRPr="00C25BC1" w:rsidRDefault="00942EC7" w:rsidP="005C44A0">
            <w:pPr>
              <w:pStyle w:val="TAL"/>
            </w:pPr>
          </w:p>
        </w:tc>
        <w:tc>
          <w:tcPr>
            <w:tcW w:w="1700" w:type="dxa"/>
          </w:tcPr>
          <w:p w14:paraId="4F238873" w14:textId="77777777" w:rsidR="00942EC7" w:rsidRPr="00C25BC1" w:rsidRDefault="00942EC7" w:rsidP="005C44A0">
            <w:pPr>
              <w:pStyle w:val="TAL"/>
            </w:pPr>
          </w:p>
        </w:tc>
        <w:tc>
          <w:tcPr>
            <w:tcW w:w="1245" w:type="dxa"/>
          </w:tcPr>
          <w:p w14:paraId="213672AE" w14:textId="77777777" w:rsidR="00942EC7" w:rsidRPr="00C25BC1" w:rsidRDefault="00942EC7" w:rsidP="005C44A0">
            <w:pPr>
              <w:pStyle w:val="TAL"/>
            </w:pPr>
          </w:p>
        </w:tc>
      </w:tr>
    </w:tbl>
    <w:p w14:paraId="0F146FE5" w14:textId="77777777" w:rsidR="00942EC7" w:rsidRPr="00C25BC1" w:rsidRDefault="00942EC7" w:rsidP="00942EC7"/>
    <w:p w14:paraId="1E156216" w14:textId="77777777" w:rsidR="00942EC7" w:rsidRPr="00C25BC1" w:rsidRDefault="00942EC7" w:rsidP="00942EC7">
      <w:pPr>
        <w:pStyle w:val="TH"/>
        <w:rPr>
          <w:i/>
        </w:rPr>
      </w:pPr>
      <w:r w:rsidRPr="00C25BC1">
        <w:lastRenderedPageBreak/>
        <w:t xml:space="preserve">Table 8.2.2.2.2.3.3-2: </w:t>
      </w:r>
      <w:proofErr w:type="spellStart"/>
      <w:r w:rsidRPr="00C25BC1">
        <w:t>RadioBearerConfig</w:t>
      </w:r>
      <w:proofErr w:type="spellEnd"/>
      <w:r w:rsidRPr="00C25BC1">
        <w:t xml:space="preserve"> </w:t>
      </w:r>
      <w:r w:rsidRPr="00C25BC1">
        <w:rPr>
          <w:lang w:eastAsia="zh-CN"/>
        </w:rPr>
        <w:t>(</w:t>
      </w:r>
      <w:r w:rsidRPr="00C25BC1">
        <w:t>Table 8.2.2.2.2.3.3-1</w:t>
      </w:r>
      <w:r w:rsidRPr="00C25BC1">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2EC7" w:rsidRPr="00C25BC1" w14:paraId="56201FF0" w14:textId="77777777" w:rsidTr="005C44A0">
        <w:tc>
          <w:tcPr>
            <w:tcW w:w="9747" w:type="dxa"/>
            <w:gridSpan w:val="4"/>
          </w:tcPr>
          <w:p w14:paraId="35609AD1" w14:textId="77777777" w:rsidR="00942EC7" w:rsidRPr="00C25BC1" w:rsidRDefault="00942EC7" w:rsidP="005C44A0">
            <w:pPr>
              <w:pStyle w:val="TAH"/>
              <w:jc w:val="left"/>
              <w:rPr>
                <w:b w:val="0"/>
              </w:rPr>
            </w:pPr>
            <w:r w:rsidRPr="00C25BC1">
              <w:t xml:space="preserve"> </w:t>
            </w:r>
            <w:r w:rsidRPr="00C25BC1">
              <w:rPr>
                <w:b w:val="0"/>
              </w:rPr>
              <w:t>Derivation Path: TS 38.508-1 [4], Table 4.6.3-132 with condition SRB1</w:t>
            </w:r>
          </w:p>
        </w:tc>
      </w:tr>
      <w:tr w:rsidR="00942EC7" w:rsidRPr="00C25BC1" w14:paraId="61C107BE" w14:textId="77777777" w:rsidTr="005C44A0">
        <w:tc>
          <w:tcPr>
            <w:tcW w:w="4535" w:type="dxa"/>
          </w:tcPr>
          <w:p w14:paraId="29761620" w14:textId="77777777" w:rsidR="00942EC7" w:rsidRPr="00C25BC1" w:rsidRDefault="00942EC7" w:rsidP="005C44A0">
            <w:pPr>
              <w:pStyle w:val="TAH"/>
            </w:pPr>
            <w:r w:rsidRPr="00C25BC1">
              <w:t>Information Element</w:t>
            </w:r>
          </w:p>
        </w:tc>
        <w:tc>
          <w:tcPr>
            <w:tcW w:w="2267" w:type="dxa"/>
          </w:tcPr>
          <w:p w14:paraId="323B9E98" w14:textId="77777777" w:rsidR="00942EC7" w:rsidRPr="00C25BC1" w:rsidRDefault="00942EC7" w:rsidP="005C44A0">
            <w:pPr>
              <w:pStyle w:val="TAH"/>
            </w:pPr>
            <w:r w:rsidRPr="00C25BC1">
              <w:t>Value/remark</w:t>
            </w:r>
          </w:p>
        </w:tc>
        <w:tc>
          <w:tcPr>
            <w:tcW w:w="1700" w:type="dxa"/>
          </w:tcPr>
          <w:p w14:paraId="3440064F" w14:textId="77777777" w:rsidR="00942EC7" w:rsidRPr="00C25BC1" w:rsidRDefault="00942EC7" w:rsidP="005C44A0">
            <w:pPr>
              <w:pStyle w:val="TAH"/>
            </w:pPr>
            <w:r w:rsidRPr="00C25BC1">
              <w:t>Comment</w:t>
            </w:r>
          </w:p>
        </w:tc>
        <w:tc>
          <w:tcPr>
            <w:tcW w:w="1245" w:type="dxa"/>
          </w:tcPr>
          <w:p w14:paraId="173EDD6B" w14:textId="77777777" w:rsidR="00942EC7" w:rsidRPr="00C25BC1" w:rsidRDefault="00942EC7" w:rsidP="005C44A0">
            <w:pPr>
              <w:pStyle w:val="TAH"/>
            </w:pPr>
            <w:r w:rsidRPr="00C25BC1">
              <w:t>Condition</w:t>
            </w:r>
          </w:p>
        </w:tc>
      </w:tr>
      <w:tr w:rsidR="00942EC7" w:rsidRPr="00C25BC1" w14:paraId="6541A167" w14:textId="77777777" w:rsidTr="005C44A0">
        <w:tc>
          <w:tcPr>
            <w:tcW w:w="4535" w:type="dxa"/>
          </w:tcPr>
          <w:p w14:paraId="4552F4DE" w14:textId="77777777" w:rsidR="00942EC7" w:rsidRPr="00C25BC1" w:rsidRDefault="00942EC7" w:rsidP="005C44A0">
            <w:pPr>
              <w:pStyle w:val="TAL"/>
            </w:pPr>
            <w:proofErr w:type="spellStart"/>
            <w:proofErr w:type="gramStart"/>
            <w:r w:rsidRPr="00C25BC1">
              <w:t>RadioBearerConfig</w:t>
            </w:r>
            <w:proofErr w:type="spellEnd"/>
            <w:r w:rsidRPr="00C25BC1">
              <w:t xml:space="preserve"> ::=</w:t>
            </w:r>
            <w:proofErr w:type="gramEnd"/>
            <w:r w:rsidRPr="00C25BC1">
              <w:t xml:space="preserve"> </w:t>
            </w:r>
            <w:r w:rsidRPr="00C25BC1">
              <w:rPr>
                <w:snapToGrid w:val="0"/>
              </w:rPr>
              <w:t xml:space="preserve">SEQUENCE </w:t>
            </w:r>
            <w:r w:rsidRPr="00C25BC1">
              <w:t>{</w:t>
            </w:r>
          </w:p>
        </w:tc>
        <w:tc>
          <w:tcPr>
            <w:tcW w:w="2267" w:type="dxa"/>
          </w:tcPr>
          <w:p w14:paraId="1A88B142" w14:textId="77777777" w:rsidR="00942EC7" w:rsidRPr="00C25BC1" w:rsidRDefault="00942EC7" w:rsidP="005C44A0">
            <w:pPr>
              <w:pStyle w:val="TAL"/>
            </w:pPr>
          </w:p>
        </w:tc>
        <w:tc>
          <w:tcPr>
            <w:tcW w:w="1700" w:type="dxa"/>
          </w:tcPr>
          <w:p w14:paraId="0904E4D5" w14:textId="77777777" w:rsidR="00942EC7" w:rsidRPr="00C25BC1" w:rsidRDefault="00942EC7" w:rsidP="005C44A0">
            <w:pPr>
              <w:pStyle w:val="TAL"/>
            </w:pPr>
          </w:p>
        </w:tc>
        <w:tc>
          <w:tcPr>
            <w:tcW w:w="1245" w:type="dxa"/>
          </w:tcPr>
          <w:p w14:paraId="1BCB672B" w14:textId="77777777" w:rsidR="00942EC7" w:rsidRPr="00C25BC1" w:rsidRDefault="00942EC7" w:rsidP="005C44A0">
            <w:pPr>
              <w:pStyle w:val="TAL"/>
            </w:pPr>
          </w:p>
        </w:tc>
      </w:tr>
      <w:tr w:rsidR="00942EC7" w:rsidRPr="00C25BC1" w14:paraId="5F2517AF" w14:textId="77777777" w:rsidTr="005C44A0">
        <w:tc>
          <w:tcPr>
            <w:tcW w:w="4535" w:type="dxa"/>
          </w:tcPr>
          <w:p w14:paraId="21D9E2E2" w14:textId="77777777" w:rsidR="00942EC7" w:rsidRPr="00C25BC1" w:rsidRDefault="00942EC7" w:rsidP="005C44A0">
            <w:pPr>
              <w:pStyle w:val="TAL"/>
              <w:rPr>
                <w:snapToGrid w:val="0"/>
              </w:rPr>
            </w:pPr>
            <w:r w:rsidRPr="00C25BC1">
              <w:rPr>
                <w:snapToGrid w:val="0"/>
              </w:rPr>
              <w:t xml:space="preserve">  </w:t>
            </w:r>
            <w:proofErr w:type="spellStart"/>
            <w:r w:rsidRPr="00C25BC1">
              <w:rPr>
                <w:snapToGrid w:val="0"/>
              </w:rPr>
              <w:t>srb-ToAddModList</w:t>
            </w:r>
            <w:proofErr w:type="spellEnd"/>
            <w:r w:rsidRPr="00C25BC1">
              <w:rPr>
                <w:snapToGrid w:val="0"/>
              </w:rPr>
              <w:t xml:space="preserve"> SEQUENCE (SIZE (</w:t>
            </w:r>
            <w:proofErr w:type="gramStart"/>
            <w:r w:rsidRPr="00C25BC1">
              <w:rPr>
                <w:snapToGrid w:val="0"/>
              </w:rPr>
              <w:t>1..</w:t>
            </w:r>
            <w:proofErr w:type="gramEnd"/>
            <w:r w:rsidRPr="00C25BC1">
              <w:rPr>
                <w:snapToGrid w:val="0"/>
              </w:rPr>
              <w:t xml:space="preserve">2)) </w:t>
            </w:r>
            <w:r w:rsidRPr="00C25BC1">
              <w:t>OF SRB-</w:t>
            </w:r>
            <w:proofErr w:type="spellStart"/>
            <w:r w:rsidRPr="00C25BC1">
              <w:t>ToAddMod</w:t>
            </w:r>
            <w:proofErr w:type="spellEnd"/>
            <w:r w:rsidRPr="00C25BC1">
              <w:t xml:space="preserve"> {</w:t>
            </w:r>
          </w:p>
        </w:tc>
        <w:tc>
          <w:tcPr>
            <w:tcW w:w="2267" w:type="dxa"/>
          </w:tcPr>
          <w:p w14:paraId="3EE1B23F" w14:textId="77777777" w:rsidR="00942EC7" w:rsidRPr="00C25BC1" w:rsidRDefault="00942EC7" w:rsidP="005C44A0">
            <w:pPr>
              <w:pStyle w:val="TAL"/>
            </w:pPr>
            <w:r w:rsidRPr="00C25BC1">
              <w:t>2 entries</w:t>
            </w:r>
          </w:p>
        </w:tc>
        <w:tc>
          <w:tcPr>
            <w:tcW w:w="1700" w:type="dxa"/>
          </w:tcPr>
          <w:p w14:paraId="737FF2ED" w14:textId="77777777" w:rsidR="00942EC7" w:rsidRPr="00C25BC1" w:rsidRDefault="00942EC7" w:rsidP="005C44A0">
            <w:pPr>
              <w:pStyle w:val="TAL"/>
            </w:pPr>
          </w:p>
        </w:tc>
        <w:tc>
          <w:tcPr>
            <w:tcW w:w="1245" w:type="dxa"/>
          </w:tcPr>
          <w:p w14:paraId="0E975859" w14:textId="77777777" w:rsidR="00942EC7" w:rsidRPr="00C25BC1" w:rsidRDefault="00942EC7" w:rsidP="005C44A0">
            <w:pPr>
              <w:pStyle w:val="TAL"/>
            </w:pPr>
          </w:p>
        </w:tc>
      </w:tr>
      <w:tr w:rsidR="00942EC7" w:rsidRPr="00C25BC1" w14:paraId="7E48F652" w14:textId="77777777" w:rsidTr="005C44A0">
        <w:tc>
          <w:tcPr>
            <w:tcW w:w="4535" w:type="dxa"/>
          </w:tcPr>
          <w:p w14:paraId="2D0A8E1C" w14:textId="77777777" w:rsidR="00942EC7" w:rsidRPr="00C25BC1" w:rsidRDefault="00942EC7" w:rsidP="005C44A0">
            <w:pPr>
              <w:pStyle w:val="TAL"/>
              <w:rPr>
                <w:snapToGrid w:val="0"/>
              </w:rPr>
            </w:pPr>
            <w:bookmarkStart w:id="6" w:name="_Hlk110419980"/>
            <w:r w:rsidRPr="00C25BC1">
              <w:t xml:space="preserve">    SRB-</w:t>
            </w:r>
            <w:proofErr w:type="spellStart"/>
            <w:proofErr w:type="gramStart"/>
            <w:r w:rsidRPr="00C25BC1">
              <w:t>ToAddMod</w:t>
            </w:r>
            <w:proofErr w:type="spellEnd"/>
            <w:r w:rsidRPr="00C25BC1">
              <w:t>[</w:t>
            </w:r>
            <w:proofErr w:type="gramEnd"/>
            <w:r w:rsidRPr="00C25BC1">
              <w:t xml:space="preserve">1] </w:t>
            </w:r>
            <w:r w:rsidRPr="00C25BC1">
              <w:rPr>
                <w:snapToGrid w:val="0"/>
              </w:rPr>
              <w:t xml:space="preserve">SEQUENCE </w:t>
            </w:r>
            <w:r w:rsidRPr="00C25BC1">
              <w:t>{</w:t>
            </w:r>
          </w:p>
        </w:tc>
        <w:tc>
          <w:tcPr>
            <w:tcW w:w="2267" w:type="dxa"/>
          </w:tcPr>
          <w:p w14:paraId="08FA937A" w14:textId="77777777" w:rsidR="00942EC7" w:rsidRPr="00C25BC1" w:rsidRDefault="00942EC7" w:rsidP="005C44A0">
            <w:pPr>
              <w:pStyle w:val="TAL"/>
            </w:pPr>
          </w:p>
        </w:tc>
        <w:tc>
          <w:tcPr>
            <w:tcW w:w="1700" w:type="dxa"/>
          </w:tcPr>
          <w:p w14:paraId="0FF877DB" w14:textId="77777777" w:rsidR="00942EC7" w:rsidRPr="00C25BC1" w:rsidRDefault="00942EC7" w:rsidP="005C44A0">
            <w:pPr>
              <w:pStyle w:val="TAL"/>
            </w:pPr>
            <w:r w:rsidRPr="00C25BC1">
              <w:t>entry 1</w:t>
            </w:r>
          </w:p>
        </w:tc>
        <w:tc>
          <w:tcPr>
            <w:tcW w:w="1245" w:type="dxa"/>
          </w:tcPr>
          <w:p w14:paraId="4A1AB971" w14:textId="77777777" w:rsidR="00942EC7" w:rsidRPr="00C25BC1" w:rsidRDefault="00942EC7" w:rsidP="005C44A0">
            <w:pPr>
              <w:pStyle w:val="TAL"/>
            </w:pPr>
          </w:p>
        </w:tc>
      </w:tr>
      <w:tr w:rsidR="00942EC7" w:rsidRPr="00C25BC1" w14:paraId="494E5BCF" w14:textId="77777777" w:rsidTr="005C44A0">
        <w:tc>
          <w:tcPr>
            <w:tcW w:w="4535" w:type="dxa"/>
          </w:tcPr>
          <w:p w14:paraId="501E9290" w14:textId="77777777" w:rsidR="00942EC7" w:rsidRPr="00C25BC1" w:rsidRDefault="00942EC7" w:rsidP="005C44A0">
            <w:pPr>
              <w:pStyle w:val="TAL"/>
              <w:rPr>
                <w:snapToGrid w:val="0"/>
              </w:rPr>
            </w:pPr>
            <w:r w:rsidRPr="00C25BC1">
              <w:rPr>
                <w:snapToGrid w:val="0"/>
              </w:rPr>
              <w:t xml:space="preserve">      SRB-Identity</w:t>
            </w:r>
          </w:p>
        </w:tc>
        <w:tc>
          <w:tcPr>
            <w:tcW w:w="2267" w:type="dxa"/>
          </w:tcPr>
          <w:p w14:paraId="3FE97202" w14:textId="77777777" w:rsidR="00942EC7" w:rsidRPr="00C25BC1" w:rsidRDefault="00942EC7" w:rsidP="005C44A0">
            <w:pPr>
              <w:pStyle w:val="TAL"/>
            </w:pPr>
            <w:r w:rsidRPr="00C25BC1">
              <w:t>SRB-Identity with condition SRB1</w:t>
            </w:r>
          </w:p>
        </w:tc>
        <w:tc>
          <w:tcPr>
            <w:tcW w:w="1700" w:type="dxa"/>
          </w:tcPr>
          <w:p w14:paraId="79C78C71" w14:textId="77777777" w:rsidR="00942EC7" w:rsidRPr="00C25BC1" w:rsidRDefault="00942EC7" w:rsidP="005C44A0">
            <w:pPr>
              <w:pStyle w:val="TAL"/>
            </w:pPr>
          </w:p>
        </w:tc>
        <w:tc>
          <w:tcPr>
            <w:tcW w:w="1245" w:type="dxa"/>
          </w:tcPr>
          <w:p w14:paraId="7763C375" w14:textId="77777777" w:rsidR="00942EC7" w:rsidRPr="00C25BC1" w:rsidRDefault="00942EC7" w:rsidP="005C44A0">
            <w:pPr>
              <w:pStyle w:val="TAL"/>
            </w:pPr>
          </w:p>
        </w:tc>
      </w:tr>
      <w:tr w:rsidR="00942EC7" w:rsidRPr="00C25BC1" w14:paraId="1D14BBCF" w14:textId="77777777" w:rsidTr="005C44A0">
        <w:tc>
          <w:tcPr>
            <w:tcW w:w="4535" w:type="dxa"/>
          </w:tcPr>
          <w:p w14:paraId="5E24FB39" w14:textId="77777777" w:rsidR="00942EC7" w:rsidRPr="00C25BC1" w:rsidRDefault="00942EC7" w:rsidP="005C44A0">
            <w:pPr>
              <w:pStyle w:val="TAL"/>
              <w:rPr>
                <w:snapToGrid w:val="0"/>
              </w:rPr>
            </w:pPr>
            <w:r w:rsidRPr="00C25BC1">
              <w:rPr>
                <w:snapToGrid w:val="0"/>
              </w:rPr>
              <w:t xml:space="preserve">      </w:t>
            </w:r>
            <w:proofErr w:type="spellStart"/>
            <w:r w:rsidRPr="00C25BC1">
              <w:rPr>
                <w:snapToGrid w:val="0"/>
              </w:rPr>
              <w:t>pdcp</w:t>
            </w:r>
            <w:proofErr w:type="spellEnd"/>
            <w:r w:rsidRPr="00C25BC1">
              <w:rPr>
                <w:snapToGrid w:val="0"/>
              </w:rPr>
              <w:t>-Config</w:t>
            </w:r>
          </w:p>
        </w:tc>
        <w:tc>
          <w:tcPr>
            <w:tcW w:w="2267" w:type="dxa"/>
          </w:tcPr>
          <w:p w14:paraId="4BC6B08B" w14:textId="77777777" w:rsidR="00942EC7" w:rsidRPr="00C25BC1" w:rsidRDefault="00942EC7" w:rsidP="005C44A0">
            <w:pPr>
              <w:pStyle w:val="TAL"/>
            </w:pPr>
            <w:r w:rsidRPr="00C25BC1">
              <w:rPr>
                <w:iCs/>
              </w:rPr>
              <w:t>PDCP-Config-SRB1</w:t>
            </w:r>
          </w:p>
        </w:tc>
        <w:tc>
          <w:tcPr>
            <w:tcW w:w="1700" w:type="dxa"/>
          </w:tcPr>
          <w:p w14:paraId="206FA17C" w14:textId="77777777" w:rsidR="00942EC7" w:rsidRPr="00C25BC1" w:rsidRDefault="00942EC7" w:rsidP="005C44A0">
            <w:pPr>
              <w:pStyle w:val="TAL"/>
            </w:pPr>
            <w:r w:rsidRPr="00C25BC1">
              <w:t>Table 8.2.2.2.2.3.3-3</w:t>
            </w:r>
          </w:p>
        </w:tc>
        <w:tc>
          <w:tcPr>
            <w:tcW w:w="1245" w:type="dxa"/>
          </w:tcPr>
          <w:p w14:paraId="7592D57B" w14:textId="77777777" w:rsidR="00942EC7" w:rsidRPr="00C25BC1" w:rsidRDefault="00942EC7" w:rsidP="005C44A0">
            <w:pPr>
              <w:pStyle w:val="TAL"/>
            </w:pPr>
          </w:p>
        </w:tc>
      </w:tr>
      <w:tr w:rsidR="00942EC7" w:rsidRPr="00C25BC1" w14:paraId="3D27EA9A" w14:textId="77777777" w:rsidTr="005C44A0">
        <w:tc>
          <w:tcPr>
            <w:tcW w:w="4535" w:type="dxa"/>
          </w:tcPr>
          <w:p w14:paraId="3F75ABDF" w14:textId="77777777" w:rsidR="00942EC7" w:rsidRPr="00C25BC1" w:rsidRDefault="00942EC7" w:rsidP="005C44A0">
            <w:pPr>
              <w:pStyle w:val="TAL"/>
              <w:rPr>
                <w:snapToGrid w:val="0"/>
              </w:rPr>
            </w:pPr>
            <w:r w:rsidRPr="00C25BC1">
              <w:rPr>
                <w:snapToGrid w:val="0"/>
              </w:rPr>
              <w:t xml:space="preserve">    }</w:t>
            </w:r>
          </w:p>
        </w:tc>
        <w:tc>
          <w:tcPr>
            <w:tcW w:w="2267" w:type="dxa"/>
          </w:tcPr>
          <w:p w14:paraId="204F6248" w14:textId="77777777" w:rsidR="00942EC7" w:rsidRPr="00C25BC1" w:rsidRDefault="00942EC7" w:rsidP="005C44A0">
            <w:pPr>
              <w:pStyle w:val="TAL"/>
            </w:pPr>
          </w:p>
        </w:tc>
        <w:tc>
          <w:tcPr>
            <w:tcW w:w="1700" w:type="dxa"/>
          </w:tcPr>
          <w:p w14:paraId="207A1696" w14:textId="77777777" w:rsidR="00942EC7" w:rsidRPr="00C25BC1" w:rsidRDefault="00942EC7" w:rsidP="005C44A0">
            <w:pPr>
              <w:pStyle w:val="TAL"/>
            </w:pPr>
          </w:p>
        </w:tc>
        <w:tc>
          <w:tcPr>
            <w:tcW w:w="1245" w:type="dxa"/>
          </w:tcPr>
          <w:p w14:paraId="06C13556" w14:textId="77777777" w:rsidR="00942EC7" w:rsidRPr="00C25BC1" w:rsidRDefault="00942EC7" w:rsidP="005C44A0">
            <w:pPr>
              <w:pStyle w:val="TAL"/>
            </w:pPr>
          </w:p>
        </w:tc>
      </w:tr>
      <w:bookmarkEnd w:id="6"/>
      <w:tr w:rsidR="00942EC7" w:rsidRPr="00C25BC1" w14:paraId="5963A6C5" w14:textId="77777777" w:rsidTr="005C44A0">
        <w:tc>
          <w:tcPr>
            <w:tcW w:w="4535" w:type="dxa"/>
          </w:tcPr>
          <w:p w14:paraId="3F5FDEED" w14:textId="77777777" w:rsidR="00942EC7" w:rsidRPr="00C25BC1" w:rsidRDefault="00942EC7" w:rsidP="005C44A0">
            <w:pPr>
              <w:pStyle w:val="TAL"/>
              <w:rPr>
                <w:snapToGrid w:val="0"/>
              </w:rPr>
            </w:pPr>
            <w:r w:rsidRPr="00C25BC1">
              <w:t xml:space="preserve">    SRB-</w:t>
            </w:r>
            <w:proofErr w:type="spellStart"/>
            <w:proofErr w:type="gramStart"/>
            <w:r w:rsidRPr="00C25BC1">
              <w:t>ToAddMod</w:t>
            </w:r>
            <w:proofErr w:type="spellEnd"/>
            <w:r w:rsidRPr="00C25BC1">
              <w:t>[</w:t>
            </w:r>
            <w:proofErr w:type="gramEnd"/>
            <w:r w:rsidRPr="00C25BC1">
              <w:t xml:space="preserve">2] </w:t>
            </w:r>
            <w:r w:rsidRPr="00C25BC1">
              <w:rPr>
                <w:snapToGrid w:val="0"/>
              </w:rPr>
              <w:t xml:space="preserve">SEQUENCE </w:t>
            </w:r>
            <w:r w:rsidRPr="00C25BC1">
              <w:t>{</w:t>
            </w:r>
          </w:p>
        </w:tc>
        <w:tc>
          <w:tcPr>
            <w:tcW w:w="2267" w:type="dxa"/>
          </w:tcPr>
          <w:p w14:paraId="5BF800CA" w14:textId="77777777" w:rsidR="00942EC7" w:rsidRPr="00C25BC1" w:rsidRDefault="00942EC7" w:rsidP="005C44A0">
            <w:pPr>
              <w:pStyle w:val="TAL"/>
            </w:pPr>
          </w:p>
        </w:tc>
        <w:tc>
          <w:tcPr>
            <w:tcW w:w="1700" w:type="dxa"/>
          </w:tcPr>
          <w:p w14:paraId="5443254A" w14:textId="77777777" w:rsidR="00942EC7" w:rsidRPr="00C25BC1" w:rsidRDefault="00942EC7" w:rsidP="005C44A0">
            <w:pPr>
              <w:pStyle w:val="TAL"/>
            </w:pPr>
            <w:r w:rsidRPr="00C25BC1">
              <w:t>entry 2</w:t>
            </w:r>
          </w:p>
        </w:tc>
        <w:tc>
          <w:tcPr>
            <w:tcW w:w="1245" w:type="dxa"/>
          </w:tcPr>
          <w:p w14:paraId="2EFA74E8" w14:textId="77777777" w:rsidR="00942EC7" w:rsidRPr="00C25BC1" w:rsidRDefault="00942EC7" w:rsidP="005C44A0">
            <w:pPr>
              <w:pStyle w:val="TAL"/>
            </w:pPr>
          </w:p>
        </w:tc>
      </w:tr>
      <w:tr w:rsidR="00942EC7" w:rsidRPr="00C25BC1" w14:paraId="778A0ADA" w14:textId="77777777" w:rsidTr="005C44A0">
        <w:tc>
          <w:tcPr>
            <w:tcW w:w="4535" w:type="dxa"/>
          </w:tcPr>
          <w:p w14:paraId="5F01C023" w14:textId="77777777" w:rsidR="00942EC7" w:rsidRPr="00C25BC1" w:rsidRDefault="00942EC7" w:rsidP="005C44A0">
            <w:pPr>
              <w:pStyle w:val="TAL"/>
              <w:rPr>
                <w:snapToGrid w:val="0"/>
              </w:rPr>
            </w:pPr>
            <w:r w:rsidRPr="00C25BC1">
              <w:rPr>
                <w:snapToGrid w:val="0"/>
              </w:rPr>
              <w:t xml:space="preserve">      SRB-Identity</w:t>
            </w:r>
          </w:p>
        </w:tc>
        <w:tc>
          <w:tcPr>
            <w:tcW w:w="2267" w:type="dxa"/>
          </w:tcPr>
          <w:p w14:paraId="6134E01F" w14:textId="77777777" w:rsidR="00942EC7" w:rsidRPr="00C25BC1" w:rsidRDefault="00942EC7" w:rsidP="005C44A0">
            <w:pPr>
              <w:pStyle w:val="TAL"/>
            </w:pPr>
            <w:r w:rsidRPr="00C25BC1">
              <w:t>SRB-Identity with condition SRB2</w:t>
            </w:r>
          </w:p>
        </w:tc>
        <w:tc>
          <w:tcPr>
            <w:tcW w:w="1700" w:type="dxa"/>
          </w:tcPr>
          <w:p w14:paraId="4486E432" w14:textId="77777777" w:rsidR="00942EC7" w:rsidRPr="00C25BC1" w:rsidRDefault="00942EC7" w:rsidP="005C44A0">
            <w:pPr>
              <w:pStyle w:val="TAL"/>
            </w:pPr>
          </w:p>
        </w:tc>
        <w:tc>
          <w:tcPr>
            <w:tcW w:w="1245" w:type="dxa"/>
          </w:tcPr>
          <w:p w14:paraId="05ED3154" w14:textId="77777777" w:rsidR="00942EC7" w:rsidRPr="00C25BC1" w:rsidRDefault="00942EC7" w:rsidP="005C44A0">
            <w:pPr>
              <w:pStyle w:val="TAL"/>
            </w:pPr>
          </w:p>
        </w:tc>
      </w:tr>
      <w:tr w:rsidR="00942EC7" w:rsidRPr="00C25BC1" w14:paraId="3F092F0D" w14:textId="77777777" w:rsidTr="005C44A0">
        <w:tc>
          <w:tcPr>
            <w:tcW w:w="4535" w:type="dxa"/>
          </w:tcPr>
          <w:p w14:paraId="05CF34E6" w14:textId="77777777" w:rsidR="00942EC7" w:rsidRPr="00C25BC1" w:rsidRDefault="00942EC7" w:rsidP="005C44A0">
            <w:pPr>
              <w:pStyle w:val="TAL"/>
              <w:rPr>
                <w:snapToGrid w:val="0"/>
              </w:rPr>
            </w:pPr>
            <w:r w:rsidRPr="00C25BC1">
              <w:rPr>
                <w:snapToGrid w:val="0"/>
              </w:rPr>
              <w:t xml:space="preserve">      </w:t>
            </w:r>
            <w:proofErr w:type="spellStart"/>
            <w:r w:rsidRPr="00C25BC1">
              <w:t>reestablishPDCP</w:t>
            </w:r>
            <w:proofErr w:type="spellEnd"/>
          </w:p>
        </w:tc>
        <w:tc>
          <w:tcPr>
            <w:tcW w:w="2267" w:type="dxa"/>
          </w:tcPr>
          <w:p w14:paraId="792D1E03" w14:textId="77777777" w:rsidR="00942EC7" w:rsidRPr="00C25BC1" w:rsidRDefault="00942EC7" w:rsidP="005C44A0">
            <w:pPr>
              <w:pStyle w:val="TAL"/>
              <w:rPr>
                <w:lang w:eastAsia="zh-CN"/>
              </w:rPr>
            </w:pPr>
            <w:r w:rsidRPr="00C25BC1">
              <w:rPr>
                <w:lang w:eastAsia="zh-CN"/>
              </w:rPr>
              <w:t>Not present</w:t>
            </w:r>
          </w:p>
        </w:tc>
        <w:tc>
          <w:tcPr>
            <w:tcW w:w="1700" w:type="dxa"/>
          </w:tcPr>
          <w:p w14:paraId="52E55DB6" w14:textId="77777777" w:rsidR="00942EC7" w:rsidRPr="00C25BC1" w:rsidRDefault="00942EC7" w:rsidP="005C44A0">
            <w:pPr>
              <w:pStyle w:val="TAL"/>
            </w:pPr>
          </w:p>
        </w:tc>
        <w:tc>
          <w:tcPr>
            <w:tcW w:w="1245" w:type="dxa"/>
          </w:tcPr>
          <w:p w14:paraId="4448FC70" w14:textId="77777777" w:rsidR="00942EC7" w:rsidRPr="00C25BC1" w:rsidRDefault="00942EC7" w:rsidP="005C44A0">
            <w:pPr>
              <w:pStyle w:val="TAL"/>
            </w:pPr>
          </w:p>
        </w:tc>
      </w:tr>
      <w:tr w:rsidR="00942EC7" w:rsidRPr="00C25BC1" w14:paraId="5897E034" w14:textId="77777777" w:rsidTr="005C44A0">
        <w:tc>
          <w:tcPr>
            <w:tcW w:w="4535" w:type="dxa"/>
          </w:tcPr>
          <w:p w14:paraId="5E5EE1CF" w14:textId="77777777" w:rsidR="00942EC7" w:rsidRPr="00C25BC1" w:rsidRDefault="00942EC7" w:rsidP="005C44A0">
            <w:pPr>
              <w:pStyle w:val="TAL"/>
              <w:rPr>
                <w:snapToGrid w:val="0"/>
              </w:rPr>
            </w:pPr>
            <w:r w:rsidRPr="00C25BC1">
              <w:rPr>
                <w:snapToGrid w:val="0"/>
              </w:rPr>
              <w:t xml:space="preserve">      </w:t>
            </w:r>
            <w:proofErr w:type="spellStart"/>
            <w:r w:rsidRPr="00C25BC1">
              <w:t>discardOnPDCP</w:t>
            </w:r>
            <w:proofErr w:type="spellEnd"/>
          </w:p>
        </w:tc>
        <w:tc>
          <w:tcPr>
            <w:tcW w:w="2267" w:type="dxa"/>
          </w:tcPr>
          <w:p w14:paraId="7909A51A" w14:textId="77777777" w:rsidR="00942EC7" w:rsidRPr="00C25BC1" w:rsidRDefault="00942EC7" w:rsidP="005C44A0">
            <w:pPr>
              <w:pStyle w:val="TAL"/>
              <w:rPr>
                <w:lang w:eastAsia="zh-CN"/>
              </w:rPr>
            </w:pPr>
            <w:r w:rsidRPr="00C25BC1">
              <w:rPr>
                <w:lang w:eastAsia="zh-CN"/>
              </w:rPr>
              <w:t>Not present</w:t>
            </w:r>
          </w:p>
        </w:tc>
        <w:tc>
          <w:tcPr>
            <w:tcW w:w="1700" w:type="dxa"/>
          </w:tcPr>
          <w:p w14:paraId="020FCDA9" w14:textId="77777777" w:rsidR="00942EC7" w:rsidRPr="00C25BC1" w:rsidRDefault="00942EC7" w:rsidP="005C44A0">
            <w:pPr>
              <w:pStyle w:val="TAL"/>
            </w:pPr>
          </w:p>
        </w:tc>
        <w:tc>
          <w:tcPr>
            <w:tcW w:w="1245" w:type="dxa"/>
          </w:tcPr>
          <w:p w14:paraId="33517F92" w14:textId="77777777" w:rsidR="00942EC7" w:rsidRPr="00C25BC1" w:rsidRDefault="00942EC7" w:rsidP="005C44A0">
            <w:pPr>
              <w:pStyle w:val="TAL"/>
            </w:pPr>
          </w:p>
        </w:tc>
      </w:tr>
      <w:tr w:rsidR="00942EC7" w:rsidRPr="00C25BC1" w14:paraId="1017FAB1" w14:textId="77777777" w:rsidTr="005C44A0">
        <w:tc>
          <w:tcPr>
            <w:tcW w:w="4535" w:type="dxa"/>
          </w:tcPr>
          <w:p w14:paraId="55810567" w14:textId="77777777" w:rsidR="00942EC7" w:rsidRPr="00C25BC1" w:rsidRDefault="00942EC7" w:rsidP="005C44A0">
            <w:pPr>
              <w:pStyle w:val="TAL"/>
              <w:rPr>
                <w:snapToGrid w:val="0"/>
              </w:rPr>
            </w:pPr>
            <w:r w:rsidRPr="00C25BC1">
              <w:rPr>
                <w:snapToGrid w:val="0"/>
              </w:rPr>
              <w:t xml:space="preserve">      </w:t>
            </w:r>
            <w:proofErr w:type="spellStart"/>
            <w:r w:rsidRPr="00C25BC1">
              <w:rPr>
                <w:snapToGrid w:val="0"/>
              </w:rPr>
              <w:t>pdcp</w:t>
            </w:r>
            <w:proofErr w:type="spellEnd"/>
            <w:r w:rsidRPr="00C25BC1">
              <w:rPr>
                <w:snapToGrid w:val="0"/>
              </w:rPr>
              <w:t>-Config</w:t>
            </w:r>
          </w:p>
        </w:tc>
        <w:tc>
          <w:tcPr>
            <w:tcW w:w="2267" w:type="dxa"/>
          </w:tcPr>
          <w:p w14:paraId="51B92A71" w14:textId="77777777" w:rsidR="00942EC7" w:rsidRPr="00C25BC1" w:rsidRDefault="00942EC7" w:rsidP="005C44A0">
            <w:pPr>
              <w:pStyle w:val="TAL"/>
            </w:pPr>
            <w:r w:rsidRPr="00C25BC1">
              <w:rPr>
                <w:iCs/>
              </w:rPr>
              <w:t>PDCP-Config-SRB2</w:t>
            </w:r>
          </w:p>
        </w:tc>
        <w:tc>
          <w:tcPr>
            <w:tcW w:w="1700" w:type="dxa"/>
          </w:tcPr>
          <w:p w14:paraId="479E0BB7" w14:textId="77777777" w:rsidR="00942EC7" w:rsidRPr="00C25BC1" w:rsidRDefault="00942EC7" w:rsidP="005C44A0">
            <w:pPr>
              <w:pStyle w:val="TAL"/>
            </w:pPr>
            <w:r w:rsidRPr="00C25BC1">
              <w:t>Table 8.2.2.2.2.3.3-4</w:t>
            </w:r>
          </w:p>
        </w:tc>
        <w:tc>
          <w:tcPr>
            <w:tcW w:w="1245" w:type="dxa"/>
          </w:tcPr>
          <w:p w14:paraId="15343D15" w14:textId="77777777" w:rsidR="00942EC7" w:rsidRPr="00C25BC1" w:rsidRDefault="00942EC7" w:rsidP="005C44A0">
            <w:pPr>
              <w:pStyle w:val="TAL"/>
            </w:pPr>
          </w:p>
        </w:tc>
      </w:tr>
      <w:tr w:rsidR="00942EC7" w:rsidRPr="00C25BC1" w14:paraId="32625490" w14:textId="77777777" w:rsidTr="005C44A0">
        <w:tc>
          <w:tcPr>
            <w:tcW w:w="4535" w:type="dxa"/>
          </w:tcPr>
          <w:p w14:paraId="02F9044A" w14:textId="77777777" w:rsidR="00942EC7" w:rsidRPr="00C25BC1" w:rsidRDefault="00942EC7" w:rsidP="005C44A0">
            <w:pPr>
              <w:pStyle w:val="TAL"/>
              <w:rPr>
                <w:snapToGrid w:val="0"/>
              </w:rPr>
            </w:pPr>
            <w:r w:rsidRPr="00C25BC1">
              <w:rPr>
                <w:snapToGrid w:val="0"/>
              </w:rPr>
              <w:t xml:space="preserve">    }</w:t>
            </w:r>
          </w:p>
        </w:tc>
        <w:tc>
          <w:tcPr>
            <w:tcW w:w="2267" w:type="dxa"/>
          </w:tcPr>
          <w:p w14:paraId="26262FE6" w14:textId="77777777" w:rsidR="00942EC7" w:rsidRPr="00C25BC1" w:rsidRDefault="00942EC7" w:rsidP="005C44A0">
            <w:pPr>
              <w:pStyle w:val="TAL"/>
            </w:pPr>
          </w:p>
        </w:tc>
        <w:tc>
          <w:tcPr>
            <w:tcW w:w="1700" w:type="dxa"/>
          </w:tcPr>
          <w:p w14:paraId="22085A0F" w14:textId="77777777" w:rsidR="00942EC7" w:rsidRPr="00C25BC1" w:rsidRDefault="00942EC7" w:rsidP="005C44A0">
            <w:pPr>
              <w:pStyle w:val="TAL"/>
            </w:pPr>
          </w:p>
        </w:tc>
        <w:tc>
          <w:tcPr>
            <w:tcW w:w="1245" w:type="dxa"/>
          </w:tcPr>
          <w:p w14:paraId="3573B137" w14:textId="77777777" w:rsidR="00942EC7" w:rsidRPr="00C25BC1" w:rsidRDefault="00942EC7" w:rsidP="005C44A0">
            <w:pPr>
              <w:pStyle w:val="TAL"/>
            </w:pPr>
          </w:p>
        </w:tc>
      </w:tr>
      <w:tr w:rsidR="00942EC7" w:rsidRPr="00C25BC1" w14:paraId="404298EF" w14:textId="77777777" w:rsidTr="005C44A0">
        <w:tc>
          <w:tcPr>
            <w:tcW w:w="4535" w:type="dxa"/>
          </w:tcPr>
          <w:p w14:paraId="0152DA07" w14:textId="77777777" w:rsidR="00942EC7" w:rsidRPr="00C25BC1" w:rsidRDefault="00942EC7" w:rsidP="005C44A0">
            <w:pPr>
              <w:pStyle w:val="TAL"/>
              <w:rPr>
                <w:snapToGrid w:val="0"/>
              </w:rPr>
            </w:pPr>
            <w:r w:rsidRPr="00C25BC1">
              <w:rPr>
                <w:snapToGrid w:val="0"/>
              </w:rPr>
              <w:t xml:space="preserve">  }</w:t>
            </w:r>
          </w:p>
        </w:tc>
        <w:tc>
          <w:tcPr>
            <w:tcW w:w="2267" w:type="dxa"/>
          </w:tcPr>
          <w:p w14:paraId="6282FD7B" w14:textId="77777777" w:rsidR="00942EC7" w:rsidRPr="00C25BC1" w:rsidRDefault="00942EC7" w:rsidP="005C44A0">
            <w:pPr>
              <w:pStyle w:val="TAL"/>
            </w:pPr>
          </w:p>
        </w:tc>
        <w:tc>
          <w:tcPr>
            <w:tcW w:w="1700" w:type="dxa"/>
          </w:tcPr>
          <w:p w14:paraId="564347B4" w14:textId="77777777" w:rsidR="00942EC7" w:rsidRPr="00C25BC1" w:rsidRDefault="00942EC7" w:rsidP="005C44A0">
            <w:pPr>
              <w:pStyle w:val="TAL"/>
            </w:pPr>
          </w:p>
        </w:tc>
        <w:tc>
          <w:tcPr>
            <w:tcW w:w="1245" w:type="dxa"/>
          </w:tcPr>
          <w:p w14:paraId="6E229888" w14:textId="77777777" w:rsidR="00942EC7" w:rsidRPr="00C25BC1" w:rsidRDefault="00942EC7" w:rsidP="005C44A0">
            <w:pPr>
              <w:pStyle w:val="TAL"/>
            </w:pPr>
          </w:p>
        </w:tc>
      </w:tr>
      <w:tr w:rsidR="00942EC7" w:rsidRPr="00C25BC1" w14:paraId="49840F02" w14:textId="77777777" w:rsidTr="005C44A0">
        <w:tc>
          <w:tcPr>
            <w:tcW w:w="4535" w:type="dxa"/>
          </w:tcPr>
          <w:p w14:paraId="55F1E8A8" w14:textId="77777777" w:rsidR="00942EC7" w:rsidRPr="00C25BC1" w:rsidRDefault="00942EC7" w:rsidP="005C44A0">
            <w:pPr>
              <w:pStyle w:val="TAL"/>
            </w:pPr>
            <w:r w:rsidRPr="00C25BC1">
              <w:t>}</w:t>
            </w:r>
          </w:p>
        </w:tc>
        <w:tc>
          <w:tcPr>
            <w:tcW w:w="2267" w:type="dxa"/>
          </w:tcPr>
          <w:p w14:paraId="3C775B16" w14:textId="77777777" w:rsidR="00942EC7" w:rsidRPr="00C25BC1" w:rsidRDefault="00942EC7" w:rsidP="005C44A0">
            <w:pPr>
              <w:pStyle w:val="TAL"/>
            </w:pPr>
          </w:p>
        </w:tc>
        <w:tc>
          <w:tcPr>
            <w:tcW w:w="1700" w:type="dxa"/>
          </w:tcPr>
          <w:p w14:paraId="49EE1D9A" w14:textId="77777777" w:rsidR="00942EC7" w:rsidRPr="00C25BC1" w:rsidRDefault="00942EC7" w:rsidP="005C44A0">
            <w:pPr>
              <w:pStyle w:val="TAL"/>
            </w:pPr>
          </w:p>
        </w:tc>
        <w:tc>
          <w:tcPr>
            <w:tcW w:w="1245" w:type="dxa"/>
          </w:tcPr>
          <w:p w14:paraId="4EF28924" w14:textId="77777777" w:rsidR="00942EC7" w:rsidRPr="00C25BC1" w:rsidRDefault="00942EC7" w:rsidP="005C44A0">
            <w:pPr>
              <w:pStyle w:val="TAL"/>
            </w:pPr>
          </w:p>
        </w:tc>
      </w:tr>
    </w:tbl>
    <w:p w14:paraId="6A408CE7" w14:textId="77777777" w:rsidR="00942EC7" w:rsidRPr="00C25BC1" w:rsidRDefault="00942EC7" w:rsidP="00942EC7"/>
    <w:p w14:paraId="496A5734" w14:textId="77777777" w:rsidR="00942EC7" w:rsidRPr="00C25BC1" w:rsidRDefault="00942EC7" w:rsidP="00942EC7">
      <w:pPr>
        <w:pStyle w:val="TH"/>
        <w:rPr>
          <w:i/>
          <w:iCs/>
        </w:rPr>
      </w:pPr>
      <w:r w:rsidRPr="00C25BC1">
        <w:t xml:space="preserve">Table 8.2.2.2.2.3.3-3: </w:t>
      </w:r>
      <w:r w:rsidRPr="00C25BC1">
        <w:rPr>
          <w:iCs/>
        </w:rPr>
        <w:t>PDCP-Config-SRB1 (</w:t>
      </w:r>
      <w:r w:rsidRPr="00C25BC1">
        <w:t>Table 8.2.2.2.2.3.3-2</w:t>
      </w:r>
      <w:r w:rsidRPr="00C25BC1">
        <w:rPr>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942EC7" w:rsidRPr="00C25BC1" w14:paraId="128B912B" w14:textId="77777777" w:rsidTr="005C44A0">
        <w:tc>
          <w:tcPr>
            <w:tcW w:w="5000" w:type="pct"/>
            <w:gridSpan w:val="4"/>
          </w:tcPr>
          <w:p w14:paraId="0FA04534" w14:textId="77777777" w:rsidR="00942EC7" w:rsidRPr="00C25BC1" w:rsidRDefault="00942EC7" w:rsidP="005C44A0">
            <w:pPr>
              <w:pStyle w:val="TAH"/>
              <w:jc w:val="left"/>
              <w:rPr>
                <w:b w:val="0"/>
              </w:rPr>
            </w:pPr>
            <w:r w:rsidRPr="00C25BC1">
              <w:rPr>
                <w:b w:val="0"/>
              </w:rPr>
              <w:t xml:space="preserve">Derivation Path: TS 38.508-1 [4], Table 4.6.3-99 </w:t>
            </w:r>
            <w:r w:rsidRPr="00C25BC1">
              <w:rPr>
                <w:b w:val="0"/>
                <w:lang w:eastAsia="zh-CN"/>
              </w:rPr>
              <w:t>with</w:t>
            </w:r>
            <w:r w:rsidRPr="00C25BC1">
              <w:rPr>
                <w:b w:val="0"/>
              </w:rPr>
              <w:t xml:space="preserve"> condition </w:t>
            </w:r>
            <w:proofErr w:type="spellStart"/>
            <w:r w:rsidRPr="00C25BC1">
              <w:rPr>
                <w:b w:val="0"/>
              </w:rPr>
              <w:t>Split_SRB</w:t>
            </w:r>
            <w:proofErr w:type="spellEnd"/>
          </w:p>
        </w:tc>
      </w:tr>
      <w:tr w:rsidR="00942EC7" w:rsidRPr="00C25BC1" w14:paraId="1F52FCC9" w14:textId="77777777" w:rsidTr="005C44A0">
        <w:tc>
          <w:tcPr>
            <w:tcW w:w="2326" w:type="pct"/>
          </w:tcPr>
          <w:p w14:paraId="0F4CD7B8" w14:textId="77777777" w:rsidR="00942EC7" w:rsidRPr="00C25BC1" w:rsidRDefault="00942EC7" w:rsidP="005C44A0">
            <w:pPr>
              <w:pStyle w:val="TAH"/>
            </w:pPr>
            <w:r w:rsidRPr="00C25BC1">
              <w:t>Information Element</w:t>
            </w:r>
          </w:p>
        </w:tc>
        <w:tc>
          <w:tcPr>
            <w:tcW w:w="1163" w:type="pct"/>
          </w:tcPr>
          <w:p w14:paraId="11FC710F" w14:textId="77777777" w:rsidR="00942EC7" w:rsidRPr="00C25BC1" w:rsidRDefault="00942EC7" w:rsidP="005C44A0">
            <w:pPr>
              <w:pStyle w:val="TAH"/>
            </w:pPr>
            <w:r w:rsidRPr="00C25BC1">
              <w:t>Value/remark</w:t>
            </w:r>
          </w:p>
        </w:tc>
        <w:tc>
          <w:tcPr>
            <w:tcW w:w="872" w:type="pct"/>
          </w:tcPr>
          <w:p w14:paraId="1C89FD4E" w14:textId="77777777" w:rsidR="00942EC7" w:rsidRPr="00C25BC1" w:rsidRDefault="00942EC7" w:rsidP="005C44A0">
            <w:pPr>
              <w:pStyle w:val="TAH"/>
            </w:pPr>
            <w:r w:rsidRPr="00C25BC1">
              <w:t>Comment</w:t>
            </w:r>
          </w:p>
        </w:tc>
        <w:tc>
          <w:tcPr>
            <w:tcW w:w="639" w:type="pct"/>
          </w:tcPr>
          <w:p w14:paraId="74C75D4B" w14:textId="77777777" w:rsidR="00942EC7" w:rsidRPr="00C25BC1" w:rsidRDefault="00942EC7" w:rsidP="005C44A0">
            <w:pPr>
              <w:pStyle w:val="TAH"/>
            </w:pPr>
            <w:r w:rsidRPr="00C25BC1">
              <w:t>Condition</w:t>
            </w:r>
          </w:p>
        </w:tc>
      </w:tr>
      <w:tr w:rsidR="00942EC7" w:rsidRPr="00C25BC1" w14:paraId="7CD95946" w14:textId="77777777" w:rsidTr="005C44A0">
        <w:tc>
          <w:tcPr>
            <w:tcW w:w="2326" w:type="pct"/>
          </w:tcPr>
          <w:p w14:paraId="4DB86C48" w14:textId="77777777" w:rsidR="00942EC7" w:rsidRPr="00C25BC1" w:rsidRDefault="00942EC7" w:rsidP="005C44A0">
            <w:pPr>
              <w:pStyle w:val="TAL"/>
            </w:pPr>
            <w:r w:rsidRPr="00C25BC1">
              <w:t>PDCP-</w:t>
            </w:r>
            <w:proofErr w:type="gramStart"/>
            <w:r w:rsidRPr="00C25BC1">
              <w:t>Config ::=</w:t>
            </w:r>
            <w:proofErr w:type="gramEnd"/>
            <w:r w:rsidRPr="00C25BC1">
              <w:t xml:space="preserve"> </w:t>
            </w:r>
            <w:r w:rsidRPr="00C25BC1">
              <w:rPr>
                <w:snapToGrid w:val="0"/>
              </w:rPr>
              <w:t xml:space="preserve">SEQUENCE </w:t>
            </w:r>
            <w:r w:rsidRPr="00C25BC1">
              <w:t>{</w:t>
            </w:r>
          </w:p>
        </w:tc>
        <w:tc>
          <w:tcPr>
            <w:tcW w:w="1163" w:type="pct"/>
          </w:tcPr>
          <w:p w14:paraId="371EE803" w14:textId="77777777" w:rsidR="00942EC7" w:rsidRPr="00C25BC1" w:rsidRDefault="00942EC7" w:rsidP="005C44A0">
            <w:pPr>
              <w:pStyle w:val="TAL"/>
            </w:pPr>
          </w:p>
        </w:tc>
        <w:tc>
          <w:tcPr>
            <w:tcW w:w="872" w:type="pct"/>
          </w:tcPr>
          <w:p w14:paraId="37B79D79" w14:textId="77777777" w:rsidR="00942EC7" w:rsidRPr="00C25BC1" w:rsidRDefault="00942EC7" w:rsidP="005C44A0">
            <w:pPr>
              <w:pStyle w:val="TAL"/>
            </w:pPr>
          </w:p>
        </w:tc>
        <w:tc>
          <w:tcPr>
            <w:tcW w:w="639" w:type="pct"/>
          </w:tcPr>
          <w:p w14:paraId="1A20F164" w14:textId="77777777" w:rsidR="00942EC7" w:rsidRPr="00C25BC1" w:rsidRDefault="00942EC7" w:rsidP="005C44A0">
            <w:pPr>
              <w:pStyle w:val="TAL"/>
            </w:pPr>
          </w:p>
        </w:tc>
      </w:tr>
      <w:tr w:rsidR="00942EC7" w:rsidRPr="00C25BC1" w14:paraId="1B887892" w14:textId="77777777" w:rsidTr="005C44A0">
        <w:tc>
          <w:tcPr>
            <w:tcW w:w="2326" w:type="pct"/>
          </w:tcPr>
          <w:p w14:paraId="3942CB5D" w14:textId="77777777" w:rsidR="00942EC7" w:rsidRPr="00C25BC1" w:rsidRDefault="00942EC7" w:rsidP="005C44A0">
            <w:pPr>
              <w:pStyle w:val="TAL"/>
            </w:pPr>
            <w:r w:rsidRPr="00C25BC1">
              <w:t xml:space="preserve">  </w:t>
            </w:r>
            <w:proofErr w:type="spellStart"/>
            <w:r w:rsidRPr="00C25BC1">
              <w:t>moreThanOneRLC</w:t>
            </w:r>
            <w:proofErr w:type="spellEnd"/>
          </w:p>
        </w:tc>
        <w:tc>
          <w:tcPr>
            <w:tcW w:w="1163" w:type="pct"/>
          </w:tcPr>
          <w:p w14:paraId="52808F38" w14:textId="77777777" w:rsidR="00942EC7" w:rsidRPr="00C25BC1" w:rsidRDefault="00942EC7" w:rsidP="005C44A0">
            <w:pPr>
              <w:pStyle w:val="TAL"/>
              <w:rPr>
                <w:lang w:eastAsia="zh-CN"/>
              </w:rPr>
            </w:pPr>
            <w:r w:rsidRPr="00C25BC1">
              <w:rPr>
                <w:lang w:eastAsia="zh-CN"/>
              </w:rPr>
              <w:t>Not present</w:t>
            </w:r>
          </w:p>
        </w:tc>
        <w:tc>
          <w:tcPr>
            <w:tcW w:w="872" w:type="pct"/>
          </w:tcPr>
          <w:p w14:paraId="2903286B" w14:textId="77777777" w:rsidR="00942EC7" w:rsidRPr="00C25BC1" w:rsidRDefault="00942EC7" w:rsidP="005C44A0">
            <w:pPr>
              <w:pStyle w:val="TAL"/>
            </w:pPr>
          </w:p>
        </w:tc>
        <w:tc>
          <w:tcPr>
            <w:tcW w:w="639" w:type="pct"/>
          </w:tcPr>
          <w:p w14:paraId="793258E0" w14:textId="77777777" w:rsidR="00942EC7" w:rsidRPr="00C25BC1" w:rsidRDefault="00942EC7" w:rsidP="005C44A0">
            <w:pPr>
              <w:pStyle w:val="TAL"/>
              <w:rPr>
                <w:lang w:eastAsia="zh-CN"/>
              </w:rPr>
            </w:pPr>
            <w:r w:rsidRPr="00C25BC1">
              <w:rPr>
                <w:lang w:eastAsia="zh-CN"/>
              </w:rPr>
              <w:t>Step 13</w:t>
            </w:r>
          </w:p>
        </w:tc>
      </w:tr>
      <w:tr w:rsidR="00942EC7" w:rsidRPr="00C25BC1" w14:paraId="03B6C657" w14:textId="77777777" w:rsidTr="005C44A0">
        <w:tc>
          <w:tcPr>
            <w:tcW w:w="2326" w:type="pct"/>
          </w:tcPr>
          <w:p w14:paraId="5D8641CB" w14:textId="77777777" w:rsidR="00942EC7" w:rsidRPr="00C25BC1" w:rsidRDefault="00942EC7" w:rsidP="005C44A0">
            <w:pPr>
              <w:pStyle w:val="TAL"/>
            </w:pPr>
            <w:r w:rsidRPr="00C25BC1">
              <w:t xml:space="preserve">  </w:t>
            </w:r>
            <w:proofErr w:type="spellStart"/>
            <w:r w:rsidRPr="00C25BC1">
              <w:t>moreThanOneRLC</w:t>
            </w:r>
            <w:proofErr w:type="spellEnd"/>
            <w:r w:rsidRPr="00C25BC1">
              <w:t xml:space="preserve"> SEQUENCE {</w:t>
            </w:r>
          </w:p>
        </w:tc>
        <w:tc>
          <w:tcPr>
            <w:tcW w:w="1163" w:type="pct"/>
          </w:tcPr>
          <w:p w14:paraId="0296F0E7" w14:textId="77777777" w:rsidR="00942EC7" w:rsidRPr="00C25BC1" w:rsidRDefault="00942EC7" w:rsidP="005C44A0">
            <w:pPr>
              <w:pStyle w:val="TAL"/>
            </w:pPr>
          </w:p>
        </w:tc>
        <w:tc>
          <w:tcPr>
            <w:tcW w:w="872" w:type="pct"/>
          </w:tcPr>
          <w:p w14:paraId="73A46D76" w14:textId="77777777" w:rsidR="00942EC7" w:rsidRPr="00C25BC1" w:rsidRDefault="00942EC7" w:rsidP="005C44A0">
            <w:pPr>
              <w:pStyle w:val="TAL"/>
            </w:pPr>
          </w:p>
        </w:tc>
        <w:tc>
          <w:tcPr>
            <w:tcW w:w="639" w:type="pct"/>
          </w:tcPr>
          <w:p w14:paraId="060833C5" w14:textId="77777777" w:rsidR="00942EC7" w:rsidRPr="00C25BC1" w:rsidRDefault="00942EC7" w:rsidP="005C44A0">
            <w:pPr>
              <w:pStyle w:val="TAL"/>
            </w:pPr>
            <w:r w:rsidRPr="00C25BC1">
              <w:rPr>
                <w:lang w:eastAsia="zh-CN"/>
              </w:rPr>
              <w:t>Step 2</w:t>
            </w:r>
          </w:p>
        </w:tc>
      </w:tr>
      <w:tr w:rsidR="00942EC7" w:rsidRPr="00C25BC1" w14:paraId="169BC755" w14:textId="77777777" w:rsidTr="005C44A0">
        <w:tc>
          <w:tcPr>
            <w:tcW w:w="2326" w:type="pct"/>
          </w:tcPr>
          <w:p w14:paraId="15E3ACCF" w14:textId="77777777" w:rsidR="00942EC7" w:rsidRPr="00C25BC1" w:rsidRDefault="00942EC7" w:rsidP="005C44A0">
            <w:pPr>
              <w:pStyle w:val="TAL"/>
            </w:pPr>
            <w:r w:rsidRPr="00C25BC1">
              <w:t xml:space="preserve">    </w:t>
            </w:r>
            <w:proofErr w:type="spellStart"/>
            <w:r w:rsidRPr="00C25BC1">
              <w:t>primaryPath</w:t>
            </w:r>
            <w:proofErr w:type="spellEnd"/>
            <w:r w:rsidRPr="00C25BC1">
              <w:t xml:space="preserve"> SEQUENCE {</w:t>
            </w:r>
          </w:p>
        </w:tc>
        <w:tc>
          <w:tcPr>
            <w:tcW w:w="1163" w:type="pct"/>
          </w:tcPr>
          <w:p w14:paraId="5A693353" w14:textId="77777777" w:rsidR="00942EC7" w:rsidRPr="00C25BC1" w:rsidRDefault="00942EC7" w:rsidP="005C44A0">
            <w:pPr>
              <w:pStyle w:val="TAL"/>
            </w:pPr>
          </w:p>
        </w:tc>
        <w:tc>
          <w:tcPr>
            <w:tcW w:w="872" w:type="pct"/>
          </w:tcPr>
          <w:p w14:paraId="10E2E4DA" w14:textId="77777777" w:rsidR="00942EC7" w:rsidRPr="00C25BC1" w:rsidRDefault="00942EC7" w:rsidP="005C44A0">
            <w:pPr>
              <w:pStyle w:val="TAL"/>
            </w:pPr>
          </w:p>
        </w:tc>
        <w:tc>
          <w:tcPr>
            <w:tcW w:w="639" w:type="pct"/>
          </w:tcPr>
          <w:p w14:paraId="6B722FAC" w14:textId="77777777" w:rsidR="00942EC7" w:rsidRPr="00C25BC1" w:rsidRDefault="00942EC7" w:rsidP="005C44A0">
            <w:pPr>
              <w:pStyle w:val="TAL"/>
            </w:pPr>
          </w:p>
        </w:tc>
      </w:tr>
      <w:tr w:rsidR="00942EC7" w:rsidRPr="00C25BC1" w14:paraId="05151742" w14:textId="77777777" w:rsidTr="005C44A0">
        <w:tc>
          <w:tcPr>
            <w:tcW w:w="2326" w:type="pct"/>
            <w:tcBorders>
              <w:top w:val="single" w:sz="4" w:space="0" w:color="auto"/>
            </w:tcBorders>
          </w:tcPr>
          <w:p w14:paraId="713AC671" w14:textId="77777777" w:rsidR="00942EC7" w:rsidRPr="00C25BC1" w:rsidRDefault="00942EC7" w:rsidP="005C44A0">
            <w:pPr>
              <w:pStyle w:val="TAL"/>
            </w:pPr>
            <w:r w:rsidRPr="00C25BC1">
              <w:t xml:space="preserve">      </w:t>
            </w:r>
            <w:proofErr w:type="spellStart"/>
            <w:r w:rsidRPr="00C25BC1">
              <w:t>logicalChannel</w:t>
            </w:r>
            <w:proofErr w:type="spellEnd"/>
          </w:p>
        </w:tc>
        <w:tc>
          <w:tcPr>
            <w:tcW w:w="1163" w:type="pct"/>
          </w:tcPr>
          <w:p w14:paraId="76DBD096" w14:textId="77777777" w:rsidR="00942EC7" w:rsidRPr="00C25BC1" w:rsidRDefault="00942EC7" w:rsidP="005C44A0">
            <w:pPr>
              <w:pStyle w:val="TAL"/>
            </w:pPr>
            <w:r w:rsidRPr="00C25BC1">
              <w:t>1</w:t>
            </w:r>
          </w:p>
        </w:tc>
        <w:tc>
          <w:tcPr>
            <w:tcW w:w="872" w:type="pct"/>
          </w:tcPr>
          <w:p w14:paraId="69DE0E4A" w14:textId="77777777" w:rsidR="00942EC7" w:rsidRPr="00C25BC1" w:rsidRDefault="00942EC7" w:rsidP="005C44A0">
            <w:pPr>
              <w:pStyle w:val="TAL"/>
            </w:pPr>
          </w:p>
        </w:tc>
        <w:tc>
          <w:tcPr>
            <w:tcW w:w="639" w:type="pct"/>
          </w:tcPr>
          <w:p w14:paraId="06D71A35" w14:textId="77777777" w:rsidR="00942EC7" w:rsidRPr="00C25BC1" w:rsidRDefault="00942EC7" w:rsidP="005C44A0">
            <w:pPr>
              <w:pStyle w:val="TAL"/>
            </w:pPr>
          </w:p>
        </w:tc>
      </w:tr>
      <w:tr w:rsidR="00942EC7" w:rsidRPr="00C25BC1" w14:paraId="77792878" w14:textId="77777777" w:rsidTr="005C44A0">
        <w:tc>
          <w:tcPr>
            <w:tcW w:w="2326" w:type="pct"/>
          </w:tcPr>
          <w:p w14:paraId="1529F4B4" w14:textId="77777777" w:rsidR="00942EC7" w:rsidRPr="00C25BC1" w:rsidRDefault="00942EC7" w:rsidP="005C44A0">
            <w:pPr>
              <w:pStyle w:val="TAL"/>
            </w:pPr>
            <w:r w:rsidRPr="00C25BC1">
              <w:t xml:space="preserve">    }</w:t>
            </w:r>
          </w:p>
        </w:tc>
        <w:tc>
          <w:tcPr>
            <w:tcW w:w="1163" w:type="pct"/>
          </w:tcPr>
          <w:p w14:paraId="059D59F0" w14:textId="77777777" w:rsidR="00942EC7" w:rsidRPr="00C25BC1" w:rsidRDefault="00942EC7" w:rsidP="005C44A0">
            <w:pPr>
              <w:pStyle w:val="TAL"/>
            </w:pPr>
          </w:p>
        </w:tc>
        <w:tc>
          <w:tcPr>
            <w:tcW w:w="872" w:type="pct"/>
          </w:tcPr>
          <w:p w14:paraId="008FF6AD" w14:textId="77777777" w:rsidR="00942EC7" w:rsidRPr="00C25BC1" w:rsidRDefault="00942EC7" w:rsidP="005C44A0">
            <w:pPr>
              <w:pStyle w:val="TAL"/>
            </w:pPr>
          </w:p>
        </w:tc>
        <w:tc>
          <w:tcPr>
            <w:tcW w:w="639" w:type="pct"/>
          </w:tcPr>
          <w:p w14:paraId="2DF6FDF3" w14:textId="77777777" w:rsidR="00942EC7" w:rsidRPr="00C25BC1" w:rsidRDefault="00942EC7" w:rsidP="005C44A0">
            <w:pPr>
              <w:pStyle w:val="TAL"/>
            </w:pPr>
          </w:p>
        </w:tc>
      </w:tr>
      <w:tr w:rsidR="00942EC7" w:rsidRPr="00C25BC1" w14:paraId="5EAA42B6" w14:textId="77777777" w:rsidTr="005C44A0">
        <w:tc>
          <w:tcPr>
            <w:tcW w:w="2326" w:type="pct"/>
            <w:tcBorders>
              <w:top w:val="single" w:sz="4" w:space="0" w:color="auto"/>
              <w:bottom w:val="nil"/>
            </w:tcBorders>
          </w:tcPr>
          <w:p w14:paraId="7E127D16" w14:textId="77777777" w:rsidR="00942EC7" w:rsidRPr="00C25BC1" w:rsidRDefault="00942EC7" w:rsidP="005C44A0">
            <w:pPr>
              <w:pStyle w:val="TAL"/>
            </w:pPr>
            <w:r w:rsidRPr="00C25BC1">
              <w:t xml:space="preserve">    </w:t>
            </w:r>
            <w:proofErr w:type="spellStart"/>
            <w:r w:rsidRPr="00C25BC1">
              <w:t>pdcp</w:t>
            </w:r>
            <w:proofErr w:type="spellEnd"/>
            <w:r w:rsidRPr="00C25BC1">
              <w:t>-Duplication</w:t>
            </w:r>
          </w:p>
        </w:tc>
        <w:tc>
          <w:tcPr>
            <w:tcW w:w="1163" w:type="pct"/>
          </w:tcPr>
          <w:p w14:paraId="2655B665" w14:textId="77777777" w:rsidR="00942EC7" w:rsidRPr="00C25BC1" w:rsidRDefault="00942EC7" w:rsidP="005C44A0">
            <w:pPr>
              <w:pStyle w:val="TAL"/>
            </w:pPr>
            <w:r w:rsidRPr="00C25BC1">
              <w:t>true</w:t>
            </w:r>
          </w:p>
        </w:tc>
        <w:tc>
          <w:tcPr>
            <w:tcW w:w="872" w:type="pct"/>
          </w:tcPr>
          <w:p w14:paraId="41430ED8" w14:textId="77777777" w:rsidR="00942EC7" w:rsidRPr="00C25BC1" w:rsidRDefault="00942EC7" w:rsidP="005C44A0">
            <w:pPr>
              <w:pStyle w:val="TAL"/>
            </w:pPr>
          </w:p>
        </w:tc>
        <w:tc>
          <w:tcPr>
            <w:tcW w:w="639" w:type="pct"/>
          </w:tcPr>
          <w:p w14:paraId="449D3941" w14:textId="77777777" w:rsidR="00942EC7" w:rsidRPr="00C25BC1" w:rsidRDefault="00942EC7" w:rsidP="005C44A0">
            <w:pPr>
              <w:pStyle w:val="TAL"/>
            </w:pPr>
          </w:p>
        </w:tc>
      </w:tr>
      <w:tr w:rsidR="00942EC7" w:rsidRPr="00C25BC1" w14:paraId="3813F290" w14:textId="77777777" w:rsidTr="005C44A0">
        <w:tc>
          <w:tcPr>
            <w:tcW w:w="2326" w:type="pct"/>
            <w:tcBorders>
              <w:top w:val="single" w:sz="4" w:space="0" w:color="auto"/>
            </w:tcBorders>
          </w:tcPr>
          <w:p w14:paraId="44CE20A0" w14:textId="77777777" w:rsidR="00942EC7" w:rsidRPr="00C25BC1" w:rsidRDefault="00942EC7" w:rsidP="005C44A0">
            <w:pPr>
              <w:pStyle w:val="TAL"/>
            </w:pPr>
            <w:r w:rsidRPr="00C25BC1">
              <w:t xml:space="preserve">  }</w:t>
            </w:r>
          </w:p>
        </w:tc>
        <w:tc>
          <w:tcPr>
            <w:tcW w:w="1163" w:type="pct"/>
          </w:tcPr>
          <w:p w14:paraId="32C6722B" w14:textId="77777777" w:rsidR="00942EC7" w:rsidRPr="00C25BC1" w:rsidRDefault="00942EC7" w:rsidP="005C44A0">
            <w:pPr>
              <w:pStyle w:val="TAL"/>
            </w:pPr>
          </w:p>
        </w:tc>
        <w:tc>
          <w:tcPr>
            <w:tcW w:w="872" w:type="pct"/>
          </w:tcPr>
          <w:p w14:paraId="02169F83" w14:textId="77777777" w:rsidR="00942EC7" w:rsidRPr="00C25BC1" w:rsidRDefault="00942EC7" w:rsidP="005C44A0">
            <w:pPr>
              <w:pStyle w:val="TAL"/>
            </w:pPr>
          </w:p>
        </w:tc>
        <w:tc>
          <w:tcPr>
            <w:tcW w:w="639" w:type="pct"/>
          </w:tcPr>
          <w:p w14:paraId="38F2076F" w14:textId="77777777" w:rsidR="00942EC7" w:rsidRPr="00C25BC1" w:rsidRDefault="00942EC7" w:rsidP="005C44A0">
            <w:pPr>
              <w:pStyle w:val="TAL"/>
            </w:pPr>
          </w:p>
        </w:tc>
      </w:tr>
      <w:tr w:rsidR="00942EC7" w:rsidRPr="00C25BC1" w14:paraId="21043FCA" w14:textId="77777777" w:rsidTr="005C44A0">
        <w:tc>
          <w:tcPr>
            <w:tcW w:w="2326" w:type="pct"/>
            <w:tcBorders>
              <w:top w:val="single" w:sz="4" w:space="0" w:color="auto"/>
            </w:tcBorders>
          </w:tcPr>
          <w:p w14:paraId="704D427F" w14:textId="77777777" w:rsidR="00942EC7" w:rsidRPr="00C25BC1" w:rsidRDefault="00942EC7" w:rsidP="005C44A0">
            <w:pPr>
              <w:pStyle w:val="TAL"/>
            </w:pPr>
            <w:r w:rsidRPr="00C25BC1">
              <w:t>}</w:t>
            </w:r>
          </w:p>
        </w:tc>
        <w:tc>
          <w:tcPr>
            <w:tcW w:w="1163" w:type="pct"/>
          </w:tcPr>
          <w:p w14:paraId="5EFCE737" w14:textId="77777777" w:rsidR="00942EC7" w:rsidRPr="00C25BC1" w:rsidRDefault="00942EC7" w:rsidP="005C44A0">
            <w:pPr>
              <w:pStyle w:val="TAL"/>
            </w:pPr>
          </w:p>
        </w:tc>
        <w:tc>
          <w:tcPr>
            <w:tcW w:w="872" w:type="pct"/>
          </w:tcPr>
          <w:p w14:paraId="273F042C" w14:textId="77777777" w:rsidR="00942EC7" w:rsidRPr="00C25BC1" w:rsidRDefault="00942EC7" w:rsidP="005C44A0">
            <w:pPr>
              <w:pStyle w:val="TAL"/>
            </w:pPr>
          </w:p>
        </w:tc>
        <w:tc>
          <w:tcPr>
            <w:tcW w:w="639" w:type="pct"/>
          </w:tcPr>
          <w:p w14:paraId="378FC1A2" w14:textId="77777777" w:rsidR="00942EC7" w:rsidRPr="00C25BC1" w:rsidRDefault="00942EC7" w:rsidP="005C44A0">
            <w:pPr>
              <w:pStyle w:val="TAL"/>
            </w:pPr>
          </w:p>
        </w:tc>
      </w:tr>
    </w:tbl>
    <w:p w14:paraId="3B0FFD5A" w14:textId="77777777" w:rsidR="00942EC7" w:rsidRPr="00C25BC1" w:rsidRDefault="00942EC7" w:rsidP="00942EC7"/>
    <w:p w14:paraId="6F773EC8" w14:textId="77777777" w:rsidR="00942EC7" w:rsidRPr="00C25BC1" w:rsidRDefault="00942EC7" w:rsidP="00942EC7">
      <w:pPr>
        <w:pStyle w:val="TH"/>
        <w:rPr>
          <w:i/>
          <w:iCs/>
        </w:rPr>
      </w:pPr>
      <w:r w:rsidRPr="00C25BC1">
        <w:t xml:space="preserve">Table 8.2.2.2.2.3.3-4: </w:t>
      </w:r>
      <w:r w:rsidRPr="00C25BC1">
        <w:rPr>
          <w:iCs/>
        </w:rPr>
        <w:t>PDCP-Config-SRB2 (</w:t>
      </w:r>
      <w:r w:rsidRPr="00C25BC1">
        <w:t>Table 8.2.2.2.2.3.3-2</w:t>
      </w:r>
      <w:r w:rsidRPr="00C25BC1">
        <w:rPr>
          <w:iC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942EC7" w:rsidRPr="00C25BC1" w14:paraId="29D47189" w14:textId="77777777" w:rsidTr="005C44A0">
        <w:tc>
          <w:tcPr>
            <w:tcW w:w="5000" w:type="pct"/>
            <w:gridSpan w:val="4"/>
          </w:tcPr>
          <w:p w14:paraId="4CB07DBC" w14:textId="77777777" w:rsidR="00942EC7" w:rsidRPr="00C25BC1" w:rsidRDefault="00942EC7" w:rsidP="005C44A0">
            <w:pPr>
              <w:pStyle w:val="TAH"/>
              <w:jc w:val="left"/>
              <w:rPr>
                <w:b w:val="0"/>
              </w:rPr>
            </w:pPr>
            <w:r w:rsidRPr="00C25BC1">
              <w:rPr>
                <w:b w:val="0"/>
              </w:rPr>
              <w:t xml:space="preserve">Derivation Path: TS 38.508-1 [4], Table 4.6.3-99 </w:t>
            </w:r>
            <w:r w:rsidRPr="00C25BC1">
              <w:rPr>
                <w:b w:val="0"/>
                <w:lang w:eastAsia="zh-CN"/>
              </w:rPr>
              <w:t>with</w:t>
            </w:r>
            <w:r w:rsidRPr="00C25BC1">
              <w:rPr>
                <w:b w:val="0"/>
              </w:rPr>
              <w:t xml:space="preserve"> condition </w:t>
            </w:r>
            <w:proofErr w:type="spellStart"/>
            <w:r w:rsidRPr="00C25BC1">
              <w:rPr>
                <w:b w:val="0"/>
              </w:rPr>
              <w:t>Split_SRB</w:t>
            </w:r>
            <w:proofErr w:type="spellEnd"/>
          </w:p>
        </w:tc>
      </w:tr>
      <w:tr w:rsidR="00942EC7" w:rsidRPr="00C25BC1" w14:paraId="1236E96B" w14:textId="77777777" w:rsidTr="005C44A0">
        <w:tc>
          <w:tcPr>
            <w:tcW w:w="2326" w:type="pct"/>
          </w:tcPr>
          <w:p w14:paraId="56145F3F" w14:textId="77777777" w:rsidR="00942EC7" w:rsidRPr="00C25BC1" w:rsidRDefault="00942EC7" w:rsidP="005C44A0">
            <w:pPr>
              <w:pStyle w:val="TAH"/>
            </w:pPr>
            <w:r w:rsidRPr="00C25BC1">
              <w:t>Information Element</w:t>
            </w:r>
          </w:p>
        </w:tc>
        <w:tc>
          <w:tcPr>
            <w:tcW w:w="1163" w:type="pct"/>
          </w:tcPr>
          <w:p w14:paraId="6696E2DA" w14:textId="77777777" w:rsidR="00942EC7" w:rsidRPr="00C25BC1" w:rsidRDefault="00942EC7" w:rsidP="005C44A0">
            <w:pPr>
              <w:pStyle w:val="TAH"/>
            </w:pPr>
            <w:r w:rsidRPr="00C25BC1">
              <w:t>Value/remark</w:t>
            </w:r>
          </w:p>
        </w:tc>
        <w:tc>
          <w:tcPr>
            <w:tcW w:w="872" w:type="pct"/>
          </w:tcPr>
          <w:p w14:paraId="4589C5C6" w14:textId="77777777" w:rsidR="00942EC7" w:rsidRPr="00C25BC1" w:rsidRDefault="00942EC7" w:rsidP="005C44A0">
            <w:pPr>
              <w:pStyle w:val="TAH"/>
            </w:pPr>
            <w:r w:rsidRPr="00C25BC1">
              <w:t>Comment</w:t>
            </w:r>
          </w:p>
        </w:tc>
        <w:tc>
          <w:tcPr>
            <w:tcW w:w="639" w:type="pct"/>
          </w:tcPr>
          <w:p w14:paraId="51750B14" w14:textId="77777777" w:rsidR="00942EC7" w:rsidRPr="00C25BC1" w:rsidRDefault="00942EC7" w:rsidP="005C44A0">
            <w:pPr>
              <w:pStyle w:val="TAH"/>
            </w:pPr>
            <w:r w:rsidRPr="00C25BC1">
              <w:t>Condition</w:t>
            </w:r>
          </w:p>
        </w:tc>
      </w:tr>
      <w:tr w:rsidR="00942EC7" w:rsidRPr="00C25BC1" w14:paraId="12763964" w14:textId="77777777" w:rsidTr="005C44A0">
        <w:tc>
          <w:tcPr>
            <w:tcW w:w="2326" w:type="pct"/>
          </w:tcPr>
          <w:p w14:paraId="5FA5579B" w14:textId="77777777" w:rsidR="00942EC7" w:rsidRPr="00C25BC1" w:rsidRDefault="00942EC7" w:rsidP="005C44A0">
            <w:pPr>
              <w:pStyle w:val="TAL"/>
            </w:pPr>
            <w:r w:rsidRPr="00C25BC1">
              <w:t>PDCP-</w:t>
            </w:r>
            <w:proofErr w:type="gramStart"/>
            <w:r w:rsidRPr="00C25BC1">
              <w:t>Config ::=</w:t>
            </w:r>
            <w:proofErr w:type="gramEnd"/>
            <w:r w:rsidRPr="00C25BC1">
              <w:t xml:space="preserve"> </w:t>
            </w:r>
            <w:r w:rsidRPr="00C25BC1">
              <w:rPr>
                <w:snapToGrid w:val="0"/>
              </w:rPr>
              <w:t xml:space="preserve">SEQUENCE </w:t>
            </w:r>
            <w:r w:rsidRPr="00C25BC1">
              <w:t>{</w:t>
            </w:r>
          </w:p>
        </w:tc>
        <w:tc>
          <w:tcPr>
            <w:tcW w:w="1163" w:type="pct"/>
          </w:tcPr>
          <w:p w14:paraId="651EB5D0" w14:textId="77777777" w:rsidR="00942EC7" w:rsidRPr="00C25BC1" w:rsidRDefault="00942EC7" w:rsidP="005C44A0">
            <w:pPr>
              <w:pStyle w:val="TAL"/>
            </w:pPr>
          </w:p>
        </w:tc>
        <w:tc>
          <w:tcPr>
            <w:tcW w:w="872" w:type="pct"/>
          </w:tcPr>
          <w:p w14:paraId="6631EAF7" w14:textId="77777777" w:rsidR="00942EC7" w:rsidRPr="00C25BC1" w:rsidRDefault="00942EC7" w:rsidP="005C44A0">
            <w:pPr>
              <w:pStyle w:val="TAL"/>
            </w:pPr>
          </w:p>
        </w:tc>
        <w:tc>
          <w:tcPr>
            <w:tcW w:w="639" w:type="pct"/>
          </w:tcPr>
          <w:p w14:paraId="240FEFFB" w14:textId="77777777" w:rsidR="00942EC7" w:rsidRPr="00C25BC1" w:rsidRDefault="00942EC7" w:rsidP="005C44A0">
            <w:pPr>
              <w:pStyle w:val="TAL"/>
            </w:pPr>
          </w:p>
        </w:tc>
      </w:tr>
      <w:tr w:rsidR="00942EC7" w:rsidRPr="00C25BC1" w14:paraId="60A0DF54" w14:textId="77777777" w:rsidTr="005C44A0">
        <w:tc>
          <w:tcPr>
            <w:tcW w:w="2326" w:type="pct"/>
          </w:tcPr>
          <w:p w14:paraId="5C84768F" w14:textId="77777777" w:rsidR="00942EC7" w:rsidRPr="00C25BC1" w:rsidRDefault="00942EC7" w:rsidP="005C44A0">
            <w:pPr>
              <w:pStyle w:val="TAL"/>
            </w:pPr>
            <w:r w:rsidRPr="00C25BC1">
              <w:t xml:space="preserve">  </w:t>
            </w:r>
            <w:proofErr w:type="spellStart"/>
            <w:r w:rsidRPr="00C25BC1">
              <w:t>moreThanOneRLC</w:t>
            </w:r>
            <w:proofErr w:type="spellEnd"/>
          </w:p>
        </w:tc>
        <w:tc>
          <w:tcPr>
            <w:tcW w:w="1163" w:type="pct"/>
          </w:tcPr>
          <w:p w14:paraId="60C545DB" w14:textId="77777777" w:rsidR="00942EC7" w:rsidRPr="00C25BC1" w:rsidRDefault="00942EC7" w:rsidP="005C44A0">
            <w:pPr>
              <w:pStyle w:val="TAL"/>
            </w:pPr>
            <w:r w:rsidRPr="00C25BC1">
              <w:rPr>
                <w:lang w:eastAsia="zh-CN"/>
              </w:rPr>
              <w:t>Not present</w:t>
            </w:r>
          </w:p>
        </w:tc>
        <w:tc>
          <w:tcPr>
            <w:tcW w:w="872" w:type="pct"/>
          </w:tcPr>
          <w:p w14:paraId="0B15D0B5" w14:textId="77777777" w:rsidR="00942EC7" w:rsidRPr="00C25BC1" w:rsidRDefault="00942EC7" w:rsidP="005C44A0">
            <w:pPr>
              <w:pStyle w:val="TAL"/>
            </w:pPr>
          </w:p>
        </w:tc>
        <w:tc>
          <w:tcPr>
            <w:tcW w:w="639" w:type="pct"/>
          </w:tcPr>
          <w:p w14:paraId="5EF463AD" w14:textId="77777777" w:rsidR="00942EC7" w:rsidRPr="00C25BC1" w:rsidRDefault="00942EC7" w:rsidP="005C44A0">
            <w:pPr>
              <w:pStyle w:val="TAL"/>
            </w:pPr>
            <w:r w:rsidRPr="00C25BC1">
              <w:rPr>
                <w:lang w:eastAsia="zh-CN"/>
              </w:rPr>
              <w:t>Step 13</w:t>
            </w:r>
          </w:p>
        </w:tc>
      </w:tr>
      <w:tr w:rsidR="00942EC7" w:rsidRPr="00C25BC1" w14:paraId="767429EE" w14:textId="77777777" w:rsidTr="005C44A0">
        <w:tc>
          <w:tcPr>
            <w:tcW w:w="2326" w:type="pct"/>
          </w:tcPr>
          <w:p w14:paraId="16A4808B" w14:textId="77777777" w:rsidR="00942EC7" w:rsidRPr="00C25BC1" w:rsidRDefault="00942EC7" w:rsidP="005C44A0">
            <w:pPr>
              <w:pStyle w:val="TAL"/>
            </w:pPr>
            <w:r w:rsidRPr="00C25BC1">
              <w:t xml:space="preserve">  </w:t>
            </w:r>
            <w:proofErr w:type="spellStart"/>
            <w:r w:rsidRPr="00C25BC1">
              <w:t>moreThanOneRLC</w:t>
            </w:r>
            <w:proofErr w:type="spellEnd"/>
            <w:r w:rsidRPr="00C25BC1">
              <w:t xml:space="preserve"> SEQUENCE {</w:t>
            </w:r>
          </w:p>
        </w:tc>
        <w:tc>
          <w:tcPr>
            <w:tcW w:w="1163" w:type="pct"/>
          </w:tcPr>
          <w:p w14:paraId="3FE424F8" w14:textId="77777777" w:rsidR="00942EC7" w:rsidRPr="00C25BC1" w:rsidRDefault="00942EC7" w:rsidP="005C44A0">
            <w:pPr>
              <w:pStyle w:val="TAL"/>
            </w:pPr>
          </w:p>
        </w:tc>
        <w:tc>
          <w:tcPr>
            <w:tcW w:w="872" w:type="pct"/>
          </w:tcPr>
          <w:p w14:paraId="2E6B1B15" w14:textId="77777777" w:rsidR="00942EC7" w:rsidRPr="00C25BC1" w:rsidRDefault="00942EC7" w:rsidP="005C44A0">
            <w:pPr>
              <w:pStyle w:val="TAL"/>
            </w:pPr>
          </w:p>
        </w:tc>
        <w:tc>
          <w:tcPr>
            <w:tcW w:w="639" w:type="pct"/>
          </w:tcPr>
          <w:p w14:paraId="5DFAB810" w14:textId="77777777" w:rsidR="00942EC7" w:rsidRPr="00C25BC1" w:rsidRDefault="00942EC7" w:rsidP="005C44A0">
            <w:pPr>
              <w:pStyle w:val="TAL"/>
            </w:pPr>
            <w:r w:rsidRPr="00C25BC1">
              <w:rPr>
                <w:lang w:eastAsia="zh-CN"/>
              </w:rPr>
              <w:t>Step 2</w:t>
            </w:r>
          </w:p>
        </w:tc>
      </w:tr>
      <w:tr w:rsidR="00942EC7" w:rsidRPr="00C25BC1" w14:paraId="4AC6E430" w14:textId="77777777" w:rsidTr="005C44A0">
        <w:tc>
          <w:tcPr>
            <w:tcW w:w="2326" w:type="pct"/>
          </w:tcPr>
          <w:p w14:paraId="617993C8" w14:textId="77777777" w:rsidR="00942EC7" w:rsidRPr="00C25BC1" w:rsidRDefault="00942EC7" w:rsidP="005C44A0">
            <w:pPr>
              <w:pStyle w:val="TAL"/>
            </w:pPr>
            <w:r w:rsidRPr="00C25BC1">
              <w:t xml:space="preserve">    </w:t>
            </w:r>
            <w:proofErr w:type="spellStart"/>
            <w:r w:rsidRPr="00C25BC1">
              <w:t>primaryPath</w:t>
            </w:r>
            <w:proofErr w:type="spellEnd"/>
            <w:r w:rsidRPr="00C25BC1">
              <w:t xml:space="preserve"> SEQUENCE {</w:t>
            </w:r>
          </w:p>
        </w:tc>
        <w:tc>
          <w:tcPr>
            <w:tcW w:w="1163" w:type="pct"/>
          </w:tcPr>
          <w:p w14:paraId="10275778" w14:textId="77777777" w:rsidR="00942EC7" w:rsidRPr="00C25BC1" w:rsidRDefault="00942EC7" w:rsidP="005C44A0">
            <w:pPr>
              <w:pStyle w:val="TAL"/>
            </w:pPr>
          </w:p>
        </w:tc>
        <w:tc>
          <w:tcPr>
            <w:tcW w:w="872" w:type="pct"/>
          </w:tcPr>
          <w:p w14:paraId="50535B14" w14:textId="77777777" w:rsidR="00942EC7" w:rsidRPr="00C25BC1" w:rsidRDefault="00942EC7" w:rsidP="005C44A0">
            <w:pPr>
              <w:pStyle w:val="TAL"/>
            </w:pPr>
          </w:p>
        </w:tc>
        <w:tc>
          <w:tcPr>
            <w:tcW w:w="639" w:type="pct"/>
          </w:tcPr>
          <w:p w14:paraId="28D9E8DB" w14:textId="77777777" w:rsidR="00942EC7" w:rsidRPr="00C25BC1" w:rsidRDefault="00942EC7" w:rsidP="005C44A0">
            <w:pPr>
              <w:pStyle w:val="TAL"/>
            </w:pPr>
          </w:p>
        </w:tc>
      </w:tr>
      <w:tr w:rsidR="00942EC7" w:rsidRPr="00C25BC1" w14:paraId="1E87246E" w14:textId="77777777" w:rsidTr="005C44A0">
        <w:tc>
          <w:tcPr>
            <w:tcW w:w="2326" w:type="pct"/>
            <w:tcBorders>
              <w:top w:val="single" w:sz="4" w:space="0" w:color="auto"/>
            </w:tcBorders>
          </w:tcPr>
          <w:p w14:paraId="4B2CDBFB" w14:textId="77777777" w:rsidR="00942EC7" w:rsidRPr="00C25BC1" w:rsidRDefault="00942EC7" w:rsidP="005C44A0">
            <w:pPr>
              <w:pStyle w:val="TAL"/>
            </w:pPr>
            <w:r w:rsidRPr="00C25BC1">
              <w:t xml:space="preserve">      </w:t>
            </w:r>
            <w:proofErr w:type="spellStart"/>
            <w:r w:rsidRPr="00C25BC1">
              <w:t>logicalChannel</w:t>
            </w:r>
            <w:proofErr w:type="spellEnd"/>
          </w:p>
        </w:tc>
        <w:tc>
          <w:tcPr>
            <w:tcW w:w="1163" w:type="pct"/>
          </w:tcPr>
          <w:p w14:paraId="12FFFE29" w14:textId="77777777" w:rsidR="00942EC7" w:rsidRPr="00C25BC1" w:rsidRDefault="00942EC7" w:rsidP="005C44A0">
            <w:pPr>
              <w:pStyle w:val="TAL"/>
            </w:pPr>
            <w:r w:rsidRPr="00C25BC1">
              <w:t>2</w:t>
            </w:r>
          </w:p>
        </w:tc>
        <w:tc>
          <w:tcPr>
            <w:tcW w:w="872" w:type="pct"/>
          </w:tcPr>
          <w:p w14:paraId="01C6136F" w14:textId="77777777" w:rsidR="00942EC7" w:rsidRPr="00C25BC1" w:rsidRDefault="00942EC7" w:rsidP="005C44A0">
            <w:pPr>
              <w:pStyle w:val="TAL"/>
            </w:pPr>
          </w:p>
        </w:tc>
        <w:tc>
          <w:tcPr>
            <w:tcW w:w="639" w:type="pct"/>
          </w:tcPr>
          <w:p w14:paraId="26E44711" w14:textId="77777777" w:rsidR="00942EC7" w:rsidRPr="00C25BC1" w:rsidRDefault="00942EC7" w:rsidP="005C44A0">
            <w:pPr>
              <w:pStyle w:val="TAL"/>
            </w:pPr>
          </w:p>
        </w:tc>
      </w:tr>
      <w:tr w:rsidR="00942EC7" w:rsidRPr="00C25BC1" w14:paraId="2D01A3B5" w14:textId="77777777" w:rsidTr="005C44A0">
        <w:tc>
          <w:tcPr>
            <w:tcW w:w="2326" w:type="pct"/>
          </w:tcPr>
          <w:p w14:paraId="418D64DB" w14:textId="77777777" w:rsidR="00942EC7" w:rsidRPr="00C25BC1" w:rsidRDefault="00942EC7" w:rsidP="005C44A0">
            <w:pPr>
              <w:pStyle w:val="TAL"/>
            </w:pPr>
            <w:r w:rsidRPr="00C25BC1">
              <w:t xml:space="preserve">    }</w:t>
            </w:r>
          </w:p>
        </w:tc>
        <w:tc>
          <w:tcPr>
            <w:tcW w:w="1163" w:type="pct"/>
          </w:tcPr>
          <w:p w14:paraId="6862F7AE" w14:textId="77777777" w:rsidR="00942EC7" w:rsidRPr="00C25BC1" w:rsidRDefault="00942EC7" w:rsidP="005C44A0">
            <w:pPr>
              <w:pStyle w:val="TAL"/>
            </w:pPr>
          </w:p>
        </w:tc>
        <w:tc>
          <w:tcPr>
            <w:tcW w:w="872" w:type="pct"/>
          </w:tcPr>
          <w:p w14:paraId="37C4AB0C" w14:textId="77777777" w:rsidR="00942EC7" w:rsidRPr="00C25BC1" w:rsidRDefault="00942EC7" w:rsidP="005C44A0">
            <w:pPr>
              <w:pStyle w:val="TAL"/>
            </w:pPr>
          </w:p>
        </w:tc>
        <w:tc>
          <w:tcPr>
            <w:tcW w:w="639" w:type="pct"/>
          </w:tcPr>
          <w:p w14:paraId="0EE2C73A" w14:textId="77777777" w:rsidR="00942EC7" w:rsidRPr="00C25BC1" w:rsidRDefault="00942EC7" w:rsidP="005C44A0">
            <w:pPr>
              <w:pStyle w:val="TAL"/>
            </w:pPr>
          </w:p>
        </w:tc>
      </w:tr>
      <w:tr w:rsidR="00942EC7" w:rsidRPr="00C25BC1" w14:paraId="72E0FE65" w14:textId="77777777" w:rsidTr="005C44A0">
        <w:tc>
          <w:tcPr>
            <w:tcW w:w="2326" w:type="pct"/>
            <w:tcBorders>
              <w:top w:val="single" w:sz="4" w:space="0" w:color="auto"/>
              <w:bottom w:val="nil"/>
            </w:tcBorders>
          </w:tcPr>
          <w:p w14:paraId="32F233F7" w14:textId="77777777" w:rsidR="00942EC7" w:rsidRPr="00C25BC1" w:rsidRDefault="00942EC7" w:rsidP="005C44A0">
            <w:pPr>
              <w:pStyle w:val="TAL"/>
            </w:pPr>
            <w:r w:rsidRPr="00C25BC1">
              <w:t xml:space="preserve">    </w:t>
            </w:r>
            <w:proofErr w:type="spellStart"/>
            <w:r w:rsidRPr="00C25BC1">
              <w:t>pdcp</w:t>
            </w:r>
            <w:proofErr w:type="spellEnd"/>
            <w:r w:rsidRPr="00C25BC1">
              <w:t>-Duplication</w:t>
            </w:r>
          </w:p>
        </w:tc>
        <w:tc>
          <w:tcPr>
            <w:tcW w:w="1163" w:type="pct"/>
          </w:tcPr>
          <w:p w14:paraId="10C06313" w14:textId="77777777" w:rsidR="00942EC7" w:rsidRPr="00C25BC1" w:rsidRDefault="00942EC7" w:rsidP="005C44A0">
            <w:pPr>
              <w:pStyle w:val="TAL"/>
            </w:pPr>
            <w:r w:rsidRPr="00C25BC1">
              <w:t>true</w:t>
            </w:r>
          </w:p>
        </w:tc>
        <w:tc>
          <w:tcPr>
            <w:tcW w:w="872" w:type="pct"/>
          </w:tcPr>
          <w:p w14:paraId="3FA5894C" w14:textId="77777777" w:rsidR="00942EC7" w:rsidRPr="00C25BC1" w:rsidRDefault="00942EC7" w:rsidP="005C44A0">
            <w:pPr>
              <w:pStyle w:val="TAL"/>
            </w:pPr>
          </w:p>
        </w:tc>
        <w:tc>
          <w:tcPr>
            <w:tcW w:w="639" w:type="pct"/>
          </w:tcPr>
          <w:p w14:paraId="4C9107B1" w14:textId="77777777" w:rsidR="00942EC7" w:rsidRPr="00C25BC1" w:rsidRDefault="00942EC7" w:rsidP="005C44A0">
            <w:pPr>
              <w:pStyle w:val="TAL"/>
            </w:pPr>
          </w:p>
        </w:tc>
      </w:tr>
      <w:tr w:rsidR="00942EC7" w:rsidRPr="00C25BC1" w14:paraId="0CB7503C" w14:textId="77777777" w:rsidTr="005C44A0">
        <w:tc>
          <w:tcPr>
            <w:tcW w:w="2326" w:type="pct"/>
            <w:tcBorders>
              <w:top w:val="single" w:sz="4" w:space="0" w:color="auto"/>
            </w:tcBorders>
          </w:tcPr>
          <w:p w14:paraId="3C8C5484" w14:textId="77777777" w:rsidR="00942EC7" w:rsidRPr="00C25BC1" w:rsidRDefault="00942EC7" w:rsidP="005C44A0">
            <w:pPr>
              <w:pStyle w:val="TAL"/>
            </w:pPr>
            <w:r w:rsidRPr="00C25BC1">
              <w:t xml:space="preserve">  }</w:t>
            </w:r>
          </w:p>
        </w:tc>
        <w:tc>
          <w:tcPr>
            <w:tcW w:w="1163" w:type="pct"/>
          </w:tcPr>
          <w:p w14:paraId="6E930E1D" w14:textId="77777777" w:rsidR="00942EC7" w:rsidRPr="00C25BC1" w:rsidRDefault="00942EC7" w:rsidP="005C44A0">
            <w:pPr>
              <w:pStyle w:val="TAL"/>
            </w:pPr>
          </w:p>
        </w:tc>
        <w:tc>
          <w:tcPr>
            <w:tcW w:w="872" w:type="pct"/>
          </w:tcPr>
          <w:p w14:paraId="1A91574A" w14:textId="77777777" w:rsidR="00942EC7" w:rsidRPr="00C25BC1" w:rsidRDefault="00942EC7" w:rsidP="005C44A0">
            <w:pPr>
              <w:pStyle w:val="TAL"/>
            </w:pPr>
          </w:p>
        </w:tc>
        <w:tc>
          <w:tcPr>
            <w:tcW w:w="639" w:type="pct"/>
          </w:tcPr>
          <w:p w14:paraId="54CE62F6" w14:textId="77777777" w:rsidR="00942EC7" w:rsidRPr="00C25BC1" w:rsidRDefault="00942EC7" w:rsidP="005C44A0">
            <w:pPr>
              <w:pStyle w:val="TAL"/>
            </w:pPr>
          </w:p>
        </w:tc>
      </w:tr>
      <w:tr w:rsidR="00942EC7" w:rsidRPr="00C25BC1" w14:paraId="3C89A94A" w14:textId="77777777" w:rsidTr="005C44A0">
        <w:tc>
          <w:tcPr>
            <w:tcW w:w="2326" w:type="pct"/>
            <w:tcBorders>
              <w:top w:val="single" w:sz="4" w:space="0" w:color="auto"/>
            </w:tcBorders>
          </w:tcPr>
          <w:p w14:paraId="6F8DD19B" w14:textId="77777777" w:rsidR="00942EC7" w:rsidRPr="00C25BC1" w:rsidRDefault="00942EC7" w:rsidP="005C44A0">
            <w:pPr>
              <w:pStyle w:val="TAL"/>
            </w:pPr>
            <w:r w:rsidRPr="00C25BC1">
              <w:t>}</w:t>
            </w:r>
          </w:p>
        </w:tc>
        <w:tc>
          <w:tcPr>
            <w:tcW w:w="1163" w:type="pct"/>
          </w:tcPr>
          <w:p w14:paraId="2EAF0FE9" w14:textId="77777777" w:rsidR="00942EC7" w:rsidRPr="00C25BC1" w:rsidRDefault="00942EC7" w:rsidP="005C44A0">
            <w:pPr>
              <w:pStyle w:val="TAL"/>
            </w:pPr>
          </w:p>
        </w:tc>
        <w:tc>
          <w:tcPr>
            <w:tcW w:w="872" w:type="pct"/>
          </w:tcPr>
          <w:p w14:paraId="0D022701" w14:textId="77777777" w:rsidR="00942EC7" w:rsidRPr="00C25BC1" w:rsidRDefault="00942EC7" w:rsidP="005C44A0">
            <w:pPr>
              <w:pStyle w:val="TAL"/>
            </w:pPr>
          </w:p>
        </w:tc>
        <w:tc>
          <w:tcPr>
            <w:tcW w:w="639" w:type="pct"/>
          </w:tcPr>
          <w:p w14:paraId="269EFE2C" w14:textId="77777777" w:rsidR="00942EC7" w:rsidRPr="00C25BC1" w:rsidRDefault="00942EC7" w:rsidP="005C44A0">
            <w:pPr>
              <w:pStyle w:val="TAL"/>
            </w:pPr>
          </w:p>
        </w:tc>
      </w:tr>
    </w:tbl>
    <w:p w14:paraId="0830446B" w14:textId="77777777" w:rsidR="00942EC7" w:rsidRPr="00C25BC1" w:rsidRDefault="00942EC7" w:rsidP="00942EC7"/>
    <w:p w14:paraId="3EBD69C1" w14:textId="77777777" w:rsidR="00942EC7" w:rsidRPr="00C25BC1" w:rsidRDefault="00942EC7" w:rsidP="00942EC7">
      <w:pPr>
        <w:pStyle w:val="TH"/>
      </w:pPr>
      <w:r w:rsidRPr="00C25BC1">
        <w:lastRenderedPageBreak/>
        <w:t xml:space="preserve">Table 8.2.2.2.2.3.3-5: </w:t>
      </w:r>
      <w:proofErr w:type="spellStart"/>
      <w:r w:rsidRPr="00C25BC1">
        <w:t>RRCReconfiguration</w:t>
      </w:r>
      <w:proofErr w:type="spellEnd"/>
      <w:r w:rsidRPr="00C25BC1">
        <w:t>-SCG (Table 8.2.2.2.2.3.3-1)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42EC7" w:rsidRPr="00C25BC1" w14:paraId="1BB61160" w14:textId="77777777" w:rsidTr="005C44A0">
        <w:trPr>
          <w:gridBefore w:val="1"/>
          <w:wBefore w:w="9" w:type="dxa"/>
        </w:trPr>
        <w:tc>
          <w:tcPr>
            <w:tcW w:w="9738" w:type="dxa"/>
            <w:gridSpan w:val="4"/>
          </w:tcPr>
          <w:p w14:paraId="038EE363" w14:textId="77777777" w:rsidR="00942EC7" w:rsidRPr="00C25BC1" w:rsidRDefault="00942EC7" w:rsidP="005C44A0">
            <w:pPr>
              <w:pStyle w:val="TAL"/>
            </w:pPr>
            <w:r w:rsidRPr="00C25BC1">
              <w:t xml:space="preserve">Derivation Path: TS 38.508-1 [4], Table 4.6.1-13 </w:t>
            </w:r>
            <w:r w:rsidRPr="00C25BC1">
              <w:rPr>
                <w:lang w:eastAsia="zh-CN"/>
              </w:rPr>
              <w:t>with</w:t>
            </w:r>
            <w:r w:rsidRPr="00C25BC1">
              <w:t xml:space="preserve"> condition NR-DC_SCG</w:t>
            </w:r>
          </w:p>
        </w:tc>
      </w:tr>
      <w:tr w:rsidR="00942EC7" w:rsidRPr="00C25BC1" w14:paraId="15426A7A" w14:textId="77777777" w:rsidTr="005C44A0">
        <w:tblPrEx>
          <w:tblCellMar>
            <w:left w:w="108" w:type="dxa"/>
            <w:right w:w="108" w:type="dxa"/>
          </w:tblCellMar>
        </w:tblPrEx>
        <w:tc>
          <w:tcPr>
            <w:tcW w:w="4535" w:type="dxa"/>
            <w:gridSpan w:val="2"/>
          </w:tcPr>
          <w:p w14:paraId="32C5637F" w14:textId="77777777" w:rsidR="00942EC7" w:rsidRPr="00C25BC1" w:rsidRDefault="00942EC7" w:rsidP="005C44A0">
            <w:pPr>
              <w:pStyle w:val="TAH"/>
            </w:pPr>
            <w:r w:rsidRPr="00C25BC1">
              <w:t>Information Element</w:t>
            </w:r>
          </w:p>
        </w:tc>
        <w:tc>
          <w:tcPr>
            <w:tcW w:w="2267" w:type="dxa"/>
          </w:tcPr>
          <w:p w14:paraId="5986CDE3" w14:textId="77777777" w:rsidR="00942EC7" w:rsidRPr="00C25BC1" w:rsidRDefault="00942EC7" w:rsidP="005C44A0">
            <w:pPr>
              <w:pStyle w:val="TAH"/>
            </w:pPr>
            <w:r w:rsidRPr="00C25BC1">
              <w:t>Value/remark</w:t>
            </w:r>
          </w:p>
        </w:tc>
        <w:tc>
          <w:tcPr>
            <w:tcW w:w="1700" w:type="dxa"/>
          </w:tcPr>
          <w:p w14:paraId="239553A2" w14:textId="77777777" w:rsidR="00942EC7" w:rsidRPr="00C25BC1" w:rsidRDefault="00942EC7" w:rsidP="005C44A0">
            <w:pPr>
              <w:pStyle w:val="TAH"/>
            </w:pPr>
            <w:r w:rsidRPr="00C25BC1">
              <w:t>Comment</w:t>
            </w:r>
          </w:p>
        </w:tc>
        <w:tc>
          <w:tcPr>
            <w:tcW w:w="1245" w:type="dxa"/>
          </w:tcPr>
          <w:p w14:paraId="32B64359" w14:textId="77777777" w:rsidR="00942EC7" w:rsidRPr="00C25BC1" w:rsidRDefault="00942EC7" w:rsidP="005C44A0">
            <w:pPr>
              <w:pStyle w:val="TAH"/>
            </w:pPr>
            <w:r w:rsidRPr="00C25BC1">
              <w:t>Condition</w:t>
            </w:r>
          </w:p>
        </w:tc>
      </w:tr>
      <w:tr w:rsidR="00942EC7" w:rsidRPr="00C25BC1" w14:paraId="22214F93" w14:textId="77777777" w:rsidTr="005C44A0">
        <w:tblPrEx>
          <w:tblCellMar>
            <w:left w:w="108" w:type="dxa"/>
            <w:right w:w="108" w:type="dxa"/>
          </w:tblCellMar>
        </w:tblPrEx>
        <w:tc>
          <w:tcPr>
            <w:tcW w:w="4535" w:type="dxa"/>
            <w:gridSpan w:val="2"/>
          </w:tcPr>
          <w:p w14:paraId="2FFB8630" w14:textId="77777777" w:rsidR="00942EC7" w:rsidRPr="00C25BC1" w:rsidRDefault="00942EC7" w:rsidP="005C44A0">
            <w:pPr>
              <w:pStyle w:val="TAL"/>
            </w:pPr>
            <w:proofErr w:type="spellStart"/>
            <w:proofErr w:type="gramStart"/>
            <w:r w:rsidRPr="00C25BC1">
              <w:t>RRCReconfiguration</w:t>
            </w:r>
            <w:proofErr w:type="spellEnd"/>
            <w:r w:rsidRPr="00C25BC1">
              <w:t xml:space="preserve"> ::=</w:t>
            </w:r>
            <w:proofErr w:type="gramEnd"/>
            <w:r w:rsidRPr="00C25BC1">
              <w:t xml:space="preserve"> SEQUENCE {</w:t>
            </w:r>
          </w:p>
        </w:tc>
        <w:tc>
          <w:tcPr>
            <w:tcW w:w="2267" w:type="dxa"/>
          </w:tcPr>
          <w:p w14:paraId="5F57BE4C" w14:textId="77777777" w:rsidR="00942EC7" w:rsidRPr="00C25BC1" w:rsidRDefault="00942EC7" w:rsidP="005C44A0">
            <w:pPr>
              <w:pStyle w:val="TAL"/>
            </w:pPr>
          </w:p>
        </w:tc>
        <w:tc>
          <w:tcPr>
            <w:tcW w:w="1700" w:type="dxa"/>
          </w:tcPr>
          <w:p w14:paraId="442C41CD" w14:textId="77777777" w:rsidR="00942EC7" w:rsidRPr="00C25BC1" w:rsidRDefault="00942EC7" w:rsidP="005C44A0">
            <w:pPr>
              <w:pStyle w:val="TAL"/>
            </w:pPr>
          </w:p>
        </w:tc>
        <w:tc>
          <w:tcPr>
            <w:tcW w:w="1245" w:type="dxa"/>
          </w:tcPr>
          <w:p w14:paraId="70E5274B" w14:textId="77777777" w:rsidR="00942EC7" w:rsidRPr="00C25BC1" w:rsidRDefault="00942EC7" w:rsidP="005C44A0">
            <w:pPr>
              <w:pStyle w:val="TAL"/>
            </w:pPr>
          </w:p>
        </w:tc>
      </w:tr>
      <w:tr w:rsidR="00942EC7" w:rsidRPr="00C25BC1" w14:paraId="2EB9E18E" w14:textId="77777777" w:rsidTr="005C44A0">
        <w:tblPrEx>
          <w:tblCellMar>
            <w:left w:w="108" w:type="dxa"/>
            <w:right w:w="108" w:type="dxa"/>
          </w:tblCellMar>
        </w:tblPrEx>
        <w:tc>
          <w:tcPr>
            <w:tcW w:w="4535" w:type="dxa"/>
            <w:gridSpan w:val="2"/>
          </w:tcPr>
          <w:p w14:paraId="72F68075" w14:textId="77777777" w:rsidR="00942EC7" w:rsidRPr="00C25BC1" w:rsidRDefault="00942EC7" w:rsidP="005C44A0">
            <w:pPr>
              <w:pStyle w:val="TAL"/>
            </w:pPr>
            <w:r w:rsidRPr="00C25BC1">
              <w:t xml:space="preserve">  </w:t>
            </w:r>
            <w:proofErr w:type="spellStart"/>
            <w:r w:rsidRPr="00C25BC1">
              <w:t>criticalExtensions</w:t>
            </w:r>
            <w:proofErr w:type="spellEnd"/>
            <w:r w:rsidRPr="00C25BC1">
              <w:t xml:space="preserve"> CHOICE {</w:t>
            </w:r>
          </w:p>
        </w:tc>
        <w:tc>
          <w:tcPr>
            <w:tcW w:w="2267" w:type="dxa"/>
          </w:tcPr>
          <w:p w14:paraId="75AB0256" w14:textId="77777777" w:rsidR="00942EC7" w:rsidRPr="00C25BC1" w:rsidRDefault="00942EC7" w:rsidP="005C44A0">
            <w:pPr>
              <w:pStyle w:val="TAL"/>
            </w:pPr>
          </w:p>
        </w:tc>
        <w:tc>
          <w:tcPr>
            <w:tcW w:w="1700" w:type="dxa"/>
          </w:tcPr>
          <w:p w14:paraId="3C858492" w14:textId="77777777" w:rsidR="00942EC7" w:rsidRPr="00C25BC1" w:rsidRDefault="00942EC7" w:rsidP="005C44A0">
            <w:pPr>
              <w:pStyle w:val="TAL"/>
            </w:pPr>
          </w:p>
        </w:tc>
        <w:tc>
          <w:tcPr>
            <w:tcW w:w="1245" w:type="dxa"/>
          </w:tcPr>
          <w:p w14:paraId="693B9B18" w14:textId="77777777" w:rsidR="00942EC7" w:rsidRPr="00C25BC1" w:rsidRDefault="00942EC7" w:rsidP="005C44A0">
            <w:pPr>
              <w:pStyle w:val="TAL"/>
            </w:pPr>
          </w:p>
        </w:tc>
      </w:tr>
      <w:tr w:rsidR="00942EC7" w:rsidRPr="00C25BC1" w14:paraId="2A3CC371" w14:textId="77777777" w:rsidTr="005C44A0">
        <w:tblPrEx>
          <w:tblCellMar>
            <w:left w:w="108" w:type="dxa"/>
            <w:right w:w="108" w:type="dxa"/>
          </w:tblCellMar>
        </w:tblPrEx>
        <w:tc>
          <w:tcPr>
            <w:tcW w:w="4535" w:type="dxa"/>
            <w:gridSpan w:val="2"/>
            <w:tcBorders>
              <w:bottom w:val="single" w:sz="4" w:space="0" w:color="auto"/>
            </w:tcBorders>
          </w:tcPr>
          <w:p w14:paraId="2C0EC567" w14:textId="77777777" w:rsidR="00942EC7" w:rsidRPr="00C25BC1" w:rsidRDefault="00942EC7" w:rsidP="005C44A0">
            <w:pPr>
              <w:pStyle w:val="TAL"/>
            </w:pPr>
            <w:r w:rsidRPr="00C25BC1">
              <w:t xml:space="preserve">    </w:t>
            </w:r>
            <w:proofErr w:type="spellStart"/>
            <w:r w:rsidRPr="00C25BC1">
              <w:t>rrcReconfiguration</w:t>
            </w:r>
            <w:proofErr w:type="spellEnd"/>
            <w:r w:rsidRPr="00C25BC1">
              <w:t xml:space="preserve"> SEQUENCE {</w:t>
            </w:r>
          </w:p>
        </w:tc>
        <w:tc>
          <w:tcPr>
            <w:tcW w:w="2267" w:type="dxa"/>
          </w:tcPr>
          <w:p w14:paraId="4DB7B877" w14:textId="77777777" w:rsidR="00942EC7" w:rsidRPr="00C25BC1" w:rsidRDefault="00942EC7" w:rsidP="005C44A0">
            <w:pPr>
              <w:pStyle w:val="TAL"/>
            </w:pPr>
          </w:p>
        </w:tc>
        <w:tc>
          <w:tcPr>
            <w:tcW w:w="1700" w:type="dxa"/>
          </w:tcPr>
          <w:p w14:paraId="1C2C81FA" w14:textId="77777777" w:rsidR="00942EC7" w:rsidRPr="00C25BC1" w:rsidRDefault="00942EC7" w:rsidP="005C44A0">
            <w:pPr>
              <w:pStyle w:val="TAL"/>
            </w:pPr>
          </w:p>
        </w:tc>
        <w:tc>
          <w:tcPr>
            <w:tcW w:w="1245" w:type="dxa"/>
          </w:tcPr>
          <w:p w14:paraId="72831801" w14:textId="77777777" w:rsidR="00942EC7" w:rsidRPr="00C25BC1" w:rsidRDefault="00942EC7" w:rsidP="005C44A0">
            <w:pPr>
              <w:pStyle w:val="TAL"/>
            </w:pPr>
          </w:p>
        </w:tc>
      </w:tr>
      <w:tr w:rsidR="00942EC7" w:rsidRPr="00C25BC1" w14:paraId="68BCB87A" w14:textId="77777777" w:rsidTr="005C44A0">
        <w:tblPrEx>
          <w:tblCellMar>
            <w:left w:w="108" w:type="dxa"/>
            <w:right w:w="108" w:type="dxa"/>
          </w:tblCellMar>
        </w:tblPrEx>
        <w:tc>
          <w:tcPr>
            <w:tcW w:w="4535" w:type="dxa"/>
            <w:gridSpan w:val="2"/>
            <w:tcBorders>
              <w:bottom w:val="nil"/>
            </w:tcBorders>
          </w:tcPr>
          <w:p w14:paraId="7822A13C" w14:textId="77777777" w:rsidR="00942EC7" w:rsidRPr="00C25BC1" w:rsidRDefault="00942EC7" w:rsidP="005C44A0">
            <w:pPr>
              <w:pStyle w:val="TAL"/>
            </w:pPr>
            <w:r w:rsidRPr="00C25BC1">
              <w:t xml:space="preserve">      </w:t>
            </w:r>
            <w:proofErr w:type="spellStart"/>
            <w:r w:rsidRPr="00C25BC1">
              <w:t>secondaryCellGroup</w:t>
            </w:r>
            <w:proofErr w:type="spellEnd"/>
          </w:p>
        </w:tc>
        <w:tc>
          <w:tcPr>
            <w:tcW w:w="2267" w:type="dxa"/>
          </w:tcPr>
          <w:p w14:paraId="63907D2C" w14:textId="77777777" w:rsidR="00942EC7" w:rsidRPr="00C25BC1" w:rsidRDefault="00942EC7" w:rsidP="005C44A0">
            <w:pPr>
              <w:pStyle w:val="TAL"/>
            </w:pPr>
            <w:proofErr w:type="spellStart"/>
            <w:r w:rsidRPr="00C25BC1">
              <w:t>CellGroupConfig</w:t>
            </w:r>
            <w:proofErr w:type="spellEnd"/>
            <w:r w:rsidRPr="00C25BC1">
              <w:t>-SCG</w:t>
            </w:r>
          </w:p>
        </w:tc>
        <w:tc>
          <w:tcPr>
            <w:tcW w:w="1700" w:type="dxa"/>
          </w:tcPr>
          <w:p w14:paraId="391EDCEC" w14:textId="77777777" w:rsidR="00942EC7" w:rsidRPr="00C25BC1" w:rsidRDefault="00942EC7" w:rsidP="005C44A0">
            <w:pPr>
              <w:pStyle w:val="TAL"/>
            </w:pPr>
            <w:r w:rsidRPr="00C25BC1">
              <w:t>Table 8.2.2.2.2.3.3-6</w:t>
            </w:r>
          </w:p>
        </w:tc>
        <w:tc>
          <w:tcPr>
            <w:tcW w:w="1245" w:type="dxa"/>
          </w:tcPr>
          <w:p w14:paraId="700E1EB3" w14:textId="77777777" w:rsidR="00942EC7" w:rsidRPr="00C25BC1" w:rsidRDefault="00942EC7" w:rsidP="005C44A0">
            <w:pPr>
              <w:pStyle w:val="TAL"/>
            </w:pPr>
          </w:p>
        </w:tc>
      </w:tr>
      <w:tr w:rsidR="00942EC7" w:rsidRPr="00C25BC1" w14:paraId="7FD9DECC" w14:textId="77777777" w:rsidTr="005C44A0">
        <w:tblPrEx>
          <w:tblCellMar>
            <w:left w:w="108" w:type="dxa"/>
            <w:right w:w="108" w:type="dxa"/>
          </w:tblCellMar>
        </w:tblPrEx>
        <w:tc>
          <w:tcPr>
            <w:tcW w:w="4535" w:type="dxa"/>
            <w:gridSpan w:val="2"/>
            <w:tcBorders>
              <w:bottom w:val="single" w:sz="4" w:space="0" w:color="auto"/>
            </w:tcBorders>
          </w:tcPr>
          <w:p w14:paraId="2AFE1F7A" w14:textId="77777777" w:rsidR="00942EC7" w:rsidRPr="00C25BC1" w:rsidRDefault="00942EC7" w:rsidP="005C44A0">
            <w:pPr>
              <w:pStyle w:val="TAL"/>
            </w:pPr>
            <w:r w:rsidRPr="00C25BC1">
              <w:t xml:space="preserve">    }</w:t>
            </w:r>
          </w:p>
        </w:tc>
        <w:tc>
          <w:tcPr>
            <w:tcW w:w="2267" w:type="dxa"/>
          </w:tcPr>
          <w:p w14:paraId="720A4829" w14:textId="77777777" w:rsidR="00942EC7" w:rsidRPr="00C25BC1" w:rsidRDefault="00942EC7" w:rsidP="005C44A0">
            <w:pPr>
              <w:pStyle w:val="TAL"/>
            </w:pPr>
          </w:p>
        </w:tc>
        <w:tc>
          <w:tcPr>
            <w:tcW w:w="1700" w:type="dxa"/>
          </w:tcPr>
          <w:p w14:paraId="0F7F399E" w14:textId="77777777" w:rsidR="00942EC7" w:rsidRPr="00C25BC1" w:rsidRDefault="00942EC7" w:rsidP="005C44A0">
            <w:pPr>
              <w:pStyle w:val="TAL"/>
            </w:pPr>
          </w:p>
        </w:tc>
        <w:tc>
          <w:tcPr>
            <w:tcW w:w="1245" w:type="dxa"/>
          </w:tcPr>
          <w:p w14:paraId="1ED22B75" w14:textId="77777777" w:rsidR="00942EC7" w:rsidRPr="00C25BC1" w:rsidRDefault="00942EC7" w:rsidP="005C44A0">
            <w:pPr>
              <w:pStyle w:val="TAL"/>
            </w:pPr>
          </w:p>
        </w:tc>
      </w:tr>
      <w:tr w:rsidR="00942EC7" w:rsidRPr="00C25BC1" w14:paraId="3821A7E2" w14:textId="77777777" w:rsidTr="005C44A0">
        <w:tblPrEx>
          <w:tblCellMar>
            <w:left w:w="108" w:type="dxa"/>
            <w:right w:w="108" w:type="dxa"/>
          </w:tblCellMar>
        </w:tblPrEx>
        <w:tc>
          <w:tcPr>
            <w:tcW w:w="4535" w:type="dxa"/>
            <w:gridSpan w:val="2"/>
            <w:tcBorders>
              <w:bottom w:val="single" w:sz="4" w:space="0" w:color="auto"/>
            </w:tcBorders>
          </w:tcPr>
          <w:p w14:paraId="64453A42" w14:textId="77777777" w:rsidR="00942EC7" w:rsidRPr="00C25BC1" w:rsidRDefault="00942EC7" w:rsidP="005C44A0">
            <w:pPr>
              <w:pStyle w:val="TAL"/>
            </w:pPr>
            <w:r w:rsidRPr="00C25BC1">
              <w:t xml:space="preserve">  }</w:t>
            </w:r>
          </w:p>
        </w:tc>
        <w:tc>
          <w:tcPr>
            <w:tcW w:w="2267" w:type="dxa"/>
          </w:tcPr>
          <w:p w14:paraId="4ED8E372" w14:textId="77777777" w:rsidR="00942EC7" w:rsidRPr="00C25BC1" w:rsidRDefault="00942EC7" w:rsidP="005C44A0">
            <w:pPr>
              <w:pStyle w:val="TAL"/>
            </w:pPr>
          </w:p>
        </w:tc>
        <w:tc>
          <w:tcPr>
            <w:tcW w:w="1700" w:type="dxa"/>
          </w:tcPr>
          <w:p w14:paraId="719A74B6" w14:textId="77777777" w:rsidR="00942EC7" w:rsidRPr="00C25BC1" w:rsidRDefault="00942EC7" w:rsidP="005C44A0">
            <w:pPr>
              <w:pStyle w:val="TAL"/>
            </w:pPr>
          </w:p>
        </w:tc>
        <w:tc>
          <w:tcPr>
            <w:tcW w:w="1245" w:type="dxa"/>
          </w:tcPr>
          <w:p w14:paraId="4D7C6453" w14:textId="77777777" w:rsidR="00942EC7" w:rsidRPr="00C25BC1" w:rsidRDefault="00942EC7" w:rsidP="005C44A0">
            <w:pPr>
              <w:pStyle w:val="TAL"/>
            </w:pPr>
          </w:p>
        </w:tc>
      </w:tr>
      <w:tr w:rsidR="00942EC7" w:rsidRPr="00C25BC1" w14:paraId="28298A91" w14:textId="77777777" w:rsidTr="005C44A0">
        <w:tblPrEx>
          <w:tblCellMar>
            <w:left w:w="108" w:type="dxa"/>
            <w:right w:w="108" w:type="dxa"/>
          </w:tblCellMar>
        </w:tblPrEx>
        <w:tc>
          <w:tcPr>
            <w:tcW w:w="4535" w:type="dxa"/>
            <w:gridSpan w:val="2"/>
            <w:tcBorders>
              <w:bottom w:val="single" w:sz="4" w:space="0" w:color="auto"/>
            </w:tcBorders>
          </w:tcPr>
          <w:p w14:paraId="7E3259DF" w14:textId="77777777" w:rsidR="00942EC7" w:rsidRPr="00C25BC1" w:rsidRDefault="00942EC7" w:rsidP="005C44A0">
            <w:pPr>
              <w:pStyle w:val="TAL"/>
            </w:pPr>
            <w:r w:rsidRPr="00C25BC1">
              <w:t>}</w:t>
            </w:r>
          </w:p>
        </w:tc>
        <w:tc>
          <w:tcPr>
            <w:tcW w:w="2267" w:type="dxa"/>
          </w:tcPr>
          <w:p w14:paraId="6CAEB8DE" w14:textId="77777777" w:rsidR="00942EC7" w:rsidRPr="00C25BC1" w:rsidRDefault="00942EC7" w:rsidP="005C44A0">
            <w:pPr>
              <w:pStyle w:val="TAL"/>
            </w:pPr>
          </w:p>
        </w:tc>
        <w:tc>
          <w:tcPr>
            <w:tcW w:w="1700" w:type="dxa"/>
          </w:tcPr>
          <w:p w14:paraId="05F71C68" w14:textId="77777777" w:rsidR="00942EC7" w:rsidRPr="00C25BC1" w:rsidRDefault="00942EC7" w:rsidP="005C44A0">
            <w:pPr>
              <w:pStyle w:val="TAL"/>
            </w:pPr>
          </w:p>
        </w:tc>
        <w:tc>
          <w:tcPr>
            <w:tcW w:w="1245" w:type="dxa"/>
          </w:tcPr>
          <w:p w14:paraId="740969B7" w14:textId="77777777" w:rsidR="00942EC7" w:rsidRPr="00C25BC1" w:rsidRDefault="00942EC7" w:rsidP="005C44A0">
            <w:pPr>
              <w:pStyle w:val="TAL"/>
            </w:pPr>
          </w:p>
        </w:tc>
      </w:tr>
    </w:tbl>
    <w:p w14:paraId="5CB5A488" w14:textId="77777777" w:rsidR="00942EC7" w:rsidRPr="00C25BC1" w:rsidRDefault="00942EC7" w:rsidP="00942EC7"/>
    <w:p w14:paraId="3F75D6AA" w14:textId="77777777" w:rsidR="00942EC7" w:rsidRPr="00C25BC1" w:rsidRDefault="00942EC7" w:rsidP="00942EC7">
      <w:pPr>
        <w:pStyle w:val="TH"/>
      </w:pPr>
      <w:r w:rsidRPr="00C25BC1">
        <w:t xml:space="preserve">Table 8.2.2.2.2.3.3-6: </w:t>
      </w:r>
      <w:proofErr w:type="spellStart"/>
      <w:r w:rsidRPr="00C25BC1">
        <w:t>CellGroupConfig</w:t>
      </w:r>
      <w:proofErr w:type="spellEnd"/>
      <w:r w:rsidRPr="00C25BC1">
        <w:t xml:space="preserve">-SCG </w:t>
      </w:r>
      <w:r w:rsidRPr="00C25BC1">
        <w:rPr>
          <w:lang w:eastAsia="zh-CN"/>
        </w:rPr>
        <w:t>(</w:t>
      </w:r>
      <w:r w:rsidRPr="00C25BC1">
        <w:t>Table 8.2.2.2.2.3.3-5</w:t>
      </w:r>
      <w:r w:rsidRPr="00C25BC1">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42EC7" w:rsidRPr="00C25BC1" w14:paraId="2391BB84" w14:textId="77777777" w:rsidTr="005C44A0">
        <w:tc>
          <w:tcPr>
            <w:tcW w:w="9747" w:type="dxa"/>
            <w:gridSpan w:val="4"/>
          </w:tcPr>
          <w:p w14:paraId="26B908C2" w14:textId="77777777" w:rsidR="00942EC7" w:rsidRPr="00C25BC1" w:rsidRDefault="00942EC7" w:rsidP="005C44A0">
            <w:pPr>
              <w:pStyle w:val="TAH"/>
              <w:jc w:val="left"/>
              <w:rPr>
                <w:b w:val="0"/>
              </w:rPr>
            </w:pPr>
            <w:r w:rsidRPr="00C25BC1">
              <w:rPr>
                <w:b w:val="0"/>
              </w:rPr>
              <w:t>Derivation Path: TS 38.508-1 [4], Table 4.6.3-19 with condition NR-DC_SCG</w:t>
            </w:r>
          </w:p>
        </w:tc>
      </w:tr>
      <w:tr w:rsidR="00942EC7" w:rsidRPr="00C25BC1" w14:paraId="271E7DF6" w14:textId="77777777" w:rsidTr="005C44A0">
        <w:tc>
          <w:tcPr>
            <w:tcW w:w="4535" w:type="dxa"/>
          </w:tcPr>
          <w:p w14:paraId="28D383E8" w14:textId="77777777" w:rsidR="00942EC7" w:rsidRPr="00C25BC1" w:rsidRDefault="00942EC7" w:rsidP="005C44A0">
            <w:pPr>
              <w:pStyle w:val="TAH"/>
            </w:pPr>
            <w:r w:rsidRPr="00C25BC1">
              <w:t>Information Element</w:t>
            </w:r>
          </w:p>
        </w:tc>
        <w:tc>
          <w:tcPr>
            <w:tcW w:w="2267" w:type="dxa"/>
          </w:tcPr>
          <w:p w14:paraId="557823A9" w14:textId="77777777" w:rsidR="00942EC7" w:rsidRPr="00C25BC1" w:rsidRDefault="00942EC7" w:rsidP="005C44A0">
            <w:pPr>
              <w:pStyle w:val="TAH"/>
            </w:pPr>
            <w:r w:rsidRPr="00C25BC1">
              <w:t>Value/remark</w:t>
            </w:r>
          </w:p>
        </w:tc>
        <w:tc>
          <w:tcPr>
            <w:tcW w:w="1700" w:type="dxa"/>
          </w:tcPr>
          <w:p w14:paraId="7CFCF610" w14:textId="77777777" w:rsidR="00942EC7" w:rsidRPr="00C25BC1" w:rsidRDefault="00942EC7" w:rsidP="005C44A0">
            <w:pPr>
              <w:pStyle w:val="TAH"/>
            </w:pPr>
            <w:r w:rsidRPr="00C25BC1">
              <w:t>Comment</w:t>
            </w:r>
          </w:p>
        </w:tc>
        <w:tc>
          <w:tcPr>
            <w:tcW w:w="1245" w:type="dxa"/>
          </w:tcPr>
          <w:p w14:paraId="0F78C4B1" w14:textId="77777777" w:rsidR="00942EC7" w:rsidRPr="00C25BC1" w:rsidRDefault="00942EC7" w:rsidP="005C44A0">
            <w:pPr>
              <w:pStyle w:val="TAH"/>
            </w:pPr>
            <w:r w:rsidRPr="00C25BC1">
              <w:t>Condition</w:t>
            </w:r>
          </w:p>
        </w:tc>
      </w:tr>
      <w:tr w:rsidR="00942EC7" w:rsidRPr="00C25BC1" w14:paraId="27B02E1A" w14:textId="77777777" w:rsidTr="005C44A0">
        <w:tc>
          <w:tcPr>
            <w:tcW w:w="4535" w:type="dxa"/>
          </w:tcPr>
          <w:p w14:paraId="57D32107" w14:textId="77777777" w:rsidR="00942EC7" w:rsidRPr="00C25BC1" w:rsidRDefault="00942EC7" w:rsidP="005C44A0">
            <w:pPr>
              <w:pStyle w:val="TAL"/>
            </w:pPr>
            <w:proofErr w:type="spellStart"/>
            <w:proofErr w:type="gramStart"/>
            <w:r w:rsidRPr="00C25BC1">
              <w:t>CellGroupConfig</w:t>
            </w:r>
            <w:proofErr w:type="spellEnd"/>
            <w:r w:rsidRPr="00C25BC1">
              <w:t xml:space="preserve"> ::=</w:t>
            </w:r>
            <w:proofErr w:type="gramEnd"/>
            <w:r w:rsidRPr="00C25BC1">
              <w:t xml:space="preserve"> </w:t>
            </w:r>
            <w:r w:rsidRPr="00C25BC1">
              <w:rPr>
                <w:snapToGrid w:val="0"/>
              </w:rPr>
              <w:t xml:space="preserve">SEQUENCE </w:t>
            </w:r>
            <w:r w:rsidRPr="00C25BC1">
              <w:t>{</w:t>
            </w:r>
          </w:p>
        </w:tc>
        <w:tc>
          <w:tcPr>
            <w:tcW w:w="2267" w:type="dxa"/>
          </w:tcPr>
          <w:p w14:paraId="59A70180" w14:textId="77777777" w:rsidR="00942EC7" w:rsidRPr="00C25BC1" w:rsidRDefault="00942EC7" w:rsidP="005C44A0">
            <w:pPr>
              <w:pStyle w:val="TAL"/>
            </w:pPr>
          </w:p>
        </w:tc>
        <w:tc>
          <w:tcPr>
            <w:tcW w:w="1700" w:type="dxa"/>
          </w:tcPr>
          <w:p w14:paraId="76F18448" w14:textId="77777777" w:rsidR="00942EC7" w:rsidRPr="00C25BC1" w:rsidRDefault="00942EC7" w:rsidP="005C44A0">
            <w:pPr>
              <w:pStyle w:val="TAL"/>
            </w:pPr>
          </w:p>
        </w:tc>
        <w:tc>
          <w:tcPr>
            <w:tcW w:w="1245" w:type="dxa"/>
          </w:tcPr>
          <w:p w14:paraId="2A6CB6DE" w14:textId="77777777" w:rsidR="00942EC7" w:rsidRPr="00C25BC1" w:rsidRDefault="00942EC7" w:rsidP="005C44A0">
            <w:pPr>
              <w:pStyle w:val="TAL"/>
            </w:pPr>
          </w:p>
        </w:tc>
      </w:tr>
      <w:tr w:rsidR="00942EC7" w:rsidRPr="00C25BC1" w14:paraId="153392B2" w14:textId="77777777" w:rsidTr="005C44A0">
        <w:tc>
          <w:tcPr>
            <w:tcW w:w="4535" w:type="dxa"/>
          </w:tcPr>
          <w:p w14:paraId="2CE571EA" w14:textId="77777777" w:rsidR="00942EC7" w:rsidRPr="00C25BC1" w:rsidRDefault="00942EC7" w:rsidP="005C44A0">
            <w:pPr>
              <w:pStyle w:val="TAL"/>
              <w:rPr>
                <w:lang w:eastAsia="zh-CN"/>
              </w:rPr>
            </w:pPr>
            <w:r w:rsidRPr="00C25BC1">
              <w:rPr>
                <w:lang w:eastAsia="zh-CN"/>
              </w:rPr>
              <w:t xml:space="preserve">  </w:t>
            </w:r>
            <w:proofErr w:type="spellStart"/>
            <w:r w:rsidRPr="00C25BC1">
              <w:t>rlc-BearerToAddModList</w:t>
            </w:r>
            <w:proofErr w:type="spellEnd"/>
          </w:p>
        </w:tc>
        <w:tc>
          <w:tcPr>
            <w:tcW w:w="2267" w:type="dxa"/>
          </w:tcPr>
          <w:p w14:paraId="794FE902" w14:textId="77777777" w:rsidR="00942EC7" w:rsidRPr="00C25BC1" w:rsidRDefault="00942EC7" w:rsidP="005C44A0">
            <w:pPr>
              <w:pStyle w:val="TAL"/>
              <w:rPr>
                <w:lang w:eastAsia="zh-CN"/>
              </w:rPr>
            </w:pPr>
            <w:r w:rsidRPr="00C25BC1">
              <w:rPr>
                <w:lang w:eastAsia="zh-CN"/>
              </w:rPr>
              <w:t>Not present</w:t>
            </w:r>
          </w:p>
        </w:tc>
        <w:tc>
          <w:tcPr>
            <w:tcW w:w="1700" w:type="dxa"/>
          </w:tcPr>
          <w:p w14:paraId="09AAEB1D" w14:textId="77777777" w:rsidR="00942EC7" w:rsidRPr="00C25BC1" w:rsidRDefault="00942EC7" w:rsidP="005C44A0">
            <w:pPr>
              <w:pStyle w:val="TAL"/>
            </w:pPr>
          </w:p>
        </w:tc>
        <w:tc>
          <w:tcPr>
            <w:tcW w:w="1245" w:type="dxa"/>
          </w:tcPr>
          <w:p w14:paraId="7D0A74E6" w14:textId="77777777" w:rsidR="00942EC7" w:rsidRPr="00C25BC1" w:rsidRDefault="00942EC7" w:rsidP="005C44A0">
            <w:pPr>
              <w:pStyle w:val="TAL"/>
              <w:rPr>
                <w:lang w:eastAsia="zh-CN"/>
              </w:rPr>
            </w:pPr>
            <w:r w:rsidRPr="00C25BC1">
              <w:rPr>
                <w:lang w:eastAsia="zh-CN"/>
              </w:rPr>
              <w:t>Step 13</w:t>
            </w:r>
          </w:p>
        </w:tc>
      </w:tr>
      <w:tr w:rsidR="00942EC7" w:rsidRPr="00C25BC1" w14:paraId="35DD6251" w14:textId="77777777" w:rsidTr="005C44A0">
        <w:tc>
          <w:tcPr>
            <w:tcW w:w="4535" w:type="dxa"/>
          </w:tcPr>
          <w:p w14:paraId="768F62F2" w14:textId="77777777" w:rsidR="00942EC7" w:rsidRPr="00C25BC1" w:rsidRDefault="00942EC7" w:rsidP="005C44A0">
            <w:pPr>
              <w:pStyle w:val="TAL"/>
            </w:pPr>
            <w:r w:rsidRPr="00C25BC1">
              <w:t xml:space="preserve">  </w:t>
            </w:r>
            <w:proofErr w:type="spellStart"/>
            <w:r w:rsidRPr="00C25BC1">
              <w:t>rlc-BearerToAddModList</w:t>
            </w:r>
            <w:proofErr w:type="spellEnd"/>
            <w:r w:rsidRPr="00C25BC1">
              <w:t xml:space="preserve"> SEQUENCE (</w:t>
            </w:r>
            <w:proofErr w:type="gramStart"/>
            <w:r w:rsidRPr="00C25BC1">
              <w:t>SIZE(</w:t>
            </w:r>
            <w:proofErr w:type="gramEnd"/>
            <w:r w:rsidRPr="00C25BC1">
              <w:t>1..maxLCH)) OF RLC-</w:t>
            </w:r>
            <w:proofErr w:type="spellStart"/>
            <w:r w:rsidRPr="00C25BC1">
              <w:t>BearerConfig</w:t>
            </w:r>
            <w:proofErr w:type="spellEnd"/>
            <w:r w:rsidRPr="00C25BC1">
              <w:rPr>
                <w:lang w:eastAsia="zh-CN"/>
              </w:rPr>
              <w:t xml:space="preserve"> {</w:t>
            </w:r>
          </w:p>
        </w:tc>
        <w:tc>
          <w:tcPr>
            <w:tcW w:w="2267" w:type="dxa"/>
          </w:tcPr>
          <w:p w14:paraId="75D3C52A" w14:textId="77777777" w:rsidR="00942EC7" w:rsidRPr="00C25BC1" w:rsidRDefault="00942EC7" w:rsidP="005C44A0">
            <w:pPr>
              <w:pStyle w:val="TAL"/>
            </w:pPr>
            <w:r w:rsidRPr="00C25BC1">
              <w:t>2 entries</w:t>
            </w:r>
          </w:p>
        </w:tc>
        <w:tc>
          <w:tcPr>
            <w:tcW w:w="1700" w:type="dxa"/>
          </w:tcPr>
          <w:p w14:paraId="583FC1C9" w14:textId="77777777" w:rsidR="00942EC7" w:rsidRPr="00C25BC1" w:rsidRDefault="00942EC7" w:rsidP="005C44A0">
            <w:pPr>
              <w:pStyle w:val="TAL"/>
            </w:pPr>
          </w:p>
        </w:tc>
        <w:tc>
          <w:tcPr>
            <w:tcW w:w="1245" w:type="dxa"/>
          </w:tcPr>
          <w:p w14:paraId="20FA1AA8" w14:textId="77777777" w:rsidR="00942EC7" w:rsidRPr="00C25BC1" w:rsidRDefault="00942EC7" w:rsidP="005C44A0">
            <w:pPr>
              <w:pStyle w:val="TAL"/>
              <w:rPr>
                <w:lang w:eastAsia="zh-CN"/>
              </w:rPr>
            </w:pPr>
            <w:r w:rsidRPr="00C25BC1">
              <w:rPr>
                <w:lang w:eastAsia="zh-CN"/>
              </w:rPr>
              <w:t>Step 2</w:t>
            </w:r>
          </w:p>
        </w:tc>
      </w:tr>
      <w:tr w:rsidR="00942EC7" w:rsidRPr="00C25BC1" w14:paraId="067DF49E" w14:textId="77777777" w:rsidTr="005C44A0">
        <w:tc>
          <w:tcPr>
            <w:tcW w:w="4535" w:type="dxa"/>
            <w:tcBorders>
              <w:bottom w:val="nil"/>
            </w:tcBorders>
          </w:tcPr>
          <w:p w14:paraId="09119B9D" w14:textId="77777777" w:rsidR="00942EC7" w:rsidRPr="00C25BC1" w:rsidRDefault="00942EC7" w:rsidP="005C44A0">
            <w:pPr>
              <w:pStyle w:val="TAL"/>
            </w:pPr>
            <w:r w:rsidRPr="00C25BC1">
              <w:t xml:space="preserve">    RLC-</w:t>
            </w:r>
            <w:proofErr w:type="spellStart"/>
            <w:proofErr w:type="gramStart"/>
            <w:r w:rsidRPr="00C25BC1">
              <w:t>BearerConfig</w:t>
            </w:r>
            <w:proofErr w:type="spellEnd"/>
            <w:r w:rsidRPr="00C25BC1">
              <w:t>[</w:t>
            </w:r>
            <w:proofErr w:type="gramEnd"/>
            <w:r w:rsidRPr="00C25BC1">
              <w:t>1]</w:t>
            </w:r>
          </w:p>
        </w:tc>
        <w:tc>
          <w:tcPr>
            <w:tcW w:w="2267" w:type="dxa"/>
          </w:tcPr>
          <w:p w14:paraId="038B95E1" w14:textId="77777777" w:rsidR="00942EC7" w:rsidRPr="00C25BC1" w:rsidRDefault="00942EC7" w:rsidP="005C44A0">
            <w:pPr>
              <w:pStyle w:val="TAL"/>
            </w:pPr>
            <w:r w:rsidRPr="00C25BC1">
              <w:t>RLC-</w:t>
            </w:r>
            <w:proofErr w:type="spellStart"/>
            <w:r w:rsidRPr="00C25BC1">
              <w:t>BearerConfig</w:t>
            </w:r>
            <w:proofErr w:type="spellEnd"/>
            <w:r w:rsidRPr="00C25BC1">
              <w:t xml:space="preserve"> with condition SRB1 and AM</w:t>
            </w:r>
          </w:p>
        </w:tc>
        <w:tc>
          <w:tcPr>
            <w:tcW w:w="1700" w:type="dxa"/>
          </w:tcPr>
          <w:p w14:paraId="1D0182ED" w14:textId="77777777" w:rsidR="00942EC7" w:rsidRPr="00C25BC1" w:rsidRDefault="00942EC7" w:rsidP="005C44A0">
            <w:pPr>
              <w:pStyle w:val="TAL"/>
            </w:pPr>
            <w:r w:rsidRPr="00C25BC1">
              <w:t>entry 1</w:t>
            </w:r>
          </w:p>
        </w:tc>
        <w:tc>
          <w:tcPr>
            <w:tcW w:w="1245" w:type="dxa"/>
          </w:tcPr>
          <w:p w14:paraId="5E087BB0" w14:textId="77777777" w:rsidR="00942EC7" w:rsidRPr="00C25BC1" w:rsidRDefault="00942EC7" w:rsidP="005C44A0">
            <w:pPr>
              <w:pStyle w:val="TAL"/>
            </w:pPr>
          </w:p>
        </w:tc>
      </w:tr>
      <w:tr w:rsidR="00942EC7" w:rsidRPr="00C25BC1" w14:paraId="443DFB75" w14:textId="77777777" w:rsidTr="005C44A0">
        <w:tc>
          <w:tcPr>
            <w:tcW w:w="4535" w:type="dxa"/>
            <w:tcBorders>
              <w:bottom w:val="nil"/>
            </w:tcBorders>
          </w:tcPr>
          <w:p w14:paraId="291E1788" w14:textId="77777777" w:rsidR="00942EC7" w:rsidRPr="00C25BC1" w:rsidRDefault="00942EC7" w:rsidP="005C44A0">
            <w:pPr>
              <w:pStyle w:val="TAL"/>
            </w:pPr>
            <w:r w:rsidRPr="00C25BC1">
              <w:t xml:space="preserve">    RLC-</w:t>
            </w:r>
            <w:proofErr w:type="spellStart"/>
            <w:proofErr w:type="gramStart"/>
            <w:r w:rsidRPr="00C25BC1">
              <w:t>BearerConfig</w:t>
            </w:r>
            <w:proofErr w:type="spellEnd"/>
            <w:r w:rsidRPr="00C25BC1">
              <w:t>[</w:t>
            </w:r>
            <w:proofErr w:type="gramEnd"/>
            <w:r w:rsidRPr="00C25BC1">
              <w:t>2]</w:t>
            </w:r>
          </w:p>
        </w:tc>
        <w:tc>
          <w:tcPr>
            <w:tcW w:w="2267" w:type="dxa"/>
          </w:tcPr>
          <w:p w14:paraId="027996D9" w14:textId="77777777" w:rsidR="00942EC7" w:rsidRPr="00C25BC1" w:rsidRDefault="00942EC7" w:rsidP="005C44A0">
            <w:pPr>
              <w:pStyle w:val="TAL"/>
            </w:pPr>
            <w:r w:rsidRPr="00C25BC1">
              <w:t>RLC-</w:t>
            </w:r>
            <w:proofErr w:type="spellStart"/>
            <w:r w:rsidRPr="00C25BC1">
              <w:t>BearerConfig</w:t>
            </w:r>
            <w:proofErr w:type="spellEnd"/>
            <w:r w:rsidRPr="00C25BC1">
              <w:t xml:space="preserve"> with condition SRB2 and AM</w:t>
            </w:r>
          </w:p>
        </w:tc>
        <w:tc>
          <w:tcPr>
            <w:tcW w:w="1700" w:type="dxa"/>
          </w:tcPr>
          <w:p w14:paraId="0D9CBF87" w14:textId="77777777" w:rsidR="00942EC7" w:rsidRPr="00C25BC1" w:rsidRDefault="00942EC7" w:rsidP="005C44A0">
            <w:pPr>
              <w:pStyle w:val="TAL"/>
            </w:pPr>
            <w:r w:rsidRPr="00C25BC1">
              <w:t>entry 2</w:t>
            </w:r>
          </w:p>
        </w:tc>
        <w:tc>
          <w:tcPr>
            <w:tcW w:w="1245" w:type="dxa"/>
          </w:tcPr>
          <w:p w14:paraId="516C5677" w14:textId="77777777" w:rsidR="00942EC7" w:rsidRPr="00C25BC1" w:rsidRDefault="00942EC7" w:rsidP="005C44A0">
            <w:pPr>
              <w:pStyle w:val="TAL"/>
            </w:pPr>
          </w:p>
        </w:tc>
      </w:tr>
      <w:tr w:rsidR="00942EC7" w:rsidRPr="00C25BC1" w14:paraId="05B7D4B6" w14:textId="77777777" w:rsidTr="005C44A0">
        <w:tc>
          <w:tcPr>
            <w:tcW w:w="4535" w:type="dxa"/>
          </w:tcPr>
          <w:p w14:paraId="18E48462" w14:textId="77777777" w:rsidR="00942EC7" w:rsidRPr="00C25BC1" w:rsidRDefault="00942EC7" w:rsidP="005C44A0">
            <w:pPr>
              <w:pStyle w:val="TAL"/>
            </w:pPr>
            <w:r w:rsidRPr="00C25BC1">
              <w:t xml:space="preserve">  }</w:t>
            </w:r>
          </w:p>
        </w:tc>
        <w:tc>
          <w:tcPr>
            <w:tcW w:w="2267" w:type="dxa"/>
          </w:tcPr>
          <w:p w14:paraId="11B76504" w14:textId="77777777" w:rsidR="00942EC7" w:rsidRPr="00C25BC1" w:rsidRDefault="00942EC7" w:rsidP="005C44A0">
            <w:pPr>
              <w:pStyle w:val="TAL"/>
            </w:pPr>
          </w:p>
        </w:tc>
        <w:tc>
          <w:tcPr>
            <w:tcW w:w="1700" w:type="dxa"/>
          </w:tcPr>
          <w:p w14:paraId="43AB13E2" w14:textId="77777777" w:rsidR="00942EC7" w:rsidRPr="00C25BC1" w:rsidRDefault="00942EC7" w:rsidP="005C44A0">
            <w:pPr>
              <w:pStyle w:val="TAL"/>
            </w:pPr>
          </w:p>
        </w:tc>
        <w:tc>
          <w:tcPr>
            <w:tcW w:w="1245" w:type="dxa"/>
          </w:tcPr>
          <w:p w14:paraId="15269F3E" w14:textId="77777777" w:rsidR="00942EC7" w:rsidRPr="00C25BC1" w:rsidRDefault="00942EC7" w:rsidP="005C44A0">
            <w:pPr>
              <w:pStyle w:val="TAL"/>
            </w:pPr>
          </w:p>
        </w:tc>
      </w:tr>
      <w:tr w:rsidR="00942EC7" w:rsidRPr="00C25BC1" w14:paraId="29445E8D" w14:textId="77777777" w:rsidTr="005C44A0">
        <w:tc>
          <w:tcPr>
            <w:tcW w:w="4535" w:type="dxa"/>
          </w:tcPr>
          <w:p w14:paraId="7867ECA8" w14:textId="77777777" w:rsidR="00942EC7" w:rsidRPr="00C25BC1" w:rsidRDefault="00942EC7" w:rsidP="005C44A0">
            <w:pPr>
              <w:pStyle w:val="TAL"/>
              <w:rPr>
                <w:lang w:eastAsia="zh-CN"/>
              </w:rPr>
            </w:pPr>
            <w:r w:rsidRPr="00C25BC1">
              <w:rPr>
                <w:lang w:eastAsia="zh-CN"/>
              </w:rPr>
              <w:t xml:space="preserve">  </w:t>
            </w:r>
            <w:proofErr w:type="spellStart"/>
            <w:r w:rsidRPr="00C25BC1">
              <w:t>rlc-BearerToReleaseList</w:t>
            </w:r>
            <w:proofErr w:type="spellEnd"/>
          </w:p>
        </w:tc>
        <w:tc>
          <w:tcPr>
            <w:tcW w:w="2267" w:type="dxa"/>
          </w:tcPr>
          <w:p w14:paraId="45EEDF1E" w14:textId="77777777" w:rsidR="00942EC7" w:rsidRPr="00C25BC1" w:rsidRDefault="00942EC7" w:rsidP="005C44A0">
            <w:pPr>
              <w:pStyle w:val="TAL"/>
            </w:pPr>
            <w:r w:rsidRPr="00C25BC1">
              <w:rPr>
                <w:lang w:eastAsia="zh-CN"/>
              </w:rPr>
              <w:t>Not present</w:t>
            </w:r>
          </w:p>
        </w:tc>
        <w:tc>
          <w:tcPr>
            <w:tcW w:w="1700" w:type="dxa"/>
          </w:tcPr>
          <w:p w14:paraId="77F265ED" w14:textId="77777777" w:rsidR="00942EC7" w:rsidRPr="00C25BC1" w:rsidRDefault="00942EC7" w:rsidP="005C44A0">
            <w:pPr>
              <w:pStyle w:val="TAL"/>
            </w:pPr>
          </w:p>
        </w:tc>
        <w:tc>
          <w:tcPr>
            <w:tcW w:w="1245" w:type="dxa"/>
          </w:tcPr>
          <w:p w14:paraId="293D21BF" w14:textId="77777777" w:rsidR="00942EC7" w:rsidRPr="00C25BC1" w:rsidRDefault="00942EC7" w:rsidP="005C44A0">
            <w:pPr>
              <w:pStyle w:val="TAL"/>
            </w:pPr>
            <w:r w:rsidRPr="00C25BC1">
              <w:rPr>
                <w:lang w:eastAsia="zh-CN"/>
              </w:rPr>
              <w:t>Step 2</w:t>
            </w:r>
          </w:p>
        </w:tc>
      </w:tr>
      <w:tr w:rsidR="00942EC7" w:rsidRPr="00C25BC1" w14:paraId="0FC178A7" w14:textId="77777777" w:rsidTr="005C44A0">
        <w:tc>
          <w:tcPr>
            <w:tcW w:w="4535" w:type="dxa"/>
          </w:tcPr>
          <w:p w14:paraId="3EEC099C" w14:textId="77777777" w:rsidR="00942EC7" w:rsidRPr="00C25BC1" w:rsidRDefault="00942EC7" w:rsidP="005C44A0">
            <w:pPr>
              <w:pStyle w:val="TAL"/>
              <w:rPr>
                <w:lang w:eastAsia="zh-CN"/>
              </w:rPr>
            </w:pPr>
            <w:r w:rsidRPr="00C25BC1">
              <w:rPr>
                <w:lang w:eastAsia="zh-CN"/>
              </w:rPr>
              <w:t xml:space="preserve">  </w:t>
            </w:r>
            <w:proofErr w:type="spellStart"/>
            <w:r w:rsidRPr="00C25BC1">
              <w:t>rlc-BearerToReleaseList</w:t>
            </w:r>
            <w:proofErr w:type="spellEnd"/>
            <w:r w:rsidRPr="00C25BC1">
              <w:t xml:space="preserve"> SEQUENCE (</w:t>
            </w:r>
            <w:proofErr w:type="gramStart"/>
            <w:r w:rsidRPr="00C25BC1">
              <w:t>SIZE(</w:t>
            </w:r>
            <w:proofErr w:type="gramEnd"/>
            <w:r w:rsidRPr="00C25BC1">
              <w:t xml:space="preserve">1..maxLC-ID)) OF </w:t>
            </w:r>
            <w:proofErr w:type="spellStart"/>
            <w:r w:rsidRPr="00C25BC1">
              <w:t>LogicalChannelIdentity</w:t>
            </w:r>
            <w:proofErr w:type="spellEnd"/>
            <w:r w:rsidRPr="00C25BC1">
              <w:t xml:space="preserve"> {</w:t>
            </w:r>
          </w:p>
        </w:tc>
        <w:tc>
          <w:tcPr>
            <w:tcW w:w="2267" w:type="dxa"/>
          </w:tcPr>
          <w:p w14:paraId="00397CF8" w14:textId="77777777" w:rsidR="00942EC7" w:rsidRPr="00C25BC1" w:rsidRDefault="00942EC7" w:rsidP="005C44A0">
            <w:pPr>
              <w:pStyle w:val="TAL"/>
              <w:rPr>
                <w:lang w:eastAsia="zh-CN"/>
              </w:rPr>
            </w:pPr>
            <w:r w:rsidRPr="00C25BC1">
              <w:rPr>
                <w:lang w:eastAsia="zh-CN"/>
              </w:rPr>
              <w:t>2 entries</w:t>
            </w:r>
          </w:p>
        </w:tc>
        <w:tc>
          <w:tcPr>
            <w:tcW w:w="1700" w:type="dxa"/>
          </w:tcPr>
          <w:p w14:paraId="387BDAA9" w14:textId="77777777" w:rsidR="00942EC7" w:rsidRPr="00C25BC1" w:rsidRDefault="00942EC7" w:rsidP="005C44A0">
            <w:pPr>
              <w:pStyle w:val="TAL"/>
            </w:pPr>
          </w:p>
        </w:tc>
        <w:tc>
          <w:tcPr>
            <w:tcW w:w="1245" w:type="dxa"/>
          </w:tcPr>
          <w:p w14:paraId="02805174" w14:textId="77777777" w:rsidR="00942EC7" w:rsidRPr="00C25BC1" w:rsidRDefault="00942EC7" w:rsidP="005C44A0">
            <w:pPr>
              <w:pStyle w:val="TAL"/>
              <w:rPr>
                <w:lang w:eastAsia="zh-CN"/>
              </w:rPr>
            </w:pPr>
            <w:r w:rsidRPr="00C25BC1">
              <w:rPr>
                <w:lang w:eastAsia="zh-CN"/>
              </w:rPr>
              <w:t>Step 13</w:t>
            </w:r>
          </w:p>
        </w:tc>
      </w:tr>
      <w:tr w:rsidR="00942EC7" w:rsidRPr="00C25BC1" w14:paraId="4C3554F8" w14:textId="77777777" w:rsidTr="005C44A0">
        <w:tc>
          <w:tcPr>
            <w:tcW w:w="4535" w:type="dxa"/>
          </w:tcPr>
          <w:p w14:paraId="0C3E6A47" w14:textId="77777777" w:rsidR="00942EC7" w:rsidRPr="00C25BC1" w:rsidRDefault="00942EC7" w:rsidP="005C44A0">
            <w:pPr>
              <w:pStyle w:val="TAL"/>
              <w:rPr>
                <w:lang w:eastAsia="zh-CN"/>
              </w:rPr>
            </w:pPr>
            <w:r w:rsidRPr="00C25BC1">
              <w:rPr>
                <w:lang w:eastAsia="zh-CN"/>
              </w:rPr>
              <w:t xml:space="preserve">    </w:t>
            </w:r>
            <w:proofErr w:type="spellStart"/>
            <w:proofErr w:type="gramStart"/>
            <w:r w:rsidRPr="00C25BC1">
              <w:t>LogicalChannelIdentity</w:t>
            </w:r>
            <w:proofErr w:type="spellEnd"/>
            <w:r w:rsidRPr="00C25BC1">
              <w:t>[</w:t>
            </w:r>
            <w:proofErr w:type="gramEnd"/>
            <w:r w:rsidRPr="00C25BC1">
              <w:t>1]</w:t>
            </w:r>
          </w:p>
        </w:tc>
        <w:tc>
          <w:tcPr>
            <w:tcW w:w="2267" w:type="dxa"/>
          </w:tcPr>
          <w:p w14:paraId="517FD479" w14:textId="77777777" w:rsidR="00942EC7" w:rsidRPr="00C25BC1" w:rsidRDefault="00942EC7" w:rsidP="005C44A0">
            <w:pPr>
              <w:pStyle w:val="TAL"/>
              <w:rPr>
                <w:lang w:eastAsia="zh-CN"/>
              </w:rPr>
            </w:pPr>
            <w:r w:rsidRPr="00C25BC1">
              <w:rPr>
                <w:lang w:eastAsia="zh-CN"/>
              </w:rPr>
              <w:t>1</w:t>
            </w:r>
          </w:p>
        </w:tc>
        <w:tc>
          <w:tcPr>
            <w:tcW w:w="1700" w:type="dxa"/>
          </w:tcPr>
          <w:p w14:paraId="30070604" w14:textId="77777777" w:rsidR="00942EC7" w:rsidRPr="00C25BC1" w:rsidRDefault="00942EC7" w:rsidP="005C44A0">
            <w:pPr>
              <w:pStyle w:val="TAL"/>
            </w:pPr>
          </w:p>
        </w:tc>
        <w:tc>
          <w:tcPr>
            <w:tcW w:w="1245" w:type="dxa"/>
          </w:tcPr>
          <w:p w14:paraId="187E9C0D" w14:textId="77777777" w:rsidR="00942EC7" w:rsidRPr="00C25BC1" w:rsidRDefault="00942EC7" w:rsidP="005C44A0">
            <w:pPr>
              <w:pStyle w:val="TAL"/>
              <w:rPr>
                <w:lang w:eastAsia="zh-CN"/>
              </w:rPr>
            </w:pPr>
          </w:p>
        </w:tc>
      </w:tr>
      <w:tr w:rsidR="00942EC7" w:rsidRPr="00C25BC1" w14:paraId="5B882DC2" w14:textId="77777777" w:rsidTr="005C44A0">
        <w:tc>
          <w:tcPr>
            <w:tcW w:w="4535" w:type="dxa"/>
          </w:tcPr>
          <w:p w14:paraId="35099B6A" w14:textId="77777777" w:rsidR="00942EC7" w:rsidRPr="00C25BC1" w:rsidRDefault="00942EC7" w:rsidP="005C44A0">
            <w:pPr>
              <w:pStyle w:val="TAL"/>
              <w:rPr>
                <w:lang w:eastAsia="zh-CN"/>
              </w:rPr>
            </w:pPr>
            <w:r w:rsidRPr="00C25BC1">
              <w:rPr>
                <w:lang w:eastAsia="zh-CN"/>
              </w:rPr>
              <w:t xml:space="preserve">    </w:t>
            </w:r>
            <w:proofErr w:type="spellStart"/>
            <w:proofErr w:type="gramStart"/>
            <w:r w:rsidRPr="00C25BC1">
              <w:t>LogicalChannelIdentity</w:t>
            </w:r>
            <w:proofErr w:type="spellEnd"/>
            <w:r w:rsidRPr="00C25BC1">
              <w:t>[</w:t>
            </w:r>
            <w:proofErr w:type="gramEnd"/>
            <w:r w:rsidRPr="00C25BC1">
              <w:t>2]</w:t>
            </w:r>
          </w:p>
        </w:tc>
        <w:tc>
          <w:tcPr>
            <w:tcW w:w="2267" w:type="dxa"/>
          </w:tcPr>
          <w:p w14:paraId="4C9C0BDF" w14:textId="77777777" w:rsidR="00942EC7" w:rsidRPr="00C25BC1" w:rsidRDefault="00942EC7" w:rsidP="005C44A0">
            <w:pPr>
              <w:pStyle w:val="TAL"/>
              <w:rPr>
                <w:lang w:eastAsia="zh-CN"/>
              </w:rPr>
            </w:pPr>
            <w:r w:rsidRPr="00C25BC1">
              <w:rPr>
                <w:lang w:eastAsia="zh-CN"/>
              </w:rPr>
              <w:t>2</w:t>
            </w:r>
          </w:p>
        </w:tc>
        <w:tc>
          <w:tcPr>
            <w:tcW w:w="1700" w:type="dxa"/>
          </w:tcPr>
          <w:p w14:paraId="1980461A" w14:textId="77777777" w:rsidR="00942EC7" w:rsidRPr="00C25BC1" w:rsidRDefault="00942EC7" w:rsidP="005C44A0">
            <w:pPr>
              <w:pStyle w:val="TAL"/>
            </w:pPr>
          </w:p>
        </w:tc>
        <w:tc>
          <w:tcPr>
            <w:tcW w:w="1245" w:type="dxa"/>
          </w:tcPr>
          <w:p w14:paraId="690E0FFC" w14:textId="77777777" w:rsidR="00942EC7" w:rsidRPr="00C25BC1" w:rsidRDefault="00942EC7" w:rsidP="005C44A0">
            <w:pPr>
              <w:pStyle w:val="TAL"/>
              <w:rPr>
                <w:lang w:eastAsia="zh-CN"/>
              </w:rPr>
            </w:pPr>
          </w:p>
        </w:tc>
      </w:tr>
      <w:tr w:rsidR="00942EC7" w:rsidRPr="00C25BC1" w14:paraId="293C47FC" w14:textId="77777777" w:rsidTr="005C44A0">
        <w:tc>
          <w:tcPr>
            <w:tcW w:w="4535" w:type="dxa"/>
          </w:tcPr>
          <w:p w14:paraId="125044F2" w14:textId="77777777" w:rsidR="00942EC7" w:rsidRPr="00C25BC1" w:rsidRDefault="00942EC7" w:rsidP="005C44A0">
            <w:pPr>
              <w:pStyle w:val="TAL"/>
              <w:rPr>
                <w:lang w:eastAsia="zh-CN"/>
              </w:rPr>
            </w:pPr>
            <w:r w:rsidRPr="00C25BC1">
              <w:rPr>
                <w:lang w:eastAsia="zh-CN"/>
              </w:rPr>
              <w:t xml:space="preserve">  }</w:t>
            </w:r>
          </w:p>
        </w:tc>
        <w:tc>
          <w:tcPr>
            <w:tcW w:w="2267" w:type="dxa"/>
          </w:tcPr>
          <w:p w14:paraId="2C71A6BF" w14:textId="77777777" w:rsidR="00942EC7" w:rsidRPr="00C25BC1" w:rsidRDefault="00942EC7" w:rsidP="005C44A0">
            <w:pPr>
              <w:pStyle w:val="TAL"/>
              <w:rPr>
                <w:lang w:eastAsia="zh-CN"/>
              </w:rPr>
            </w:pPr>
          </w:p>
        </w:tc>
        <w:tc>
          <w:tcPr>
            <w:tcW w:w="1700" w:type="dxa"/>
          </w:tcPr>
          <w:p w14:paraId="1F16B505" w14:textId="77777777" w:rsidR="00942EC7" w:rsidRPr="00C25BC1" w:rsidRDefault="00942EC7" w:rsidP="005C44A0">
            <w:pPr>
              <w:pStyle w:val="TAL"/>
            </w:pPr>
          </w:p>
        </w:tc>
        <w:tc>
          <w:tcPr>
            <w:tcW w:w="1245" w:type="dxa"/>
          </w:tcPr>
          <w:p w14:paraId="452B4D2B" w14:textId="77777777" w:rsidR="00942EC7" w:rsidRPr="00C25BC1" w:rsidRDefault="00942EC7" w:rsidP="005C44A0">
            <w:pPr>
              <w:pStyle w:val="TAL"/>
              <w:rPr>
                <w:lang w:eastAsia="zh-CN"/>
              </w:rPr>
            </w:pPr>
          </w:p>
        </w:tc>
      </w:tr>
      <w:tr w:rsidR="00942EC7" w:rsidRPr="00C25BC1" w14:paraId="156846DA" w14:textId="77777777" w:rsidTr="005C44A0">
        <w:tc>
          <w:tcPr>
            <w:tcW w:w="4535" w:type="dxa"/>
            <w:tcBorders>
              <w:bottom w:val="nil"/>
            </w:tcBorders>
          </w:tcPr>
          <w:p w14:paraId="08A24E77" w14:textId="77777777" w:rsidR="00942EC7" w:rsidRPr="00C25BC1" w:rsidRDefault="00942EC7" w:rsidP="005C44A0">
            <w:pPr>
              <w:pStyle w:val="TAL"/>
            </w:pPr>
            <w:r w:rsidRPr="00C25BC1">
              <w:t xml:space="preserve">  mac-</w:t>
            </w:r>
            <w:proofErr w:type="spellStart"/>
            <w:r w:rsidRPr="00C25BC1">
              <w:t>CellGroupConfig</w:t>
            </w:r>
            <w:proofErr w:type="spellEnd"/>
          </w:p>
        </w:tc>
        <w:tc>
          <w:tcPr>
            <w:tcW w:w="2267" w:type="dxa"/>
          </w:tcPr>
          <w:p w14:paraId="55A8DC62" w14:textId="77777777" w:rsidR="00942EC7" w:rsidRPr="00C25BC1" w:rsidRDefault="00942EC7" w:rsidP="005C44A0">
            <w:pPr>
              <w:pStyle w:val="TAL"/>
            </w:pPr>
            <w:r w:rsidRPr="00C25BC1">
              <w:t>Not present</w:t>
            </w:r>
          </w:p>
        </w:tc>
        <w:tc>
          <w:tcPr>
            <w:tcW w:w="1700" w:type="dxa"/>
          </w:tcPr>
          <w:p w14:paraId="4A1B7B6F" w14:textId="77777777" w:rsidR="00942EC7" w:rsidRPr="00C25BC1" w:rsidRDefault="00942EC7" w:rsidP="005C44A0">
            <w:pPr>
              <w:pStyle w:val="TAL"/>
            </w:pPr>
          </w:p>
        </w:tc>
        <w:tc>
          <w:tcPr>
            <w:tcW w:w="1245" w:type="dxa"/>
          </w:tcPr>
          <w:p w14:paraId="1B5B3761" w14:textId="77777777" w:rsidR="00942EC7" w:rsidRPr="00C25BC1" w:rsidRDefault="00942EC7" w:rsidP="005C44A0">
            <w:pPr>
              <w:pStyle w:val="TAL"/>
            </w:pPr>
          </w:p>
        </w:tc>
      </w:tr>
      <w:tr w:rsidR="00942EC7" w:rsidRPr="00C25BC1" w14:paraId="2DD4B886" w14:textId="77777777" w:rsidTr="005C44A0">
        <w:tc>
          <w:tcPr>
            <w:tcW w:w="4535" w:type="dxa"/>
            <w:tcBorders>
              <w:bottom w:val="nil"/>
            </w:tcBorders>
          </w:tcPr>
          <w:p w14:paraId="5C72DF07" w14:textId="77777777" w:rsidR="00942EC7" w:rsidRPr="00C25BC1" w:rsidRDefault="00942EC7" w:rsidP="005C44A0">
            <w:pPr>
              <w:pStyle w:val="TAL"/>
            </w:pPr>
            <w:r w:rsidRPr="00C25BC1">
              <w:t xml:space="preserve">  </w:t>
            </w:r>
            <w:proofErr w:type="spellStart"/>
            <w:r w:rsidRPr="00C25BC1">
              <w:t>physicalCellGroupConfig</w:t>
            </w:r>
            <w:proofErr w:type="spellEnd"/>
          </w:p>
        </w:tc>
        <w:tc>
          <w:tcPr>
            <w:tcW w:w="2267" w:type="dxa"/>
          </w:tcPr>
          <w:p w14:paraId="3DE2F479" w14:textId="77777777" w:rsidR="00942EC7" w:rsidRPr="00C25BC1" w:rsidRDefault="00942EC7" w:rsidP="005C44A0">
            <w:pPr>
              <w:pStyle w:val="TAL"/>
            </w:pPr>
            <w:r w:rsidRPr="00C25BC1">
              <w:t>Not present</w:t>
            </w:r>
          </w:p>
        </w:tc>
        <w:tc>
          <w:tcPr>
            <w:tcW w:w="1700" w:type="dxa"/>
          </w:tcPr>
          <w:p w14:paraId="46C99322" w14:textId="77777777" w:rsidR="00942EC7" w:rsidRPr="00C25BC1" w:rsidRDefault="00942EC7" w:rsidP="005C44A0">
            <w:pPr>
              <w:pStyle w:val="TAL"/>
            </w:pPr>
          </w:p>
        </w:tc>
        <w:tc>
          <w:tcPr>
            <w:tcW w:w="1245" w:type="dxa"/>
          </w:tcPr>
          <w:p w14:paraId="3E1E5CA3" w14:textId="77777777" w:rsidR="00942EC7" w:rsidRPr="00C25BC1" w:rsidRDefault="00942EC7" w:rsidP="005C44A0">
            <w:pPr>
              <w:pStyle w:val="TAL"/>
            </w:pPr>
          </w:p>
        </w:tc>
      </w:tr>
      <w:tr w:rsidR="00942EC7" w:rsidRPr="00C25BC1" w14:paraId="65711522" w14:textId="77777777" w:rsidTr="005C44A0">
        <w:tc>
          <w:tcPr>
            <w:tcW w:w="4535" w:type="dxa"/>
          </w:tcPr>
          <w:p w14:paraId="54B7C851" w14:textId="77777777" w:rsidR="00942EC7" w:rsidRPr="00C25BC1" w:rsidRDefault="00942EC7" w:rsidP="005C44A0">
            <w:pPr>
              <w:pStyle w:val="TAL"/>
            </w:pPr>
            <w:r w:rsidRPr="00C25BC1">
              <w:t xml:space="preserve">  </w:t>
            </w:r>
            <w:proofErr w:type="spellStart"/>
            <w:r w:rsidRPr="00C25BC1">
              <w:t>spCellConfig</w:t>
            </w:r>
            <w:proofErr w:type="spellEnd"/>
          </w:p>
        </w:tc>
        <w:tc>
          <w:tcPr>
            <w:tcW w:w="2267" w:type="dxa"/>
          </w:tcPr>
          <w:p w14:paraId="298CAAE3" w14:textId="77777777" w:rsidR="00942EC7" w:rsidRPr="00C25BC1" w:rsidRDefault="00942EC7" w:rsidP="005C44A0">
            <w:pPr>
              <w:pStyle w:val="TAL"/>
            </w:pPr>
            <w:r w:rsidRPr="00C25BC1">
              <w:t>Not present</w:t>
            </w:r>
          </w:p>
        </w:tc>
        <w:tc>
          <w:tcPr>
            <w:tcW w:w="1700" w:type="dxa"/>
          </w:tcPr>
          <w:p w14:paraId="148489AE" w14:textId="77777777" w:rsidR="00942EC7" w:rsidRPr="00C25BC1" w:rsidRDefault="00942EC7" w:rsidP="005C44A0">
            <w:pPr>
              <w:pStyle w:val="TAL"/>
            </w:pPr>
          </w:p>
        </w:tc>
        <w:tc>
          <w:tcPr>
            <w:tcW w:w="1245" w:type="dxa"/>
          </w:tcPr>
          <w:p w14:paraId="3BA28911" w14:textId="77777777" w:rsidR="00942EC7" w:rsidRPr="00C25BC1" w:rsidRDefault="00942EC7" w:rsidP="005C44A0">
            <w:pPr>
              <w:pStyle w:val="TAL"/>
            </w:pPr>
          </w:p>
        </w:tc>
      </w:tr>
      <w:tr w:rsidR="00942EC7" w:rsidRPr="00C25BC1" w14:paraId="0ECB6708" w14:textId="77777777" w:rsidTr="005C44A0">
        <w:tc>
          <w:tcPr>
            <w:tcW w:w="4535" w:type="dxa"/>
          </w:tcPr>
          <w:p w14:paraId="3E44AFE3" w14:textId="77777777" w:rsidR="00942EC7" w:rsidRPr="00C25BC1" w:rsidRDefault="00942EC7" w:rsidP="005C44A0">
            <w:pPr>
              <w:pStyle w:val="TAL"/>
            </w:pPr>
            <w:r w:rsidRPr="00C25BC1">
              <w:t>}</w:t>
            </w:r>
          </w:p>
        </w:tc>
        <w:tc>
          <w:tcPr>
            <w:tcW w:w="2267" w:type="dxa"/>
          </w:tcPr>
          <w:p w14:paraId="6C1C7EF0" w14:textId="77777777" w:rsidR="00942EC7" w:rsidRPr="00C25BC1" w:rsidRDefault="00942EC7" w:rsidP="005C44A0">
            <w:pPr>
              <w:pStyle w:val="TAL"/>
            </w:pPr>
          </w:p>
        </w:tc>
        <w:tc>
          <w:tcPr>
            <w:tcW w:w="1700" w:type="dxa"/>
          </w:tcPr>
          <w:p w14:paraId="1C3EB779" w14:textId="77777777" w:rsidR="00942EC7" w:rsidRPr="00C25BC1" w:rsidRDefault="00942EC7" w:rsidP="005C44A0">
            <w:pPr>
              <w:pStyle w:val="TAL"/>
            </w:pPr>
          </w:p>
        </w:tc>
        <w:tc>
          <w:tcPr>
            <w:tcW w:w="1245" w:type="dxa"/>
          </w:tcPr>
          <w:p w14:paraId="2D116138" w14:textId="77777777" w:rsidR="00942EC7" w:rsidRPr="00C25BC1" w:rsidRDefault="00942EC7" w:rsidP="005C44A0">
            <w:pPr>
              <w:pStyle w:val="TAL"/>
            </w:pPr>
          </w:p>
        </w:tc>
      </w:tr>
    </w:tbl>
    <w:p w14:paraId="2C3C4E89" w14:textId="77777777" w:rsidR="00942EC7" w:rsidRPr="00C25BC1" w:rsidRDefault="00942EC7" w:rsidP="00942EC7"/>
    <w:p w14:paraId="209DB331" w14:textId="77777777" w:rsidR="00942EC7" w:rsidRPr="00C25BC1" w:rsidRDefault="00942EC7" w:rsidP="00942EC7">
      <w:pPr>
        <w:pStyle w:val="TH"/>
      </w:pPr>
      <w:r w:rsidRPr="00C25BC1">
        <w:t xml:space="preserve">Table 8.2.2.2.2.3.3-7: </w:t>
      </w:r>
      <w:proofErr w:type="spellStart"/>
      <w:r w:rsidRPr="00C25BC1">
        <w:t>RRCReconfigurationComplete</w:t>
      </w:r>
      <w:proofErr w:type="spellEnd"/>
      <w:r w:rsidRPr="00C25BC1">
        <w:t xml:space="preserve"> (Table 8.2.2.2.2.3.2-1, step 3 and 14, Table 8.2.2.2.2.3.2-2, step 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42EC7" w:rsidRPr="00C25BC1" w14:paraId="01617AD0" w14:textId="77777777" w:rsidTr="005C44A0">
        <w:tc>
          <w:tcPr>
            <w:tcW w:w="9738" w:type="dxa"/>
          </w:tcPr>
          <w:p w14:paraId="5CF014F9" w14:textId="77777777" w:rsidR="00942EC7" w:rsidRPr="00C25BC1" w:rsidRDefault="00942EC7" w:rsidP="005C44A0">
            <w:pPr>
              <w:pStyle w:val="TAL"/>
            </w:pPr>
            <w:r w:rsidRPr="00C25BC1">
              <w:t>Derivation Path: TS 38.508-1 [4] Table 4.6.1-14 with condition NR-DC</w:t>
            </w:r>
          </w:p>
        </w:tc>
      </w:tr>
    </w:tbl>
    <w:p w14:paraId="13B135B0" w14:textId="77777777" w:rsidR="00942EC7" w:rsidRPr="00C25BC1" w:rsidRDefault="00942EC7" w:rsidP="00942EC7"/>
    <w:p w14:paraId="1065564A" w14:textId="77777777" w:rsidR="00942EC7" w:rsidRPr="00C25BC1" w:rsidRDefault="00942EC7" w:rsidP="00942EC7">
      <w:pPr>
        <w:pStyle w:val="TH"/>
      </w:pPr>
      <w:r w:rsidRPr="00C25BC1">
        <w:lastRenderedPageBreak/>
        <w:t xml:space="preserve">Table 8.2.2.2.2.3.3-8: </w:t>
      </w:r>
      <w:proofErr w:type="spellStart"/>
      <w:r w:rsidRPr="00C25BC1">
        <w:rPr>
          <w:iCs/>
        </w:rPr>
        <w:t>CounterCheck</w:t>
      </w:r>
      <w:proofErr w:type="spellEnd"/>
      <w:r w:rsidRPr="00C25BC1">
        <w:rPr>
          <w:iCs/>
        </w:rPr>
        <w:t xml:space="preserve"> (</w:t>
      </w:r>
      <w:r w:rsidRPr="00C25BC1">
        <w:t>Table 8.2.2.2.2.3.2-1, Step 6</w:t>
      </w:r>
      <w:r w:rsidRPr="00C25BC1">
        <w:rPr>
          <w:iCs/>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42EC7" w:rsidRPr="00C25BC1" w14:paraId="5865A984" w14:textId="77777777" w:rsidTr="005C44A0">
        <w:trPr>
          <w:gridBefore w:val="1"/>
          <w:wBefore w:w="9" w:type="dxa"/>
        </w:trPr>
        <w:tc>
          <w:tcPr>
            <w:tcW w:w="9738" w:type="dxa"/>
            <w:gridSpan w:val="4"/>
          </w:tcPr>
          <w:p w14:paraId="1AAC2073" w14:textId="77777777" w:rsidR="00942EC7" w:rsidRPr="00C25BC1" w:rsidRDefault="00942EC7" w:rsidP="005C44A0">
            <w:pPr>
              <w:pStyle w:val="TAL"/>
            </w:pPr>
            <w:r w:rsidRPr="00C25BC1">
              <w:t xml:space="preserve"> Derivation Path: TS 38.508-1</w:t>
            </w:r>
            <w:r w:rsidRPr="00C25BC1">
              <w:rPr>
                <w:lang w:eastAsia="zh-CN"/>
              </w:rPr>
              <w:t xml:space="preserve">[4] </w:t>
            </w:r>
            <w:r w:rsidRPr="00C25BC1">
              <w:t>Table 4.6.1-1</w:t>
            </w:r>
          </w:p>
        </w:tc>
      </w:tr>
      <w:tr w:rsidR="00942EC7" w:rsidRPr="00C25BC1" w14:paraId="096C12FE" w14:textId="77777777" w:rsidTr="005C44A0">
        <w:tblPrEx>
          <w:tblCellMar>
            <w:left w:w="108" w:type="dxa"/>
            <w:right w:w="108" w:type="dxa"/>
          </w:tblCellMar>
        </w:tblPrEx>
        <w:tc>
          <w:tcPr>
            <w:tcW w:w="4535" w:type="dxa"/>
            <w:gridSpan w:val="2"/>
          </w:tcPr>
          <w:p w14:paraId="4F2504F5" w14:textId="77777777" w:rsidR="00942EC7" w:rsidRPr="00C25BC1" w:rsidRDefault="00942EC7" w:rsidP="005C44A0">
            <w:pPr>
              <w:pStyle w:val="TAH"/>
            </w:pPr>
            <w:r w:rsidRPr="00C25BC1">
              <w:t>Information Element</w:t>
            </w:r>
          </w:p>
        </w:tc>
        <w:tc>
          <w:tcPr>
            <w:tcW w:w="2267" w:type="dxa"/>
          </w:tcPr>
          <w:p w14:paraId="5A3BFE9F" w14:textId="77777777" w:rsidR="00942EC7" w:rsidRPr="00C25BC1" w:rsidRDefault="00942EC7" w:rsidP="005C44A0">
            <w:pPr>
              <w:pStyle w:val="TAH"/>
            </w:pPr>
            <w:r w:rsidRPr="00C25BC1">
              <w:t>Value/remark</w:t>
            </w:r>
          </w:p>
        </w:tc>
        <w:tc>
          <w:tcPr>
            <w:tcW w:w="1700" w:type="dxa"/>
          </w:tcPr>
          <w:p w14:paraId="4AA40EE0" w14:textId="77777777" w:rsidR="00942EC7" w:rsidRPr="00C25BC1" w:rsidRDefault="00942EC7" w:rsidP="005C44A0">
            <w:pPr>
              <w:pStyle w:val="TAH"/>
            </w:pPr>
            <w:r w:rsidRPr="00C25BC1">
              <w:t>Comment</w:t>
            </w:r>
          </w:p>
        </w:tc>
        <w:tc>
          <w:tcPr>
            <w:tcW w:w="1245" w:type="dxa"/>
          </w:tcPr>
          <w:p w14:paraId="12DB7D8C" w14:textId="77777777" w:rsidR="00942EC7" w:rsidRPr="00C25BC1" w:rsidRDefault="00942EC7" w:rsidP="005C44A0">
            <w:pPr>
              <w:pStyle w:val="TAH"/>
            </w:pPr>
            <w:r w:rsidRPr="00C25BC1">
              <w:t>Condition</w:t>
            </w:r>
          </w:p>
        </w:tc>
      </w:tr>
      <w:tr w:rsidR="00942EC7" w:rsidRPr="00C25BC1" w14:paraId="42D98F20" w14:textId="77777777" w:rsidTr="005C44A0">
        <w:tblPrEx>
          <w:tblCellMar>
            <w:left w:w="108" w:type="dxa"/>
            <w:right w:w="108" w:type="dxa"/>
          </w:tblCellMar>
        </w:tblPrEx>
        <w:tc>
          <w:tcPr>
            <w:tcW w:w="4535" w:type="dxa"/>
            <w:gridSpan w:val="2"/>
          </w:tcPr>
          <w:p w14:paraId="1221576B" w14:textId="77777777" w:rsidR="00942EC7" w:rsidRPr="00C25BC1" w:rsidRDefault="00942EC7" w:rsidP="005C44A0">
            <w:pPr>
              <w:pStyle w:val="TAL"/>
            </w:pPr>
            <w:proofErr w:type="spellStart"/>
            <w:proofErr w:type="gramStart"/>
            <w:r w:rsidRPr="00C25BC1">
              <w:t>CounterCheck</w:t>
            </w:r>
            <w:proofErr w:type="spellEnd"/>
            <w:r w:rsidRPr="00C25BC1">
              <w:t xml:space="preserve"> ::=</w:t>
            </w:r>
            <w:proofErr w:type="gramEnd"/>
            <w:r w:rsidRPr="00C25BC1">
              <w:t xml:space="preserve"> SEQUENCE {</w:t>
            </w:r>
          </w:p>
        </w:tc>
        <w:tc>
          <w:tcPr>
            <w:tcW w:w="2267" w:type="dxa"/>
          </w:tcPr>
          <w:p w14:paraId="24235FBE" w14:textId="77777777" w:rsidR="00942EC7" w:rsidRPr="00C25BC1" w:rsidRDefault="00942EC7" w:rsidP="005C44A0">
            <w:pPr>
              <w:pStyle w:val="TAL"/>
            </w:pPr>
          </w:p>
        </w:tc>
        <w:tc>
          <w:tcPr>
            <w:tcW w:w="1700" w:type="dxa"/>
          </w:tcPr>
          <w:p w14:paraId="7C1CB484" w14:textId="77777777" w:rsidR="00942EC7" w:rsidRPr="00C25BC1" w:rsidRDefault="00942EC7" w:rsidP="005C44A0">
            <w:pPr>
              <w:pStyle w:val="TAL"/>
            </w:pPr>
          </w:p>
        </w:tc>
        <w:tc>
          <w:tcPr>
            <w:tcW w:w="1245" w:type="dxa"/>
          </w:tcPr>
          <w:p w14:paraId="74462A81" w14:textId="77777777" w:rsidR="00942EC7" w:rsidRPr="00C25BC1" w:rsidRDefault="00942EC7" w:rsidP="005C44A0">
            <w:pPr>
              <w:pStyle w:val="TAL"/>
            </w:pPr>
          </w:p>
        </w:tc>
      </w:tr>
      <w:tr w:rsidR="00942EC7" w:rsidRPr="00C25BC1" w14:paraId="16946F09" w14:textId="77777777" w:rsidTr="005C44A0">
        <w:tblPrEx>
          <w:tblCellMar>
            <w:left w:w="108" w:type="dxa"/>
            <w:right w:w="108" w:type="dxa"/>
          </w:tblCellMar>
        </w:tblPrEx>
        <w:tc>
          <w:tcPr>
            <w:tcW w:w="4535" w:type="dxa"/>
            <w:gridSpan w:val="2"/>
          </w:tcPr>
          <w:p w14:paraId="2F5486A2" w14:textId="77777777" w:rsidR="00942EC7" w:rsidRPr="00C25BC1" w:rsidRDefault="00942EC7" w:rsidP="005C44A0">
            <w:pPr>
              <w:pStyle w:val="TAL"/>
            </w:pPr>
            <w:r w:rsidRPr="00C25BC1">
              <w:t xml:space="preserve">  </w:t>
            </w:r>
            <w:proofErr w:type="spellStart"/>
            <w:r w:rsidRPr="00C25BC1">
              <w:t>criticalExtensions</w:t>
            </w:r>
            <w:proofErr w:type="spellEnd"/>
            <w:r w:rsidRPr="00C25BC1">
              <w:t xml:space="preserve"> CHOICE {</w:t>
            </w:r>
          </w:p>
        </w:tc>
        <w:tc>
          <w:tcPr>
            <w:tcW w:w="2267" w:type="dxa"/>
          </w:tcPr>
          <w:p w14:paraId="58BDBDAE" w14:textId="77777777" w:rsidR="00942EC7" w:rsidRPr="00C25BC1" w:rsidRDefault="00942EC7" w:rsidP="005C44A0">
            <w:pPr>
              <w:pStyle w:val="TAL"/>
            </w:pPr>
          </w:p>
        </w:tc>
        <w:tc>
          <w:tcPr>
            <w:tcW w:w="1700" w:type="dxa"/>
          </w:tcPr>
          <w:p w14:paraId="0222AB55" w14:textId="77777777" w:rsidR="00942EC7" w:rsidRPr="00C25BC1" w:rsidRDefault="00942EC7" w:rsidP="005C44A0">
            <w:pPr>
              <w:pStyle w:val="TAL"/>
            </w:pPr>
          </w:p>
        </w:tc>
        <w:tc>
          <w:tcPr>
            <w:tcW w:w="1245" w:type="dxa"/>
          </w:tcPr>
          <w:p w14:paraId="07139DAB" w14:textId="77777777" w:rsidR="00942EC7" w:rsidRPr="00C25BC1" w:rsidRDefault="00942EC7" w:rsidP="005C44A0">
            <w:pPr>
              <w:pStyle w:val="TAL"/>
            </w:pPr>
          </w:p>
        </w:tc>
      </w:tr>
      <w:tr w:rsidR="00942EC7" w:rsidRPr="00C25BC1" w14:paraId="2D933FF7" w14:textId="77777777" w:rsidTr="005C44A0">
        <w:tblPrEx>
          <w:tblCellMar>
            <w:left w:w="108" w:type="dxa"/>
            <w:right w:w="108" w:type="dxa"/>
          </w:tblCellMar>
        </w:tblPrEx>
        <w:tc>
          <w:tcPr>
            <w:tcW w:w="4535" w:type="dxa"/>
            <w:gridSpan w:val="2"/>
          </w:tcPr>
          <w:p w14:paraId="5774626F" w14:textId="77777777" w:rsidR="00942EC7" w:rsidRPr="00C25BC1" w:rsidRDefault="00942EC7" w:rsidP="005C44A0">
            <w:pPr>
              <w:pStyle w:val="TAL"/>
            </w:pPr>
            <w:r w:rsidRPr="00C25BC1">
              <w:t xml:space="preserve">    </w:t>
            </w:r>
            <w:proofErr w:type="spellStart"/>
            <w:r w:rsidRPr="00C25BC1">
              <w:t>counterCheck</w:t>
            </w:r>
            <w:proofErr w:type="spellEnd"/>
            <w:r w:rsidRPr="00C25BC1">
              <w:t xml:space="preserve"> SEQUENCE {</w:t>
            </w:r>
          </w:p>
        </w:tc>
        <w:tc>
          <w:tcPr>
            <w:tcW w:w="2267" w:type="dxa"/>
          </w:tcPr>
          <w:p w14:paraId="26F1136E" w14:textId="77777777" w:rsidR="00942EC7" w:rsidRPr="00C25BC1" w:rsidRDefault="00942EC7" w:rsidP="005C44A0">
            <w:pPr>
              <w:pStyle w:val="TAL"/>
            </w:pPr>
          </w:p>
        </w:tc>
        <w:tc>
          <w:tcPr>
            <w:tcW w:w="1700" w:type="dxa"/>
          </w:tcPr>
          <w:p w14:paraId="09832FB1" w14:textId="77777777" w:rsidR="00942EC7" w:rsidRPr="00C25BC1" w:rsidRDefault="00942EC7" w:rsidP="005C44A0">
            <w:pPr>
              <w:pStyle w:val="TAL"/>
            </w:pPr>
          </w:p>
        </w:tc>
        <w:tc>
          <w:tcPr>
            <w:tcW w:w="1245" w:type="dxa"/>
          </w:tcPr>
          <w:p w14:paraId="08C94CC8" w14:textId="77777777" w:rsidR="00942EC7" w:rsidRPr="00C25BC1" w:rsidRDefault="00942EC7" w:rsidP="005C44A0">
            <w:pPr>
              <w:pStyle w:val="TAL"/>
            </w:pPr>
          </w:p>
        </w:tc>
      </w:tr>
      <w:tr w:rsidR="00942EC7" w:rsidRPr="00C25BC1" w14:paraId="0D4037D5" w14:textId="77777777" w:rsidTr="005C44A0">
        <w:tblPrEx>
          <w:tblCellMar>
            <w:left w:w="108" w:type="dxa"/>
            <w:right w:w="108" w:type="dxa"/>
          </w:tblCellMar>
        </w:tblPrEx>
        <w:tc>
          <w:tcPr>
            <w:tcW w:w="4535" w:type="dxa"/>
            <w:gridSpan w:val="2"/>
          </w:tcPr>
          <w:p w14:paraId="0509C020" w14:textId="77777777" w:rsidR="00942EC7" w:rsidRPr="00C25BC1" w:rsidRDefault="00942EC7" w:rsidP="005C44A0">
            <w:pPr>
              <w:pStyle w:val="TAL"/>
            </w:pPr>
            <w:r w:rsidRPr="00C25BC1">
              <w:t xml:space="preserve">      </w:t>
            </w:r>
            <w:proofErr w:type="spellStart"/>
            <w:r w:rsidRPr="00C25BC1">
              <w:t>drb-CountMSB-InfoList</w:t>
            </w:r>
            <w:proofErr w:type="spellEnd"/>
            <w:r w:rsidRPr="00C25BC1">
              <w:t xml:space="preserve"> SEQUENCE (SIZE (</w:t>
            </w:r>
            <w:proofErr w:type="gramStart"/>
            <w:r w:rsidRPr="00C25BC1">
              <w:t>1..</w:t>
            </w:r>
            <w:proofErr w:type="gramEnd"/>
            <w:r w:rsidRPr="00C25BC1">
              <w:t>maxDRB)) OF DRB-</w:t>
            </w:r>
            <w:proofErr w:type="spellStart"/>
            <w:r w:rsidRPr="00C25BC1">
              <w:t>CountMSB</w:t>
            </w:r>
            <w:proofErr w:type="spellEnd"/>
            <w:r w:rsidRPr="00C25BC1">
              <w:t>-Info {</w:t>
            </w:r>
          </w:p>
        </w:tc>
        <w:tc>
          <w:tcPr>
            <w:tcW w:w="2267" w:type="dxa"/>
          </w:tcPr>
          <w:p w14:paraId="621C337C" w14:textId="77777777" w:rsidR="00942EC7" w:rsidRPr="00C25BC1" w:rsidRDefault="00942EC7" w:rsidP="005C44A0">
            <w:pPr>
              <w:pStyle w:val="TAL"/>
            </w:pPr>
            <w:r w:rsidRPr="00C25BC1">
              <w:t>2 entries</w:t>
            </w:r>
          </w:p>
        </w:tc>
        <w:tc>
          <w:tcPr>
            <w:tcW w:w="1700" w:type="dxa"/>
          </w:tcPr>
          <w:p w14:paraId="6EF00E29" w14:textId="77777777" w:rsidR="00942EC7" w:rsidRPr="00C25BC1" w:rsidRDefault="00942EC7" w:rsidP="005C44A0">
            <w:pPr>
              <w:pStyle w:val="TAL"/>
            </w:pPr>
          </w:p>
        </w:tc>
        <w:tc>
          <w:tcPr>
            <w:tcW w:w="1245" w:type="dxa"/>
          </w:tcPr>
          <w:p w14:paraId="0A5C2D3D" w14:textId="77777777" w:rsidR="00942EC7" w:rsidRPr="00C25BC1" w:rsidRDefault="00942EC7" w:rsidP="005C44A0">
            <w:pPr>
              <w:pStyle w:val="TAL"/>
            </w:pPr>
          </w:p>
        </w:tc>
      </w:tr>
      <w:tr w:rsidR="00942EC7" w:rsidRPr="00C25BC1" w14:paraId="4BED10B0" w14:textId="77777777" w:rsidTr="005C44A0">
        <w:tblPrEx>
          <w:tblCellMar>
            <w:left w:w="108" w:type="dxa"/>
            <w:right w:w="108" w:type="dxa"/>
          </w:tblCellMar>
        </w:tblPrEx>
        <w:tc>
          <w:tcPr>
            <w:tcW w:w="4535" w:type="dxa"/>
            <w:gridSpan w:val="2"/>
          </w:tcPr>
          <w:p w14:paraId="73AAA278" w14:textId="77777777" w:rsidR="00942EC7" w:rsidRPr="00C25BC1" w:rsidRDefault="00942EC7" w:rsidP="005C44A0">
            <w:pPr>
              <w:pStyle w:val="TAL"/>
            </w:pPr>
            <w:r w:rsidRPr="00C25BC1">
              <w:t xml:space="preserve">        DRB-</w:t>
            </w:r>
            <w:proofErr w:type="spellStart"/>
            <w:r w:rsidRPr="00C25BC1">
              <w:t>CountMSB</w:t>
            </w:r>
            <w:proofErr w:type="spellEnd"/>
            <w:r w:rsidRPr="00C25BC1">
              <w:t>-</w:t>
            </w:r>
            <w:proofErr w:type="gramStart"/>
            <w:r w:rsidRPr="00C25BC1">
              <w:t>Info[</w:t>
            </w:r>
            <w:proofErr w:type="gramEnd"/>
            <w:r w:rsidRPr="00C25BC1">
              <w:t>1] SEQUENCE {</w:t>
            </w:r>
          </w:p>
        </w:tc>
        <w:tc>
          <w:tcPr>
            <w:tcW w:w="2267" w:type="dxa"/>
          </w:tcPr>
          <w:p w14:paraId="7427C95B" w14:textId="77777777" w:rsidR="00942EC7" w:rsidRPr="00C25BC1" w:rsidRDefault="00942EC7" w:rsidP="005C44A0">
            <w:pPr>
              <w:pStyle w:val="TAL"/>
            </w:pPr>
          </w:p>
        </w:tc>
        <w:tc>
          <w:tcPr>
            <w:tcW w:w="1700" w:type="dxa"/>
          </w:tcPr>
          <w:p w14:paraId="35649A53" w14:textId="77777777" w:rsidR="00942EC7" w:rsidRPr="00C25BC1" w:rsidRDefault="00942EC7" w:rsidP="005C44A0">
            <w:pPr>
              <w:pStyle w:val="TAL"/>
            </w:pPr>
            <w:r w:rsidRPr="00C25BC1">
              <w:t>entry 1</w:t>
            </w:r>
          </w:p>
        </w:tc>
        <w:tc>
          <w:tcPr>
            <w:tcW w:w="1245" w:type="dxa"/>
          </w:tcPr>
          <w:p w14:paraId="6F813C23" w14:textId="77777777" w:rsidR="00942EC7" w:rsidRPr="00C25BC1" w:rsidRDefault="00942EC7" w:rsidP="005C44A0">
            <w:pPr>
              <w:pStyle w:val="TAL"/>
            </w:pPr>
          </w:p>
        </w:tc>
      </w:tr>
      <w:tr w:rsidR="00942EC7" w:rsidRPr="00C25BC1" w14:paraId="194FC45D" w14:textId="77777777" w:rsidTr="005C44A0">
        <w:tblPrEx>
          <w:tblCellMar>
            <w:left w:w="108" w:type="dxa"/>
            <w:right w:w="108" w:type="dxa"/>
          </w:tblCellMar>
        </w:tblPrEx>
        <w:tc>
          <w:tcPr>
            <w:tcW w:w="4535" w:type="dxa"/>
            <w:gridSpan w:val="2"/>
          </w:tcPr>
          <w:p w14:paraId="60A60115" w14:textId="77777777" w:rsidR="00942EC7" w:rsidRPr="00C25BC1" w:rsidRDefault="00942EC7" w:rsidP="005C44A0">
            <w:pPr>
              <w:pStyle w:val="TAL"/>
            </w:pPr>
            <w:r w:rsidRPr="00C25BC1">
              <w:t xml:space="preserve">          </w:t>
            </w:r>
            <w:proofErr w:type="spellStart"/>
            <w:r w:rsidRPr="00C25BC1">
              <w:t>drb</w:t>
            </w:r>
            <w:proofErr w:type="spellEnd"/>
            <w:r w:rsidRPr="00C25BC1">
              <w:t>-Identity</w:t>
            </w:r>
          </w:p>
        </w:tc>
        <w:tc>
          <w:tcPr>
            <w:tcW w:w="2267" w:type="dxa"/>
          </w:tcPr>
          <w:p w14:paraId="5B8477F7" w14:textId="77777777" w:rsidR="00942EC7" w:rsidRPr="00C25BC1" w:rsidRDefault="00942EC7" w:rsidP="005C44A0">
            <w:pPr>
              <w:pStyle w:val="TAL"/>
            </w:pPr>
            <w:r w:rsidRPr="00C25BC1">
              <w:t xml:space="preserve">DRB-Identity of </w:t>
            </w:r>
            <w:proofErr w:type="spellStart"/>
            <w:r w:rsidRPr="00C25BC1">
              <w:t>DRBn</w:t>
            </w:r>
            <w:proofErr w:type="spellEnd"/>
          </w:p>
        </w:tc>
        <w:tc>
          <w:tcPr>
            <w:tcW w:w="1700" w:type="dxa"/>
          </w:tcPr>
          <w:p w14:paraId="03FB29CF" w14:textId="77777777" w:rsidR="00942EC7" w:rsidRPr="00C25BC1" w:rsidRDefault="00942EC7" w:rsidP="005C44A0">
            <w:pPr>
              <w:pStyle w:val="TAL"/>
            </w:pPr>
            <w:proofErr w:type="spellStart"/>
            <w:r w:rsidRPr="00C25BC1">
              <w:t>DRBn</w:t>
            </w:r>
            <w:proofErr w:type="spellEnd"/>
            <w:r w:rsidRPr="00C25BC1">
              <w:t xml:space="preserve"> is the MCG DRB established in preamble</w:t>
            </w:r>
          </w:p>
        </w:tc>
        <w:tc>
          <w:tcPr>
            <w:tcW w:w="1245" w:type="dxa"/>
          </w:tcPr>
          <w:p w14:paraId="557F8CF7" w14:textId="77777777" w:rsidR="00942EC7" w:rsidRPr="00C25BC1" w:rsidRDefault="00942EC7" w:rsidP="005C44A0">
            <w:pPr>
              <w:pStyle w:val="TAL"/>
            </w:pPr>
          </w:p>
        </w:tc>
      </w:tr>
      <w:tr w:rsidR="00942EC7" w:rsidRPr="00C25BC1" w14:paraId="45339BB2" w14:textId="77777777" w:rsidTr="005C44A0">
        <w:tblPrEx>
          <w:tblCellMar>
            <w:left w:w="108" w:type="dxa"/>
            <w:right w:w="108" w:type="dxa"/>
          </w:tblCellMar>
        </w:tblPrEx>
        <w:tc>
          <w:tcPr>
            <w:tcW w:w="4535" w:type="dxa"/>
            <w:gridSpan w:val="2"/>
          </w:tcPr>
          <w:p w14:paraId="242CD517" w14:textId="77777777" w:rsidR="00942EC7" w:rsidRPr="00C25BC1" w:rsidRDefault="00942EC7" w:rsidP="005C44A0">
            <w:pPr>
              <w:pStyle w:val="TAL"/>
            </w:pPr>
            <w:r w:rsidRPr="00C25BC1">
              <w:t xml:space="preserve">          </w:t>
            </w:r>
            <w:proofErr w:type="spellStart"/>
            <w:r w:rsidRPr="00C25BC1">
              <w:t>countMSB</w:t>
            </w:r>
            <w:proofErr w:type="spellEnd"/>
            <w:r w:rsidRPr="00C25BC1">
              <w:t>-Uplink</w:t>
            </w:r>
          </w:p>
        </w:tc>
        <w:tc>
          <w:tcPr>
            <w:tcW w:w="2267" w:type="dxa"/>
          </w:tcPr>
          <w:p w14:paraId="66F79AC3" w14:textId="77777777" w:rsidR="00942EC7" w:rsidRPr="00C25BC1" w:rsidRDefault="00942EC7" w:rsidP="005C44A0">
            <w:pPr>
              <w:pStyle w:val="TAL"/>
            </w:pPr>
            <w:r w:rsidRPr="00C25BC1">
              <w:t>0</w:t>
            </w:r>
          </w:p>
        </w:tc>
        <w:tc>
          <w:tcPr>
            <w:tcW w:w="1700" w:type="dxa"/>
          </w:tcPr>
          <w:p w14:paraId="43F908A6" w14:textId="77777777" w:rsidR="00942EC7" w:rsidRPr="00C25BC1" w:rsidRDefault="00942EC7" w:rsidP="005C44A0">
            <w:pPr>
              <w:pStyle w:val="TAL"/>
            </w:pPr>
          </w:p>
        </w:tc>
        <w:tc>
          <w:tcPr>
            <w:tcW w:w="1245" w:type="dxa"/>
          </w:tcPr>
          <w:p w14:paraId="43CDB207" w14:textId="77777777" w:rsidR="00942EC7" w:rsidRPr="00C25BC1" w:rsidRDefault="00942EC7" w:rsidP="005C44A0">
            <w:pPr>
              <w:pStyle w:val="TAL"/>
            </w:pPr>
          </w:p>
        </w:tc>
      </w:tr>
      <w:tr w:rsidR="00942EC7" w:rsidRPr="00C25BC1" w14:paraId="0510EE7A" w14:textId="77777777" w:rsidTr="005C44A0">
        <w:tblPrEx>
          <w:tblCellMar>
            <w:left w:w="108" w:type="dxa"/>
            <w:right w:w="108" w:type="dxa"/>
          </w:tblCellMar>
        </w:tblPrEx>
        <w:tc>
          <w:tcPr>
            <w:tcW w:w="4535" w:type="dxa"/>
            <w:gridSpan w:val="2"/>
          </w:tcPr>
          <w:p w14:paraId="67E8DDBE" w14:textId="77777777" w:rsidR="00942EC7" w:rsidRPr="00C25BC1" w:rsidRDefault="00942EC7" w:rsidP="005C44A0">
            <w:pPr>
              <w:pStyle w:val="TAL"/>
            </w:pPr>
            <w:r w:rsidRPr="00C25BC1">
              <w:t xml:space="preserve">          </w:t>
            </w:r>
            <w:proofErr w:type="spellStart"/>
            <w:r w:rsidRPr="00C25BC1">
              <w:t>countMSB</w:t>
            </w:r>
            <w:proofErr w:type="spellEnd"/>
            <w:r w:rsidRPr="00C25BC1">
              <w:t>-Downlink</w:t>
            </w:r>
          </w:p>
        </w:tc>
        <w:tc>
          <w:tcPr>
            <w:tcW w:w="2267" w:type="dxa"/>
          </w:tcPr>
          <w:p w14:paraId="6B8FB94F" w14:textId="77777777" w:rsidR="00942EC7" w:rsidRPr="00C25BC1" w:rsidRDefault="00942EC7" w:rsidP="005C44A0">
            <w:pPr>
              <w:pStyle w:val="TAL"/>
            </w:pPr>
            <w:r w:rsidRPr="00C25BC1">
              <w:t>0</w:t>
            </w:r>
          </w:p>
        </w:tc>
        <w:tc>
          <w:tcPr>
            <w:tcW w:w="1700" w:type="dxa"/>
          </w:tcPr>
          <w:p w14:paraId="03C4EC23" w14:textId="77777777" w:rsidR="00942EC7" w:rsidRPr="00C25BC1" w:rsidRDefault="00942EC7" w:rsidP="005C44A0">
            <w:pPr>
              <w:pStyle w:val="TAL"/>
            </w:pPr>
          </w:p>
        </w:tc>
        <w:tc>
          <w:tcPr>
            <w:tcW w:w="1245" w:type="dxa"/>
          </w:tcPr>
          <w:p w14:paraId="34A3A580" w14:textId="77777777" w:rsidR="00942EC7" w:rsidRPr="00C25BC1" w:rsidRDefault="00942EC7" w:rsidP="005C44A0">
            <w:pPr>
              <w:pStyle w:val="TAL"/>
            </w:pPr>
          </w:p>
        </w:tc>
      </w:tr>
      <w:tr w:rsidR="00942EC7" w:rsidRPr="00C25BC1" w14:paraId="1364C944" w14:textId="77777777" w:rsidTr="005C44A0">
        <w:tblPrEx>
          <w:tblCellMar>
            <w:left w:w="108" w:type="dxa"/>
            <w:right w:w="108" w:type="dxa"/>
          </w:tblCellMar>
        </w:tblPrEx>
        <w:tc>
          <w:tcPr>
            <w:tcW w:w="4535" w:type="dxa"/>
            <w:gridSpan w:val="2"/>
          </w:tcPr>
          <w:p w14:paraId="75998307" w14:textId="77777777" w:rsidR="00942EC7" w:rsidRPr="00C25BC1" w:rsidRDefault="00942EC7" w:rsidP="005C44A0">
            <w:pPr>
              <w:pStyle w:val="TAL"/>
            </w:pPr>
            <w:r w:rsidRPr="00C25BC1">
              <w:t xml:space="preserve">        }</w:t>
            </w:r>
          </w:p>
        </w:tc>
        <w:tc>
          <w:tcPr>
            <w:tcW w:w="2267" w:type="dxa"/>
          </w:tcPr>
          <w:p w14:paraId="1D44930A" w14:textId="77777777" w:rsidR="00942EC7" w:rsidRPr="00C25BC1" w:rsidRDefault="00942EC7" w:rsidP="005C44A0">
            <w:pPr>
              <w:pStyle w:val="TAL"/>
            </w:pPr>
          </w:p>
        </w:tc>
        <w:tc>
          <w:tcPr>
            <w:tcW w:w="1700" w:type="dxa"/>
          </w:tcPr>
          <w:p w14:paraId="6AC9A4E5" w14:textId="77777777" w:rsidR="00942EC7" w:rsidRPr="00C25BC1" w:rsidRDefault="00942EC7" w:rsidP="005C44A0">
            <w:pPr>
              <w:pStyle w:val="TAL"/>
            </w:pPr>
          </w:p>
        </w:tc>
        <w:tc>
          <w:tcPr>
            <w:tcW w:w="1245" w:type="dxa"/>
          </w:tcPr>
          <w:p w14:paraId="54C7E338" w14:textId="77777777" w:rsidR="00942EC7" w:rsidRPr="00C25BC1" w:rsidRDefault="00942EC7" w:rsidP="005C44A0">
            <w:pPr>
              <w:pStyle w:val="TAL"/>
            </w:pPr>
          </w:p>
        </w:tc>
      </w:tr>
      <w:tr w:rsidR="00942EC7" w:rsidRPr="00C25BC1" w14:paraId="26A64072" w14:textId="77777777" w:rsidTr="005C44A0">
        <w:tblPrEx>
          <w:tblCellMar>
            <w:left w:w="108" w:type="dxa"/>
            <w:right w:w="108" w:type="dxa"/>
          </w:tblCellMar>
        </w:tblPrEx>
        <w:tc>
          <w:tcPr>
            <w:tcW w:w="4535" w:type="dxa"/>
            <w:gridSpan w:val="2"/>
          </w:tcPr>
          <w:p w14:paraId="1C89FB17" w14:textId="77777777" w:rsidR="00942EC7" w:rsidRPr="00C25BC1" w:rsidRDefault="00942EC7" w:rsidP="005C44A0">
            <w:pPr>
              <w:pStyle w:val="TAL"/>
            </w:pPr>
            <w:r w:rsidRPr="00C25BC1">
              <w:t xml:space="preserve">        DRB-</w:t>
            </w:r>
            <w:proofErr w:type="spellStart"/>
            <w:r w:rsidRPr="00C25BC1">
              <w:t>CountMSB</w:t>
            </w:r>
            <w:proofErr w:type="spellEnd"/>
            <w:r w:rsidRPr="00C25BC1">
              <w:t>-</w:t>
            </w:r>
            <w:proofErr w:type="gramStart"/>
            <w:r w:rsidRPr="00C25BC1">
              <w:t>Info[</w:t>
            </w:r>
            <w:proofErr w:type="gramEnd"/>
            <w:r w:rsidRPr="00C25BC1">
              <w:t>2] SEQUENCE {</w:t>
            </w:r>
          </w:p>
        </w:tc>
        <w:tc>
          <w:tcPr>
            <w:tcW w:w="2267" w:type="dxa"/>
          </w:tcPr>
          <w:p w14:paraId="74725C79" w14:textId="77777777" w:rsidR="00942EC7" w:rsidRPr="00C25BC1" w:rsidRDefault="00942EC7" w:rsidP="005C44A0">
            <w:pPr>
              <w:pStyle w:val="TAL"/>
            </w:pPr>
          </w:p>
        </w:tc>
        <w:tc>
          <w:tcPr>
            <w:tcW w:w="1700" w:type="dxa"/>
          </w:tcPr>
          <w:p w14:paraId="625273DC" w14:textId="77777777" w:rsidR="00942EC7" w:rsidRPr="00C25BC1" w:rsidRDefault="00942EC7" w:rsidP="005C44A0">
            <w:pPr>
              <w:pStyle w:val="TAL"/>
            </w:pPr>
            <w:r w:rsidRPr="00C25BC1">
              <w:t>entry 2</w:t>
            </w:r>
          </w:p>
        </w:tc>
        <w:tc>
          <w:tcPr>
            <w:tcW w:w="1245" w:type="dxa"/>
          </w:tcPr>
          <w:p w14:paraId="103399F7" w14:textId="77777777" w:rsidR="00942EC7" w:rsidRPr="00C25BC1" w:rsidRDefault="00942EC7" w:rsidP="005C44A0">
            <w:pPr>
              <w:pStyle w:val="TAL"/>
            </w:pPr>
          </w:p>
        </w:tc>
      </w:tr>
      <w:tr w:rsidR="00942EC7" w:rsidRPr="00C25BC1" w14:paraId="1F9665C3" w14:textId="77777777" w:rsidTr="005C44A0">
        <w:tblPrEx>
          <w:tblCellMar>
            <w:left w:w="108" w:type="dxa"/>
            <w:right w:w="108" w:type="dxa"/>
          </w:tblCellMar>
        </w:tblPrEx>
        <w:tc>
          <w:tcPr>
            <w:tcW w:w="4535" w:type="dxa"/>
            <w:gridSpan w:val="2"/>
          </w:tcPr>
          <w:p w14:paraId="5303133B" w14:textId="77777777" w:rsidR="00942EC7" w:rsidRPr="00C25BC1" w:rsidRDefault="00942EC7" w:rsidP="005C44A0">
            <w:pPr>
              <w:pStyle w:val="TAL"/>
            </w:pPr>
            <w:r w:rsidRPr="00C25BC1">
              <w:t xml:space="preserve">          </w:t>
            </w:r>
            <w:proofErr w:type="spellStart"/>
            <w:r w:rsidRPr="00C25BC1">
              <w:t>drb</w:t>
            </w:r>
            <w:proofErr w:type="spellEnd"/>
            <w:r w:rsidRPr="00C25BC1">
              <w:t>-Identity</w:t>
            </w:r>
          </w:p>
        </w:tc>
        <w:tc>
          <w:tcPr>
            <w:tcW w:w="2267" w:type="dxa"/>
          </w:tcPr>
          <w:p w14:paraId="380592A7" w14:textId="77777777" w:rsidR="00942EC7" w:rsidRPr="00C25BC1" w:rsidRDefault="00942EC7" w:rsidP="005C44A0">
            <w:pPr>
              <w:pStyle w:val="TAL"/>
            </w:pPr>
            <w:r w:rsidRPr="00C25BC1">
              <w:t xml:space="preserve">DRB-Identity of </w:t>
            </w:r>
            <w:proofErr w:type="spellStart"/>
            <w:r w:rsidRPr="00C25BC1">
              <w:t>DRBj</w:t>
            </w:r>
            <w:proofErr w:type="spellEnd"/>
          </w:p>
        </w:tc>
        <w:tc>
          <w:tcPr>
            <w:tcW w:w="1700" w:type="dxa"/>
          </w:tcPr>
          <w:p w14:paraId="48D7F0CD" w14:textId="77777777" w:rsidR="00942EC7" w:rsidRPr="00C25BC1" w:rsidRDefault="00942EC7" w:rsidP="005C44A0">
            <w:pPr>
              <w:pStyle w:val="TAL"/>
            </w:pPr>
            <w:proofErr w:type="spellStart"/>
            <w:r w:rsidRPr="00C25BC1">
              <w:t>DRBj</w:t>
            </w:r>
            <w:proofErr w:type="spellEnd"/>
            <w:r w:rsidRPr="00C25BC1">
              <w:t xml:space="preserve"> is the SCG DRB established in preamble</w:t>
            </w:r>
          </w:p>
        </w:tc>
        <w:tc>
          <w:tcPr>
            <w:tcW w:w="1245" w:type="dxa"/>
          </w:tcPr>
          <w:p w14:paraId="1F3DC40A" w14:textId="77777777" w:rsidR="00942EC7" w:rsidRPr="00C25BC1" w:rsidRDefault="00942EC7" w:rsidP="005C44A0">
            <w:pPr>
              <w:pStyle w:val="TAL"/>
            </w:pPr>
          </w:p>
        </w:tc>
      </w:tr>
      <w:tr w:rsidR="00942EC7" w:rsidRPr="00C25BC1" w14:paraId="2929459D" w14:textId="77777777" w:rsidTr="005C44A0">
        <w:tblPrEx>
          <w:tblCellMar>
            <w:left w:w="108" w:type="dxa"/>
            <w:right w:w="108" w:type="dxa"/>
          </w:tblCellMar>
        </w:tblPrEx>
        <w:tc>
          <w:tcPr>
            <w:tcW w:w="4535" w:type="dxa"/>
            <w:gridSpan w:val="2"/>
          </w:tcPr>
          <w:p w14:paraId="67CAB12B" w14:textId="77777777" w:rsidR="00942EC7" w:rsidRPr="00C25BC1" w:rsidRDefault="00942EC7" w:rsidP="005C44A0">
            <w:pPr>
              <w:pStyle w:val="TAL"/>
            </w:pPr>
            <w:r w:rsidRPr="00C25BC1">
              <w:t xml:space="preserve">          </w:t>
            </w:r>
            <w:proofErr w:type="spellStart"/>
            <w:r w:rsidRPr="00C25BC1">
              <w:t>countMSB</w:t>
            </w:r>
            <w:proofErr w:type="spellEnd"/>
            <w:r w:rsidRPr="00C25BC1">
              <w:t>-Uplink</w:t>
            </w:r>
          </w:p>
        </w:tc>
        <w:tc>
          <w:tcPr>
            <w:tcW w:w="2267" w:type="dxa"/>
          </w:tcPr>
          <w:p w14:paraId="65FBBBD3" w14:textId="77777777" w:rsidR="00942EC7" w:rsidRPr="00C25BC1" w:rsidRDefault="00942EC7" w:rsidP="005C44A0">
            <w:pPr>
              <w:pStyle w:val="TAL"/>
            </w:pPr>
            <w:r w:rsidRPr="00C25BC1">
              <w:t>0</w:t>
            </w:r>
          </w:p>
        </w:tc>
        <w:tc>
          <w:tcPr>
            <w:tcW w:w="1700" w:type="dxa"/>
          </w:tcPr>
          <w:p w14:paraId="05617B80" w14:textId="77777777" w:rsidR="00942EC7" w:rsidRPr="00C25BC1" w:rsidRDefault="00942EC7" w:rsidP="005C44A0">
            <w:pPr>
              <w:pStyle w:val="TAL"/>
            </w:pPr>
          </w:p>
        </w:tc>
        <w:tc>
          <w:tcPr>
            <w:tcW w:w="1245" w:type="dxa"/>
          </w:tcPr>
          <w:p w14:paraId="07CB9BEB" w14:textId="77777777" w:rsidR="00942EC7" w:rsidRPr="00C25BC1" w:rsidRDefault="00942EC7" w:rsidP="005C44A0">
            <w:pPr>
              <w:pStyle w:val="TAL"/>
            </w:pPr>
          </w:p>
        </w:tc>
      </w:tr>
      <w:tr w:rsidR="00942EC7" w:rsidRPr="00C25BC1" w14:paraId="1036E737" w14:textId="77777777" w:rsidTr="005C44A0">
        <w:tblPrEx>
          <w:tblCellMar>
            <w:left w:w="108" w:type="dxa"/>
            <w:right w:w="108" w:type="dxa"/>
          </w:tblCellMar>
        </w:tblPrEx>
        <w:tc>
          <w:tcPr>
            <w:tcW w:w="4535" w:type="dxa"/>
            <w:gridSpan w:val="2"/>
          </w:tcPr>
          <w:p w14:paraId="2F605733" w14:textId="77777777" w:rsidR="00942EC7" w:rsidRPr="00C25BC1" w:rsidRDefault="00942EC7" w:rsidP="005C44A0">
            <w:pPr>
              <w:pStyle w:val="TAL"/>
            </w:pPr>
            <w:r w:rsidRPr="00C25BC1">
              <w:t xml:space="preserve">          </w:t>
            </w:r>
            <w:proofErr w:type="spellStart"/>
            <w:r w:rsidRPr="00C25BC1">
              <w:t>countMSB</w:t>
            </w:r>
            <w:proofErr w:type="spellEnd"/>
            <w:r w:rsidRPr="00C25BC1">
              <w:t>-Downlink</w:t>
            </w:r>
          </w:p>
        </w:tc>
        <w:tc>
          <w:tcPr>
            <w:tcW w:w="2267" w:type="dxa"/>
          </w:tcPr>
          <w:p w14:paraId="1DFE1E17" w14:textId="77777777" w:rsidR="00942EC7" w:rsidRPr="00C25BC1" w:rsidRDefault="00942EC7" w:rsidP="005C44A0">
            <w:pPr>
              <w:pStyle w:val="TAL"/>
            </w:pPr>
            <w:r w:rsidRPr="00C25BC1">
              <w:t>0</w:t>
            </w:r>
          </w:p>
        </w:tc>
        <w:tc>
          <w:tcPr>
            <w:tcW w:w="1700" w:type="dxa"/>
          </w:tcPr>
          <w:p w14:paraId="38D514AC" w14:textId="77777777" w:rsidR="00942EC7" w:rsidRPr="00C25BC1" w:rsidRDefault="00942EC7" w:rsidP="005C44A0">
            <w:pPr>
              <w:pStyle w:val="TAL"/>
            </w:pPr>
          </w:p>
        </w:tc>
        <w:tc>
          <w:tcPr>
            <w:tcW w:w="1245" w:type="dxa"/>
          </w:tcPr>
          <w:p w14:paraId="6186ECCA" w14:textId="77777777" w:rsidR="00942EC7" w:rsidRPr="00C25BC1" w:rsidRDefault="00942EC7" w:rsidP="005C44A0">
            <w:pPr>
              <w:pStyle w:val="TAL"/>
            </w:pPr>
          </w:p>
        </w:tc>
      </w:tr>
      <w:tr w:rsidR="00942EC7" w:rsidRPr="00C25BC1" w14:paraId="62CA95E1" w14:textId="77777777" w:rsidTr="005C44A0">
        <w:tblPrEx>
          <w:tblCellMar>
            <w:left w:w="108" w:type="dxa"/>
            <w:right w:w="108" w:type="dxa"/>
          </w:tblCellMar>
        </w:tblPrEx>
        <w:tc>
          <w:tcPr>
            <w:tcW w:w="4535" w:type="dxa"/>
            <w:gridSpan w:val="2"/>
          </w:tcPr>
          <w:p w14:paraId="2550D6B0" w14:textId="77777777" w:rsidR="00942EC7" w:rsidRPr="00C25BC1" w:rsidRDefault="00942EC7" w:rsidP="005C44A0">
            <w:pPr>
              <w:pStyle w:val="TAL"/>
            </w:pPr>
            <w:r w:rsidRPr="00C25BC1">
              <w:t xml:space="preserve">        }</w:t>
            </w:r>
          </w:p>
        </w:tc>
        <w:tc>
          <w:tcPr>
            <w:tcW w:w="2267" w:type="dxa"/>
          </w:tcPr>
          <w:p w14:paraId="2948F023" w14:textId="77777777" w:rsidR="00942EC7" w:rsidRPr="00C25BC1" w:rsidRDefault="00942EC7" w:rsidP="005C44A0">
            <w:pPr>
              <w:pStyle w:val="TAL"/>
            </w:pPr>
          </w:p>
        </w:tc>
        <w:tc>
          <w:tcPr>
            <w:tcW w:w="1700" w:type="dxa"/>
          </w:tcPr>
          <w:p w14:paraId="6E312C27" w14:textId="77777777" w:rsidR="00942EC7" w:rsidRPr="00C25BC1" w:rsidRDefault="00942EC7" w:rsidP="005C44A0">
            <w:pPr>
              <w:pStyle w:val="TAL"/>
            </w:pPr>
          </w:p>
        </w:tc>
        <w:tc>
          <w:tcPr>
            <w:tcW w:w="1245" w:type="dxa"/>
          </w:tcPr>
          <w:p w14:paraId="6F77D245" w14:textId="77777777" w:rsidR="00942EC7" w:rsidRPr="00C25BC1" w:rsidRDefault="00942EC7" w:rsidP="005C44A0">
            <w:pPr>
              <w:pStyle w:val="TAL"/>
            </w:pPr>
          </w:p>
        </w:tc>
      </w:tr>
      <w:tr w:rsidR="00942EC7" w:rsidRPr="00C25BC1" w14:paraId="4D310B79" w14:textId="77777777" w:rsidTr="005C44A0">
        <w:tblPrEx>
          <w:tblCellMar>
            <w:left w:w="108" w:type="dxa"/>
            <w:right w:w="108" w:type="dxa"/>
          </w:tblCellMar>
        </w:tblPrEx>
        <w:tc>
          <w:tcPr>
            <w:tcW w:w="4535" w:type="dxa"/>
            <w:gridSpan w:val="2"/>
          </w:tcPr>
          <w:p w14:paraId="10E4B979" w14:textId="77777777" w:rsidR="00942EC7" w:rsidRPr="00C25BC1" w:rsidRDefault="00942EC7" w:rsidP="005C44A0">
            <w:pPr>
              <w:pStyle w:val="TAL"/>
            </w:pPr>
            <w:r w:rsidRPr="00C25BC1">
              <w:t xml:space="preserve">      }</w:t>
            </w:r>
          </w:p>
        </w:tc>
        <w:tc>
          <w:tcPr>
            <w:tcW w:w="2267" w:type="dxa"/>
          </w:tcPr>
          <w:p w14:paraId="31AC1D8A" w14:textId="77777777" w:rsidR="00942EC7" w:rsidRPr="00C25BC1" w:rsidRDefault="00942EC7" w:rsidP="005C44A0">
            <w:pPr>
              <w:pStyle w:val="TAL"/>
            </w:pPr>
          </w:p>
        </w:tc>
        <w:tc>
          <w:tcPr>
            <w:tcW w:w="1700" w:type="dxa"/>
          </w:tcPr>
          <w:p w14:paraId="32F61505" w14:textId="77777777" w:rsidR="00942EC7" w:rsidRPr="00C25BC1" w:rsidRDefault="00942EC7" w:rsidP="005C44A0">
            <w:pPr>
              <w:pStyle w:val="TAL"/>
            </w:pPr>
          </w:p>
        </w:tc>
        <w:tc>
          <w:tcPr>
            <w:tcW w:w="1245" w:type="dxa"/>
          </w:tcPr>
          <w:p w14:paraId="25912B26" w14:textId="77777777" w:rsidR="00942EC7" w:rsidRPr="00C25BC1" w:rsidRDefault="00942EC7" w:rsidP="005C44A0">
            <w:pPr>
              <w:pStyle w:val="TAL"/>
            </w:pPr>
          </w:p>
        </w:tc>
      </w:tr>
      <w:tr w:rsidR="00942EC7" w:rsidRPr="00C25BC1" w14:paraId="18714C93" w14:textId="77777777" w:rsidTr="005C44A0">
        <w:tblPrEx>
          <w:tblCellMar>
            <w:left w:w="108" w:type="dxa"/>
            <w:right w:w="108" w:type="dxa"/>
          </w:tblCellMar>
        </w:tblPrEx>
        <w:tc>
          <w:tcPr>
            <w:tcW w:w="4535" w:type="dxa"/>
            <w:gridSpan w:val="2"/>
          </w:tcPr>
          <w:p w14:paraId="6D920369" w14:textId="77777777" w:rsidR="00942EC7" w:rsidRPr="00C25BC1" w:rsidRDefault="00942EC7" w:rsidP="005C44A0">
            <w:pPr>
              <w:pStyle w:val="TAL"/>
            </w:pPr>
            <w:r w:rsidRPr="00C25BC1">
              <w:t xml:space="preserve">    }</w:t>
            </w:r>
          </w:p>
        </w:tc>
        <w:tc>
          <w:tcPr>
            <w:tcW w:w="2267" w:type="dxa"/>
          </w:tcPr>
          <w:p w14:paraId="1599C6E9" w14:textId="77777777" w:rsidR="00942EC7" w:rsidRPr="00C25BC1" w:rsidRDefault="00942EC7" w:rsidP="005C44A0">
            <w:pPr>
              <w:pStyle w:val="TAL"/>
            </w:pPr>
          </w:p>
        </w:tc>
        <w:tc>
          <w:tcPr>
            <w:tcW w:w="1700" w:type="dxa"/>
          </w:tcPr>
          <w:p w14:paraId="4770A48C" w14:textId="77777777" w:rsidR="00942EC7" w:rsidRPr="00C25BC1" w:rsidRDefault="00942EC7" w:rsidP="005C44A0">
            <w:pPr>
              <w:pStyle w:val="TAL"/>
            </w:pPr>
          </w:p>
        </w:tc>
        <w:tc>
          <w:tcPr>
            <w:tcW w:w="1245" w:type="dxa"/>
          </w:tcPr>
          <w:p w14:paraId="476568C6" w14:textId="77777777" w:rsidR="00942EC7" w:rsidRPr="00C25BC1" w:rsidRDefault="00942EC7" w:rsidP="005C44A0">
            <w:pPr>
              <w:pStyle w:val="TAL"/>
            </w:pPr>
          </w:p>
        </w:tc>
      </w:tr>
      <w:tr w:rsidR="00942EC7" w:rsidRPr="00C25BC1" w14:paraId="0DDF71F5" w14:textId="77777777" w:rsidTr="005C44A0">
        <w:tblPrEx>
          <w:tblCellMar>
            <w:left w:w="108" w:type="dxa"/>
            <w:right w:w="108" w:type="dxa"/>
          </w:tblCellMar>
        </w:tblPrEx>
        <w:tc>
          <w:tcPr>
            <w:tcW w:w="4535" w:type="dxa"/>
            <w:gridSpan w:val="2"/>
          </w:tcPr>
          <w:p w14:paraId="4D93524F" w14:textId="77777777" w:rsidR="00942EC7" w:rsidRPr="00C25BC1" w:rsidRDefault="00942EC7" w:rsidP="005C44A0">
            <w:pPr>
              <w:pStyle w:val="TAL"/>
            </w:pPr>
            <w:r w:rsidRPr="00C25BC1">
              <w:t xml:space="preserve">  }</w:t>
            </w:r>
          </w:p>
        </w:tc>
        <w:tc>
          <w:tcPr>
            <w:tcW w:w="2267" w:type="dxa"/>
          </w:tcPr>
          <w:p w14:paraId="27C96F4D" w14:textId="77777777" w:rsidR="00942EC7" w:rsidRPr="00C25BC1" w:rsidRDefault="00942EC7" w:rsidP="005C44A0">
            <w:pPr>
              <w:pStyle w:val="TAL"/>
            </w:pPr>
          </w:p>
        </w:tc>
        <w:tc>
          <w:tcPr>
            <w:tcW w:w="1700" w:type="dxa"/>
          </w:tcPr>
          <w:p w14:paraId="75BFA533" w14:textId="77777777" w:rsidR="00942EC7" w:rsidRPr="00C25BC1" w:rsidRDefault="00942EC7" w:rsidP="005C44A0">
            <w:pPr>
              <w:pStyle w:val="TAL"/>
            </w:pPr>
          </w:p>
        </w:tc>
        <w:tc>
          <w:tcPr>
            <w:tcW w:w="1245" w:type="dxa"/>
          </w:tcPr>
          <w:p w14:paraId="543199A0" w14:textId="77777777" w:rsidR="00942EC7" w:rsidRPr="00C25BC1" w:rsidRDefault="00942EC7" w:rsidP="005C44A0">
            <w:pPr>
              <w:pStyle w:val="TAL"/>
            </w:pPr>
          </w:p>
        </w:tc>
      </w:tr>
      <w:tr w:rsidR="00942EC7" w:rsidRPr="00C25BC1" w14:paraId="4516E272" w14:textId="77777777" w:rsidTr="005C44A0">
        <w:tblPrEx>
          <w:tblCellMar>
            <w:left w:w="108" w:type="dxa"/>
            <w:right w:w="108" w:type="dxa"/>
          </w:tblCellMar>
        </w:tblPrEx>
        <w:tc>
          <w:tcPr>
            <w:tcW w:w="4535" w:type="dxa"/>
            <w:gridSpan w:val="2"/>
          </w:tcPr>
          <w:p w14:paraId="50238DE2" w14:textId="77777777" w:rsidR="00942EC7" w:rsidRPr="00C25BC1" w:rsidRDefault="00942EC7" w:rsidP="005C44A0">
            <w:pPr>
              <w:pStyle w:val="TAL"/>
            </w:pPr>
            <w:r w:rsidRPr="00C25BC1">
              <w:t>}</w:t>
            </w:r>
          </w:p>
        </w:tc>
        <w:tc>
          <w:tcPr>
            <w:tcW w:w="2267" w:type="dxa"/>
          </w:tcPr>
          <w:p w14:paraId="7F06F4AF" w14:textId="77777777" w:rsidR="00942EC7" w:rsidRPr="00C25BC1" w:rsidRDefault="00942EC7" w:rsidP="005C44A0">
            <w:pPr>
              <w:pStyle w:val="TAL"/>
            </w:pPr>
          </w:p>
        </w:tc>
        <w:tc>
          <w:tcPr>
            <w:tcW w:w="1700" w:type="dxa"/>
          </w:tcPr>
          <w:p w14:paraId="48E5D8C2" w14:textId="77777777" w:rsidR="00942EC7" w:rsidRPr="00C25BC1" w:rsidRDefault="00942EC7" w:rsidP="005C44A0">
            <w:pPr>
              <w:pStyle w:val="TAL"/>
            </w:pPr>
          </w:p>
        </w:tc>
        <w:tc>
          <w:tcPr>
            <w:tcW w:w="1245" w:type="dxa"/>
          </w:tcPr>
          <w:p w14:paraId="34B955A1" w14:textId="77777777" w:rsidR="00942EC7" w:rsidRPr="00C25BC1" w:rsidRDefault="00942EC7" w:rsidP="005C44A0">
            <w:pPr>
              <w:pStyle w:val="TAL"/>
            </w:pPr>
          </w:p>
        </w:tc>
      </w:tr>
    </w:tbl>
    <w:p w14:paraId="19FA0AE7" w14:textId="77777777" w:rsidR="00942EC7" w:rsidRPr="00C25BC1" w:rsidRDefault="00942EC7" w:rsidP="00942EC7"/>
    <w:p w14:paraId="28811171" w14:textId="77777777" w:rsidR="00942EC7" w:rsidRPr="00C25BC1" w:rsidRDefault="00942EC7" w:rsidP="00942EC7">
      <w:pPr>
        <w:pStyle w:val="TH"/>
      </w:pPr>
      <w:r w:rsidRPr="00C25BC1">
        <w:t xml:space="preserve">Table 8.2.2.2.2.3.3-9: </w:t>
      </w:r>
      <w:proofErr w:type="spellStart"/>
      <w:r w:rsidRPr="00C25BC1">
        <w:rPr>
          <w:iCs/>
        </w:rPr>
        <w:t>CounterCheckResponse</w:t>
      </w:r>
      <w:proofErr w:type="spellEnd"/>
      <w:r w:rsidRPr="00C25BC1">
        <w:rPr>
          <w:iCs/>
        </w:rPr>
        <w:t xml:space="preserve"> </w:t>
      </w:r>
      <w:r w:rsidRPr="00C25BC1">
        <w:rPr>
          <w:iCs/>
          <w:lang w:eastAsia="zh-CN"/>
        </w:rPr>
        <w:t>(</w:t>
      </w:r>
      <w:r w:rsidRPr="00C25BC1">
        <w:t>Table 8.2.2.2.2.3.2-1, Step 7, Table 8.2.2.2.2.3.2-3, Step 1</w:t>
      </w:r>
      <w:r w:rsidRPr="00C25BC1">
        <w:rPr>
          <w:iCs/>
          <w:lang w:eastAsia="zh-C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42EC7" w:rsidRPr="00C25BC1" w14:paraId="246C1655" w14:textId="77777777" w:rsidTr="005C44A0">
        <w:trPr>
          <w:gridBefore w:val="1"/>
          <w:wBefore w:w="9" w:type="dxa"/>
        </w:trPr>
        <w:tc>
          <w:tcPr>
            <w:tcW w:w="9738" w:type="dxa"/>
            <w:gridSpan w:val="4"/>
          </w:tcPr>
          <w:p w14:paraId="7A86E780" w14:textId="77777777" w:rsidR="00942EC7" w:rsidRPr="00C25BC1" w:rsidRDefault="00942EC7" w:rsidP="005C44A0">
            <w:pPr>
              <w:pStyle w:val="TAL"/>
            </w:pPr>
            <w:r w:rsidRPr="00C25BC1">
              <w:t xml:space="preserve"> Derivation Path: TS 38.508-1 [4], Table 4.6.1-2</w:t>
            </w:r>
          </w:p>
        </w:tc>
      </w:tr>
      <w:tr w:rsidR="00942EC7" w:rsidRPr="00C25BC1" w14:paraId="77EFDC97" w14:textId="77777777" w:rsidTr="005C44A0">
        <w:tblPrEx>
          <w:tblCellMar>
            <w:left w:w="108" w:type="dxa"/>
            <w:right w:w="108" w:type="dxa"/>
          </w:tblCellMar>
        </w:tblPrEx>
        <w:tc>
          <w:tcPr>
            <w:tcW w:w="4535" w:type="dxa"/>
            <w:gridSpan w:val="2"/>
          </w:tcPr>
          <w:p w14:paraId="61A18608" w14:textId="77777777" w:rsidR="00942EC7" w:rsidRPr="00C25BC1" w:rsidRDefault="00942EC7" w:rsidP="005C44A0">
            <w:pPr>
              <w:pStyle w:val="TAH"/>
            </w:pPr>
            <w:r w:rsidRPr="00C25BC1">
              <w:t>Information Element</w:t>
            </w:r>
          </w:p>
        </w:tc>
        <w:tc>
          <w:tcPr>
            <w:tcW w:w="2267" w:type="dxa"/>
          </w:tcPr>
          <w:p w14:paraId="0C9FC1DE" w14:textId="77777777" w:rsidR="00942EC7" w:rsidRPr="00C25BC1" w:rsidRDefault="00942EC7" w:rsidP="005C44A0">
            <w:pPr>
              <w:pStyle w:val="TAH"/>
            </w:pPr>
            <w:r w:rsidRPr="00C25BC1">
              <w:t>Value/remark</w:t>
            </w:r>
          </w:p>
        </w:tc>
        <w:tc>
          <w:tcPr>
            <w:tcW w:w="1700" w:type="dxa"/>
          </w:tcPr>
          <w:p w14:paraId="67DD16C5" w14:textId="77777777" w:rsidR="00942EC7" w:rsidRPr="00C25BC1" w:rsidRDefault="00942EC7" w:rsidP="005C44A0">
            <w:pPr>
              <w:pStyle w:val="TAH"/>
            </w:pPr>
            <w:r w:rsidRPr="00C25BC1">
              <w:t>Comment</w:t>
            </w:r>
          </w:p>
        </w:tc>
        <w:tc>
          <w:tcPr>
            <w:tcW w:w="1245" w:type="dxa"/>
          </w:tcPr>
          <w:p w14:paraId="27BF7B74" w14:textId="77777777" w:rsidR="00942EC7" w:rsidRPr="00C25BC1" w:rsidRDefault="00942EC7" w:rsidP="005C44A0">
            <w:pPr>
              <w:pStyle w:val="TAH"/>
            </w:pPr>
            <w:r w:rsidRPr="00C25BC1">
              <w:t>Condition</w:t>
            </w:r>
          </w:p>
        </w:tc>
      </w:tr>
      <w:tr w:rsidR="00942EC7" w:rsidRPr="00C25BC1" w14:paraId="428945BF" w14:textId="77777777" w:rsidTr="005C44A0">
        <w:tblPrEx>
          <w:tblCellMar>
            <w:left w:w="108" w:type="dxa"/>
            <w:right w:w="108" w:type="dxa"/>
          </w:tblCellMar>
        </w:tblPrEx>
        <w:tc>
          <w:tcPr>
            <w:tcW w:w="4535" w:type="dxa"/>
            <w:gridSpan w:val="2"/>
          </w:tcPr>
          <w:p w14:paraId="47EE89B0" w14:textId="77777777" w:rsidR="00942EC7" w:rsidRPr="00C25BC1" w:rsidRDefault="00942EC7" w:rsidP="005C44A0">
            <w:pPr>
              <w:pStyle w:val="TAL"/>
            </w:pPr>
            <w:proofErr w:type="spellStart"/>
            <w:proofErr w:type="gramStart"/>
            <w:r w:rsidRPr="00C25BC1">
              <w:t>CounterCheckResponse</w:t>
            </w:r>
            <w:proofErr w:type="spellEnd"/>
            <w:r w:rsidRPr="00C25BC1">
              <w:t xml:space="preserve"> ::=</w:t>
            </w:r>
            <w:proofErr w:type="gramEnd"/>
            <w:r w:rsidRPr="00C25BC1">
              <w:t xml:space="preserve"> SEQUENCE {</w:t>
            </w:r>
          </w:p>
        </w:tc>
        <w:tc>
          <w:tcPr>
            <w:tcW w:w="2267" w:type="dxa"/>
          </w:tcPr>
          <w:p w14:paraId="2524F018" w14:textId="77777777" w:rsidR="00942EC7" w:rsidRPr="00C25BC1" w:rsidRDefault="00942EC7" w:rsidP="005C44A0">
            <w:pPr>
              <w:pStyle w:val="TAL"/>
            </w:pPr>
          </w:p>
        </w:tc>
        <w:tc>
          <w:tcPr>
            <w:tcW w:w="1700" w:type="dxa"/>
          </w:tcPr>
          <w:p w14:paraId="151B8351" w14:textId="77777777" w:rsidR="00942EC7" w:rsidRPr="00C25BC1" w:rsidRDefault="00942EC7" w:rsidP="005C44A0">
            <w:pPr>
              <w:pStyle w:val="TAL"/>
            </w:pPr>
          </w:p>
        </w:tc>
        <w:tc>
          <w:tcPr>
            <w:tcW w:w="1245" w:type="dxa"/>
          </w:tcPr>
          <w:p w14:paraId="5B896F8C" w14:textId="77777777" w:rsidR="00942EC7" w:rsidRPr="00C25BC1" w:rsidRDefault="00942EC7" w:rsidP="005C44A0">
            <w:pPr>
              <w:pStyle w:val="TAL"/>
            </w:pPr>
          </w:p>
        </w:tc>
      </w:tr>
      <w:tr w:rsidR="00942EC7" w:rsidRPr="00C25BC1" w14:paraId="0655F735" w14:textId="77777777" w:rsidTr="005C44A0">
        <w:tblPrEx>
          <w:tblCellMar>
            <w:left w:w="108" w:type="dxa"/>
            <w:right w:w="108" w:type="dxa"/>
          </w:tblCellMar>
        </w:tblPrEx>
        <w:tc>
          <w:tcPr>
            <w:tcW w:w="4535" w:type="dxa"/>
            <w:gridSpan w:val="2"/>
          </w:tcPr>
          <w:p w14:paraId="27457BD7" w14:textId="77777777" w:rsidR="00942EC7" w:rsidRPr="00C25BC1" w:rsidRDefault="00942EC7" w:rsidP="005C44A0">
            <w:pPr>
              <w:pStyle w:val="TAL"/>
            </w:pPr>
            <w:r w:rsidRPr="00C25BC1">
              <w:t xml:space="preserve">  </w:t>
            </w:r>
            <w:proofErr w:type="spellStart"/>
            <w:r w:rsidRPr="00C25BC1">
              <w:t>criticalExtensions</w:t>
            </w:r>
            <w:proofErr w:type="spellEnd"/>
            <w:r w:rsidRPr="00C25BC1">
              <w:t xml:space="preserve"> CHOICE {</w:t>
            </w:r>
          </w:p>
        </w:tc>
        <w:tc>
          <w:tcPr>
            <w:tcW w:w="2267" w:type="dxa"/>
          </w:tcPr>
          <w:p w14:paraId="2FACBD93" w14:textId="77777777" w:rsidR="00942EC7" w:rsidRPr="00C25BC1" w:rsidRDefault="00942EC7" w:rsidP="005C44A0">
            <w:pPr>
              <w:pStyle w:val="TAL"/>
            </w:pPr>
          </w:p>
        </w:tc>
        <w:tc>
          <w:tcPr>
            <w:tcW w:w="1700" w:type="dxa"/>
          </w:tcPr>
          <w:p w14:paraId="10F17B69" w14:textId="77777777" w:rsidR="00942EC7" w:rsidRPr="00C25BC1" w:rsidRDefault="00942EC7" w:rsidP="005C44A0">
            <w:pPr>
              <w:pStyle w:val="TAL"/>
            </w:pPr>
          </w:p>
        </w:tc>
        <w:tc>
          <w:tcPr>
            <w:tcW w:w="1245" w:type="dxa"/>
          </w:tcPr>
          <w:p w14:paraId="1B1817CE" w14:textId="77777777" w:rsidR="00942EC7" w:rsidRPr="00C25BC1" w:rsidRDefault="00942EC7" w:rsidP="005C44A0">
            <w:pPr>
              <w:pStyle w:val="TAL"/>
            </w:pPr>
          </w:p>
        </w:tc>
      </w:tr>
      <w:tr w:rsidR="00942EC7" w:rsidRPr="00C25BC1" w14:paraId="4649E7B8" w14:textId="77777777" w:rsidTr="005C44A0">
        <w:tblPrEx>
          <w:tblCellMar>
            <w:left w:w="108" w:type="dxa"/>
            <w:right w:w="108" w:type="dxa"/>
          </w:tblCellMar>
        </w:tblPrEx>
        <w:tc>
          <w:tcPr>
            <w:tcW w:w="4535" w:type="dxa"/>
            <w:gridSpan w:val="2"/>
          </w:tcPr>
          <w:p w14:paraId="2AF956AA" w14:textId="77777777" w:rsidR="00942EC7" w:rsidRPr="00C25BC1" w:rsidRDefault="00942EC7" w:rsidP="005C44A0">
            <w:pPr>
              <w:pStyle w:val="TAL"/>
            </w:pPr>
            <w:r w:rsidRPr="00C25BC1">
              <w:t xml:space="preserve">    </w:t>
            </w:r>
            <w:proofErr w:type="spellStart"/>
            <w:r w:rsidRPr="00C25BC1">
              <w:t>counterCheckResponse</w:t>
            </w:r>
            <w:proofErr w:type="spellEnd"/>
            <w:r w:rsidRPr="00C25BC1">
              <w:t xml:space="preserve"> SEQUENCE {</w:t>
            </w:r>
          </w:p>
        </w:tc>
        <w:tc>
          <w:tcPr>
            <w:tcW w:w="2267" w:type="dxa"/>
          </w:tcPr>
          <w:p w14:paraId="3A7E8A41" w14:textId="77777777" w:rsidR="00942EC7" w:rsidRPr="00C25BC1" w:rsidRDefault="00942EC7" w:rsidP="005C44A0">
            <w:pPr>
              <w:pStyle w:val="TAL"/>
            </w:pPr>
          </w:p>
        </w:tc>
        <w:tc>
          <w:tcPr>
            <w:tcW w:w="1700" w:type="dxa"/>
          </w:tcPr>
          <w:p w14:paraId="238AB8EE" w14:textId="77777777" w:rsidR="00942EC7" w:rsidRPr="00C25BC1" w:rsidRDefault="00942EC7" w:rsidP="005C44A0">
            <w:pPr>
              <w:pStyle w:val="TAL"/>
            </w:pPr>
          </w:p>
        </w:tc>
        <w:tc>
          <w:tcPr>
            <w:tcW w:w="1245" w:type="dxa"/>
          </w:tcPr>
          <w:p w14:paraId="1BE549B8" w14:textId="77777777" w:rsidR="00942EC7" w:rsidRPr="00C25BC1" w:rsidRDefault="00942EC7" w:rsidP="005C44A0">
            <w:pPr>
              <w:pStyle w:val="TAL"/>
            </w:pPr>
          </w:p>
        </w:tc>
      </w:tr>
      <w:tr w:rsidR="00942EC7" w:rsidRPr="00C25BC1" w:rsidDel="00C812DE" w14:paraId="541E7575" w14:textId="77777777" w:rsidTr="005C44A0">
        <w:tblPrEx>
          <w:tblCellMar>
            <w:left w:w="108" w:type="dxa"/>
            <w:right w:w="108" w:type="dxa"/>
          </w:tblCellMar>
        </w:tblPrEx>
        <w:tc>
          <w:tcPr>
            <w:tcW w:w="4535" w:type="dxa"/>
            <w:gridSpan w:val="2"/>
          </w:tcPr>
          <w:p w14:paraId="1C4B4973" w14:textId="77777777" w:rsidR="00942EC7" w:rsidRPr="00C25BC1" w:rsidDel="00C812DE" w:rsidRDefault="00942EC7" w:rsidP="005C44A0">
            <w:pPr>
              <w:pStyle w:val="TAL"/>
            </w:pPr>
            <w:r w:rsidRPr="00C25BC1">
              <w:t xml:space="preserve">      </w:t>
            </w:r>
            <w:proofErr w:type="spellStart"/>
            <w:r w:rsidRPr="00C25BC1">
              <w:t>drb-CountInfoList</w:t>
            </w:r>
            <w:proofErr w:type="spellEnd"/>
            <w:r w:rsidRPr="00C25BC1">
              <w:t xml:space="preserve"> SEQUENCE (SIZE (</w:t>
            </w:r>
            <w:proofErr w:type="gramStart"/>
            <w:r w:rsidRPr="00C25BC1">
              <w:t>0..</w:t>
            </w:r>
            <w:proofErr w:type="gramEnd"/>
            <w:r w:rsidRPr="00C25BC1">
              <w:t>maxDRB)) OF DRB-</w:t>
            </w:r>
            <w:proofErr w:type="spellStart"/>
            <w:r w:rsidRPr="00C25BC1">
              <w:t>CountInfo</w:t>
            </w:r>
            <w:proofErr w:type="spellEnd"/>
            <w:r w:rsidRPr="00C25BC1">
              <w:t xml:space="preserve"> {</w:t>
            </w:r>
          </w:p>
        </w:tc>
        <w:tc>
          <w:tcPr>
            <w:tcW w:w="2267" w:type="dxa"/>
          </w:tcPr>
          <w:p w14:paraId="0F4D7ED2" w14:textId="77777777" w:rsidR="00942EC7" w:rsidRPr="00C25BC1" w:rsidDel="00C812DE" w:rsidRDefault="00942EC7" w:rsidP="005C44A0">
            <w:pPr>
              <w:pStyle w:val="TAL"/>
            </w:pPr>
            <w:r w:rsidRPr="00C25BC1">
              <w:t>2 entries</w:t>
            </w:r>
          </w:p>
        </w:tc>
        <w:tc>
          <w:tcPr>
            <w:tcW w:w="1700" w:type="dxa"/>
          </w:tcPr>
          <w:p w14:paraId="2B07010D" w14:textId="77777777" w:rsidR="00942EC7" w:rsidRPr="00C25BC1" w:rsidDel="00C812DE" w:rsidRDefault="00942EC7" w:rsidP="005C44A0">
            <w:pPr>
              <w:pStyle w:val="TAL"/>
            </w:pPr>
          </w:p>
        </w:tc>
        <w:tc>
          <w:tcPr>
            <w:tcW w:w="1245" w:type="dxa"/>
          </w:tcPr>
          <w:p w14:paraId="46C0237E" w14:textId="77777777" w:rsidR="00942EC7" w:rsidRPr="00C25BC1" w:rsidDel="00C812DE" w:rsidRDefault="00942EC7" w:rsidP="005C44A0">
            <w:pPr>
              <w:pStyle w:val="TAL"/>
            </w:pPr>
          </w:p>
        </w:tc>
      </w:tr>
      <w:tr w:rsidR="00942EC7" w:rsidRPr="00C25BC1" w:rsidDel="00C812DE" w14:paraId="1C9B4ACD" w14:textId="77777777" w:rsidTr="005C44A0">
        <w:tblPrEx>
          <w:tblCellMar>
            <w:left w:w="108" w:type="dxa"/>
            <w:right w:w="108" w:type="dxa"/>
          </w:tblCellMar>
        </w:tblPrEx>
        <w:tc>
          <w:tcPr>
            <w:tcW w:w="4535" w:type="dxa"/>
            <w:gridSpan w:val="2"/>
          </w:tcPr>
          <w:p w14:paraId="2F8CFDCB" w14:textId="77777777" w:rsidR="00942EC7" w:rsidRPr="00C25BC1" w:rsidRDefault="00942EC7" w:rsidP="005C44A0">
            <w:pPr>
              <w:pStyle w:val="TAL"/>
            </w:pPr>
            <w:r w:rsidRPr="00C25BC1">
              <w:t xml:space="preserve">        DRB-</w:t>
            </w:r>
            <w:proofErr w:type="spellStart"/>
            <w:proofErr w:type="gramStart"/>
            <w:r w:rsidRPr="00C25BC1">
              <w:t>CountInfo</w:t>
            </w:r>
            <w:proofErr w:type="spellEnd"/>
            <w:r w:rsidRPr="00C25BC1">
              <w:t>[</w:t>
            </w:r>
            <w:proofErr w:type="gramEnd"/>
            <w:r w:rsidRPr="00C25BC1">
              <w:t>1] SEQUENCE {</w:t>
            </w:r>
          </w:p>
        </w:tc>
        <w:tc>
          <w:tcPr>
            <w:tcW w:w="2267" w:type="dxa"/>
          </w:tcPr>
          <w:p w14:paraId="4EF12AFD" w14:textId="77777777" w:rsidR="00942EC7" w:rsidRPr="00C25BC1" w:rsidRDefault="00942EC7" w:rsidP="005C44A0">
            <w:pPr>
              <w:pStyle w:val="TAL"/>
            </w:pPr>
          </w:p>
        </w:tc>
        <w:tc>
          <w:tcPr>
            <w:tcW w:w="1700" w:type="dxa"/>
          </w:tcPr>
          <w:p w14:paraId="150B0860" w14:textId="77777777" w:rsidR="00942EC7" w:rsidRPr="00C25BC1" w:rsidDel="00C812DE" w:rsidRDefault="00942EC7" w:rsidP="005C44A0">
            <w:pPr>
              <w:pStyle w:val="TAL"/>
            </w:pPr>
            <w:r w:rsidRPr="00C25BC1">
              <w:t>entry 1</w:t>
            </w:r>
          </w:p>
        </w:tc>
        <w:tc>
          <w:tcPr>
            <w:tcW w:w="1245" w:type="dxa"/>
          </w:tcPr>
          <w:p w14:paraId="634D03E5" w14:textId="77777777" w:rsidR="00942EC7" w:rsidRPr="00C25BC1" w:rsidDel="00C812DE" w:rsidRDefault="00942EC7" w:rsidP="005C44A0">
            <w:pPr>
              <w:pStyle w:val="TAL"/>
            </w:pPr>
          </w:p>
        </w:tc>
      </w:tr>
      <w:tr w:rsidR="00942EC7" w:rsidRPr="00C25BC1" w:rsidDel="00C812DE" w14:paraId="5DC28A77" w14:textId="77777777" w:rsidTr="005C44A0">
        <w:tblPrEx>
          <w:tblCellMar>
            <w:left w:w="108" w:type="dxa"/>
            <w:right w:w="108" w:type="dxa"/>
          </w:tblCellMar>
        </w:tblPrEx>
        <w:tc>
          <w:tcPr>
            <w:tcW w:w="4535" w:type="dxa"/>
            <w:gridSpan w:val="2"/>
          </w:tcPr>
          <w:p w14:paraId="0C914F73" w14:textId="77777777" w:rsidR="00942EC7" w:rsidRPr="00C25BC1" w:rsidRDefault="00942EC7" w:rsidP="005C44A0">
            <w:pPr>
              <w:pStyle w:val="TAL"/>
            </w:pPr>
            <w:r w:rsidRPr="00C25BC1">
              <w:t xml:space="preserve">          </w:t>
            </w:r>
            <w:proofErr w:type="spellStart"/>
            <w:r w:rsidRPr="00C25BC1">
              <w:t>drb</w:t>
            </w:r>
            <w:proofErr w:type="spellEnd"/>
            <w:r w:rsidRPr="00C25BC1">
              <w:t>-Identity</w:t>
            </w:r>
          </w:p>
        </w:tc>
        <w:tc>
          <w:tcPr>
            <w:tcW w:w="2267" w:type="dxa"/>
          </w:tcPr>
          <w:p w14:paraId="3DA1B25D" w14:textId="77777777" w:rsidR="00942EC7" w:rsidRPr="00C25BC1" w:rsidDel="00C812DE" w:rsidRDefault="00942EC7" w:rsidP="005C44A0">
            <w:pPr>
              <w:pStyle w:val="TAL"/>
            </w:pPr>
            <w:r w:rsidRPr="00C25BC1">
              <w:t xml:space="preserve">DRB-Identity of </w:t>
            </w:r>
            <w:proofErr w:type="spellStart"/>
            <w:r w:rsidRPr="00C25BC1">
              <w:t>DRBn</w:t>
            </w:r>
            <w:proofErr w:type="spellEnd"/>
          </w:p>
        </w:tc>
        <w:tc>
          <w:tcPr>
            <w:tcW w:w="1700" w:type="dxa"/>
          </w:tcPr>
          <w:p w14:paraId="7F446D7A" w14:textId="77777777" w:rsidR="00942EC7" w:rsidRPr="00C25BC1" w:rsidDel="00C812DE" w:rsidRDefault="00942EC7" w:rsidP="005C44A0">
            <w:pPr>
              <w:pStyle w:val="TAL"/>
            </w:pPr>
            <w:proofErr w:type="spellStart"/>
            <w:r w:rsidRPr="00C25BC1">
              <w:t>DRBn</w:t>
            </w:r>
            <w:proofErr w:type="spellEnd"/>
            <w:r w:rsidRPr="00C25BC1">
              <w:t xml:space="preserve"> is the MCG DRB established in preamble</w:t>
            </w:r>
          </w:p>
        </w:tc>
        <w:tc>
          <w:tcPr>
            <w:tcW w:w="1245" w:type="dxa"/>
          </w:tcPr>
          <w:p w14:paraId="7F28DD66" w14:textId="77777777" w:rsidR="00942EC7" w:rsidRPr="00C25BC1" w:rsidDel="00C812DE" w:rsidRDefault="00942EC7" w:rsidP="005C44A0">
            <w:pPr>
              <w:pStyle w:val="TAL"/>
            </w:pPr>
          </w:p>
        </w:tc>
      </w:tr>
      <w:tr w:rsidR="00942EC7" w:rsidRPr="00C25BC1" w14:paraId="55D77D34" w14:textId="77777777" w:rsidTr="005C44A0">
        <w:tblPrEx>
          <w:tblCellMar>
            <w:left w:w="108" w:type="dxa"/>
            <w:right w:w="108" w:type="dxa"/>
          </w:tblCellMar>
        </w:tblPrEx>
        <w:tc>
          <w:tcPr>
            <w:tcW w:w="4535" w:type="dxa"/>
            <w:gridSpan w:val="2"/>
          </w:tcPr>
          <w:p w14:paraId="0B46CD2D" w14:textId="77777777" w:rsidR="00942EC7" w:rsidRPr="00C25BC1" w:rsidRDefault="00942EC7" w:rsidP="005C44A0">
            <w:pPr>
              <w:pStyle w:val="TAL"/>
            </w:pPr>
            <w:r w:rsidRPr="00C25BC1">
              <w:t xml:space="preserve">          count-Uplink</w:t>
            </w:r>
          </w:p>
        </w:tc>
        <w:tc>
          <w:tcPr>
            <w:tcW w:w="2267" w:type="dxa"/>
          </w:tcPr>
          <w:p w14:paraId="3639F7F0" w14:textId="77777777" w:rsidR="00942EC7" w:rsidRPr="00C25BC1" w:rsidRDefault="00942EC7" w:rsidP="005C44A0">
            <w:pPr>
              <w:pStyle w:val="TAL"/>
            </w:pPr>
            <w:r w:rsidRPr="00C25BC1">
              <w:t>Not checked</w:t>
            </w:r>
          </w:p>
        </w:tc>
        <w:tc>
          <w:tcPr>
            <w:tcW w:w="1700" w:type="dxa"/>
          </w:tcPr>
          <w:p w14:paraId="68E97BB1" w14:textId="77777777" w:rsidR="00942EC7" w:rsidRPr="00C25BC1" w:rsidRDefault="00942EC7" w:rsidP="005C44A0">
            <w:pPr>
              <w:pStyle w:val="TAL"/>
            </w:pPr>
          </w:p>
        </w:tc>
        <w:tc>
          <w:tcPr>
            <w:tcW w:w="1245" w:type="dxa"/>
          </w:tcPr>
          <w:p w14:paraId="603B1668" w14:textId="77777777" w:rsidR="00942EC7" w:rsidRPr="00C25BC1" w:rsidRDefault="00942EC7" w:rsidP="005C44A0">
            <w:pPr>
              <w:pStyle w:val="TAL"/>
            </w:pPr>
          </w:p>
        </w:tc>
      </w:tr>
      <w:tr w:rsidR="00942EC7" w:rsidRPr="00C25BC1" w14:paraId="3E7591BE" w14:textId="77777777" w:rsidTr="005C44A0">
        <w:tblPrEx>
          <w:tblCellMar>
            <w:left w:w="108" w:type="dxa"/>
            <w:right w:w="108" w:type="dxa"/>
          </w:tblCellMar>
        </w:tblPrEx>
        <w:tc>
          <w:tcPr>
            <w:tcW w:w="4535" w:type="dxa"/>
            <w:gridSpan w:val="2"/>
          </w:tcPr>
          <w:p w14:paraId="46EB2389" w14:textId="77777777" w:rsidR="00942EC7" w:rsidRPr="00C25BC1" w:rsidRDefault="00942EC7" w:rsidP="005C44A0">
            <w:pPr>
              <w:pStyle w:val="TAL"/>
            </w:pPr>
            <w:r w:rsidRPr="00C25BC1">
              <w:t xml:space="preserve">          count-Downlink</w:t>
            </w:r>
          </w:p>
        </w:tc>
        <w:tc>
          <w:tcPr>
            <w:tcW w:w="2267" w:type="dxa"/>
          </w:tcPr>
          <w:p w14:paraId="45BF0AF9" w14:textId="77777777" w:rsidR="00942EC7" w:rsidRPr="00C25BC1" w:rsidRDefault="00942EC7" w:rsidP="005C44A0">
            <w:pPr>
              <w:pStyle w:val="TAL"/>
            </w:pPr>
            <w:r w:rsidRPr="00C25BC1">
              <w:t>Not checked</w:t>
            </w:r>
          </w:p>
        </w:tc>
        <w:tc>
          <w:tcPr>
            <w:tcW w:w="1700" w:type="dxa"/>
          </w:tcPr>
          <w:p w14:paraId="4D14C1E1" w14:textId="77777777" w:rsidR="00942EC7" w:rsidRPr="00C25BC1" w:rsidRDefault="00942EC7" w:rsidP="005C44A0">
            <w:pPr>
              <w:pStyle w:val="TAL"/>
            </w:pPr>
          </w:p>
        </w:tc>
        <w:tc>
          <w:tcPr>
            <w:tcW w:w="1245" w:type="dxa"/>
          </w:tcPr>
          <w:p w14:paraId="305EC342" w14:textId="77777777" w:rsidR="00942EC7" w:rsidRPr="00C25BC1" w:rsidRDefault="00942EC7" w:rsidP="005C44A0">
            <w:pPr>
              <w:pStyle w:val="TAL"/>
            </w:pPr>
          </w:p>
        </w:tc>
      </w:tr>
      <w:tr w:rsidR="00942EC7" w:rsidRPr="00C25BC1" w:rsidDel="00C812DE" w14:paraId="282D7F55" w14:textId="77777777" w:rsidTr="005C44A0">
        <w:tblPrEx>
          <w:tblCellMar>
            <w:left w:w="108" w:type="dxa"/>
            <w:right w:w="108" w:type="dxa"/>
          </w:tblCellMar>
        </w:tblPrEx>
        <w:tc>
          <w:tcPr>
            <w:tcW w:w="4535" w:type="dxa"/>
            <w:gridSpan w:val="2"/>
          </w:tcPr>
          <w:p w14:paraId="3F650CE6" w14:textId="77777777" w:rsidR="00942EC7" w:rsidRPr="00C25BC1" w:rsidRDefault="00942EC7" w:rsidP="005C44A0">
            <w:pPr>
              <w:pStyle w:val="TAL"/>
            </w:pPr>
            <w:r w:rsidRPr="00C25BC1">
              <w:t xml:space="preserve">        }</w:t>
            </w:r>
          </w:p>
        </w:tc>
        <w:tc>
          <w:tcPr>
            <w:tcW w:w="2267" w:type="dxa"/>
          </w:tcPr>
          <w:p w14:paraId="22ACBC75" w14:textId="77777777" w:rsidR="00942EC7" w:rsidRPr="00C25BC1" w:rsidDel="00C812DE" w:rsidRDefault="00942EC7" w:rsidP="005C44A0">
            <w:pPr>
              <w:pStyle w:val="TAL"/>
            </w:pPr>
          </w:p>
        </w:tc>
        <w:tc>
          <w:tcPr>
            <w:tcW w:w="1700" w:type="dxa"/>
          </w:tcPr>
          <w:p w14:paraId="57C6935E" w14:textId="77777777" w:rsidR="00942EC7" w:rsidRPr="00C25BC1" w:rsidDel="00C812DE" w:rsidRDefault="00942EC7" w:rsidP="005C44A0">
            <w:pPr>
              <w:pStyle w:val="TAL"/>
            </w:pPr>
          </w:p>
        </w:tc>
        <w:tc>
          <w:tcPr>
            <w:tcW w:w="1245" w:type="dxa"/>
          </w:tcPr>
          <w:p w14:paraId="78106632" w14:textId="77777777" w:rsidR="00942EC7" w:rsidRPr="00C25BC1" w:rsidDel="00C812DE" w:rsidRDefault="00942EC7" w:rsidP="005C44A0">
            <w:pPr>
              <w:pStyle w:val="TAL"/>
            </w:pPr>
          </w:p>
        </w:tc>
      </w:tr>
      <w:tr w:rsidR="00942EC7" w:rsidRPr="00C25BC1" w:rsidDel="00C812DE" w14:paraId="199F4DD4" w14:textId="77777777" w:rsidTr="005C44A0">
        <w:tblPrEx>
          <w:tblCellMar>
            <w:left w:w="108" w:type="dxa"/>
            <w:right w:w="108" w:type="dxa"/>
          </w:tblCellMar>
        </w:tblPrEx>
        <w:tc>
          <w:tcPr>
            <w:tcW w:w="4535" w:type="dxa"/>
            <w:gridSpan w:val="2"/>
          </w:tcPr>
          <w:p w14:paraId="747A9A65" w14:textId="77777777" w:rsidR="00942EC7" w:rsidRPr="00C25BC1" w:rsidRDefault="00942EC7" w:rsidP="005C44A0">
            <w:pPr>
              <w:pStyle w:val="TAL"/>
            </w:pPr>
            <w:r w:rsidRPr="00C25BC1">
              <w:t xml:space="preserve">        DRB-</w:t>
            </w:r>
            <w:proofErr w:type="spellStart"/>
            <w:proofErr w:type="gramStart"/>
            <w:r w:rsidRPr="00C25BC1">
              <w:t>CountInfo</w:t>
            </w:r>
            <w:proofErr w:type="spellEnd"/>
            <w:r w:rsidRPr="00C25BC1">
              <w:t>[</w:t>
            </w:r>
            <w:proofErr w:type="gramEnd"/>
            <w:r w:rsidRPr="00C25BC1">
              <w:t>2] SEQUENCE {</w:t>
            </w:r>
          </w:p>
        </w:tc>
        <w:tc>
          <w:tcPr>
            <w:tcW w:w="2267" w:type="dxa"/>
          </w:tcPr>
          <w:p w14:paraId="1E820F93" w14:textId="77777777" w:rsidR="00942EC7" w:rsidRPr="00C25BC1" w:rsidRDefault="00942EC7" w:rsidP="005C44A0">
            <w:pPr>
              <w:pStyle w:val="TAL"/>
            </w:pPr>
          </w:p>
        </w:tc>
        <w:tc>
          <w:tcPr>
            <w:tcW w:w="1700" w:type="dxa"/>
          </w:tcPr>
          <w:p w14:paraId="7E9C500B" w14:textId="77777777" w:rsidR="00942EC7" w:rsidRPr="00C25BC1" w:rsidDel="00C812DE" w:rsidRDefault="00942EC7" w:rsidP="005C44A0">
            <w:pPr>
              <w:pStyle w:val="TAL"/>
            </w:pPr>
            <w:r w:rsidRPr="00C25BC1">
              <w:t>entry 1</w:t>
            </w:r>
          </w:p>
        </w:tc>
        <w:tc>
          <w:tcPr>
            <w:tcW w:w="1245" w:type="dxa"/>
          </w:tcPr>
          <w:p w14:paraId="4DB7A770" w14:textId="77777777" w:rsidR="00942EC7" w:rsidRPr="00C25BC1" w:rsidDel="00C812DE" w:rsidRDefault="00942EC7" w:rsidP="005C44A0">
            <w:pPr>
              <w:pStyle w:val="TAL"/>
            </w:pPr>
          </w:p>
        </w:tc>
      </w:tr>
      <w:tr w:rsidR="00942EC7" w:rsidRPr="00C25BC1" w:rsidDel="00C812DE" w14:paraId="2D20EA9D" w14:textId="77777777" w:rsidTr="005C44A0">
        <w:tblPrEx>
          <w:tblCellMar>
            <w:left w:w="108" w:type="dxa"/>
            <w:right w:w="108" w:type="dxa"/>
          </w:tblCellMar>
        </w:tblPrEx>
        <w:tc>
          <w:tcPr>
            <w:tcW w:w="4535" w:type="dxa"/>
            <w:gridSpan w:val="2"/>
          </w:tcPr>
          <w:p w14:paraId="0F798533" w14:textId="77777777" w:rsidR="00942EC7" w:rsidRPr="00C25BC1" w:rsidRDefault="00942EC7" w:rsidP="005C44A0">
            <w:pPr>
              <w:pStyle w:val="TAL"/>
            </w:pPr>
            <w:r w:rsidRPr="00C25BC1">
              <w:t xml:space="preserve">          </w:t>
            </w:r>
            <w:proofErr w:type="spellStart"/>
            <w:r w:rsidRPr="00C25BC1">
              <w:t>drb</w:t>
            </w:r>
            <w:proofErr w:type="spellEnd"/>
            <w:r w:rsidRPr="00C25BC1">
              <w:t>-Identity</w:t>
            </w:r>
          </w:p>
        </w:tc>
        <w:tc>
          <w:tcPr>
            <w:tcW w:w="2267" w:type="dxa"/>
          </w:tcPr>
          <w:p w14:paraId="43F7BE6F" w14:textId="77777777" w:rsidR="00942EC7" w:rsidRPr="00C25BC1" w:rsidDel="00C812DE" w:rsidRDefault="00942EC7" w:rsidP="005C44A0">
            <w:pPr>
              <w:pStyle w:val="TAL"/>
            </w:pPr>
            <w:r w:rsidRPr="00C25BC1">
              <w:t xml:space="preserve">DRB-Identity of </w:t>
            </w:r>
            <w:proofErr w:type="spellStart"/>
            <w:r w:rsidRPr="00C25BC1">
              <w:t>DRBj</w:t>
            </w:r>
            <w:proofErr w:type="spellEnd"/>
          </w:p>
        </w:tc>
        <w:tc>
          <w:tcPr>
            <w:tcW w:w="1700" w:type="dxa"/>
          </w:tcPr>
          <w:p w14:paraId="1251780D" w14:textId="77777777" w:rsidR="00942EC7" w:rsidRPr="00C25BC1" w:rsidDel="00C812DE" w:rsidRDefault="00942EC7" w:rsidP="005C44A0">
            <w:pPr>
              <w:pStyle w:val="TAL"/>
            </w:pPr>
            <w:proofErr w:type="spellStart"/>
            <w:r w:rsidRPr="00C25BC1">
              <w:t>DRBj</w:t>
            </w:r>
            <w:proofErr w:type="spellEnd"/>
            <w:r w:rsidRPr="00C25BC1">
              <w:t xml:space="preserve"> is the SCG DRB established in preamble</w:t>
            </w:r>
          </w:p>
        </w:tc>
        <w:tc>
          <w:tcPr>
            <w:tcW w:w="1245" w:type="dxa"/>
          </w:tcPr>
          <w:p w14:paraId="5A774863" w14:textId="77777777" w:rsidR="00942EC7" w:rsidRPr="00C25BC1" w:rsidDel="00C812DE" w:rsidRDefault="00942EC7" w:rsidP="005C44A0">
            <w:pPr>
              <w:pStyle w:val="TAL"/>
            </w:pPr>
          </w:p>
        </w:tc>
      </w:tr>
      <w:tr w:rsidR="00942EC7" w:rsidRPr="00C25BC1" w14:paraId="3B86A03C" w14:textId="77777777" w:rsidTr="005C44A0">
        <w:tblPrEx>
          <w:tblCellMar>
            <w:left w:w="108" w:type="dxa"/>
            <w:right w:w="108" w:type="dxa"/>
          </w:tblCellMar>
        </w:tblPrEx>
        <w:tc>
          <w:tcPr>
            <w:tcW w:w="4535" w:type="dxa"/>
            <w:gridSpan w:val="2"/>
          </w:tcPr>
          <w:p w14:paraId="62D54B0C" w14:textId="77777777" w:rsidR="00942EC7" w:rsidRPr="00C25BC1" w:rsidRDefault="00942EC7" w:rsidP="005C44A0">
            <w:pPr>
              <w:pStyle w:val="TAL"/>
            </w:pPr>
            <w:r w:rsidRPr="00C25BC1">
              <w:t xml:space="preserve">          count-Uplink</w:t>
            </w:r>
          </w:p>
        </w:tc>
        <w:tc>
          <w:tcPr>
            <w:tcW w:w="2267" w:type="dxa"/>
          </w:tcPr>
          <w:p w14:paraId="2BACE62D" w14:textId="77777777" w:rsidR="00942EC7" w:rsidRPr="00C25BC1" w:rsidRDefault="00942EC7" w:rsidP="005C44A0">
            <w:pPr>
              <w:pStyle w:val="TAL"/>
            </w:pPr>
            <w:r w:rsidRPr="00C25BC1">
              <w:t>Not checked</w:t>
            </w:r>
          </w:p>
        </w:tc>
        <w:tc>
          <w:tcPr>
            <w:tcW w:w="1700" w:type="dxa"/>
          </w:tcPr>
          <w:p w14:paraId="23070585" w14:textId="77777777" w:rsidR="00942EC7" w:rsidRPr="00C25BC1" w:rsidRDefault="00942EC7" w:rsidP="005C44A0">
            <w:pPr>
              <w:pStyle w:val="TAL"/>
            </w:pPr>
          </w:p>
        </w:tc>
        <w:tc>
          <w:tcPr>
            <w:tcW w:w="1245" w:type="dxa"/>
          </w:tcPr>
          <w:p w14:paraId="5F6B897E" w14:textId="77777777" w:rsidR="00942EC7" w:rsidRPr="00C25BC1" w:rsidRDefault="00942EC7" w:rsidP="005C44A0">
            <w:pPr>
              <w:pStyle w:val="TAL"/>
            </w:pPr>
          </w:p>
        </w:tc>
      </w:tr>
      <w:tr w:rsidR="00942EC7" w:rsidRPr="00C25BC1" w14:paraId="5F9C9CDE" w14:textId="77777777" w:rsidTr="005C44A0">
        <w:tblPrEx>
          <w:tblCellMar>
            <w:left w:w="108" w:type="dxa"/>
            <w:right w:w="108" w:type="dxa"/>
          </w:tblCellMar>
        </w:tblPrEx>
        <w:tc>
          <w:tcPr>
            <w:tcW w:w="4535" w:type="dxa"/>
            <w:gridSpan w:val="2"/>
          </w:tcPr>
          <w:p w14:paraId="36BDE222" w14:textId="77777777" w:rsidR="00942EC7" w:rsidRPr="00C25BC1" w:rsidRDefault="00942EC7" w:rsidP="005C44A0">
            <w:pPr>
              <w:pStyle w:val="TAL"/>
            </w:pPr>
            <w:r w:rsidRPr="00C25BC1">
              <w:t xml:space="preserve">          count-Downlink</w:t>
            </w:r>
          </w:p>
        </w:tc>
        <w:tc>
          <w:tcPr>
            <w:tcW w:w="2267" w:type="dxa"/>
          </w:tcPr>
          <w:p w14:paraId="2D98FF01" w14:textId="77777777" w:rsidR="00942EC7" w:rsidRPr="00C25BC1" w:rsidRDefault="00942EC7" w:rsidP="005C44A0">
            <w:pPr>
              <w:pStyle w:val="TAL"/>
            </w:pPr>
            <w:r w:rsidRPr="00C25BC1">
              <w:t>Not checked</w:t>
            </w:r>
          </w:p>
        </w:tc>
        <w:tc>
          <w:tcPr>
            <w:tcW w:w="1700" w:type="dxa"/>
          </w:tcPr>
          <w:p w14:paraId="617B9C3B" w14:textId="77777777" w:rsidR="00942EC7" w:rsidRPr="00C25BC1" w:rsidRDefault="00942EC7" w:rsidP="005C44A0">
            <w:pPr>
              <w:pStyle w:val="TAL"/>
            </w:pPr>
          </w:p>
        </w:tc>
        <w:tc>
          <w:tcPr>
            <w:tcW w:w="1245" w:type="dxa"/>
          </w:tcPr>
          <w:p w14:paraId="5E257F97" w14:textId="77777777" w:rsidR="00942EC7" w:rsidRPr="00C25BC1" w:rsidRDefault="00942EC7" w:rsidP="005C44A0">
            <w:pPr>
              <w:pStyle w:val="TAL"/>
            </w:pPr>
          </w:p>
        </w:tc>
      </w:tr>
      <w:tr w:rsidR="00942EC7" w:rsidRPr="00C25BC1" w:rsidDel="00C812DE" w14:paraId="29C2AAB2" w14:textId="77777777" w:rsidTr="005C44A0">
        <w:tblPrEx>
          <w:tblCellMar>
            <w:left w:w="108" w:type="dxa"/>
            <w:right w:w="108" w:type="dxa"/>
          </w:tblCellMar>
        </w:tblPrEx>
        <w:tc>
          <w:tcPr>
            <w:tcW w:w="4535" w:type="dxa"/>
            <w:gridSpan w:val="2"/>
          </w:tcPr>
          <w:p w14:paraId="163AE8C3" w14:textId="77777777" w:rsidR="00942EC7" w:rsidRPr="00C25BC1" w:rsidRDefault="00942EC7" w:rsidP="005C44A0">
            <w:pPr>
              <w:pStyle w:val="TAL"/>
            </w:pPr>
            <w:r w:rsidRPr="00C25BC1">
              <w:t xml:space="preserve">        }</w:t>
            </w:r>
          </w:p>
        </w:tc>
        <w:tc>
          <w:tcPr>
            <w:tcW w:w="2267" w:type="dxa"/>
          </w:tcPr>
          <w:p w14:paraId="6D003AD5" w14:textId="77777777" w:rsidR="00942EC7" w:rsidRPr="00C25BC1" w:rsidDel="00C812DE" w:rsidRDefault="00942EC7" w:rsidP="005C44A0">
            <w:pPr>
              <w:pStyle w:val="TAL"/>
            </w:pPr>
          </w:p>
        </w:tc>
        <w:tc>
          <w:tcPr>
            <w:tcW w:w="1700" w:type="dxa"/>
          </w:tcPr>
          <w:p w14:paraId="3CDDEDD9" w14:textId="77777777" w:rsidR="00942EC7" w:rsidRPr="00C25BC1" w:rsidDel="00C812DE" w:rsidRDefault="00942EC7" w:rsidP="005C44A0">
            <w:pPr>
              <w:pStyle w:val="TAL"/>
            </w:pPr>
          </w:p>
        </w:tc>
        <w:tc>
          <w:tcPr>
            <w:tcW w:w="1245" w:type="dxa"/>
          </w:tcPr>
          <w:p w14:paraId="28FA6A09" w14:textId="77777777" w:rsidR="00942EC7" w:rsidRPr="00C25BC1" w:rsidDel="00C812DE" w:rsidRDefault="00942EC7" w:rsidP="005C44A0">
            <w:pPr>
              <w:pStyle w:val="TAL"/>
            </w:pPr>
          </w:p>
        </w:tc>
      </w:tr>
      <w:tr w:rsidR="00942EC7" w:rsidRPr="00C25BC1" w:rsidDel="00C812DE" w14:paraId="691FDBEE" w14:textId="77777777" w:rsidTr="005C44A0">
        <w:tblPrEx>
          <w:tblCellMar>
            <w:left w:w="108" w:type="dxa"/>
            <w:right w:w="108" w:type="dxa"/>
          </w:tblCellMar>
        </w:tblPrEx>
        <w:tc>
          <w:tcPr>
            <w:tcW w:w="4535" w:type="dxa"/>
            <w:gridSpan w:val="2"/>
          </w:tcPr>
          <w:p w14:paraId="2C1B36D2" w14:textId="77777777" w:rsidR="00942EC7" w:rsidRPr="00C25BC1" w:rsidRDefault="00942EC7" w:rsidP="005C44A0">
            <w:pPr>
              <w:pStyle w:val="TAL"/>
            </w:pPr>
            <w:r w:rsidRPr="00C25BC1">
              <w:t xml:space="preserve">      }</w:t>
            </w:r>
          </w:p>
        </w:tc>
        <w:tc>
          <w:tcPr>
            <w:tcW w:w="2267" w:type="dxa"/>
          </w:tcPr>
          <w:p w14:paraId="2B12ED0F" w14:textId="77777777" w:rsidR="00942EC7" w:rsidRPr="00C25BC1" w:rsidDel="00C812DE" w:rsidRDefault="00942EC7" w:rsidP="005C44A0">
            <w:pPr>
              <w:pStyle w:val="TAL"/>
            </w:pPr>
          </w:p>
        </w:tc>
        <w:tc>
          <w:tcPr>
            <w:tcW w:w="1700" w:type="dxa"/>
          </w:tcPr>
          <w:p w14:paraId="101D18F7" w14:textId="77777777" w:rsidR="00942EC7" w:rsidRPr="00C25BC1" w:rsidDel="00C812DE" w:rsidRDefault="00942EC7" w:rsidP="005C44A0">
            <w:pPr>
              <w:pStyle w:val="TAL"/>
            </w:pPr>
          </w:p>
        </w:tc>
        <w:tc>
          <w:tcPr>
            <w:tcW w:w="1245" w:type="dxa"/>
          </w:tcPr>
          <w:p w14:paraId="47537E44" w14:textId="77777777" w:rsidR="00942EC7" w:rsidRPr="00C25BC1" w:rsidDel="00C812DE" w:rsidRDefault="00942EC7" w:rsidP="005C44A0">
            <w:pPr>
              <w:pStyle w:val="TAL"/>
            </w:pPr>
          </w:p>
        </w:tc>
      </w:tr>
      <w:tr w:rsidR="00942EC7" w:rsidRPr="00C25BC1" w14:paraId="1327D378" w14:textId="77777777" w:rsidTr="005C44A0">
        <w:tblPrEx>
          <w:tblCellMar>
            <w:left w:w="108" w:type="dxa"/>
            <w:right w:w="108" w:type="dxa"/>
          </w:tblCellMar>
        </w:tblPrEx>
        <w:tc>
          <w:tcPr>
            <w:tcW w:w="4535" w:type="dxa"/>
            <w:gridSpan w:val="2"/>
          </w:tcPr>
          <w:p w14:paraId="06452284" w14:textId="77777777" w:rsidR="00942EC7" w:rsidRPr="00C25BC1" w:rsidRDefault="00942EC7" w:rsidP="005C44A0">
            <w:pPr>
              <w:pStyle w:val="TAL"/>
            </w:pPr>
            <w:r w:rsidRPr="00C25BC1">
              <w:t xml:space="preserve">    }</w:t>
            </w:r>
          </w:p>
        </w:tc>
        <w:tc>
          <w:tcPr>
            <w:tcW w:w="2267" w:type="dxa"/>
          </w:tcPr>
          <w:p w14:paraId="2549C865" w14:textId="77777777" w:rsidR="00942EC7" w:rsidRPr="00C25BC1" w:rsidRDefault="00942EC7" w:rsidP="005C44A0">
            <w:pPr>
              <w:pStyle w:val="TAL"/>
            </w:pPr>
          </w:p>
        </w:tc>
        <w:tc>
          <w:tcPr>
            <w:tcW w:w="1700" w:type="dxa"/>
          </w:tcPr>
          <w:p w14:paraId="1A998523" w14:textId="77777777" w:rsidR="00942EC7" w:rsidRPr="00C25BC1" w:rsidRDefault="00942EC7" w:rsidP="005C44A0">
            <w:pPr>
              <w:pStyle w:val="TAL"/>
            </w:pPr>
          </w:p>
        </w:tc>
        <w:tc>
          <w:tcPr>
            <w:tcW w:w="1245" w:type="dxa"/>
          </w:tcPr>
          <w:p w14:paraId="0E955D45" w14:textId="77777777" w:rsidR="00942EC7" w:rsidRPr="00C25BC1" w:rsidRDefault="00942EC7" w:rsidP="005C44A0">
            <w:pPr>
              <w:pStyle w:val="TAL"/>
            </w:pPr>
          </w:p>
        </w:tc>
      </w:tr>
      <w:tr w:rsidR="00942EC7" w:rsidRPr="00C25BC1" w14:paraId="23A89DC9" w14:textId="77777777" w:rsidTr="005C44A0">
        <w:tblPrEx>
          <w:tblCellMar>
            <w:left w:w="108" w:type="dxa"/>
            <w:right w:w="108" w:type="dxa"/>
          </w:tblCellMar>
        </w:tblPrEx>
        <w:tc>
          <w:tcPr>
            <w:tcW w:w="4535" w:type="dxa"/>
            <w:gridSpan w:val="2"/>
          </w:tcPr>
          <w:p w14:paraId="79E86D4B" w14:textId="77777777" w:rsidR="00942EC7" w:rsidRPr="00C25BC1" w:rsidRDefault="00942EC7" w:rsidP="005C44A0">
            <w:pPr>
              <w:pStyle w:val="TAL"/>
            </w:pPr>
            <w:r w:rsidRPr="00C25BC1">
              <w:t xml:space="preserve">  }</w:t>
            </w:r>
          </w:p>
        </w:tc>
        <w:tc>
          <w:tcPr>
            <w:tcW w:w="2267" w:type="dxa"/>
          </w:tcPr>
          <w:p w14:paraId="64B5DA1E" w14:textId="77777777" w:rsidR="00942EC7" w:rsidRPr="00C25BC1" w:rsidRDefault="00942EC7" w:rsidP="005C44A0">
            <w:pPr>
              <w:pStyle w:val="TAL"/>
            </w:pPr>
          </w:p>
        </w:tc>
        <w:tc>
          <w:tcPr>
            <w:tcW w:w="1700" w:type="dxa"/>
          </w:tcPr>
          <w:p w14:paraId="2F7DA51D" w14:textId="77777777" w:rsidR="00942EC7" w:rsidRPr="00C25BC1" w:rsidRDefault="00942EC7" w:rsidP="005C44A0">
            <w:pPr>
              <w:pStyle w:val="TAL"/>
            </w:pPr>
          </w:p>
        </w:tc>
        <w:tc>
          <w:tcPr>
            <w:tcW w:w="1245" w:type="dxa"/>
          </w:tcPr>
          <w:p w14:paraId="023418D0" w14:textId="77777777" w:rsidR="00942EC7" w:rsidRPr="00C25BC1" w:rsidRDefault="00942EC7" w:rsidP="005C44A0">
            <w:pPr>
              <w:pStyle w:val="TAL"/>
            </w:pPr>
          </w:p>
        </w:tc>
      </w:tr>
      <w:tr w:rsidR="00942EC7" w:rsidRPr="00C25BC1" w14:paraId="4AA1B4F6" w14:textId="77777777" w:rsidTr="005C44A0">
        <w:tblPrEx>
          <w:tblCellMar>
            <w:left w:w="108" w:type="dxa"/>
            <w:right w:w="108" w:type="dxa"/>
          </w:tblCellMar>
        </w:tblPrEx>
        <w:tc>
          <w:tcPr>
            <w:tcW w:w="4535" w:type="dxa"/>
            <w:gridSpan w:val="2"/>
          </w:tcPr>
          <w:p w14:paraId="16B9E0AC" w14:textId="77777777" w:rsidR="00942EC7" w:rsidRPr="00C25BC1" w:rsidRDefault="00942EC7" w:rsidP="005C44A0">
            <w:pPr>
              <w:pStyle w:val="TAL"/>
            </w:pPr>
            <w:r w:rsidRPr="00C25BC1">
              <w:t>}</w:t>
            </w:r>
          </w:p>
        </w:tc>
        <w:tc>
          <w:tcPr>
            <w:tcW w:w="2267" w:type="dxa"/>
          </w:tcPr>
          <w:p w14:paraId="73ECD6E3" w14:textId="77777777" w:rsidR="00942EC7" w:rsidRPr="00C25BC1" w:rsidRDefault="00942EC7" w:rsidP="005C44A0">
            <w:pPr>
              <w:pStyle w:val="TAL"/>
            </w:pPr>
          </w:p>
        </w:tc>
        <w:tc>
          <w:tcPr>
            <w:tcW w:w="1700" w:type="dxa"/>
          </w:tcPr>
          <w:p w14:paraId="5FFCA957" w14:textId="77777777" w:rsidR="00942EC7" w:rsidRPr="00C25BC1" w:rsidRDefault="00942EC7" w:rsidP="005C44A0">
            <w:pPr>
              <w:pStyle w:val="TAL"/>
            </w:pPr>
          </w:p>
        </w:tc>
        <w:tc>
          <w:tcPr>
            <w:tcW w:w="1245" w:type="dxa"/>
          </w:tcPr>
          <w:p w14:paraId="7AF95794" w14:textId="77777777" w:rsidR="00942EC7" w:rsidRPr="00C25BC1" w:rsidRDefault="00942EC7" w:rsidP="005C44A0">
            <w:pPr>
              <w:pStyle w:val="TAL"/>
            </w:pPr>
          </w:p>
        </w:tc>
      </w:tr>
    </w:tbl>
    <w:p w14:paraId="38A8264C" w14:textId="77777777" w:rsidR="00942EC7" w:rsidRPr="00C25BC1" w:rsidRDefault="00942EC7" w:rsidP="00942EC7">
      <w:pPr>
        <w:rPr>
          <w:lang w:eastAsia="zh-CN"/>
        </w:rPr>
      </w:pPr>
    </w:p>
    <w:p w14:paraId="431E78D9" w14:textId="77777777" w:rsidR="00D7756D" w:rsidRPr="005920BE" w:rsidRDefault="00D7756D" w:rsidP="00177721"/>
    <w:sectPr w:rsidR="00D7756D" w:rsidRPr="005920BE">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C83AE7" w14:textId="77777777" w:rsidR="00AD74B0" w:rsidRDefault="00AD74B0">
      <w:pPr>
        <w:spacing w:after="0"/>
      </w:pPr>
      <w:r>
        <w:separator/>
      </w:r>
    </w:p>
  </w:endnote>
  <w:endnote w:type="continuationSeparator" w:id="0">
    <w:p w14:paraId="5855DAEC" w14:textId="77777777" w:rsidR="00AD74B0" w:rsidRDefault="00AD74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default"/>
    <w:sig w:usb0="00000000" w:usb1="00000000" w:usb2="0000003F" w:usb3="00000000" w:csb0="003F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9E133B" w14:textId="77777777" w:rsidR="00AD74B0" w:rsidRDefault="00AD74B0">
      <w:pPr>
        <w:spacing w:after="0"/>
      </w:pPr>
      <w:r>
        <w:separator/>
      </w:r>
    </w:p>
  </w:footnote>
  <w:footnote w:type="continuationSeparator" w:id="0">
    <w:p w14:paraId="485F24B3" w14:textId="77777777" w:rsidR="00AD74B0" w:rsidRDefault="00AD74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5C0878" w14:textId="77777777" w:rsidR="00104365" w:rsidRDefault="001043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D988E5" w14:textId="77777777" w:rsidR="00104365" w:rsidRDefault="00AA69FC">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4F04A" w14:textId="77777777" w:rsidR="00104365" w:rsidRDefault="0010436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Char"/>
      <w:lvlText w:val="*"/>
      <w:lvlJc w:val="left"/>
    </w:lvl>
  </w:abstractNum>
  <w:abstractNum w:abstractNumId="1"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bullet"/>
      <w:lvlText w:val="o"/>
      <w:lvlJc w:val="left"/>
      <w:pPr>
        <w:tabs>
          <w:tab w:val="left" w:pos="1540"/>
        </w:tabs>
        <w:ind w:left="1540" w:hanging="360"/>
      </w:pPr>
      <w:rPr>
        <w:rFonts w:ascii="Courier New" w:hAnsi="Courier New" w:cs="Courier New" w:hint="default"/>
      </w:rPr>
    </w:lvl>
    <w:lvl w:ilvl="2">
      <w:start w:val="1"/>
      <w:numFmt w:val="bullet"/>
      <w:lvlText w:val=""/>
      <w:lvlJc w:val="left"/>
      <w:pPr>
        <w:tabs>
          <w:tab w:val="left" w:pos="2260"/>
        </w:tabs>
        <w:ind w:left="2260" w:hanging="360"/>
      </w:pPr>
      <w:rPr>
        <w:rFonts w:ascii="Wingdings" w:hAnsi="Wingdings" w:hint="default"/>
      </w:rPr>
    </w:lvl>
    <w:lvl w:ilvl="3">
      <w:start w:val="1"/>
      <w:numFmt w:val="bullet"/>
      <w:lvlText w:val=""/>
      <w:lvlJc w:val="left"/>
      <w:pPr>
        <w:tabs>
          <w:tab w:val="left" w:pos="2980"/>
        </w:tabs>
        <w:ind w:left="2980" w:hanging="360"/>
      </w:pPr>
      <w:rPr>
        <w:rFonts w:ascii="Symbol" w:hAnsi="Symbol" w:hint="default"/>
      </w:rPr>
    </w:lvl>
    <w:lvl w:ilvl="4">
      <w:start w:val="1"/>
      <w:numFmt w:val="bullet"/>
      <w:lvlText w:val="o"/>
      <w:lvlJc w:val="left"/>
      <w:pPr>
        <w:tabs>
          <w:tab w:val="left" w:pos="3700"/>
        </w:tabs>
        <w:ind w:left="3700" w:hanging="360"/>
      </w:pPr>
      <w:rPr>
        <w:rFonts w:ascii="Courier New" w:hAnsi="Courier New" w:cs="Courier New" w:hint="default"/>
      </w:rPr>
    </w:lvl>
    <w:lvl w:ilvl="5">
      <w:start w:val="1"/>
      <w:numFmt w:val="bullet"/>
      <w:lvlText w:val=""/>
      <w:lvlJc w:val="left"/>
      <w:pPr>
        <w:tabs>
          <w:tab w:val="left" w:pos="4420"/>
        </w:tabs>
        <w:ind w:left="4420" w:hanging="360"/>
      </w:pPr>
      <w:rPr>
        <w:rFonts w:ascii="Wingdings" w:hAnsi="Wingdings" w:hint="default"/>
      </w:rPr>
    </w:lvl>
    <w:lvl w:ilvl="6">
      <w:start w:val="1"/>
      <w:numFmt w:val="bullet"/>
      <w:lvlText w:val=""/>
      <w:lvlJc w:val="left"/>
      <w:pPr>
        <w:tabs>
          <w:tab w:val="left" w:pos="5140"/>
        </w:tabs>
        <w:ind w:left="5140" w:hanging="360"/>
      </w:pPr>
      <w:rPr>
        <w:rFonts w:ascii="Symbol" w:hAnsi="Symbol" w:hint="default"/>
      </w:rPr>
    </w:lvl>
    <w:lvl w:ilvl="7">
      <w:start w:val="1"/>
      <w:numFmt w:val="bullet"/>
      <w:lvlText w:val="o"/>
      <w:lvlJc w:val="left"/>
      <w:pPr>
        <w:tabs>
          <w:tab w:val="left" w:pos="5860"/>
        </w:tabs>
        <w:ind w:left="5860" w:hanging="360"/>
      </w:pPr>
      <w:rPr>
        <w:rFonts w:ascii="Courier New" w:hAnsi="Courier New" w:cs="Courier New" w:hint="default"/>
      </w:rPr>
    </w:lvl>
    <w:lvl w:ilvl="8">
      <w:start w:val="1"/>
      <w:numFmt w:val="bullet"/>
      <w:lvlText w:val=""/>
      <w:lvlJc w:val="left"/>
      <w:pPr>
        <w:tabs>
          <w:tab w:val="left" w:pos="6580"/>
        </w:tabs>
        <w:ind w:left="6580" w:hanging="360"/>
      </w:pPr>
      <w:rPr>
        <w:rFonts w:ascii="Wingdings" w:hAnsi="Wingdings" w:hint="default"/>
      </w:rPr>
    </w:lvl>
  </w:abstractNum>
  <w:abstractNum w:abstractNumId="2" w15:restartNumberingAfterBreak="0">
    <w:nsid w:val="20CD0E09"/>
    <w:multiLevelType w:val="multilevel"/>
    <w:tmpl w:val="20CD0E09"/>
    <w:lvl w:ilvl="0">
      <w:start w:val="1"/>
      <w:numFmt w:val="decimal"/>
      <w:pStyle w:val="Numbered1"/>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multilevel"/>
    <w:tmpl w:val="39B04BDB"/>
    <w:lvl w:ilvl="0">
      <w:start w:val="1"/>
      <w:numFmt w:val="decimal"/>
      <w:pStyle w:val="ListNumber3"/>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9" w15:restartNumberingAfterBreak="0">
    <w:nsid w:val="4F2D3CBA"/>
    <w:multiLevelType w:val="multilevel"/>
    <w:tmpl w:val="4F2D3CBA"/>
    <w:lvl w:ilvl="0">
      <w:start w:val="1"/>
      <w:numFmt w:val="lowerLetter"/>
      <w:pStyle w:val="Headernonumber"/>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1"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vanish w:val="0"/>
        <w:color w:val="000000"/>
        <w:spacing w:val="0"/>
        <w:kern w:val="0"/>
        <w:position w:val="0"/>
        <w:u w:val="none"/>
        <w:vertAlign w:val="base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769801EC"/>
    <w:multiLevelType w:val="multilevel"/>
    <w:tmpl w:val="769801EC"/>
    <w:lvl w:ilvl="0">
      <w:start w:val="1"/>
      <w:numFmt w:val="bullet"/>
      <w:pStyle w:val="ListNumber4"/>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156C54"/>
    <w:multiLevelType w:val="multilevel"/>
    <w:tmpl w:val="79156C54"/>
    <w:lvl w:ilvl="0">
      <w:start w:val="1"/>
      <w:numFmt w:val="bullet"/>
      <w:pStyle w:val="standard"/>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13409030">
    <w:abstractNumId w:val="5"/>
  </w:num>
  <w:num w:numId="2" w16cid:durableId="561840250">
    <w:abstractNumId w:val="18"/>
  </w:num>
  <w:num w:numId="3" w16cid:durableId="915287296">
    <w:abstractNumId w:val="0"/>
    <w:lvlOverride w:ilvl="0">
      <w:lvl w:ilvl="0" w:tentative="1">
        <w:start w:val="1"/>
        <w:numFmt w:val="bullet"/>
        <w:pStyle w:val="Char"/>
        <w:lvlText w:val=""/>
        <w:legacy w:legacy="1" w:legacySpace="0" w:legacyIndent="360"/>
        <w:lvlJc w:val="left"/>
        <w:pPr>
          <w:ind w:left="360" w:hanging="360"/>
        </w:pPr>
        <w:rPr>
          <w:rFonts w:ascii="Symbol" w:hAnsi="Symbol" w:hint="default"/>
        </w:rPr>
      </w:lvl>
    </w:lvlOverride>
  </w:num>
  <w:num w:numId="4" w16cid:durableId="1613629056">
    <w:abstractNumId w:val="10"/>
  </w:num>
  <w:num w:numId="5" w16cid:durableId="1351296502">
    <w:abstractNumId w:val="7"/>
  </w:num>
  <w:num w:numId="6" w16cid:durableId="906233789">
    <w:abstractNumId w:val="11"/>
  </w:num>
  <w:num w:numId="7" w16cid:durableId="973756874">
    <w:abstractNumId w:val="17"/>
  </w:num>
  <w:num w:numId="8" w16cid:durableId="1342585708">
    <w:abstractNumId w:val="21"/>
  </w:num>
  <w:num w:numId="9" w16cid:durableId="505826960">
    <w:abstractNumId w:val="1"/>
  </w:num>
  <w:num w:numId="10" w16cid:durableId="505174169">
    <w:abstractNumId w:val="19"/>
  </w:num>
  <w:num w:numId="11" w16cid:durableId="1321075126">
    <w:abstractNumId w:val="9"/>
  </w:num>
  <w:num w:numId="12" w16cid:durableId="1412774788">
    <w:abstractNumId w:val="14"/>
  </w:num>
  <w:num w:numId="13" w16cid:durableId="558901739">
    <w:abstractNumId w:val="16"/>
  </w:num>
  <w:num w:numId="14" w16cid:durableId="1664821896">
    <w:abstractNumId w:val="2"/>
  </w:num>
  <w:num w:numId="15" w16cid:durableId="1753695638">
    <w:abstractNumId w:val="15"/>
  </w:num>
  <w:num w:numId="16" w16cid:durableId="563759415">
    <w:abstractNumId w:val="20"/>
  </w:num>
  <w:num w:numId="17" w16cid:durableId="2138789109">
    <w:abstractNumId w:val="6"/>
  </w:num>
  <w:num w:numId="18" w16cid:durableId="1519613799">
    <w:abstractNumId w:val="8"/>
  </w:num>
  <w:num w:numId="19" w16cid:durableId="1623224299">
    <w:abstractNumId w:val="4"/>
  </w:num>
  <w:num w:numId="20" w16cid:durableId="909312518">
    <w:abstractNumId w:val="3"/>
  </w:num>
  <w:num w:numId="21" w16cid:durableId="1511410538">
    <w:abstractNumId w:val="13"/>
  </w:num>
  <w:num w:numId="22" w16cid:durableId="1955214367">
    <w:abstractNumId w:val="12"/>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TF160">
    <w15:presenceInfo w15:providerId="None" w15:userId="MCC TF160"/>
  </w15:person>
  <w15:person w15:author="Carlos A N">
    <w15:presenceInfo w15:providerId="Windows Live" w15:userId="4ee0c00ee2df58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84"/>
    <w:rsid w:val="0000249F"/>
    <w:rsid w:val="00003B24"/>
    <w:rsid w:val="00003E30"/>
    <w:rsid w:val="0000509B"/>
    <w:rsid w:val="00005E85"/>
    <w:rsid w:val="00015ECF"/>
    <w:rsid w:val="0001791A"/>
    <w:rsid w:val="000214C4"/>
    <w:rsid w:val="00022E4A"/>
    <w:rsid w:val="00025649"/>
    <w:rsid w:val="00031CEB"/>
    <w:rsid w:val="0003528D"/>
    <w:rsid w:val="000370E8"/>
    <w:rsid w:val="00042DB7"/>
    <w:rsid w:val="0004435A"/>
    <w:rsid w:val="000461EE"/>
    <w:rsid w:val="00047F7C"/>
    <w:rsid w:val="000513E9"/>
    <w:rsid w:val="00053050"/>
    <w:rsid w:val="000561B2"/>
    <w:rsid w:val="00063532"/>
    <w:rsid w:val="00067D3B"/>
    <w:rsid w:val="0007029D"/>
    <w:rsid w:val="00071AA4"/>
    <w:rsid w:val="00071D97"/>
    <w:rsid w:val="00074022"/>
    <w:rsid w:val="000768D0"/>
    <w:rsid w:val="00081AD9"/>
    <w:rsid w:val="00083583"/>
    <w:rsid w:val="00085A30"/>
    <w:rsid w:val="0008646A"/>
    <w:rsid w:val="00086D7E"/>
    <w:rsid w:val="0009387A"/>
    <w:rsid w:val="00095B12"/>
    <w:rsid w:val="000973E4"/>
    <w:rsid w:val="000A2A4C"/>
    <w:rsid w:val="000A6394"/>
    <w:rsid w:val="000B00A8"/>
    <w:rsid w:val="000B0AB1"/>
    <w:rsid w:val="000B2A22"/>
    <w:rsid w:val="000B34A0"/>
    <w:rsid w:val="000B7FED"/>
    <w:rsid w:val="000C038A"/>
    <w:rsid w:val="000C0AA9"/>
    <w:rsid w:val="000C26F8"/>
    <w:rsid w:val="000C42D2"/>
    <w:rsid w:val="000C629F"/>
    <w:rsid w:val="000C6598"/>
    <w:rsid w:val="000C7D64"/>
    <w:rsid w:val="000D0625"/>
    <w:rsid w:val="000D0962"/>
    <w:rsid w:val="000D0BC6"/>
    <w:rsid w:val="000D44B3"/>
    <w:rsid w:val="000F170F"/>
    <w:rsid w:val="000F6AE5"/>
    <w:rsid w:val="001017B6"/>
    <w:rsid w:val="00102AF6"/>
    <w:rsid w:val="001038F4"/>
    <w:rsid w:val="00104365"/>
    <w:rsid w:val="00105C6A"/>
    <w:rsid w:val="0010603B"/>
    <w:rsid w:val="001107AD"/>
    <w:rsid w:val="001133DA"/>
    <w:rsid w:val="00115189"/>
    <w:rsid w:val="001154FE"/>
    <w:rsid w:val="0011716C"/>
    <w:rsid w:val="0012100E"/>
    <w:rsid w:val="001302AF"/>
    <w:rsid w:val="00133D4E"/>
    <w:rsid w:val="00134F9C"/>
    <w:rsid w:val="00136933"/>
    <w:rsid w:val="00141898"/>
    <w:rsid w:val="00142403"/>
    <w:rsid w:val="00145D43"/>
    <w:rsid w:val="00146DC9"/>
    <w:rsid w:val="00152CFB"/>
    <w:rsid w:val="00154A80"/>
    <w:rsid w:val="001558AA"/>
    <w:rsid w:val="00160517"/>
    <w:rsid w:val="001609A0"/>
    <w:rsid w:val="001617AD"/>
    <w:rsid w:val="00161B9E"/>
    <w:rsid w:val="00162230"/>
    <w:rsid w:val="001649D8"/>
    <w:rsid w:val="00165996"/>
    <w:rsid w:val="0017225F"/>
    <w:rsid w:val="00173B4B"/>
    <w:rsid w:val="00174DB6"/>
    <w:rsid w:val="00177620"/>
    <w:rsid w:val="00177721"/>
    <w:rsid w:val="00183B34"/>
    <w:rsid w:val="001851D8"/>
    <w:rsid w:val="00185906"/>
    <w:rsid w:val="00192C46"/>
    <w:rsid w:val="00192E76"/>
    <w:rsid w:val="00193761"/>
    <w:rsid w:val="00195002"/>
    <w:rsid w:val="0019691E"/>
    <w:rsid w:val="001A08B3"/>
    <w:rsid w:val="001A2585"/>
    <w:rsid w:val="001A2CA0"/>
    <w:rsid w:val="001A4321"/>
    <w:rsid w:val="001A67C6"/>
    <w:rsid w:val="001A7B60"/>
    <w:rsid w:val="001B52F0"/>
    <w:rsid w:val="001B54AE"/>
    <w:rsid w:val="001B6581"/>
    <w:rsid w:val="001B7A65"/>
    <w:rsid w:val="001C0D67"/>
    <w:rsid w:val="001C0F57"/>
    <w:rsid w:val="001C31F9"/>
    <w:rsid w:val="001C714F"/>
    <w:rsid w:val="001C7753"/>
    <w:rsid w:val="001D58B6"/>
    <w:rsid w:val="001D6C95"/>
    <w:rsid w:val="001E16B0"/>
    <w:rsid w:val="001E1C70"/>
    <w:rsid w:val="001E41F3"/>
    <w:rsid w:val="001E5B6E"/>
    <w:rsid w:val="001E6164"/>
    <w:rsid w:val="001F1950"/>
    <w:rsid w:val="001F382E"/>
    <w:rsid w:val="001F45AC"/>
    <w:rsid w:val="001F53BB"/>
    <w:rsid w:val="001F5A16"/>
    <w:rsid w:val="002003C8"/>
    <w:rsid w:val="00201CC2"/>
    <w:rsid w:val="00203CB6"/>
    <w:rsid w:val="00205E06"/>
    <w:rsid w:val="00207508"/>
    <w:rsid w:val="00220A2D"/>
    <w:rsid w:val="002210BA"/>
    <w:rsid w:val="00225BDA"/>
    <w:rsid w:val="0023064B"/>
    <w:rsid w:val="00231AAA"/>
    <w:rsid w:val="00234E7F"/>
    <w:rsid w:val="0023504B"/>
    <w:rsid w:val="002350A9"/>
    <w:rsid w:val="002350B5"/>
    <w:rsid w:val="00241364"/>
    <w:rsid w:val="002530E3"/>
    <w:rsid w:val="0025595E"/>
    <w:rsid w:val="00255CFD"/>
    <w:rsid w:val="002568C9"/>
    <w:rsid w:val="00256973"/>
    <w:rsid w:val="0026004D"/>
    <w:rsid w:val="0026005B"/>
    <w:rsid w:val="002640DD"/>
    <w:rsid w:val="00275D12"/>
    <w:rsid w:val="00275EC3"/>
    <w:rsid w:val="002765B4"/>
    <w:rsid w:val="002773F2"/>
    <w:rsid w:val="002831B9"/>
    <w:rsid w:val="002834DE"/>
    <w:rsid w:val="00284FEB"/>
    <w:rsid w:val="00285A14"/>
    <w:rsid w:val="002860C4"/>
    <w:rsid w:val="0028719D"/>
    <w:rsid w:val="002914E9"/>
    <w:rsid w:val="002954AE"/>
    <w:rsid w:val="002A129C"/>
    <w:rsid w:val="002A1F0E"/>
    <w:rsid w:val="002A3653"/>
    <w:rsid w:val="002B07AF"/>
    <w:rsid w:val="002B2FBF"/>
    <w:rsid w:val="002B5741"/>
    <w:rsid w:val="002B5F9C"/>
    <w:rsid w:val="002C0DA4"/>
    <w:rsid w:val="002C2293"/>
    <w:rsid w:val="002D2104"/>
    <w:rsid w:val="002D6017"/>
    <w:rsid w:val="002D61BC"/>
    <w:rsid w:val="002E1D77"/>
    <w:rsid w:val="002E31CE"/>
    <w:rsid w:val="002E3525"/>
    <w:rsid w:val="002E472E"/>
    <w:rsid w:val="002E6075"/>
    <w:rsid w:val="002E711B"/>
    <w:rsid w:val="002E799B"/>
    <w:rsid w:val="002E7B37"/>
    <w:rsid w:val="002F0476"/>
    <w:rsid w:val="002F207F"/>
    <w:rsid w:val="002F314F"/>
    <w:rsid w:val="002F4E6C"/>
    <w:rsid w:val="002F7E7F"/>
    <w:rsid w:val="00300980"/>
    <w:rsid w:val="00304218"/>
    <w:rsid w:val="00305409"/>
    <w:rsid w:val="00314A8D"/>
    <w:rsid w:val="00320AF7"/>
    <w:rsid w:val="0032197D"/>
    <w:rsid w:val="00324FF0"/>
    <w:rsid w:val="0033334F"/>
    <w:rsid w:val="00335C16"/>
    <w:rsid w:val="00336D2F"/>
    <w:rsid w:val="00343A65"/>
    <w:rsid w:val="0034558E"/>
    <w:rsid w:val="0034570E"/>
    <w:rsid w:val="00347B58"/>
    <w:rsid w:val="00353097"/>
    <w:rsid w:val="00353777"/>
    <w:rsid w:val="00356306"/>
    <w:rsid w:val="003609EF"/>
    <w:rsid w:val="00360E73"/>
    <w:rsid w:val="0036142C"/>
    <w:rsid w:val="0036231A"/>
    <w:rsid w:val="00366FF2"/>
    <w:rsid w:val="003700DE"/>
    <w:rsid w:val="00370AE2"/>
    <w:rsid w:val="00374DD4"/>
    <w:rsid w:val="00375563"/>
    <w:rsid w:val="003776A0"/>
    <w:rsid w:val="003803AF"/>
    <w:rsid w:val="00381042"/>
    <w:rsid w:val="00382715"/>
    <w:rsid w:val="00383191"/>
    <w:rsid w:val="0038363B"/>
    <w:rsid w:val="00384BEF"/>
    <w:rsid w:val="00386A7A"/>
    <w:rsid w:val="00386AB5"/>
    <w:rsid w:val="00397535"/>
    <w:rsid w:val="003A6BA4"/>
    <w:rsid w:val="003B03C1"/>
    <w:rsid w:val="003B0C1F"/>
    <w:rsid w:val="003B1534"/>
    <w:rsid w:val="003B6F2D"/>
    <w:rsid w:val="003B7D12"/>
    <w:rsid w:val="003C51D4"/>
    <w:rsid w:val="003C66E1"/>
    <w:rsid w:val="003C768B"/>
    <w:rsid w:val="003D10F4"/>
    <w:rsid w:val="003D214E"/>
    <w:rsid w:val="003D4243"/>
    <w:rsid w:val="003D4C42"/>
    <w:rsid w:val="003D5F27"/>
    <w:rsid w:val="003E08A3"/>
    <w:rsid w:val="003E1A36"/>
    <w:rsid w:val="003E3024"/>
    <w:rsid w:val="003E5770"/>
    <w:rsid w:val="003E7CD2"/>
    <w:rsid w:val="003F06EF"/>
    <w:rsid w:val="003F4BF2"/>
    <w:rsid w:val="003F599B"/>
    <w:rsid w:val="004014DD"/>
    <w:rsid w:val="00410371"/>
    <w:rsid w:val="004105BB"/>
    <w:rsid w:val="004128F1"/>
    <w:rsid w:val="00413E91"/>
    <w:rsid w:val="00415229"/>
    <w:rsid w:val="0041541A"/>
    <w:rsid w:val="004208C9"/>
    <w:rsid w:val="0042415E"/>
    <w:rsid w:val="004242F1"/>
    <w:rsid w:val="00424EE3"/>
    <w:rsid w:val="0042788F"/>
    <w:rsid w:val="00427B92"/>
    <w:rsid w:val="00430573"/>
    <w:rsid w:val="0043750A"/>
    <w:rsid w:val="004378BE"/>
    <w:rsid w:val="004406E9"/>
    <w:rsid w:val="00440B91"/>
    <w:rsid w:val="00443AD3"/>
    <w:rsid w:val="00445412"/>
    <w:rsid w:val="00446070"/>
    <w:rsid w:val="0044611A"/>
    <w:rsid w:val="00446B5E"/>
    <w:rsid w:val="00452154"/>
    <w:rsid w:val="00457A44"/>
    <w:rsid w:val="00460115"/>
    <w:rsid w:val="00461E1A"/>
    <w:rsid w:val="0046213D"/>
    <w:rsid w:val="00465F05"/>
    <w:rsid w:val="0047142B"/>
    <w:rsid w:val="00473B61"/>
    <w:rsid w:val="00474AE1"/>
    <w:rsid w:val="00481D0F"/>
    <w:rsid w:val="00487618"/>
    <w:rsid w:val="004940B6"/>
    <w:rsid w:val="004946CB"/>
    <w:rsid w:val="004969AB"/>
    <w:rsid w:val="0049711E"/>
    <w:rsid w:val="004A026B"/>
    <w:rsid w:val="004A58BD"/>
    <w:rsid w:val="004A754B"/>
    <w:rsid w:val="004B037C"/>
    <w:rsid w:val="004B4185"/>
    <w:rsid w:val="004B434A"/>
    <w:rsid w:val="004B75B7"/>
    <w:rsid w:val="004C18C0"/>
    <w:rsid w:val="004C3947"/>
    <w:rsid w:val="004D027C"/>
    <w:rsid w:val="004D132E"/>
    <w:rsid w:val="004D2175"/>
    <w:rsid w:val="004D579E"/>
    <w:rsid w:val="004D68BD"/>
    <w:rsid w:val="004D7987"/>
    <w:rsid w:val="004E47F4"/>
    <w:rsid w:val="004F5EEE"/>
    <w:rsid w:val="004F623E"/>
    <w:rsid w:val="004F7D1A"/>
    <w:rsid w:val="00511076"/>
    <w:rsid w:val="00514EF7"/>
    <w:rsid w:val="00515428"/>
    <w:rsid w:val="0051580D"/>
    <w:rsid w:val="00530C43"/>
    <w:rsid w:val="00531518"/>
    <w:rsid w:val="00532DCD"/>
    <w:rsid w:val="00536431"/>
    <w:rsid w:val="00540111"/>
    <w:rsid w:val="00543E27"/>
    <w:rsid w:val="005450BB"/>
    <w:rsid w:val="00547111"/>
    <w:rsid w:val="00554A48"/>
    <w:rsid w:val="00554A9E"/>
    <w:rsid w:val="005611FD"/>
    <w:rsid w:val="00561568"/>
    <w:rsid w:val="00565237"/>
    <w:rsid w:val="00566019"/>
    <w:rsid w:val="00566D1A"/>
    <w:rsid w:val="00572A2C"/>
    <w:rsid w:val="00576248"/>
    <w:rsid w:val="005812C6"/>
    <w:rsid w:val="005822ED"/>
    <w:rsid w:val="00582570"/>
    <w:rsid w:val="00582DFE"/>
    <w:rsid w:val="00583AED"/>
    <w:rsid w:val="00585573"/>
    <w:rsid w:val="00585B6B"/>
    <w:rsid w:val="0058792B"/>
    <w:rsid w:val="005920BE"/>
    <w:rsid w:val="00592D74"/>
    <w:rsid w:val="00595B9F"/>
    <w:rsid w:val="005A072C"/>
    <w:rsid w:val="005A55FB"/>
    <w:rsid w:val="005A72BF"/>
    <w:rsid w:val="005B080F"/>
    <w:rsid w:val="005B1A71"/>
    <w:rsid w:val="005B28B8"/>
    <w:rsid w:val="005B2C7C"/>
    <w:rsid w:val="005B4E86"/>
    <w:rsid w:val="005C088E"/>
    <w:rsid w:val="005C4B6F"/>
    <w:rsid w:val="005C6A2B"/>
    <w:rsid w:val="005D0B52"/>
    <w:rsid w:val="005D0D00"/>
    <w:rsid w:val="005D1EC2"/>
    <w:rsid w:val="005D4333"/>
    <w:rsid w:val="005D4E75"/>
    <w:rsid w:val="005D75D5"/>
    <w:rsid w:val="005E1816"/>
    <w:rsid w:val="005E1D6C"/>
    <w:rsid w:val="005E1E9D"/>
    <w:rsid w:val="005E2C44"/>
    <w:rsid w:val="005E7358"/>
    <w:rsid w:val="005F105A"/>
    <w:rsid w:val="005F56AE"/>
    <w:rsid w:val="005F7C79"/>
    <w:rsid w:val="00605094"/>
    <w:rsid w:val="00605F24"/>
    <w:rsid w:val="006060E7"/>
    <w:rsid w:val="006074A2"/>
    <w:rsid w:val="006101BD"/>
    <w:rsid w:val="00616FF4"/>
    <w:rsid w:val="00621188"/>
    <w:rsid w:val="006257ED"/>
    <w:rsid w:val="00627DAF"/>
    <w:rsid w:val="0063162E"/>
    <w:rsid w:val="006338F0"/>
    <w:rsid w:val="00633F1E"/>
    <w:rsid w:val="0064106C"/>
    <w:rsid w:val="006439E3"/>
    <w:rsid w:val="00643B51"/>
    <w:rsid w:val="00644319"/>
    <w:rsid w:val="006524AA"/>
    <w:rsid w:val="00653D93"/>
    <w:rsid w:val="00655681"/>
    <w:rsid w:val="0065743C"/>
    <w:rsid w:val="00663955"/>
    <w:rsid w:val="00664CF6"/>
    <w:rsid w:val="00665C47"/>
    <w:rsid w:val="00666E03"/>
    <w:rsid w:val="0067655F"/>
    <w:rsid w:val="00676B9C"/>
    <w:rsid w:val="00686767"/>
    <w:rsid w:val="006916E9"/>
    <w:rsid w:val="00691B9E"/>
    <w:rsid w:val="00693EE5"/>
    <w:rsid w:val="00695808"/>
    <w:rsid w:val="00695A1F"/>
    <w:rsid w:val="00695F1C"/>
    <w:rsid w:val="006970C6"/>
    <w:rsid w:val="006A028E"/>
    <w:rsid w:val="006A16A4"/>
    <w:rsid w:val="006A562A"/>
    <w:rsid w:val="006A61F8"/>
    <w:rsid w:val="006B25F6"/>
    <w:rsid w:val="006B34F4"/>
    <w:rsid w:val="006B46FB"/>
    <w:rsid w:val="006B6D2A"/>
    <w:rsid w:val="006B7062"/>
    <w:rsid w:val="006B7BDD"/>
    <w:rsid w:val="006C03C4"/>
    <w:rsid w:val="006C12C9"/>
    <w:rsid w:val="006C1F8C"/>
    <w:rsid w:val="006E147C"/>
    <w:rsid w:val="006E21FB"/>
    <w:rsid w:val="006E2287"/>
    <w:rsid w:val="006E3D0E"/>
    <w:rsid w:val="006E6ACF"/>
    <w:rsid w:val="006F0F04"/>
    <w:rsid w:val="006F165A"/>
    <w:rsid w:val="006F4709"/>
    <w:rsid w:val="006F6335"/>
    <w:rsid w:val="006F6A44"/>
    <w:rsid w:val="006F76EF"/>
    <w:rsid w:val="00703A4F"/>
    <w:rsid w:val="00705598"/>
    <w:rsid w:val="00707F3F"/>
    <w:rsid w:val="00711E0D"/>
    <w:rsid w:val="007126ED"/>
    <w:rsid w:val="00713A9C"/>
    <w:rsid w:val="007176FF"/>
    <w:rsid w:val="00723366"/>
    <w:rsid w:val="00725786"/>
    <w:rsid w:val="00730308"/>
    <w:rsid w:val="00732353"/>
    <w:rsid w:val="00735D3E"/>
    <w:rsid w:val="0073758E"/>
    <w:rsid w:val="00740C49"/>
    <w:rsid w:val="007415DF"/>
    <w:rsid w:val="007504B3"/>
    <w:rsid w:val="00750AA4"/>
    <w:rsid w:val="00754FD8"/>
    <w:rsid w:val="00755B3B"/>
    <w:rsid w:val="00756C1C"/>
    <w:rsid w:val="007618DD"/>
    <w:rsid w:val="007628B1"/>
    <w:rsid w:val="0076294A"/>
    <w:rsid w:val="00762DA5"/>
    <w:rsid w:val="00762EDC"/>
    <w:rsid w:val="00767A4A"/>
    <w:rsid w:val="00772B37"/>
    <w:rsid w:val="00781346"/>
    <w:rsid w:val="0078175C"/>
    <w:rsid w:val="00786CF1"/>
    <w:rsid w:val="00792342"/>
    <w:rsid w:val="007938F5"/>
    <w:rsid w:val="00793AAB"/>
    <w:rsid w:val="00793FE9"/>
    <w:rsid w:val="0079593F"/>
    <w:rsid w:val="0079651F"/>
    <w:rsid w:val="0079769B"/>
    <w:rsid w:val="007977A8"/>
    <w:rsid w:val="007A02B2"/>
    <w:rsid w:val="007A0A44"/>
    <w:rsid w:val="007A245B"/>
    <w:rsid w:val="007A6BA9"/>
    <w:rsid w:val="007B0395"/>
    <w:rsid w:val="007B0FEC"/>
    <w:rsid w:val="007B302B"/>
    <w:rsid w:val="007B4122"/>
    <w:rsid w:val="007B512A"/>
    <w:rsid w:val="007B5293"/>
    <w:rsid w:val="007B563A"/>
    <w:rsid w:val="007C147A"/>
    <w:rsid w:val="007C1CFD"/>
    <w:rsid w:val="007C2097"/>
    <w:rsid w:val="007C27CA"/>
    <w:rsid w:val="007D0686"/>
    <w:rsid w:val="007D0696"/>
    <w:rsid w:val="007D0D74"/>
    <w:rsid w:val="007D6A07"/>
    <w:rsid w:val="007D7A27"/>
    <w:rsid w:val="007E0FBA"/>
    <w:rsid w:val="007E29D8"/>
    <w:rsid w:val="007E6772"/>
    <w:rsid w:val="007F1CBB"/>
    <w:rsid w:val="007F683C"/>
    <w:rsid w:val="007F6B92"/>
    <w:rsid w:val="007F7259"/>
    <w:rsid w:val="007F7835"/>
    <w:rsid w:val="008036E4"/>
    <w:rsid w:val="008040A8"/>
    <w:rsid w:val="00811ADB"/>
    <w:rsid w:val="0081747F"/>
    <w:rsid w:val="0082019B"/>
    <w:rsid w:val="00820D85"/>
    <w:rsid w:val="008220A0"/>
    <w:rsid w:val="00822E09"/>
    <w:rsid w:val="00825830"/>
    <w:rsid w:val="008279FA"/>
    <w:rsid w:val="008312CE"/>
    <w:rsid w:val="008364AA"/>
    <w:rsid w:val="008451EA"/>
    <w:rsid w:val="008479F8"/>
    <w:rsid w:val="00850BD7"/>
    <w:rsid w:val="00851906"/>
    <w:rsid w:val="008526DE"/>
    <w:rsid w:val="008539DD"/>
    <w:rsid w:val="008608CA"/>
    <w:rsid w:val="00861B8E"/>
    <w:rsid w:val="008626E7"/>
    <w:rsid w:val="0086425F"/>
    <w:rsid w:val="008675C6"/>
    <w:rsid w:val="00870EE7"/>
    <w:rsid w:val="008739B0"/>
    <w:rsid w:val="00880C89"/>
    <w:rsid w:val="00885679"/>
    <w:rsid w:val="008863B9"/>
    <w:rsid w:val="008940E4"/>
    <w:rsid w:val="00894431"/>
    <w:rsid w:val="00894F28"/>
    <w:rsid w:val="0089682A"/>
    <w:rsid w:val="0089736C"/>
    <w:rsid w:val="008A1D24"/>
    <w:rsid w:val="008A21DB"/>
    <w:rsid w:val="008A41FD"/>
    <w:rsid w:val="008A45A6"/>
    <w:rsid w:val="008A465A"/>
    <w:rsid w:val="008B4844"/>
    <w:rsid w:val="008B531F"/>
    <w:rsid w:val="008B75C8"/>
    <w:rsid w:val="008C2086"/>
    <w:rsid w:val="008C284C"/>
    <w:rsid w:val="008C46F8"/>
    <w:rsid w:val="008D4654"/>
    <w:rsid w:val="008E26EC"/>
    <w:rsid w:val="008E436F"/>
    <w:rsid w:val="008E7C07"/>
    <w:rsid w:val="008F25D0"/>
    <w:rsid w:val="008F3789"/>
    <w:rsid w:val="008F4244"/>
    <w:rsid w:val="008F5757"/>
    <w:rsid w:val="008F58BF"/>
    <w:rsid w:val="008F686C"/>
    <w:rsid w:val="00900B7E"/>
    <w:rsid w:val="009021DB"/>
    <w:rsid w:val="0090373E"/>
    <w:rsid w:val="00906F4C"/>
    <w:rsid w:val="0090728B"/>
    <w:rsid w:val="00910354"/>
    <w:rsid w:val="0091096A"/>
    <w:rsid w:val="00912741"/>
    <w:rsid w:val="00912D19"/>
    <w:rsid w:val="009148DE"/>
    <w:rsid w:val="00915463"/>
    <w:rsid w:val="009162AA"/>
    <w:rsid w:val="00916856"/>
    <w:rsid w:val="0091726F"/>
    <w:rsid w:val="00922A39"/>
    <w:rsid w:val="00923771"/>
    <w:rsid w:val="00923D49"/>
    <w:rsid w:val="0092742A"/>
    <w:rsid w:val="009325DF"/>
    <w:rsid w:val="009348C6"/>
    <w:rsid w:val="00936FDC"/>
    <w:rsid w:val="00940013"/>
    <w:rsid w:val="0094140D"/>
    <w:rsid w:val="00941E30"/>
    <w:rsid w:val="00942EC7"/>
    <w:rsid w:val="00944176"/>
    <w:rsid w:val="009546DA"/>
    <w:rsid w:val="00955F99"/>
    <w:rsid w:val="0095711E"/>
    <w:rsid w:val="00967544"/>
    <w:rsid w:val="00967EF2"/>
    <w:rsid w:val="00971176"/>
    <w:rsid w:val="009714E4"/>
    <w:rsid w:val="009721D2"/>
    <w:rsid w:val="00972AFF"/>
    <w:rsid w:val="00974A12"/>
    <w:rsid w:val="00975086"/>
    <w:rsid w:val="00975816"/>
    <w:rsid w:val="009777D9"/>
    <w:rsid w:val="00980AFE"/>
    <w:rsid w:val="009821B5"/>
    <w:rsid w:val="009837EF"/>
    <w:rsid w:val="00985AAE"/>
    <w:rsid w:val="00986120"/>
    <w:rsid w:val="00991B88"/>
    <w:rsid w:val="009946CA"/>
    <w:rsid w:val="009959BC"/>
    <w:rsid w:val="009A1575"/>
    <w:rsid w:val="009A4FE8"/>
    <w:rsid w:val="009A5753"/>
    <w:rsid w:val="009A579D"/>
    <w:rsid w:val="009B07EA"/>
    <w:rsid w:val="009B1345"/>
    <w:rsid w:val="009B1A95"/>
    <w:rsid w:val="009B34FA"/>
    <w:rsid w:val="009C3DE0"/>
    <w:rsid w:val="009C40CD"/>
    <w:rsid w:val="009C7F8C"/>
    <w:rsid w:val="009C7FDF"/>
    <w:rsid w:val="009D628F"/>
    <w:rsid w:val="009D6E0C"/>
    <w:rsid w:val="009D72E3"/>
    <w:rsid w:val="009E3297"/>
    <w:rsid w:val="009E59EA"/>
    <w:rsid w:val="009F0E50"/>
    <w:rsid w:val="009F36E8"/>
    <w:rsid w:val="009F557F"/>
    <w:rsid w:val="009F734F"/>
    <w:rsid w:val="00A03540"/>
    <w:rsid w:val="00A03B60"/>
    <w:rsid w:val="00A03D0E"/>
    <w:rsid w:val="00A127AD"/>
    <w:rsid w:val="00A12DB5"/>
    <w:rsid w:val="00A1697E"/>
    <w:rsid w:val="00A16D05"/>
    <w:rsid w:val="00A205AF"/>
    <w:rsid w:val="00A21D42"/>
    <w:rsid w:val="00A22E05"/>
    <w:rsid w:val="00A23CAC"/>
    <w:rsid w:val="00A246B6"/>
    <w:rsid w:val="00A26763"/>
    <w:rsid w:val="00A272F3"/>
    <w:rsid w:val="00A3725A"/>
    <w:rsid w:val="00A40672"/>
    <w:rsid w:val="00A411F3"/>
    <w:rsid w:val="00A4370C"/>
    <w:rsid w:val="00A44D59"/>
    <w:rsid w:val="00A450E5"/>
    <w:rsid w:val="00A45595"/>
    <w:rsid w:val="00A45802"/>
    <w:rsid w:val="00A47E70"/>
    <w:rsid w:val="00A50CF0"/>
    <w:rsid w:val="00A51684"/>
    <w:rsid w:val="00A521A5"/>
    <w:rsid w:val="00A52512"/>
    <w:rsid w:val="00A53730"/>
    <w:rsid w:val="00A537E0"/>
    <w:rsid w:val="00A60087"/>
    <w:rsid w:val="00A61D5C"/>
    <w:rsid w:val="00A6452E"/>
    <w:rsid w:val="00A66AA8"/>
    <w:rsid w:val="00A70263"/>
    <w:rsid w:val="00A71D83"/>
    <w:rsid w:val="00A751D6"/>
    <w:rsid w:val="00A75B17"/>
    <w:rsid w:val="00A7671C"/>
    <w:rsid w:val="00A7714C"/>
    <w:rsid w:val="00A77BA6"/>
    <w:rsid w:val="00A80F89"/>
    <w:rsid w:val="00A928AA"/>
    <w:rsid w:val="00A93473"/>
    <w:rsid w:val="00A94CF2"/>
    <w:rsid w:val="00A97440"/>
    <w:rsid w:val="00A97594"/>
    <w:rsid w:val="00AA133D"/>
    <w:rsid w:val="00AA2903"/>
    <w:rsid w:val="00AA2CBC"/>
    <w:rsid w:val="00AA3603"/>
    <w:rsid w:val="00AA3649"/>
    <w:rsid w:val="00AA69FC"/>
    <w:rsid w:val="00AB065B"/>
    <w:rsid w:val="00AB7C4C"/>
    <w:rsid w:val="00AC1260"/>
    <w:rsid w:val="00AC3D21"/>
    <w:rsid w:val="00AC5820"/>
    <w:rsid w:val="00AD0EF8"/>
    <w:rsid w:val="00AD175F"/>
    <w:rsid w:val="00AD1CD8"/>
    <w:rsid w:val="00AD3600"/>
    <w:rsid w:val="00AD3883"/>
    <w:rsid w:val="00AD38B8"/>
    <w:rsid w:val="00AD74B0"/>
    <w:rsid w:val="00AE1029"/>
    <w:rsid w:val="00AE1DB0"/>
    <w:rsid w:val="00AE2108"/>
    <w:rsid w:val="00AE5623"/>
    <w:rsid w:val="00AF347A"/>
    <w:rsid w:val="00AF37C9"/>
    <w:rsid w:val="00AF4442"/>
    <w:rsid w:val="00AF4695"/>
    <w:rsid w:val="00B005C8"/>
    <w:rsid w:val="00B00F64"/>
    <w:rsid w:val="00B03F34"/>
    <w:rsid w:val="00B1204B"/>
    <w:rsid w:val="00B12165"/>
    <w:rsid w:val="00B12B4F"/>
    <w:rsid w:val="00B1399C"/>
    <w:rsid w:val="00B1618D"/>
    <w:rsid w:val="00B207FD"/>
    <w:rsid w:val="00B20B0B"/>
    <w:rsid w:val="00B20DF4"/>
    <w:rsid w:val="00B21C56"/>
    <w:rsid w:val="00B223A4"/>
    <w:rsid w:val="00B234F9"/>
    <w:rsid w:val="00B258BB"/>
    <w:rsid w:val="00B32A9A"/>
    <w:rsid w:val="00B42D31"/>
    <w:rsid w:val="00B43128"/>
    <w:rsid w:val="00B43487"/>
    <w:rsid w:val="00B515DE"/>
    <w:rsid w:val="00B5187B"/>
    <w:rsid w:val="00B533DE"/>
    <w:rsid w:val="00B53F92"/>
    <w:rsid w:val="00B612E2"/>
    <w:rsid w:val="00B64237"/>
    <w:rsid w:val="00B665BD"/>
    <w:rsid w:val="00B672EF"/>
    <w:rsid w:val="00B67B97"/>
    <w:rsid w:val="00B71657"/>
    <w:rsid w:val="00B74B2E"/>
    <w:rsid w:val="00B775B3"/>
    <w:rsid w:val="00B80098"/>
    <w:rsid w:val="00B8205C"/>
    <w:rsid w:val="00B8554B"/>
    <w:rsid w:val="00B92055"/>
    <w:rsid w:val="00B9235C"/>
    <w:rsid w:val="00B95840"/>
    <w:rsid w:val="00B968C8"/>
    <w:rsid w:val="00B97BE2"/>
    <w:rsid w:val="00BA3791"/>
    <w:rsid w:val="00BA3EC5"/>
    <w:rsid w:val="00BA51D9"/>
    <w:rsid w:val="00BA5AAD"/>
    <w:rsid w:val="00BA6A94"/>
    <w:rsid w:val="00BA6B34"/>
    <w:rsid w:val="00BA789D"/>
    <w:rsid w:val="00BB42D6"/>
    <w:rsid w:val="00BB5DFC"/>
    <w:rsid w:val="00BB7871"/>
    <w:rsid w:val="00BB7BF7"/>
    <w:rsid w:val="00BC0ECE"/>
    <w:rsid w:val="00BC6B2D"/>
    <w:rsid w:val="00BC7265"/>
    <w:rsid w:val="00BD0CF2"/>
    <w:rsid w:val="00BD279D"/>
    <w:rsid w:val="00BD6BB8"/>
    <w:rsid w:val="00BD7F0C"/>
    <w:rsid w:val="00BE1589"/>
    <w:rsid w:val="00BE2875"/>
    <w:rsid w:val="00BE63CB"/>
    <w:rsid w:val="00BF262F"/>
    <w:rsid w:val="00BF4130"/>
    <w:rsid w:val="00BF4C66"/>
    <w:rsid w:val="00BF4EA7"/>
    <w:rsid w:val="00BF575E"/>
    <w:rsid w:val="00BF6279"/>
    <w:rsid w:val="00C03F53"/>
    <w:rsid w:val="00C0445D"/>
    <w:rsid w:val="00C044CC"/>
    <w:rsid w:val="00C1056B"/>
    <w:rsid w:val="00C1097F"/>
    <w:rsid w:val="00C148C1"/>
    <w:rsid w:val="00C21197"/>
    <w:rsid w:val="00C217F6"/>
    <w:rsid w:val="00C347D7"/>
    <w:rsid w:val="00C3783E"/>
    <w:rsid w:val="00C44888"/>
    <w:rsid w:val="00C46439"/>
    <w:rsid w:val="00C55DA3"/>
    <w:rsid w:val="00C56C33"/>
    <w:rsid w:val="00C61C8C"/>
    <w:rsid w:val="00C66BA2"/>
    <w:rsid w:val="00C76BF7"/>
    <w:rsid w:val="00C82909"/>
    <w:rsid w:val="00C875C5"/>
    <w:rsid w:val="00C87B82"/>
    <w:rsid w:val="00C93290"/>
    <w:rsid w:val="00C9376C"/>
    <w:rsid w:val="00C95985"/>
    <w:rsid w:val="00CA0CD4"/>
    <w:rsid w:val="00CA2565"/>
    <w:rsid w:val="00CA6AE3"/>
    <w:rsid w:val="00CB3E66"/>
    <w:rsid w:val="00CB75BB"/>
    <w:rsid w:val="00CB7BD5"/>
    <w:rsid w:val="00CC0C59"/>
    <w:rsid w:val="00CC17BD"/>
    <w:rsid w:val="00CC412F"/>
    <w:rsid w:val="00CC48DA"/>
    <w:rsid w:val="00CC5026"/>
    <w:rsid w:val="00CC68D0"/>
    <w:rsid w:val="00CC7953"/>
    <w:rsid w:val="00CD03B0"/>
    <w:rsid w:val="00CD1E60"/>
    <w:rsid w:val="00CD76C3"/>
    <w:rsid w:val="00CE4384"/>
    <w:rsid w:val="00CE6E23"/>
    <w:rsid w:val="00CE6FE9"/>
    <w:rsid w:val="00CE7080"/>
    <w:rsid w:val="00CF3BB0"/>
    <w:rsid w:val="00D03F9A"/>
    <w:rsid w:val="00D06D51"/>
    <w:rsid w:val="00D10558"/>
    <w:rsid w:val="00D10D67"/>
    <w:rsid w:val="00D10EB3"/>
    <w:rsid w:val="00D1315D"/>
    <w:rsid w:val="00D14E16"/>
    <w:rsid w:val="00D20133"/>
    <w:rsid w:val="00D20D89"/>
    <w:rsid w:val="00D214EF"/>
    <w:rsid w:val="00D21671"/>
    <w:rsid w:val="00D24344"/>
    <w:rsid w:val="00D24991"/>
    <w:rsid w:val="00D2526B"/>
    <w:rsid w:val="00D25A4C"/>
    <w:rsid w:val="00D27C54"/>
    <w:rsid w:val="00D27F87"/>
    <w:rsid w:val="00D36198"/>
    <w:rsid w:val="00D46498"/>
    <w:rsid w:val="00D46856"/>
    <w:rsid w:val="00D50255"/>
    <w:rsid w:val="00D50546"/>
    <w:rsid w:val="00D531CA"/>
    <w:rsid w:val="00D53504"/>
    <w:rsid w:val="00D609F8"/>
    <w:rsid w:val="00D64345"/>
    <w:rsid w:val="00D66520"/>
    <w:rsid w:val="00D66FBC"/>
    <w:rsid w:val="00D7025D"/>
    <w:rsid w:val="00D710A6"/>
    <w:rsid w:val="00D7756D"/>
    <w:rsid w:val="00D83E6B"/>
    <w:rsid w:val="00D85D41"/>
    <w:rsid w:val="00D86975"/>
    <w:rsid w:val="00D91BDC"/>
    <w:rsid w:val="00D921D3"/>
    <w:rsid w:val="00D950C2"/>
    <w:rsid w:val="00D96977"/>
    <w:rsid w:val="00DA1468"/>
    <w:rsid w:val="00DA17CF"/>
    <w:rsid w:val="00DA766A"/>
    <w:rsid w:val="00DB0DFD"/>
    <w:rsid w:val="00DB517A"/>
    <w:rsid w:val="00DB5568"/>
    <w:rsid w:val="00DB56E1"/>
    <w:rsid w:val="00DC0733"/>
    <w:rsid w:val="00DC0846"/>
    <w:rsid w:val="00DC27E9"/>
    <w:rsid w:val="00DC3FCF"/>
    <w:rsid w:val="00DC4573"/>
    <w:rsid w:val="00DD1EDE"/>
    <w:rsid w:val="00DD3B24"/>
    <w:rsid w:val="00DD5DDF"/>
    <w:rsid w:val="00DD6405"/>
    <w:rsid w:val="00DD7617"/>
    <w:rsid w:val="00DE0BB3"/>
    <w:rsid w:val="00DE34CF"/>
    <w:rsid w:val="00DE48B9"/>
    <w:rsid w:val="00DE6B0C"/>
    <w:rsid w:val="00DF40DD"/>
    <w:rsid w:val="00DF46FC"/>
    <w:rsid w:val="00DF6E5B"/>
    <w:rsid w:val="00E0103B"/>
    <w:rsid w:val="00E011B5"/>
    <w:rsid w:val="00E012B0"/>
    <w:rsid w:val="00E03D3F"/>
    <w:rsid w:val="00E065C1"/>
    <w:rsid w:val="00E10CD3"/>
    <w:rsid w:val="00E13F3D"/>
    <w:rsid w:val="00E147F9"/>
    <w:rsid w:val="00E14F6E"/>
    <w:rsid w:val="00E150CC"/>
    <w:rsid w:val="00E2637B"/>
    <w:rsid w:val="00E3044B"/>
    <w:rsid w:val="00E308FC"/>
    <w:rsid w:val="00E315B5"/>
    <w:rsid w:val="00E32412"/>
    <w:rsid w:val="00E342C0"/>
    <w:rsid w:val="00E34640"/>
    <w:rsid w:val="00E34898"/>
    <w:rsid w:val="00E40CA0"/>
    <w:rsid w:val="00E42F99"/>
    <w:rsid w:val="00E44975"/>
    <w:rsid w:val="00E44DAE"/>
    <w:rsid w:val="00E5603F"/>
    <w:rsid w:val="00E565EC"/>
    <w:rsid w:val="00E57DE0"/>
    <w:rsid w:val="00E60829"/>
    <w:rsid w:val="00E60D19"/>
    <w:rsid w:val="00E6249E"/>
    <w:rsid w:val="00E7095C"/>
    <w:rsid w:val="00E72D26"/>
    <w:rsid w:val="00E82C3A"/>
    <w:rsid w:val="00E87137"/>
    <w:rsid w:val="00E87305"/>
    <w:rsid w:val="00E9165F"/>
    <w:rsid w:val="00E95F8E"/>
    <w:rsid w:val="00E96DFF"/>
    <w:rsid w:val="00E97F48"/>
    <w:rsid w:val="00EA258E"/>
    <w:rsid w:val="00EA30D4"/>
    <w:rsid w:val="00EA560F"/>
    <w:rsid w:val="00EB09B7"/>
    <w:rsid w:val="00EB3366"/>
    <w:rsid w:val="00EC3606"/>
    <w:rsid w:val="00EC42AE"/>
    <w:rsid w:val="00EC55B4"/>
    <w:rsid w:val="00ED6A74"/>
    <w:rsid w:val="00ED706A"/>
    <w:rsid w:val="00EE28EF"/>
    <w:rsid w:val="00EE3DB3"/>
    <w:rsid w:val="00EE65E7"/>
    <w:rsid w:val="00EE7D7C"/>
    <w:rsid w:val="00EF0C02"/>
    <w:rsid w:val="00EF2921"/>
    <w:rsid w:val="00EF44D4"/>
    <w:rsid w:val="00F02C51"/>
    <w:rsid w:val="00F06B89"/>
    <w:rsid w:val="00F132AA"/>
    <w:rsid w:val="00F13E43"/>
    <w:rsid w:val="00F161B9"/>
    <w:rsid w:val="00F1722F"/>
    <w:rsid w:val="00F23AF9"/>
    <w:rsid w:val="00F23F43"/>
    <w:rsid w:val="00F241C4"/>
    <w:rsid w:val="00F24276"/>
    <w:rsid w:val="00F24354"/>
    <w:rsid w:val="00F25D98"/>
    <w:rsid w:val="00F300FB"/>
    <w:rsid w:val="00F30B5C"/>
    <w:rsid w:val="00F374A3"/>
    <w:rsid w:val="00F40F26"/>
    <w:rsid w:val="00F433A7"/>
    <w:rsid w:val="00F43A23"/>
    <w:rsid w:val="00F4447D"/>
    <w:rsid w:val="00F44DD5"/>
    <w:rsid w:val="00F53127"/>
    <w:rsid w:val="00F5462D"/>
    <w:rsid w:val="00F54B6C"/>
    <w:rsid w:val="00F5771D"/>
    <w:rsid w:val="00F61186"/>
    <w:rsid w:val="00F61F92"/>
    <w:rsid w:val="00F63015"/>
    <w:rsid w:val="00F6537B"/>
    <w:rsid w:val="00F655A1"/>
    <w:rsid w:val="00F75014"/>
    <w:rsid w:val="00F82242"/>
    <w:rsid w:val="00F830B4"/>
    <w:rsid w:val="00F84283"/>
    <w:rsid w:val="00F90B02"/>
    <w:rsid w:val="00F93B73"/>
    <w:rsid w:val="00FA19D7"/>
    <w:rsid w:val="00FA1C6B"/>
    <w:rsid w:val="00FA22CB"/>
    <w:rsid w:val="00FA3294"/>
    <w:rsid w:val="00FA3818"/>
    <w:rsid w:val="00FA7068"/>
    <w:rsid w:val="00FA723B"/>
    <w:rsid w:val="00FB4222"/>
    <w:rsid w:val="00FB4897"/>
    <w:rsid w:val="00FB4F35"/>
    <w:rsid w:val="00FB5CB2"/>
    <w:rsid w:val="00FB6386"/>
    <w:rsid w:val="00FB7D8B"/>
    <w:rsid w:val="00FC00F4"/>
    <w:rsid w:val="00FC5BDB"/>
    <w:rsid w:val="00FC724D"/>
    <w:rsid w:val="00FD0F9E"/>
    <w:rsid w:val="00FD2582"/>
    <w:rsid w:val="00FD519B"/>
    <w:rsid w:val="00FE4DAB"/>
    <w:rsid w:val="00FE5C52"/>
    <w:rsid w:val="00FE74DE"/>
    <w:rsid w:val="00FF0F41"/>
    <w:rsid w:val="00FF0FF6"/>
    <w:rsid w:val="00FF50FF"/>
    <w:rsid w:val="203403B8"/>
    <w:rsid w:val="23AF01B9"/>
    <w:rsid w:val="33323EE0"/>
    <w:rsid w:val="376A32CA"/>
    <w:rsid w:val="3EE50076"/>
    <w:rsid w:val="6BC249CC"/>
    <w:rsid w:val="770802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818AB"/>
  <w15:docId w15:val="{7F4FC683-2681-42A1-AAA1-E6607D691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s-ES" w:eastAsia="es-E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semiHidden="1" w:uiPriority="99" w:unhideWhenUsed="1"/>
    <w:lsdException w:name="Signature" w:semiHidden="1" w:unhideWhenUsed="1"/>
    <w:lsdException w:name="Default Paragraph Font" w:semiHidden="1" w:uiPriority="1" w:unhideWhenUsed="1" w:qFormat="1"/>
    <w:lsdException w:name="Body Text" w:unhideWhenUsed="1"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semiHidden="1" w:unhideWhenUsed="1"/>
    <w:lsdException w:name="HTML Typewriter"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2AFF"/>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1"/>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val="zh-CN"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aliases w:val="lb2"/>
    <w:basedOn w:val="ListBullet"/>
    <w:link w:val="ListBullet2Char"/>
    <w:qFormat/>
    <w:pPr>
      <w:ind w:left="851"/>
    </w:pPr>
  </w:style>
  <w:style w:type="paragraph" w:styleId="ListBullet">
    <w:name w:val="List Bullet"/>
    <w:aliases w:val="UL"/>
    <w:basedOn w:val="List"/>
    <w:link w:val="ListBulletChar"/>
    <w:qFormat/>
  </w:style>
  <w:style w:type="paragraph" w:styleId="NormalIndent">
    <w:name w:val="Normal Indent"/>
    <w:aliases w:val="d"/>
    <w:basedOn w:val="Normal"/>
    <w:qFormat/>
    <w:pPr>
      <w:spacing w:after="0"/>
      <w:ind w:left="851"/>
    </w:pPr>
    <w:rPr>
      <w:rFonts w:eastAsia="MS Mincho"/>
      <w:lang w:val="it-IT" w:eastAsia="ja-JP"/>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
    <w:basedOn w:val="Normal"/>
    <w:next w:val="Normal"/>
    <w:link w:val="CaptionChar"/>
    <w:qFormat/>
    <w:pPr>
      <w:overflowPunct w:val="0"/>
      <w:autoSpaceDE w:val="0"/>
      <w:autoSpaceDN w:val="0"/>
      <w:adjustRightInd w:val="0"/>
      <w:spacing w:before="120" w:after="120"/>
      <w:textAlignment w:val="baseline"/>
    </w:pPr>
    <w:rPr>
      <w:rFonts w:eastAsia="Times New Roman"/>
      <w:b/>
      <w:lang w:eastAsia="zh-CN"/>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pPr>
      <w:overflowPunct w:val="0"/>
      <w:autoSpaceDE w:val="0"/>
      <w:autoSpaceDN w:val="0"/>
      <w:spacing w:after="120"/>
    </w:pPr>
    <w:rPr>
      <w:rFonts w:eastAsia="Calibri"/>
      <w:lang w:val="en-US" w:eastAsia="ja-JP"/>
    </w:rPr>
  </w:style>
  <w:style w:type="paragraph" w:styleId="BodyTextIndent">
    <w:name w:val="Body Text Indent"/>
    <w:basedOn w:val="Normal"/>
    <w:link w:val="BodyTextIndentChar"/>
    <w:qFormat/>
    <w:pPr>
      <w:spacing w:after="120"/>
      <w:ind w:left="283"/>
    </w:pPr>
    <w:rPr>
      <w:rFonts w:eastAsia="Batang"/>
      <w:lang w:eastAsia="ja-JP"/>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ja-JP"/>
    </w:rPr>
  </w:style>
  <w:style w:type="paragraph" w:styleId="PlainText">
    <w:name w:val="Plain Text"/>
    <w:basedOn w:val="Normal"/>
    <w:link w:val="PlainTextChar"/>
    <w:qFormat/>
    <w:pPr>
      <w:overflowPunct w:val="0"/>
      <w:autoSpaceDE w:val="0"/>
      <w:autoSpaceDN w:val="0"/>
      <w:adjustRightInd w:val="0"/>
      <w:textAlignment w:val="baseline"/>
    </w:pPr>
    <w:rPr>
      <w:rFonts w:ascii="Courier New" w:eastAsia="Times New Roman" w:hAnsi="Courier New"/>
      <w:lang w:val="nb-NO" w:eastAsia="ja-JP"/>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clear" w:pos="720"/>
        <w:tab w:val="left" w:pos="1209"/>
      </w:tabs>
      <w:overflowPunct w:val="0"/>
      <w:autoSpaceDE w:val="0"/>
      <w:autoSpaceDN w:val="0"/>
      <w:adjustRightInd w:val="0"/>
      <w:ind w:left="1209"/>
      <w:textAlignment w:val="baseline"/>
    </w:pPr>
    <w:rPr>
      <w:rFonts w:eastAsia="MS Mincho"/>
      <w:lang w:eastAsia="ja-JP"/>
    </w:r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spacing w:after="0"/>
      <w:jc w:val="both"/>
      <w:textAlignment w:val="baseline"/>
    </w:pPr>
    <w:rPr>
      <w:rFonts w:eastAsia="Times New Roman"/>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paragraph" w:styleId="EndnoteText">
    <w:name w:val="endnote text"/>
    <w:basedOn w:val="Normal"/>
    <w:link w:val="EndnoteTextChar"/>
    <w:qFormat/>
    <w:pPr>
      <w:snapToGrid w:val="0"/>
    </w:pPr>
    <w:rPr>
      <w:rFonts w:eastAsia="SimSun"/>
      <w:lang w:eastAsia="ja-JP"/>
    </w:r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styleId="Subtitle">
    <w:name w:val="Subtitle"/>
    <w:basedOn w:val="Normal"/>
    <w:next w:val="Normal"/>
    <w:link w:val="SubtitleChar"/>
    <w:qFormat/>
    <w:pPr>
      <w:spacing w:after="60"/>
      <w:jc w:val="center"/>
      <w:outlineLvl w:val="1"/>
    </w:pPr>
    <w:rPr>
      <w:rFonts w:ascii="Cambria" w:eastAsia="PMingLiU" w:hAnsi="Cambria"/>
      <w:i/>
      <w:iCs/>
      <w:sz w:val="24"/>
      <w:szCs w:val="24"/>
      <w:lang w:eastAsia="ja-JP"/>
    </w:rPr>
  </w:style>
  <w:style w:type="paragraph" w:styleId="ListNumber5">
    <w:name w:val="List Number 5"/>
    <w:basedOn w:val="Normal"/>
    <w:qFormat/>
    <w:pPr>
      <w:tabs>
        <w:tab w:val="left" w:pos="1492"/>
        <w:tab w:val="left" w:pos="1800"/>
      </w:tabs>
      <w:overflowPunct w:val="0"/>
      <w:autoSpaceDE w:val="0"/>
      <w:autoSpaceDN w:val="0"/>
      <w:adjustRightInd w:val="0"/>
      <w:ind w:left="1800" w:hanging="360"/>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zh-CN" w:eastAsia="ja-JP"/>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overflowPunct w:val="0"/>
      <w:autoSpaceDE w:val="0"/>
      <w:autoSpaceDN w:val="0"/>
      <w:adjustRightInd w:val="0"/>
      <w:spacing w:after="120"/>
      <w:textAlignment w:val="baseline"/>
    </w:pPr>
    <w:rPr>
      <w:rFonts w:eastAsia="Times New Roman"/>
      <w:lang w:eastAsia="ja-JP"/>
    </w:rPr>
  </w:style>
  <w:style w:type="paragraph" w:styleId="HTMLPreformatted">
    <w:name w:val="HTML Preformatted"/>
    <w:basedOn w:val="Normal"/>
    <w:link w:val="HTMLPreformattedChar"/>
    <w:qFormat/>
    <w:pPr>
      <w:overflowPunct w:val="0"/>
      <w:autoSpaceDE w:val="0"/>
      <w:autoSpaceDN w:val="0"/>
      <w:adjustRightInd w:val="0"/>
      <w:textAlignment w:val="baseline"/>
    </w:pPr>
    <w:rPr>
      <w:rFonts w:ascii="Courier New" w:eastAsia="MS Mincho" w:hAnsi="Courier New"/>
      <w:lang w:eastAsia="zh-CN"/>
    </w:rPr>
  </w:style>
  <w:style w:type="paragraph" w:styleId="NormalWeb">
    <w:name w:val="Normal (Web)"/>
    <w:basedOn w:val="Normal"/>
    <w:qFormat/>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paragraph" w:styleId="CommentSubject">
    <w:name w:val="annotation subject"/>
    <w:basedOn w:val="CommentText"/>
    <w:next w:val="CommentText"/>
    <w:link w:val="CommentSubjectChar"/>
    <w:qFormat/>
    <w:rPr>
      <w:b/>
      <w:bCs/>
    </w:rPr>
  </w:style>
  <w:style w:type="table" w:styleId="TableGrid">
    <w:name w:val="Table Grid"/>
    <w:aliases w:val="SGS Table Basic 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TMLTypewriter">
    <w:name w:val="HTML Typewriter"/>
    <w:qFormat/>
    <w:rPr>
      <w:rFonts w:ascii="Courier New" w:eastAsia="Times New Roman" w:hAnsi="Courier New" w:cs="Courier New"/>
      <w:sz w:val="20"/>
      <w:szCs w:val="20"/>
    </w:rPr>
  </w:style>
  <w:style w:type="character" w:styleId="HTMLAcronym">
    <w:name w:val="HTML Acronym"/>
    <w:unhideWhenUsed/>
    <w:qFormat/>
  </w:style>
  <w:style w:type="character" w:styleId="Hyperlink">
    <w:name w:val="Hyperlink"/>
    <w:qFormat/>
    <w:rPr>
      <w:color w:val="0000FF"/>
      <w:u w:val="single"/>
    </w:rPr>
  </w:style>
  <w:style w:type="character" w:styleId="HTMLCode">
    <w:name w:val="HTML Code"/>
    <w:qFormat/>
    <w:rPr>
      <w:rFonts w:ascii="Arial Unicode MS" w:eastAsia="Arial Unicode MS" w:hAnsi="Arial Unicode MS" w:cs="Arial Unicode MS"/>
      <w:sz w:val="20"/>
      <w:szCs w:val="20"/>
    </w:rPr>
  </w:style>
  <w:style w:type="character" w:styleId="CommentReference">
    <w:name w:val="annotation reference"/>
    <w:uiPriority w:val="99"/>
    <w:qFormat/>
    <w:rPr>
      <w:sz w:val="16"/>
    </w:rPr>
  </w:style>
  <w:style w:type="character" w:styleId="HTMLCite">
    <w:name w:val="HTML Cite"/>
    <w:unhideWhenUsed/>
    <w:qFormat/>
    <w:rPr>
      <w:color w:val="008000"/>
    </w:rPr>
  </w:style>
  <w:style w:type="character" w:styleId="FootnoteReference">
    <w:name w:val="footnote reference"/>
    <w:aliases w:val="Appel note de bas de p,Nota,Footnote symbol,Footnot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arC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PLChar">
    <w:name w:val="PL Char"/>
    <w:link w:val="PL"/>
    <w:qFormat/>
    <w:rPr>
      <w:rFonts w:ascii="Courier New" w:hAnsi="Courier New"/>
      <w:sz w:val="16"/>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Pr>
      <w:rFonts w:ascii="Arial" w:hAnsi="Arial"/>
      <w:sz w:val="22"/>
      <w:lang w:val="en-GB" w:eastAsia="en-US"/>
    </w:rPr>
  </w:style>
  <w:style w:type="character" w:customStyle="1" w:styleId="Heading6Char">
    <w:name w:val="Heading 6 Char"/>
    <w:aliases w:val="T1 Char,Header 6 Char"/>
    <w:link w:val="Heading6"/>
    <w:qFormat/>
    <w:rPr>
      <w:rFonts w:ascii="Arial" w:hAnsi="Arial"/>
      <w:lang w:val="en-GB" w:eastAsia="en-US"/>
    </w:rPr>
  </w:style>
  <w:style w:type="character" w:customStyle="1" w:styleId="Heading7Char">
    <w:name w:val="Heading 7 Char"/>
    <w:aliases w:val="L7 Char,Header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sz w:val="18"/>
      <w:lang w:val="en-GB" w:eastAsia="en-US"/>
    </w:rPr>
  </w:style>
  <w:style w:type="character" w:customStyle="1" w:styleId="TACCar">
    <w:name w:val="TAC Car"/>
    <w:link w:val="TAC"/>
    <w:qFormat/>
    <w:rPr>
      <w:rFonts w:ascii="Arial" w:hAnsi="Arial"/>
      <w:sz w:val="18"/>
      <w:lang w:val="en-GB" w:eastAsia="en-US"/>
    </w:rPr>
  </w:style>
  <w:style w:type="character" w:customStyle="1" w:styleId="EXCar">
    <w:name w:val="EX Car"/>
    <w:link w:val="EX"/>
    <w:qFormat/>
    <w:locked/>
    <w:rPr>
      <w:rFonts w:ascii="Times New Roman" w:hAnsi="Times New Roman"/>
      <w:lang w:val="en-GB" w:eastAsia="en-US"/>
    </w:rPr>
  </w:style>
  <w:style w:type="character" w:customStyle="1" w:styleId="B1Char">
    <w:name w:val="B1 Char"/>
    <w:qFormat/>
    <w:locked/>
    <w:rPr>
      <w:rFonts w:eastAsia="Times New Roman"/>
      <w:lang w:eastAsia="ja-JP"/>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3Char">
    <w:name w:val="B3 Char"/>
    <w:qFormat/>
    <w:rPr>
      <w:rFonts w:eastAsia="Times New Roman"/>
      <w:lang w:eastAsia="ja-JP"/>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qFormat/>
    <w:pPr>
      <w:overflowPunct w:val="0"/>
      <w:autoSpaceDE w:val="0"/>
      <w:autoSpaceDN w:val="0"/>
      <w:adjustRightInd w:val="0"/>
      <w:textAlignment w:val="baseline"/>
    </w:pPr>
    <w:rPr>
      <w:rFonts w:eastAsia="Times New Roman"/>
      <w:i/>
      <w:color w:val="0000FF"/>
      <w:lang w:eastAsia="zh-CN"/>
    </w:rPr>
  </w:style>
  <w:style w:type="character" w:customStyle="1" w:styleId="GuidanceChar">
    <w:name w:val="Guidance Char"/>
    <w:link w:val="Guidance"/>
    <w:qFormat/>
    <w:rPr>
      <w:rFonts w:ascii="Times New Roman" w:eastAsia="Times New Roman" w:hAnsi="Times New Roman"/>
      <w:i/>
      <w:color w:val="0000FF"/>
      <w:lang w:val="en-GB" w:eastAsia="zh-CN"/>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paragraph" w:customStyle="1" w:styleId="B6">
    <w:name w:val="B6"/>
    <w:basedOn w:val="B5"/>
    <w:link w:val="B6Char"/>
    <w:qFormat/>
    <w:pPr>
      <w:ind w:left="1985"/>
    </w:pPr>
    <w:rPr>
      <w:rFonts w:eastAsia="Malgun Gothic"/>
    </w:rPr>
  </w:style>
  <w:style w:type="character" w:customStyle="1" w:styleId="B6Char">
    <w:name w:val="B6 Char"/>
    <w:link w:val="B6"/>
    <w:qFormat/>
    <w:rPr>
      <w:rFonts w:ascii="Times New Roman" w:eastAsia="Malgun Gothic" w:hAnsi="Times New Roman"/>
      <w:lang w:val="en-GB" w:eastAsia="en-U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character" w:customStyle="1" w:styleId="Char0">
    <w:name w:val="纯文本 Char"/>
    <w:basedOn w:val="DefaultParagraphFont"/>
    <w:qFormat/>
    <w:rPr>
      <w:rFonts w:ascii="SimSun" w:eastAsia="SimSun" w:hAnsi="Courier New" w:cs="Courier New"/>
      <w:sz w:val="21"/>
      <w:szCs w:val="21"/>
      <w:lang w:val="en-GB" w:eastAsia="en-US"/>
    </w:rPr>
  </w:style>
  <w:style w:type="character" w:customStyle="1" w:styleId="PlainTextChar">
    <w:name w:val="Plain Text Char"/>
    <w:link w:val="PlainText"/>
    <w:qFormat/>
    <w:rPr>
      <w:rFonts w:ascii="Courier New" w:eastAsia="Times New Roman" w:hAnsi="Courier New"/>
      <w:lang w:val="nb-NO" w:eastAsia="ja-JP"/>
    </w:rPr>
  </w:style>
  <w:style w:type="paragraph" w:customStyle="1" w:styleId="Heading">
    <w:name w:val="Heading"/>
    <w:next w:val="Normal"/>
    <w:link w:val="HeadingChar"/>
    <w:qFormat/>
    <w:pPr>
      <w:spacing w:before="360"/>
      <w:ind w:left="2552"/>
    </w:pPr>
    <w:rPr>
      <w:rFonts w:ascii="Arial" w:eastAsia="SimSun" w:hAnsi="Arial"/>
      <w:b/>
      <w:sz w:val="22"/>
      <w:lang w:val="en-US" w:eastAsia="en-US"/>
    </w:rPr>
  </w:style>
  <w:style w:type="character" w:customStyle="1" w:styleId="HeadingChar">
    <w:name w:val="Heading Char"/>
    <w:link w:val="Heading"/>
    <w:qFormat/>
    <w:rPr>
      <w:rFonts w:ascii="Arial" w:eastAsia="SimSun" w:hAnsi="Arial"/>
      <w:b/>
      <w:sz w:val="22"/>
      <w:lang w:val="en-US" w:eastAsia="en-US"/>
    </w:rPr>
  </w:style>
  <w:style w:type="paragraph" w:customStyle="1" w:styleId="IBN">
    <w:name w:val="IBN"/>
    <w:basedOn w:val="Normal"/>
    <w:qFormat/>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qFormat/>
    <w:rPr>
      <w:rFonts w:ascii="Times New Roman" w:eastAsia="Times New Roman" w:hAnsi="Times New Roman"/>
      <w:lang w:val="en-GB" w:eastAsia="ja-JP"/>
    </w:rPr>
  </w:style>
  <w:style w:type="character" w:customStyle="1" w:styleId="BodyText2Char">
    <w:name w:val="Body Text 2 Char"/>
    <w:basedOn w:val="DefaultParagraphFont"/>
    <w:link w:val="BodyText2"/>
    <w:qFormat/>
    <w:rPr>
      <w:rFonts w:ascii="Times New Roman" w:eastAsia="Times New Roman" w:hAnsi="Times New Roman"/>
      <w:lang w:val="en-GB" w:eastAsia="ja-JP"/>
    </w:rPr>
  </w:style>
  <w:style w:type="character" w:customStyle="1" w:styleId="BodyText3Char">
    <w:name w:val="Body Text 3 Char"/>
    <w:basedOn w:val="DefaultParagraphFont"/>
    <w:link w:val="BodyText3"/>
    <w:qFormat/>
    <w:rPr>
      <w:rFonts w:ascii="Times New Roman" w:eastAsia="Times New Roman" w:hAnsi="Times New Roman"/>
      <w:lang w:val="en-GB" w:eastAsia="ja-JP"/>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1">
    <w:name w:val="+"/>
    <w:aliases w:val="superscript"/>
    <w:qFormat/>
    <w:rPr>
      <w:vertAlign w:val="superscript"/>
    </w:rPr>
  </w:style>
  <w:style w:type="paragraph" w:customStyle="1" w:styleId="Reference">
    <w:name w:val="Reference"/>
    <w:basedOn w:val="EX"/>
    <w:qFormat/>
    <w:pPr>
      <w:tabs>
        <w:tab w:val="left"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Normal"/>
    <w:qFormat/>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Pr>
      <w:rFonts w:ascii="Arial" w:hAnsi="Arial"/>
      <w:sz w:val="24"/>
      <w:szCs w:val="28"/>
      <w:lang w:val="en-GB" w:eastAsia="en-US" w:bidi="ar-SA"/>
    </w:rPr>
  </w:style>
  <w:style w:type="paragraph" w:customStyle="1" w:styleId="B7">
    <w:name w:val="B7"/>
    <w:basedOn w:val="B6"/>
    <w:link w:val="B7Char"/>
    <w:qFormat/>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Pr>
      <w:rFonts w:ascii="Times New Roman" w:eastAsia="MS Mincho" w:hAnsi="Times New Roman"/>
      <w:lang w:val="en-GB" w:eastAsia="ja-JP"/>
    </w:rPr>
  </w:style>
  <w:style w:type="paragraph" w:customStyle="1" w:styleId="B8">
    <w:name w:val="B8"/>
    <w:basedOn w:val="B7"/>
    <w:link w:val="B8Char"/>
    <w:qFormat/>
    <w:pPr>
      <w:ind w:left="2552"/>
    </w:pPr>
  </w:style>
  <w:style w:type="character" w:customStyle="1" w:styleId="B8Char">
    <w:name w:val="B8 Char"/>
    <w:link w:val="B8"/>
    <w:qFormat/>
    <w:rPr>
      <w:rFonts w:ascii="Times New Roman" w:eastAsia="MS Mincho" w:hAnsi="Times New Roman"/>
      <w:lang w:val="en-GB" w:eastAsia="ja-JP"/>
    </w:rPr>
  </w:style>
  <w:style w:type="paragraph" w:customStyle="1" w:styleId="Revision1">
    <w:name w:val="Revision1"/>
    <w:hidden/>
    <w:uiPriority w:val="99"/>
    <w:qFormat/>
    <w:rPr>
      <w:rFonts w:ascii="Times New Roman" w:eastAsia="SimSun" w:hAnsi="Times New Roman"/>
      <w:lang w:val="en-GB" w:eastAsia="en-US"/>
    </w:rPr>
  </w:style>
  <w:style w:type="paragraph" w:customStyle="1" w:styleId="BalloonText1">
    <w:name w:val="Balloon Text1"/>
    <w:basedOn w:val="Normal"/>
    <w:qFormat/>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pPr>
      <w:overflowPunct w:val="0"/>
      <w:autoSpaceDE w:val="0"/>
      <w:autoSpaceDN w:val="0"/>
    </w:pPr>
    <w:rPr>
      <w:rFonts w:eastAsia="Calibri"/>
      <w:b/>
      <w:bCs/>
      <w:lang w:val="en-US"/>
    </w:rPr>
  </w:style>
  <w:style w:type="table" w:customStyle="1" w:styleId="TableGrid1">
    <w:name w:val="Table Grid1"/>
    <w:basedOn w:val="TableNormal"/>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paragraph" w:customStyle="1" w:styleId="87">
    <w:name w:val="87"/>
    <w:basedOn w:val="Normal"/>
    <w:qFormat/>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Pr>
      <w:rFonts w:ascii="Times New Roman" w:hAnsi="Times New Roman"/>
      <w:color w:val="FF0000"/>
      <w:lang w:val="en-GB"/>
    </w:rPr>
  </w:style>
  <w:style w:type="character" w:customStyle="1" w:styleId="NOChar2">
    <w:name w:val="NO Char2"/>
    <w:qFormat/>
    <w:locked/>
    <w:rPr>
      <w:lang w:eastAsia="en-US"/>
    </w:rPr>
  </w:style>
  <w:style w:type="character" w:customStyle="1" w:styleId="TFChar">
    <w:name w:val="TF Char"/>
    <w:link w:val="TF"/>
    <w:qFormat/>
    <w:rPr>
      <w:rFonts w:ascii="Arial" w:hAnsi="Arial"/>
      <w:b/>
      <w:lang w:val="en-GB" w:eastAsia="en-US"/>
    </w:rPr>
  </w:style>
  <w:style w:type="character" w:customStyle="1" w:styleId="TAL0">
    <w:name w:val="TAL (文字)"/>
    <w:qFormat/>
    <w:rPr>
      <w:rFonts w:ascii="Arial" w:eastAsia="Times New Roman" w:hAnsi="Arial"/>
      <w:sz w:val="18"/>
      <w:lang w:val="en-GB"/>
    </w:rPr>
  </w:style>
  <w:style w:type="character" w:customStyle="1" w:styleId="EXChar">
    <w:name w:val="EX Char"/>
    <w:qFormat/>
    <w:rPr>
      <w:rFonts w:ascii="Times New Roman" w:hAnsi="Times New Roman"/>
      <w:lang w:val="en-GB"/>
    </w:rPr>
  </w:style>
  <w:style w:type="paragraph" w:customStyle="1" w:styleId="Default">
    <w:name w:val="Default"/>
    <w:qFormat/>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Pr>
      <w:lang w:val="en-GB" w:eastAsia="en-US" w:bidi="ar-SA"/>
    </w:rPr>
  </w:style>
  <w:style w:type="character" w:customStyle="1" w:styleId="TALZchn">
    <w:name w:val="TAL Zchn"/>
    <w:qFormat/>
    <w:rPr>
      <w:rFonts w:ascii="Arial" w:hAnsi="Arial"/>
      <w:sz w:val="18"/>
      <w:lang w:val="en-GB" w:eastAsia="en-US" w:bidi="ar-SA"/>
    </w:rPr>
  </w:style>
  <w:style w:type="character" w:customStyle="1" w:styleId="TACChar">
    <w:name w:val="TAC Char"/>
    <w:qFormat/>
    <w:locked/>
    <w:rPr>
      <w:rFonts w:ascii="Arial" w:hAnsi="Arial"/>
      <w:sz w:val="18"/>
      <w:lang w:val="en-GB"/>
    </w:rPr>
  </w:style>
  <w:style w:type="character" w:customStyle="1" w:styleId="TF0">
    <w:name w:val="TF (文字)"/>
    <w:qFormat/>
    <w:locked/>
    <w:rPr>
      <w:rFonts w:ascii="Arial" w:hAnsi="Arial"/>
      <w:b/>
      <w:lang w:val="en-GB"/>
    </w:rPr>
  </w:style>
  <w:style w:type="paragraph" w:customStyle="1" w:styleId="TAHLeft">
    <w:name w:val="TAH + Left"/>
    <w:basedOn w:val="TAL"/>
    <w:qFormat/>
    <w:rPr>
      <w:rFonts w:eastAsia="Times New Roman"/>
    </w:rPr>
  </w:style>
  <w:style w:type="paragraph" w:customStyle="1" w:styleId="63-13">
    <w:name w:val=".6.3-13"/>
    <w:basedOn w:val="TAH"/>
    <w:qFormat/>
    <w:pPr>
      <w:jc w:val="left"/>
    </w:pPr>
    <w:rPr>
      <w:rFonts w:eastAsia="Times New Roman"/>
      <w:b w:val="0"/>
    </w:rPr>
  </w:style>
  <w:style w:type="paragraph" w:customStyle="1" w:styleId="msonormal0">
    <w:name w:val="msonormal"/>
    <w:basedOn w:val="Normal"/>
    <w:qFormat/>
    <w:pPr>
      <w:spacing w:before="100" w:beforeAutospacing="1" w:after="100" w:afterAutospacing="1"/>
    </w:pPr>
    <w:rPr>
      <w:rFonts w:ascii="Calibri" w:eastAsia="Calibri" w:hAnsi="Calibri" w:cs="Calibri"/>
      <w:sz w:val="22"/>
      <w:szCs w:val="22"/>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Pr>
      <w:rFonts w:ascii="Times New Roman" w:eastAsia="Calibri" w:hAnsi="Times New Roman"/>
      <w:lang w:val="en-US" w:eastAsia="ja-JP"/>
    </w:rPr>
  </w:style>
  <w:style w:type="paragraph" w:customStyle="1" w:styleId="Meetingcaption">
    <w:name w:val="Meeting caption"/>
    <w:basedOn w:val="Normal"/>
    <w:qFormat/>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Pr>
      <w:lang w:eastAsia="en-US"/>
    </w:rPr>
  </w:style>
  <w:style w:type="paragraph" w:styleId="ListParagraph">
    <w:name w:val="List Paragraph"/>
    <w:aliases w:val="- Bullets,목록 단락,リスト段落,?? ??,?????,????,Lista1,列出段落,?? ?목록 단락 Char,¥ê¥¹¥È¶ÎÂä Char,¥¨º¥¹¥È¶ÎÂä Char"/>
    <w:basedOn w:val="Normal"/>
    <w:link w:val="ListParagraphChar"/>
    <w:qFormat/>
    <w:pPr>
      <w:spacing w:after="200" w:line="276" w:lineRule="auto"/>
      <w:ind w:left="720"/>
      <w:contextualSpacing/>
    </w:pPr>
    <w:rPr>
      <w:rFonts w:ascii="Calibri" w:eastAsia="Calibri" w:hAnsi="Calibri"/>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qFormat/>
    <w:rPr>
      <w:rFonts w:ascii="Calibri" w:eastAsia="Calibri" w:hAnsi="Calibri"/>
      <w:sz w:val="22"/>
      <w:szCs w:val="22"/>
      <w:lang w:val="en-US" w:eastAsia="ja-JP"/>
    </w:rPr>
  </w:style>
  <w:style w:type="character" w:customStyle="1" w:styleId="B10">
    <w:name w:val="B1 (文字)"/>
    <w:uiPriority w:val="99"/>
    <w:qFormat/>
    <w:locked/>
    <w:rPr>
      <w:rFonts w:ascii="Times New Roman" w:eastAsia="Times New Roman" w:hAnsi="Times New Roman" w:cs="Times New Roman"/>
      <w:sz w:val="20"/>
      <w:szCs w:val="20"/>
      <w:lang w:val="en-GB" w:eastAsia="en-US"/>
    </w:rPr>
  </w:style>
  <w:style w:type="character" w:customStyle="1" w:styleId="TALCar">
    <w:name w:val="TAL Car"/>
    <w:qFormat/>
    <w:rPr>
      <w:rFonts w:ascii="Arial" w:hAnsi="Arial"/>
      <w:sz w:val="18"/>
      <w:lang w:val="en-GB" w:eastAsia="en-US"/>
    </w:rPr>
  </w:style>
  <w:style w:type="paragraph" w:customStyle="1" w:styleId="xl65">
    <w:name w:val="xl65"/>
    <w:basedOn w:val="Normal"/>
    <w:qFormat/>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Normal"/>
    <w:qFormat/>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Normal"/>
    <w:qFormat/>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Normal"/>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Normal"/>
    <w:qFormat/>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qFormat/>
    <w:rPr>
      <w:rFonts w:ascii="Arial" w:hAnsi="Arial"/>
      <w:sz w:val="28"/>
      <w:szCs w:val="28"/>
      <w:lang w:val="en-GB" w:eastAsia="en-GB"/>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qFormat/>
    <w:pPr>
      <w:overflowPunct w:val="0"/>
      <w:autoSpaceDE w:val="0"/>
      <w:autoSpaceDN w:val="0"/>
      <w:adjustRightInd w:val="0"/>
      <w:textAlignment w:val="baseline"/>
    </w:pPr>
    <w:rPr>
      <w:rFonts w:eastAsia="Times New Roman"/>
      <w:szCs w:val="18"/>
      <w:lang w:eastAsia="ja-JP"/>
    </w:rPr>
  </w:style>
  <w:style w:type="character" w:customStyle="1" w:styleId="1e9ptCar">
    <w:name w:val="1e) 9 pt Car"/>
    <w:link w:val="1e9pt"/>
    <w:qFormat/>
    <w:rPr>
      <w:rFonts w:ascii="Times New Roman" w:eastAsia="Times New Roman" w:hAnsi="Times New Roman"/>
      <w:szCs w:val="18"/>
      <w:lang w:val="en-GB" w:eastAsia="ja-JP"/>
    </w:rPr>
  </w:style>
  <w:style w:type="paragraph" w:customStyle="1" w:styleId="Npr">
    <w:name w:val="Npr"/>
    <w:basedOn w:val="Normal"/>
    <w:qFormat/>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qFormat/>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qFormat/>
    <w:rPr>
      <w:rFonts w:ascii="Times New Roman" w:eastAsia="Times New Roman" w:hAnsi="Times New Roman"/>
      <w:i/>
      <w:iCs/>
      <w:lang w:val="en-GB" w:eastAsia="ja-JP"/>
    </w:rPr>
  </w:style>
  <w:style w:type="character" w:customStyle="1" w:styleId="B2Car">
    <w:name w:val="B2 Car"/>
    <w:qFormat/>
    <w:rPr>
      <w:lang w:val="en-GB" w:eastAsia="en-GB"/>
    </w:rPr>
  </w:style>
  <w:style w:type="character" w:customStyle="1" w:styleId="H6Car">
    <w:name w:val="H6 Car"/>
    <w:qFormat/>
    <w:rPr>
      <w:rFonts w:ascii="Arial" w:eastAsia="Times New Roman" w:hAnsi="Arial"/>
      <w:sz w:val="22"/>
      <w:lang w:val="en-GB"/>
    </w:rPr>
  </w:style>
  <w:style w:type="paragraph" w:customStyle="1" w:styleId="2">
    <w:name w:val="2"/>
    <w:basedOn w:val="H6"/>
    <w:qFormat/>
    <w:pPr>
      <w:overflowPunct w:val="0"/>
      <w:autoSpaceDE w:val="0"/>
      <w:autoSpaceDN w:val="0"/>
      <w:adjustRightInd w:val="0"/>
      <w:textAlignment w:val="baseline"/>
    </w:pPr>
    <w:rPr>
      <w:rFonts w:eastAsia="Times New Roman"/>
      <w:lang w:eastAsia="ja-JP"/>
    </w:rPr>
  </w:style>
  <w:style w:type="paragraph" w:customStyle="1" w:styleId="B3H6">
    <w:name w:val="B3H6"/>
    <w:basedOn w:val="B3"/>
    <w:qFormat/>
    <w:pPr>
      <w:overflowPunct w:val="0"/>
      <w:autoSpaceDE w:val="0"/>
      <w:autoSpaceDN w:val="0"/>
      <w:adjustRightInd w:val="0"/>
      <w:textAlignment w:val="baseline"/>
    </w:pPr>
    <w:rPr>
      <w:rFonts w:eastAsia="Times New Roman"/>
      <w:lang w:eastAsia="ja-JP"/>
    </w:rPr>
  </w:style>
  <w:style w:type="paragraph" w:customStyle="1" w:styleId="NB2">
    <w:name w:val="NB2"/>
    <w:basedOn w:val="ZG"/>
    <w:qFormat/>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Pr>
      <w:rFonts w:ascii="Arial" w:eastAsia="SimSun" w:hAnsi="Arial"/>
      <w:sz w:val="24"/>
      <w:lang w:val="en-GB" w:eastAsia="en-US" w:bidi="ar-SA"/>
    </w:rPr>
  </w:style>
  <w:style w:type="character" w:customStyle="1" w:styleId="NOChar1">
    <w:name w:val="NO Char1"/>
    <w:qFormat/>
    <w:rPr>
      <w:rFonts w:eastAsia="MS Mincho"/>
      <w:lang w:val="en-GB" w:eastAsia="en-US" w:bidi="ar-SA"/>
    </w:rPr>
  </w:style>
  <w:style w:type="character" w:customStyle="1" w:styleId="msoins0">
    <w:name w:val="msoins"/>
    <w:basedOn w:val="DefaultParagraphFont"/>
    <w:qFormat/>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Pr>
      <w:rFonts w:ascii="Arial" w:hAnsi="Arial"/>
      <w:sz w:val="24"/>
      <w:lang w:val="en-GB"/>
    </w:rPr>
  </w:style>
  <w:style w:type="character" w:customStyle="1" w:styleId="apple-style-span">
    <w:name w:val="apple-style-span"/>
    <w:basedOn w:val="DefaultParagraphFont"/>
    <w:qFormat/>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Pr>
      <w:rFonts w:ascii="Arial" w:hAnsi="Arial"/>
      <w:sz w:val="32"/>
      <w:lang w:val="en-GB"/>
    </w:rPr>
  </w:style>
  <w:style w:type="paragraph" w:customStyle="1" w:styleId="berschrift1H1">
    <w:name w:val="Überschrift 1.H1"/>
    <w:basedOn w:val="Normal"/>
    <w:next w:val="Normal"/>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pPr>
      <w:keepLines w:val="0"/>
      <w:pBdr>
        <w:top w:val="none" w:sz="0" w:space="0" w:color="auto"/>
      </w:pBdr>
      <w:tabs>
        <w:tab w:val="left" w:pos="360"/>
      </w:tabs>
      <w:overflowPunct w:val="0"/>
      <w:autoSpaceDE w:val="0"/>
      <w:autoSpaceDN w:val="0"/>
      <w:adjustRightInd w:val="0"/>
      <w:spacing w:after="0"/>
      <w:ind w:left="360" w:hanging="360"/>
      <w:textAlignment w:val="baseline"/>
    </w:pPr>
    <w:rPr>
      <w:rFonts w:eastAsia="Times New Roman"/>
      <w:b/>
      <w:kern w:val="28"/>
      <w:sz w:val="24"/>
      <w:lang w:val="en-US" w:eastAsia="ja-JP"/>
    </w:rPr>
  </w:style>
  <w:style w:type="paragraph" w:customStyle="1" w:styleId="Char">
    <w:name w:val="Char"/>
    <w:qFormat/>
    <w:pPr>
      <w:keepNext/>
      <w:numPr>
        <w:numId w:val="3"/>
      </w:numPr>
      <w:autoSpaceDE w:val="0"/>
      <w:autoSpaceDN w:val="0"/>
      <w:adjustRightInd w:val="0"/>
      <w:spacing w:before="60" w:after="60"/>
      <w:ind w:left="644"/>
      <w:jc w:val="both"/>
    </w:pPr>
    <w:rPr>
      <w:rFonts w:ascii="Arial" w:eastAsia="SimSun" w:hAnsi="Arial" w:cs="Arial"/>
      <w:color w:val="0000FF"/>
      <w:kern w:val="2"/>
      <w:lang w:val="en-US" w:eastAsia="zh-CN"/>
    </w:rPr>
  </w:style>
  <w:style w:type="character" w:customStyle="1" w:styleId="apple-converted-space">
    <w:name w:val="apple-converted-space"/>
    <w:qFormat/>
  </w:style>
  <w:style w:type="character" w:customStyle="1" w:styleId="TFZchn">
    <w:name w:val="TF Zchn"/>
    <w:link w:val="TF1"/>
    <w:qFormat/>
    <w:locked/>
    <w:rPr>
      <w:rFonts w:ascii="Arial" w:hAnsi="Arial"/>
      <w:b/>
      <w:lang w:val="en-US" w:eastAsia="en-US"/>
    </w:rPr>
  </w:style>
  <w:style w:type="paragraph" w:customStyle="1" w:styleId="TF1">
    <w:name w:val="TF1"/>
    <w:link w:val="TFZchn"/>
    <w:qFormat/>
    <w:pPr>
      <w:keepLines/>
      <w:spacing w:after="240"/>
      <w:jc w:val="center"/>
    </w:pPr>
    <w:rPr>
      <w:rFonts w:ascii="Arial" w:hAnsi="Arial"/>
      <w:b/>
      <w:lang w:val="en-US" w:eastAsia="en-US"/>
    </w:rPr>
  </w:style>
  <w:style w:type="paragraph" w:customStyle="1" w:styleId="PLBold">
    <w:name w:val="PL + Bold"/>
    <w:basedOn w:val="PL"/>
    <w:link w:val="PLBoldChar"/>
    <w:qFormat/>
    <w:pPr>
      <w:overflowPunct w:val="0"/>
      <w:autoSpaceDE w:val="0"/>
      <w:autoSpaceDN w:val="0"/>
      <w:adjustRightInd w:val="0"/>
      <w:textAlignment w:val="baseline"/>
    </w:pPr>
    <w:rPr>
      <w:rFonts w:eastAsia="Times New Roman"/>
      <w:b/>
      <w:lang w:eastAsia="ko-KR"/>
    </w:rPr>
  </w:style>
  <w:style w:type="character" w:customStyle="1" w:styleId="B2Char1">
    <w:name w:val="B2 Char1"/>
    <w:qFormat/>
    <w:rPr>
      <w:lang w:val="en-GB"/>
    </w:rPr>
  </w:style>
  <w:style w:type="character" w:customStyle="1" w:styleId="THC">
    <w:name w:val="TH C"/>
    <w:qFormat/>
    <w:rPr>
      <w:rFonts w:ascii="Arial" w:eastAsia="MS Mincho" w:hAnsi="Arial" w:cs="Arial"/>
      <w:b/>
      <w:bCs/>
      <w:lang w:val="en-GB" w:eastAsia="ja-JP"/>
    </w:rPr>
  </w:style>
  <w:style w:type="character" w:customStyle="1" w:styleId="Heading4C">
    <w:name w:val="Heading 4 C"/>
    <w:qFormat/>
    <w:rPr>
      <w:rFonts w:ascii="Arial" w:hAnsi="Arial"/>
      <w:sz w:val="24"/>
      <w:szCs w:val="28"/>
      <w:lang w:val="en-GB" w:eastAsia="en-US" w:bidi="ar-SA"/>
    </w:rPr>
  </w:style>
  <w:style w:type="character" w:customStyle="1" w:styleId="H6C">
    <w:name w:val="H6 C"/>
    <w:qFormat/>
    <w:rPr>
      <w:rFonts w:ascii="Arial" w:hAnsi="Arial"/>
      <w:sz w:val="22"/>
      <w:lang w:val="en-GB" w:eastAsia="ja-JP" w:bidi="ar-SA"/>
    </w:rPr>
  </w:style>
  <w:style w:type="character" w:customStyle="1" w:styleId="h51">
    <w:name w:val="h5 1"/>
    <w:qFormat/>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Pr>
      <w:rFonts w:ascii="Arial" w:hAnsi="Arial"/>
      <w:sz w:val="22"/>
      <w:lang w:val="en-GB" w:eastAsia="en-US" w:bidi="ar-SA"/>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Pr>
      <w:rFonts w:ascii="Arial" w:eastAsia="MS Mincho" w:hAnsi="Arial"/>
      <w:sz w:val="18"/>
      <w:lang w:val="en-GB" w:eastAsia="ja-JP"/>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6"/>
    <w:qFormat/>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Pr>
      <w:rFonts w:ascii="Arial" w:hAnsi="Arial"/>
      <w:sz w:val="24"/>
      <w:lang w:val="en-GB" w:eastAsia="ja-JP" w:bidi="ar-SA"/>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qFormat/>
    <w:rPr>
      <w:rFonts w:ascii="Arial" w:hAnsi="Arial"/>
      <w:b/>
      <w:i/>
      <w:sz w:val="18"/>
    </w:rPr>
  </w:style>
  <w:style w:type="paragraph" w:customStyle="1" w:styleId="font5">
    <w:name w:val="font5"/>
    <w:basedOn w:val="Normal"/>
    <w:qFormat/>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Normal"/>
    <w:qFormat/>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Normal"/>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Pr>
      <w:rFonts w:ascii="Times New Roman" w:hAnsi="Times New Roman"/>
      <w:lang w:val="en-GB"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lang w:eastAsia="ja-JP"/>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Pr>
      <w:rFonts w:ascii="Times New Roman" w:hAnsi="Times New Roman"/>
      <w:b/>
      <w:bCs/>
      <w:lang w:val="en-GB" w:eastAsia="en-US"/>
    </w:rPr>
  </w:style>
  <w:style w:type="paragraph" w:customStyle="1" w:styleId="B11">
    <w:name w:val="B1+"/>
    <w:basedOn w:val="Normal"/>
    <w:link w:val="B1Car"/>
    <w:qFormat/>
    <w:pPr>
      <w:tabs>
        <w:tab w:val="left" w:pos="737"/>
      </w:tabs>
      <w:overflowPunct w:val="0"/>
      <w:autoSpaceDE w:val="0"/>
      <w:autoSpaceDN w:val="0"/>
      <w:adjustRightInd w:val="0"/>
      <w:ind w:left="737" w:hanging="453"/>
      <w:textAlignment w:val="baseline"/>
    </w:pPr>
    <w:rPr>
      <w:rFonts w:eastAsia="SimSun"/>
      <w:lang w:eastAsia="ja-JP"/>
    </w:rPr>
  </w:style>
  <w:style w:type="paragraph" w:customStyle="1" w:styleId="B20">
    <w:name w:val="B2+"/>
    <w:basedOn w:val="B2"/>
    <w:qFormat/>
    <w:pPr>
      <w:tabs>
        <w:tab w:val="left" w:pos="1191"/>
      </w:tabs>
      <w:overflowPunct w:val="0"/>
      <w:autoSpaceDE w:val="0"/>
      <w:autoSpaceDN w:val="0"/>
      <w:adjustRightInd w:val="0"/>
      <w:ind w:left="1191" w:hanging="454"/>
      <w:textAlignment w:val="baseline"/>
    </w:pPr>
    <w:rPr>
      <w:rFonts w:eastAsia="SimSun"/>
      <w:lang w:eastAsia="ja-JP"/>
    </w:rPr>
  </w:style>
  <w:style w:type="paragraph" w:customStyle="1" w:styleId="B30">
    <w:name w:val="B3+"/>
    <w:basedOn w:val="B3"/>
    <w:qFormat/>
    <w:pPr>
      <w:tabs>
        <w:tab w:val="left" w:pos="1134"/>
        <w:tab w:val="left" w:pos="1644"/>
      </w:tabs>
      <w:overflowPunct w:val="0"/>
      <w:autoSpaceDE w:val="0"/>
      <w:autoSpaceDN w:val="0"/>
      <w:adjustRightInd w:val="0"/>
      <w:ind w:left="1644" w:hanging="453"/>
      <w:textAlignment w:val="baseline"/>
    </w:pPr>
    <w:rPr>
      <w:rFonts w:eastAsia="SimSun"/>
      <w:lang w:eastAsia="ja-JP"/>
    </w:rPr>
  </w:style>
  <w:style w:type="character" w:customStyle="1" w:styleId="CharChar13">
    <w:name w:val="Char Char13"/>
    <w:semiHidden/>
    <w:qFormat/>
    <w:rPr>
      <w:rFonts w:eastAsia="SimSun"/>
      <w:lang w:val="en-GB" w:eastAsia="en-US" w:bidi="ar-SA"/>
    </w:rPr>
  </w:style>
  <w:style w:type="character" w:customStyle="1" w:styleId="CharChar7">
    <w:name w:val="Char Char7"/>
    <w:qFormat/>
    <w:rPr>
      <w:rFonts w:ascii="Arial" w:eastAsia="SimSun" w:hAnsi="Arial"/>
      <w:sz w:val="36"/>
      <w:lang w:val="en-GB" w:eastAsia="en-US" w:bidi="ar-SA"/>
    </w:rPr>
  </w:style>
  <w:style w:type="character" w:customStyle="1" w:styleId="CharChar6">
    <w:name w:val="Char Char6"/>
    <w:qFormat/>
    <w:rPr>
      <w:rFonts w:ascii="Arial" w:eastAsia="SimSun" w:hAnsi="Arial"/>
      <w:sz w:val="32"/>
      <w:lang w:val="en-GB" w:eastAsia="en-US" w:bidi="ar-SA"/>
    </w:rPr>
  </w:style>
  <w:style w:type="character" w:customStyle="1" w:styleId="CharChar5">
    <w:name w:val="Char Char5"/>
    <w:qFormat/>
    <w:rPr>
      <w:rFonts w:ascii="Arial" w:eastAsia="SimSun" w:hAnsi="Arial"/>
      <w:sz w:val="28"/>
      <w:lang w:val="en-GB" w:eastAsia="en-US" w:bidi="ar-SA"/>
    </w:rPr>
  </w:style>
  <w:style w:type="character" w:customStyle="1" w:styleId="CharChar16">
    <w:name w:val="Char Char16"/>
    <w:qFormat/>
    <w:rPr>
      <w:rFonts w:ascii="Arial" w:eastAsia="SimSun" w:hAnsi="Arial"/>
      <w:lang w:val="en-GB" w:eastAsia="en-US" w:bidi="ar-SA"/>
    </w:rPr>
  </w:style>
  <w:style w:type="character" w:customStyle="1" w:styleId="CharChar14">
    <w:name w:val="Char Char14"/>
    <w:qFormat/>
    <w:rPr>
      <w:rFonts w:ascii="Arial" w:eastAsia="SimSun" w:hAnsi="Arial"/>
      <w:sz w:val="36"/>
      <w:lang w:val="en-GB" w:eastAsia="en-US" w:bidi="ar-SA"/>
    </w:rPr>
  </w:style>
  <w:style w:type="character" w:customStyle="1" w:styleId="CharChar11">
    <w:name w:val="Char Char11"/>
    <w:qFormat/>
    <w:rPr>
      <w:rFonts w:ascii="Tahoma" w:eastAsia="SimSun" w:hAnsi="Tahoma" w:cs="Tahoma"/>
      <w:lang w:val="en-GB" w:eastAsia="en-US" w:bidi="ar-SA"/>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Pr>
      <w:rFonts w:ascii="Times New Roman" w:eastAsia="Batang" w:hAnsi="Times New Roman"/>
      <w:lang w:val="en-GB" w:eastAsia="en-US"/>
    </w:rPr>
  </w:style>
  <w:style w:type="paragraph" w:customStyle="1" w:styleId="a2">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Pr>
      <w:rFonts w:ascii="Tahoma" w:hAnsi="Tahoma" w:cs="Tahoma"/>
      <w:sz w:val="16"/>
      <w:szCs w:val="16"/>
      <w:lang w:val="en-GB" w:eastAsia="en-US" w:bidi="ar-SA"/>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ja-JP"/>
    </w:rPr>
  </w:style>
  <w:style w:type="paragraph" w:customStyle="1" w:styleId="NumberedList">
    <w:name w:val="Numbered List"/>
    <w:basedOn w:val="Normal"/>
    <w:qFormat/>
    <w:pPr>
      <w:tabs>
        <w:tab w:val="left" w:pos="360"/>
      </w:tabs>
      <w:overflowPunct w:val="0"/>
      <w:autoSpaceDE w:val="0"/>
      <w:autoSpaceDN w:val="0"/>
      <w:adjustRightInd w:val="0"/>
      <w:ind w:left="360" w:hanging="360"/>
      <w:textAlignment w:val="baseline"/>
    </w:pPr>
    <w:rPr>
      <w:rFonts w:eastAsia="SimSun"/>
      <w:lang w:eastAsia="ja-JP"/>
    </w:rPr>
  </w:style>
  <w:style w:type="character" w:customStyle="1" w:styleId="NoteHeadingChar">
    <w:name w:val="Note Heading Char"/>
    <w:basedOn w:val="DefaultParagraphFont"/>
    <w:link w:val="NoteHeading"/>
    <w:qFormat/>
    <w:rPr>
      <w:rFonts w:ascii="Times New Roman" w:eastAsia="MS Mincho" w:hAnsi="Times New Roman"/>
      <w:lang w:val="zh-CN" w:eastAsia="zh-C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Pr>
      <w:rFonts w:ascii="Arial" w:hAnsi="Arial"/>
      <w:b/>
      <w:sz w:val="18"/>
      <w:lang w:val="en-GB" w:eastAsia="en-US" w:bidi="ar-SA"/>
    </w:rPr>
  </w:style>
  <w:style w:type="character" w:customStyle="1" w:styleId="CharChar25">
    <w:name w:val="Char Char25"/>
    <w:qFormat/>
    <w:rPr>
      <w:rFonts w:ascii="Arial" w:hAnsi="Arial"/>
      <w:lang w:val="en-GB" w:eastAsia="en-US"/>
    </w:rPr>
  </w:style>
  <w:style w:type="character" w:customStyle="1" w:styleId="CharChar24">
    <w:name w:val="Char Char24"/>
    <w:qFormat/>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19">
    <w:name w:val="Char Char19"/>
    <w:qFormat/>
    <w:rPr>
      <w:rFonts w:ascii="Times New Roman" w:hAnsi="Times New Roman"/>
      <w:lang w:val="en-GB"/>
    </w:rPr>
  </w:style>
  <w:style w:type="character" w:customStyle="1" w:styleId="CharChar20">
    <w:name w:val="Char Char20"/>
    <w:qFormat/>
    <w:rPr>
      <w:rFonts w:ascii="Tahoma" w:hAnsi="Tahoma" w:cs="Tahoma"/>
      <w:sz w:val="16"/>
      <w:szCs w:val="16"/>
      <w:lang w:val="en-GB" w:eastAsia="en-US"/>
    </w:rPr>
  </w:style>
  <w:style w:type="paragraph" w:customStyle="1" w:styleId="a3">
    <w:name w:val="수정"/>
    <w:hidden/>
    <w:semiHidden/>
    <w:qFormat/>
    <w:rPr>
      <w:rFonts w:ascii="Times New Roman" w:eastAsia="Batang" w:hAnsi="Times New Roman"/>
      <w:lang w:val="en-GB" w:eastAsia="en-US"/>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qFormat/>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Pr>
      <w:rFonts w:ascii="Cambria" w:eastAsia="MS Gothic" w:hAnsi="Cambria" w:cs="Times New Roman"/>
      <w:i/>
      <w:iCs/>
      <w:color w:val="243F60"/>
      <w:lang w:eastAsia="en-US"/>
    </w:rPr>
  </w:style>
  <w:style w:type="paragraph" w:customStyle="1" w:styleId="Revision10">
    <w:name w:val="Revision1"/>
    <w:hidden/>
    <w:qFormat/>
    <w:rPr>
      <w:rFonts w:ascii="Times New Roman" w:eastAsia="Batang" w:hAnsi="Times New Roman"/>
      <w:lang w:val="en-GB" w:eastAsia="en-US"/>
    </w:rPr>
  </w:style>
  <w:style w:type="character" w:customStyle="1" w:styleId="T1Char3">
    <w:name w:val="T1 Char3"/>
    <w:aliases w:val="Header 6 Char Char3,标题 6 Char1"/>
    <w:qFormat/>
    <w:rPr>
      <w:rFonts w:ascii="Arial" w:eastAsia="Times New Roman" w:hAnsi="Arial" w:cs="Times New Roman"/>
      <w:sz w:val="20"/>
      <w:szCs w:val="20"/>
      <w:lang w:val="en-GB" w:eastAsia="ja-JP"/>
    </w:rPr>
  </w:style>
  <w:style w:type="character" w:customStyle="1" w:styleId="CharChar9">
    <w:name w:val="Char Char9"/>
    <w:qFormat/>
    <w:rPr>
      <w:rFonts w:ascii="Arial" w:eastAsia="MS Mincho" w:hAnsi="Arial" w:cs="CG Times (WN)"/>
      <w:kern w:val="0"/>
      <w:sz w:val="22"/>
      <w:szCs w:val="20"/>
      <w:lang w:val="en-GB" w:eastAsia="ar-SA"/>
    </w:rPr>
  </w:style>
  <w:style w:type="character" w:customStyle="1" w:styleId="CharChar3">
    <w:name w:val="Char Char3"/>
    <w:qFormat/>
    <w:rPr>
      <w:rFonts w:ascii="Arial" w:hAnsi="Arial"/>
      <w:sz w:val="22"/>
      <w:lang w:val="en-GB" w:eastAsia="en-US" w:bidi="ar-SA"/>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NOCharChar">
    <w:name w:val="NO Char Char"/>
    <w:qFormat/>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T1Char2">
    <w:name w:val="T1 Char2"/>
    <w:aliases w:val="Header 6 Char Char2"/>
    <w:qFormat/>
    <w:rPr>
      <w:rFonts w:ascii="Arial" w:hAnsi="Arial"/>
      <w:lang w:val="en-GB" w:eastAsia="en-US"/>
    </w:rPr>
  </w:style>
  <w:style w:type="character" w:customStyle="1" w:styleId="CharChar10">
    <w:name w:val="Char Char10"/>
    <w:qFormat/>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eastAsia="SimSun" w:hAnsi="Times New Roman"/>
      <w:lang w:val="en-GB" w:eastAsia="ja-JP"/>
    </w:rPr>
  </w:style>
  <w:style w:type="paragraph" w:customStyle="1" w:styleId="MTDisplayEquation">
    <w:name w:val="MTDisplayEquation"/>
    <w:basedOn w:val="Normal"/>
    <w:link w:val="MTDisplayEquationZchn"/>
    <w:qFormat/>
    <w:pPr>
      <w:tabs>
        <w:tab w:val="center" w:pos="4820"/>
        <w:tab w:val="right" w:pos="9640"/>
      </w:tabs>
    </w:pPr>
    <w:rPr>
      <w:rFonts w:eastAsia="SimSun"/>
      <w:lang w:eastAsia="ja-JP"/>
    </w:rPr>
  </w:style>
  <w:style w:type="paragraph" w:customStyle="1" w:styleId="NormalArial">
    <w:name w:val="Normal + Arial"/>
    <w:aliases w:val="9 pt,Right,Right:  0,24 cm,After:  0 pt,Normal + Times New Roman"/>
    <w:basedOn w:val="Normal"/>
    <w:qFormat/>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ja-JP"/>
    </w:rPr>
  </w:style>
  <w:style w:type="paragraph" w:customStyle="1" w:styleId="10">
    <w:name w:val="修订1"/>
    <w:hidden/>
    <w:qFormat/>
    <w:rPr>
      <w:rFonts w:ascii="Times New Roman" w:eastAsia="Batang" w:hAnsi="Times New Roman"/>
      <w:lang w:val="en-GB" w:eastAsia="en-US"/>
    </w:rPr>
  </w:style>
  <w:style w:type="character" w:customStyle="1" w:styleId="Heading1Char2">
    <w:name w:val="Heading 1 Char2"/>
    <w:aliases w:val="h131 Char1,h141 Char1"/>
    <w:qFormat/>
    <w:rPr>
      <w:rFonts w:ascii="Arial" w:hAnsi="Arial"/>
      <w:sz w:val="36"/>
      <w:lang w:val="en-GB" w:eastAsia="en-US"/>
    </w:rPr>
  </w:style>
  <w:style w:type="paragraph" w:customStyle="1" w:styleId="TableText">
    <w:name w:val="TableText"/>
    <w:basedOn w:val="BodyTextIndent"/>
    <w:qFormat/>
  </w:style>
  <w:style w:type="character" w:customStyle="1" w:styleId="BodyTextIndentChar">
    <w:name w:val="Body Text Indent Char"/>
    <w:basedOn w:val="DefaultParagraphFont"/>
    <w:link w:val="BodyTextIndent"/>
    <w:qFormat/>
    <w:rPr>
      <w:rFonts w:ascii="Times New Roman" w:eastAsia="Batang" w:hAnsi="Times New Roman"/>
      <w:lang w:val="en-GB" w:eastAsia="ja-JP"/>
    </w:rPr>
  </w:style>
  <w:style w:type="paragraph" w:customStyle="1" w:styleId="StyleTAC">
    <w:name w:val="Style TAC +"/>
    <w:basedOn w:val="TAC"/>
    <w:next w:val="TAC"/>
    <w:link w:val="StyleTACChar"/>
    <w:qFormat/>
    <w:rPr>
      <w:rFonts w:eastAsia="SimSun"/>
      <w:kern w:val="2"/>
      <w:lang w:val="zh-CN" w:eastAsia="ko-KR"/>
    </w:rPr>
  </w:style>
  <w:style w:type="character" w:customStyle="1" w:styleId="StyleTACChar">
    <w:name w:val="Style TAC + Char"/>
    <w:link w:val="StyleTAC"/>
    <w:qFormat/>
    <w:rPr>
      <w:rFonts w:ascii="Arial" w:eastAsia="SimSun" w:hAnsi="Arial"/>
      <w:kern w:val="2"/>
      <w:sz w:val="18"/>
      <w:lang w:val="zh-CN" w:eastAsia="ko-KR"/>
    </w:rPr>
  </w:style>
  <w:style w:type="character" w:customStyle="1" w:styleId="CharChar15">
    <w:name w:val="Char Char15"/>
    <w:qFormat/>
    <w:rPr>
      <w:rFonts w:ascii="Arial" w:hAnsi="Arial"/>
      <w:sz w:val="36"/>
      <w:lang w:val="en-GB"/>
    </w:rPr>
  </w:style>
  <w:style w:type="character" w:customStyle="1" w:styleId="CharChar2">
    <w:name w:val="Char Char2"/>
    <w:qFormat/>
    <w:rPr>
      <w:rFonts w:ascii="Arial" w:hAnsi="Arial"/>
      <w:lang w:val="en-GB" w:eastAsia="en-US" w:bidi="ar-SA"/>
    </w:rPr>
  </w:style>
  <w:style w:type="character" w:customStyle="1" w:styleId="msoins00">
    <w:name w:val="msoins0"/>
    <w:qFormat/>
  </w:style>
  <w:style w:type="paragraph" w:customStyle="1" w:styleId="11">
    <w:name w:val="수정1"/>
    <w:hidden/>
    <w:semiHidden/>
    <w:qFormat/>
    <w:rPr>
      <w:rFonts w:ascii="Times New Roman" w:eastAsia="Batang" w:hAnsi="Times New Roman"/>
      <w:lang w:val="en-GB" w:eastAsia="en-US"/>
    </w:rPr>
  </w:style>
  <w:style w:type="paragraph" w:customStyle="1" w:styleId="12">
    <w:name w:val="変更箇所1"/>
    <w:hidden/>
    <w:semiHidden/>
    <w:qFormat/>
    <w:rPr>
      <w:rFonts w:ascii="Times New Roman" w:eastAsia="MS Mincho" w:hAnsi="Times New Roman"/>
      <w:lang w:val="en-GB" w:eastAsia="en-US"/>
    </w:rPr>
  </w:style>
  <w:style w:type="character" w:customStyle="1" w:styleId="hps">
    <w:name w:val="hps"/>
    <w:qFormat/>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Pr>
      <w:rFonts w:ascii="Times New Roman" w:eastAsia="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Pr>
      <w:b/>
      <w:lang w:val="en-GB" w:eastAsia="en-US" w:bidi="ar-SA"/>
    </w:rPr>
  </w:style>
  <w:style w:type="paragraph" w:customStyle="1" w:styleId="DAText">
    <w:name w:val="DA_Text"/>
    <w:basedOn w:val="Normal"/>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BodyText"/>
    <w:qFormat/>
    <w:pPr>
      <w:numPr>
        <w:numId w:val="4"/>
      </w:numPr>
      <w:tabs>
        <w:tab w:val="num" w:pos="720"/>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pPr>
      <w:numPr>
        <w:numId w:val="5"/>
      </w:numPr>
      <w:tabs>
        <w:tab w:val="left" w:pos="851"/>
      </w:tabs>
      <w:overflowPunct w:val="0"/>
      <w:autoSpaceDE w:val="0"/>
      <w:autoSpaceDN w:val="0"/>
      <w:adjustRightInd w:val="0"/>
      <w:ind w:left="360"/>
      <w:textAlignment w:val="baseline"/>
    </w:pPr>
    <w:rPr>
      <w:rFonts w:eastAsia="Malgun Gothic"/>
      <w:lang w:eastAsia="ja-JP"/>
    </w:rPr>
  </w:style>
  <w:style w:type="paragraph" w:customStyle="1" w:styleId="BN">
    <w:name w:val="BN"/>
    <w:basedOn w:val="Normal"/>
    <w:qFormat/>
    <w:pPr>
      <w:numPr>
        <w:numId w:val="6"/>
      </w:numPr>
      <w:overflowPunct w:val="0"/>
      <w:autoSpaceDE w:val="0"/>
      <w:autoSpaceDN w:val="0"/>
      <w:adjustRightInd w:val="0"/>
      <w:textAlignment w:val="baseline"/>
    </w:pPr>
    <w:rPr>
      <w:rFonts w:eastAsia="Malgun Gothic"/>
      <w:lang w:eastAsia="ja-JP"/>
    </w:rPr>
  </w:style>
  <w:style w:type="character" w:customStyle="1" w:styleId="BodyTextIndent2Char">
    <w:name w:val="Body Text Indent 2 Char"/>
    <w:basedOn w:val="DefaultParagraphFont"/>
    <w:link w:val="BodyTextIndent2"/>
    <w:qFormat/>
    <w:rPr>
      <w:rFonts w:eastAsia="MS Mincho"/>
      <w:lang w:val="en-GB"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ascii="Times New Roman" w:eastAsia="MS Mincho" w:hAnsi="Times New Roman"/>
      <w:lang w:val="en-GB" w:eastAsia="en-GB"/>
    </w:rPr>
    <w:tblPr/>
  </w:style>
  <w:style w:type="paragraph" w:customStyle="1" w:styleId="Normal1">
    <w:name w:val="Normal 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Normal"/>
    <w:qFormat/>
    <w:pPr>
      <w:overflowPunct w:val="0"/>
      <w:autoSpaceDE w:val="0"/>
      <w:autoSpaceDN w:val="0"/>
      <w:adjustRightInd w:val="0"/>
      <w:textAlignment w:val="baseline"/>
    </w:pPr>
    <w:rPr>
      <w:rFonts w:eastAsia="MS Mincho"/>
      <w:lang w:eastAsia="ja-JP"/>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pPr>
      <w:spacing w:before="100" w:beforeAutospacing="1" w:after="100" w:afterAutospacing="1"/>
    </w:pPr>
    <w:rPr>
      <w:rFonts w:eastAsia="Arial Unicode MS"/>
      <w:sz w:val="24"/>
      <w:szCs w:val="24"/>
      <w:lang w:eastAsia="ja-JP"/>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pPr>
      <w:keepNext w:val="0"/>
      <w:keepLines w:val="0"/>
      <w:overflowPunct w:val="0"/>
      <w:autoSpaceDE w:val="0"/>
      <w:autoSpaceDN w:val="0"/>
      <w:adjustRightInd w:val="0"/>
      <w:spacing w:before="240"/>
      <w:ind w:left="0" w:firstLine="0"/>
      <w:textAlignment w:val="baseline"/>
    </w:pPr>
    <w:rPr>
      <w:rFonts w:eastAsia="MS Mincho"/>
      <w:bCs/>
      <w:lang w:eastAsia="zh-CN"/>
    </w:rPr>
  </w:style>
  <w:style w:type="character" w:customStyle="1" w:styleId="HTMLPreformattedChar">
    <w:name w:val="HTML Preformatted Char"/>
    <w:basedOn w:val="DefaultParagraphFont"/>
    <w:link w:val="HTMLPreformatted"/>
    <w:qFormat/>
    <w:rPr>
      <w:rFonts w:ascii="Courier New" w:eastAsia="MS Mincho" w:hAnsi="Courier New"/>
      <w:lang w:val="en-GB" w:eastAsia="zh-CN"/>
    </w:rPr>
  </w:style>
  <w:style w:type="character" w:customStyle="1" w:styleId="Char1">
    <w:name w:val="批注主题 Char"/>
    <w:uiPriority w:val="99"/>
    <w:qFormat/>
    <w:rPr>
      <w:b/>
      <w:bCs/>
      <w:lang w:val="en-GB" w:eastAsia="en-US" w:bidi="ar-SA"/>
    </w:rPr>
  </w:style>
  <w:style w:type="paragraph" w:customStyle="1" w:styleId="font7">
    <w:name w:val="font7"/>
    <w:basedOn w:val="Normal"/>
    <w:qFormat/>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style>
  <w:style w:type="character" w:customStyle="1" w:styleId="EditorsNoteChar1">
    <w:name w:val="Editor's Note Char1"/>
    <w:qFormat/>
    <w:locked/>
    <w:rPr>
      <w:color w:val="FF0000"/>
      <w:lang w:eastAsia="en-US"/>
    </w:rPr>
  </w:style>
  <w:style w:type="character" w:customStyle="1" w:styleId="PlainTextChar1">
    <w:name w:val="Plain Text Char1"/>
    <w:qFormat/>
    <w:locked/>
    <w:rPr>
      <w:rFonts w:ascii="Courier New" w:hAnsi="Courier New"/>
      <w:lang w:val="nb-NO"/>
    </w:rPr>
  </w:style>
  <w:style w:type="character" w:customStyle="1" w:styleId="13">
    <w:name w:val="書式なし (文字)1"/>
    <w:qFormat/>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Pr>
      <w:rFonts w:eastAsia="SimSun"/>
    </w:rPr>
  </w:style>
  <w:style w:type="character" w:customStyle="1" w:styleId="14">
    <w:name w:val="文末脚注文字列 (文字)1"/>
    <w:qFormat/>
    <w:rPr>
      <w:rFonts w:ascii="Times New Roman" w:hAnsi="Times New Roman" w:cs="Times New Roman" w:hint="default"/>
      <w:lang w:val="en-GB" w:eastAsia="en-US"/>
    </w:rPr>
  </w:style>
  <w:style w:type="paragraph" w:customStyle="1" w:styleId="xl63">
    <w:name w:val="xl63"/>
    <w:basedOn w:val="Normal"/>
    <w:qFormat/>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Pr>
      <w:rFonts w:ascii="Arial" w:hAnsi="Arial"/>
      <w:sz w:val="24"/>
      <w:szCs w:val="28"/>
      <w:lang w:val="en-GB" w:eastAsia="en-GB"/>
    </w:rPr>
  </w:style>
  <w:style w:type="character" w:customStyle="1" w:styleId="Heading7Char1">
    <w:name w:val="Heading 7 Char1"/>
    <w:aliases w:val="L7 Char1,Header 7 Char1"/>
    <w:qFormat/>
    <w:rPr>
      <w:rFonts w:ascii="Arial" w:hAnsi="Arial"/>
      <w:lang w:val="en-GB"/>
    </w:rPr>
  </w:style>
  <w:style w:type="character" w:customStyle="1" w:styleId="Heading8Char1">
    <w:name w:val="Heading 8 Char1"/>
    <w:qFormat/>
    <w:rPr>
      <w:rFonts w:ascii="Arial" w:hAnsi="Arial"/>
      <w:sz w:val="36"/>
      <w:lang w:val="en-GB"/>
    </w:rPr>
  </w:style>
  <w:style w:type="character" w:customStyle="1" w:styleId="Heading9Char1">
    <w:name w:val="Heading 9 Char1"/>
    <w:qFormat/>
    <w:rPr>
      <w:rFonts w:ascii="Arial" w:hAnsi="Arial"/>
      <w:sz w:val="36"/>
      <w:lang w:val="en-GB"/>
    </w:rPr>
  </w:style>
  <w:style w:type="character" w:customStyle="1" w:styleId="ListChar1">
    <w:name w:val="List Char1"/>
    <w:link w:val="List"/>
    <w:qFormat/>
    <w:rPr>
      <w:rFonts w:ascii="Times New Roman" w:hAnsi="Times New Roman"/>
      <w:lang w:val="en-GB" w:eastAsia="en-US"/>
    </w:rPr>
  </w:style>
  <w:style w:type="character" w:customStyle="1" w:styleId="DocumentMapChar1">
    <w:name w:val="Document Map Char1"/>
    <w:uiPriority w:val="99"/>
    <w:semiHidden/>
    <w:qFormat/>
    <w:rPr>
      <w:rFonts w:ascii="Tahoma" w:hAnsi="Tahoma"/>
      <w:lang w:val="en-GB" w:eastAsia="en-US"/>
    </w:rPr>
  </w:style>
  <w:style w:type="character" w:customStyle="1" w:styleId="BalloonTextChar1">
    <w:name w:val="Balloon Text Char1"/>
    <w:uiPriority w:val="99"/>
    <w:qFormat/>
    <w:rPr>
      <w:rFonts w:ascii="Tahoma" w:hAnsi="Tahoma" w:cs="Tahoma"/>
      <w:sz w:val="16"/>
      <w:szCs w:val="16"/>
      <w:lang w:val="en-GB" w:eastAsia="en-GB" w:bidi="ar-SA"/>
    </w:rPr>
  </w:style>
  <w:style w:type="paragraph" w:customStyle="1" w:styleId="TAH8pt">
    <w:name w:val="TAH + 8 pt"/>
    <w:basedOn w:val="TAH"/>
    <w:qFormat/>
    <w:pPr>
      <w:overflowPunct w:val="0"/>
      <w:autoSpaceDE w:val="0"/>
      <w:autoSpaceDN w:val="0"/>
      <w:adjustRightInd w:val="0"/>
      <w:textAlignment w:val="baseline"/>
    </w:pPr>
    <w:rPr>
      <w:rFonts w:eastAsia="MS Mincho"/>
      <w:bCs/>
      <w:sz w:val="16"/>
      <w:szCs w:val="16"/>
      <w:lang w:eastAsia="ja-JP"/>
    </w:rPr>
  </w:style>
  <w:style w:type="paragraph" w:customStyle="1" w:styleId="Figure">
    <w:name w:val="Figure"/>
    <w:basedOn w:val="Normal"/>
    <w:qFormat/>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Pr>
      <w:rFonts w:eastAsia="MS Gothic"/>
      <w:b/>
      <w:bCs/>
      <w:lang w:val="zh-CN" w:eastAsia="zh-CN"/>
    </w:rPr>
  </w:style>
  <w:style w:type="character" w:customStyle="1" w:styleId="PLBoldChar0">
    <w:name w:val="PL Bold Char"/>
    <w:link w:val="PLBold0"/>
    <w:qFormat/>
    <w:rPr>
      <w:rFonts w:ascii="Courier New" w:eastAsia="MS Gothic" w:hAnsi="Courier New"/>
      <w:b/>
      <w:bCs/>
      <w:sz w:val="16"/>
      <w:lang w:val="zh-CN" w:eastAsia="zh-CN"/>
    </w:rPr>
  </w:style>
  <w:style w:type="character" w:customStyle="1" w:styleId="PLBoldChar">
    <w:name w:val="PL + Bold Char"/>
    <w:link w:val="PLBold"/>
    <w:qFormat/>
    <w:rPr>
      <w:rFonts w:ascii="Courier New" w:eastAsia="Times New Roman" w:hAnsi="Courier New"/>
      <w:b/>
      <w:sz w:val="16"/>
      <w:lang w:val="en-GB" w:eastAsia="ko-KR"/>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character" w:customStyle="1" w:styleId="Char2">
    <w:name w:val="日期 Char"/>
    <w:basedOn w:val="DefaultParagraphFont"/>
    <w:qFormat/>
    <w:rPr>
      <w:rFonts w:ascii="Times New Roman" w:hAnsi="Times New Roman"/>
      <w:lang w:val="en-GB" w:eastAsia="en-US"/>
    </w:rPr>
  </w:style>
  <w:style w:type="character" w:customStyle="1" w:styleId="DateChar">
    <w:name w:val="Date Char"/>
    <w:link w:val="Date"/>
    <w:qFormat/>
    <w:rPr>
      <w:rFonts w:ascii="Times New Roman" w:eastAsia="Times New Roman" w:hAnsi="Times New Roman"/>
      <w:lang w:val="en-GB" w:eastAsia="zh-CN"/>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paragraph" w:customStyle="1" w:styleId="b31">
    <w:name w:val="b3"/>
    <w:basedOn w:val="Normal"/>
    <w:qFormat/>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pPr>
      <w:overflowPunct w:val="0"/>
      <w:autoSpaceDE w:val="0"/>
      <w:autoSpaceDN w:val="0"/>
      <w:ind w:left="851" w:hanging="284"/>
    </w:pPr>
    <w:rPr>
      <w:rFonts w:eastAsia="MS PGothic"/>
      <w:lang w:eastAsia="ja-JP"/>
    </w:rPr>
  </w:style>
  <w:style w:type="paragraph" w:customStyle="1" w:styleId="Revision2">
    <w:name w:val="Revision2"/>
    <w:hidden/>
    <w:semiHidden/>
    <w:qFormat/>
    <w:rPr>
      <w:rFonts w:ascii="Times New Roman" w:eastAsia="MS Mincho" w:hAnsi="Times New Roman"/>
      <w:lang w:val="en-GB" w:eastAsia="en-US"/>
    </w:rPr>
  </w:style>
  <w:style w:type="character" w:customStyle="1" w:styleId="B3c">
    <w:name w:val="B3 c"/>
    <w:qFormat/>
    <w:rPr>
      <w:lang w:val="en-GB" w:eastAsia="en-GB"/>
    </w:rPr>
  </w:style>
  <w:style w:type="paragraph" w:customStyle="1" w:styleId="AutoCorrect">
    <w:name w:val="AutoCorrect"/>
    <w:qFormat/>
    <w:rPr>
      <w:rFonts w:ascii="Times New Roman" w:eastAsia="SimSun" w:hAnsi="Times New Roman"/>
      <w:sz w:val="24"/>
      <w:szCs w:val="24"/>
      <w:lang w:val="en-GB" w:eastAsia="ko-K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Createdby">
    <w:name w:val="Created by"/>
    <w:qFormat/>
    <w:rPr>
      <w:rFonts w:ascii="Times New Roman" w:eastAsia="SimSun" w:hAnsi="Times New Roman"/>
      <w:sz w:val="24"/>
      <w:szCs w:val="24"/>
      <w:lang w:val="en-GB" w:eastAsia="ko-KR"/>
    </w:rPr>
  </w:style>
  <w:style w:type="paragraph" w:customStyle="1" w:styleId="Createdon">
    <w:name w:val="Created on"/>
    <w:qFormat/>
    <w:rPr>
      <w:rFonts w:ascii="Times New Roman" w:eastAsia="SimSun" w:hAnsi="Times New Roman"/>
      <w:sz w:val="24"/>
      <w:szCs w:val="24"/>
      <w:lang w:val="en-GB" w:eastAsia="ko-KR"/>
    </w:rPr>
  </w:style>
  <w:style w:type="paragraph" w:customStyle="1" w:styleId="Filenameandpath">
    <w:name w:val="Filename and path"/>
    <w:qFormat/>
    <w:rPr>
      <w:rFonts w:ascii="Times New Roman" w:eastAsia="SimSun" w:hAnsi="Times New Roman"/>
      <w:sz w:val="24"/>
      <w:szCs w:val="24"/>
      <w:lang w:val="en-GB" w:eastAsia="ko-KR"/>
    </w:rPr>
  </w:style>
  <w:style w:type="paragraph" w:customStyle="1" w:styleId="AuthorPageDate">
    <w:name w:val="Author  Page #  Date"/>
    <w:qFormat/>
    <w:rPr>
      <w:rFonts w:ascii="Times New Roman" w:eastAsia="SimSun" w:hAnsi="Times New Roman"/>
      <w:sz w:val="24"/>
      <w:szCs w:val="24"/>
      <w:lang w:val="en-GB" w:eastAsia="ko-KR"/>
    </w:rPr>
  </w:style>
  <w:style w:type="paragraph" w:customStyle="1" w:styleId="ConfidentialPageDate">
    <w:name w:val="Confidential  Page #  Date"/>
    <w:qFormat/>
    <w:rPr>
      <w:rFonts w:ascii="Times New Roman" w:eastAsia="SimSun" w:hAnsi="Times New Roman"/>
      <w:sz w:val="24"/>
      <w:szCs w:val="24"/>
      <w:lang w:val="en-GB" w:eastAsia="ko-KR"/>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Pr>
      <w:rFonts w:ascii="Times New Roman" w:eastAsia="Batang" w:hAnsi="Times New Roman"/>
      <w:lang w:val="en-GB" w:eastAsia="en-US"/>
    </w:rPr>
  </w:style>
  <w:style w:type="paragraph" w:customStyle="1" w:styleId="Arial">
    <w:name w:val="Arial"/>
    <w:basedOn w:val="Normal"/>
    <w:qFormat/>
    <w:pPr>
      <w:tabs>
        <w:tab w:val="right" w:pos="9639"/>
      </w:tabs>
    </w:pPr>
    <w:rPr>
      <w:rFonts w:eastAsia="Batang"/>
      <w:b/>
      <w:bCs/>
      <w:lang w:val="fr-FR" w:eastAsia="ja-JP"/>
    </w:rPr>
  </w:style>
  <w:style w:type="character" w:customStyle="1" w:styleId="fontstyle01">
    <w:name w:val="fontstyle01"/>
    <w:qFormat/>
    <w:rPr>
      <w:rFonts w:ascii="Times-Roman" w:hAnsi="Times-Roman" w:hint="default"/>
      <w:color w:val="000000"/>
      <w:sz w:val="20"/>
      <w:szCs w:val="20"/>
    </w:rPr>
  </w:style>
  <w:style w:type="paragraph" w:customStyle="1" w:styleId="3">
    <w:name w:val="修订3"/>
    <w:hidden/>
    <w:semiHidden/>
    <w:qFormat/>
    <w:rPr>
      <w:rFonts w:ascii="Times New Roman" w:eastAsia="Batang" w:hAnsi="Times New Roman"/>
      <w:lang w:val="en-GB" w:eastAsia="en-US"/>
    </w:rPr>
  </w:style>
  <w:style w:type="paragraph" w:customStyle="1" w:styleId="22">
    <w:name w:val="수정2"/>
    <w:hidden/>
    <w:semiHidden/>
    <w:qFormat/>
    <w:rPr>
      <w:rFonts w:ascii="Times New Roman" w:eastAsia="Batang" w:hAnsi="Times New Roman"/>
      <w:lang w:val="en-GB" w:eastAsia="en-US"/>
    </w:rPr>
  </w:style>
  <w:style w:type="paragraph" w:customStyle="1" w:styleId="91">
    <w:name w:val="目录 91"/>
    <w:basedOn w:val="TOC8"/>
    <w:qFormat/>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Pr>
      <w:lang w:val="en-GB" w:eastAsia="zh-CN"/>
    </w:rPr>
  </w:style>
  <w:style w:type="character" w:customStyle="1" w:styleId="CommentSubjectChar1">
    <w:name w:val="Comment Subject Char1"/>
    <w:uiPriority w:val="99"/>
    <w:qFormat/>
    <w:rPr>
      <w:b/>
      <w:bCs/>
      <w:lang w:val="en-GB" w:eastAsia="zh-CN"/>
    </w:rPr>
  </w:style>
  <w:style w:type="paragraph" w:customStyle="1" w:styleId="MO">
    <w:name w:val="MO"/>
    <w:basedOn w:val="Normal"/>
    <w:qFormat/>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paragraph" w:customStyle="1" w:styleId="Char10">
    <w:name w:val="Char1"/>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sz w:val="28"/>
      <w:lang w:val="en-GB" w:eastAsia="en-US"/>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paragraph" w:customStyle="1" w:styleId="TableEntry0">
    <w:name w:val="Table Entry"/>
    <w:basedOn w:val="Normal"/>
    <w:next w:val="Normal"/>
    <w:qFormat/>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Normal"/>
    <w:qFormat/>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Pr>
      <w:color w:val="FF0000"/>
      <w:lang w:val="en-GB" w:eastAsia="en-US" w:bidi="ar-SA"/>
    </w:rPr>
  </w:style>
  <w:style w:type="paragraph" w:customStyle="1" w:styleId="msolistparagraph0">
    <w:name w:val="msolistparagraph"/>
    <w:basedOn w:val="Normal"/>
    <w:qFormat/>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sz w:val="28"/>
      <w:lang w:val="en-GB"/>
    </w:rPr>
  </w:style>
  <w:style w:type="character" w:customStyle="1" w:styleId="CharChar22">
    <w:name w:val="Char Char22"/>
    <w:qFormat/>
    <w:rPr>
      <w:rFonts w:ascii="Arial" w:hAnsi="Arial"/>
      <w:b/>
      <w:i/>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Pr>
      <w:rFonts w:ascii="Times New Roman" w:hAnsi="Times New Roman"/>
      <w:lang w:val="en-GB"/>
    </w:rPr>
  </w:style>
  <w:style w:type="paragraph" w:customStyle="1" w:styleId="30mm">
    <w:name w:val="段落フォント + 左 :  30 mm"/>
    <w:aliases w:val="ぶら下げインデント :  2.81 字"/>
    <w:basedOn w:val="B2"/>
    <w:qFormat/>
    <w:pPr>
      <w:overflowPunct w:val="0"/>
      <w:autoSpaceDE w:val="0"/>
      <w:autoSpaceDN w:val="0"/>
      <w:adjustRightInd w:val="0"/>
      <w:ind w:left="1984" w:hanging="281"/>
      <w:textAlignment w:val="baseline"/>
    </w:pPr>
    <w:rPr>
      <w:rFonts w:eastAsia="Times New Roman"/>
      <w:lang w:eastAsia="ja-JP"/>
    </w:rPr>
  </w:style>
  <w:style w:type="paragraph" w:customStyle="1" w:styleId="a4">
    <w:name w:val="標準番号"/>
    <w:basedOn w:val="Normal"/>
    <w:qFormat/>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5">
    <w:name w:val="(文字) (文字)"/>
    <w:rPr>
      <w:rFonts w:ascii="Arial" w:eastAsia="MS Mincho" w:hAnsi="Arial" w:cs="Arial"/>
      <w:sz w:val="28"/>
      <w:szCs w:val="28"/>
      <w:lang w:val="en-GB" w:eastAsia="ja-JP"/>
    </w:rPr>
  </w:style>
  <w:style w:type="paragraph" w:customStyle="1" w:styleId="Arial0">
    <w:name w:val="標準 + Arial"/>
    <w:aliases w:val="左 :  1.8 mm,段落後 :  0 pt"/>
    <w:basedOn w:val="Normal"/>
    <w:qFormat/>
    <w:rPr>
      <w:rFonts w:ascii="Arial" w:eastAsia="MS Mincho" w:hAnsi="Arial"/>
      <w:lang w:eastAsia="ja-JP"/>
    </w:rPr>
  </w:style>
  <w:style w:type="paragraph" w:customStyle="1" w:styleId="H60">
    <w:name w:val="H6 + 左侧:  0 厘米"/>
    <w:aliases w:val="首行缩进:  0 厘H6米"/>
    <w:basedOn w:val="H6"/>
    <w:qFormat/>
    <w:pPr>
      <w:ind w:left="0" w:firstLine="0"/>
    </w:pPr>
    <w:rPr>
      <w:rFonts w:eastAsia="SimSun"/>
      <w:lang w:eastAsia="zh-CN"/>
    </w:rPr>
  </w:style>
  <w:style w:type="paragraph" w:customStyle="1" w:styleId="15">
    <w:name w:val="列出段落1"/>
    <w:basedOn w:val="Normal"/>
    <w:qFormat/>
    <w:pPr>
      <w:ind w:firstLineChars="200" w:firstLine="420"/>
    </w:pPr>
    <w:rPr>
      <w:rFonts w:eastAsia="SimSun"/>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Pr>
      <w:rFonts w:ascii="Times New Roman" w:eastAsia="SimSun" w:hAnsi="Times New Roman"/>
      <w:lang w:val="en-GB" w:eastAsia="en-US"/>
    </w:rPr>
  </w:style>
  <w:style w:type="character" w:customStyle="1" w:styleId="CharChar18">
    <w:name w:val="Char Char18"/>
    <w:qFormat/>
    <w:rPr>
      <w:rFonts w:ascii="Arial" w:hAnsi="Arial"/>
      <w:lang w:eastAsia="en-US"/>
    </w:rPr>
  </w:style>
  <w:style w:type="character" w:customStyle="1" w:styleId="BodyTextIndent3Char">
    <w:name w:val="Body Text Indent 3 Char"/>
    <w:basedOn w:val="DefaultParagraphFont"/>
    <w:link w:val="BodyTextIndent3"/>
    <w:qFormat/>
    <w:rPr>
      <w:rFonts w:ascii="Times New Roman" w:eastAsia="Times New Roman" w:hAnsi="Times New Roman"/>
      <w:lang w:val="zh-CN"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aliases w:val="fc Char1,Figure Caption Char Char"/>
    <w:qFormat/>
    <w:rPr>
      <w:rFonts w:ascii="Arial" w:eastAsia="????" w:hAnsi="Arial" w:cs="Arial"/>
      <w:color w:val="0000FF"/>
      <w:kern w:val="2"/>
      <w:lang w:val="en-US" w:eastAsia="en-US" w:bidi="ar-SA"/>
    </w:rPr>
  </w:style>
  <w:style w:type="character" w:customStyle="1" w:styleId="H1">
    <w:name w:val="H1_"/>
    <w:qFormat/>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sz w:val="22"/>
      <w:lang w:val="en-GB" w:eastAsia="en-US" w:bidi="ar-SA"/>
    </w:rPr>
  </w:style>
  <w:style w:type="character" w:customStyle="1" w:styleId="T1Car">
    <w:name w:val="T1 Car"/>
    <w:aliases w:val="Header 6 Car Car"/>
    <w:qFormat/>
    <w:rPr>
      <w:rFonts w:ascii="Arial" w:eastAsia="MS Mincho" w:hAnsi="Arial"/>
      <w:lang w:val="en-GB" w:eastAsia="en-US" w:bidi="ar-SA"/>
    </w:rPr>
  </w:style>
  <w:style w:type="character" w:customStyle="1" w:styleId="CarCar4">
    <w:name w:val="Car Car4"/>
    <w:qFormat/>
    <w:rPr>
      <w:rFonts w:ascii="Arial" w:eastAsia="MS Mincho" w:hAnsi="Arial"/>
      <w:lang w:val="en-GB" w:eastAsia="en-US" w:bidi="ar-SA"/>
    </w:rPr>
  </w:style>
  <w:style w:type="character" w:customStyle="1" w:styleId="CarCar8">
    <w:name w:val="Car Car8"/>
    <w:qFormat/>
    <w:rPr>
      <w:rFonts w:ascii="Arial" w:eastAsia="MS Mincho" w:hAnsi="Arial"/>
      <w:sz w:val="36"/>
      <w:lang w:val="en-GB" w:eastAsia="en-US" w:bidi="ar-SA"/>
    </w:rPr>
  </w:style>
  <w:style w:type="character" w:customStyle="1" w:styleId="CarCar3">
    <w:name w:val="Car Car3"/>
    <w:qFormat/>
    <w:rPr>
      <w:rFonts w:ascii="Arial" w:eastAsia="MS Mincho" w:hAnsi="Arial"/>
      <w:sz w:val="36"/>
      <w:lang w:val="en-GB" w:eastAsia="en-US" w:bidi="ar-SA"/>
    </w:rPr>
  </w:style>
  <w:style w:type="character" w:customStyle="1" w:styleId="CarCar7">
    <w:name w:val="Car Car7"/>
    <w:qFormat/>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CarCar2">
    <w:name w:val="Car Car2"/>
    <w:qFormat/>
    <w:rPr>
      <w:rFonts w:eastAsia="MS Mincho"/>
      <w:lang w:val="en-GB" w:eastAsia="ja-JP" w:bidi="ar-SA"/>
    </w:rPr>
  </w:style>
  <w:style w:type="character" w:customStyle="1" w:styleId="CarCar9">
    <w:name w:val="Car Car9"/>
    <w:qFormat/>
    <w:rPr>
      <w:rFonts w:ascii="Arial" w:hAnsi="Arial"/>
      <w:lang w:val="en-GB" w:eastAsia="ja-JP" w:bidi="ar-SA"/>
    </w:rPr>
  </w:style>
  <w:style w:type="character" w:customStyle="1" w:styleId="CarCar10">
    <w:name w:val="Car Car10"/>
    <w:qFormat/>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Pr>
      <w:rFonts w:ascii="Arial" w:hAnsi="Arial"/>
      <w:sz w:val="28"/>
      <w:lang w:val="en-GB" w:eastAsia="ja-JP" w:bidi="ar-SA"/>
    </w:rPr>
  </w:style>
  <w:style w:type="paragraph" w:customStyle="1" w:styleId="LD1">
    <w:name w:val="LD 1"/>
    <w:basedOn w:val="Normal"/>
    <w:qFormat/>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rPr>
  </w:style>
  <w:style w:type="character" w:customStyle="1" w:styleId="WW8Num5z0">
    <w:name w:val="WW8Num5z0"/>
    <w:qFormat/>
    <w:rPr>
      <w:rFonts w:ascii="Times New Roman" w:eastAsia="MS Mincho" w:hAnsi="Times New Roman" w:cs="Times New Roman"/>
    </w:rPr>
  </w:style>
  <w:style w:type="character" w:customStyle="1" w:styleId="WW8Num5z1">
    <w:name w:val="WW8Num5z1"/>
    <w:qFormat/>
    <w:rPr>
      <w:rFonts w:ascii="Courier New" w:hAnsi="Courier New" w:cs="Courier New"/>
    </w:rPr>
  </w:style>
  <w:style w:type="character" w:customStyle="1" w:styleId="WW8Num5z2">
    <w:name w:val="WW8Num5z2"/>
    <w:qFormat/>
    <w:rPr>
      <w:rFonts w:ascii="Wingdings" w:hAnsi="Wingdings"/>
    </w:rPr>
  </w:style>
  <w:style w:type="character" w:customStyle="1" w:styleId="WW8Num5z3">
    <w:name w:val="WW8Num5z3"/>
    <w:qFormat/>
    <w:rPr>
      <w:rFonts w:ascii="Symbol" w:hAnsi="Symbol"/>
    </w:rPr>
  </w:style>
  <w:style w:type="character" w:customStyle="1" w:styleId="WW8Num6z0">
    <w:name w:val="WW8Num6z0"/>
    <w:qFormat/>
    <w:rPr>
      <w:rFonts w:ascii="Arial" w:eastAsia="MS Mincho" w:hAnsi="Arial" w:cs="Arial"/>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rPr>
  </w:style>
  <w:style w:type="character" w:customStyle="1" w:styleId="WW8Num6z3">
    <w:name w:val="WW8Num6z3"/>
    <w:qFormat/>
    <w:rPr>
      <w:rFonts w:ascii="Symbol" w:hAnsi="Symbol"/>
    </w:rPr>
  </w:style>
  <w:style w:type="character" w:customStyle="1" w:styleId="WW8Num9z0">
    <w:name w:val="WW8Num9z0"/>
    <w:qFormat/>
    <w:rPr>
      <w:rFonts w:ascii="Times New Roman" w:eastAsia="MS Mincho" w:hAnsi="Times New Roman" w:cs="Times New Roman"/>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rPr>
  </w:style>
  <w:style w:type="character" w:customStyle="1" w:styleId="WW8Num9z3">
    <w:name w:val="WW8Num9z3"/>
    <w:qFormat/>
    <w:rPr>
      <w:rFonts w:ascii="Symbol" w:hAnsi="Symbol"/>
    </w:rPr>
  </w:style>
  <w:style w:type="character" w:customStyle="1" w:styleId="WW8Num11z0">
    <w:name w:val="WW8Num11z0"/>
    <w:qFormat/>
    <w:rPr>
      <w:rFonts w:ascii="Times New Roman" w:eastAsia="MS Mincho" w:hAnsi="Times New Roman" w:cs="Times New Roman"/>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rPr>
  </w:style>
  <w:style w:type="character" w:customStyle="1" w:styleId="WW8Num11z3">
    <w:name w:val="WW8Num11z3"/>
    <w:qFormat/>
    <w:rPr>
      <w:rFonts w:ascii="Symbol" w:hAnsi="Symbol"/>
    </w:rPr>
  </w:style>
  <w:style w:type="character" w:customStyle="1" w:styleId="WW8Num15z0">
    <w:name w:val="WW8Num15z0"/>
    <w:qFormat/>
    <w:rPr>
      <w:rFonts w:ascii="Times New Roman" w:eastAsia="Times New Roman" w:hAnsi="Times New Roman" w:cs="Times New Roman"/>
    </w:rPr>
  </w:style>
  <w:style w:type="character" w:customStyle="1" w:styleId="WW8Num15z1">
    <w:name w:val="WW8Num15z1"/>
    <w:qFormat/>
    <w:rPr>
      <w:rFonts w:ascii="Courier New" w:hAnsi="Courier New" w:cs="Courier New"/>
    </w:rPr>
  </w:style>
  <w:style w:type="character" w:customStyle="1" w:styleId="WW8Num15z2">
    <w:name w:val="WW8Num15z2"/>
    <w:qFormat/>
    <w:rPr>
      <w:rFonts w:ascii="Wingdings" w:hAnsi="Wingdings"/>
    </w:rPr>
  </w:style>
  <w:style w:type="character" w:customStyle="1" w:styleId="WW8Num15z3">
    <w:name w:val="WW8Num15z3"/>
    <w:qFormat/>
    <w:rPr>
      <w:rFonts w:ascii="Symbol" w:hAnsi="Symbol"/>
    </w:rPr>
  </w:style>
  <w:style w:type="character" w:customStyle="1" w:styleId="WW8Num16z0">
    <w:name w:val="WW8Num16z0"/>
    <w:qFormat/>
    <w:rPr>
      <w:rFonts w:ascii="Times New Roman" w:eastAsia="MS Mincho" w:hAnsi="Times New Roman" w:cs="Times New Roman"/>
    </w:rPr>
  </w:style>
  <w:style w:type="character" w:customStyle="1" w:styleId="WW8Num16z1">
    <w:name w:val="WW8Num16z1"/>
    <w:qFormat/>
    <w:rPr>
      <w:rFonts w:ascii="Courier New" w:hAnsi="Courier New" w:cs="Courier New"/>
    </w:rPr>
  </w:style>
  <w:style w:type="character" w:customStyle="1" w:styleId="WW8Num16z2">
    <w:name w:val="WW8Num16z2"/>
    <w:qFormat/>
    <w:rPr>
      <w:rFonts w:ascii="Wingdings" w:hAnsi="Wingdings"/>
    </w:rPr>
  </w:style>
  <w:style w:type="character" w:customStyle="1" w:styleId="WW8Num16z3">
    <w:name w:val="WW8Num16z3"/>
    <w:qFormat/>
    <w:rPr>
      <w:rFonts w:ascii="Symbol" w:hAnsi="Symbol"/>
    </w:rPr>
  </w:style>
  <w:style w:type="character" w:customStyle="1" w:styleId="WW8Num18z0">
    <w:name w:val="WW8Num18z0"/>
    <w:qFormat/>
    <w:rPr>
      <w:rFonts w:ascii="Times New Roman" w:eastAsia="Times New Roman" w:hAnsi="Times New Roman" w:cs="Times New Roman"/>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rPr>
  </w:style>
  <w:style w:type="character" w:customStyle="1" w:styleId="WW8Num18z3">
    <w:name w:val="WW8Num18z3"/>
    <w:qFormat/>
    <w:rPr>
      <w:rFonts w:ascii="Symbol" w:hAnsi="Symbol"/>
    </w:rPr>
  </w:style>
  <w:style w:type="character" w:customStyle="1" w:styleId="WW8Num19z0">
    <w:name w:val="WW8Num19z0"/>
    <w:qFormat/>
    <w:rPr>
      <w:rFonts w:ascii="Times New Roman" w:eastAsia="MS Mincho" w:hAnsi="Times New Roman" w:cs="Times New Roman"/>
    </w:rPr>
  </w:style>
  <w:style w:type="character" w:customStyle="1" w:styleId="WW8Num19z1">
    <w:name w:val="WW8Num19z1"/>
    <w:qFormat/>
    <w:rPr>
      <w:rFonts w:ascii="Wingdings" w:hAnsi="Wingdings"/>
    </w:rPr>
  </w:style>
  <w:style w:type="character" w:customStyle="1" w:styleId="WW8Num25z0">
    <w:name w:val="WW8Num25z0"/>
    <w:qFormat/>
    <w:rPr>
      <w:rFonts w:ascii="Arial" w:eastAsia="SimSun" w:hAnsi="Arial" w:cs="Arial"/>
    </w:rPr>
  </w:style>
  <w:style w:type="character" w:customStyle="1" w:styleId="WW8Num25z1">
    <w:name w:val="WW8Num25z1"/>
    <w:qFormat/>
    <w:rPr>
      <w:rFonts w:ascii="Wingdings" w:hAnsi="Wingdings"/>
    </w:rPr>
  </w:style>
  <w:style w:type="character" w:customStyle="1" w:styleId="WW8Num28z0">
    <w:name w:val="WW8Num28z0"/>
    <w:qFormat/>
    <w:rPr>
      <w:rFonts w:ascii="Times New Roman" w:eastAsia="MS Mincho" w:hAnsi="Times New Roman" w:cs="Times New Roman"/>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rPr>
  </w:style>
  <w:style w:type="character" w:customStyle="1" w:styleId="WW8Num28z3">
    <w:name w:val="WW8Num28z3"/>
    <w:qFormat/>
    <w:rPr>
      <w:rFonts w:ascii="Symbol" w:hAnsi="Symbol"/>
    </w:rPr>
  </w:style>
  <w:style w:type="character" w:customStyle="1" w:styleId="WW8Num32z0">
    <w:name w:val="WW8Num32z0"/>
    <w:qFormat/>
    <w:rPr>
      <w:rFonts w:ascii="Times New Roman" w:eastAsia="Times New Roman" w:hAnsi="Times New Roman" w:cs="Times New Roman"/>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rPr>
  </w:style>
  <w:style w:type="character" w:customStyle="1" w:styleId="WW8Num32z3">
    <w:name w:val="WW8Num32z3"/>
    <w:qFormat/>
    <w:rPr>
      <w:rFonts w:ascii="Symbol" w:hAnsi="Symbol"/>
    </w:rPr>
  </w:style>
  <w:style w:type="character" w:customStyle="1" w:styleId="WW8Num34z0">
    <w:name w:val="WW8Num34z0"/>
    <w:qFormat/>
    <w:rPr>
      <w:rFonts w:ascii="Times New Roman" w:eastAsia="SimSun" w:hAnsi="Times New Roman" w:cs="Times New Roman"/>
    </w:rPr>
  </w:style>
  <w:style w:type="character" w:customStyle="1" w:styleId="WW8Num34z1">
    <w:name w:val="WW8Num34z1"/>
    <w:qFormat/>
    <w:rPr>
      <w:rFonts w:ascii="Wingdings" w:hAnsi="Wingdings"/>
    </w:rPr>
  </w:style>
  <w:style w:type="character" w:customStyle="1" w:styleId="WW8Num35z0">
    <w:name w:val="WW8Num35z0"/>
    <w:qFormat/>
    <w:rPr>
      <w:rFonts w:ascii="Times New Roman" w:eastAsia="SimSun" w:hAnsi="Times New Roman" w:cs="Times New Roman"/>
    </w:rPr>
  </w:style>
  <w:style w:type="character" w:customStyle="1" w:styleId="WW8Num35z1">
    <w:name w:val="WW8Num35z1"/>
    <w:qFormat/>
    <w:rPr>
      <w:rFonts w:ascii="Wingdings" w:hAnsi="Wingdings"/>
    </w:rPr>
  </w:style>
  <w:style w:type="character" w:customStyle="1" w:styleId="WW8Num36z0">
    <w:name w:val="WW8Num36z0"/>
    <w:qFormat/>
    <w:rPr>
      <w:rFonts w:ascii="Times New Roman" w:eastAsia="SimSun" w:hAnsi="Times New Roman" w:cs="Times New Roman"/>
    </w:rPr>
  </w:style>
  <w:style w:type="character" w:customStyle="1" w:styleId="WW8Num36z1">
    <w:name w:val="WW8Num36z1"/>
    <w:qFormat/>
    <w:rPr>
      <w:rFonts w:ascii="Wingdings" w:hAnsi="Wingdings"/>
    </w:rPr>
  </w:style>
  <w:style w:type="character" w:customStyle="1" w:styleId="WW8Num39z0">
    <w:name w:val="WW8Num39z0"/>
    <w:qFormat/>
    <w:rPr>
      <w:rFonts w:ascii="Times New Roman" w:eastAsia="SimSun" w:hAnsi="Times New Roman" w:cs="Times New Roman"/>
    </w:rPr>
  </w:style>
  <w:style w:type="character" w:customStyle="1" w:styleId="WW8Num39z1">
    <w:name w:val="WW8Num39z1"/>
    <w:qFormat/>
    <w:rPr>
      <w:rFonts w:ascii="Wingdings" w:hAnsi="Wingdings"/>
    </w:rPr>
  </w:style>
  <w:style w:type="character" w:customStyle="1" w:styleId="WW8NumSt1z0">
    <w:name w:val="WW8NumSt1z0"/>
    <w:qFormat/>
    <w:rPr>
      <w:rFonts w:ascii="Symbol" w:hAnsi="Symbol"/>
    </w:rPr>
  </w:style>
  <w:style w:type="character" w:customStyle="1" w:styleId="WW8NumSt18z0">
    <w:name w:val="WW8NumSt18z0"/>
    <w:qFormat/>
    <w:rPr>
      <w:rFonts w:ascii="Geneva" w:hAnsi="Geneva"/>
    </w:rPr>
  </w:style>
  <w:style w:type="character" w:customStyle="1" w:styleId="a6">
    <w:name w:val="段落フォント"/>
    <w:qFormat/>
  </w:style>
  <w:style w:type="character" w:customStyle="1" w:styleId="a7">
    <w:name w:val="脚注番号"/>
    <w:qFormat/>
    <w:rPr>
      <w:b/>
      <w:position w:val="3"/>
      <w:sz w:val="16"/>
    </w:rPr>
  </w:style>
  <w:style w:type="character" w:customStyle="1" w:styleId="a8">
    <w:name w:val="コメント参照"/>
    <w:qFormat/>
    <w:rPr>
      <w:sz w:val="16"/>
    </w:rPr>
  </w:style>
  <w:style w:type="character" w:customStyle="1" w:styleId="H10">
    <w:name w:val="H1 (文字)"/>
    <w:qFormat/>
    <w:rPr>
      <w:rFonts w:ascii="Arial" w:eastAsia="MS Mincho" w:hAnsi="Arial"/>
      <w:sz w:val="36"/>
      <w:lang w:val="en-GB" w:eastAsia="ar-SA" w:bidi="ar-SA"/>
    </w:rPr>
  </w:style>
  <w:style w:type="character" w:customStyle="1" w:styleId="Head2A">
    <w:name w:val="Head2A (文字)"/>
    <w:qFormat/>
    <w:rPr>
      <w:rFonts w:ascii="Arial" w:eastAsia="MS Mincho" w:hAnsi="Arial"/>
      <w:sz w:val="32"/>
      <w:lang w:val="en-GB" w:eastAsia="ar-SA" w:bidi="ar-SA"/>
    </w:rPr>
  </w:style>
  <w:style w:type="character" w:customStyle="1" w:styleId="Underrubrik2">
    <w:name w:val="Underrubrik2 (文字)"/>
    <w:qFormat/>
    <w:rPr>
      <w:rFonts w:ascii="Arial" w:eastAsia="MS Mincho" w:hAnsi="Arial"/>
      <w:sz w:val="28"/>
      <w:lang w:val="en-GB" w:eastAsia="ar-SA" w:bidi="ar-SA"/>
    </w:rPr>
  </w:style>
  <w:style w:type="character" w:customStyle="1" w:styleId="h4">
    <w:name w:val="h4 (文字)"/>
    <w:qFormat/>
    <w:rPr>
      <w:rFonts w:ascii="Arial" w:eastAsia="MS Mincho" w:hAnsi="Arial" w:cs="Arial"/>
      <w:color w:val="0000FF"/>
      <w:kern w:val="2"/>
      <w:sz w:val="24"/>
      <w:szCs w:val="28"/>
      <w:lang w:val="en-GB" w:eastAsia="ar-SA" w:bidi="ar-SA"/>
    </w:rPr>
  </w:style>
  <w:style w:type="character" w:customStyle="1" w:styleId="M5">
    <w:name w:val="M5 (文字)"/>
    <w:qFormat/>
    <w:rPr>
      <w:rFonts w:ascii="Arial" w:eastAsia="MS Mincho" w:hAnsi="Arial"/>
      <w:sz w:val="22"/>
      <w:lang w:val="en-GB" w:eastAsia="ar-SA" w:bidi="ar-SA"/>
    </w:rPr>
  </w:style>
  <w:style w:type="character" w:customStyle="1" w:styleId="T1">
    <w:name w:val="T1 (文字)"/>
    <w:qFormat/>
    <w:rPr>
      <w:rFonts w:ascii="Arial" w:eastAsia="MS Mincho" w:hAnsi="Arial"/>
      <w:lang w:val="en-GB" w:eastAsia="ar-SA" w:bidi="ar-SA"/>
    </w:rPr>
  </w:style>
  <w:style w:type="character" w:customStyle="1" w:styleId="8">
    <w:name w:val="(文字) (文字)8"/>
    <w:qFormat/>
    <w:rPr>
      <w:rFonts w:ascii="Arial" w:eastAsia="MS Mincho" w:hAnsi="Arial"/>
      <w:lang w:val="en-GB" w:eastAsia="ar-SA" w:bidi="ar-SA"/>
    </w:rPr>
  </w:style>
  <w:style w:type="character" w:customStyle="1" w:styleId="7">
    <w:name w:val="(文字) (文字)7"/>
    <w:qFormat/>
    <w:rPr>
      <w:rFonts w:ascii="Arial" w:eastAsia="MS Mincho" w:hAnsi="Arial"/>
      <w:sz w:val="36"/>
      <w:lang w:val="en-GB" w:eastAsia="ar-SA" w:bidi="ar-SA"/>
    </w:rPr>
  </w:style>
  <w:style w:type="character" w:customStyle="1" w:styleId="headerodd">
    <w:name w:val="header odd (文字)"/>
    <w:qFormat/>
    <w:rPr>
      <w:rFonts w:ascii="Arial" w:eastAsia="MS Mincho" w:hAnsi="Arial"/>
      <w:b/>
      <w:sz w:val="18"/>
      <w:lang w:val="en-GB" w:eastAsia="ar-SA" w:bidi="ar-SA"/>
    </w:rPr>
  </w:style>
  <w:style w:type="character" w:customStyle="1" w:styleId="footnotetext1">
    <w:name w:val="footnote text1 (文字)"/>
    <w:qFormat/>
    <w:rPr>
      <w:rFonts w:eastAsia="MS Mincho"/>
      <w:sz w:val="16"/>
      <w:lang w:val="en-GB" w:eastAsia="ar-SA" w:bidi="ar-SA"/>
    </w:rPr>
  </w:style>
  <w:style w:type="character" w:customStyle="1" w:styleId="60">
    <w:name w:val="(文字) (文字)6"/>
    <w:qFormat/>
    <w:rPr>
      <w:rFonts w:eastAsia="MS Mincho"/>
      <w:lang w:val="en-GB" w:eastAsia="ar-SA" w:bidi="ar-SA"/>
    </w:rPr>
  </w:style>
  <w:style w:type="character" w:customStyle="1" w:styleId="cap">
    <w:name w:val="cap (文字)"/>
    <w:qFormat/>
    <w:rPr>
      <w:rFonts w:eastAsia="MS Mincho"/>
      <w:b/>
      <w:lang w:val="en-GB" w:eastAsia="ar-SA" w:bidi="ar-SA"/>
    </w:rPr>
  </w:style>
  <w:style w:type="character" w:customStyle="1" w:styleId="5">
    <w:name w:val="(文字) (文字)5"/>
    <w:qFormat/>
    <w:rPr>
      <w:rFonts w:ascii="Courier New" w:eastAsia="MS Mincho" w:hAnsi="Courier New"/>
      <w:lang w:val="nb-NO" w:eastAsia="ar-SA" w:bidi="ar-SA"/>
    </w:rPr>
  </w:style>
  <w:style w:type="character" w:customStyle="1" w:styleId="bt">
    <w:name w:val="bt (文字)"/>
    <w:qFormat/>
    <w:rPr>
      <w:rFonts w:eastAsia="MS Mincho"/>
      <w:lang w:val="en-GB" w:eastAsia="ar-SA" w:bidi="ar-SA"/>
    </w:rPr>
  </w:style>
  <w:style w:type="character" w:customStyle="1" w:styleId="30">
    <w:name w:val="(文字) (文字)3"/>
    <w:qFormat/>
    <w:rPr>
      <w:rFonts w:eastAsia="MS Mincho"/>
      <w:lang w:val="en-GB" w:eastAsia="ar-SA" w:bidi="ar-SA"/>
    </w:rPr>
  </w:style>
  <w:style w:type="character" w:customStyle="1" w:styleId="16">
    <w:name w:val="(文字) (文字)1"/>
    <w:qFormat/>
    <w:rPr>
      <w:rFonts w:eastAsia="MS Mincho"/>
      <w:lang w:val="en-GB" w:eastAsia="ar-SA" w:bidi="ar-SA"/>
    </w:rPr>
  </w:style>
  <w:style w:type="character" w:customStyle="1" w:styleId="a9">
    <w:name w:val="番号付け記号"/>
    <w:qFormat/>
  </w:style>
  <w:style w:type="paragraph" w:customStyle="1" w:styleId="aa">
    <w:name w:val="見出し"/>
    <w:basedOn w:val="Normal"/>
    <w:next w:val="BodyText"/>
    <w:qFormat/>
    <w:pPr>
      <w:keepNext/>
      <w:suppressAutoHyphens/>
      <w:spacing w:before="240" w:after="120"/>
    </w:pPr>
    <w:rPr>
      <w:rFonts w:ascii="Arial" w:eastAsia="MS PGothic" w:hAnsi="Arial" w:cs="Mangal"/>
      <w:sz w:val="28"/>
      <w:szCs w:val="28"/>
      <w:lang w:eastAsia="ar-SA"/>
    </w:rPr>
  </w:style>
  <w:style w:type="paragraph" w:customStyle="1" w:styleId="ab">
    <w:name w:val="図表番号"/>
    <w:basedOn w:val="Normal"/>
    <w:qFormat/>
    <w:pPr>
      <w:suppressLineNumbers/>
      <w:suppressAutoHyphens/>
      <w:spacing w:before="120" w:after="120"/>
    </w:pPr>
    <w:rPr>
      <w:rFonts w:eastAsia="MS Mincho" w:cs="Mangal"/>
      <w:i/>
      <w:iCs/>
      <w:sz w:val="24"/>
      <w:szCs w:val="24"/>
      <w:lang w:eastAsia="ar-SA"/>
    </w:rPr>
  </w:style>
  <w:style w:type="paragraph" w:customStyle="1" w:styleId="ac">
    <w:name w:val="索引"/>
    <w:basedOn w:val="Normal"/>
    <w:qFormat/>
    <w:pPr>
      <w:suppressLineNumbers/>
      <w:suppressAutoHyphens/>
    </w:pPr>
    <w:rPr>
      <w:rFonts w:eastAsia="MS Mincho" w:cs="Mangal"/>
      <w:lang w:eastAsia="ar-SA"/>
    </w:rPr>
  </w:style>
  <w:style w:type="paragraph" w:customStyle="1" w:styleId="ad">
    <w:name w:val="段落番号"/>
    <w:basedOn w:val="List"/>
    <w:qFormat/>
    <w:pPr>
      <w:tabs>
        <w:tab w:val="left" w:pos="644"/>
      </w:tabs>
      <w:suppressAutoHyphens/>
      <w:ind w:left="644" w:hanging="360"/>
    </w:pPr>
    <w:rPr>
      <w:rFonts w:eastAsia="MS Mincho" w:cs="CG Times (WN)"/>
      <w:lang w:eastAsia="ar-SA"/>
    </w:rPr>
  </w:style>
  <w:style w:type="paragraph" w:customStyle="1" w:styleId="23">
    <w:name w:val="段落番号 2"/>
    <w:basedOn w:val="ad"/>
    <w:qFormat/>
    <w:pPr>
      <w:ind w:left="851" w:hanging="284"/>
    </w:pPr>
  </w:style>
  <w:style w:type="paragraph" w:customStyle="1" w:styleId="ae">
    <w:name w:val="箇条書き"/>
    <w:basedOn w:val="List"/>
    <w:qFormat/>
    <w:pPr>
      <w:tabs>
        <w:tab w:val="left" w:pos="644"/>
      </w:tabs>
      <w:suppressAutoHyphens/>
      <w:ind w:left="644" w:hanging="360"/>
    </w:pPr>
    <w:rPr>
      <w:rFonts w:eastAsia="MS Mincho" w:cs="CG Times (WN)"/>
      <w:lang w:eastAsia="ar-SA"/>
    </w:rPr>
  </w:style>
  <w:style w:type="paragraph" w:customStyle="1" w:styleId="24">
    <w:name w:val="箇条書き 2"/>
    <w:basedOn w:val="ae"/>
    <w:qFormat/>
    <w:pPr>
      <w:tabs>
        <w:tab w:val="clear" w:pos="644"/>
        <w:tab w:val="left" w:pos="1494"/>
      </w:tabs>
      <w:ind w:left="851" w:hanging="284"/>
    </w:pPr>
  </w:style>
  <w:style w:type="paragraph" w:customStyle="1" w:styleId="31">
    <w:name w:val="箇条書き 3"/>
    <w:basedOn w:val="24"/>
    <w:qFormat/>
    <w:pPr>
      <w:ind w:left="1135"/>
    </w:pPr>
  </w:style>
  <w:style w:type="paragraph" w:customStyle="1" w:styleId="25">
    <w:name w:val="一覧 2"/>
    <w:basedOn w:val="List"/>
    <w:qFormat/>
    <w:pPr>
      <w:suppressAutoHyphens/>
      <w:ind w:left="851"/>
    </w:pPr>
    <w:rPr>
      <w:rFonts w:eastAsia="MS Mincho" w:cs="CG Times (WN)"/>
      <w:lang w:eastAsia="ar-SA"/>
    </w:rPr>
  </w:style>
  <w:style w:type="paragraph" w:customStyle="1" w:styleId="32">
    <w:name w:val="一覧 3"/>
    <w:basedOn w:val="25"/>
    <w:qFormat/>
    <w:pPr>
      <w:ind w:left="1135"/>
    </w:pPr>
  </w:style>
  <w:style w:type="paragraph" w:customStyle="1" w:styleId="40">
    <w:name w:val="一覧 4"/>
    <w:basedOn w:val="32"/>
    <w:qFormat/>
    <w:pPr>
      <w:ind w:left="1418"/>
    </w:pPr>
  </w:style>
  <w:style w:type="paragraph" w:customStyle="1" w:styleId="50">
    <w:name w:val="一覧 5"/>
    <w:basedOn w:val="40"/>
    <w:qFormat/>
    <w:pPr>
      <w:ind w:left="1702"/>
    </w:pPr>
  </w:style>
  <w:style w:type="paragraph" w:customStyle="1" w:styleId="41">
    <w:name w:val="箇条書き 4"/>
    <w:basedOn w:val="31"/>
    <w:qFormat/>
    <w:pPr>
      <w:ind w:left="1418"/>
    </w:pPr>
  </w:style>
  <w:style w:type="paragraph" w:customStyle="1" w:styleId="51">
    <w:name w:val="箇条書き 5"/>
    <w:basedOn w:val="41"/>
    <w:qFormat/>
    <w:pPr>
      <w:ind w:left="1702"/>
    </w:pPr>
  </w:style>
  <w:style w:type="paragraph" w:customStyle="1" w:styleId="af">
    <w:name w:val="コメント文字列"/>
    <w:basedOn w:val="Normal"/>
    <w:qFormat/>
    <w:pPr>
      <w:suppressAutoHyphens/>
    </w:pPr>
    <w:rPr>
      <w:rFonts w:eastAsia="MS Mincho" w:cs="CG Times (WN)"/>
      <w:lang w:eastAsia="ar-SA"/>
    </w:rPr>
  </w:style>
  <w:style w:type="paragraph" w:customStyle="1" w:styleId="af0">
    <w:name w:val="吹き出し"/>
    <w:basedOn w:val="Normal"/>
    <w:qFormat/>
    <w:pPr>
      <w:suppressAutoHyphens/>
    </w:pPr>
    <w:rPr>
      <w:rFonts w:ascii="Tahoma" w:eastAsia="MS Mincho" w:hAnsi="Tahoma" w:cs="Tahoma"/>
      <w:sz w:val="16"/>
      <w:szCs w:val="16"/>
      <w:lang w:eastAsia="ar-SA"/>
    </w:rPr>
  </w:style>
  <w:style w:type="paragraph" w:customStyle="1" w:styleId="af1">
    <w:name w:val="コメント内容"/>
    <w:basedOn w:val="af"/>
    <w:next w:val="af"/>
    <w:qFormat/>
    <w:rPr>
      <w:b/>
      <w:bCs/>
    </w:rPr>
  </w:style>
  <w:style w:type="paragraph" w:customStyle="1" w:styleId="af2">
    <w:name w:val="見出しマップ"/>
    <w:basedOn w:val="Normal"/>
    <w:qFormat/>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pPr>
      <w:suppressAutoHyphens/>
      <w:overflowPunct w:val="0"/>
      <w:autoSpaceDE w:val="0"/>
      <w:spacing w:before="120" w:after="120"/>
      <w:textAlignment w:val="baseline"/>
    </w:pPr>
    <w:rPr>
      <w:rFonts w:eastAsia="MS Mincho" w:cs="CG Times (WN)"/>
      <w:b/>
      <w:lang w:eastAsia="ar-SA"/>
    </w:rPr>
  </w:style>
  <w:style w:type="paragraph" w:customStyle="1" w:styleId="af3">
    <w:name w:val="書式なし"/>
    <w:basedOn w:val="Normal"/>
    <w:qFormat/>
    <w:pPr>
      <w:suppressAutoHyphens/>
      <w:overflowPunct w:val="0"/>
      <w:autoSpaceDE w:val="0"/>
      <w:textAlignment w:val="baseline"/>
    </w:pPr>
    <w:rPr>
      <w:rFonts w:ascii="Courier New" w:eastAsia="MS Mincho" w:hAnsi="Courier New" w:cs="CG Times (WN)"/>
      <w:lang w:val="nb-NO" w:eastAsia="ar-SA"/>
    </w:rPr>
  </w:style>
  <w:style w:type="paragraph" w:customStyle="1" w:styleId="26">
    <w:name w:val="本文 2"/>
    <w:basedOn w:val="Normal"/>
    <w:qFormat/>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7">
    <w:name w:val="本文インデント 2"/>
    <w:basedOn w:val="Normal"/>
    <w:qFormat/>
    <w:pPr>
      <w:suppressAutoHyphens/>
      <w:overflowPunct w:val="0"/>
      <w:autoSpaceDE w:val="0"/>
      <w:ind w:left="567"/>
      <w:textAlignment w:val="baseline"/>
    </w:pPr>
    <w:rPr>
      <w:rFonts w:ascii="Arial" w:eastAsia="MS Mincho" w:hAnsi="Arial" w:cs="Arial"/>
      <w:lang w:eastAsia="ar-SA"/>
    </w:rPr>
  </w:style>
  <w:style w:type="paragraph" w:customStyle="1" w:styleId="af4">
    <w:name w:val="標準インデント"/>
    <w:basedOn w:val="Normal"/>
    <w:qFormat/>
    <w:pPr>
      <w:suppressAutoHyphens/>
      <w:overflowPunct w:val="0"/>
      <w:autoSpaceDE w:val="0"/>
      <w:ind w:left="708"/>
      <w:textAlignment w:val="baseline"/>
    </w:pPr>
    <w:rPr>
      <w:rFonts w:eastAsia="MS Mincho" w:cs="CG Times (WN)"/>
      <w:lang w:eastAsia="ar-SA"/>
    </w:rPr>
  </w:style>
  <w:style w:type="paragraph" w:customStyle="1" w:styleId="af5">
    <w:name w:val="記"/>
    <w:basedOn w:val="Normal"/>
    <w:next w:val="Normal"/>
    <w:qFormat/>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pPr>
      <w:suppressAutoHyphens/>
      <w:overflowPunct w:val="0"/>
      <w:autoSpaceDE w:val="0"/>
      <w:textAlignment w:val="baseline"/>
    </w:pPr>
    <w:rPr>
      <w:rFonts w:ascii="Courier New" w:eastAsia="MS Mincho" w:hAnsi="Courier New" w:cs="Courier New"/>
      <w:lang w:eastAsia="ar-SA"/>
    </w:rPr>
  </w:style>
  <w:style w:type="paragraph" w:customStyle="1" w:styleId="af6">
    <w:name w:val="表の内容"/>
    <w:basedOn w:val="Normal"/>
    <w:qFormat/>
    <w:pPr>
      <w:suppressLineNumbers/>
      <w:suppressAutoHyphens/>
    </w:pPr>
    <w:rPr>
      <w:rFonts w:eastAsia="MS Mincho" w:cs="CG Times (WN)"/>
      <w:lang w:eastAsia="ar-SA"/>
    </w:rPr>
  </w:style>
  <w:style w:type="paragraph" w:customStyle="1" w:styleId="af7">
    <w:name w:val="表の見出し"/>
    <w:basedOn w:val="af6"/>
    <w:qFormat/>
    <w:pPr>
      <w:jc w:val="center"/>
    </w:pPr>
    <w:rPr>
      <w:b/>
      <w:bCs/>
    </w:rPr>
  </w:style>
  <w:style w:type="character" w:customStyle="1" w:styleId="WW8Num27z0">
    <w:name w:val="WW8Num27z0"/>
    <w:qFormat/>
    <w:rPr>
      <w:rFonts w:ascii="Arial" w:eastAsia="Times New Roman" w:hAnsi="Arial" w:cs="Arial"/>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rPr>
  </w:style>
  <w:style w:type="character" w:customStyle="1" w:styleId="WW8Num27z3">
    <w:name w:val="WW8Num27z3"/>
    <w:rPr>
      <w:rFonts w:ascii="Symbol" w:hAnsi="Symbol"/>
    </w:rPr>
  </w:style>
  <w:style w:type="character" w:customStyle="1" w:styleId="WW8Num29z0">
    <w:name w:val="WW8Num29z0"/>
    <w:qFormat/>
    <w:rPr>
      <w:rFonts w:ascii="Times New Roman" w:eastAsia="MS Mincho"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rPr>
  </w:style>
  <w:style w:type="character" w:customStyle="1" w:styleId="WW8Num29z3">
    <w:name w:val="WW8Num29z3"/>
    <w:qFormat/>
    <w:rPr>
      <w:rFonts w:ascii="Symbol" w:hAnsi="Symbol"/>
    </w:rPr>
  </w:style>
  <w:style w:type="character" w:customStyle="1" w:styleId="WW8Num31z0">
    <w:name w:val="WW8Num31z0"/>
    <w:qFormat/>
    <w:rPr>
      <w:rFonts w:ascii="Symbol" w:hAnsi="Symbol"/>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rPr>
  </w:style>
  <w:style w:type="character" w:customStyle="1" w:styleId="WW8Num34z2">
    <w:name w:val="WW8Num34z2"/>
    <w:qFormat/>
    <w:rPr>
      <w:rFonts w:ascii="Wingdings" w:hAnsi="Wingdings"/>
    </w:rPr>
  </w:style>
  <w:style w:type="character" w:customStyle="1" w:styleId="WW8Num34z3">
    <w:name w:val="WW8Num34z3"/>
    <w:qFormat/>
    <w:rPr>
      <w:rFonts w:ascii="Symbol" w:hAnsi="Symbol"/>
    </w:rPr>
  </w:style>
  <w:style w:type="character" w:customStyle="1" w:styleId="WW8Num37z0">
    <w:name w:val="WW8Num37z0"/>
    <w:qFormat/>
    <w:rPr>
      <w:rFonts w:ascii="Times New Roman" w:eastAsia="SimSun" w:hAnsi="Times New Roman" w:cs="Times New Roman"/>
    </w:rPr>
  </w:style>
  <w:style w:type="character" w:customStyle="1" w:styleId="WW8Num37z1">
    <w:name w:val="WW8Num37z1"/>
    <w:qFormat/>
    <w:rPr>
      <w:rFonts w:ascii="Wingdings" w:hAnsi="Wingdings"/>
    </w:rPr>
  </w:style>
  <w:style w:type="character" w:customStyle="1" w:styleId="WW8Num38z0">
    <w:name w:val="WW8Num38z0"/>
    <w:qFormat/>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qFormat/>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Pr>
      <w:rFonts w:ascii="Arial" w:hAnsi="Arial"/>
      <w:sz w:val="36"/>
      <w:lang w:val="en-GB"/>
    </w:rPr>
  </w:style>
  <w:style w:type="character" w:customStyle="1" w:styleId="Heading2-">
    <w:name w:val="Heading 2-"/>
    <w:qFormat/>
    <w:rPr>
      <w:rFonts w:ascii="Arial" w:hAnsi="Arial"/>
      <w:sz w:val="32"/>
      <w:lang w:val="en-GB"/>
    </w:rPr>
  </w:style>
  <w:style w:type="character" w:customStyle="1" w:styleId="CommentReference1">
    <w:name w:val="Comment Reference1"/>
    <w:qFormat/>
    <w:rPr>
      <w:sz w:val="16"/>
    </w:rPr>
  </w:style>
  <w:style w:type="character" w:customStyle="1" w:styleId="ListChar">
    <w:name w:val="List Char"/>
    <w:qFormat/>
    <w:rPr>
      <w:lang w:val="en-GB" w:eastAsia="ar-SA" w:bidi="ar-SA"/>
    </w:rPr>
  </w:style>
  <w:style w:type="paragraph" w:customStyle="1" w:styleId="ListBullet1">
    <w:name w:val="List Bullet1"/>
    <w:basedOn w:val="Normal"/>
    <w:qFormat/>
    <w:pPr>
      <w:tabs>
        <w:tab w:val="left"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left"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Normal"/>
    <w:pPr>
      <w:shd w:val="clear" w:color="auto" w:fill="000080"/>
      <w:suppressAutoHyphens/>
    </w:pPr>
    <w:rPr>
      <w:rFonts w:ascii="Tahoma" w:eastAsia="MS Mincho" w:hAnsi="Tahoma"/>
      <w:lang w:eastAsia="ar-SA"/>
    </w:rPr>
  </w:style>
  <w:style w:type="paragraph" w:customStyle="1" w:styleId="PlainText1">
    <w:name w:val="Plain Text1"/>
    <w:basedOn w:val="Normal"/>
    <w:pPr>
      <w:suppressAutoHyphens/>
    </w:pPr>
    <w:rPr>
      <w:rFonts w:ascii="Courier New" w:eastAsia="MS Mincho" w:hAnsi="Courier New"/>
      <w:lang w:val="nb-NO" w:eastAsia="ar-SA"/>
    </w:rPr>
  </w:style>
  <w:style w:type="paragraph" w:customStyle="1" w:styleId="CommentText1">
    <w:name w:val="Comment Text1"/>
    <w:basedOn w:val="Normal"/>
    <w:qFormat/>
    <w:pPr>
      <w:suppressAutoHyphens/>
    </w:pPr>
    <w:rPr>
      <w:rFonts w:eastAsia="MS Mincho"/>
      <w:lang w:eastAsia="ar-SA"/>
    </w:rPr>
  </w:style>
  <w:style w:type="paragraph" w:customStyle="1" w:styleId="List31">
    <w:name w:val="List 31"/>
    <w:basedOn w:val="Normal"/>
    <w:qFormat/>
    <w:pPr>
      <w:suppressAutoHyphens/>
      <w:ind w:left="849" w:hanging="283"/>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qFormat/>
    <w:pPr>
      <w:tabs>
        <w:tab w:val="left" w:pos="644"/>
      </w:tabs>
      <w:suppressAutoHyphens/>
      <w:ind w:left="644" w:hanging="360"/>
    </w:pPr>
    <w:rPr>
      <w:rFonts w:eastAsia="MS Mincho"/>
      <w:lang w:eastAsia="ar-SA"/>
    </w:rPr>
  </w:style>
  <w:style w:type="paragraph" w:customStyle="1" w:styleId="ListNumber21">
    <w:name w:val="List Number 21"/>
    <w:basedOn w:val="ListNumber1"/>
    <w:qFormat/>
    <w:pPr>
      <w:ind w:left="851" w:hanging="284"/>
    </w:pPr>
  </w:style>
  <w:style w:type="paragraph" w:customStyle="1" w:styleId="List21">
    <w:name w:val="List 21"/>
    <w:basedOn w:val="List"/>
    <w:qFormat/>
    <w:pPr>
      <w:suppressAutoHyphens/>
      <w:ind w:left="851"/>
    </w:pPr>
    <w:rPr>
      <w:rFonts w:eastAsia="MS Mincho"/>
      <w:lang w:eastAsia="ar-SA"/>
    </w:rPr>
  </w:style>
  <w:style w:type="paragraph" w:customStyle="1" w:styleId="List51">
    <w:name w:val="List 51"/>
    <w:basedOn w:val="List41"/>
    <w:qFormat/>
    <w:pPr>
      <w:ind w:left="1702"/>
    </w:pPr>
  </w:style>
  <w:style w:type="paragraph" w:customStyle="1" w:styleId="BodyText21">
    <w:name w:val="Body Text 21"/>
    <w:basedOn w:val="Normal"/>
    <w:qFormat/>
    <w:pPr>
      <w:suppressAutoHyphens/>
      <w:spacing w:after="120"/>
    </w:pPr>
    <w:rPr>
      <w:rFonts w:eastAsia="MS Mincho"/>
      <w:lang w:eastAsia="ar-SA"/>
    </w:rPr>
  </w:style>
  <w:style w:type="paragraph" w:customStyle="1" w:styleId="BodyText31">
    <w:name w:val="Body Text 31"/>
    <w:basedOn w:val="Normal"/>
    <w:qFormat/>
    <w:pPr>
      <w:suppressAutoHyphens/>
      <w:spacing w:after="120"/>
    </w:pPr>
    <w:rPr>
      <w:rFonts w:eastAsia="MS Mincho"/>
      <w:lang w:eastAsia="ar-SA"/>
    </w:rPr>
  </w:style>
  <w:style w:type="paragraph" w:customStyle="1" w:styleId="BodyTextIndent21">
    <w:name w:val="Body Text Indent 21"/>
    <w:basedOn w:val="Normal"/>
    <w:qFormat/>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pPr>
      <w:suppressAutoHyphens/>
      <w:overflowPunct w:val="0"/>
      <w:autoSpaceDE w:val="0"/>
      <w:textAlignment w:val="baseline"/>
    </w:pPr>
    <w:rPr>
      <w:rFonts w:eastAsia="MS Mincho"/>
      <w:lang w:eastAsia="ar-SA"/>
    </w:rPr>
  </w:style>
  <w:style w:type="paragraph" w:customStyle="1" w:styleId="af8">
    <w:name w:val="枠の内容"/>
    <w:basedOn w:val="BodyText"/>
    <w:qFormat/>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sz w:val="22"/>
      <w:lang w:val="en-GB" w:eastAsia="en-GB" w:bidi="ar-SA"/>
    </w:rPr>
  </w:style>
  <w:style w:type="character" w:customStyle="1" w:styleId="T1Zchn">
    <w:name w:val="T1 Zchn"/>
    <w:aliases w:val="Header 6 Zchn Zchn"/>
    <w:qFormat/>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Pr>
      <w:rFonts w:ascii="Arial" w:hAnsi="Arial"/>
      <w:sz w:val="36"/>
      <w:lang w:val="en-GB" w:eastAsia="en-US" w:bidi="ar-SA"/>
    </w:rPr>
  </w:style>
  <w:style w:type="character" w:customStyle="1" w:styleId="T1Char4">
    <w:name w:val="T1 Char4"/>
    <w:aliases w:val="Header 6 Char Char4"/>
    <w:qFormat/>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Pr>
      <w:rFonts w:eastAsia="Batang"/>
      <w:b/>
      <w:lang w:val="en-GB" w:eastAsia="en-US" w:bidi="ar-SA"/>
    </w:rPr>
  </w:style>
  <w:style w:type="character" w:customStyle="1" w:styleId="Heading6Char2">
    <w:name w:val="Heading 6 Char2"/>
    <w:qFormat/>
    <w:rPr>
      <w:rFonts w:ascii="Arial" w:eastAsia="Times New Roman" w:hAnsi="Arial" w:cs="Times New Roman"/>
      <w:sz w:val="20"/>
      <w:szCs w:val="20"/>
      <w:lang w:val="en-GB"/>
    </w:rPr>
  </w:style>
  <w:style w:type="character" w:customStyle="1" w:styleId="T1Char5">
    <w:name w:val="T1 Char5"/>
    <w:aliases w:val="Header 6 Char Char5"/>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Pr>
      <w:rFonts w:ascii="Arial" w:hAnsi="Arial"/>
      <w:sz w:val="32"/>
      <w:lang w:val="en-GB"/>
    </w:rPr>
  </w:style>
  <w:style w:type="character" w:customStyle="1" w:styleId="T1Char8">
    <w:name w:val="T1 Char8"/>
    <w:aliases w:val="Header 6 Char Char7"/>
    <w:qFormat/>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character" w:customStyle="1" w:styleId="T1Char7">
    <w:name w:val="T1 Char7"/>
    <w:aliases w:val="Header 6 Char Char8"/>
    <w:qFormat/>
    <w:rPr>
      <w:rFonts w:ascii="Arial" w:hAnsi="Arial"/>
      <w:lang w:val="en-GB" w:eastAsia="en-US"/>
    </w:rPr>
  </w:style>
  <w:style w:type="paragraph" w:customStyle="1" w:styleId="17">
    <w:name w:val="题注1"/>
    <w:basedOn w:val="Normal"/>
    <w:next w:val="Normal"/>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sz w:val="24"/>
      <w:szCs w:val="24"/>
      <w:lang w:val="en-GB" w:eastAsia="en-US" w:bidi="he-IL"/>
    </w:rPr>
  </w:style>
  <w:style w:type="character" w:customStyle="1" w:styleId="T1Char9">
    <w:name w:val="T1 Char9"/>
    <w:aliases w:val="Header 6 Char Char9"/>
    <w:qFormat/>
    <w:rPr>
      <w:rFonts w:ascii="Arial" w:hAnsi="Arial" w:cs="Arial"/>
      <w:lang w:val="en-GB" w:eastAsia="en-US" w:bidi="he-IL"/>
    </w:rPr>
  </w:style>
  <w:style w:type="character" w:customStyle="1" w:styleId="BodyText2Char1">
    <w:name w:val="Body Text 2 Char1"/>
    <w:qFormat/>
    <w:rPr>
      <w:lang w:val="en-GB" w:eastAsia="ja-JP"/>
    </w:rPr>
  </w:style>
  <w:style w:type="character" w:customStyle="1" w:styleId="BodyText3Char1">
    <w:name w:val="Body Text 3 Char1"/>
    <w:rPr>
      <w:lang w:val="en-GB" w:eastAsia="ja-JP"/>
    </w:rPr>
  </w:style>
  <w:style w:type="character" w:customStyle="1" w:styleId="BodyTextIndentChar1">
    <w:name w:val="Body Text Indent Char1"/>
    <w:qFormat/>
    <w:rPr>
      <w:rFonts w:eastAsia="MS Mincho"/>
      <w:lang w:val="en-GB" w:eastAsia="zh-CN"/>
    </w:rPr>
  </w:style>
  <w:style w:type="paragraph" w:customStyle="1" w:styleId="TDC91">
    <w:name w:val="TDC 91"/>
    <w:basedOn w:val="TOC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Pr>
      <w:rFonts w:ascii="Arial" w:eastAsia="MS Mincho" w:hAnsi="Arial"/>
      <w:lang w:val="en-GB" w:eastAsia="ja-JP"/>
    </w:rPr>
  </w:style>
  <w:style w:type="character" w:customStyle="1" w:styleId="NoteHeadingChar1">
    <w:name w:val="Note Heading Char1"/>
    <w:qFormat/>
    <w:rPr>
      <w:rFonts w:eastAsia="MS Mincho"/>
      <w:lang w:val="en-GB" w:eastAsia="zh-CN"/>
    </w:rPr>
  </w:style>
  <w:style w:type="character" w:customStyle="1" w:styleId="HTMLPreformattedChar1">
    <w:name w:val="HTML Preformatted Char1"/>
    <w:rPr>
      <w:rFonts w:ascii="Courier New" w:eastAsia="MS Mincho" w:hAnsi="Courier New"/>
      <w:lang w:val="en-GB" w:eastAsia="zh-CN"/>
    </w:rPr>
  </w:style>
  <w:style w:type="paragraph" w:customStyle="1" w:styleId="Epgrafe1">
    <w:name w:val="Epígrafe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Pr>
      <w:rFonts w:ascii="Arial" w:eastAsia="Times New Roman" w:hAnsi="Arial"/>
      <w:lang w:val="en-GB"/>
    </w:rPr>
  </w:style>
  <w:style w:type="character" w:customStyle="1" w:styleId="Heading8Char3">
    <w:name w:val="Heading 8 Char3"/>
    <w:rPr>
      <w:rFonts w:ascii="Arial" w:eastAsia="Times New Roman" w:hAnsi="Arial"/>
      <w:sz w:val="36"/>
      <w:lang w:val="en-GB"/>
    </w:rPr>
  </w:style>
  <w:style w:type="character" w:customStyle="1" w:styleId="Heading9Char2">
    <w:name w:val="Heading 9 Char2"/>
    <w:rPr>
      <w:rFonts w:ascii="Arial" w:eastAsia="Times New Roman" w:hAnsi="Arial"/>
      <w:sz w:val="36"/>
      <w:lang w:val="en-GB"/>
    </w:rPr>
  </w:style>
  <w:style w:type="character" w:customStyle="1" w:styleId="FooterChar2">
    <w:name w:val="Footer Char2"/>
    <w:aliases w:val="footer odd Char2,footer Char2,fo Char2,pie de página Char2"/>
    <w:qFormat/>
    <w:rPr>
      <w:rFonts w:ascii="Arial" w:eastAsia="Times New Roman" w:hAnsi="Arial"/>
      <w:b/>
      <w:i/>
      <w:sz w:val="18"/>
    </w:rPr>
  </w:style>
  <w:style w:type="character" w:customStyle="1" w:styleId="PlainTextChar3">
    <w:name w:val="Plain Text Char3"/>
    <w:qFormat/>
    <w:rPr>
      <w:rFonts w:ascii="Courier New" w:hAnsi="Courier New"/>
      <w:lang w:val="nb-NO" w:eastAsia="ja-JP"/>
    </w:rPr>
  </w:style>
  <w:style w:type="character" w:customStyle="1" w:styleId="BodyText2Char3">
    <w:name w:val="Body Text 2 Char3"/>
    <w:rPr>
      <w:rFonts w:ascii="Times New Roman" w:eastAsia="SimSun" w:hAnsi="Times New Roman"/>
      <w:lang w:val="en-GB" w:eastAsia="ja-JP"/>
    </w:rPr>
  </w:style>
  <w:style w:type="character" w:customStyle="1" w:styleId="BodyText3Char3">
    <w:name w:val="Body Text 3 Char3"/>
    <w:qFormat/>
    <w:rPr>
      <w:rFonts w:ascii="Times New Roman" w:eastAsia="SimSun" w:hAnsi="Times New Roman"/>
      <w:lang w:val="en-GB" w:eastAsia="ja-JP"/>
    </w:rPr>
  </w:style>
  <w:style w:type="paragraph" w:customStyle="1" w:styleId="H62">
    <w:name w:val="样式 H6"/>
    <w:basedOn w:val="H6"/>
    <w:qFormat/>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pPr>
      <w:overflowPunct w:val="0"/>
      <w:autoSpaceDE w:val="0"/>
      <w:autoSpaceDN w:val="0"/>
      <w:adjustRightInd w:val="0"/>
      <w:textAlignment w:val="baseline"/>
    </w:pPr>
    <w:rPr>
      <w:rFonts w:eastAsia="Times New Roman"/>
      <w:bCs/>
      <w:lang w:eastAsia="ja-JP"/>
    </w:rPr>
  </w:style>
  <w:style w:type="character" w:customStyle="1" w:styleId="ListChar3">
    <w:name w:val="List Char3"/>
    <w:qFormat/>
    <w:rPr>
      <w:rFonts w:ascii="Times New Roman" w:eastAsia="Times New Roman" w:hAnsi="Times New Roman"/>
      <w:lang w:val="en-GB"/>
    </w:rPr>
  </w:style>
  <w:style w:type="character" w:customStyle="1" w:styleId="BodyTextIndentChar3">
    <w:name w:val="Body Text Indent Char3"/>
    <w:qFormat/>
    <w:rPr>
      <w:rFonts w:ascii="Times New Roman" w:eastAsia="SimSun" w:hAnsi="Times New Roman"/>
      <w:lang w:val="en-GB" w:eastAsia="ja-JP"/>
    </w:rPr>
  </w:style>
  <w:style w:type="character" w:customStyle="1" w:styleId="BodyTextIndent2Char3">
    <w:name w:val="Body Text Indent 2 Char3"/>
    <w:qFormat/>
    <w:rPr>
      <w:rFonts w:ascii="Arial" w:eastAsia="MS Mincho" w:hAnsi="Arial" w:cs="Arial"/>
      <w:lang w:val="en-GB" w:eastAsia="ja-JP"/>
    </w:rPr>
  </w:style>
  <w:style w:type="character" w:customStyle="1" w:styleId="Heading7Char2">
    <w:name w:val="Heading 7 Char2"/>
    <w:qFormat/>
    <w:rPr>
      <w:rFonts w:ascii="Arial" w:hAnsi="Arial"/>
      <w:lang w:val="en-GB" w:eastAsia="en-GB" w:bidi="ar-SA"/>
    </w:rPr>
  </w:style>
  <w:style w:type="character" w:customStyle="1" w:styleId="Heading8Char2">
    <w:name w:val="Heading 8 Char2"/>
    <w:qFormat/>
    <w:rPr>
      <w:rFonts w:ascii="Arial" w:hAnsi="Arial"/>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BodyTextIndentChar2">
    <w:name w:val="Body Text Indent Char2"/>
    <w:rPr>
      <w:lang w:val="en-GB" w:eastAsia="en-US" w:bidi="ar-SA"/>
    </w:rPr>
  </w:style>
  <w:style w:type="character" w:customStyle="1" w:styleId="BodyTextIndent2Char2">
    <w:name w:val="Body Text Indent 2 Char2"/>
    <w:qFormat/>
    <w:rPr>
      <w:rFonts w:ascii="Arial" w:eastAsia="MS Mincho" w:hAnsi="Arial" w:cs="Arial"/>
      <w:lang w:val="en-GB" w:eastAsia="ja-JP" w:bidi="ar-SA"/>
    </w:rPr>
  </w:style>
  <w:style w:type="paragraph" w:customStyle="1" w:styleId="28">
    <w:name w:val="列出段落2"/>
    <w:basedOn w:val="Normal"/>
    <w:qFormat/>
    <w:pPr>
      <w:ind w:firstLineChars="200" w:firstLine="420"/>
    </w:pPr>
    <w:rPr>
      <w:rFonts w:eastAsia="SimSun"/>
      <w:lang w:eastAsia="ja-JP"/>
    </w:rPr>
  </w:style>
  <w:style w:type="paragraph" w:customStyle="1" w:styleId="29">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rFonts w:eastAsia="Times New Roman"/>
      <w:lang w:eastAsia="ja-JP"/>
    </w:rPr>
  </w:style>
  <w:style w:type="character" w:customStyle="1" w:styleId="19">
    <w:name w:val="段落フォント1"/>
    <w:qFormat/>
  </w:style>
  <w:style w:type="character" w:customStyle="1" w:styleId="1a">
    <w:name w:val="コメント参照1"/>
    <w:qFormat/>
    <w:rPr>
      <w:sz w:val="16"/>
    </w:rPr>
  </w:style>
  <w:style w:type="paragraph" w:customStyle="1" w:styleId="1b">
    <w:name w:val="図表番号1"/>
    <w:basedOn w:val="Normal"/>
    <w:qFormat/>
    <w:pPr>
      <w:suppressLineNumbers/>
      <w:suppressAutoHyphens/>
      <w:spacing w:before="120" w:after="120"/>
    </w:pPr>
    <w:rPr>
      <w:rFonts w:eastAsia="MS Mincho" w:cs="Mangal"/>
      <w:i/>
      <w:iCs/>
      <w:sz w:val="24"/>
      <w:szCs w:val="24"/>
      <w:lang w:eastAsia="ar-SA"/>
    </w:rPr>
  </w:style>
  <w:style w:type="paragraph" w:customStyle="1" w:styleId="1c">
    <w:name w:val="段落番号1"/>
    <w:basedOn w:val="Lis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pPr>
      <w:ind w:left="851" w:hanging="284"/>
    </w:pPr>
  </w:style>
  <w:style w:type="paragraph" w:customStyle="1" w:styleId="1d">
    <w:name w:val="箇条書き1"/>
    <w:basedOn w:val="List"/>
    <w:qFormat/>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pPr>
      <w:tabs>
        <w:tab w:val="clear" w:pos="644"/>
        <w:tab w:val="left" w:pos="1494"/>
      </w:tabs>
      <w:ind w:left="851" w:hanging="284"/>
    </w:pPr>
  </w:style>
  <w:style w:type="paragraph" w:customStyle="1" w:styleId="310">
    <w:name w:val="箇条書き 31"/>
    <w:basedOn w:val="211"/>
    <w:qFormat/>
    <w:pPr>
      <w:ind w:left="1135"/>
    </w:pPr>
  </w:style>
  <w:style w:type="paragraph" w:customStyle="1" w:styleId="212">
    <w:name w:val="一覧 21"/>
    <w:basedOn w:val="List"/>
    <w:qFormat/>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e">
    <w:name w:val="コメント文字列1"/>
    <w:basedOn w:val="Normal"/>
    <w:qFormat/>
    <w:pPr>
      <w:suppressAutoHyphens/>
    </w:pPr>
    <w:rPr>
      <w:rFonts w:eastAsia="MS Mincho" w:cs="CG Times (WN)"/>
      <w:lang w:eastAsia="ar-SA"/>
    </w:rPr>
  </w:style>
  <w:style w:type="paragraph" w:customStyle="1" w:styleId="1f">
    <w:name w:val="吹き出し1"/>
    <w:basedOn w:val="Normal"/>
    <w:pPr>
      <w:suppressAutoHyphens/>
    </w:pPr>
    <w:rPr>
      <w:rFonts w:ascii="Tahoma" w:eastAsia="MS Mincho" w:hAnsi="Tahoma" w:cs="Tahoma"/>
      <w:sz w:val="16"/>
      <w:szCs w:val="16"/>
      <w:lang w:eastAsia="ar-SA"/>
    </w:rPr>
  </w:style>
  <w:style w:type="paragraph" w:customStyle="1" w:styleId="1f0">
    <w:name w:val="コメント内容1"/>
    <w:basedOn w:val="1e"/>
    <w:next w:val="1e"/>
    <w:qFormat/>
    <w:rPr>
      <w:b/>
      <w:bCs/>
    </w:rPr>
  </w:style>
  <w:style w:type="paragraph" w:customStyle="1" w:styleId="1f1">
    <w:name w:val="見出しマップ1"/>
    <w:basedOn w:val="Normal"/>
    <w:qFormat/>
    <w:pPr>
      <w:shd w:val="clear" w:color="auto" w:fill="000080"/>
      <w:suppressAutoHyphens/>
    </w:pPr>
    <w:rPr>
      <w:rFonts w:ascii="Tahoma" w:eastAsia="MS Mincho" w:hAnsi="Tahoma" w:cs="Tahoma"/>
      <w:lang w:eastAsia="ar-SA"/>
    </w:rPr>
  </w:style>
  <w:style w:type="paragraph" w:customStyle="1" w:styleId="1f2">
    <w:name w:val="書式なし1"/>
    <w:basedOn w:val="Normal"/>
    <w:qFormat/>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Normal"/>
    <w:qFormat/>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Pr>
      <w:rFonts w:ascii="Arial" w:hAnsi="Arial"/>
      <w:lang w:val="en-GB" w:eastAsia="en-US"/>
    </w:rPr>
  </w:style>
  <w:style w:type="character" w:customStyle="1" w:styleId="EmailStyle97">
    <w:name w:val="EmailStyle97"/>
    <w:semiHidden/>
    <w:qFormat/>
    <w:rPr>
      <w:rFonts w:ascii="Arial" w:hAnsi="Arial" w:cs="Arial"/>
      <w:color w:val="auto"/>
      <w:sz w:val="20"/>
      <w:szCs w:val="20"/>
    </w:rPr>
  </w:style>
  <w:style w:type="character" w:customStyle="1" w:styleId="B1C">
    <w:name w:val="B1 C"/>
    <w:rPr>
      <w:lang w:val="en-GB" w:eastAsia="en-US" w:bidi="ar-SA"/>
    </w:rPr>
  </w:style>
  <w:style w:type="character" w:customStyle="1" w:styleId="Titre3">
    <w:name w:val="Titre 3"/>
    <w:qFormat/>
    <w:rPr>
      <w:rFonts w:ascii="Arial" w:hAnsi="Arial"/>
      <w:sz w:val="28"/>
      <w:szCs w:val="28"/>
      <w:lang w:val="en-GB" w:eastAsia="en-GB"/>
    </w:rPr>
  </w:style>
  <w:style w:type="character" w:customStyle="1" w:styleId="B2C">
    <w:name w:val="B2 C"/>
    <w:qFormat/>
    <w:rPr>
      <w:lang w:val="en-GB"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Normal"/>
    <w:link w:val="11BodyTextChar"/>
    <w:pPr>
      <w:spacing w:after="220"/>
      <w:ind w:left="1298"/>
    </w:pPr>
    <w:rPr>
      <w:rFonts w:ascii="Arial" w:eastAsia="SimSun" w:hAnsi="Arial"/>
      <w:lang w:val="en-US" w:eastAsia="ja-JP"/>
    </w:rPr>
  </w:style>
  <w:style w:type="character" w:customStyle="1" w:styleId="st1">
    <w:name w:val="st1"/>
    <w:qFormat/>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Pr>
      <w:rFonts w:ascii="Arial" w:hAnsi="Arial"/>
      <w:sz w:val="36"/>
      <w:lang w:val="en-GB" w:eastAsia="en-US"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Pr>
      <w:rFonts w:ascii="Arial" w:hAnsi="Arial" w:cs="Arial"/>
      <w:color w:val="auto"/>
      <w:sz w:val="20"/>
      <w:szCs w:val="20"/>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Pr>
      <w:rFonts w:ascii="Courier New" w:eastAsia="Batang" w:hAnsi="Courier New"/>
      <w:lang w:val="nb-NO" w:eastAsia="en-US" w:bidi="ar-SA"/>
    </w:rPr>
  </w:style>
  <w:style w:type="paragraph" w:customStyle="1" w:styleId="-PAGE-">
    <w:name w:val="- PAGE -"/>
    <w:qFormat/>
    <w:rPr>
      <w:rFonts w:ascii="Times New Roman" w:eastAsia="SimSun" w:hAnsi="Times New Roman"/>
      <w:sz w:val="24"/>
      <w:szCs w:val="24"/>
      <w:lang w:val="en-GB" w:eastAsia="ko-KR"/>
    </w:rPr>
  </w:style>
  <w:style w:type="paragraph" w:customStyle="1" w:styleId="Lastprinted">
    <w:name w:val="Last printed"/>
    <w:qFormat/>
    <w:rPr>
      <w:rFonts w:ascii="Times New Roman" w:eastAsia="SimSun" w:hAnsi="Times New Roman"/>
      <w:sz w:val="24"/>
      <w:szCs w:val="24"/>
      <w:lang w:val="en-GB" w:eastAsia="ko-KR"/>
    </w:rPr>
  </w:style>
  <w:style w:type="paragraph" w:customStyle="1" w:styleId="Lastsavedby">
    <w:name w:val="Last saved by"/>
    <w:qFormat/>
    <w:rPr>
      <w:rFonts w:ascii="Times New Roman" w:eastAsia="SimSun" w:hAnsi="Times New Roman"/>
      <w:sz w:val="24"/>
      <w:szCs w:val="24"/>
      <w:lang w:val="en-GB" w:eastAsia="ko-KR"/>
    </w:rPr>
  </w:style>
  <w:style w:type="paragraph" w:customStyle="1" w:styleId="Filename">
    <w:name w:val="Filename"/>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a">
    <w:name w:val="吹き出し2"/>
    <w:basedOn w:val="Normal"/>
    <w:semiHidden/>
    <w:qFormat/>
    <w:rPr>
      <w:rFonts w:ascii="Tahoma" w:eastAsia="MS Mincho" w:hAnsi="Tahoma" w:cs="Tahoma"/>
      <w:sz w:val="16"/>
      <w:szCs w:val="16"/>
      <w:lang w:eastAsia="ja-JP"/>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
    <w:name w:val="Title Char"/>
    <w:aliases w:val="Section Header Char"/>
    <w:basedOn w:val="DefaultParagraphFont"/>
    <w:link w:val="Title"/>
    <w:rPr>
      <w:rFonts w:ascii="Courier New" w:eastAsia="Times New Roman" w:hAnsi="Courier New"/>
      <w:lang w:val="nb-NO" w:eastAsia="ja-JP"/>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sz w:val="36"/>
      <w:lang w:val="en-GB" w:eastAsia="en-US" w:bidi="ar-SA"/>
    </w:rPr>
  </w:style>
  <w:style w:type="paragraph" w:customStyle="1" w:styleId="35">
    <w:name w:val="列出段落3"/>
    <w:basedOn w:val="Normal"/>
    <w:qFormat/>
    <w:pPr>
      <w:ind w:firstLineChars="200" w:firstLine="420"/>
    </w:pPr>
    <w:rPr>
      <w:rFonts w:eastAsia="SimSun"/>
      <w:lang w:eastAsia="ja-JP"/>
    </w:rPr>
  </w:style>
  <w:style w:type="paragraph" w:customStyle="1" w:styleId="1f5">
    <w:name w:val="无间隔1"/>
    <w:qFormat/>
    <w:rPr>
      <w:rFonts w:ascii="Times New Roman" w:eastAsia="SimSun" w:hAnsi="Times New Roman"/>
      <w:lang w:val="en-GB" w:eastAsia="en-US"/>
    </w:rPr>
  </w:style>
  <w:style w:type="character" w:customStyle="1" w:styleId="Absatz-Standardschriftart1">
    <w:name w:val="Absatz-Standardschriftart1"/>
    <w:qFormat/>
  </w:style>
  <w:style w:type="paragraph" w:customStyle="1" w:styleId="B-Body">
    <w:name w:val="B-Body"/>
    <w:link w:val="B-BodyChar"/>
    <w:qFormat/>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Pr>
      <w:rFonts w:ascii="Times New Roman" w:eastAsia="SimSun" w:hAnsi="Times New Roman"/>
      <w:sz w:val="22"/>
      <w:lang w:val="en-GB" w:eastAsia="en-GB"/>
    </w:rPr>
  </w:style>
  <w:style w:type="paragraph" w:customStyle="1" w:styleId="43">
    <w:name w:val="列出段落4"/>
    <w:basedOn w:val="Normal"/>
    <w:qFormat/>
    <w:pPr>
      <w:ind w:firstLineChars="200" w:firstLine="420"/>
    </w:pPr>
    <w:rPr>
      <w:rFonts w:eastAsia="SimSun"/>
      <w:lang w:eastAsia="ja-JP"/>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Pr>
      <w:rFonts w:ascii="Arial" w:hAnsi="Arial"/>
      <w:sz w:val="24"/>
      <w:lang w:val="en-GB"/>
    </w:rPr>
  </w:style>
  <w:style w:type="character" w:customStyle="1" w:styleId="1Char0">
    <w:name w:val="标题 1 Char"/>
    <w:aliases w:val="h151 Char1,h161 Char1"/>
    <w:uiPriority w:val="9"/>
    <w:rPr>
      <w:rFonts w:ascii="Arial" w:hAnsi="Arial"/>
      <w:sz w:val="36"/>
      <w:lang w:val="en-GB" w:eastAsia="en-US" w:bidi="ar-SA"/>
    </w:rPr>
  </w:style>
  <w:style w:type="character" w:customStyle="1" w:styleId="2Char">
    <w:name w:val="标题 2 Char"/>
    <w:aliases w:val="22 Char"/>
    <w:uiPriority w:val="9"/>
    <w:qFormat/>
    <w:rPr>
      <w:rFonts w:ascii="Arial" w:hAnsi="Arial"/>
      <w:sz w:val="32"/>
      <w:lang w:val="en-GB"/>
    </w:rPr>
  </w:style>
  <w:style w:type="character" w:customStyle="1" w:styleId="3Char">
    <w:name w:val="标题 3 Char"/>
    <w:uiPriority w:val="9"/>
    <w:qFormat/>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Pr>
      <w:rFonts w:ascii="Arial" w:hAnsi="Arial"/>
      <w:sz w:val="24"/>
      <w:szCs w:val="28"/>
      <w:lang w:val="en-GB" w:eastAsia="en-GB"/>
    </w:rPr>
  </w:style>
  <w:style w:type="character" w:customStyle="1" w:styleId="6Char">
    <w:name w:val="标题 6 Char"/>
    <w:uiPriority w:val="9"/>
    <w:qFormat/>
    <w:rPr>
      <w:rFonts w:ascii="Arial" w:hAnsi="Arial"/>
      <w:lang w:val="en-GB"/>
    </w:rPr>
  </w:style>
  <w:style w:type="character" w:customStyle="1" w:styleId="7Char">
    <w:name w:val="标题 7 Char"/>
    <w:uiPriority w:val="9"/>
    <w:qFormat/>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3">
    <w:name w:val="页脚 Char"/>
    <w:uiPriority w:val="99"/>
    <w:qFormat/>
    <w:rPr>
      <w:rFonts w:ascii="Arial" w:hAnsi="Arial"/>
      <w:b/>
      <w:i/>
      <w:sz w:val="18"/>
    </w:rPr>
  </w:style>
  <w:style w:type="character" w:customStyle="1" w:styleId="Char4">
    <w:name w:val="列表 Char"/>
    <w:qFormat/>
    <w:rPr>
      <w:lang w:val="en-GB"/>
    </w:rPr>
  </w:style>
  <w:style w:type="character" w:customStyle="1" w:styleId="Char5">
    <w:name w:val="文档结构图 Char"/>
    <w:uiPriority w:val="99"/>
    <w:qFormat/>
    <w:rPr>
      <w:rFonts w:ascii="Tahoma" w:hAnsi="Tahoma"/>
      <w:lang w:val="en-GB" w:eastAsia="en-US"/>
    </w:rPr>
  </w:style>
  <w:style w:type="character" w:customStyle="1" w:styleId="Char6">
    <w:name w:val="批注框文本 Char"/>
    <w:uiPriority w:val="99"/>
    <w:qFormat/>
    <w:rPr>
      <w:rFonts w:ascii="Tahoma" w:hAnsi="Tahoma" w:cs="Tahoma"/>
      <w:sz w:val="16"/>
      <w:szCs w:val="16"/>
      <w:lang w:val="en-GB" w:eastAsia="en-GB" w:bidi="ar-SA"/>
    </w:rPr>
  </w:style>
  <w:style w:type="paragraph" w:customStyle="1" w:styleId="45">
    <w:name w:val="修订4"/>
    <w:hidden/>
    <w:semiHidden/>
    <w:qFormat/>
    <w:rPr>
      <w:rFonts w:ascii="Times New Roman" w:eastAsia="Batang" w:hAnsi="Times New Roman"/>
      <w:lang w:val="en-GB" w:eastAsia="en-US"/>
    </w:rPr>
  </w:style>
  <w:style w:type="paragraph" w:customStyle="1" w:styleId="Commentnokia0">
    <w:name w:val="Comment nokia"/>
    <w:basedOn w:val="Heading4"/>
    <w:qFormat/>
    <w:pPr>
      <w:overflowPunct w:val="0"/>
      <w:autoSpaceDE w:val="0"/>
      <w:autoSpaceDN w:val="0"/>
      <w:adjustRightInd w:val="0"/>
      <w:textAlignment w:val="baseline"/>
    </w:pPr>
    <w:rPr>
      <w:rFonts w:eastAsia="Times New Roman"/>
      <w:b/>
      <w:sz w:val="28"/>
      <w:lang w:eastAsia="zh-CN"/>
    </w:rPr>
  </w:style>
  <w:style w:type="paragraph" w:customStyle="1" w:styleId="52">
    <w:name w:val="列出段落5"/>
    <w:basedOn w:val="Normal"/>
    <w:qFormat/>
    <w:pPr>
      <w:ind w:firstLineChars="200" w:firstLine="420"/>
    </w:pPr>
    <w:rPr>
      <w:rFonts w:eastAsia="SimSun"/>
      <w:lang w:eastAsia="ja-JP"/>
    </w:rPr>
  </w:style>
  <w:style w:type="paragraph" w:customStyle="1" w:styleId="53">
    <w:name w:val="修订5"/>
    <w:hidden/>
    <w:semiHidden/>
    <w:qFormat/>
    <w:rPr>
      <w:rFonts w:ascii="Times New Roman" w:eastAsia="Batang" w:hAnsi="Times New Roman"/>
      <w:lang w:val="en-GB" w:eastAsia="en-US"/>
    </w:rPr>
  </w:style>
  <w:style w:type="character" w:customStyle="1" w:styleId="Char7">
    <w:name w:val="批注文字 Char"/>
    <w:uiPriority w:val="99"/>
    <w:qFormat/>
    <w:rPr>
      <w:lang w:val="en-GB" w:eastAsia="zh-CN"/>
    </w:rPr>
  </w:style>
  <w:style w:type="character" w:customStyle="1" w:styleId="Char11">
    <w:name w:val="批注主题 Char1"/>
    <w:uiPriority w:val="99"/>
    <w:qFormat/>
    <w:rPr>
      <w:b/>
      <w:bCs/>
      <w:lang w:val="en-GB" w:eastAsia="zh-CN"/>
    </w:rPr>
  </w:style>
  <w:style w:type="character" w:customStyle="1" w:styleId="Titre32">
    <w:name w:val="Titre 32"/>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Char12">
    <w:name w:val="批注文字 Char1"/>
    <w:qFormat/>
    <w:rPr>
      <w:rFonts w:ascii="Times New Roman" w:hAnsi="Times New Roman"/>
      <w:lang w:val="en-GB" w:eastAsia="en-US"/>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SimSun" w:hAnsi="Arial" w:cs="Arial" w:hint="default"/>
      <w:sz w:val="22"/>
      <w:lang w:val="en-GB" w:eastAsia="en-US" w:bidi="ar-SA"/>
    </w:rPr>
  </w:style>
  <w:style w:type="character" w:customStyle="1" w:styleId="Head2A1">
    <w:name w:val="Head2A1"/>
    <w:qFormat/>
    <w:rPr>
      <w:rFonts w:ascii="Arial" w:eastAsia="MS Mincho" w:hAnsi="Arial" w:cs="Arial" w:hint="default"/>
      <w:sz w:val="32"/>
      <w:lang w:val="en-GB" w:eastAsia="en-US" w:bidi="ar-SA"/>
    </w:rPr>
  </w:style>
  <w:style w:type="table" w:customStyle="1" w:styleId="TableGrid6">
    <w:name w:val="Table Grid6"/>
    <w:basedOn w:val="TableNormal"/>
    <w:uiPriority w:val="59"/>
    <w:qFormat/>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Pr>
      <w:rFonts w:ascii="Times New Roman" w:eastAsia="SimSun" w:hAnsi="Times New Roman"/>
      <w:lang w:val="en-GB" w:eastAsia="en-US"/>
    </w:rPr>
  </w:style>
  <w:style w:type="paragraph" w:customStyle="1" w:styleId="TAHCarNotBold">
    <w:name w:val="TAH Car + Not Bold"/>
    <w:basedOn w:val="Normal"/>
    <w:qFormat/>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Pr>
      <w:rFonts w:ascii="Arial" w:eastAsia="Times New Roman" w:hAnsi="Arial"/>
      <w:sz w:val="22"/>
    </w:rPr>
  </w:style>
  <w:style w:type="character" w:customStyle="1" w:styleId="Heading7Char4">
    <w:name w:val="Heading 7 Char4"/>
    <w:qFormat/>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rPr>
      <w:rFonts w:eastAsia="SimSun"/>
      <w:lang w:val="en-GB"/>
    </w:rPr>
  </w:style>
  <w:style w:type="character" w:customStyle="1" w:styleId="CommentSubjectChar2">
    <w:name w:val="Comment Subject Char2"/>
    <w:uiPriority w:val="99"/>
    <w:qFormat/>
    <w:rPr>
      <w:rFonts w:eastAsia="SimSun"/>
      <w:b/>
      <w:bCs/>
      <w:lang w:val="en-GB"/>
    </w:rPr>
  </w:style>
  <w:style w:type="character" w:customStyle="1" w:styleId="DocumentMapChar2">
    <w:name w:val="Document Map Char2"/>
    <w:uiPriority w:val="99"/>
    <w:qFormat/>
    <w:rPr>
      <w:rFonts w:ascii="Tahoma" w:eastAsia="Times New Roman" w:hAnsi="Tahoma" w:cs="Tahoma"/>
      <w:shd w:val="clear" w:color="auto" w:fill="000080"/>
      <w:lang w:val="en-GB"/>
    </w:rPr>
  </w:style>
  <w:style w:type="character" w:customStyle="1" w:styleId="NoteHeadingChar2">
    <w:name w:val="Note Heading Char2"/>
    <w:qFormat/>
    <w:rPr>
      <w:lang w:val="zh-CN" w:eastAsia="zh-CN"/>
    </w:rPr>
  </w:style>
  <w:style w:type="character" w:customStyle="1" w:styleId="PlainTextChar4">
    <w:name w:val="Plain Text Char4"/>
    <w:qFormat/>
    <w:rPr>
      <w:rFonts w:ascii="Courier New" w:eastAsia="SimSun"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eastAsia="zh-CN"/>
    </w:rPr>
  </w:style>
  <w:style w:type="character" w:customStyle="1" w:styleId="ListChar4">
    <w:name w:val="List Char4"/>
    <w:qFormat/>
    <w:rPr>
      <w:rFonts w:eastAsia="Times New Roman"/>
    </w:rPr>
  </w:style>
  <w:style w:type="paragraph" w:customStyle="1" w:styleId="wxs">
    <w:name w:val="wxs_正文"/>
    <w:basedOn w:val="Normal"/>
    <w:qFormat/>
    <w:pPr>
      <w:overflowPunct w:val="0"/>
      <w:autoSpaceDE w:val="0"/>
      <w:autoSpaceDN w:val="0"/>
      <w:adjustRightInd w:val="0"/>
      <w:spacing w:beforeLines="50" w:before="50" w:afterLines="50" w:after="50"/>
      <w:ind w:firstLineChars="200" w:firstLine="200"/>
      <w:textAlignment w:val="baseline"/>
    </w:pPr>
    <w:rPr>
      <w:rFonts w:eastAsia="SimSun"/>
      <w:szCs w:val="21"/>
      <w:lang w:eastAsia="ja-JP"/>
    </w:rPr>
  </w:style>
  <w:style w:type="paragraph" w:customStyle="1" w:styleId="wxs1">
    <w:name w:val="wxs_1级标题"/>
    <w:basedOn w:val="Heading1"/>
    <w:next w:val="wxs"/>
    <w:qFormat/>
    <w:pPr>
      <w:keepNext w:val="0"/>
      <w:keepLines w:val="0"/>
      <w:numPr>
        <w:numId w:val="7"/>
      </w:numPr>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Pr>
      <w:lang w:val="en-GB" w:eastAsia="en-US" w:bidi="ar-SA"/>
    </w:rPr>
  </w:style>
  <w:style w:type="paragraph" w:customStyle="1" w:styleId="NOTE0">
    <w:name w:val="NOTE"/>
    <w:basedOn w:val="B3"/>
    <w:qFormat/>
    <w:rPr>
      <w:rFonts w:eastAsia="SimSun"/>
      <w:lang w:eastAsia="ja-JP"/>
    </w:rPr>
  </w:style>
  <w:style w:type="table" w:customStyle="1" w:styleId="1f6">
    <w:name w:val="网格型1"/>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pPr>
      <w:numPr>
        <w:numId w:val="8"/>
      </w:numPr>
      <w:overflowPunct w:val="0"/>
      <w:autoSpaceDE w:val="0"/>
      <w:autoSpaceDN w:val="0"/>
      <w:adjustRightInd w:val="0"/>
      <w:ind w:left="644"/>
      <w:textAlignment w:val="baseline"/>
    </w:pPr>
    <w:rPr>
      <w:rFonts w:ascii="Arial" w:eastAsia="SimSun" w:hAnsi="Arial"/>
      <w:lang w:eastAsia="ja-JP"/>
    </w:rPr>
  </w:style>
  <w:style w:type="paragraph" w:customStyle="1" w:styleId="text3bullet">
    <w:name w:val="text3 bullet"/>
    <w:basedOn w:val="Normal"/>
    <w:qFormat/>
    <w:pPr>
      <w:overflowPunct w:val="0"/>
      <w:autoSpaceDE w:val="0"/>
      <w:autoSpaceDN w:val="0"/>
      <w:adjustRightInd w:val="0"/>
      <w:ind w:left="360" w:hanging="360"/>
      <w:textAlignment w:val="baseline"/>
    </w:pPr>
    <w:rPr>
      <w:rFonts w:ascii="Arial" w:eastAsia="SimSun" w:hAnsi="Arial"/>
      <w:lang w:eastAsia="ja-JP"/>
    </w:rPr>
  </w:style>
  <w:style w:type="paragraph" w:customStyle="1" w:styleId="UnnumberedSubheading">
    <w:name w:val="Unnumbered Subheading"/>
    <w:basedOn w:val="H6"/>
    <w:next w:val="PlainText"/>
    <w:qFormat/>
    <w:pPr>
      <w:spacing w:after="120"/>
      <w:ind w:left="0" w:firstLine="0"/>
    </w:pPr>
    <w:rPr>
      <w:rFonts w:eastAsia="SimSun"/>
      <w:b/>
      <w:lang w:eastAsia="ja-JP"/>
    </w:rPr>
  </w:style>
  <w:style w:type="paragraph" w:customStyle="1" w:styleId="ReferenceLine">
    <w:name w:val="Reference Line"/>
    <w:basedOn w:val="BodyText"/>
    <w:qFormat/>
    <w:pPr>
      <w:widowControl w:val="0"/>
      <w:adjustRightInd w:val="0"/>
      <w:textAlignment w:val="baseline"/>
    </w:pPr>
    <w:rPr>
      <w:rFonts w:ascii="Arial" w:eastAsia="‚l‚r ‚oƒSƒVƒbƒN" w:hAnsi="Arial"/>
      <w:snapToGrid w:val="0"/>
      <w:lang w:val="en-GB"/>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pPr>
      <w:spacing w:before="120" w:after="220"/>
    </w:pPr>
    <w:rPr>
      <w:rFonts w:ascii="Arial" w:eastAsia="MS Mincho" w:hAnsi="Arial"/>
      <w:lang w:val="en-US" w:eastAsia="en-US"/>
    </w:rPr>
  </w:style>
  <w:style w:type="paragraph" w:customStyle="1" w:styleId="nroaml">
    <w:name w:val="nroaml"/>
    <w:basedOn w:val="H6"/>
    <w:qFormat/>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qFormat/>
    <w:pPr>
      <w:overflowPunct w:val="0"/>
      <w:autoSpaceDE w:val="0"/>
      <w:autoSpaceDN w:val="0"/>
      <w:adjustRightInd w:val="0"/>
      <w:spacing w:after="220"/>
      <w:textAlignment w:val="baseline"/>
    </w:pPr>
    <w:rPr>
      <w:rFonts w:ascii="Arial" w:eastAsia="SimSun" w:hAnsi="Arial"/>
      <w:sz w:val="22"/>
      <w:lang w:val="en-US" w:eastAsia="ja-JP"/>
    </w:rPr>
  </w:style>
  <w:style w:type="character" w:customStyle="1" w:styleId="af9">
    <w:name w:val="標準太字"/>
    <w:qFormat/>
    <w:rPr>
      <w:b/>
    </w:rPr>
  </w:style>
  <w:style w:type="paragraph" w:customStyle="1" w:styleId="xl24">
    <w:name w:val="xl24"/>
    <w:basedOn w:val="Normal"/>
    <w:qFormat/>
    <w:pPr>
      <w:spacing w:before="100" w:beforeAutospacing="1" w:after="100" w:afterAutospacing="1"/>
    </w:pPr>
    <w:rPr>
      <w:rFonts w:ascii="Arial" w:eastAsia="SimSun" w:hAnsi="Arial" w:cs="Arial"/>
      <w:sz w:val="18"/>
      <w:szCs w:val="18"/>
      <w:lang w:eastAsia="ja-JP"/>
    </w:rPr>
  </w:style>
  <w:style w:type="paragraph" w:customStyle="1" w:styleId="ActionPoint">
    <w:name w:val="ActionPoint"/>
    <w:basedOn w:val="Normal"/>
    <w:qFormat/>
    <w:pPr>
      <w:pBdr>
        <w:top w:val="single" w:sz="4" w:space="1" w:color="C0C0C0"/>
        <w:bottom w:val="single" w:sz="4" w:space="1" w:color="C0C0C0"/>
      </w:pBdr>
      <w:spacing w:before="60" w:after="120"/>
    </w:pPr>
    <w:rPr>
      <w:rFonts w:eastAsia="SimSun"/>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pPr>
      <w:autoSpaceDE w:val="0"/>
      <w:autoSpaceDN w:val="0"/>
      <w:adjustRightInd w:val="0"/>
      <w:spacing w:after="0"/>
    </w:pPr>
    <w:rPr>
      <w:rFonts w:ascii="Arial" w:eastAsia="SimSun" w:hAnsi="Arial"/>
      <w:lang w:eastAsia="ja-JP"/>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Normal"/>
    <w:qFormat/>
    <w:pPr>
      <w:tabs>
        <w:tab w:val="left" w:pos="432"/>
      </w:tabs>
      <w:spacing w:after="0"/>
      <w:ind w:left="432" w:hanging="360"/>
    </w:pPr>
    <w:rPr>
      <w:rFonts w:eastAsia="SimSun"/>
      <w:lang w:val="en-US" w:eastAsia="ja-JP"/>
    </w:r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pPr>
      <w:ind w:left="2836"/>
    </w:pPr>
    <w:rPr>
      <w:rFonts w:eastAsia="Times New Roman"/>
      <w:lang w:val="zh-CN"/>
    </w:rPr>
  </w:style>
  <w:style w:type="character" w:customStyle="1" w:styleId="412">
    <w:name w:val="(文字) (文字)41"/>
    <w:qFormat/>
    <w:rPr>
      <w:rFonts w:ascii="MS Mincho" w:eastAsia="MS Mincho" w:hAnsi="MS Mincho" w:hint="eastAsia"/>
      <w:lang w:val="en-GB" w:eastAsia="ar-SA" w:bidi="ar-SA"/>
    </w:rPr>
  </w:style>
  <w:style w:type="character" w:customStyle="1" w:styleId="EQChar">
    <w:name w:val="EQ Char"/>
    <w:link w:val="EQ"/>
    <w:qFormat/>
    <w:rPr>
      <w:rFonts w:ascii="Times New Roman" w:hAnsi="Times New Roman"/>
      <w:lang w:val="en-GB" w:eastAsia="en-US"/>
    </w:rPr>
  </w:style>
  <w:style w:type="table" w:customStyle="1" w:styleId="TableGrid7">
    <w:name w:val="Table Grid7"/>
    <w:basedOn w:val="TableNormal"/>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Pr>
      <w:lang w:val="en-GB" w:eastAsia="en-US"/>
    </w:rPr>
  </w:style>
  <w:style w:type="character" w:customStyle="1" w:styleId="Char13">
    <w:name w:val="页脚 Char1"/>
    <w:qFormat/>
    <w:rPr>
      <w:rFonts w:ascii="Arial" w:hAnsi="Arial"/>
      <w:b/>
      <w:i/>
      <w:sz w:val="18"/>
      <w:lang w:eastAsia="en-US"/>
    </w:rPr>
  </w:style>
  <w:style w:type="paragraph" w:customStyle="1" w:styleId="T">
    <w:name w:val="T"/>
    <w:basedOn w:val="TAC"/>
    <w:qFormat/>
    <w:pPr>
      <w:overflowPunct w:val="0"/>
      <w:autoSpaceDE w:val="0"/>
      <w:autoSpaceDN w:val="0"/>
      <w:adjustRightInd w:val="0"/>
      <w:textAlignment w:val="baseline"/>
    </w:pPr>
    <w:rPr>
      <w:rFonts w:eastAsia="Times New Roman"/>
      <w:lang w:eastAsia="zh-CN"/>
    </w:rPr>
  </w:style>
  <w:style w:type="character" w:customStyle="1" w:styleId="Absatz-Standardschriftart2">
    <w:name w:val="Absatz-Standardschriftart2"/>
    <w:qFormat/>
  </w:style>
  <w:style w:type="character" w:customStyle="1" w:styleId="Char21">
    <w:name w:val="页脚 Char2"/>
    <w:qFormat/>
    <w:rPr>
      <w:rFonts w:ascii="Arial" w:hAnsi="Arial"/>
      <w:b/>
      <w:i/>
      <w:sz w:val="18"/>
    </w:rPr>
  </w:style>
  <w:style w:type="character" w:customStyle="1" w:styleId="Char30">
    <w:name w:val="批注文字 Char3"/>
    <w:uiPriority w:val="99"/>
    <w:qFormat/>
    <w:rPr>
      <w:lang w:val="en-GB" w:eastAsia="en-US"/>
    </w:rPr>
  </w:style>
  <w:style w:type="paragraph" w:customStyle="1" w:styleId="70">
    <w:name w:val="修订7"/>
    <w:hidden/>
    <w:semiHidden/>
    <w:qFormat/>
    <w:rPr>
      <w:rFonts w:ascii="Times New Roman" w:eastAsia="MS Mincho" w:hAnsi="Times New Roman"/>
      <w:lang w:val="en-GB" w:eastAsia="en-US"/>
    </w:rPr>
  </w:style>
  <w:style w:type="character" w:customStyle="1" w:styleId="NoSpacingChar">
    <w:name w:val="No Spacing Char"/>
    <w:link w:val="NoSpacing"/>
    <w:uiPriority w:val="1"/>
    <w:qFormat/>
    <w:rPr>
      <w:rFonts w:ascii="Times New Roman" w:eastAsia="SimSun" w:hAnsi="Times New Roman"/>
      <w:lang w:val="en-GB" w:eastAsia="en-US"/>
    </w:rPr>
  </w:style>
  <w:style w:type="paragraph" w:customStyle="1" w:styleId="Pl0">
    <w:name w:val="Pl"/>
    <w:basedOn w:val="Norma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pPr>
      <w:spacing w:after="0"/>
    </w:pPr>
    <w:rPr>
      <w:rFonts w:ascii="Calibri" w:eastAsia="Calibri" w:hAnsi="Calibri" w:cs="Calibri"/>
      <w:lang w:val="en-US" w:eastAsia="ja-JP"/>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80">
    <w:name w:val="修订8"/>
    <w:hidden/>
    <w:semiHidden/>
    <w:qFormat/>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Pr>
      <w:rFonts w:ascii="Arial" w:hAnsi="Arial"/>
      <w:sz w:val="28"/>
      <w:lang w:val="en-GB"/>
    </w:rPr>
  </w:style>
  <w:style w:type="paragraph" w:customStyle="1" w:styleId="2b">
    <w:name w:val="无间隔2"/>
    <w:qFormat/>
    <w:rPr>
      <w:rFonts w:ascii="Times New Roman" w:eastAsia="SimSun" w:hAnsi="Times New Roman"/>
      <w:lang w:val="en-GB" w:eastAsia="en-US"/>
    </w:rPr>
  </w:style>
  <w:style w:type="paragraph" w:customStyle="1" w:styleId="Objetducommentaire">
    <w:name w:val="Objet du commentaire"/>
    <w:basedOn w:val="CommentText"/>
    <w:next w:val="CommentText"/>
    <w:semiHidden/>
    <w:qFormat/>
    <w:rPr>
      <w:rFonts w:eastAsia="PMingLiU"/>
      <w:b/>
      <w:bCs/>
      <w:lang w:eastAsia="zh-CN"/>
    </w:rPr>
  </w:style>
  <w:style w:type="paragraph" w:customStyle="1" w:styleId="Textedebulles">
    <w:name w:val="Texte de bulles"/>
    <w:basedOn w:val="Normal"/>
    <w:semiHidden/>
    <w:qFormat/>
    <w:rPr>
      <w:rFonts w:ascii="Tahoma" w:eastAsia="PMingLiU" w:hAnsi="Tahoma" w:cs="Tahoma"/>
      <w:sz w:val="16"/>
      <w:szCs w:val="16"/>
      <w:lang w:eastAsia="ja-JP"/>
    </w:rPr>
  </w:style>
  <w:style w:type="character" w:customStyle="1" w:styleId="salin1c">
    <w:name w:val="salin1c"/>
    <w:semiHidden/>
    <w:qFormat/>
    <w:rPr>
      <w:rFonts w:ascii="Arial" w:hAnsi="Arial" w:cs="Arial"/>
      <w:color w:val="auto"/>
      <w:sz w:val="20"/>
      <w:szCs w:val="20"/>
    </w:rPr>
  </w:style>
  <w:style w:type="paragraph" w:customStyle="1" w:styleId="Arial1">
    <w:name w:val="正文 + Arial"/>
    <w:aliases w:val="8 磅,加粗,段后: 0 磅"/>
    <w:basedOn w:val="TAL"/>
    <w:qFormat/>
    <w:rPr>
      <w:rFonts w:eastAsia="SimSun"/>
      <w:sz w:val="16"/>
      <w:szCs w:val="16"/>
      <w:lang w:eastAsia="zh-CN"/>
    </w:rPr>
  </w:style>
  <w:style w:type="paragraph" w:customStyle="1" w:styleId="xl22">
    <w:name w:val="xl22"/>
    <w:basedOn w:val="Normal"/>
    <w:qFormat/>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a">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customStyle="1" w:styleId="NurTextZchn1">
    <w:name w:val="Nur Text Zchn1"/>
    <w:qFormat/>
    <w:rPr>
      <w:rFonts w:ascii="Courier New" w:hAnsi="Courier New" w:cs="Courier New"/>
      <w:lang w:val="en-GB" w:eastAsia="en-US"/>
    </w:rPr>
  </w:style>
  <w:style w:type="character" w:customStyle="1" w:styleId="EndnotentextZchn1">
    <w:name w:val="Endnotentext Zchn1"/>
    <w:qFormat/>
    <w:rPr>
      <w:rFonts w:ascii="Times New Roman" w:hAnsi="Times New Roman"/>
      <w:lang w:val="en-GB" w:eastAsia="en-US"/>
    </w:rPr>
  </w:style>
  <w:style w:type="paragraph" w:customStyle="1" w:styleId="37">
    <w:name w:val="吹き出し3"/>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Pr>
      <w:rFonts w:ascii="Times New Roman" w:hAnsi="Times New Roman"/>
      <w:b/>
      <w:lang w:val="en-GB" w:eastAsia="ko-KR"/>
    </w:rPr>
  </w:style>
  <w:style w:type="character" w:customStyle="1" w:styleId="11BodyTextChar">
    <w:name w:val="11 BodyText Char"/>
    <w:link w:val="11BodyText"/>
    <w:qFormat/>
    <w:rPr>
      <w:rFonts w:ascii="Arial" w:eastAsia="SimSun" w:hAnsi="Arial"/>
      <w:lang w:val="en-US" w:eastAsia="ja-JP"/>
    </w:rPr>
  </w:style>
  <w:style w:type="paragraph" w:customStyle="1" w:styleId="TableContent-Bulleted">
    <w:name w:val="Table Content - Bulleted"/>
    <w:basedOn w:val="Normal"/>
    <w:qFormat/>
    <w:pPr>
      <w:numPr>
        <w:numId w:val="9"/>
      </w:numPr>
      <w:tabs>
        <w:tab w:val="clear" w:pos="460"/>
      </w:tabs>
      <w:overflowPunct w:val="0"/>
      <w:autoSpaceDE w:val="0"/>
      <w:autoSpaceDN w:val="0"/>
      <w:adjustRightInd w:val="0"/>
      <w:ind w:left="420" w:hanging="420"/>
      <w:textAlignment w:val="baseline"/>
    </w:pPr>
    <w:rPr>
      <w:rFonts w:eastAsia="Times New Roman"/>
      <w:lang w:eastAsia="ja-JP"/>
    </w:rPr>
  </w:style>
  <w:style w:type="paragraph" w:customStyle="1" w:styleId="Tadc">
    <w:name w:val="Tadc"/>
    <w:basedOn w:val="Normal"/>
    <w:qFormat/>
    <w:pPr>
      <w:overflowPunct w:val="0"/>
      <w:autoSpaceDE w:val="0"/>
      <w:autoSpaceDN w:val="0"/>
      <w:adjustRightInd w:val="0"/>
      <w:textAlignment w:val="baseline"/>
    </w:pPr>
    <w:rPr>
      <w:rFonts w:eastAsia="SimSun" w:cs="v4.2.0"/>
      <w:lang w:eastAsia="ja-JP"/>
    </w:rPr>
  </w:style>
  <w:style w:type="paragraph" w:customStyle="1" w:styleId="Atl">
    <w:name w:val="Atl"/>
    <w:basedOn w:val="Normal"/>
    <w:qFormat/>
    <w:pPr>
      <w:overflowPunct w:val="0"/>
      <w:autoSpaceDE w:val="0"/>
      <w:autoSpaceDN w:val="0"/>
      <w:adjustRightInd w:val="0"/>
      <w:textAlignment w:val="baseline"/>
    </w:pPr>
    <w:rPr>
      <w:rFonts w:eastAsia="SimSun" w:cs="v4.2.0"/>
      <w:lang w:eastAsia="ja-JP"/>
    </w:rPr>
  </w:style>
  <w:style w:type="character" w:customStyle="1" w:styleId="searchcontent1">
    <w:name w:val="search_content1"/>
    <w:qFormat/>
    <w:rPr>
      <w:sz w:val="13"/>
      <w:szCs w:val="13"/>
    </w:rPr>
  </w:style>
  <w:style w:type="paragraph" w:customStyle="1" w:styleId="Es">
    <w:name w:val="Es"/>
    <w:basedOn w:val="B1"/>
    <w:qFormat/>
    <w:pPr>
      <w:overflowPunct w:val="0"/>
      <w:autoSpaceDE w:val="0"/>
      <w:autoSpaceDN w:val="0"/>
      <w:adjustRightInd w:val="0"/>
      <w:textAlignment w:val="baseline"/>
    </w:pPr>
    <w:rPr>
      <w:rFonts w:eastAsia="SimSun" w:cs="v4.2.0"/>
      <w:lang w:eastAsia="ja-JP"/>
    </w:rPr>
  </w:style>
  <w:style w:type="paragraph" w:customStyle="1" w:styleId="TTH">
    <w:name w:val="TTH"/>
    <w:basedOn w:val="Normal"/>
    <w:qFormat/>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pPr>
      <w:numPr>
        <w:numId w:val="10"/>
      </w:numPr>
      <w:tabs>
        <w:tab w:val="clear" w:pos="1191"/>
        <w:tab w:val="left" w:pos="426"/>
        <w:tab w:val="num" w:pos="460"/>
      </w:tabs>
      <w:ind w:left="0" w:firstLine="0"/>
    </w:pPr>
    <w:rPr>
      <w:rFonts w:ascii="Times New Roman" w:eastAsia="SimSun" w:hAnsi="Times New Roman"/>
      <w:lang w:val="en-GB" w:eastAsia="zh-CN"/>
    </w:rPr>
  </w:style>
  <w:style w:type="paragraph" w:customStyle="1" w:styleId="Headernonumber">
    <w:name w:val="Header_nonumber"/>
    <w:basedOn w:val="Heading1"/>
    <w:qFormat/>
    <w:pPr>
      <w:numPr>
        <w:numId w:val="11"/>
      </w:numPr>
      <w:tabs>
        <w:tab w:val="clear" w:pos="737"/>
        <w:tab w:val="left" w:pos="432"/>
        <w:tab w:val="num" w:pos="1191"/>
      </w:tabs>
      <w:ind w:left="0" w:firstLine="0"/>
      <w:outlineLvl w:val="9"/>
    </w:pPr>
    <w:rPr>
      <w:rFonts w:eastAsia="SimSun"/>
      <w:lang w:eastAsia="zh-CN"/>
    </w:rPr>
  </w:style>
  <w:style w:type="paragraph" w:customStyle="1" w:styleId="21">
    <w:name w:val="21"/>
    <w:basedOn w:val="Normal"/>
    <w:qFormat/>
    <w:pPr>
      <w:numPr>
        <w:ilvl w:val="1"/>
        <w:numId w:val="12"/>
      </w:numPr>
      <w:tabs>
        <w:tab w:val="num" w:pos="1440"/>
      </w:tabs>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Pr>
      <w:sz w:val="24"/>
    </w:rPr>
  </w:style>
  <w:style w:type="table" w:customStyle="1" w:styleId="TableStyle11">
    <w:name w:val="Table Style11"/>
    <w:basedOn w:val="TableNormal"/>
    <w:rPr>
      <w:rFonts w:ascii="Times New Roman" w:eastAsia="Times New Roman" w:hAnsi="Times New Roman"/>
      <w:lang w:val="sv-SE" w:eastAsia="sv-SE"/>
    </w:rPr>
    <w:tblPr/>
  </w:style>
  <w:style w:type="table" w:customStyle="1" w:styleId="TableGrid11">
    <w:name w:val="Table Grid11"/>
    <w:basedOn w:val="TableNormal"/>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rPr>
      <w:rFonts w:ascii="MingLiU" w:eastAsia="MingLiU" w:hAnsi="Courier New" w:cs="Courier New"/>
      <w:sz w:val="24"/>
      <w:szCs w:val="24"/>
      <w:lang w:val="en-GB" w:eastAsia="en-US"/>
    </w:rPr>
  </w:style>
  <w:style w:type="character" w:customStyle="1" w:styleId="1f8">
    <w:name w:val="章節附註文字 字元1"/>
    <w:qFormat/>
    <w:rPr>
      <w:lang w:val="en-GB" w:eastAsia="en-US"/>
    </w:rPr>
  </w:style>
  <w:style w:type="character" w:customStyle="1" w:styleId="Absatz-Standardschriftart4">
    <w:name w:val="Absatz-Standardschriftart4"/>
    <w:qFormat/>
  </w:style>
  <w:style w:type="paragraph" w:customStyle="1" w:styleId="220">
    <w:name w:val="本文 22"/>
    <w:basedOn w:val="Normal"/>
    <w:qFormat/>
    <w:pPr>
      <w:suppressAutoHyphens/>
      <w:spacing w:after="120"/>
    </w:pPr>
    <w:rPr>
      <w:rFonts w:eastAsia="MS Mincho" w:cs="CG Times (WN)"/>
      <w:lang w:eastAsia="ar-SA"/>
    </w:rPr>
  </w:style>
  <w:style w:type="paragraph" w:customStyle="1" w:styleId="320">
    <w:name w:val="本文 32"/>
    <w:basedOn w:val="Normal"/>
    <w:qFormat/>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Pr>
      <w:rFonts w:ascii="CG Times (WN)" w:eastAsia="Malgun Gothic" w:hAnsi="CG Times (WN)"/>
      <w:b/>
      <w:lang w:val="en-GB" w:eastAsia="en-US"/>
    </w:rPr>
  </w:style>
  <w:style w:type="paragraph" w:customStyle="1" w:styleId="46">
    <w:name w:val="吹き出し4"/>
    <w:basedOn w:val="Normal"/>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c">
    <w:name w:val="変更箇所2"/>
    <w:hidden/>
    <w:semiHidden/>
    <w:rPr>
      <w:rFonts w:ascii="Times New Roman" w:eastAsia="MS Mincho" w:hAnsi="Times New Roman"/>
      <w:lang w:val="en-GB" w:eastAsia="en-US"/>
    </w:rPr>
  </w:style>
  <w:style w:type="character" w:customStyle="1" w:styleId="2d">
    <w:name w:val="段落フォント2"/>
    <w:qFormat/>
  </w:style>
  <w:style w:type="character" w:customStyle="1" w:styleId="2e">
    <w:name w:val="コメント参照2"/>
    <w:qFormat/>
    <w:rPr>
      <w:sz w:val="16"/>
    </w:rPr>
  </w:style>
  <w:style w:type="paragraph" w:customStyle="1" w:styleId="2f">
    <w:name w:val="図表番号2"/>
    <w:basedOn w:val="Normal"/>
    <w:qFormat/>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pPr>
      <w:tabs>
        <w:tab w:val="left" w:pos="644"/>
      </w:tabs>
      <w:suppressAutoHyphens/>
      <w:ind w:left="644" w:hanging="360"/>
    </w:pPr>
    <w:rPr>
      <w:rFonts w:eastAsia="MS Mincho" w:cs="CG Times (WN)"/>
      <w:lang w:eastAsia="ar-SA"/>
    </w:rPr>
  </w:style>
  <w:style w:type="paragraph" w:customStyle="1" w:styleId="221">
    <w:name w:val="段落番号 22"/>
    <w:basedOn w:val="2f0"/>
    <w:qFormat/>
    <w:pPr>
      <w:ind w:left="851" w:hanging="284"/>
    </w:pPr>
  </w:style>
  <w:style w:type="paragraph" w:customStyle="1" w:styleId="2f1">
    <w:name w:val="箇条書き2"/>
    <w:basedOn w:val="List"/>
    <w:qFormat/>
    <w:pPr>
      <w:tabs>
        <w:tab w:val="left" w:pos="644"/>
      </w:tabs>
      <w:suppressAutoHyphens/>
      <w:ind w:left="644" w:hanging="360"/>
    </w:pPr>
    <w:rPr>
      <w:rFonts w:eastAsia="MS Mincho" w:cs="CG Times (WN)"/>
      <w:lang w:eastAsia="ar-SA"/>
    </w:rPr>
  </w:style>
  <w:style w:type="paragraph" w:customStyle="1" w:styleId="222">
    <w:name w:val="箇条書き 22"/>
    <w:basedOn w:val="2f1"/>
    <w:pPr>
      <w:tabs>
        <w:tab w:val="clear" w:pos="644"/>
        <w:tab w:val="left" w:pos="1494"/>
      </w:tabs>
      <w:ind w:left="851" w:hanging="284"/>
    </w:pPr>
  </w:style>
  <w:style w:type="paragraph" w:customStyle="1" w:styleId="321">
    <w:name w:val="箇条書き 32"/>
    <w:basedOn w:val="222"/>
    <w:qFormat/>
    <w:pPr>
      <w:ind w:left="1135"/>
    </w:pPr>
  </w:style>
  <w:style w:type="paragraph" w:customStyle="1" w:styleId="223">
    <w:name w:val="一覧 22"/>
    <w:basedOn w:val="List"/>
    <w:qFormat/>
    <w:pPr>
      <w:suppressAutoHyphens/>
      <w:ind w:left="851"/>
    </w:pPr>
    <w:rPr>
      <w:rFonts w:eastAsia="MS Mincho" w:cs="CG Times (WN)"/>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style>
  <w:style w:type="paragraph" w:customStyle="1" w:styleId="2f2">
    <w:name w:val="コメント文字列2"/>
    <w:basedOn w:val="Normal"/>
    <w:qFormat/>
    <w:pPr>
      <w:suppressAutoHyphens/>
    </w:pPr>
    <w:rPr>
      <w:rFonts w:eastAsia="MS Mincho" w:cs="CG Times (WN)"/>
      <w:lang w:eastAsia="ar-SA"/>
    </w:rPr>
  </w:style>
  <w:style w:type="paragraph" w:customStyle="1" w:styleId="2f3">
    <w:name w:val="コメント内容2"/>
    <w:basedOn w:val="2f2"/>
    <w:next w:val="2f2"/>
    <w:qFormat/>
    <w:rPr>
      <w:b/>
      <w:bCs/>
    </w:rPr>
  </w:style>
  <w:style w:type="paragraph" w:customStyle="1" w:styleId="2f4">
    <w:name w:val="見出しマップ2"/>
    <w:basedOn w:val="Normal"/>
    <w:qFormat/>
    <w:pPr>
      <w:shd w:val="clear" w:color="auto" w:fill="000080"/>
      <w:suppressAutoHyphens/>
    </w:pPr>
    <w:rPr>
      <w:rFonts w:ascii="Tahoma" w:eastAsia="MS Mincho" w:hAnsi="Tahoma" w:cs="Tahoma"/>
      <w:lang w:eastAsia="ar-SA"/>
    </w:rPr>
  </w:style>
  <w:style w:type="paragraph" w:customStyle="1" w:styleId="2f5">
    <w:name w:val="書式なし2"/>
    <w:basedOn w:val="Normal"/>
    <w:qFormat/>
    <w:pPr>
      <w:suppressAutoHyphens/>
    </w:pPr>
    <w:rPr>
      <w:rFonts w:ascii="Courier New" w:eastAsia="MS Mincho" w:hAnsi="Courier New" w:cs="CG Times (WN)"/>
      <w:lang w:val="nb-NO" w:eastAsia="ar-SA"/>
    </w:rPr>
  </w:style>
  <w:style w:type="paragraph" w:customStyle="1" w:styleId="Web2">
    <w:name w:val="標準 (Web)2"/>
    <w:basedOn w:val="Normal"/>
    <w:qFormat/>
    <w:pPr>
      <w:suppressAutoHyphens/>
      <w:spacing w:before="100" w:after="100"/>
    </w:pPr>
    <w:rPr>
      <w:rFonts w:eastAsia="Arial Unicode MS" w:cs="CG Times (WN)"/>
      <w:sz w:val="24"/>
      <w:szCs w:val="24"/>
      <w:lang w:eastAsia="ja-JP"/>
    </w:rPr>
  </w:style>
  <w:style w:type="paragraph" w:customStyle="1" w:styleId="224">
    <w:name w:val="本文インデント 22"/>
    <w:basedOn w:val="Normal"/>
    <w:qFormat/>
    <w:pPr>
      <w:suppressAutoHyphens/>
      <w:ind w:left="567"/>
    </w:pPr>
    <w:rPr>
      <w:rFonts w:ascii="Arial" w:eastAsia="MS Mincho" w:hAnsi="Arial" w:cs="Arial"/>
      <w:lang w:eastAsia="ar-SA"/>
    </w:rPr>
  </w:style>
  <w:style w:type="paragraph" w:customStyle="1" w:styleId="2f6">
    <w:name w:val="標準インデント2"/>
    <w:basedOn w:val="Normal"/>
    <w:qFormat/>
    <w:pPr>
      <w:suppressAutoHyphens/>
      <w:ind w:left="708"/>
    </w:pPr>
    <w:rPr>
      <w:rFonts w:eastAsia="MS Mincho" w:cs="CG Times (WN)"/>
      <w:lang w:eastAsia="ar-SA"/>
    </w:rPr>
  </w:style>
  <w:style w:type="paragraph" w:customStyle="1" w:styleId="2f7">
    <w:name w:val="記2"/>
    <w:basedOn w:val="Normal"/>
    <w:next w:val="Normal"/>
    <w:qFormat/>
    <w:pPr>
      <w:suppressAutoHyphens/>
    </w:pPr>
    <w:rPr>
      <w:rFonts w:eastAsia="MS Mincho" w:cs="CG Times (WN)"/>
      <w:lang w:eastAsia="ar-SA"/>
    </w:rPr>
  </w:style>
  <w:style w:type="paragraph" w:customStyle="1" w:styleId="HTML2">
    <w:name w:val="HTML 書式付き2"/>
    <w:basedOn w:val="Normal"/>
    <w:qFormat/>
    <w:pPr>
      <w:suppressAutoHyphens/>
    </w:pPr>
    <w:rPr>
      <w:rFonts w:ascii="Courier New" w:eastAsia="MS Mincho" w:hAnsi="Courier New" w:cs="Courier New"/>
      <w:lang w:eastAsia="ar-SA"/>
    </w:rPr>
  </w:style>
  <w:style w:type="character" w:customStyle="1" w:styleId="Char14">
    <w:name w:val="纯文本 Char1"/>
    <w:qFormat/>
    <w:rPr>
      <w:rFonts w:ascii="SimSun" w:hAnsi="Courier New" w:cs="Courier New"/>
      <w:sz w:val="21"/>
      <w:szCs w:val="21"/>
      <w:lang w:val="en-GB" w:eastAsia="en-US"/>
    </w:rPr>
  </w:style>
  <w:style w:type="character" w:customStyle="1" w:styleId="Char15">
    <w:name w:val="尾注文本 Char1"/>
    <w:qFormat/>
    <w:rPr>
      <w:rFonts w:ascii="Times New Roman" w:hAnsi="Times New Roman"/>
      <w:lang w:val="en-GB" w:eastAsia="en-US"/>
    </w:rPr>
  </w:style>
  <w:style w:type="paragraph" w:customStyle="1" w:styleId="38">
    <w:name w:val="无间隔3"/>
    <w:qFormat/>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paragraph" w:customStyle="1" w:styleId="editorsnote0">
    <w:name w:val="editorsnote"/>
    <w:basedOn w:val="Normal"/>
    <w:qFormat/>
    <w:pPr>
      <w:spacing w:after="0"/>
    </w:pPr>
    <w:rPr>
      <w:rFonts w:ascii="MS PGothic" w:eastAsia="MS PGothic" w:hAnsi="MS PGothic" w:cs="MS PGothic"/>
      <w:sz w:val="24"/>
      <w:szCs w:val="24"/>
      <w:lang w:val="en-US" w:eastAsia="ja-JP"/>
    </w:rPr>
  </w:style>
  <w:style w:type="character" w:customStyle="1" w:styleId="SubtitleChar">
    <w:name w:val="Subtitle Char"/>
    <w:basedOn w:val="DefaultParagraphFont"/>
    <w:link w:val="Subtitle"/>
    <w:qFormat/>
    <w:rPr>
      <w:rFonts w:ascii="Cambria" w:eastAsia="PMingLiU" w:hAnsi="Cambria"/>
      <w:i/>
      <w:iCs/>
      <w:sz w:val="24"/>
      <w:szCs w:val="24"/>
      <w:lang w:val="en-GB" w:eastAsia="ja-JP"/>
    </w:rPr>
  </w:style>
  <w:style w:type="paragraph" w:styleId="Quote">
    <w:name w:val="Quote"/>
    <w:basedOn w:val="Normal"/>
    <w:next w:val="Normal"/>
    <w:link w:val="QuoteChar"/>
    <w:uiPriority w:val="29"/>
    <w:qFormat/>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Pr>
      <w:rFonts w:ascii="Arial" w:eastAsia="PMingLiU" w:hAnsi="Arial"/>
      <w:b/>
      <w:bCs/>
      <w:i/>
      <w:iCs/>
      <w:color w:val="4F81BD"/>
      <w:lang w:val="en-GB" w:eastAsia="ja-JP"/>
    </w:rPr>
  </w:style>
  <w:style w:type="character" w:customStyle="1" w:styleId="SubtleEmphasis1">
    <w:name w:val="Subtle Emphasis1"/>
    <w:uiPriority w:val="19"/>
    <w:qFormat/>
    <w:rPr>
      <w:i/>
      <w:iCs/>
      <w:color w:val="808080"/>
    </w:rPr>
  </w:style>
  <w:style w:type="character" w:customStyle="1" w:styleId="IntenseEmphasis1">
    <w:name w:val="Intense Emphasis1"/>
    <w:uiPriority w:val="21"/>
    <w:qFormat/>
    <w:rPr>
      <w:b/>
      <w:bCs/>
      <w:i/>
      <w:iCs/>
      <w:color w:val="4F81BD"/>
    </w:rPr>
  </w:style>
  <w:style w:type="character" w:customStyle="1" w:styleId="SubtleReference1">
    <w:name w:val="Subtle Reference1"/>
    <w:uiPriority w:val="31"/>
    <w:qFormat/>
    <w:rPr>
      <w:smallCaps/>
      <w:color w:val="C0504D"/>
      <w:u w:val="single"/>
    </w:rPr>
  </w:style>
  <w:style w:type="character" w:customStyle="1" w:styleId="IntenseReference1">
    <w:name w:val="Intense Reference1"/>
    <w:uiPriority w:val="32"/>
    <w:qFormat/>
    <w:rPr>
      <w:b/>
      <w:bCs/>
      <w:smallCaps/>
      <w:color w:val="C0504D"/>
      <w:spacing w:val="5"/>
      <w:u w:val="single"/>
    </w:rPr>
  </w:style>
  <w:style w:type="character" w:customStyle="1" w:styleId="BookTitle1">
    <w:name w:val="Book Title1"/>
    <w:uiPriority w:val="33"/>
    <w:qFormat/>
    <w:rPr>
      <w:b/>
      <w:bCs/>
      <w:smallCaps/>
      <w:spacing w:val="5"/>
    </w:rPr>
  </w:style>
  <w:style w:type="paragraph" w:customStyle="1" w:styleId="TOCHeading1">
    <w:name w:val="TOC Heading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pPr>
      <w:numPr>
        <w:numId w:val="13"/>
      </w:numPr>
      <w:overflowPunct w:val="0"/>
      <w:autoSpaceDE w:val="0"/>
      <w:autoSpaceDN w:val="0"/>
      <w:adjustRightInd w:val="0"/>
      <w:spacing w:before="60"/>
      <w:ind w:left="0" w:firstLine="0"/>
      <w:textAlignment w:val="baseline"/>
    </w:pPr>
    <w:rPr>
      <w:rFonts w:eastAsia="PMingLiU"/>
      <w:lang w:eastAsia="zh-CN" w:bidi="en-US"/>
    </w:rPr>
  </w:style>
  <w:style w:type="character" w:customStyle="1" w:styleId="List1Char">
    <w:name w:val="List 1 Char"/>
    <w:link w:val="List1"/>
    <w:uiPriority w:val="99"/>
    <w:qFormat/>
    <w:rPr>
      <w:rFonts w:ascii="Times New Roman" w:eastAsia="PMingLiU" w:hAnsi="Times New Roman"/>
      <w:lang w:val="en-GB" w:eastAsia="zh-CN" w:bidi="en-US"/>
    </w:rPr>
  </w:style>
  <w:style w:type="paragraph" w:customStyle="1" w:styleId="Highlight">
    <w:name w:val="Highlight"/>
    <w:basedOn w:val="Normal"/>
    <w:uiPriority w:val="99"/>
    <w:qFormat/>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Normal"/>
    <w:qFormat/>
    <w:pPr>
      <w:numPr>
        <w:numId w:val="14"/>
      </w:numPr>
      <w:overflowPunct w:val="0"/>
      <w:autoSpaceDE w:val="0"/>
      <w:autoSpaceDN w:val="0"/>
      <w:adjustRightInd w:val="0"/>
      <w:spacing w:before="60"/>
      <w:ind w:left="720"/>
      <w:textAlignment w:val="baseline"/>
    </w:pPr>
    <w:rPr>
      <w:rFonts w:eastAsia="Times New Roman"/>
      <w:lang w:eastAsia="ja-JP"/>
    </w:rPr>
  </w:style>
  <w:style w:type="paragraph" w:customStyle="1" w:styleId="List20">
    <w:name w:val="List2"/>
    <w:basedOn w:val="List1"/>
    <w:uiPriority w:val="99"/>
    <w:qFormat/>
  </w:style>
  <w:style w:type="paragraph" w:customStyle="1" w:styleId="StyleHeading5Firstline0cm">
    <w:name w:val="Style Heading 5 + First line:  0 cm"/>
    <w:basedOn w:val="Heading5"/>
    <w:qFormat/>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qFormat/>
    <w:rPr>
      <w:rFonts w:ascii="Times New Roman" w:eastAsia="Times New Roman" w:hAnsi="Times New Roman"/>
      <w:sz w:val="16"/>
      <w:szCs w:val="16"/>
      <w:lang w:val="en-GB" w:eastAsia="ja-JP"/>
    </w:rPr>
  </w:style>
  <w:style w:type="table" w:customStyle="1" w:styleId="SGSTableBasic2">
    <w:name w:val="SGS Table Basic 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sz w:val="36"/>
      <w:lang w:val="en-GB" w:eastAsia="en-US"/>
    </w:rPr>
  </w:style>
  <w:style w:type="character" w:customStyle="1" w:styleId="Absatz-Standardschriftart3">
    <w:name w:val="Absatz-Standardschriftart3"/>
    <w:qFormat/>
  </w:style>
  <w:style w:type="paragraph" w:customStyle="1" w:styleId="54">
    <w:name w:val="吹き出し5"/>
    <w:basedOn w:val="Normal"/>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9">
    <w:name w:val="変更箇所3"/>
    <w:hidden/>
    <w:semiHidden/>
    <w:qFormat/>
    <w:rPr>
      <w:rFonts w:ascii="Times New Roman" w:eastAsia="MS Mincho" w:hAnsi="Times New Roman"/>
      <w:lang w:val="en-GB" w:eastAsia="en-US"/>
    </w:rPr>
  </w:style>
  <w:style w:type="character" w:customStyle="1" w:styleId="3a">
    <w:name w:val="段落フォント3"/>
    <w:qFormat/>
  </w:style>
  <w:style w:type="character" w:customStyle="1" w:styleId="3b">
    <w:name w:val="コメント参照3"/>
    <w:qFormat/>
    <w:rPr>
      <w:sz w:val="16"/>
    </w:rPr>
  </w:style>
  <w:style w:type="paragraph" w:customStyle="1" w:styleId="3c">
    <w:name w:val="図表番号3"/>
    <w:basedOn w:val="Normal"/>
    <w:qFormat/>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pPr>
      <w:tabs>
        <w:tab w:val="left" w:pos="644"/>
      </w:tabs>
      <w:suppressAutoHyphens/>
      <w:ind w:left="644" w:hanging="360"/>
    </w:pPr>
    <w:rPr>
      <w:rFonts w:eastAsia="MS Mincho" w:cs="CG Times (WN)"/>
      <w:lang w:eastAsia="ar-SA"/>
    </w:rPr>
  </w:style>
  <w:style w:type="paragraph" w:customStyle="1" w:styleId="230">
    <w:name w:val="段落番号 23"/>
    <w:basedOn w:val="3d"/>
    <w:qFormat/>
  </w:style>
  <w:style w:type="paragraph" w:customStyle="1" w:styleId="3e">
    <w:name w:val="箇条書き3"/>
    <w:basedOn w:val="List"/>
    <w:qFormat/>
    <w:pPr>
      <w:tabs>
        <w:tab w:val="left" w:pos="644"/>
      </w:tabs>
      <w:suppressAutoHyphens/>
      <w:ind w:left="644" w:hanging="360"/>
    </w:pPr>
    <w:rPr>
      <w:rFonts w:eastAsia="MS Mincho" w:cs="CG Times (WN)"/>
      <w:lang w:eastAsia="ar-SA"/>
    </w:rPr>
  </w:style>
  <w:style w:type="paragraph" w:customStyle="1" w:styleId="231">
    <w:name w:val="箇条書き 23"/>
    <w:basedOn w:val="3e"/>
    <w:qFormat/>
  </w:style>
  <w:style w:type="paragraph" w:customStyle="1" w:styleId="330">
    <w:name w:val="箇条書き 33"/>
    <w:basedOn w:val="231"/>
    <w:qFormat/>
  </w:style>
  <w:style w:type="paragraph" w:customStyle="1" w:styleId="232">
    <w:name w:val="一覧 23"/>
    <w:basedOn w:val="List"/>
    <w:qFormat/>
    <w:pPr>
      <w:suppressAutoHyphens/>
      <w:ind w:left="851"/>
    </w:pPr>
    <w:rPr>
      <w:rFonts w:eastAsia="MS Mincho" w:cs="CG Times (WN)"/>
      <w:lang w:eastAsia="ar-SA"/>
    </w:rPr>
  </w:style>
  <w:style w:type="paragraph" w:customStyle="1" w:styleId="331">
    <w:name w:val="一覧 33"/>
    <w:basedOn w:val="232"/>
    <w:qFormat/>
  </w:style>
  <w:style w:type="paragraph" w:customStyle="1" w:styleId="430">
    <w:name w:val="一覧 43"/>
    <w:basedOn w:val="331"/>
    <w:qFormat/>
  </w:style>
  <w:style w:type="paragraph" w:customStyle="1" w:styleId="530">
    <w:name w:val="一覧 53"/>
    <w:basedOn w:val="430"/>
    <w:qFormat/>
  </w:style>
  <w:style w:type="paragraph" w:customStyle="1" w:styleId="431">
    <w:name w:val="箇条書き 43"/>
    <w:basedOn w:val="330"/>
    <w:qFormat/>
  </w:style>
  <w:style w:type="paragraph" w:customStyle="1" w:styleId="531">
    <w:name w:val="箇条書き 53"/>
    <w:basedOn w:val="431"/>
    <w:qFormat/>
  </w:style>
  <w:style w:type="paragraph" w:customStyle="1" w:styleId="3f">
    <w:name w:val="コメント文字列3"/>
    <w:basedOn w:val="Normal"/>
    <w:qFormat/>
    <w:pPr>
      <w:suppressAutoHyphens/>
    </w:pPr>
    <w:rPr>
      <w:rFonts w:eastAsia="MS Mincho" w:cs="CG Times (WN)"/>
      <w:lang w:eastAsia="ar-SA"/>
    </w:rPr>
  </w:style>
  <w:style w:type="paragraph" w:customStyle="1" w:styleId="3f0">
    <w:name w:val="コメント内容3"/>
    <w:basedOn w:val="3f"/>
    <w:next w:val="3f"/>
    <w:qFormat/>
    <w:rPr>
      <w:b/>
      <w:bCs/>
    </w:rPr>
  </w:style>
  <w:style w:type="paragraph" w:customStyle="1" w:styleId="3f1">
    <w:name w:val="見出しマップ3"/>
    <w:basedOn w:val="Normal"/>
    <w:qFormat/>
    <w:pPr>
      <w:shd w:val="clear" w:color="auto" w:fill="000080"/>
      <w:suppressAutoHyphens/>
    </w:pPr>
    <w:rPr>
      <w:rFonts w:ascii="Tahoma" w:eastAsia="MS Mincho" w:hAnsi="Tahoma" w:cs="Tahoma"/>
      <w:lang w:eastAsia="ar-SA"/>
    </w:rPr>
  </w:style>
  <w:style w:type="paragraph" w:customStyle="1" w:styleId="3f2">
    <w:name w:val="書式なし3"/>
    <w:basedOn w:val="Normal"/>
    <w:qFormat/>
    <w:pPr>
      <w:suppressAutoHyphens/>
    </w:pPr>
    <w:rPr>
      <w:rFonts w:ascii="Courier New" w:eastAsia="MS Mincho" w:hAnsi="Courier New" w:cs="CG Times (WN)"/>
      <w:lang w:val="nb-NO" w:eastAsia="ar-SA"/>
    </w:rPr>
  </w:style>
  <w:style w:type="paragraph" w:customStyle="1" w:styleId="Web3">
    <w:name w:val="標準 (Web)3"/>
    <w:basedOn w:val="Normal"/>
    <w:qFormat/>
    <w:pPr>
      <w:suppressAutoHyphens/>
      <w:spacing w:before="100" w:after="100"/>
    </w:pPr>
    <w:rPr>
      <w:rFonts w:eastAsia="Arial Unicode MS" w:cs="CG Times (WN)"/>
      <w:sz w:val="24"/>
      <w:szCs w:val="24"/>
      <w:lang w:eastAsia="ja-JP"/>
    </w:rPr>
  </w:style>
  <w:style w:type="paragraph" w:customStyle="1" w:styleId="233">
    <w:name w:val="本文インデント 23"/>
    <w:basedOn w:val="Normal"/>
    <w:qFormat/>
    <w:pPr>
      <w:suppressAutoHyphens/>
      <w:ind w:left="567"/>
    </w:pPr>
    <w:rPr>
      <w:rFonts w:ascii="Arial" w:eastAsia="MS Mincho" w:hAnsi="Arial" w:cs="Arial"/>
      <w:lang w:eastAsia="ar-SA"/>
    </w:rPr>
  </w:style>
  <w:style w:type="paragraph" w:customStyle="1" w:styleId="3f3">
    <w:name w:val="標準インデント3"/>
    <w:basedOn w:val="Normal"/>
    <w:qFormat/>
    <w:pPr>
      <w:suppressAutoHyphens/>
      <w:ind w:left="708"/>
    </w:pPr>
    <w:rPr>
      <w:rFonts w:eastAsia="MS Mincho" w:cs="CG Times (WN)"/>
      <w:lang w:eastAsia="ar-SA"/>
    </w:rPr>
  </w:style>
  <w:style w:type="paragraph" w:customStyle="1" w:styleId="3f4">
    <w:name w:val="記3"/>
    <w:basedOn w:val="Normal"/>
    <w:next w:val="Normal"/>
    <w:qFormat/>
    <w:pPr>
      <w:suppressAutoHyphens/>
    </w:pPr>
    <w:rPr>
      <w:rFonts w:eastAsia="MS Mincho" w:cs="CG Times (WN)"/>
      <w:lang w:eastAsia="ar-SA"/>
    </w:rPr>
  </w:style>
  <w:style w:type="paragraph" w:customStyle="1" w:styleId="HTML3">
    <w:name w:val="HTML 書式付き3"/>
    <w:basedOn w:val="Normal"/>
    <w:qFormat/>
    <w:pPr>
      <w:suppressAutoHyphens/>
    </w:pPr>
    <w:rPr>
      <w:rFonts w:ascii="Courier New" w:eastAsia="MS Mincho" w:hAnsi="Courier New" w:cs="Courier New"/>
      <w:lang w:eastAsia="ar-SA"/>
    </w:rPr>
  </w:style>
  <w:style w:type="character" w:customStyle="1" w:styleId="CommentSubjectChar3">
    <w:name w:val="Comment Subject Char3"/>
    <w:qFormat/>
    <w:rPr>
      <w:rFonts w:ascii="Times New Roman" w:hAnsi="Times New Roman"/>
      <w:b/>
      <w:bCs/>
      <w:lang w:val="en-GB" w:eastAsia="en-US"/>
    </w:rPr>
  </w:style>
  <w:style w:type="character" w:customStyle="1" w:styleId="1f9">
    <w:name w:val="吹き出し (文字)1"/>
    <w:uiPriority w:val="99"/>
    <w:semiHidden/>
    <w:qFormat/>
    <w:rPr>
      <w:rFonts w:ascii="MS Mincho" w:eastAsia="MS Mincho" w:hAnsi="Times New Roman"/>
      <w:sz w:val="18"/>
      <w:szCs w:val="18"/>
      <w:lang w:val="en-GB" w:eastAsia="en-US"/>
    </w:rPr>
  </w:style>
  <w:style w:type="character" w:customStyle="1" w:styleId="1fa">
    <w:name w:val="見出しマップ (文字)1"/>
    <w:uiPriority w:val="99"/>
    <w:semiHidden/>
    <w:qFormat/>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Pr>
      <w:rFonts w:ascii="Times New Roman" w:eastAsia="Times New Roman" w:hAnsi="Times New Roman"/>
      <w:lang w:val="en-GB" w:eastAsia="en-US"/>
    </w:rPr>
  </w:style>
  <w:style w:type="character" w:customStyle="1" w:styleId="1fc">
    <w:name w:val="コメント文字列 (文字)1"/>
    <w:uiPriority w:val="99"/>
    <w:semiHidden/>
    <w:qFormat/>
    <w:rPr>
      <w:rFonts w:ascii="Times New Roman" w:eastAsia="Times New Roman" w:hAnsi="Times New Roman"/>
      <w:lang w:val="en-GB" w:eastAsia="en-US"/>
    </w:rPr>
  </w:style>
  <w:style w:type="character" w:customStyle="1" w:styleId="1fd">
    <w:name w:val="コメント内容 (文字)1"/>
    <w:uiPriority w:val="99"/>
    <w:semiHidden/>
    <w:qFormat/>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eastAsia="zh-CN"/>
    </w:rPr>
  </w:style>
  <w:style w:type="character" w:customStyle="1" w:styleId="MediumGrid2Char">
    <w:name w:val="Medium Grid 2 Char"/>
    <w:link w:val="MediumGrid21"/>
    <w:uiPriority w:val="1"/>
    <w:qFormat/>
    <w:rPr>
      <w:rFonts w:ascii="Arial" w:eastAsia="PMingLiU" w:hAnsi="Arial"/>
      <w:lang w:val="en-GB" w:eastAsia="zh-CN"/>
    </w:rPr>
  </w:style>
  <w:style w:type="character" w:customStyle="1" w:styleId="ColorfulGrid-Accent1Char">
    <w:name w:val="Colorful Grid - Accent 1 Char"/>
    <w:uiPriority w:val="29"/>
    <w:qFormat/>
    <w:rPr>
      <w:rFonts w:ascii="Arial" w:eastAsia="PMingLiU" w:hAnsi="Arial"/>
      <w:i/>
      <w:iCs/>
      <w:color w:val="000000"/>
      <w:lang w:val="en-GB" w:eastAsia="en-US"/>
    </w:rPr>
  </w:style>
  <w:style w:type="character" w:customStyle="1" w:styleId="LightShading-Accent2Char">
    <w:name w:val="Light Shading - Accent 2 Char"/>
    <w:uiPriority w:val="30"/>
    <w:qFormat/>
    <w:rPr>
      <w:rFonts w:ascii="Arial" w:eastAsia="PMingLiU" w:hAnsi="Arial"/>
      <w:b/>
      <w:bCs/>
      <w:i/>
      <w:iCs/>
      <w:color w:val="4F81BD"/>
      <w:lang w:val="en-GB" w:eastAsia="en-US"/>
    </w:rPr>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afb">
    <w:name w:val="註解文字 字元"/>
    <w:qFormat/>
    <w:rPr>
      <w:rFonts w:ascii="Times New Roman" w:eastAsia="Times New Roman" w:hAnsi="Times New Roman"/>
      <w:lang w:val="en-GB"/>
    </w:rPr>
  </w:style>
  <w:style w:type="character" w:customStyle="1" w:styleId="1fe">
    <w:name w:val="註解主旨 字元1"/>
    <w:qFormat/>
    <w:rPr>
      <w:b/>
      <w:bCs/>
      <w:lang w:val="en-GB" w:eastAsia="sv-SE"/>
    </w:rPr>
  </w:style>
  <w:style w:type="paragraph" w:customStyle="1" w:styleId="47">
    <w:name w:val="无间隔4"/>
    <w:qFormat/>
    <w:rPr>
      <w:rFonts w:ascii="Times New Roman" w:eastAsia="SimSun" w:hAnsi="Times New Roman"/>
      <w:lang w:val="en-GB" w:eastAsia="en-US"/>
    </w:rPr>
  </w:style>
  <w:style w:type="paragraph" w:customStyle="1" w:styleId="TTan">
    <w:name w:val="TTan"/>
    <w:basedOn w:val="FP"/>
    <w:qFormat/>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Normal"/>
    <w:qFormat/>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Pr>
      <w:rFonts w:ascii="Arial" w:hAnsi="Arial"/>
      <w:sz w:val="36"/>
      <w:lang w:val="en-GB" w:eastAsia="en-US" w:bidi="ar-SA"/>
    </w:rPr>
  </w:style>
  <w:style w:type="character" w:customStyle="1" w:styleId="Char22">
    <w:name w:val="批注主题 Char2"/>
    <w:qFormat/>
    <w:rPr>
      <w:rFonts w:eastAsia="SimSun"/>
      <w:b/>
      <w:bCs/>
      <w:lang w:eastAsia="en-US"/>
    </w:rPr>
  </w:style>
  <w:style w:type="character" w:customStyle="1" w:styleId="Char16">
    <w:name w:val="注释标题 Char1"/>
    <w:qFormat/>
    <w:rPr>
      <w:rFonts w:eastAsia="MS Mincho"/>
      <w:lang w:eastAsia="en-US"/>
    </w:rPr>
  </w:style>
  <w:style w:type="character" w:customStyle="1" w:styleId="9Char1">
    <w:name w:val="标题 9 Char1"/>
    <w:qFormat/>
    <w:rPr>
      <w:rFonts w:ascii="Arial" w:hAnsi="Arial"/>
      <w:sz w:val="36"/>
      <w:lang w:val="en-GB"/>
    </w:rPr>
  </w:style>
  <w:style w:type="character" w:customStyle="1" w:styleId="Char17">
    <w:name w:val="文档结构图 Char1"/>
    <w:semiHidden/>
    <w:qFormat/>
    <w:rPr>
      <w:rFonts w:ascii="Tahoma" w:hAnsi="Tahoma" w:cs="Tahoma"/>
      <w:shd w:val="clear" w:color="auto" w:fill="000080"/>
      <w:lang w:val="en-GB"/>
    </w:rPr>
  </w:style>
  <w:style w:type="character" w:customStyle="1" w:styleId="Char18">
    <w:name w:val="批注框文本 Char1"/>
    <w:uiPriority w:val="99"/>
    <w:qFormat/>
    <w:rPr>
      <w:rFonts w:ascii="Tahoma" w:hAnsi="Tahoma" w:cs="Tahoma"/>
      <w:sz w:val="16"/>
      <w:szCs w:val="16"/>
      <w:lang w:val="en-GB"/>
    </w:rPr>
  </w:style>
  <w:style w:type="character" w:customStyle="1" w:styleId="Char19">
    <w:name w:val="正文文本缩进 Char1"/>
    <w:qFormat/>
    <w:rPr>
      <w:rFonts w:eastAsia="Batang"/>
      <w:lang w:val="en-GB"/>
    </w:rPr>
  </w:style>
  <w:style w:type="character" w:customStyle="1" w:styleId="2Char1">
    <w:name w:val="正文文本 2 Char1"/>
    <w:qFormat/>
    <w:rPr>
      <w:rFonts w:ascii="CG Times (WN)" w:eastAsia="Malgun Gothic" w:hAnsi="CG Times (WN)"/>
      <w:i/>
      <w:lang w:val="en-GB" w:eastAsia="ko-KR"/>
    </w:rPr>
  </w:style>
  <w:style w:type="character" w:customStyle="1" w:styleId="3Char1">
    <w:name w:val="正文文本 3 Char1"/>
    <w:qFormat/>
    <w:rPr>
      <w:rFonts w:ascii="CG Times (WN)" w:eastAsia="Osaka" w:hAnsi="CG Times (WN)"/>
      <w:color w:val="000000"/>
      <w:lang w:val="en-GB" w:eastAsia="ko-KR"/>
    </w:rPr>
  </w:style>
  <w:style w:type="character" w:customStyle="1" w:styleId="2Char10">
    <w:name w:val="正文文本缩进 2 Char1"/>
    <w:qFormat/>
    <w:rPr>
      <w:rFonts w:ascii="CG Times (WN)" w:eastAsia="MS Mincho" w:hAnsi="CG Times (WN)"/>
      <w:lang w:val="en-GB"/>
    </w:rPr>
  </w:style>
  <w:style w:type="character" w:customStyle="1" w:styleId="HTMLChar1">
    <w:name w:val="HTML 预设格式 Char1"/>
    <w:qFormat/>
    <w:rPr>
      <w:rFonts w:ascii="Courier New" w:eastAsia="MS Mincho" w:hAnsi="Courier New"/>
      <w:lang w:val="en-GB" w:eastAsia="zh-CN"/>
    </w:rPr>
  </w:style>
  <w:style w:type="character" w:customStyle="1" w:styleId="textbodybold1">
    <w:name w:val="textbodybold1"/>
    <w:qFormat/>
    <w:rPr>
      <w:rFonts w:ascii="Arial" w:hAnsi="Arial" w:cs="Arial" w:hint="default"/>
      <w:b/>
      <w:bCs/>
      <w:color w:val="902630"/>
      <w:sz w:val="18"/>
      <w:szCs w:val="18"/>
    </w:rPr>
  </w:style>
  <w:style w:type="character" w:customStyle="1" w:styleId="gt-baf-word-clickable1">
    <w:name w:val="gt-baf-word-clickable1"/>
    <w:qFormat/>
    <w:rPr>
      <w:color w:val="000000"/>
    </w:rPr>
  </w:style>
  <w:style w:type="paragraph" w:customStyle="1" w:styleId="910">
    <w:name w:val="目錄 91"/>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1ff">
    <w:name w:val="標號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1ff0">
    <w:name w:val="圖表目錄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b/>
      <w:sz w:val="18"/>
      <w:lang w:val="en-GB" w:eastAsia="en-US"/>
    </w:rPr>
  </w:style>
  <w:style w:type="paragraph" w:customStyle="1" w:styleId="Verzeichnis91">
    <w:name w:val="Verzeichnis 91"/>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Pr>
      <w:rFonts w:ascii="Times New Roman" w:eastAsia="SimSun" w:hAnsi="Times New Roman"/>
      <w:lang w:val="en-GB" w:eastAsia="en-US"/>
    </w:rPr>
  </w:style>
  <w:style w:type="character" w:customStyle="1" w:styleId="Absatz-Standardschriftart5">
    <w:name w:val="Absatz-Standardschriftart5"/>
    <w:qFormat/>
  </w:style>
  <w:style w:type="character" w:customStyle="1" w:styleId="UnresolvedMention1">
    <w:name w:val="Unresolved Mention1"/>
    <w:uiPriority w:val="99"/>
    <w:semiHidden/>
    <w:unhideWhenUsed/>
    <w:qFormat/>
    <w:rPr>
      <w:color w:val="808080"/>
      <w:shd w:val="clear" w:color="auto" w:fill="E6E6E6"/>
    </w:rPr>
  </w:style>
  <w:style w:type="paragraph" w:customStyle="1" w:styleId="TB1">
    <w:name w:val="TB1"/>
    <w:basedOn w:val="Normal"/>
    <w:qFormat/>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Normal"/>
    <w:qFormat/>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qFormat/>
  </w:style>
  <w:style w:type="table" w:customStyle="1" w:styleId="SGSTableBasic11">
    <w:name w:val="SGS Table Basic 11"/>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Pr>
      <w:rFonts w:ascii="Times New Roman" w:eastAsia="PMingLiU" w:hAnsi="Times New Roman"/>
      <w:lang w:val="sv-SE" w:eastAsia="sv-SE"/>
    </w:rPr>
    <w:tblPr/>
  </w:style>
  <w:style w:type="table" w:customStyle="1" w:styleId="TableGrid42">
    <w:name w:val="Table Grid4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Pr>
      <w:rFonts w:ascii="Times New Roman" w:eastAsia="Times New Roman" w:hAnsi="Times New Roman"/>
      <w:lang w:val="sv-SE" w:eastAsia="sv-SE"/>
    </w:rPr>
    <w:tblPr/>
  </w:style>
  <w:style w:type="table" w:customStyle="1" w:styleId="TableGrid111">
    <w:name w:val="Table Grid1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Pr>
      <w:rFonts w:ascii="Times New Roman" w:eastAsia="PMingLiU" w:hAnsi="Times New Roman"/>
      <w:lang w:val="sv-SE" w:eastAsia="sv-SE"/>
    </w:rPr>
    <w:tblPr/>
  </w:style>
  <w:style w:type="table" w:customStyle="1" w:styleId="TableGrid43">
    <w:name w:val="Table Grid43"/>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Pr>
      <w:rFonts w:ascii="Times New Roman" w:eastAsia="Times New Roman" w:hAnsi="Times New Roman"/>
      <w:lang w:val="sv-SE" w:eastAsia="sv-SE"/>
    </w:rPr>
    <w:tblPr/>
  </w:style>
  <w:style w:type="table" w:customStyle="1" w:styleId="TableGrid112">
    <w:name w:val="Table Grid1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Pr>
      <w:rFonts w:ascii="Arial" w:eastAsia="PMingLiU" w:hAnsi="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9">
    <w:name w:val="修订9"/>
    <w:hidden/>
    <w:semiHidden/>
    <w:qFormat/>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Pr>
      <w:rFonts w:ascii="Times New Roman" w:hAnsi="Times New Roman"/>
      <w:lang w:val="en-GB" w:eastAsia="zh-CN"/>
    </w:rPr>
  </w:style>
  <w:style w:type="character" w:customStyle="1" w:styleId="CharChar131">
    <w:name w:val="Char Char131"/>
    <w:semiHidden/>
    <w:qFormat/>
    <w:rPr>
      <w:rFonts w:ascii="SimSun" w:eastAsia="SimSun" w:hAnsi="SimSun"/>
      <w:lang w:val="en-GB" w:eastAsia="en-US"/>
    </w:rPr>
  </w:style>
  <w:style w:type="character" w:customStyle="1" w:styleId="CharChar61">
    <w:name w:val="Char Char61"/>
    <w:qFormat/>
    <w:rPr>
      <w:rFonts w:ascii="Arial" w:eastAsia="SimSun" w:hAnsi="Arial"/>
      <w:sz w:val="32"/>
      <w:lang w:val="en-GB" w:eastAsia="en-US"/>
    </w:rPr>
  </w:style>
  <w:style w:type="character" w:customStyle="1" w:styleId="CharChar51">
    <w:name w:val="Char Char51"/>
    <w:qFormat/>
    <w:rPr>
      <w:rFonts w:ascii="Arial" w:eastAsia="SimSun" w:hAnsi="Arial"/>
      <w:sz w:val="28"/>
      <w:lang w:val="en-GB" w:eastAsia="en-US"/>
    </w:rPr>
  </w:style>
  <w:style w:type="character" w:customStyle="1" w:styleId="CharChar161">
    <w:name w:val="Char Char161"/>
    <w:qFormat/>
    <w:rPr>
      <w:rFonts w:ascii="Arial" w:eastAsia="SimSun" w:hAnsi="Arial"/>
      <w:lang w:val="en-GB" w:eastAsia="en-US"/>
    </w:rPr>
  </w:style>
  <w:style w:type="character" w:customStyle="1" w:styleId="CharChar141">
    <w:name w:val="Char Char141"/>
    <w:qFormat/>
    <w:rPr>
      <w:rFonts w:ascii="Arial" w:eastAsia="SimSun" w:hAnsi="Arial"/>
      <w:sz w:val="36"/>
      <w:lang w:val="en-GB" w:eastAsia="en-US"/>
    </w:rPr>
  </w:style>
  <w:style w:type="character" w:customStyle="1" w:styleId="CharChar111">
    <w:name w:val="Char Char111"/>
    <w:qFormat/>
    <w:rPr>
      <w:rFonts w:ascii="Tahoma" w:eastAsia="SimSun" w:hAnsi="Tahoma"/>
      <w:lang w:val="en-GB" w:eastAsia="en-US"/>
    </w:rPr>
  </w:style>
  <w:style w:type="character" w:customStyle="1" w:styleId="CharChar31">
    <w:name w:val="Char Char31"/>
    <w:qFormat/>
    <w:rPr>
      <w:rFonts w:ascii="Arial" w:hAnsi="Arial"/>
      <w:sz w:val="22"/>
      <w:lang w:val="en-GB" w:eastAsia="en-US"/>
    </w:rPr>
  </w:style>
  <w:style w:type="character" w:customStyle="1" w:styleId="CharChar210">
    <w:name w:val="Char Char210"/>
    <w:qFormat/>
    <w:rPr>
      <w:rFonts w:ascii="Arial" w:hAnsi="Arial"/>
      <w:sz w:val="28"/>
      <w:lang w:val="en-GB" w:eastAsia="en-US"/>
    </w:rPr>
  </w:style>
  <w:style w:type="character" w:customStyle="1" w:styleId="CharChar151">
    <w:name w:val="Char Char151"/>
    <w:qFormat/>
    <w:rPr>
      <w:rFonts w:ascii="Arial" w:hAnsi="Arial"/>
      <w:sz w:val="36"/>
      <w:lang w:val="en-GB" w:eastAsia="zh-CN"/>
    </w:rPr>
  </w:style>
  <w:style w:type="character" w:customStyle="1" w:styleId="CharChar251">
    <w:name w:val="Char Char251"/>
    <w:qFormat/>
    <w:rPr>
      <w:rFonts w:ascii="Arial" w:hAnsi="Arial"/>
      <w:lang w:val="en-GB" w:eastAsia="en-US"/>
    </w:rPr>
  </w:style>
  <w:style w:type="character" w:customStyle="1" w:styleId="CharChar241">
    <w:name w:val="Char Char241"/>
    <w:qFormat/>
    <w:rPr>
      <w:rFonts w:ascii="Arial" w:hAnsi="Arial"/>
      <w:sz w:val="3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261">
    <w:name w:val="Char Char261"/>
    <w:qFormat/>
    <w:rPr>
      <w:rFonts w:ascii="Arial" w:hAnsi="Arial"/>
      <w:lang w:val="en-GB" w:eastAsia="zh-CN"/>
    </w:rPr>
  </w:style>
  <w:style w:type="character" w:customStyle="1" w:styleId="CharChar171">
    <w:name w:val="Char Char171"/>
    <w:qFormat/>
    <w:rPr>
      <w:rFonts w:ascii="Arial" w:hAnsi="Arial"/>
      <w:sz w:val="36"/>
      <w:lang w:val="zh-CN" w:eastAsia="en-US"/>
    </w:rPr>
  </w:style>
  <w:style w:type="character" w:customStyle="1" w:styleId="423">
    <w:name w:val="(文字) (文字)42"/>
    <w:qFormat/>
    <w:rPr>
      <w:rFonts w:eastAsia="MS Mincho"/>
      <w:lang w:val="en-GB" w:eastAsia="ar-SA" w:bidi="ar-SA"/>
    </w:rPr>
  </w:style>
  <w:style w:type="character" w:customStyle="1" w:styleId="CharChar211">
    <w:name w:val="Char Char211"/>
    <w:qFormat/>
    <w:rPr>
      <w:rFonts w:ascii="Times New Roman" w:hAnsi="Times New Roman"/>
      <w:lang w:val="en-GB" w:eastAsia="en-US"/>
    </w:rPr>
  </w:style>
  <w:style w:type="character" w:customStyle="1" w:styleId="CharChar201">
    <w:name w:val="Char Char201"/>
    <w:qFormat/>
    <w:rPr>
      <w:rFonts w:ascii="Tahoma" w:hAnsi="Tahoma"/>
      <w:sz w:val="16"/>
      <w:lang w:val="en-GB" w:eastAsia="en-US"/>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Pr>
      <w:rFonts w:ascii="Arial" w:hAnsi="Arial"/>
      <w:b/>
      <w:i/>
      <w:sz w:val="18"/>
      <w:lang w:val="en-GB"/>
    </w:rPr>
  </w:style>
  <w:style w:type="character" w:customStyle="1" w:styleId="90">
    <w:name w:val="(文字) (文字)9"/>
    <w:qFormat/>
    <w:rPr>
      <w:rFonts w:ascii="Arial" w:eastAsia="MS Mincho" w:hAnsi="Arial"/>
      <w:sz w:val="28"/>
      <w:lang w:val="en-GB" w:eastAsia="ja-JP"/>
    </w:rPr>
  </w:style>
  <w:style w:type="character" w:customStyle="1" w:styleId="CharChar181">
    <w:name w:val="Char Char181"/>
    <w:qFormat/>
    <w:rPr>
      <w:rFonts w:ascii="Arial" w:hAnsi="Arial"/>
      <w:lang w:val="zh-CN" w:eastAsia="en-US"/>
    </w:rPr>
  </w:style>
  <w:style w:type="paragraph" w:customStyle="1" w:styleId="CharCharCharChar2">
    <w:name w:val="Char Char Char Char2"/>
    <w:qFormat/>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
    <w:name w:val="(文字) (文字)81"/>
    <w:qFormat/>
    <w:rPr>
      <w:rFonts w:ascii="Arial" w:eastAsia="MS Mincho" w:hAnsi="Arial"/>
      <w:lang w:val="en-GB" w:eastAsia="ar-SA" w:bidi="ar-SA"/>
    </w:rPr>
  </w:style>
  <w:style w:type="character" w:customStyle="1" w:styleId="71">
    <w:name w:val="(文字) (文字)71"/>
    <w:qFormat/>
    <w:rPr>
      <w:rFonts w:ascii="Arial" w:eastAsia="MS Mincho" w:hAnsi="Arial"/>
      <w:sz w:val="36"/>
      <w:lang w:val="en-GB" w:eastAsia="ar-SA" w:bidi="ar-SA"/>
    </w:rPr>
  </w:style>
  <w:style w:type="character" w:customStyle="1" w:styleId="61">
    <w:name w:val="(文字) (文字)61"/>
    <w:qFormat/>
    <w:rPr>
      <w:rFonts w:eastAsia="MS Mincho"/>
      <w:lang w:val="en-GB" w:eastAsia="ar-SA" w:bidi="ar-SA"/>
    </w:rPr>
  </w:style>
  <w:style w:type="character" w:customStyle="1" w:styleId="512">
    <w:name w:val="(文字) (文字)51"/>
    <w:qFormat/>
    <w:rPr>
      <w:rFonts w:ascii="Courier New" w:eastAsia="MS Mincho" w:hAnsi="Courier New"/>
      <w:lang w:val="nb-NO" w:eastAsia="ar-SA" w:bidi="ar-SA"/>
    </w:rPr>
  </w:style>
  <w:style w:type="character" w:customStyle="1" w:styleId="314">
    <w:name w:val="(文字) (文字)31"/>
    <w:qFormat/>
    <w:rPr>
      <w:rFonts w:eastAsia="MS Mincho"/>
      <w:lang w:val="en-GB" w:eastAsia="ar-SA" w:bidi="ar-SA"/>
    </w:rPr>
  </w:style>
  <w:style w:type="character" w:customStyle="1" w:styleId="110">
    <w:name w:val="(文字) (文字)11"/>
    <w:qFormat/>
    <w:rPr>
      <w:rFonts w:eastAsia="MS Mincho"/>
      <w:lang w:val="en-GB" w:eastAsia="ar-SA" w:bidi="ar-SA"/>
    </w:rPr>
  </w:style>
  <w:style w:type="paragraph" w:customStyle="1" w:styleId="215">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Pr>
      <w:rFonts w:ascii="Arial" w:hAnsi="Arial"/>
      <w:sz w:val="28"/>
    </w:rPr>
  </w:style>
  <w:style w:type="table" w:customStyle="1" w:styleId="TableNormal1">
    <w:name w:val="Table Normal1"/>
    <w:basedOn w:val="TableNormal"/>
    <w:semiHidden/>
    <w:qFormat/>
    <w:rPr>
      <w:rFonts w:ascii="Times New Roman" w:eastAsia="DengXian" w:hAnsi="Times New Roman" w:hint="eastAsia"/>
      <w:lang w:val="en-GB" w:eastAsia="en-GB"/>
    </w:rPr>
    <w:tblPr/>
  </w:style>
  <w:style w:type="paragraph" w:customStyle="1" w:styleId="100">
    <w:name w:val="修订10"/>
    <w:hidden/>
    <w:semiHidden/>
    <w:qFormat/>
    <w:rPr>
      <w:rFonts w:ascii="Times New Roman" w:eastAsia="MS Mincho" w:hAnsi="Times New Roman"/>
      <w:lang w:val="en-GB" w:eastAsia="en-US"/>
    </w:rPr>
  </w:style>
  <w:style w:type="paragraph" w:customStyle="1" w:styleId="62">
    <w:name w:val="无间隔6"/>
    <w:qFormat/>
    <w:rPr>
      <w:rFonts w:ascii="Times New Roman" w:eastAsia="SimSun" w:hAnsi="Times New Roman"/>
      <w:lang w:val="en-GB" w:eastAsia="en-US"/>
    </w:rPr>
  </w:style>
  <w:style w:type="character" w:customStyle="1" w:styleId="wordsection1Char">
    <w:name w:val="wordsection1 Char"/>
    <w:link w:val="wordsection1"/>
    <w:qFormat/>
    <w:locked/>
    <w:rPr>
      <w:rFonts w:ascii="Calibri" w:eastAsia="Calibri" w:hAnsi="Calibri" w:cs="Calibri"/>
      <w:lang w:val="en-US" w:eastAsia="ja-JP"/>
    </w:rPr>
  </w:style>
  <w:style w:type="paragraph" w:customStyle="1" w:styleId="111">
    <w:name w:val="修订11"/>
    <w:hidden/>
    <w:uiPriority w:val="99"/>
    <w:semiHidden/>
    <w:qFormat/>
    <w:rPr>
      <w:rFonts w:ascii="Times New Roman" w:eastAsia="MS Mincho" w:hAnsi="Times New Roman"/>
      <w:lang w:val="en-GB" w:eastAsia="en-US"/>
    </w:rPr>
  </w:style>
  <w:style w:type="paragraph" w:customStyle="1" w:styleId="72">
    <w:name w:val="无间隔7"/>
    <w:uiPriority w:val="99"/>
    <w:qFormat/>
    <w:rPr>
      <w:rFonts w:ascii="Times New Roman" w:eastAsia="SimSun" w:hAnsi="Times New Roman"/>
      <w:lang w:val="en-GB" w:eastAsia="en-US"/>
    </w:rPr>
  </w:style>
  <w:style w:type="paragraph" w:customStyle="1" w:styleId="xxxxxxxb1">
    <w:name w:val="x_x_x_xxxxb1"/>
    <w:basedOn w:val="Normal"/>
    <w:uiPriority w:val="99"/>
    <w:qFormat/>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uiPriority w:val="99"/>
    <w:qFormat/>
    <w:pPr>
      <w:spacing w:before="100" w:beforeAutospacing="1" w:after="100" w:afterAutospacing="1"/>
    </w:pPr>
    <w:rPr>
      <w:rFonts w:eastAsia="Times New Roman"/>
      <w:sz w:val="24"/>
      <w:szCs w:val="24"/>
      <w:lang w:val="en-US" w:eastAsia="zh-CN"/>
    </w:rPr>
  </w:style>
  <w:style w:type="paragraph" w:customStyle="1" w:styleId="1ff1">
    <w:name w:val="正文1"/>
    <w:uiPriority w:val="99"/>
    <w:qFormat/>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pPr>
      <w:overflowPunct w:val="0"/>
      <w:autoSpaceDE w:val="0"/>
      <w:autoSpaceDN w:val="0"/>
      <w:adjustRightInd w:val="0"/>
      <w:spacing w:after="20"/>
      <w:ind w:left="2835" w:right="2835"/>
      <w:jc w:val="center"/>
      <w:textAlignment w:val="baseline"/>
    </w:pPr>
    <w:rPr>
      <w:rFonts w:ascii="Arial" w:eastAsia="SimSun"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Pr>
      <w:lang w:eastAsia="en-US"/>
    </w:rPr>
  </w:style>
  <w:style w:type="paragraph" w:customStyle="1" w:styleId="2f8">
    <w:name w:val="正文2"/>
    <w:uiPriority w:val="99"/>
    <w:qFormat/>
    <w:pPr>
      <w:jc w:val="both"/>
    </w:pPr>
    <w:rPr>
      <w:rFonts w:ascii="Times New Roman" w:eastAsia="SimSun" w:hAnsi="Times New Roman"/>
      <w:kern w:val="2"/>
      <w:sz w:val="21"/>
      <w:szCs w:val="21"/>
      <w:lang w:val="en-US" w:eastAsia="zh-CN"/>
    </w:rPr>
  </w:style>
  <w:style w:type="paragraph" w:customStyle="1" w:styleId="TOC911">
    <w:name w:val="TOC 911"/>
    <w:basedOn w:val="TOC8"/>
    <w:qFormat/>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uiPriority w:val="99"/>
    <w:qFormat/>
    <w:pPr>
      <w:suppressAutoHyphens/>
      <w:autoSpaceDN w:val="0"/>
      <w:spacing w:before="120" w:after="120"/>
    </w:pPr>
    <w:rPr>
      <w:rFonts w:eastAsia="MS Mincho"/>
      <w:b/>
      <w:lang w:eastAsia="ar-SA"/>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pPr>
    <w:rPr>
      <w:rFonts w:eastAsia="MS Mincho"/>
      <w:b/>
      <w:lang w:eastAsia="ja-JP"/>
    </w:rPr>
  </w:style>
  <w:style w:type="paragraph" w:customStyle="1" w:styleId="92">
    <w:name w:val="目录 92"/>
    <w:basedOn w:val="TOC8"/>
    <w:uiPriority w:val="99"/>
    <w:qFormat/>
    <w:pPr>
      <w:overflowPunct w:val="0"/>
      <w:autoSpaceDE w:val="0"/>
      <w:autoSpaceDN w:val="0"/>
      <w:adjustRightInd w:val="0"/>
      <w:ind w:left="1418" w:hanging="1418"/>
    </w:pPr>
    <w:rPr>
      <w:rFonts w:eastAsia="MS Mincho"/>
      <w:lang w:eastAsia="ja-JP"/>
    </w:rPr>
  </w:style>
  <w:style w:type="paragraph" w:customStyle="1" w:styleId="2f9">
    <w:name w:val="题注2"/>
    <w:basedOn w:val="Normal"/>
    <w:next w:val="Normal"/>
    <w:uiPriority w:val="99"/>
    <w:qFormat/>
    <w:pPr>
      <w:overflowPunct w:val="0"/>
      <w:autoSpaceDE w:val="0"/>
      <w:autoSpaceDN w:val="0"/>
      <w:adjustRightInd w:val="0"/>
      <w:spacing w:before="120" w:after="120"/>
    </w:pPr>
    <w:rPr>
      <w:rFonts w:eastAsia="MS Mincho"/>
      <w:b/>
      <w:lang w:eastAsia="ja-JP"/>
    </w:rPr>
  </w:style>
  <w:style w:type="paragraph" w:customStyle="1" w:styleId="2fa">
    <w:name w:val="图表目录2"/>
    <w:basedOn w:val="Normal"/>
    <w:next w:val="Normal"/>
    <w:uiPriority w:val="99"/>
    <w:qFormat/>
    <w:pPr>
      <w:overflowPunct w:val="0"/>
      <w:autoSpaceDE w:val="0"/>
      <w:autoSpaceDN w:val="0"/>
      <w:adjustRightInd w:val="0"/>
      <w:ind w:left="400" w:hanging="400"/>
      <w:jc w:val="center"/>
    </w:pPr>
    <w:rPr>
      <w:rFonts w:eastAsia="MS Mincho"/>
      <w:b/>
      <w:lang w:eastAsia="ja-JP"/>
    </w:rPr>
  </w:style>
  <w:style w:type="paragraph" w:customStyle="1" w:styleId="120">
    <w:name w:val="修订12"/>
    <w:uiPriority w:val="99"/>
    <w:semiHidden/>
    <w:qFormat/>
    <w:pPr>
      <w:autoSpaceDN w:val="0"/>
    </w:pPr>
    <w:rPr>
      <w:rFonts w:ascii="Times New Roman" w:eastAsia="MS Mincho" w:hAnsi="Times New Roman"/>
      <w:lang w:val="en-GB" w:eastAsia="en-US"/>
    </w:rPr>
  </w:style>
  <w:style w:type="paragraph" w:customStyle="1" w:styleId="82">
    <w:name w:val="无间隔8"/>
    <w:uiPriority w:val="99"/>
    <w:qFormat/>
    <w:pPr>
      <w:autoSpaceDN w:val="0"/>
    </w:pPr>
    <w:rPr>
      <w:rFonts w:ascii="Times New Roman" w:eastAsia="SimSun" w:hAnsi="Times New Roman"/>
      <w:lang w:val="en-GB" w:eastAsia="en-US"/>
    </w:rPr>
  </w:style>
  <w:style w:type="character" w:customStyle="1" w:styleId="8Char2">
    <w:name w:val="标题 8 Char2"/>
    <w:qFormat/>
    <w:rPr>
      <w:rFonts w:ascii="Arial" w:eastAsia="Times New Roman" w:hAnsi="Arial" w:cs="Arial" w:hint="default"/>
      <w:sz w:val="36"/>
    </w:rPr>
  </w:style>
  <w:style w:type="character" w:customStyle="1" w:styleId="9Char2">
    <w:name w:val="标题 9 Char2"/>
    <w:qFormat/>
    <w:rPr>
      <w:rFonts w:ascii="Arial" w:eastAsia="Times New Roman" w:hAnsi="Arial" w:cs="Arial" w:hint="default"/>
      <w:sz w:val="36"/>
    </w:rPr>
  </w:style>
  <w:style w:type="character" w:customStyle="1" w:styleId="Char24">
    <w:name w:val="批注框文本 Char2"/>
    <w:qFormat/>
    <w:rPr>
      <w:rFonts w:ascii="Segoe UI" w:hAnsi="Segoe UI" w:cs="Segoe UI" w:hint="default"/>
      <w:sz w:val="18"/>
      <w:szCs w:val="18"/>
      <w:lang w:eastAsia="en-US"/>
    </w:rPr>
  </w:style>
  <w:style w:type="character" w:customStyle="1" w:styleId="Char31">
    <w:name w:val="批注主题 Char3"/>
    <w:qFormat/>
    <w:rPr>
      <w:b/>
      <w:bCs/>
      <w:lang w:val="en-GB" w:eastAsia="en-US"/>
    </w:rPr>
  </w:style>
  <w:style w:type="character" w:customStyle="1" w:styleId="Char25">
    <w:name w:val="文档结构图 Char2"/>
    <w:qFormat/>
    <w:rPr>
      <w:rFonts w:ascii="Tahoma" w:hAnsi="Tahoma" w:cs="Tahoma" w:hint="default"/>
      <w:shd w:val="clear" w:color="auto" w:fill="000080"/>
      <w:lang w:val="en-GB" w:eastAsia="en-US"/>
    </w:rPr>
  </w:style>
  <w:style w:type="character" w:customStyle="1" w:styleId="Char26">
    <w:name w:val="纯文本 Char2"/>
    <w:qFormat/>
    <w:rPr>
      <w:rFonts w:ascii="Courier New" w:hAnsi="Courier New" w:cs="Courier New" w:hint="default"/>
      <w:lang w:val="nb-NO" w:eastAsia="en-US"/>
    </w:rPr>
  </w:style>
  <w:style w:type="character" w:customStyle="1" w:styleId="h49">
    <w:name w:val="h49"/>
    <w:qFormat/>
    <w:rPr>
      <w:rFonts w:ascii="Arial" w:hAnsi="Arial" w:cs="Arial" w:hint="default"/>
      <w:sz w:val="24"/>
      <w:lang w:val="en-GB"/>
    </w:rPr>
  </w:style>
  <w:style w:type="character" w:customStyle="1" w:styleId="h52">
    <w:name w:val="h52"/>
    <w:qFormat/>
    <w:rPr>
      <w:rFonts w:ascii="Arial" w:eastAsia="SimSun" w:hAnsi="Arial" w:cs="Arial" w:hint="default"/>
      <w:sz w:val="22"/>
      <w:lang w:val="en-GB" w:eastAsia="en-US" w:bidi="ar-SA"/>
    </w:rPr>
  </w:style>
  <w:style w:type="character" w:customStyle="1" w:styleId="Head2A2">
    <w:name w:val="Head2A2"/>
    <w:qFormat/>
    <w:rPr>
      <w:rFonts w:ascii="Arial" w:eastAsia="MS Mincho" w:hAnsi="Arial" w:cs="Arial" w:hint="default"/>
      <w:sz w:val="32"/>
      <w:lang w:val="en-GB" w:eastAsia="en-US" w:bidi="ar-SA"/>
    </w:rPr>
  </w:style>
  <w:style w:type="character" w:customStyle="1" w:styleId="ListChar5">
    <w:name w:val="List Char5"/>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paragraph" w:customStyle="1" w:styleId="121">
    <w:name w:val="表 (青) 121"/>
    <w:hidden/>
    <w:uiPriority w:val="71"/>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paragraph" w:customStyle="1" w:styleId="48">
    <w:name w:val="変更箇所4"/>
    <w:hidden/>
    <w:uiPriority w:val="99"/>
    <w:semiHidden/>
    <w:qFormat/>
    <w:rPr>
      <w:rFonts w:ascii="Times New Roman" w:eastAsia="MS Mincho" w:hAnsi="Times New Roman"/>
      <w:lang w:val="en-GB" w:eastAsia="en-US"/>
    </w:rPr>
  </w:style>
  <w:style w:type="paragraph" w:customStyle="1" w:styleId="56">
    <w:name w:val="変更箇所5"/>
    <w:hidden/>
    <w:uiPriority w:val="99"/>
    <w:semiHidden/>
    <w:qFormat/>
    <w:rPr>
      <w:rFonts w:ascii="Times New Roman" w:eastAsia="MS Mincho" w:hAnsi="Times New Roman"/>
      <w:lang w:val="en-GB" w:eastAsia="en-US"/>
    </w:rPr>
  </w:style>
  <w:style w:type="paragraph" w:customStyle="1" w:styleId="3f5">
    <w:name w:val="수정3"/>
    <w:hidden/>
    <w:uiPriority w:val="99"/>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paragraph" w:customStyle="1" w:styleId="-11">
    <w:name w:val="彩色底纹 - 着色 11"/>
    <w:hidden/>
    <w:uiPriority w:val="99"/>
    <w:semiHidden/>
    <w:qFormat/>
    <w:rPr>
      <w:rFonts w:ascii="Times New Roman" w:eastAsia="SimSun" w:hAnsi="Times New Roman"/>
      <w:lang w:val="en-GB" w:eastAsia="en-US"/>
    </w:rPr>
  </w:style>
  <w:style w:type="paragraph" w:customStyle="1" w:styleId="49">
    <w:name w:val="수정4"/>
    <w:hidden/>
    <w:uiPriority w:val="99"/>
    <w:semiHidden/>
    <w:qFormat/>
    <w:rPr>
      <w:rFonts w:ascii="Times New Roman" w:eastAsia="Batang" w:hAnsi="Times New Roman"/>
      <w:lang w:val="en-GB" w:eastAsia="en-US"/>
    </w:rPr>
  </w:style>
  <w:style w:type="character" w:customStyle="1" w:styleId="4a">
    <w:name w:val="コメント参照4"/>
    <w:qFormat/>
    <w:rPr>
      <w:sz w:val="16"/>
    </w:rPr>
  </w:style>
  <w:style w:type="paragraph" w:customStyle="1" w:styleId="afd">
    <w:name w:val="样式 页眉"/>
    <w:basedOn w:val="Header"/>
    <w:link w:val="Char8"/>
    <w:qFormat/>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d"/>
    <w:qFormat/>
    <w:rPr>
      <w:rFonts w:ascii="Arial" w:eastAsia="Arial" w:hAnsi="Arial"/>
      <w:b/>
      <w:bCs/>
      <w:sz w:val="22"/>
      <w:lang w:val="en-US" w:eastAsia="en-US"/>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9">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Pr>
      <w:rFonts w:ascii="Times New Roman" w:eastAsia="Batang" w:hAnsi="Times New Roman"/>
      <w:sz w:val="24"/>
      <w:lang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uiPriority w:val="99"/>
    <w:qFormat/>
    <w:pPr>
      <w:numPr>
        <w:numId w:val="17"/>
      </w:numPr>
      <w:tabs>
        <w:tab w:val="clear" w:pos="397"/>
      </w:tabs>
      <w:spacing w:beforeLines="50" w:afterLines="50"/>
      <w:ind w:left="360" w:hanging="360"/>
      <w:jc w:val="center"/>
    </w:pPr>
    <w:rPr>
      <w:rFonts w:ascii="Times New Roman" w:eastAsia="Yu Mincho" w:hAnsi="Times New Roman"/>
      <w:b/>
      <w:lang w:val="en-GB" w:eastAsia="zh-CN"/>
    </w:rPr>
  </w:style>
  <w:style w:type="paragraph" w:customStyle="1" w:styleId="a0">
    <w:name w:val="插图题注"/>
    <w:next w:val="Normal"/>
    <w:uiPriority w:val="99"/>
    <w:qFormat/>
    <w:pPr>
      <w:numPr>
        <w:numId w:val="18"/>
      </w:numPr>
      <w:tabs>
        <w:tab w:val="clear" w:pos="397"/>
      </w:tabs>
      <w:ind w:left="720" w:hanging="360"/>
      <w:jc w:val="center"/>
    </w:pPr>
    <w:rPr>
      <w:rFonts w:ascii="Times New Roman" w:eastAsia="Yu Mincho" w:hAnsi="Times New Roman"/>
      <w:b/>
      <w:lang w:val="en-GB" w:eastAsia="zh-CN"/>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1Char3">
    <w:name w:val="样式1 Char"/>
    <w:link w:val="1"/>
    <w:qFormat/>
    <w:rPr>
      <w:rFonts w:ascii="Arial" w:hAnsi="Arial"/>
      <w:sz w:val="18"/>
      <w:lang w:val="fr-FR" w:eastAsia="ja-JP"/>
    </w:rPr>
  </w:style>
  <w:style w:type="paragraph" w:customStyle="1" w:styleId="1">
    <w:name w:val="样式1"/>
    <w:basedOn w:val="TAN"/>
    <w:link w:val="1Char3"/>
    <w:qFormat/>
    <w:pPr>
      <w:numPr>
        <w:numId w:val="19"/>
      </w:numPr>
      <w:overflowPunct w:val="0"/>
      <w:autoSpaceDE w:val="0"/>
      <w:autoSpaceDN w:val="0"/>
      <w:adjustRightInd w:val="0"/>
      <w:ind w:left="1403"/>
      <w:textAlignment w:val="baseline"/>
    </w:pPr>
    <w:rPr>
      <w:lang w:val="fr-FR" w:eastAsia="ja-JP"/>
    </w:rPr>
  </w:style>
  <w:style w:type="paragraph" w:customStyle="1" w:styleId="List10">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pPr>
      <w:tabs>
        <w:tab w:val="left" w:pos="432"/>
      </w:tabs>
      <w:spacing w:after="80"/>
      <w:ind w:left="432" w:hanging="432"/>
    </w:pPr>
    <w:rPr>
      <w:rFonts w:eastAsia="SimSun"/>
      <w:sz w:val="18"/>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810">
    <w:name w:val="表 (赤)  81"/>
    <w:basedOn w:val="Normal"/>
    <w:uiPriority w:val="34"/>
    <w:qFormat/>
    <w:pPr>
      <w:overflowPunct w:val="0"/>
      <w:autoSpaceDE w:val="0"/>
      <w:autoSpaceDN w:val="0"/>
      <w:adjustRightInd w:val="0"/>
      <w:ind w:left="720"/>
      <w:contextualSpacing/>
      <w:textAlignment w:val="baseline"/>
    </w:pPr>
    <w:rPr>
      <w:rFonts w:eastAsia="SimSun"/>
      <w:lang w:eastAsia="zh-CN"/>
    </w:rPr>
  </w:style>
  <w:style w:type="paragraph" w:customStyle="1" w:styleId="note1">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shorttext">
    <w:name w:val="short_text"/>
    <w:qFormat/>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qFormat/>
    <w:rPr>
      <w:rFonts w:ascii="Yu Gothic Light" w:eastAsia="Yu Gothic Light" w:hAnsi="Yu Gothic Light" w:cs="Times New Roman"/>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character" w:customStyle="1" w:styleId="UnresolvedMention11">
    <w:name w:val="Unresolved Mention11"/>
    <w:uiPriority w:val="99"/>
    <w:semiHidden/>
    <w:unhideWhenUsed/>
    <w:qFormat/>
    <w:rPr>
      <w:color w:val="808080"/>
      <w:shd w:val="clear" w:color="auto" w:fill="E6E6E6"/>
    </w:rPr>
  </w:style>
  <w:style w:type="character" w:customStyle="1" w:styleId="UnresolvedMention2">
    <w:name w:val="Unresolved Mention2"/>
    <w:uiPriority w:val="99"/>
    <w:semiHidden/>
    <w:unhideWhenUsed/>
    <w:qFormat/>
    <w:rPr>
      <w:color w:val="808080"/>
      <w:shd w:val="clear" w:color="auto" w:fill="E6E6E6"/>
    </w:rPr>
  </w:style>
  <w:style w:type="paragraph" w:customStyle="1" w:styleId="Char1a">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qFormat/>
    <w:rPr>
      <w:rFonts w:ascii="Arial" w:hAnsi="Arial"/>
      <w:b/>
      <w:lang w:val="en-GB" w:eastAsia="en-US"/>
    </w:rPr>
  </w:style>
  <w:style w:type="character" w:customStyle="1" w:styleId="1-11">
    <w:name w:val="网格表 1 浅色 - 着色 11"/>
    <w:uiPriority w:val="31"/>
    <w:qFormat/>
    <w:rPr>
      <w:smallCaps/>
      <w:color w:val="5A5A5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Char27">
    <w:name w:val="日期 Char2"/>
    <w:qFormat/>
    <w:rPr>
      <w:lang w:val="en-GB" w:eastAsia="zh-CN"/>
    </w:rPr>
  </w:style>
  <w:style w:type="character" w:customStyle="1" w:styleId="-21">
    <w:name w:val="浅色网格 - 着色 21"/>
    <w:uiPriority w:val="99"/>
    <w:unhideWhenUsed/>
    <w:qFormat/>
    <w:rPr>
      <w:color w:val="808080"/>
    </w:rPr>
  </w:style>
  <w:style w:type="paragraph" w:customStyle="1" w:styleId="Norma">
    <w:name w:val="Norma"/>
    <w:basedOn w:val="Heading1"/>
    <w:uiPriority w:val="99"/>
    <w:qFormat/>
    <w:pPr>
      <w:overflowPunct w:val="0"/>
      <w:autoSpaceDE w:val="0"/>
      <w:autoSpaceDN w:val="0"/>
      <w:adjustRightInd w:val="0"/>
      <w:textAlignment w:val="baseline"/>
    </w:pPr>
    <w:rPr>
      <w:rFonts w:eastAsia="SimSun"/>
      <w:szCs w:val="36"/>
      <w:lang w:eastAsia="zh-CN"/>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rFonts w:eastAsia="SimSun"/>
      <w:lang w:eastAsia="zh-CN"/>
    </w:rPr>
  </w:style>
  <w:style w:type="character" w:customStyle="1" w:styleId="-110">
    <w:name w:val="浅色网格 - 着色 11"/>
    <w:uiPriority w:val="99"/>
    <w:qFormat/>
    <w:rPr>
      <w:color w:val="808080"/>
    </w:rPr>
  </w:style>
  <w:style w:type="character" w:customStyle="1" w:styleId="UnresolvedMention3">
    <w:name w:val="Unresolved Mention3"/>
    <w:uiPriority w:val="99"/>
    <w:semiHidden/>
    <w:unhideWhenUsed/>
    <w:qFormat/>
    <w:rPr>
      <w:color w:val="808080"/>
      <w:shd w:val="clear" w:color="auto" w:fill="E6E6E6"/>
    </w:rPr>
  </w:style>
  <w:style w:type="character" w:customStyle="1" w:styleId="afe">
    <w:name w:val="未处理的提及"/>
    <w:uiPriority w:val="52"/>
    <w:qFormat/>
    <w:rPr>
      <w:color w:val="808080"/>
      <w:shd w:val="clear" w:color="auto" w:fill="E6E6E6"/>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qFormat/>
    <w:rPr>
      <w:rFonts w:ascii="Times New Roman" w:eastAsia="SimSun" w:hAnsi="Times New Roman"/>
      <w:lang w:val="en-GB" w:eastAsia="ja-JP"/>
    </w:rPr>
  </w:style>
  <w:style w:type="character" w:customStyle="1" w:styleId="Char1b">
    <w:name w:val="日期 Char1"/>
    <w:qFormat/>
    <w:rPr>
      <w:rFonts w:eastAsia="MS Mincho"/>
      <w:lang w:val="en-GB" w:eastAsia="zh-CN"/>
    </w:rPr>
  </w:style>
  <w:style w:type="character" w:customStyle="1" w:styleId="Char28">
    <w:name w:val="메모 주제 Char2"/>
    <w:qFormat/>
    <w:rPr>
      <w:rFonts w:ascii="Times New Roman" w:eastAsia="Times New Roman" w:hAnsi="Times New Roman"/>
      <w:b/>
      <w:bCs/>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3">
    <w:name w:val="吹き出し6"/>
    <w:basedOn w:val="Normal"/>
    <w:uiPriority w:val="99"/>
    <w:qFormat/>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b">
    <w:name w:val="段落フォント4"/>
    <w:qFormat/>
  </w:style>
  <w:style w:type="paragraph" w:customStyle="1" w:styleId="4c">
    <w:name w:val="図表番号4"/>
    <w:basedOn w:val="Normal"/>
    <w:uiPriority w:val="99"/>
    <w:qFormat/>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uiPriority w:val="99"/>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d"/>
    <w:uiPriority w:val="99"/>
    <w:qFormat/>
    <w:pPr>
      <w:ind w:left="851" w:hanging="284"/>
    </w:pPr>
  </w:style>
  <w:style w:type="paragraph" w:customStyle="1" w:styleId="4e">
    <w:name w:val="箇条書き4"/>
    <w:basedOn w:val="List"/>
    <w:uiPriority w:val="99"/>
    <w:qFormat/>
    <w:pPr>
      <w:tabs>
        <w:tab w:val="left"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e"/>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List"/>
    <w:uiPriority w:val="99"/>
    <w:qFormat/>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
    <w:name w:val="コメント文字列4"/>
    <w:basedOn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uiPriority w:val="99"/>
    <w:qFormat/>
    <w:rPr>
      <w:b/>
      <w:bCs/>
    </w:rPr>
  </w:style>
  <w:style w:type="paragraph" w:customStyle="1" w:styleId="4f1">
    <w:name w:val="見出しマップ4"/>
    <w:basedOn w:val="Normal"/>
    <w:uiPriority w:val="99"/>
    <w:qFormat/>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uiPriority w:val="99"/>
    <w:qFormat/>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uiPriority w:val="99"/>
    <w:qFormat/>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uiPriority w:val="99"/>
    <w:qFormat/>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uiPriority w:val="99"/>
    <w:qFormat/>
    <w:pPr>
      <w:suppressAutoHyphens/>
      <w:overflowPunct w:val="0"/>
      <w:autoSpaceDE w:val="0"/>
      <w:autoSpaceDN w:val="0"/>
      <w:adjustRightInd w:val="0"/>
      <w:textAlignment w:val="baseline"/>
    </w:pPr>
    <w:rPr>
      <w:rFonts w:eastAsia="MS Mincho" w:cs="CG Times (WN)"/>
      <w:lang w:eastAsia="ar-SA"/>
    </w:rPr>
  </w:style>
  <w:style w:type="paragraph" w:customStyle="1" w:styleId="234">
    <w:name w:val="本文 2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Pr>
      <w:rFonts w:ascii="Malgun Gothic" w:hAnsi="Courier New" w:cs="Courier New"/>
      <w:lang w:val="en-GB" w:eastAsia="en-US"/>
    </w:rPr>
  </w:style>
  <w:style w:type="character" w:customStyle="1" w:styleId="Char1d">
    <w:name w:val="미주 텍스트 Char1"/>
    <w:uiPriority w:val="99"/>
    <w:semiHidden/>
    <w:qFormat/>
    <w:rPr>
      <w:rFonts w:ascii="Times New Roman" w:eastAsia="Times New Roman" w:hAnsi="Times New Roman"/>
      <w:lang w:val="en-GB" w:eastAsia="en-US"/>
    </w:rPr>
  </w:style>
  <w:style w:type="character" w:customStyle="1" w:styleId="Char1e">
    <w:name w:val="풍선 도움말 텍스트 Char1"/>
    <w:uiPriority w:val="99"/>
    <w:semiHidden/>
    <w:qFormat/>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Pr>
      <w:rFonts w:ascii="Malgun Gothic" w:eastAsia="Malgun Gothic" w:hAnsi="Times New Roman"/>
      <w:sz w:val="18"/>
      <w:szCs w:val="18"/>
      <w:lang w:val="en-GB" w:eastAsia="en-US"/>
    </w:rPr>
  </w:style>
  <w:style w:type="character" w:customStyle="1" w:styleId="Char1f0">
    <w:name w:val="각주 텍스트 Char1"/>
    <w:uiPriority w:val="99"/>
    <w:semiHidden/>
    <w:qFormat/>
    <w:rPr>
      <w:rFonts w:ascii="Times New Roman" w:eastAsia="Times New Roman" w:hAnsi="Times New Roman"/>
      <w:lang w:val="en-GB" w:eastAsia="en-US"/>
    </w:rPr>
  </w:style>
  <w:style w:type="character" w:customStyle="1" w:styleId="Char1f1">
    <w:name w:val="메모 텍스트 Char1"/>
    <w:uiPriority w:val="99"/>
    <w:semiHidden/>
    <w:qFormat/>
    <w:rPr>
      <w:rFonts w:ascii="Times New Roman" w:eastAsia="Times New Roman" w:hAnsi="Times New Roman"/>
      <w:lang w:val="en-GB" w:eastAsia="en-US"/>
    </w:rPr>
  </w:style>
  <w:style w:type="character" w:customStyle="1" w:styleId="Char1f2">
    <w:name w:val="메모 주제 Char1"/>
    <w:uiPriority w:val="99"/>
    <w:semiHidden/>
    <w:qFormat/>
    <w:rPr>
      <w:rFonts w:ascii="Times New Roman" w:eastAsia="Times New Roman" w:hAnsi="Times New Roman"/>
      <w:b/>
      <w:bCs/>
      <w:lang w:val="en-GB" w:eastAsia="en-US"/>
    </w:rPr>
  </w:style>
  <w:style w:type="character" w:customStyle="1" w:styleId="Chara">
    <w:name w:val="메모 주제 Char"/>
    <w:qFormat/>
    <w:rPr>
      <w:rFonts w:ascii="Times New Roman" w:hAnsi="Times New Roman"/>
      <w:b/>
      <w:bCs/>
      <w:lang w:val="en-GB" w:eastAsia="en-US"/>
    </w:rPr>
  </w:style>
  <w:style w:type="paragraph" w:customStyle="1" w:styleId="HTML4">
    <w:name w:val="HTML 書式付き4"/>
    <w:basedOn w:val="Normal"/>
    <w:uiPriority w:val="99"/>
    <w:qFormat/>
    <w:pPr>
      <w:suppressAutoHyphens/>
      <w:overflowPunct w:val="0"/>
      <w:autoSpaceDE w:val="0"/>
      <w:autoSpaceDN w:val="0"/>
      <w:adjustRightInd w:val="0"/>
      <w:textAlignment w:val="baseline"/>
    </w:pPr>
    <w:rPr>
      <w:rFonts w:ascii="Courier New" w:eastAsia="SimSun" w:hAnsi="Courier New" w:cs="Courier New"/>
      <w:lang w:eastAsia="ar-SA"/>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pPr>
      <w:suppressAutoHyphens/>
      <w:overflowPunct w:val="0"/>
      <w:autoSpaceDE w:val="0"/>
      <w:autoSpaceDN w:val="0"/>
      <w:adjustRightInd w:val="0"/>
      <w:spacing w:after="120"/>
      <w:textAlignment w:val="baseline"/>
    </w:pPr>
    <w:rPr>
      <w:rFonts w:eastAsia="MS Mincho" w:cs="CG Times (WN)"/>
      <w:lang w:eastAsia="ar-SA"/>
    </w:rPr>
  </w:style>
  <w:style w:type="table" w:customStyle="1" w:styleId="TableGrid14">
    <w:name w:val="Table Grid14"/>
    <w:basedOn w:val="TableNormal"/>
    <w:qFormat/>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3">
    <w:name w:val="Table Grid5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Pr>
      <w:rFonts w:ascii="Times New Roman" w:hAnsi="Times New Roman"/>
      <w:b/>
      <w:bCs/>
      <w:lang w:val="en-GB" w:eastAsia="en-US"/>
    </w:rPr>
  </w:style>
  <w:style w:type="character" w:customStyle="1" w:styleId="1ff4">
    <w:name w:val="註解文字 字元1"/>
    <w:uiPriority w:val="99"/>
    <w:qFormat/>
    <w:rPr>
      <w:lang w:eastAsia="en-US"/>
    </w:rPr>
  </w:style>
  <w:style w:type="paragraph" w:customStyle="1" w:styleId="73">
    <w:name w:val="吹き出し7"/>
    <w:basedOn w:val="Normal"/>
    <w:uiPriority w:val="99"/>
    <w:qFormat/>
    <w:rPr>
      <w:rFonts w:ascii="Tahoma" w:eastAsia="MS Mincho" w:hAnsi="Tahoma" w:cs="Tahoma"/>
      <w:sz w:val="16"/>
      <w:szCs w:val="16"/>
      <w:lang w:eastAsia="zh-CN"/>
    </w:rPr>
  </w:style>
  <w:style w:type="character" w:customStyle="1" w:styleId="57">
    <w:name w:val="段落フォント5"/>
    <w:qFormat/>
  </w:style>
  <w:style w:type="character" w:customStyle="1" w:styleId="58">
    <w:name w:val="コメント参照5"/>
    <w:qFormat/>
    <w:rPr>
      <w:sz w:val="16"/>
    </w:rPr>
  </w:style>
  <w:style w:type="paragraph" w:customStyle="1" w:styleId="59">
    <w:name w:val="図表番号5"/>
    <w:basedOn w:val="Normal"/>
    <w:uiPriority w:val="99"/>
    <w:qFormat/>
    <w:pPr>
      <w:suppressLineNumbers/>
      <w:suppressAutoHyphens/>
      <w:spacing w:before="120" w:after="120"/>
    </w:pPr>
    <w:rPr>
      <w:rFonts w:eastAsia="MS Mincho" w:cs="Mangal"/>
      <w:i/>
      <w:iCs/>
      <w:sz w:val="24"/>
      <w:szCs w:val="24"/>
      <w:lang w:eastAsia="ar-SA"/>
    </w:rPr>
  </w:style>
  <w:style w:type="paragraph" w:customStyle="1" w:styleId="5a">
    <w:name w:val="段落番号5"/>
    <w:basedOn w:val="List"/>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a"/>
    <w:uiPriority w:val="99"/>
    <w:qFormat/>
    <w:pPr>
      <w:ind w:left="851" w:hanging="284"/>
    </w:pPr>
  </w:style>
  <w:style w:type="paragraph" w:customStyle="1" w:styleId="5b">
    <w:name w:val="箇条書き5"/>
    <w:basedOn w:val="List"/>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b"/>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List"/>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c">
    <w:name w:val="コメント文字列5"/>
    <w:basedOn w:val="Normal"/>
    <w:uiPriority w:val="99"/>
    <w:qFormat/>
    <w:pPr>
      <w:suppressAutoHyphens/>
    </w:pPr>
    <w:rPr>
      <w:rFonts w:eastAsia="MS Mincho" w:cs="CG Times (WN)"/>
      <w:lang w:eastAsia="ar-SA"/>
    </w:rPr>
  </w:style>
  <w:style w:type="paragraph" w:customStyle="1" w:styleId="5d">
    <w:name w:val="コメント内容5"/>
    <w:basedOn w:val="5c"/>
    <w:next w:val="5c"/>
    <w:uiPriority w:val="99"/>
    <w:qFormat/>
    <w:rPr>
      <w:b/>
      <w:bCs/>
    </w:rPr>
  </w:style>
  <w:style w:type="paragraph" w:customStyle="1" w:styleId="5e">
    <w:name w:val="見出しマップ5"/>
    <w:basedOn w:val="Normal"/>
    <w:uiPriority w:val="99"/>
    <w:qFormat/>
    <w:pPr>
      <w:shd w:val="clear" w:color="auto" w:fill="000080"/>
      <w:suppressAutoHyphens/>
    </w:pPr>
    <w:rPr>
      <w:rFonts w:ascii="Tahoma" w:eastAsia="MS Mincho" w:hAnsi="Tahoma" w:cs="Tahoma"/>
      <w:lang w:eastAsia="ar-SA"/>
    </w:rPr>
  </w:style>
  <w:style w:type="paragraph" w:customStyle="1" w:styleId="5f">
    <w:name w:val="書式なし5"/>
    <w:basedOn w:val="Normal"/>
    <w:uiPriority w:val="99"/>
    <w:qFormat/>
    <w:pPr>
      <w:suppressAutoHyphens/>
    </w:pPr>
    <w:rPr>
      <w:rFonts w:ascii="Courier New" w:eastAsia="MS Mincho" w:hAnsi="Courier New" w:cs="CG Times (WN)"/>
      <w:lang w:val="nb-NO" w:eastAsia="ar-SA"/>
    </w:rPr>
  </w:style>
  <w:style w:type="paragraph" w:customStyle="1" w:styleId="Web5">
    <w:name w:val="標準 (Web)5"/>
    <w:basedOn w:val="Normal"/>
    <w:uiPriority w:val="99"/>
    <w:qFormat/>
    <w:pPr>
      <w:suppressAutoHyphens/>
      <w:spacing w:before="100" w:after="100"/>
    </w:pPr>
    <w:rPr>
      <w:rFonts w:eastAsia="Arial Unicode MS" w:cs="CG Times (WN)"/>
      <w:sz w:val="24"/>
      <w:szCs w:val="24"/>
      <w:lang w:eastAsia="zh-CN"/>
    </w:rPr>
  </w:style>
  <w:style w:type="paragraph" w:customStyle="1" w:styleId="253">
    <w:name w:val="本文インデント 25"/>
    <w:basedOn w:val="Normal"/>
    <w:uiPriority w:val="99"/>
    <w:qFormat/>
    <w:pPr>
      <w:suppressAutoHyphens/>
      <w:ind w:left="567"/>
    </w:pPr>
    <w:rPr>
      <w:rFonts w:ascii="Arial" w:eastAsia="MS Mincho" w:hAnsi="Arial" w:cs="Arial"/>
      <w:lang w:eastAsia="ar-SA"/>
    </w:rPr>
  </w:style>
  <w:style w:type="paragraph" w:customStyle="1" w:styleId="5f0">
    <w:name w:val="標準インデント5"/>
    <w:basedOn w:val="Normal"/>
    <w:uiPriority w:val="99"/>
    <w:qFormat/>
    <w:pPr>
      <w:suppressAutoHyphens/>
      <w:ind w:left="708"/>
    </w:pPr>
    <w:rPr>
      <w:rFonts w:eastAsia="MS Mincho" w:cs="CG Times (WN)"/>
      <w:lang w:eastAsia="ar-SA"/>
    </w:rPr>
  </w:style>
  <w:style w:type="paragraph" w:customStyle="1" w:styleId="5f1">
    <w:name w:val="記5"/>
    <w:basedOn w:val="Normal"/>
    <w:next w:val="Normal"/>
    <w:uiPriority w:val="99"/>
    <w:qFormat/>
    <w:pPr>
      <w:suppressAutoHyphens/>
    </w:pPr>
    <w:rPr>
      <w:rFonts w:eastAsia="MS Mincho" w:cs="CG Times (WN)"/>
      <w:lang w:eastAsia="ar-SA"/>
    </w:rPr>
  </w:style>
  <w:style w:type="paragraph" w:customStyle="1" w:styleId="HTML5">
    <w:name w:val="HTML 書式付き5"/>
    <w:basedOn w:val="Normal"/>
    <w:uiPriority w:val="99"/>
    <w:qFormat/>
    <w:pPr>
      <w:suppressAutoHyphens/>
    </w:pPr>
    <w:rPr>
      <w:rFonts w:ascii="Courier New" w:eastAsia="MS Mincho" w:hAnsi="Courier New" w:cs="Courier New"/>
      <w:lang w:eastAsia="ar-SA"/>
    </w:rPr>
  </w:style>
  <w:style w:type="paragraph" w:customStyle="1" w:styleId="254">
    <w:name w:val="本文 25"/>
    <w:basedOn w:val="Normal"/>
    <w:uiPriority w:val="99"/>
    <w:qFormat/>
    <w:pPr>
      <w:suppressAutoHyphens/>
      <w:spacing w:after="120"/>
    </w:pPr>
    <w:rPr>
      <w:rFonts w:eastAsia="MS Mincho" w:cs="CG Times (WN)"/>
      <w:lang w:eastAsia="ar-SA"/>
    </w:rPr>
  </w:style>
  <w:style w:type="paragraph" w:customStyle="1" w:styleId="352">
    <w:name w:val="本文 35"/>
    <w:basedOn w:val="Normal"/>
    <w:uiPriority w:val="99"/>
    <w:qFormat/>
    <w:pPr>
      <w:suppressAutoHyphens/>
      <w:spacing w:after="120"/>
    </w:pPr>
    <w:rPr>
      <w:rFonts w:eastAsia="MS Mincho" w:cs="CG Times (WN)"/>
      <w:lang w:eastAsia="ar-SA"/>
    </w:rPr>
  </w:style>
  <w:style w:type="paragraph" w:customStyle="1" w:styleId="93">
    <w:name w:val="目录 93"/>
    <w:basedOn w:val="TOC8"/>
    <w:uiPriority w:val="99"/>
    <w:qFormat/>
    <w:pPr>
      <w:overflowPunct w:val="0"/>
      <w:autoSpaceDE w:val="0"/>
      <w:autoSpaceDN w:val="0"/>
      <w:adjustRightInd w:val="0"/>
      <w:ind w:left="1418" w:hanging="1418"/>
      <w:textAlignment w:val="baseline"/>
    </w:pPr>
    <w:rPr>
      <w:rFonts w:eastAsia="MS Mincho"/>
      <w:lang w:val="en-US" w:eastAsia="zh-CN"/>
    </w:rPr>
  </w:style>
  <w:style w:type="paragraph" w:customStyle="1" w:styleId="3f6">
    <w:name w:val="题注3"/>
    <w:basedOn w:val="Normal"/>
    <w:next w:val="Normal"/>
    <w:uiPriority w:val="99"/>
    <w:qFormat/>
    <w:pPr>
      <w:overflowPunct w:val="0"/>
      <w:autoSpaceDE w:val="0"/>
      <w:autoSpaceDN w:val="0"/>
      <w:adjustRightInd w:val="0"/>
      <w:spacing w:before="120" w:after="120"/>
      <w:textAlignment w:val="baseline"/>
    </w:pPr>
    <w:rPr>
      <w:rFonts w:eastAsia="MS Mincho"/>
      <w:b/>
      <w:lang w:eastAsia="zh-CN"/>
    </w:rPr>
  </w:style>
  <w:style w:type="paragraph" w:customStyle="1" w:styleId="3f7">
    <w:name w:val="图表目录3"/>
    <w:basedOn w:val="Normal"/>
    <w:next w:val="Normal"/>
    <w:uiPriority w:val="99"/>
    <w:qFormat/>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pPr>
      <w:overflowPunct w:val="0"/>
      <w:autoSpaceDE w:val="0"/>
      <w:autoSpaceDN w:val="0"/>
      <w:adjustRightInd w:val="0"/>
      <w:textAlignment w:val="baseline"/>
    </w:pPr>
    <w:rPr>
      <w:rFonts w:eastAsia="SimSun"/>
      <w:lang w:eastAsia="zh-CN"/>
    </w:rPr>
  </w:style>
  <w:style w:type="character" w:customStyle="1" w:styleId="qqqChar">
    <w:name w:val="qqq Char"/>
    <w:link w:val="qqq"/>
    <w:qFormat/>
    <w:rPr>
      <w:rFonts w:ascii="Arial" w:eastAsia="SimSun" w:hAnsi="Arial"/>
      <w:sz w:val="22"/>
      <w:lang w:val="en-GB" w:eastAsia="zh-CN"/>
    </w:rPr>
  </w:style>
  <w:style w:type="character" w:customStyle="1" w:styleId="Absatz-Standardschriftart7">
    <w:name w:val="Absatz-Standardschriftart7"/>
    <w:qFormat/>
  </w:style>
  <w:style w:type="character" w:customStyle="1" w:styleId="KommentarthemaZchn">
    <w:name w:val="Kommentarthema Zchn"/>
    <w:qFormat/>
    <w:rPr>
      <w:b/>
      <w:bCs/>
      <w:lang w:val="en-GB" w:eastAsia="en-US" w:bidi="ar-SA"/>
    </w:rPr>
  </w:style>
  <w:style w:type="paragraph" w:customStyle="1" w:styleId="aria">
    <w:name w:val="aria"/>
    <w:basedOn w:val="Normal"/>
    <w:uiPriority w:val="99"/>
    <w:qFormat/>
    <w:pPr>
      <w:keepNext/>
      <w:keepLines/>
      <w:spacing w:after="0"/>
      <w:jc w:val="both"/>
    </w:pPr>
    <w:rPr>
      <w:rFonts w:ascii="Arial" w:eastAsia="SimSun" w:hAnsi="Arial"/>
      <w:sz w:val="18"/>
      <w:szCs w:val="18"/>
    </w:rPr>
  </w:style>
  <w:style w:type="character" w:customStyle="1" w:styleId="B1Car">
    <w:name w:val="B1+ Car"/>
    <w:link w:val="B11"/>
    <w:qFormat/>
    <w:rPr>
      <w:rFonts w:ascii="Times New Roman" w:eastAsia="SimSun" w:hAnsi="Times New Roman"/>
      <w:lang w:val="en-GB" w:eastAsia="ja-JP"/>
    </w:rPr>
  </w:style>
  <w:style w:type="character" w:customStyle="1" w:styleId="Char32">
    <w:name w:val="页脚 Char3"/>
    <w:qFormat/>
    <w:rPr>
      <w:rFonts w:ascii="Arial" w:eastAsia="Times New Roman" w:hAnsi="Arial"/>
      <w:b/>
      <w:i/>
      <w:sz w:val="18"/>
    </w:rPr>
  </w:style>
  <w:style w:type="character" w:customStyle="1" w:styleId="Char40">
    <w:name w:val="批注文字 Char4"/>
    <w:qFormat/>
    <w:rPr>
      <w:lang w:val="en-GB" w:eastAsia="en-US"/>
    </w:rPr>
  </w:style>
  <w:style w:type="character" w:customStyle="1" w:styleId="Char1f3">
    <w:name w:val="列表 Char1"/>
    <w:qFormat/>
    <w:rPr>
      <w:rFonts w:eastAsia="Times New Roman"/>
    </w:rPr>
  </w:style>
  <w:style w:type="character" w:customStyle="1" w:styleId="8Char3">
    <w:name w:val="标题 8 Char3"/>
    <w:qFormat/>
    <w:rPr>
      <w:rFonts w:ascii="Arial" w:eastAsia="Times New Roman" w:hAnsi="Arial" w:cs="Arial" w:hint="default"/>
      <w:sz w:val="36"/>
    </w:rPr>
  </w:style>
  <w:style w:type="character" w:customStyle="1" w:styleId="9Char3">
    <w:name w:val="标题 9 Char3"/>
    <w:qFormat/>
    <w:rPr>
      <w:rFonts w:ascii="Arial" w:eastAsia="Times New Roman" w:hAnsi="Arial" w:cs="Arial" w:hint="default"/>
      <w:sz w:val="36"/>
    </w:rPr>
  </w:style>
  <w:style w:type="character" w:customStyle="1" w:styleId="Char33">
    <w:name w:val="批注框文本 Char3"/>
    <w:qFormat/>
    <w:rPr>
      <w:rFonts w:ascii="Segoe UI" w:hAnsi="Segoe UI" w:cs="Segoe UI" w:hint="default"/>
      <w:sz w:val="18"/>
      <w:szCs w:val="18"/>
      <w:lang w:eastAsia="en-US"/>
    </w:rPr>
  </w:style>
  <w:style w:type="character" w:customStyle="1" w:styleId="Char41">
    <w:name w:val="批注主题 Char4"/>
    <w:qFormat/>
    <w:rPr>
      <w:b/>
      <w:bCs/>
      <w:lang w:val="en-GB" w:eastAsia="en-US"/>
    </w:rPr>
  </w:style>
  <w:style w:type="character" w:customStyle="1" w:styleId="Char34">
    <w:name w:val="文档结构图 Char3"/>
    <w:qFormat/>
    <w:rPr>
      <w:rFonts w:ascii="Tahoma" w:hAnsi="Tahoma" w:cs="Tahoma" w:hint="default"/>
      <w:shd w:val="clear" w:color="auto" w:fill="000080"/>
      <w:lang w:val="en-GB" w:eastAsia="en-US"/>
    </w:rPr>
  </w:style>
  <w:style w:type="character" w:customStyle="1" w:styleId="Char35">
    <w:name w:val="纯文本 Char3"/>
    <w:qFormat/>
    <w:rPr>
      <w:rFonts w:ascii="Courier New" w:hAnsi="Courier New" w:cs="Courier New" w:hint="default"/>
      <w:lang w:val="nb-NO" w:eastAsia="en-US"/>
    </w:rPr>
  </w:style>
  <w:style w:type="paragraph" w:styleId="Revision">
    <w:name w:val="Revision"/>
    <w:hidden/>
    <w:rsid w:val="00BB7871"/>
    <w:rPr>
      <w:rFonts w:ascii="Times New Roman" w:eastAsia="SimSun" w:hAnsi="Times New Roman"/>
      <w:lang w:val="en-GB" w:eastAsia="en-US"/>
    </w:rPr>
  </w:style>
  <w:style w:type="numbering" w:customStyle="1" w:styleId="NoList1">
    <w:name w:val="No List1"/>
    <w:next w:val="NoList"/>
    <w:semiHidden/>
    <w:rsid w:val="00BB7871"/>
  </w:style>
  <w:style w:type="numbering" w:customStyle="1" w:styleId="NoList2">
    <w:name w:val="No List2"/>
    <w:next w:val="NoList"/>
    <w:semiHidden/>
    <w:rsid w:val="00BB7871"/>
  </w:style>
  <w:style w:type="numbering" w:customStyle="1" w:styleId="NoList3">
    <w:name w:val="No List3"/>
    <w:next w:val="NoList"/>
    <w:semiHidden/>
    <w:unhideWhenUsed/>
    <w:rsid w:val="00BB7871"/>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BB7871"/>
    <w:rPr>
      <w:b/>
      <w:lang w:val="en-GB"/>
    </w:rPr>
  </w:style>
  <w:style w:type="numbering" w:customStyle="1" w:styleId="1ff5">
    <w:name w:val="목록 없음1"/>
    <w:next w:val="NoList"/>
    <w:semiHidden/>
    <w:unhideWhenUsed/>
    <w:rsid w:val="00BB7871"/>
  </w:style>
  <w:style w:type="numbering" w:customStyle="1" w:styleId="2fb">
    <w:name w:val="목록 없음2"/>
    <w:next w:val="NoList"/>
    <w:semiHidden/>
    <w:rsid w:val="00BB7871"/>
  </w:style>
  <w:style w:type="numbering" w:customStyle="1" w:styleId="NoList4">
    <w:name w:val="No List4"/>
    <w:next w:val="NoList"/>
    <w:semiHidden/>
    <w:unhideWhenUsed/>
    <w:rsid w:val="00BB7871"/>
  </w:style>
  <w:style w:type="numbering" w:customStyle="1" w:styleId="NoList5">
    <w:name w:val="No List5"/>
    <w:next w:val="NoList"/>
    <w:semiHidden/>
    <w:rsid w:val="00BB7871"/>
  </w:style>
  <w:style w:type="numbering" w:customStyle="1" w:styleId="NoList6">
    <w:name w:val="No List6"/>
    <w:next w:val="NoList"/>
    <w:semiHidden/>
    <w:rsid w:val="00BB7871"/>
  </w:style>
  <w:style w:type="numbering" w:customStyle="1" w:styleId="NoList7">
    <w:name w:val="No List7"/>
    <w:next w:val="NoList"/>
    <w:semiHidden/>
    <w:rsid w:val="00BB7871"/>
  </w:style>
  <w:style w:type="numbering" w:customStyle="1" w:styleId="NoList11">
    <w:name w:val="No List11"/>
    <w:next w:val="NoList"/>
    <w:semiHidden/>
    <w:rsid w:val="00BB7871"/>
  </w:style>
  <w:style w:type="numbering" w:customStyle="1" w:styleId="NoList21">
    <w:name w:val="No List21"/>
    <w:next w:val="NoList"/>
    <w:semiHidden/>
    <w:rsid w:val="00BB7871"/>
  </w:style>
  <w:style w:type="numbering" w:customStyle="1" w:styleId="NoList8">
    <w:name w:val="No List8"/>
    <w:next w:val="NoList"/>
    <w:semiHidden/>
    <w:rsid w:val="00BB7871"/>
  </w:style>
  <w:style w:type="numbering" w:customStyle="1" w:styleId="NoList12">
    <w:name w:val="No List12"/>
    <w:next w:val="NoList"/>
    <w:semiHidden/>
    <w:rsid w:val="00BB7871"/>
  </w:style>
  <w:style w:type="numbering" w:customStyle="1" w:styleId="NoList22">
    <w:name w:val="No List22"/>
    <w:next w:val="NoList"/>
    <w:semiHidden/>
    <w:rsid w:val="00BB7871"/>
  </w:style>
  <w:style w:type="numbering" w:customStyle="1" w:styleId="NoList9">
    <w:name w:val="No List9"/>
    <w:next w:val="NoList"/>
    <w:semiHidden/>
    <w:rsid w:val="00BB7871"/>
  </w:style>
  <w:style w:type="numbering" w:customStyle="1" w:styleId="NoList13">
    <w:name w:val="No List13"/>
    <w:next w:val="NoList"/>
    <w:semiHidden/>
    <w:rsid w:val="00BB7871"/>
  </w:style>
  <w:style w:type="numbering" w:customStyle="1" w:styleId="NoList23">
    <w:name w:val="No List23"/>
    <w:next w:val="NoList"/>
    <w:semiHidden/>
    <w:rsid w:val="00BB7871"/>
  </w:style>
  <w:style w:type="numbering" w:customStyle="1" w:styleId="NoList10">
    <w:name w:val="No List10"/>
    <w:next w:val="NoList"/>
    <w:semiHidden/>
    <w:rsid w:val="00BB7871"/>
  </w:style>
  <w:style w:type="numbering" w:customStyle="1" w:styleId="NoList14">
    <w:name w:val="No List14"/>
    <w:next w:val="NoList"/>
    <w:semiHidden/>
    <w:rsid w:val="00BB7871"/>
  </w:style>
  <w:style w:type="numbering" w:customStyle="1" w:styleId="NoList24">
    <w:name w:val="No List24"/>
    <w:next w:val="NoList"/>
    <w:semiHidden/>
    <w:rsid w:val="00BB7871"/>
  </w:style>
  <w:style w:type="numbering" w:customStyle="1" w:styleId="NoList31">
    <w:name w:val="No List31"/>
    <w:next w:val="NoList"/>
    <w:semiHidden/>
    <w:rsid w:val="00BB7871"/>
  </w:style>
  <w:style w:type="numbering" w:customStyle="1" w:styleId="NoList41">
    <w:name w:val="No List41"/>
    <w:next w:val="NoList"/>
    <w:semiHidden/>
    <w:rsid w:val="00BB7871"/>
  </w:style>
  <w:style w:type="numbering" w:customStyle="1" w:styleId="NoList51">
    <w:name w:val="No List51"/>
    <w:next w:val="NoList"/>
    <w:semiHidden/>
    <w:rsid w:val="00BB7871"/>
  </w:style>
  <w:style w:type="numbering" w:customStyle="1" w:styleId="NoList15">
    <w:name w:val="No List15"/>
    <w:next w:val="NoList"/>
    <w:semiHidden/>
    <w:rsid w:val="00BB7871"/>
  </w:style>
  <w:style w:type="numbering" w:customStyle="1" w:styleId="NoList16">
    <w:name w:val="No List16"/>
    <w:next w:val="NoList"/>
    <w:semiHidden/>
    <w:rsid w:val="00BB7871"/>
  </w:style>
  <w:style w:type="numbering" w:customStyle="1" w:styleId="1ff6">
    <w:name w:val="无列表1"/>
    <w:next w:val="NoList"/>
    <w:semiHidden/>
    <w:rsid w:val="00BB7871"/>
  </w:style>
  <w:style w:type="numbering" w:customStyle="1" w:styleId="NoList111">
    <w:name w:val="No List111"/>
    <w:next w:val="NoList"/>
    <w:semiHidden/>
    <w:rsid w:val="00BB7871"/>
  </w:style>
  <w:style w:type="numbering" w:customStyle="1" w:styleId="NoList17">
    <w:name w:val="No List17"/>
    <w:next w:val="NoList"/>
    <w:uiPriority w:val="99"/>
    <w:semiHidden/>
    <w:unhideWhenUsed/>
    <w:rsid w:val="00BB7871"/>
  </w:style>
  <w:style w:type="numbering" w:customStyle="1" w:styleId="NoList18">
    <w:name w:val="No List18"/>
    <w:next w:val="NoList"/>
    <w:uiPriority w:val="99"/>
    <w:semiHidden/>
    <w:rsid w:val="00BB7871"/>
  </w:style>
  <w:style w:type="numbering" w:customStyle="1" w:styleId="NoList25">
    <w:name w:val="No List25"/>
    <w:next w:val="NoList"/>
    <w:semiHidden/>
    <w:rsid w:val="00BB7871"/>
  </w:style>
  <w:style w:type="numbering" w:customStyle="1" w:styleId="NoList32">
    <w:name w:val="No List32"/>
    <w:next w:val="NoList"/>
    <w:semiHidden/>
    <w:unhideWhenUsed/>
    <w:rsid w:val="00BB7871"/>
  </w:style>
  <w:style w:type="numbering" w:customStyle="1" w:styleId="113">
    <w:name w:val="목록 없음11"/>
    <w:next w:val="NoList"/>
    <w:semiHidden/>
    <w:unhideWhenUsed/>
    <w:rsid w:val="00BB7871"/>
  </w:style>
  <w:style w:type="numbering" w:customStyle="1" w:styleId="217">
    <w:name w:val="목록 없음21"/>
    <w:next w:val="NoList"/>
    <w:semiHidden/>
    <w:rsid w:val="00BB7871"/>
  </w:style>
  <w:style w:type="numbering" w:customStyle="1" w:styleId="NoList42">
    <w:name w:val="No List42"/>
    <w:next w:val="NoList"/>
    <w:semiHidden/>
    <w:unhideWhenUsed/>
    <w:rsid w:val="00BB7871"/>
  </w:style>
  <w:style w:type="numbering" w:customStyle="1" w:styleId="NoList52">
    <w:name w:val="No List52"/>
    <w:next w:val="NoList"/>
    <w:semiHidden/>
    <w:rsid w:val="00BB7871"/>
  </w:style>
  <w:style w:type="numbering" w:customStyle="1" w:styleId="NoList61">
    <w:name w:val="No List61"/>
    <w:next w:val="NoList"/>
    <w:semiHidden/>
    <w:rsid w:val="00BB7871"/>
  </w:style>
  <w:style w:type="numbering" w:customStyle="1" w:styleId="NoList71">
    <w:name w:val="No List71"/>
    <w:next w:val="NoList"/>
    <w:semiHidden/>
    <w:rsid w:val="00BB7871"/>
  </w:style>
  <w:style w:type="numbering" w:customStyle="1" w:styleId="NoList112">
    <w:name w:val="No List112"/>
    <w:next w:val="NoList"/>
    <w:semiHidden/>
    <w:rsid w:val="00BB7871"/>
  </w:style>
  <w:style w:type="numbering" w:customStyle="1" w:styleId="NoList211">
    <w:name w:val="No List211"/>
    <w:next w:val="NoList"/>
    <w:semiHidden/>
    <w:rsid w:val="00BB7871"/>
  </w:style>
  <w:style w:type="numbering" w:customStyle="1" w:styleId="NoList81">
    <w:name w:val="No List81"/>
    <w:next w:val="NoList"/>
    <w:semiHidden/>
    <w:rsid w:val="00BB7871"/>
  </w:style>
  <w:style w:type="numbering" w:customStyle="1" w:styleId="NoList121">
    <w:name w:val="No List121"/>
    <w:next w:val="NoList"/>
    <w:semiHidden/>
    <w:rsid w:val="00BB7871"/>
  </w:style>
  <w:style w:type="numbering" w:customStyle="1" w:styleId="NoList221">
    <w:name w:val="No List221"/>
    <w:next w:val="NoList"/>
    <w:semiHidden/>
    <w:rsid w:val="00BB7871"/>
  </w:style>
  <w:style w:type="numbering" w:customStyle="1" w:styleId="NoList91">
    <w:name w:val="No List91"/>
    <w:next w:val="NoList"/>
    <w:semiHidden/>
    <w:rsid w:val="00BB7871"/>
  </w:style>
  <w:style w:type="numbering" w:customStyle="1" w:styleId="NoList131">
    <w:name w:val="No List131"/>
    <w:next w:val="NoList"/>
    <w:semiHidden/>
    <w:rsid w:val="00BB7871"/>
  </w:style>
  <w:style w:type="numbering" w:customStyle="1" w:styleId="NoList231">
    <w:name w:val="No List231"/>
    <w:next w:val="NoList"/>
    <w:semiHidden/>
    <w:rsid w:val="00BB7871"/>
  </w:style>
  <w:style w:type="numbering" w:customStyle="1" w:styleId="NoList101">
    <w:name w:val="No List101"/>
    <w:next w:val="NoList"/>
    <w:semiHidden/>
    <w:rsid w:val="00BB7871"/>
  </w:style>
  <w:style w:type="numbering" w:customStyle="1" w:styleId="NoList141">
    <w:name w:val="No List141"/>
    <w:next w:val="NoList"/>
    <w:semiHidden/>
    <w:rsid w:val="00BB7871"/>
  </w:style>
  <w:style w:type="numbering" w:customStyle="1" w:styleId="NoList241">
    <w:name w:val="No List241"/>
    <w:next w:val="NoList"/>
    <w:semiHidden/>
    <w:rsid w:val="00BB7871"/>
  </w:style>
  <w:style w:type="numbering" w:customStyle="1" w:styleId="NoList311">
    <w:name w:val="No List311"/>
    <w:next w:val="NoList"/>
    <w:semiHidden/>
    <w:rsid w:val="00BB7871"/>
  </w:style>
  <w:style w:type="numbering" w:customStyle="1" w:styleId="NoList411">
    <w:name w:val="No List411"/>
    <w:next w:val="NoList"/>
    <w:semiHidden/>
    <w:rsid w:val="00BB7871"/>
  </w:style>
  <w:style w:type="numbering" w:customStyle="1" w:styleId="NoList511">
    <w:name w:val="No List511"/>
    <w:next w:val="NoList"/>
    <w:semiHidden/>
    <w:rsid w:val="00BB7871"/>
  </w:style>
  <w:style w:type="numbering" w:customStyle="1" w:styleId="NoList151">
    <w:name w:val="No List151"/>
    <w:next w:val="NoList"/>
    <w:semiHidden/>
    <w:rsid w:val="00BB7871"/>
  </w:style>
  <w:style w:type="numbering" w:customStyle="1" w:styleId="NoList161">
    <w:name w:val="No List161"/>
    <w:next w:val="NoList"/>
    <w:semiHidden/>
    <w:rsid w:val="00BB7871"/>
  </w:style>
  <w:style w:type="numbering" w:customStyle="1" w:styleId="114">
    <w:name w:val="无列表11"/>
    <w:next w:val="NoList"/>
    <w:semiHidden/>
    <w:rsid w:val="00BB7871"/>
  </w:style>
  <w:style w:type="numbering" w:customStyle="1" w:styleId="NoList1111">
    <w:name w:val="No List1111"/>
    <w:next w:val="NoList"/>
    <w:semiHidden/>
    <w:rsid w:val="00BB7871"/>
  </w:style>
  <w:style w:type="numbering" w:customStyle="1" w:styleId="NoList19">
    <w:name w:val="No List19"/>
    <w:next w:val="NoList"/>
    <w:uiPriority w:val="99"/>
    <w:semiHidden/>
    <w:unhideWhenUsed/>
    <w:rsid w:val="00BB7871"/>
  </w:style>
  <w:style w:type="numbering" w:customStyle="1" w:styleId="NoList110">
    <w:name w:val="No List110"/>
    <w:next w:val="NoList"/>
    <w:uiPriority w:val="99"/>
    <w:semiHidden/>
    <w:rsid w:val="00BB7871"/>
  </w:style>
  <w:style w:type="numbering" w:customStyle="1" w:styleId="NoList26">
    <w:name w:val="No List26"/>
    <w:next w:val="NoList"/>
    <w:semiHidden/>
    <w:rsid w:val="00BB7871"/>
  </w:style>
  <w:style w:type="numbering" w:customStyle="1" w:styleId="NoList33">
    <w:name w:val="No List33"/>
    <w:next w:val="NoList"/>
    <w:semiHidden/>
    <w:unhideWhenUsed/>
    <w:rsid w:val="00BB7871"/>
  </w:style>
  <w:style w:type="numbering" w:customStyle="1" w:styleId="123">
    <w:name w:val="목록 없음12"/>
    <w:next w:val="NoList"/>
    <w:semiHidden/>
    <w:unhideWhenUsed/>
    <w:rsid w:val="00BB7871"/>
  </w:style>
  <w:style w:type="numbering" w:customStyle="1" w:styleId="226">
    <w:name w:val="목록 없음22"/>
    <w:next w:val="NoList"/>
    <w:semiHidden/>
    <w:rsid w:val="00BB7871"/>
  </w:style>
  <w:style w:type="numbering" w:customStyle="1" w:styleId="NoList43">
    <w:name w:val="No List43"/>
    <w:next w:val="NoList"/>
    <w:semiHidden/>
    <w:unhideWhenUsed/>
    <w:rsid w:val="00BB7871"/>
  </w:style>
  <w:style w:type="numbering" w:customStyle="1" w:styleId="NoList53">
    <w:name w:val="No List53"/>
    <w:next w:val="NoList"/>
    <w:semiHidden/>
    <w:rsid w:val="00BB7871"/>
  </w:style>
  <w:style w:type="numbering" w:customStyle="1" w:styleId="NoList62">
    <w:name w:val="No List62"/>
    <w:next w:val="NoList"/>
    <w:semiHidden/>
    <w:rsid w:val="00BB7871"/>
  </w:style>
  <w:style w:type="numbering" w:customStyle="1" w:styleId="NoList72">
    <w:name w:val="No List72"/>
    <w:next w:val="NoList"/>
    <w:semiHidden/>
    <w:rsid w:val="00BB7871"/>
  </w:style>
  <w:style w:type="numbering" w:customStyle="1" w:styleId="NoList113">
    <w:name w:val="No List113"/>
    <w:next w:val="NoList"/>
    <w:semiHidden/>
    <w:rsid w:val="00BB7871"/>
  </w:style>
  <w:style w:type="numbering" w:customStyle="1" w:styleId="NoList212">
    <w:name w:val="No List212"/>
    <w:next w:val="NoList"/>
    <w:semiHidden/>
    <w:rsid w:val="00BB7871"/>
  </w:style>
  <w:style w:type="numbering" w:customStyle="1" w:styleId="NoList82">
    <w:name w:val="No List82"/>
    <w:next w:val="NoList"/>
    <w:semiHidden/>
    <w:rsid w:val="00BB7871"/>
  </w:style>
  <w:style w:type="numbering" w:customStyle="1" w:styleId="NoList122">
    <w:name w:val="No List122"/>
    <w:next w:val="NoList"/>
    <w:semiHidden/>
    <w:rsid w:val="00BB7871"/>
  </w:style>
  <w:style w:type="numbering" w:customStyle="1" w:styleId="NoList222">
    <w:name w:val="No List222"/>
    <w:next w:val="NoList"/>
    <w:semiHidden/>
    <w:rsid w:val="00BB7871"/>
  </w:style>
  <w:style w:type="numbering" w:customStyle="1" w:styleId="NoList92">
    <w:name w:val="No List92"/>
    <w:next w:val="NoList"/>
    <w:semiHidden/>
    <w:rsid w:val="00BB7871"/>
  </w:style>
  <w:style w:type="numbering" w:customStyle="1" w:styleId="NoList132">
    <w:name w:val="No List132"/>
    <w:next w:val="NoList"/>
    <w:semiHidden/>
    <w:rsid w:val="00BB7871"/>
  </w:style>
  <w:style w:type="numbering" w:customStyle="1" w:styleId="NoList232">
    <w:name w:val="No List232"/>
    <w:next w:val="NoList"/>
    <w:semiHidden/>
    <w:rsid w:val="00BB7871"/>
  </w:style>
  <w:style w:type="numbering" w:customStyle="1" w:styleId="NoList102">
    <w:name w:val="No List102"/>
    <w:next w:val="NoList"/>
    <w:semiHidden/>
    <w:rsid w:val="00BB7871"/>
  </w:style>
  <w:style w:type="numbering" w:customStyle="1" w:styleId="NoList142">
    <w:name w:val="No List142"/>
    <w:next w:val="NoList"/>
    <w:semiHidden/>
    <w:rsid w:val="00BB7871"/>
  </w:style>
  <w:style w:type="numbering" w:customStyle="1" w:styleId="NoList242">
    <w:name w:val="No List242"/>
    <w:next w:val="NoList"/>
    <w:semiHidden/>
    <w:rsid w:val="00BB7871"/>
  </w:style>
  <w:style w:type="numbering" w:customStyle="1" w:styleId="NoList312">
    <w:name w:val="No List312"/>
    <w:next w:val="NoList"/>
    <w:semiHidden/>
    <w:rsid w:val="00BB7871"/>
  </w:style>
  <w:style w:type="numbering" w:customStyle="1" w:styleId="NoList412">
    <w:name w:val="No List412"/>
    <w:next w:val="NoList"/>
    <w:semiHidden/>
    <w:rsid w:val="00BB7871"/>
  </w:style>
  <w:style w:type="numbering" w:customStyle="1" w:styleId="NoList512">
    <w:name w:val="No List512"/>
    <w:next w:val="NoList"/>
    <w:semiHidden/>
    <w:rsid w:val="00BB7871"/>
  </w:style>
  <w:style w:type="numbering" w:customStyle="1" w:styleId="NoList152">
    <w:name w:val="No List152"/>
    <w:next w:val="NoList"/>
    <w:semiHidden/>
    <w:rsid w:val="00BB7871"/>
  </w:style>
  <w:style w:type="numbering" w:customStyle="1" w:styleId="NoList162">
    <w:name w:val="No List162"/>
    <w:next w:val="NoList"/>
    <w:semiHidden/>
    <w:rsid w:val="00BB7871"/>
  </w:style>
  <w:style w:type="numbering" w:customStyle="1" w:styleId="124">
    <w:name w:val="无列表12"/>
    <w:next w:val="NoList"/>
    <w:semiHidden/>
    <w:rsid w:val="00BB7871"/>
  </w:style>
  <w:style w:type="numbering" w:customStyle="1" w:styleId="NoList1112">
    <w:name w:val="No List1112"/>
    <w:next w:val="NoList"/>
    <w:semiHidden/>
    <w:rsid w:val="00BB7871"/>
  </w:style>
  <w:style w:type="numbering" w:customStyle="1" w:styleId="2fc">
    <w:name w:val="无列表2"/>
    <w:next w:val="NoList"/>
    <w:uiPriority w:val="99"/>
    <w:semiHidden/>
    <w:unhideWhenUsed/>
    <w:rsid w:val="00BB7871"/>
  </w:style>
  <w:style w:type="numbering" w:customStyle="1" w:styleId="3f8">
    <w:name w:val="无列表3"/>
    <w:next w:val="NoList"/>
    <w:uiPriority w:val="99"/>
    <w:semiHidden/>
    <w:unhideWhenUsed/>
    <w:rsid w:val="00BB7871"/>
  </w:style>
  <w:style w:type="numbering" w:customStyle="1" w:styleId="NoList20">
    <w:name w:val="No List20"/>
    <w:next w:val="NoList"/>
    <w:semiHidden/>
    <w:rsid w:val="00BB7871"/>
  </w:style>
  <w:style w:type="numbering" w:customStyle="1" w:styleId="NoList27">
    <w:name w:val="No List27"/>
    <w:next w:val="NoList"/>
    <w:uiPriority w:val="99"/>
    <w:semiHidden/>
    <w:unhideWhenUsed/>
    <w:rsid w:val="00BB7871"/>
  </w:style>
  <w:style w:type="numbering" w:customStyle="1" w:styleId="NoList28">
    <w:name w:val="No List28"/>
    <w:next w:val="NoList"/>
    <w:uiPriority w:val="99"/>
    <w:semiHidden/>
    <w:unhideWhenUsed/>
    <w:rsid w:val="00BB7871"/>
  </w:style>
  <w:style w:type="paragraph" w:customStyle="1" w:styleId="aff">
    <w:name w:val="修订"/>
    <w:hidden/>
    <w:semiHidden/>
    <w:rsid w:val="00BB7871"/>
    <w:rPr>
      <w:rFonts w:ascii="Times New Roman" w:eastAsia="MS Mincho" w:hAnsi="Times New Roman"/>
      <w:lang w:val="en-GB" w:eastAsia="en-US"/>
    </w:rPr>
  </w:style>
  <w:style w:type="numbering" w:customStyle="1" w:styleId="1110">
    <w:name w:val="无列表111"/>
    <w:next w:val="NoList"/>
    <w:semiHidden/>
    <w:rsid w:val="00BB7871"/>
  </w:style>
  <w:style w:type="numbering" w:customStyle="1" w:styleId="NoList29">
    <w:name w:val="No List29"/>
    <w:next w:val="NoList"/>
    <w:uiPriority w:val="99"/>
    <w:semiHidden/>
    <w:unhideWhenUsed/>
    <w:rsid w:val="00BB7871"/>
  </w:style>
  <w:style w:type="numbering" w:customStyle="1" w:styleId="NoList114">
    <w:name w:val="No List114"/>
    <w:next w:val="NoList"/>
    <w:semiHidden/>
    <w:rsid w:val="00BB7871"/>
  </w:style>
  <w:style w:type="numbering" w:customStyle="1" w:styleId="NoList210">
    <w:name w:val="No List210"/>
    <w:next w:val="NoList"/>
    <w:semiHidden/>
    <w:rsid w:val="00BB7871"/>
  </w:style>
  <w:style w:type="numbering" w:customStyle="1" w:styleId="NoList34">
    <w:name w:val="No List34"/>
    <w:next w:val="NoList"/>
    <w:semiHidden/>
    <w:unhideWhenUsed/>
    <w:rsid w:val="00BB7871"/>
  </w:style>
  <w:style w:type="numbering" w:customStyle="1" w:styleId="130">
    <w:name w:val="목록 없음13"/>
    <w:next w:val="NoList"/>
    <w:semiHidden/>
    <w:unhideWhenUsed/>
    <w:rsid w:val="00BB7871"/>
  </w:style>
  <w:style w:type="numbering" w:customStyle="1" w:styleId="235">
    <w:name w:val="목록 없음23"/>
    <w:next w:val="NoList"/>
    <w:semiHidden/>
    <w:rsid w:val="00BB7871"/>
  </w:style>
  <w:style w:type="numbering" w:customStyle="1" w:styleId="NoList44">
    <w:name w:val="No List44"/>
    <w:next w:val="NoList"/>
    <w:semiHidden/>
    <w:unhideWhenUsed/>
    <w:rsid w:val="00BB7871"/>
  </w:style>
  <w:style w:type="numbering" w:customStyle="1" w:styleId="NoList54">
    <w:name w:val="No List54"/>
    <w:next w:val="NoList"/>
    <w:semiHidden/>
    <w:rsid w:val="00BB7871"/>
  </w:style>
  <w:style w:type="numbering" w:customStyle="1" w:styleId="NoList63">
    <w:name w:val="No List63"/>
    <w:next w:val="NoList"/>
    <w:semiHidden/>
    <w:rsid w:val="00BB7871"/>
  </w:style>
  <w:style w:type="numbering" w:customStyle="1" w:styleId="NoList73">
    <w:name w:val="No List73"/>
    <w:next w:val="NoList"/>
    <w:semiHidden/>
    <w:rsid w:val="00BB7871"/>
  </w:style>
  <w:style w:type="numbering" w:customStyle="1" w:styleId="NoList115">
    <w:name w:val="No List115"/>
    <w:next w:val="NoList"/>
    <w:semiHidden/>
    <w:rsid w:val="00BB7871"/>
  </w:style>
  <w:style w:type="numbering" w:customStyle="1" w:styleId="NoList213">
    <w:name w:val="No List213"/>
    <w:next w:val="NoList"/>
    <w:semiHidden/>
    <w:rsid w:val="00BB7871"/>
  </w:style>
  <w:style w:type="numbering" w:customStyle="1" w:styleId="NoList83">
    <w:name w:val="No List83"/>
    <w:next w:val="NoList"/>
    <w:semiHidden/>
    <w:rsid w:val="00BB7871"/>
  </w:style>
  <w:style w:type="numbering" w:customStyle="1" w:styleId="NoList123">
    <w:name w:val="No List123"/>
    <w:next w:val="NoList"/>
    <w:semiHidden/>
    <w:rsid w:val="00BB7871"/>
  </w:style>
  <w:style w:type="numbering" w:customStyle="1" w:styleId="NoList223">
    <w:name w:val="No List223"/>
    <w:next w:val="NoList"/>
    <w:semiHidden/>
    <w:rsid w:val="00BB7871"/>
  </w:style>
  <w:style w:type="numbering" w:customStyle="1" w:styleId="NoList93">
    <w:name w:val="No List93"/>
    <w:next w:val="NoList"/>
    <w:semiHidden/>
    <w:rsid w:val="00BB7871"/>
  </w:style>
  <w:style w:type="numbering" w:customStyle="1" w:styleId="NoList133">
    <w:name w:val="No List133"/>
    <w:next w:val="NoList"/>
    <w:semiHidden/>
    <w:rsid w:val="00BB7871"/>
  </w:style>
  <w:style w:type="numbering" w:customStyle="1" w:styleId="NoList233">
    <w:name w:val="No List233"/>
    <w:next w:val="NoList"/>
    <w:semiHidden/>
    <w:rsid w:val="00BB7871"/>
  </w:style>
  <w:style w:type="numbering" w:customStyle="1" w:styleId="NoList103">
    <w:name w:val="No List103"/>
    <w:next w:val="NoList"/>
    <w:semiHidden/>
    <w:rsid w:val="00BB7871"/>
  </w:style>
  <w:style w:type="numbering" w:customStyle="1" w:styleId="NoList143">
    <w:name w:val="No List143"/>
    <w:next w:val="NoList"/>
    <w:semiHidden/>
    <w:rsid w:val="00BB7871"/>
  </w:style>
  <w:style w:type="numbering" w:customStyle="1" w:styleId="NoList243">
    <w:name w:val="No List243"/>
    <w:next w:val="NoList"/>
    <w:semiHidden/>
    <w:rsid w:val="00BB7871"/>
  </w:style>
  <w:style w:type="numbering" w:customStyle="1" w:styleId="NoList313">
    <w:name w:val="No List313"/>
    <w:next w:val="NoList"/>
    <w:semiHidden/>
    <w:rsid w:val="00BB7871"/>
  </w:style>
  <w:style w:type="numbering" w:customStyle="1" w:styleId="NoList413">
    <w:name w:val="No List413"/>
    <w:next w:val="NoList"/>
    <w:semiHidden/>
    <w:rsid w:val="00BB7871"/>
  </w:style>
  <w:style w:type="numbering" w:customStyle="1" w:styleId="NoList513">
    <w:name w:val="No List513"/>
    <w:next w:val="NoList"/>
    <w:semiHidden/>
    <w:rsid w:val="00BB7871"/>
  </w:style>
  <w:style w:type="numbering" w:customStyle="1" w:styleId="NoList153">
    <w:name w:val="No List153"/>
    <w:next w:val="NoList"/>
    <w:semiHidden/>
    <w:rsid w:val="00BB7871"/>
  </w:style>
  <w:style w:type="numbering" w:customStyle="1" w:styleId="NoList163">
    <w:name w:val="No List163"/>
    <w:next w:val="NoList"/>
    <w:semiHidden/>
    <w:rsid w:val="00BB7871"/>
  </w:style>
  <w:style w:type="numbering" w:customStyle="1" w:styleId="131">
    <w:name w:val="无列表13"/>
    <w:next w:val="NoList"/>
    <w:semiHidden/>
    <w:rsid w:val="00BB7871"/>
  </w:style>
  <w:style w:type="numbering" w:customStyle="1" w:styleId="NoList1113">
    <w:name w:val="No List1113"/>
    <w:next w:val="NoList"/>
    <w:semiHidden/>
    <w:rsid w:val="00BB7871"/>
  </w:style>
  <w:style w:type="numbering" w:customStyle="1" w:styleId="NoList171">
    <w:name w:val="No List171"/>
    <w:next w:val="NoList"/>
    <w:uiPriority w:val="99"/>
    <w:semiHidden/>
    <w:unhideWhenUsed/>
    <w:rsid w:val="00BB7871"/>
  </w:style>
  <w:style w:type="numbering" w:customStyle="1" w:styleId="NoList181">
    <w:name w:val="No List181"/>
    <w:next w:val="NoList"/>
    <w:uiPriority w:val="99"/>
    <w:semiHidden/>
    <w:rsid w:val="00BB7871"/>
  </w:style>
  <w:style w:type="numbering" w:customStyle="1" w:styleId="NoList251">
    <w:name w:val="No List251"/>
    <w:next w:val="NoList"/>
    <w:semiHidden/>
    <w:rsid w:val="00BB7871"/>
  </w:style>
  <w:style w:type="numbering" w:customStyle="1" w:styleId="NoList321">
    <w:name w:val="No List321"/>
    <w:next w:val="NoList"/>
    <w:semiHidden/>
    <w:unhideWhenUsed/>
    <w:rsid w:val="00BB7871"/>
  </w:style>
  <w:style w:type="numbering" w:customStyle="1" w:styleId="1111">
    <w:name w:val="목록 없음111"/>
    <w:next w:val="NoList"/>
    <w:semiHidden/>
    <w:unhideWhenUsed/>
    <w:rsid w:val="00BB7871"/>
  </w:style>
  <w:style w:type="numbering" w:customStyle="1" w:styleId="2110">
    <w:name w:val="목록 없음211"/>
    <w:next w:val="NoList"/>
    <w:semiHidden/>
    <w:rsid w:val="00BB7871"/>
  </w:style>
  <w:style w:type="numbering" w:customStyle="1" w:styleId="NoList421">
    <w:name w:val="No List421"/>
    <w:next w:val="NoList"/>
    <w:semiHidden/>
    <w:unhideWhenUsed/>
    <w:rsid w:val="00BB7871"/>
  </w:style>
  <w:style w:type="numbering" w:customStyle="1" w:styleId="NoList521">
    <w:name w:val="No List521"/>
    <w:next w:val="NoList"/>
    <w:semiHidden/>
    <w:rsid w:val="00BB7871"/>
  </w:style>
  <w:style w:type="numbering" w:customStyle="1" w:styleId="NoList611">
    <w:name w:val="No List611"/>
    <w:next w:val="NoList"/>
    <w:semiHidden/>
    <w:rsid w:val="00BB7871"/>
  </w:style>
  <w:style w:type="numbering" w:customStyle="1" w:styleId="NoList711">
    <w:name w:val="No List711"/>
    <w:next w:val="NoList"/>
    <w:semiHidden/>
    <w:rsid w:val="00BB7871"/>
  </w:style>
  <w:style w:type="numbering" w:customStyle="1" w:styleId="NoList1121">
    <w:name w:val="No List1121"/>
    <w:next w:val="NoList"/>
    <w:semiHidden/>
    <w:rsid w:val="00BB7871"/>
  </w:style>
  <w:style w:type="numbering" w:customStyle="1" w:styleId="NoList2111">
    <w:name w:val="No List2111"/>
    <w:next w:val="NoList"/>
    <w:semiHidden/>
    <w:rsid w:val="00BB7871"/>
  </w:style>
  <w:style w:type="numbering" w:customStyle="1" w:styleId="NoList811">
    <w:name w:val="No List811"/>
    <w:next w:val="NoList"/>
    <w:semiHidden/>
    <w:rsid w:val="00BB7871"/>
  </w:style>
  <w:style w:type="numbering" w:customStyle="1" w:styleId="NoList1211">
    <w:name w:val="No List1211"/>
    <w:next w:val="NoList"/>
    <w:semiHidden/>
    <w:rsid w:val="00BB7871"/>
  </w:style>
  <w:style w:type="numbering" w:customStyle="1" w:styleId="NoList2211">
    <w:name w:val="No List2211"/>
    <w:next w:val="NoList"/>
    <w:semiHidden/>
    <w:rsid w:val="00BB7871"/>
  </w:style>
  <w:style w:type="numbering" w:customStyle="1" w:styleId="NoList911">
    <w:name w:val="No List911"/>
    <w:next w:val="NoList"/>
    <w:semiHidden/>
    <w:rsid w:val="00BB7871"/>
  </w:style>
  <w:style w:type="numbering" w:customStyle="1" w:styleId="NoList1311">
    <w:name w:val="No List1311"/>
    <w:next w:val="NoList"/>
    <w:semiHidden/>
    <w:rsid w:val="00BB7871"/>
  </w:style>
  <w:style w:type="numbering" w:customStyle="1" w:styleId="NoList2311">
    <w:name w:val="No List2311"/>
    <w:next w:val="NoList"/>
    <w:semiHidden/>
    <w:rsid w:val="00BB7871"/>
  </w:style>
  <w:style w:type="numbering" w:customStyle="1" w:styleId="NoList1011">
    <w:name w:val="No List1011"/>
    <w:next w:val="NoList"/>
    <w:semiHidden/>
    <w:rsid w:val="00BB7871"/>
  </w:style>
  <w:style w:type="numbering" w:customStyle="1" w:styleId="NoList1411">
    <w:name w:val="No List1411"/>
    <w:next w:val="NoList"/>
    <w:semiHidden/>
    <w:rsid w:val="00BB7871"/>
  </w:style>
  <w:style w:type="numbering" w:customStyle="1" w:styleId="NoList2411">
    <w:name w:val="No List2411"/>
    <w:next w:val="NoList"/>
    <w:semiHidden/>
    <w:rsid w:val="00BB7871"/>
  </w:style>
  <w:style w:type="numbering" w:customStyle="1" w:styleId="NoList3111">
    <w:name w:val="No List3111"/>
    <w:next w:val="NoList"/>
    <w:semiHidden/>
    <w:rsid w:val="00BB7871"/>
  </w:style>
  <w:style w:type="numbering" w:customStyle="1" w:styleId="NoList4111">
    <w:name w:val="No List4111"/>
    <w:next w:val="NoList"/>
    <w:semiHidden/>
    <w:rsid w:val="00BB7871"/>
  </w:style>
  <w:style w:type="numbering" w:customStyle="1" w:styleId="NoList5111">
    <w:name w:val="No List5111"/>
    <w:next w:val="NoList"/>
    <w:semiHidden/>
    <w:rsid w:val="00BB7871"/>
  </w:style>
  <w:style w:type="numbering" w:customStyle="1" w:styleId="NoList1511">
    <w:name w:val="No List1511"/>
    <w:next w:val="NoList"/>
    <w:semiHidden/>
    <w:rsid w:val="00BB7871"/>
  </w:style>
  <w:style w:type="numbering" w:customStyle="1" w:styleId="NoList1611">
    <w:name w:val="No List1611"/>
    <w:next w:val="NoList"/>
    <w:semiHidden/>
    <w:rsid w:val="00BB7871"/>
  </w:style>
  <w:style w:type="numbering" w:customStyle="1" w:styleId="NoList11111">
    <w:name w:val="No List11111"/>
    <w:next w:val="NoList"/>
    <w:semiHidden/>
    <w:rsid w:val="00BB7871"/>
  </w:style>
  <w:style w:type="numbering" w:customStyle="1" w:styleId="NoList191">
    <w:name w:val="No List191"/>
    <w:next w:val="NoList"/>
    <w:uiPriority w:val="99"/>
    <w:semiHidden/>
    <w:unhideWhenUsed/>
    <w:rsid w:val="00BB7871"/>
  </w:style>
  <w:style w:type="numbering" w:customStyle="1" w:styleId="NoList1101">
    <w:name w:val="No List1101"/>
    <w:next w:val="NoList"/>
    <w:uiPriority w:val="99"/>
    <w:semiHidden/>
    <w:rsid w:val="00BB7871"/>
  </w:style>
  <w:style w:type="numbering" w:customStyle="1" w:styleId="NoList261">
    <w:name w:val="No List261"/>
    <w:next w:val="NoList"/>
    <w:semiHidden/>
    <w:rsid w:val="00BB7871"/>
  </w:style>
  <w:style w:type="numbering" w:customStyle="1" w:styleId="NoList331">
    <w:name w:val="No List331"/>
    <w:next w:val="NoList"/>
    <w:semiHidden/>
    <w:unhideWhenUsed/>
    <w:rsid w:val="00BB7871"/>
  </w:style>
  <w:style w:type="numbering" w:customStyle="1" w:styleId="1210">
    <w:name w:val="목록 없음121"/>
    <w:next w:val="NoList"/>
    <w:semiHidden/>
    <w:unhideWhenUsed/>
    <w:rsid w:val="00BB7871"/>
  </w:style>
  <w:style w:type="numbering" w:customStyle="1" w:styleId="2210">
    <w:name w:val="목록 없음221"/>
    <w:next w:val="NoList"/>
    <w:semiHidden/>
    <w:rsid w:val="00BB7871"/>
  </w:style>
  <w:style w:type="numbering" w:customStyle="1" w:styleId="NoList431">
    <w:name w:val="No List431"/>
    <w:next w:val="NoList"/>
    <w:semiHidden/>
    <w:unhideWhenUsed/>
    <w:rsid w:val="00BB7871"/>
  </w:style>
  <w:style w:type="numbering" w:customStyle="1" w:styleId="NoList531">
    <w:name w:val="No List531"/>
    <w:next w:val="NoList"/>
    <w:semiHidden/>
    <w:rsid w:val="00BB7871"/>
  </w:style>
  <w:style w:type="numbering" w:customStyle="1" w:styleId="NoList621">
    <w:name w:val="No List621"/>
    <w:next w:val="NoList"/>
    <w:semiHidden/>
    <w:rsid w:val="00BB7871"/>
  </w:style>
  <w:style w:type="numbering" w:customStyle="1" w:styleId="NoList721">
    <w:name w:val="No List721"/>
    <w:next w:val="NoList"/>
    <w:semiHidden/>
    <w:rsid w:val="00BB7871"/>
  </w:style>
  <w:style w:type="numbering" w:customStyle="1" w:styleId="NoList1131">
    <w:name w:val="No List1131"/>
    <w:next w:val="NoList"/>
    <w:semiHidden/>
    <w:rsid w:val="00BB7871"/>
  </w:style>
  <w:style w:type="numbering" w:customStyle="1" w:styleId="NoList2121">
    <w:name w:val="No List2121"/>
    <w:next w:val="NoList"/>
    <w:semiHidden/>
    <w:rsid w:val="00BB7871"/>
  </w:style>
  <w:style w:type="numbering" w:customStyle="1" w:styleId="NoList821">
    <w:name w:val="No List821"/>
    <w:next w:val="NoList"/>
    <w:semiHidden/>
    <w:rsid w:val="00BB7871"/>
  </w:style>
  <w:style w:type="numbering" w:customStyle="1" w:styleId="NoList1221">
    <w:name w:val="No List1221"/>
    <w:next w:val="NoList"/>
    <w:semiHidden/>
    <w:rsid w:val="00BB7871"/>
  </w:style>
  <w:style w:type="numbering" w:customStyle="1" w:styleId="NoList2221">
    <w:name w:val="No List2221"/>
    <w:next w:val="NoList"/>
    <w:semiHidden/>
    <w:rsid w:val="00BB7871"/>
  </w:style>
  <w:style w:type="numbering" w:customStyle="1" w:styleId="NoList921">
    <w:name w:val="No List921"/>
    <w:next w:val="NoList"/>
    <w:semiHidden/>
    <w:rsid w:val="00BB7871"/>
  </w:style>
  <w:style w:type="numbering" w:customStyle="1" w:styleId="NoList1321">
    <w:name w:val="No List1321"/>
    <w:next w:val="NoList"/>
    <w:semiHidden/>
    <w:rsid w:val="00BB7871"/>
  </w:style>
  <w:style w:type="numbering" w:customStyle="1" w:styleId="NoList2321">
    <w:name w:val="No List2321"/>
    <w:next w:val="NoList"/>
    <w:semiHidden/>
    <w:rsid w:val="00BB7871"/>
  </w:style>
  <w:style w:type="numbering" w:customStyle="1" w:styleId="NoList1021">
    <w:name w:val="No List1021"/>
    <w:next w:val="NoList"/>
    <w:semiHidden/>
    <w:rsid w:val="00BB7871"/>
  </w:style>
  <w:style w:type="numbering" w:customStyle="1" w:styleId="NoList1421">
    <w:name w:val="No List1421"/>
    <w:next w:val="NoList"/>
    <w:semiHidden/>
    <w:rsid w:val="00BB7871"/>
  </w:style>
  <w:style w:type="numbering" w:customStyle="1" w:styleId="NoList2421">
    <w:name w:val="No List2421"/>
    <w:next w:val="NoList"/>
    <w:semiHidden/>
    <w:rsid w:val="00BB7871"/>
  </w:style>
  <w:style w:type="numbering" w:customStyle="1" w:styleId="NoList3121">
    <w:name w:val="No List3121"/>
    <w:next w:val="NoList"/>
    <w:semiHidden/>
    <w:rsid w:val="00BB7871"/>
  </w:style>
  <w:style w:type="numbering" w:customStyle="1" w:styleId="NoList4121">
    <w:name w:val="No List4121"/>
    <w:next w:val="NoList"/>
    <w:semiHidden/>
    <w:rsid w:val="00BB7871"/>
  </w:style>
  <w:style w:type="numbering" w:customStyle="1" w:styleId="NoList5121">
    <w:name w:val="No List5121"/>
    <w:next w:val="NoList"/>
    <w:semiHidden/>
    <w:rsid w:val="00BB7871"/>
  </w:style>
  <w:style w:type="numbering" w:customStyle="1" w:styleId="NoList1521">
    <w:name w:val="No List1521"/>
    <w:next w:val="NoList"/>
    <w:semiHidden/>
    <w:rsid w:val="00BB7871"/>
  </w:style>
  <w:style w:type="numbering" w:customStyle="1" w:styleId="NoList1621">
    <w:name w:val="No List1621"/>
    <w:next w:val="NoList"/>
    <w:semiHidden/>
    <w:rsid w:val="00BB7871"/>
  </w:style>
  <w:style w:type="numbering" w:customStyle="1" w:styleId="1211">
    <w:name w:val="无列表121"/>
    <w:next w:val="NoList"/>
    <w:semiHidden/>
    <w:rsid w:val="00BB7871"/>
  </w:style>
  <w:style w:type="numbering" w:customStyle="1" w:styleId="NoList11121">
    <w:name w:val="No List11121"/>
    <w:next w:val="NoList"/>
    <w:semiHidden/>
    <w:rsid w:val="00BB7871"/>
  </w:style>
  <w:style w:type="numbering" w:customStyle="1" w:styleId="218">
    <w:name w:val="无列表21"/>
    <w:next w:val="NoList"/>
    <w:uiPriority w:val="99"/>
    <w:semiHidden/>
    <w:unhideWhenUsed/>
    <w:rsid w:val="00BB7871"/>
  </w:style>
  <w:style w:type="numbering" w:customStyle="1" w:styleId="317">
    <w:name w:val="无列表31"/>
    <w:next w:val="NoList"/>
    <w:uiPriority w:val="99"/>
    <w:semiHidden/>
    <w:unhideWhenUsed/>
    <w:rsid w:val="00BB7871"/>
  </w:style>
  <w:style w:type="numbering" w:customStyle="1" w:styleId="NoList201">
    <w:name w:val="No List201"/>
    <w:next w:val="NoList"/>
    <w:semiHidden/>
    <w:rsid w:val="00BB7871"/>
  </w:style>
  <w:style w:type="numbering" w:customStyle="1" w:styleId="NoList271">
    <w:name w:val="No List271"/>
    <w:next w:val="NoList"/>
    <w:uiPriority w:val="99"/>
    <w:semiHidden/>
    <w:unhideWhenUsed/>
    <w:rsid w:val="00BB7871"/>
  </w:style>
  <w:style w:type="numbering" w:customStyle="1" w:styleId="NoList281">
    <w:name w:val="No List281"/>
    <w:next w:val="NoList"/>
    <w:uiPriority w:val="99"/>
    <w:semiHidden/>
    <w:unhideWhenUsed/>
    <w:rsid w:val="00BB7871"/>
  </w:style>
  <w:style w:type="paragraph" w:customStyle="1" w:styleId="aff0">
    <w:name w:val="无间隔"/>
    <w:qFormat/>
    <w:rsid w:val="00BB7871"/>
    <w:rPr>
      <w:rFonts w:ascii="Times New Roman" w:eastAsia="SimSun" w:hAnsi="Times New Roman"/>
      <w:lang w:val="en-GB" w:eastAsia="en-US"/>
    </w:rPr>
  </w:style>
  <w:style w:type="numbering" w:customStyle="1" w:styleId="1ff7">
    <w:name w:val="リストなし1"/>
    <w:next w:val="NoList"/>
    <w:uiPriority w:val="99"/>
    <w:semiHidden/>
    <w:unhideWhenUsed/>
    <w:rsid w:val="00BB7871"/>
  </w:style>
  <w:style w:type="character" w:styleId="SubtleEmphasis">
    <w:name w:val="Subtle Emphasis"/>
    <w:uiPriority w:val="19"/>
    <w:qFormat/>
    <w:rsid w:val="00BB7871"/>
    <w:rPr>
      <w:i/>
      <w:iCs/>
      <w:color w:val="808080"/>
    </w:rPr>
  </w:style>
  <w:style w:type="character" w:styleId="IntenseEmphasis">
    <w:name w:val="Intense Emphasis"/>
    <w:uiPriority w:val="21"/>
    <w:qFormat/>
    <w:rsid w:val="00BB7871"/>
    <w:rPr>
      <w:b/>
      <w:bCs/>
      <w:i/>
      <w:iCs/>
      <w:color w:val="4F81BD"/>
    </w:rPr>
  </w:style>
  <w:style w:type="character" w:styleId="SubtleReference">
    <w:name w:val="Subtle Reference"/>
    <w:uiPriority w:val="31"/>
    <w:qFormat/>
    <w:rsid w:val="00BB7871"/>
    <w:rPr>
      <w:smallCaps/>
      <w:color w:val="C0504D"/>
      <w:u w:val="single"/>
    </w:rPr>
  </w:style>
  <w:style w:type="character" w:styleId="IntenseReference">
    <w:name w:val="Intense Reference"/>
    <w:uiPriority w:val="32"/>
    <w:qFormat/>
    <w:rsid w:val="00BB7871"/>
    <w:rPr>
      <w:b/>
      <w:bCs/>
      <w:smallCaps/>
      <w:color w:val="C0504D"/>
      <w:spacing w:val="5"/>
      <w:u w:val="single"/>
    </w:rPr>
  </w:style>
  <w:style w:type="character" w:styleId="BookTitle">
    <w:name w:val="Book Title"/>
    <w:uiPriority w:val="33"/>
    <w:qFormat/>
    <w:rsid w:val="00BB7871"/>
    <w:rPr>
      <w:b/>
      <w:bCs/>
      <w:smallCaps/>
      <w:spacing w:val="5"/>
    </w:rPr>
  </w:style>
  <w:style w:type="paragraph" w:styleId="TOCHeading">
    <w:name w:val="TOC Heading"/>
    <w:basedOn w:val="Heading1"/>
    <w:next w:val="Normal"/>
    <w:uiPriority w:val="39"/>
    <w:unhideWhenUsed/>
    <w:qFormat/>
    <w:rsid w:val="00BB787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tyle1">
    <w:name w:val="Style1"/>
    <w:uiPriority w:val="99"/>
    <w:rsid w:val="00BB7871"/>
    <w:pPr>
      <w:numPr>
        <w:numId w:val="21"/>
      </w:numPr>
    </w:pPr>
  </w:style>
  <w:style w:type="numbering" w:customStyle="1" w:styleId="SGS">
    <w:name w:val="SGS"/>
    <w:uiPriority w:val="99"/>
    <w:rsid w:val="00BB7871"/>
    <w:pPr>
      <w:numPr>
        <w:numId w:val="22"/>
      </w:numPr>
    </w:pPr>
  </w:style>
  <w:style w:type="numbering" w:customStyle="1" w:styleId="115">
    <w:name w:val="リストなし11"/>
    <w:next w:val="NoList"/>
    <w:uiPriority w:val="99"/>
    <w:semiHidden/>
    <w:unhideWhenUsed/>
    <w:rsid w:val="00BB7871"/>
  </w:style>
  <w:style w:type="numbering" w:customStyle="1" w:styleId="Style11">
    <w:name w:val="Style11"/>
    <w:uiPriority w:val="99"/>
    <w:rsid w:val="00BB7871"/>
    <w:pPr>
      <w:numPr>
        <w:numId w:val="20"/>
      </w:numPr>
    </w:pPr>
  </w:style>
  <w:style w:type="numbering" w:customStyle="1" w:styleId="SGS1">
    <w:name w:val="SGS1"/>
    <w:uiPriority w:val="99"/>
    <w:rsid w:val="00BB7871"/>
  </w:style>
  <w:style w:type="numbering" w:customStyle="1" w:styleId="125">
    <w:name w:val="リストなし12"/>
    <w:next w:val="NoList"/>
    <w:uiPriority w:val="99"/>
    <w:semiHidden/>
    <w:unhideWhenUsed/>
    <w:rsid w:val="00BB7871"/>
  </w:style>
  <w:style w:type="numbering" w:customStyle="1" w:styleId="1120">
    <w:name w:val="无列表112"/>
    <w:next w:val="NoList"/>
    <w:semiHidden/>
    <w:rsid w:val="00BB7871"/>
  </w:style>
  <w:style w:type="numbering" w:customStyle="1" w:styleId="Style12">
    <w:name w:val="Style12"/>
    <w:uiPriority w:val="99"/>
    <w:rsid w:val="00BB7871"/>
  </w:style>
  <w:style w:type="numbering" w:customStyle="1" w:styleId="SGS2">
    <w:name w:val="SGS2"/>
    <w:uiPriority w:val="99"/>
    <w:rsid w:val="00BB7871"/>
  </w:style>
  <w:style w:type="numbering" w:customStyle="1" w:styleId="1112">
    <w:name w:val="リストなし111"/>
    <w:next w:val="NoList"/>
    <w:uiPriority w:val="99"/>
    <w:semiHidden/>
    <w:unhideWhenUsed/>
    <w:rsid w:val="00BB7871"/>
  </w:style>
  <w:style w:type="numbering" w:customStyle="1" w:styleId="1212">
    <w:name w:val="リストなし121"/>
    <w:next w:val="NoList"/>
    <w:uiPriority w:val="99"/>
    <w:semiHidden/>
    <w:unhideWhenUsed/>
    <w:rsid w:val="00BB7871"/>
  </w:style>
  <w:style w:type="numbering" w:customStyle="1" w:styleId="11110">
    <w:name w:val="无列表1111"/>
    <w:next w:val="NoList"/>
    <w:semiHidden/>
    <w:rsid w:val="00BB7871"/>
  </w:style>
  <w:style w:type="numbering" w:customStyle="1" w:styleId="11111">
    <w:name w:val="リストなし1111"/>
    <w:next w:val="NoList"/>
    <w:uiPriority w:val="99"/>
    <w:semiHidden/>
    <w:unhideWhenUsed/>
    <w:rsid w:val="00BB7871"/>
  </w:style>
  <w:style w:type="numbering" w:customStyle="1" w:styleId="1310">
    <w:name w:val="无列表131"/>
    <w:next w:val="NoList"/>
    <w:semiHidden/>
    <w:rsid w:val="00BB7871"/>
  </w:style>
  <w:style w:type="numbering" w:customStyle="1" w:styleId="132">
    <w:name w:val="リストなし13"/>
    <w:next w:val="NoList"/>
    <w:uiPriority w:val="99"/>
    <w:semiHidden/>
    <w:unhideWhenUsed/>
    <w:rsid w:val="00BB7871"/>
  </w:style>
  <w:style w:type="numbering" w:customStyle="1" w:styleId="1121">
    <w:name w:val="リストなし112"/>
    <w:next w:val="NoList"/>
    <w:uiPriority w:val="99"/>
    <w:semiHidden/>
    <w:unhideWhenUsed/>
    <w:rsid w:val="00BB7871"/>
  </w:style>
  <w:style w:type="numbering" w:customStyle="1" w:styleId="140">
    <w:name w:val="无列表14"/>
    <w:next w:val="NoList"/>
    <w:semiHidden/>
    <w:rsid w:val="00BB7871"/>
  </w:style>
  <w:style w:type="numbering" w:customStyle="1" w:styleId="141">
    <w:name w:val="リストなし14"/>
    <w:next w:val="NoList"/>
    <w:uiPriority w:val="99"/>
    <w:semiHidden/>
    <w:unhideWhenUsed/>
    <w:rsid w:val="00BB7871"/>
  </w:style>
  <w:style w:type="numbering" w:customStyle="1" w:styleId="1130">
    <w:name w:val="无列表113"/>
    <w:next w:val="NoList"/>
    <w:semiHidden/>
    <w:rsid w:val="00BB7871"/>
  </w:style>
  <w:style w:type="numbering" w:customStyle="1" w:styleId="1131">
    <w:name w:val="リストなし113"/>
    <w:next w:val="NoList"/>
    <w:uiPriority w:val="99"/>
    <w:semiHidden/>
    <w:unhideWhenUsed/>
    <w:rsid w:val="00BB7871"/>
  </w:style>
  <w:style w:type="numbering" w:customStyle="1" w:styleId="1220">
    <w:name w:val="无列表122"/>
    <w:next w:val="NoList"/>
    <w:semiHidden/>
    <w:rsid w:val="00BB7871"/>
  </w:style>
  <w:style w:type="numbering" w:customStyle="1" w:styleId="1221">
    <w:name w:val="リストなし122"/>
    <w:next w:val="NoList"/>
    <w:uiPriority w:val="99"/>
    <w:semiHidden/>
    <w:unhideWhenUsed/>
    <w:rsid w:val="00BB7871"/>
  </w:style>
  <w:style w:type="numbering" w:customStyle="1" w:styleId="11120">
    <w:name w:val="无列表1112"/>
    <w:next w:val="NoList"/>
    <w:semiHidden/>
    <w:rsid w:val="00BB7871"/>
  </w:style>
  <w:style w:type="numbering" w:customStyle="1" w:styleId="11121">
    <w:name w:val="リストなし1112"/>
    <w:next w:val="NoList"/>
    <w:uiPriority w:val="99"/>
    <w:semiHidden/>
    <w:unhideWhenUsed/>
    <w:rsid w:val="00BB7871"/>
  </w:style>
  <w:style w:type="numbering" w:customStyle="1" w:styleId="1320">
    <w:name w:val="无列表132"/>
    <w:next w:val="NoList"/>
    <w:semiHidden/>
    <w:rsid w:val="00BB7871"/>
  </w:style>
  <w:style w:type="numbering" w:customStyle="1" w:styleId="1311">
    <w:name w:val="リストなし131"/>
    <w:next w:val="NoList"/>
    <w:uiPriority w:val="99"/>
    <w:semiHidden/>
    <w:unhideWhenUsed/>
    <w:rsid w:val="00BB7871"/>
  </w:style>
  <w:style w:type="numbering" w:customStyle="1" w:styleId="11210">
    <w:name w:val="无列表1121"/>
    <w:next w:val="NoList"/>
    <w:semiHidden/>
    <w:rsid w:val="00BB7871"/>
  </w:style>
  <w:style w:type="numbering" w:customStyle="1" w:styleId="11211">
    <w:name w:val="リストなし1121"/>
    <w:next w:val="NoList"/>
    <w:uiPriority w:val="99"/>
    <w:semiHidden/>
    <w:unhideWhenUsed/>
    <w:rsid w:val="00BB7871"/>
  </w:style>
  <w:style w:type="numbering" w:customStyle="1" w:styleId="150">
    <w:name w:val="无列表15"/>
    <w:next w:val="NoList"/>
    <w:semiHidden/>
    <w:rsid w:val="00BB7871"/>
  </w:style>
  <w:style w:type="numbering" w:customStyle="1" w:styleId="151">
    <w:name w:val="リストなし15"/>
    <w:next w:val="NoList"/>
    <w:uiPriority w:val="99"/>
    <w:semiHidden/>
    <w:unhideWhenUsed/>
    <w:rsid w:val="00BB7871"/>
  </w:style>
  <w:style w:type="numbering" w:customStyle="1" w:styleId="1140">
    <w:name w:val="无列表114"/>
    <w:next w:val="NoList"/>
    <w:semiHidden/>
    <w:rsid w:val="00BB7871"/>
  </w:style>
  <w:style w:type="numbering" w:customStyle="1" w:styleId="1141">
    <w:name w:val="リストなし114"/>
    <w:next w:val="NoList"/>
    <w:uiPriority w:val="99"/>
    <w:semiHidden/>
    <w:unhideWhenUsed/>
    <w:rsid w:val="00BB7871"/>
  </w:style>
  <w:style w:type="numbering" w:customStyle="1" w:styleId="1230">
    <w:name w:val="无列表123"/>
    <w:next w:val="NoList"/>
    <w:semiHidden/>
    <w:rsid w:val="00BB7871"/>
  </w:style>
  <w:style w:type="numbering" w:customStyle="1" w:styleId="1231">
    <w:name w:val="リストなし123"/>
    <w:next w:val="NoList"/>
    <w:uiPriority w:val="99"/>
    <w:semiHidden/>
    <w:unhideWhenUsed/>
    <w:rsid w:val="00BB7871"/>
  </w:style>
  <w:style w:type="numbering" w:customStyle="1" w:styleId="NoList116">
    <w:name w:val="No List116"/>
    <w:next w:val="NoList"/>
    <w:uiPriority w:val="99"/>
    <w:semiHidden/>
    <w:unhideWhenUsed/>
    <w:rsid w:val="00BB7871"/>
  </w:style>
  <w:style w:type="numbering" w:customStyle="1" w:styleId="1113">
    <w:name w:val="无列表1113"/>
    <w:next w:val="NoList"/>
    <w:semiHidden/>
    <w:rsid w:val="00BB7871"/>
  </w:style>
  <w:style w:type="numbering" w:customStyle="1" w:styleId="11130">
    <w:name w:val="リストなし1113"/>
    <w:next w:val="NoList"/>
    <w:uiPriority w:val="99"/>
    <w:semiHidden/>
    <w:unhideWhenUsed/>
    <w:rsid w:val="00BB7871"/>
  </w:style>
  <w:style w:type="numbering" w:customStyle="1" w:styleId="133">
    <w:name w:val="无列表133"/>
    <w:next w:val="NoList"/>
    <w:semiHidden/>
    <w:rsid w:val="00BB7871"/>
  </w:style>
  <w:style w:type="numbering" w:customStyle="1" w:styleId="1321">
    <w:name w:val="リストなし132"/>
    <w:next w:val="NoList"/>
    <w:uiPriority w:val="99"/>
    <w:semiHidden/>
    <w:unhideWhenUsed/>
    <w:rsid w:val="00BB7871"/>
  </w:style>
  <w:style w:type="numbering" w:customStyle="1" w:styleId="1122">
    <w:name w:val="无列表1122"/>
    <w:next w:val="NoList"/>
    <w:semiHidden/>
    <w:rsid w:val="00BB7871"/>
  </w:style>
  <w:style w:type="numbering" w:customStyle="1" w:styleId="11220">
    <w:name w:val="リストなし1122"/>
    <w:next w:val="NoList"/>
    <w:uiPriority w:val="99"/>
    <w:semiHidden/>
    <w:unhideWhenUsed/>
    <w:rsid w:val="00BB7871"/>
  </w:style>
  <w:style w:type="numbering" w:customStyle="1" w:styleId="NoList117">
    <w:name w:val="No List117"/>
    <w:next w:val="NoList"/>
    <w:uiPriority w:val="99"/>
    <w:semiHidden/>
    <w:rsid w:val="00BB7871"/>
  </w:style>
  <w:style w:type="numbering" w:customStyle="1" w:styleId="161">
    <w:name w:val="无列表16"/>
    <w:next w:val="NoList"/>
    <w:semiHidden/>
    <w:rsid w:val="00BB7871"/>
  </w:style>
  <w:style w:type="numbering" w:customStyle="1" w:styleId="162">
    <w:name w:val="リストなし16"/>
    <w:next w:val="NoList"/>
    <w:uiPriority w:val="99"/>
    <w:semiHidden/>
    <w:unhideWhenUsed/>
    <w:rsid w:val="00BB7871"/>
  </w:style>
  <w:style w:type="numbering" w:customStyle="1" w:styleId="1150">
    <w:name w:val="无列表115"/>
    <w:next w:val="NoList"/>
    <w:semiHidden/>
    <w:rsid w:val="00BB7871"/>
  </w:style>
  <w:style w:type="numbering" w:customStyle="1" w:styleId="1151">
    <w:name w:val="リストなし115"/>
    <w:next w:val="NoList"/>
    <w:uiPriority w:val="99"/>
    <w:semiHidden/>
    <w:unhideWhenUsed/>
    <w:rsid w:val="00BB7871"/>
  </w:style>
  <w:style w:type="numbering" w:customStyle="1" w:styleId="NoList35">
    <w:name w:val="No List35"/>
    <w:next w:val="NoList"/>
    <w:uiPriority w:val="99"/>
    <w:semiHidden/>
    <w:unhideWhenUsed/>
    <w:rsid w:val="00BB7871"/>
  </w:style>
  <w:style w:type="numbering" w:customStyle="1" w:styleId="1240">
    <w:name w:val="无列表124"/>
    <w:next w:val="NoList"/>
    <w:semiHidden/>
    <w:rsid w:val="00BB7871"/>
  </w:style>
  <w:style w:type="numbering" w:customStyle="1" w:styleId="1241">
    <w:name w:val="リストなし124"/>
    <w:next w:val="NoList"/>
    <w:uiPriority w:val="99"/>
    <w:semiHidden/>
    <w:unhideWhenUsed/>
    <w:rsid w:val="00BB7871"/>
  </w:style>
  <w:style w:type="numbering" w:customStyle="1" w:styleId="NoList118">
    <w:name w:val="No List118"/>
    <w:next w:val="NoList"/>
    <w:uiPriority w:val="99"/>
    <w:semiHidden/>
    <w:unhideWhenUsed/>
    <w:rsid w:val="00BB7871"/>
  </w:style>
  <w:style w:type="numbering" w:customStyle="1" w:styleId="1114">
    <w:name w:val="无列表1114"/>
    <w:next w:val="NoList"/>
    <w:semiHidden/>
    <w:rsid w:val="00BB7871"/>
  </w:style>
  <w:style w:type="numbering" w:customStyle="1" w:styleId="11140">
    <w:name w:val="リストなし1114"/>
    <w:next w:val="NoList"/>
    <w:uiPriority w:val="99"/>
    <w:semiHidden/>
    <w:unhideWhenUsed/>
    <w:rsid w:val="00BB7871"/>
  </w:style>
  <w:style w:type="numbering" w:customStyle="1" w:styleId="NoList45">
    <w:name w:val="No List45"/>
    <w:next w:val="NoList"/>
    <w:uiPriority w:val="99"/>
    <w:semiHidden/>
    <w:unhideWhenUsed/>
    <w:rsid w:val="00BB7871"/>
  </w:style>
  <w:style w:type="numbering" w:customStyle="1" w:styleId="134">
    <w:name w:val="无列表134"/>
    <w:next w:val="NoList"/>
    <w:semiHidden/>
    <w:rsid w:val="00BB7871"/>
  </w:style>
  <w:style w:type="numbering" w:customStyle="1" w:styleId="1330">
    <w:name w:val="リストなし133"/>
    <w:next w:val="NoList"/>
    <w:uiPriority w:val="99"/>
    <w:semiHidden/>
    <w:unhideWhenUsed/>
    <w:rsid w:val="00BB7871"/>
  </w:style>
  <w:style w:type="numbering" w:customStyle="1" w:styleId="NoList124">
    <w:name w:val="No List124"/>
    <w:next w:val="NoList"/>
    <w:uiPriority w:val="99"/>
    <w:semiHidden/>
    <w:unhideWhenUsed/>
    <w:rsid w:val="00BB7871"/>
  </w:style>
  <w:style w:type="numbering" w:customStyle="1" w:styleId="1123">
    <w:name w:val="无列表1123"/>
    <w:next w:val="NoList"/>
    <w:semiHidden/>
    <w:rsid w:val="00BB7871"/>
  </w:style>
  <w:style w:type="numbering" w:customStyle="1" w:styleId="11230">
    <w:name w:val="リストなし1123"/>
    <w:next w:val="NoList"/>
    <w:uiPriority w:val="99"/>
    <w:semiHidden/>
    <w:unhideWhenUsed/>
    <w:rsid w:val="00BB7871"/>
  </w:style>
  <w:style w:type="paragraph" w:styleId="Closing">
    <w:name w:val="Closing"/>
    <w:basedOn w:val="Normal"/>
    <w:link w:val="ClosingChar"/>
    <w:uiPriority w:val="99"/>
    <w:unhideWhenUsed/>
    <w:rsid w:val="00BB7871"/>
    <w:pPr>
      <w:spacing w:after="0"/>
      <w:ind w:left="4252"/>
    </w:pPr>
    <w:rPr>
      <w:rFonts w:eastAsia="SimSun"/>
    </w:rPr>
  </w:style>
  <w:style w:type="character" w:customStyle="1" w:styleId="ClosingChar">
    <w:name w:val="Closing Char"/>
    <w:basedOn w:val="DefaultParagraphFont"/>
    <w:link w:val="Closing"/>
    <w:uiPriority w:val="99"/>
    <w:rsid w:val="00BB7871"/>
    <w:rPr>
      <w:rFonts w:ascii="Times New Roman" w:eastAsia="SimSun" w:hAnsi="Times New Roman"/>
      <w:lang w:val="en-GB" w:eastAsia="en-US"/>
    </w:rPr>
  </w:style>
  <w:style w:type="numbering" w:customStyle="1" w:styleId="NoList30">
    <w:name w:val="No List30"/>
    <w:next w:val="NoList"/>
    <w:uiPriority w:val="99"/>
    <w:semiHidden/>
    <w:unhideWhenUsed/>
    <w:rsid w:val="00BB7871"/>
  </w:style>
  <w:style w:type="table" w:customStyle="1" w:styleId="SGSTableBasic13">
    <w:name w:val="SGS Table Basic 13"/>
    <w:basedOn w:val="TableNormal"/>
    <w:next w:val="TableGrid"/>
    <w:rsid w:val="00BB787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B78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B787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semiHidden/>
    <w:rsid w:val="00BB7871"/>
  </w:style>
  <w:style w:type="numbering" w:customStyle="1" w:styleId="NoList214">
    <w:name w:val="No List214"/>
    <w:next w:val="NoList"/>
    <w:semiHidden/>
    <w:rsid w:val="00BB7871"/>
  </w:style>
  <w:style w:type="numbering" w:customStyle="1" w:styleId="NoList36">
    <w:name w:val="No List36"/>
    <w:next w:val="NoList"/>
    <w:semiHidden/>
    <w:unhideWhenUsed/>
    <w:rsid w:val="00BB7871"/>
  </w:style>
  <w:style w:type="numbering" w:customStyle="1" w:styleId="142">
    <w:name w:val="목록 없음14"/>
    <w:next w:val="NoList"/>
    <w:semiHidden/>
    <w:unhideWhenUsed/>
    <w:rsid w:val="00BB7871"/>
  </w:style>
  <w:style w:type="numbering" w:customStyle="1" w:styleId="245">
    <w:name w:val="목록 없음24"/>
    <w:next w:val="NoList"/>
    <w:semiHidden/>
    <w:rsid w:val="00BB7871"/>
  </w:style>
  <w:style w:type="numbering" w:customStyle="1" w:styleId="NoList46">
    <w:name w:val="No List46"/>
    <w:next w:val="NoList"/>
    <w:semiHidden/>
    <w:unhideWhenUsed/>
    <w:rsid w:val="00BB7871"/>
  </w:style>
  <w:style w:type="numbering" w:customStyle="1" w:styleId="NoList55">
    <w:name w:val="No List55"/>
    <w:next w:val="NoList"/>
    <w:semiHidden/>
    <w:rsid w:val="00BB7871"/>
  </w:style>
  <w:style w:type="numbering" w:customStyle="1" w:styleId="NoList64">
    <w:name w:val="No List64"/>
    <w:next w:val="NoList"/>
    <w:semiHidden/>
    <w:rsid w:val="00BB7871"/>
  </w:style>
  <w:style w:type="numbering" w:customStyle="1" w:styleId="NoList74">
    <w:name w:val="No List74"/>
    <w:next w:val="NoList"/>
    <w:semiHidden/>
    <w:rsid w:val="00BB7871"/>
  </w:style>
  <w:style w:type="numbering" w:customStyle="1" w:styleId="NoList1110">
    <w:name w:val="No List1110"/>
    <w:next w:val="NoList"/>
    <w:semiHidden/>
    <w:rsid w:val="00BB7871"/>
  </w:style>
  <w:style w:type="numbering" w:customStyle="1" w:styleId="NoList215">
    <w:name w:val="No List215"/>
    <w:next w:val="NoList"/>
    <w:semiHidden/>
    <w:rsid w:val="00BB7871"/>
  </w:style>
  <w:style w:type="numbering" w:customStyle="1" w:styleId="NoList84">
    <w:name w:val="No List84"/>
    <w:next w:val="NoList"/>
    <w:semiHidden/>
    <w:rsid w:val="00BB7871"/>
  </w:style>
  <w:style w:type="numbering" w:customStyle="1" w:styleId="NoList125">
    <w:name w:val="No List125"/>
    <w:next w:val="NoList"/>
    <w:semiHidden/>
    <w:rsid w:val="00BB7871"/>
  </w:style>
  <w:style w:type="numbering" w:customStyle="1" w:styleId="NoList224">
    <w:name w:val="No List224"/>
    <w:next w:val="NoList"/>
    <w:semiHidden/>
    <w:rsid w:val="00BB7871"/>
  </w:style>
  <w:style w:type="numbering" w:customStyle="1" w:styleId="NoList94">
    <w:name w:val="No List94"/>
    <w:next w:val="NoList"/>
    <w:semiHidden/>
    <w:rsid w:val="00BB7871"/>
  </w:style>
  <w:style w:type="numbering" w:customStyle="1" w:styleId="NoList134">
    <w:name w:val="No List134"/>
    <w:next w:val="NoList"/>
    <w:semiHidden/>
    <w:rsid w:val="00BB7871"/>
  </w:style>
  <w:style w:type="numbering" w:customStyle="1" w:styleId="NoList234">
    <w:name w:val="No List234"/>
    <w:next w:val="NoList"/>
    <w:semiHidden/>
    <w:rsid w:val="00BB7871"/>
  </w:style>
  <w:style w:type="numbering" w:customStyle="1" w:styleId="NoList104">
    <w:name w:val="No List104"/>
    <w:next w:val="NoList"/>
    <w:semiHidden/>
    <w:rsid w:val="00BB7871"/>
  </w:style>
  <w:style w:type="numbering" w:customStyle="1" w:styleId="NoList144">
    <w:name w:val="No List144"/>
    <w:next w:val="NoList"/>
    <w:semiHidden/>
    <w:rsid w:val="00BB7871"/>
  </w:style>
  <w:style w:type="numbering" w:customStyle="1" w:styleId="NoList244">
    <w:name w:val="No List244"/>
    <w:next w:val="NoList"/>
    <w:semiHidden/>
    <w:rsid w:val="00BB7871"/>
  </w:style>
  <w:style w:type="numbering" w:customStyle="1" w:styleId="NoList314">
    <w:name w:val="No List314"/>
    <w:next w:val="NoList"/>
    <w:semiHidden/>
    <w:rsid w:val="00BB7871"/>
  </w:style>
  <w:style w:type="numbering" w:customStyle="1" w:styleId="NoList414">
    <w:name w:val="No List414"/>
    <w:next w:val="NoList"/>
    <w:semiHidden/>
    <w:rsid w:val="00BB7871"/>
  </w:style>
  <w:style w:type="numbering" w:customStyle="1" w:styleId="NoList514">
    <w:name w:val="No List514"/>
    <w:next w:val="NoList"/>
    <w:semiHidden/>
    <w:rsid w:val="00BB7871"/>
  </w:style>
  <w:style w:type="numbering" w:customStyle="1" w:styleId="NoList154">
    <w:name w:val="No List154"/>
    <w:next w:val="NoList"/>
    <w:semiHidden/>
    <w:rsid w:val="00BB7871"/>
  </w:style>
  <w:style w:type="numbering" w:customStyle="1" w:styleId="NoList164">
    <w:name w:val="No List164"/>
    <w:next w:val="NoList"/>
    <w:semiHidden/>
    <w:rsid w:val="00BB7871"/>
  </w:style>
  <w:style w:type="numbering" w:customStyle="1" w:styleId="170">
    <w:name w:val="无列表17"/>
    <w:next w:val="NoList"/>
    <w:semiHidden/>
    <w:rsid w:val="00BB7871"/>
  </w:style>
  <w:style w:type="numbering" w:customStyle="1" w:styleId="NoList1114">
    <w:name w:val="No List1114"/>
    <w:next w:val="NoList"/>
    <w:semiHidden/>
    <w:rsid w:val="00BB7871"/>
  </w:style>
  <w:style w:type="numbering" w:customStyle="1" w:styleId="NoList172">
    <w:name w:val="No List172"/>
    <w:next w:val="NoList"/>
    <w:uiPriority w:val="99"/>
    <w:semiHidden/>
    <w:unhideWhenUsed/>
    <w:rsid w:val="00BB7871"/>
  </w:style>
  <w:style w:type="numbering" w:customStyle="1" w:styleId="NoList182">
    <w:name w:val="No List182"/>
    <w:next w:val="NoList"/>
    <w:uiPriority w:val="99"/>
    <w:semiHidden/>
    <w:rsid w:val="00BB7871"/>
  </w:style>
  <w:style w:type="numbering" w:customStyle="1" w:styleId="NoList252">
    <w:name w:val="No List252"/>
    <w:next w:val="NoList"/>
    <w:semiHidden/>
    <w:rsid w:val="00BB7871"/>
  </w:style>
  <w:style w:type="numbering" w:customStyle="1" w:styleId="NoList322">
    <w:name w:val="No List322"/>
    <w:next w:val="NoList"/>
    <w:semiHidden/>
    <w:unhideWhenUsed/>
    <w:rsid w:val="00BB7871"/>
  </w:style>
  <w:style w:type="numbering" w:customStyle="1" w:styleId="1124">
    <w:name w:val="목록 없음112"/>
    <w:next w:val="NoList"/>
    <w:semiHidden/>
    <w:unhideWhenUsed/>
    <w:rsid w:val="00BB7871"/>
  </w:style>
  <w:style w:type="numbering" w:customStyle="1" w:styleId="2120">
    <w:name w:val="목록 없음212"/>
    <w:next w:val="NoList"/>
    <w:semiHidden/>
    <w:rsid w:val="00BB7871"/>
  </w:style>
  <w:style w:type="numbering" w:customStyle="1" w:styleId="NoList422">
    <w:name w:val="No List422"/>
    <w:next w:val="NoList"/>
    <w:semiHidden/>
    <w:unhideWhenUsed/>
    <w:rsid w:val="00BB7871"/>
  </w:style>
  <w:style w:type="numbering" w:customStyle="1" w:styleId="NoList522">
    <w:name w:val="No List522"/>
    <w:next w:val="NoList"/>
    <w:semiHidden/>
    <w:rsid w:val="00BB7871"/>
  </w:style>
  <w:style w:type="numbering" w:customStyle="1" w:styleId="NoList612">
    <w:name w:val="No List612"/>
    <w:next w:val="NoList"/>
    <w:semiHidden/>
    <w:rsid w:val="00BB7871"/>
  </w:style>
  <w:style w:type="numbering" w:customStyle="1" w:styleId="NoList712">
    <w:name w:val="No List712"/>
    <w:next w:val="NoList"/>
    <w:semiHidden/>
    <w:rsid w:val="00BB7871"/>
  </w:style>
  <w:style w:type="numbering" w:customStyle="1" w:styleId="NoList1122">
    <w:name w:val="No List1122"/>
    <w:next w:val="NoList"/>
    <w:semiHidden/>
    <w:rsid w:val="00BB7871"/>
  </w:style>
  <w:style w:type="numbering" w:customStyle="1" w:styleId="NoList2112">
    <w:name w:val="No List2112"/>
    <w:next w:val="NoList"/>
    <w:semiHidden/>
    <w:rsid w:val="00BB7871"/>
  </w:style>
  <w:style w:type="numbering" w:customStyle="1" w:styleId="NoList812">
    <w:name w:val="No List812"/>
    <w:next w:val="NoList"/>
    <w:semiHidden/>
    <w:rsid w:val="00BB7871"/>
  </w:style>
  <w:style w:type="numbering" w:customStyle="1" w:styleId="NoList1212">
    <w:name w:val="No List1212"/>
    <w:next w:val="NoList"/>
    <w:semiHidden/>
    <w:rsid w:val="00BB7871"/>
  </w:style>
  <w:style w:type="numbering" w:customStyle="1" w:styleId="NoList2212">
    <w:name w:val="No List2212"/>
    <w:next w:val="NoList"/>
    <w:semiHidden/>
    <w:rsid w:val="00BB7871"/>
  </w:style>
  <w:style w:type="numbering" w:customStyle="1" w:styleId="NoList912">
    <w:name w:val="No List912"/>
    <w:next w:val="NoList"/>
    <w:semiHidden/>
    <w:rsid w:val="00BB7871"/>
  </w:style>
  <w:style w:type="numbering" w:customStyle="1" w:styleId="NoList1312">
    <w:name w:val="No List1312"/>
    <w:next w:val="NoList"/>
    <w:semiHidden/>
    <w:rsid w:val="00BB7871"/>
  </w:style>
  <w:style w:type="numbering" w:customStyle="1" w:styleId="NoList2312">
    <w:name w:val="No List2312"/>
    <w:next w:val="NoList"/>
    <w:semiHidden/>
    <w:rsid w:val="00BB7871"/>
  </w:style>
  <w:style w:type="numbering" w:customStyle="1" w:styleId="NoList1012">
    <w:name w:val="No List1012"/>
    <w:next w:val="NoList"/>
    <w:semiHidden/>
    <w:rsid w:val="00BB7871"/>
  </w:style>
  <w:style w:type="numbering" w:customStyle="1" w:styleId="NoList1412">
    <w:name w:val="No List1412"/>
    <w:next w:val="NoList"/>
    <w:semiHidden/>
    <w:rsid w:val="00BB7871"/>
  </w:style>
  <w:style w:type="numbering" w:customStyle="1" w:styleId="NoList2412">
    <w:name w:val="No List2412"/>
    <w:next w:val="NoList"/>
    <w:semiHidden/>
    <w:rsid w:val="00BB7871"/>
  </w:style>
  <w:style w:type="numbering" w:customStyle="1" w:styleId="NoList3112">
    <w:name w:val="No List3112"/>
    <w:next w:val="NoList"/>
    <w:semiHidden/>
    <w:rsid w:val="00BB7871"/>
  </w:style>
  <w:style w:type="numbering" w:customStyle="1" w:styleId="NoList4112">
    <w:name w:val="No List4112"/>
    <w:next w:val="NoList"/>
    <w:semiHidden/>
    <w:rsid w:val="00BB7871"/>
  </w:style>
  <w:style w:type="numbering" w:customStyle="1" w:styleId="NoList5112">
    <w:name w:val="No List5112"/>
    <w:next w:val="NoList"/>
    <w:semiHidden/>
    <w:rsid w:val="00BB7871"/>
  </w:style>
  <w:style w:type="numbering" w:customStyle="1" w:styleId="NoList1512">
    <w:name w:val="No List1512"/>
    <w:next w:val="NoList"/>
    <w:semiHidden/>
    <w:rsid w:val="00BB7871"/>
  </w:style>
  <w:style w:type="numbering" w:customStyle="1" w:styleId="NoList1612">
    <w:name w:val="No List1612"/>
    <w:next w:val="NoList"/>
    <w:semiHidden/>
    <w:rsid w:val="00BB7871"/>
  </w:style>
  <w:style w:type="numbering" w:customStyle="1" w:styleId="116">
    <w:name w:val="无列表116"/>
    <w:next w:val="NoList"/>
    <w:semiHidden/>
    <w:rsid w:val="00BB7871"/>
  </w:style>
  <w:style w:type="numbering" w:customStyle="1" w:styleId="NoList11112">
    <w:name w:val="No List11112"/>
    <w:next w:val="NoList"/>
    <w:semiHidden/>
    <w:rsid w:val="00BB7871"/>
  </w:style>
  <w:style w:type="numbering" w:customStyle="1" w:styleId="NoList192">
    <w:name w:val="No List192"/>
    <w:next w:val="NoList"/>
    <w:uiPriority w:val="99"/>
    <w:semiHidden/>
    <w:unhideWhenUsed/>
    <w:rsid w:val="00BB7871"/>
  </w:style>
  <w:style w:type="numbering" w:customStyle="1" w:styleId="NoList1102">
    <w:name w:val="No List1102"/>
    <w:next w:val="NoList"/>
    <w:uiPriority w:val="99"/>
    <w:semiHidden/>
    <w:rsid w:val="00BB7871"/>
  </w:style>
  <w:style w:type="numbering" w:customStyle="1" w:styleId="NoList262">
    <w:name w:val="No List262"/>
    <w:next w:val="NoList"/>
    <w:semiHidden/>
    <w:rsid w:val="00BB7871"/>
  </w:style>
  <w:style w:type="numbering" w:customStyle="1" w:styleId="NoList332">
    <w:name w:val="No List332"/>
    <w:next w:val="NoList"/>
    <w:semiHidden/>
    <w:unhideWhenUsed/>
    <w:rsid w:val="00BB7871"/>
  </w:style>
  <w:style w:type="numbering" w:customStyle="1" w:styleId="1222">
    <w:name w:val="목록 없음122"/>
    <w:next w:val="NoList"/>
    <w:semiHidden/>
    <w:unhideWhenUsed/>
    <w:rsid w:val="00BB7871"/>
  </w:style>
  <w:style w:type="numbering" w:customStyle="1" w:styleId="2220">
    <w:name w:val="목록 없음222"/>
    <w:next w:val="NoList"/>
    <w:semiHidden/>
    <w:rsid w:val="00BB7871"/>
  </w:style>
  <w:style w:type="numbering" w:customStyle="1" w:styleId="NoList432">
    <w:name w:val="No List432"/>
    <w:next w:val="NoList"/>
    <w:semiHidden/>
    <w:unhideWhenUsed/>
    <w:rsid w:val="00BB7871"/>
  </w:style>
  <w:style w:type="numbering" w:customStyle="1" w:styleId="NoList532">
    <w:name w:val="No List532"/>
    <w:next w:val="NoList"/>
    <w:semiHidden/>
    <w:rsid w:val="00BB7871"/>
  </w:style>
  <w:style w:type="numbering" w:customStyle="1" w:styleId="NoList622">
    <w:name w:val="No List622"/>
    <w:next w:val="NoList"/>
    <w:semiHidden/>
    <w:rsid w:val="00BB7871"/>
  </w:style>
  <w:style w:type="numbering" w:customStyle="1" w:styleId="NoList722">
    <w:name w:val="No List722"/>
    <w:next w:val="NoList"/>
    <w:semiHidden/>
    <w:rsid w:val="00BB7871"/>
  </w:style>
  <w:style w:type="numbering" w:customStyle="1" w:styleId="NoList1132">
    <w:name w:val="No List1132"/>
    <w:next w:val="NoList"/>
    <w:semiHidden/>
    <w:rsid w:val="00BB7871"/>
  </w:style>
  <w:style w:type="numbering" w:customStyle="1" w:styleId="NoList2122">
    <w:name w:val="No List2122"/>
    <w:next w:val="NoList"/>
    <w:semiHidden/>
    <w:rsid w:val="00BB7871"/>
  </w:style>
  <w:style w:type="numbering" w:customStyle="1" w:styleId="NoList822">
    <w:name w:val="No List822"/>
    <w:next w:val="NoList"/>
    <w:semiHidden/>
    <w:rsid w:val="00BB7871"/>
  </w:style>
  <w:style w:type="numbering" w:customStyle="1" w:styleId="NoList1222">
    <w:name w:val="No List1222"/>
    <w:next w:val="NoList"/>
    <w:semiHidden/>
    <w:rsid w:val="00BB7871"/>
  </w:style>
  <w:style w:type="numbering" w:customStyle="1" w:styleId="NoList2222">
    <w:name w:val="No List2222"/>
    <w:next w:val="NoList"/>
    <w:semiHidden/>
    <w:rsid w:val="00BB7871"/>
  </w:style>
  <w:style w:type="numbering" w:customStyle="1" w:styleId="NoList922">
    <w:name w:val="No List922"/>
    <w:next w:val="NoList"/>
    <w:semiHidden/>
    <w:rsid w:val="00BB7871"/>
  </w:style>
  <w:style w:type="numbering" w:customStyle="1" w:styleId="NoList1322">
    <w:name w:val="No List1322"/>
    <w:next w:val="NoList"/>
    <w:semiHidden/>
    <w:rsid w:val="00BB7871"/>
  </w:style>
  <w:style w:type="numbering" w:customStyle="1" w:styleId="NoList2322">
    <w:name w:val="No List2322"/>
    <w:next w:val="NoList"/>
    <w:semiHidden/>
    <w:rsid w:val="00BB7871"/>
  </w:style>
  <w:style w:type="numbering" w:customStyle="1" w:styleId="NoList1022">
    <w:name w:val="No List1022"/>
    <w:next w:val="NoList"/>
    <w:semiHidden/>
    <w:rsid w:val="00BB7871"/>
  </w:style>
  <w:style w:type="numbering" w:customStyle="1" w:styleId="NoList1422">
    <w:name w:val="No List1422"/>
    <w:next w:val="NoList"/>
    <w:semiHidden/>
    <w:rsid w:val="00BB7871"/>
  </w:style>
  <w:style w:type="numbering" w:customStyle="1" w:styleId="NoList2422">
    <w:name w:val="No List2422"/>
    <w:next w:val="NoList"/>
    <w:semiHidden/>
    <w:rsid w:val="00BB7871"/>
  </w:style>
  <w:style w:type="numbering" w:customStyle="1" w:styleId="NoList3122">
    <w:name w:val="No List3122"/>
    <w:next w:val="NoList"/>
    <w:semiHidden/>
    <w:rsid w:val="00BB7871"/>
  </w:style>
  <w:style w:type="numbering" w:customStyle="1" w:styleId="NoList4122">
    <w:name w:val="No List4122"/>
    <w:next w:val="NoList"/>
    <w:semiHidden/>
    <w:rsid w:val="00BB7871"/>
  </w:style>
  <w:style w:type="numbering" w:customStyle="1" w:styleId="NoList5122">
    <w:name w:val="No List5122"/>
    <w:next w:val="NoList"/>
    <w:semiHidden/>
    <w:rsid w:val="00BB7871"/>
  </w:style>
  <w:style w:type="numbering" w:customStyle="1" w:styleId="NoList1522">
    <w:name w:val="No List1522"/>
    <w:next w:val="NoList"/>
    <w:semiHidden/>
    <w:rsid w:val="00BB7871"/>
  </w:style>
  <w:style w:type="numbering" w:customStyle="1" w:styleId="NoList1622">
    <w:name w:val="No List1622"/>
    <w:next w:val="NoList"/>
    <w:semiHidden/>
    <w:rsid w:val="00BB7871"/>
  </w:style>
  <w:style w:type="numbering" w:customStyle="1" w:styleId="1250">
    <w:name w:val="无列表125"/>
    <w:next w:val="NoList"/>
    <w:semiHidden/>
    <w:rsid w:val="00BB7871"/>
  </w:style>
  <w:style w:type="numbering" w:customStyle="1" w:styleId="NoList11122">
    <w:name w:val="No List11122"/>
    <w:next w:val="NoList"/>
    <w:semiHidden/>
    <w:rsid w:val="00BB7871"/>
  </w:style>
  <w:style w:type="numbering" w:customStyle="1" w:styleId="227">
    <w:name w:val="无列表22"/>
    <w:next w:val="NoList"/>
    <w:uiPriority w:val="99"/>
    <w:semiHidden/>
    <w:unhideWhenUsed/>
    <w:rsid w:val="00BB7871"/>
  </w:style>
  <w:style w:type="numbering" w:customStyle="1" w:styleId="325">
    <w:name w:val="无列表32"/>
    <w:next w:val="NoList"/>
    <w:uiPriority w:val="99"/>
    <w:semiHidden/>
    <w:unhideWhenUsed/>
    <w:rsid w:val="00BB7871"/>
  </w:style>
  <w:style w:type="numbering" w:customStyle="1" w:styleId="NoList202">
    <w:name w:val="No List202"/>
    <w:next w:val="NoList"/>
    <w:semiHidden/>
    <w:rsid w:val="00BB7871"/>
  </w:style>
  <w:style w:type="numbering" w:customStyle="1" w:styleId="NoList272">
    <w:name w:val="No List272"/>
    <w:next w:val="NoList"/>
    <w:uiPriority w:val="99"/>
    <w:semiHidden/>
    <w:unhideWhenUsed/>
    <w:rsid w:val="00BB7871"/>
  </w:style>
  <w:style w:type="numbering" w:customStyle="1" w:styleId="NoList282">
    <w:name w:val="No List282"/>
    <w:next w:val="NoList"/>
    <w:uiPriority w:val="99"/>
    <w:semiHidden/>
    <w:unhideWhenUsed/>
    <w:rsid w:val="00BB7871"/>
  </w:style>
  <w:style w:type="numbering" w:customStyle="1" w:styleId="1115">
    <w:name w:val="无列表1115"/>
    <w:next w:val="NoList"/>
    <w:semiHidden/>
    <w:rsid w:val="00BB7871"/>
  </w:style>
  <w:style w:type="numbering" w:customStyle="1" w:styleId="NoList291">
    <w:name w:val="No List291"/>
    <w:next w:val="NoList"/>
    <w:uiPriority w:val="99"/>
    <w:semiHidden/>
    <w:unhideWhenUsed/>
    <w:rsid w:val="00BB7871"/>
  </w:style>
  <w:style w:type="numbering" w:customStyle="1" w:styleId="NoList1141">
    <w:name w:val="No List1141"/>
    <w:next w:val="NoList"/>
    <w:semiHidden/>
    <w:rsid w:val="00BB7871"/>
  </w:style>
  <w:style w:type="numbering" w:customStyle="1" w:styleId="NoList2101">
    <w:name w:val="No List2101"/>
    <w:next w:val="NoList"/>
    <w:semiHidden/>
    <w:rsid w:val="00BB7871"/>
  </w:style>
  <w:style w:type="numbering" w:customStyle="1" w:styleId="NoList341">
    <w:name w:val="No List341"/>
    <w:next w:val="NoList"/>
    <w:semiHidden/>
    <w:unhideWhenUsed/>
    <w:rsid w:val="00BB7871"/>
  </w:style>
  <w:style w:type="numbering" w:customStyle="1" w:styleId="1312">
    <w:name w:val="목록 없음131"/>
    <w:next w:val="NoList"/>
    <w:semiHidden/>
    <w:unhideWhenUsed/>
    <w:rsid w:val="00BB7871"/>
  </w:style>
  <w:style w:type="numbering" w:customStyle="1" w:styleId="2310">
    <w:name w:val="목록 없음231"/>
    <w:next w:val="NoList"/>
    <w:semiHidden/>
    <w:rsid w:val="00BB7871"/>
  </w:style>
  <w:style w:type="numbering" w:customStyle="1" w:styleId="NoList441">
    <w:name w:val="No List441"/>
    <w:next w:val="NoList"/>
    <w:semiHidden/>
    <w:unhideWhenUsed/>
    <w:rsid w:val="00BB7871"/>
  </w:style>
  <w:style w:type="numbering" w:customStyle="1" w:styleId="NoList541">
    <w:name w:val="No List541"/>
    <w:next w:val="NoList"/>
    <w:semiHidden/>
    <w:rsid w:val="00BB7871"/>
  </w:style>
  <w:style w:type="numbering" w:customStyle="1" w:styleId="NoList631">
    <w:name w:val="No List631"/>
    <w:next w:val="NoList"/>
    <w:semiHidden/>
    <w:rsid w:val="00BB7871"/>
  </w:style>
  <w:style w:type="numbering" w:customStyle="1" w:styleId="NoList731">
    <w:name w:val="No List731"/>
    <w:next w:val="NoList"/>
    <w:semiHidden/>
    <w:rsid w:val="00BB7871"/>
  </w:style>
  <w:style w:type="numbering" w:customStyle="1" w:styleId="NoList1151">
    <w:name w:val="No List1151"/>
    <w:next w:val="NoList"/>
    <w:semiHidden/>
    <w:rsid w:val="00BB7871"/>
  </w:style>
  <w:style w:type="numbering" w:customStyle="1" w:styleId="NoList2131">
    <w:name w:val="No List2131"/>
    <w:next w:val="NoList"/>
    <w:semiHidden/>
    <w:rsid w:val="00BB7871"/>
  </w:style>
  <w:style w:type="numbering" w:customStyle="1" w:styleId="NoList831">
    <w:name w:val="No List831"/>
    <w:next w:val="NoList"/>
    <w:semiHidden/>
    <w:rsid w:val="00BB7871"/>
  </w:style>
  <w:style w:type="numbering" w:customStyle="1" w:styleId="NoList1231">
    <w:name w:val="No List1231"/>
    <w:next w:val="NoList"/>
    <w:semiHidden/>
    <w:rsid w:val="00BB7871"/>
  </w:style>
  <w:style w:type="numbering" w:customStyle="1" w:styleId="NoList2231">
    <w:name w:val="No List2231"/>
    <w:next w:val="NoList"/>
    <w:semiHidden/>
    <w:rsid w:val="00BB7871"/>
  </w:style>
  <w:style w:type="numbering" w:customStyle="1" w:styleId="NoList931">
    <w:name w:val="No List931"/>
    <w:next w:val="NoList"/>
    <w:semiHidden/>
    <w:rsid w:val="00BB7871"/>
  </w:style>
  <w:style w:type="numbering" w:customStyle="1" w:styleId="NoList1331">
    <w:name w:val="No List1331"/>
    <w:next w:val="NoList"/>
    <w:semiHidden/>
    <w:rsid w:val="00BB7871"/>
  </w:style>
  <w:style w:type="numbering" w:customStyle="1" w:styleId="NoList2331">
    <w:name w:val="No List2331"/>
    <w:next w:val="NoList"/>
    <w:semiHidden/>
    <w:rsid w:val="00BB7871"/>
  </w:style>
  <w:style w:type="numbering" w:customStyle="1" w:styleId="NoList1031">
    <w:name w:val="No List1031"/>
    <w:next w:val="NoList"/>
    <w:semiHidden/>
    <w:rsid w:val="00BB7871"/>
  </w:style>
  <w:style w:type="numbering" w:customStyle="1" w:styleId="NoList1431">
    <w:name w:val="No List1431"/>
    <w:next w:val="NoList"/>
    <w:semiHidden/>
    <w:rsid w:val="00BB7871"/>
  </w:style>
  <w:style w:type="numbering" w:customStyle="1" w:styleId="NoList2431">
    <w:name w:val="No List2431"/>
    <w:next w:val="NoList"/>
    <w:semiHidden/>
    <w:rsid w:val="00BB7871"/>
  </w:style>
  <w:style w:type="numbering" w:customStyle="1" w:styleId="NoList3131">
    <w:name w:val="No List3131"/>
    <w:next w:val="NoList"/>
    <w:semiHidden/>
    <w:rsid w:val="00BB7871"/>
  </w:style>
  <w:style w:type="numbering" w:customStyle="1" w:styleId="NoList4131">
    <w:name w:val="No List4131"/>
    <w:next w:val="NoList"/>
    <w:semiHidden/>
    <w:rsid w:val="00BB7871"/>
  </w:style>
  <w:style w:type="numbering" w:customStyle="1" w:styleId="NoList5131">
    <w:name w:val="No List5131"/>
    <w:next w:val="NoList"/>
    <w:semiHidden/>
    <w:rsid w:val="00BB7871"/>
  </w:style>
  <w:style w:type="numbering" w:customStyle="1" w:styleId="NoList1531">
    <w:name w:val="No List1531"/>
    <w:next w:val="NoList"/>
    <w:semiHidden/>
    <w:rsid w:val="00BB7871"/>
  </w:style>
  <w:style w:type="numbering" w:customStyle="1" w:styleId="NoList1631">
    <w:name w:val="No List1631"/>
    <w:next w:val="NoList"/>
    <w:semiHidden/>
    <w:rsid w:val="00BB7871"/>
  </w:style>
  <w:style w:type="numbering" w:customStyle="1" w:styleId="135">
    <w:name w:val="无列表135"/>
    <w:next w:val="NoList"/>
    <w:semiHidden/>
    <w:rsid w:val="00BB7871"/>
  </w:style>
  <w:style w:type="numbering" w:customStyle="1" w:styleId="NoList11131">
    <w:name w:val="No List11131"/>
    <w:next w:val="NoList"/>
    <w:semiHidden/>
    <w:rsid w:val="00BB7871"/>
  </w:style>
  <w:style w:type="numbering" w:customStyle="1" w:styleId="NoList1711">
    <w:name w:val="No List1711"/>
    <w:next w:val="NoList"/>
    <w:uiPriority w:val="99"/>
    <w:semiHidden/>
    <w:unhideWhenUsed/>
    <w:rsid w:val="00BB7871"/>
  </w:style>
  <w:style w:type="numbering" w:customStyle="1" w:styleId="NoList1811">
    <w:name w:val="No List1811"/>
    <w:next w:val="NoList"/>
    <w:uiPriority w:val="99"/>
    <w:semiHidden/>
    <w:rsid w:val="00BB7871"/>
  </w:style>
  <w:style w:type="numbering" w:customStyle="1" w:styleId="NoList2511">
    <w:name w:val="No List2511"/>
    <w:next w:val="NoList"/>
    <w:semiHidden/>
    <w:rsid w:val="00BB7871"/>
  </w:style>
  <w:style w:type="numbering" w:customStyle="1" w:styleId="NoList3211">
    <w:name w:val="No List3211"/>
    <w:next w:val="NoList"/>
    <w:semiHidden/>
    <w:unhideWhenUsed/>
    <w:rsid w:val="00BB7871"/>
  </w:style>
  <w:style w:type="numbering" w:customStyle="1" w:styleId="11112">
    <w:name w:val="목록 없음1111"/>
    <w:next w:val="NoList"/>
    <w:semiHidden/>
    <w:unhideWhenUsed/>
    <w:rsid w:val="00BB7871"/>
  </w:style>
  <w:style w:type="numbering" w:customStyle="1" w:styleId="2111">
    <w:name w:val="목록 없음2111"/>
    <w:next w:val="NoList"/>
    <w:semiHidden/>
    <w:rsid w:val="00BB7871"/>
  </w:style>
  <w:style w:type="numbering" w:customStyle="1" w:styleId="NoList4211">
    <w:name w:val="No List4211"/>
    <w:next w:val="NoList"/>
    <w:semiHidden/>
    <w:unhideWhenUsed/>
    <w:rsid w:val="00BB7871"/>
  </w:style>
  <w:style w:type="numbering" w:customStyle="1" w:styleId="NoList5211">
    <w:name w:val="No List5211"/>
    <w:next w:val="NoList"/>
    <w:semiHidden/>
    <w:rsid w:val="00BB7871"/>
  </w:style>
  <w:style w:type="numbering" w:customStyle="1" w:styleId="NoList6111">
    <w:name w:val="No List6111"/>
    <w:next w:val="NoList"/>
    <w:semiHidden/>
    <w:rsid w:val="00BB7871"/>
  </w:style>
  <w:style w:type="numbering" w:customStyle="1" w:styleId="NoList7111">
    <w:name w:val="No List7111"/>
    <w:next w:val="NoList"/>
    <w:semiHidden/>
    <w:rsid w:val="00BB7871"/>
  </w:style>
  <w:style w:type="numbering" w:customStyle="1" w:styleId="NoList11211">
    <w:name w:val="No List11211"/>
    <w:next w:val="NoList"/>
    <w:semiHidden/>
    <w:rsid w:val="00BB7871"/>
  </w:style>
  <w:style w:type="numbering" w:customStyle="1" w:styleId="NoList21111">
    <w:name w:val="No List21111"/>
    <w:next w:val="NoList"/>
    <w:semiHidden/>
    <w:rsid w:val="00BB7871"/>
  </w:style>
  <w:style w:type="numbering" w:customStyle="1" w:styleId="NoList8111">
    <w:name w:val="No List8111"/>
    <w:next w:val="NoList"/>
    <w:semiHidden/>
    <w:rsid w:val="00BB7871"/>
  </w:style>
  <w:style w:type="numbering" w:customStyle="1" w:styleId="NoList12111">
    <w:name w:val="No List12111"/>
    <w:next w:val="NoList"/>
    <w:semiHidden/>
    <w:rsid w:val="00BB7871"/>
  </w:style>
  <w:style w:type="numbering" w:customStyle="1" w:styleId="NoList22111">
    <w:name w:val="No List22111"/>
    <w:next w:val="NoList"/>
    <w:semiHidden/>
    <w:rsid w:val="00BB7871"/>
  </w:style>
  <w:style w:type="numbering" w:customStyle="1" w:styleId="NoList9111">
    <w:name w:val="No List9111"/>
    <w:next w:val="NoList"/>
    <w:semiHidden/>
    <w:rsid w:val="00BB7871"/>
  </w:style>
  <w:style w:type="numbering" w:customStyle="1" w:styleId="NoList13111">
    <w:name w:val="No List13111"/>
    <w:next w:val="NoList"/>
    <w:semiHidden/>
    <w:rsid w:val="00BB7871"/>
  </w:style>
  <w:style w:type="numbering" w:customStyle="1" w:styleId="NoList23111">
    <w:name w:val="No List23111"/>
    <w:next w:val="NoList"/>
    <w:semiHidden/>
    <w:rsid w:val="00BB7871"/>
  </w:style>
  <w:style w:type="numbering" w:customStyle="1" w:styleId="NoList10111">
    <w:name w:val="No List10111"/>
    <w:next w:val="NoList"/>
    <w:semiHidden/>
    <w:rsid w:val="00BB7871"/>
  </w:style>
  <w:style w:type="numbering" w:customStyle="1" w:styleId="NoList14111">
    <w:name w:val="No List14111"/>
    <w:next w:val="NoList"/>
    <w:semiHidden/>
    <w:rsid w:val="00BB7871"/>
  </w:style>
  <w:style w:type="numbering" w:customStyle="1" w:styleId="NoList24111">
    <w:name w:val="No List24111"/>
    <w:next w:val="NoList"/>
    <w:semiHidden/>
    <w:rsid w:val="00BB7871"/>
  </w:style>
  <w:style w:type="numbering" w:customStyle="1" w:styleId="NoList31111">
    <w:name w:val="No List31111"/>
    <w:next w:val="NoList"/>
    <w:semiHidden/>
    <w:rsid w:val="00BB7871"/>
  </w:style>
  <w:style w:type="numbering" w:customStyle="1" w:styleId="NoList41111">
    <w:name w:val="No List41111"/>
    <w:next w:val="NoList"/>
    <w:semiHidden/>
    <w:rsid w:val="00BB7871"/>
  </w:style>
  <w:style w:type="numbering" w:customStyle="1" w:styleId="NoList51111">
    <w:name w:val="No List51111"/>
    <w:next w:val="NoList"/>
    <w:semiHidden/>
    <w:rsid w:val="00BB7871"/>
  </w:style>
  <w:style w:type="numbering" w:customStyle="1" w:styleId="NoList15111">
    <w:name w:val="No List15111"/>
    <w:next w:val="NoList"/>
    <w:semiHidden/>
    <w:rsid w:val="00BB7871"/>
  </w:style>
  <w:style w:type="numbering" w:customStyle="1" w:styleId="NoList16111">
    <w:name w:val="No List16111"/>
    <w:next w:val="NoList"/>
    <w:semiHidden/>
    <w:rsid w:val="00BB7871"/>
  </w:style>
  <w:style w:type="numbering" w:customStyle="1" w:styleId="NoList111111">
    <w:name w:val="No List111111"/>
    <w:next w:val="NoList"/>
    <w:semiHidden/>
    <w:rsid w:val="00BB7871"/>
  </w:style>
  <w:style w:type="numbering" w:customStyle="1" w:styleId="NoList1911">
    <w:name w:val="No List1911"/>
    <w:next w:val="NoList"/>
    <w:uiPriority w:val="99"/>
    <w:semiHidden/>
    <w:unhideWhenUsed/>
    <w:rsid w:val="00BB7871"/>
  </w:style>
  <w:style w:type="numbering" w:customStyle="1" w:styleId="NoList11011">
    <w:name w:val="No List11011"/>
    <w:next w:val="NoList"/>
    <w:uiPriority w:val="99"/>
    <w:semiHidden/>
    <w:rsid w:val="00BB7871"/>
  </w:style>
  <w:style w:type="numbering" w:customStyle="1" w:styleId="NoList2611">
    <w:name w:val="No List2611"/>
    <w:next w:val="NoList"/>
    <w:semiHidden/>
    <w:rsid w:val="00BB7871"/>
  </w:style>
  <w:style w:type="numbering" w:customStyle="1" w:styleId="NoList3311">
    <w:name w:val="No List3311"/>
    <w:next w:val="NoList"/>
    <w:semiHidden/>
    <w:unhideWhenUsed/>
    <w:rsid w:val="00BB7871"/>
  </w:style>
  <w:style w:type="numbering" w:customStyle="1" w:styleId="12110">
    <w:name w:val="목록 없음1211"/>
    <w:next w:val="NoList"/>
    <w:semiHidden/>
    <w:unhideWhenUsed/>
    <w:rsid w:val="00BB7871"/>
  </w:style>
  <w:style w:type="numbering" w:customStyle="1" w:styleId="2211">
    <w:name w:val="목록 없음2211"/>
    <w:next w:val="NoList"/>
    <w:semiHidden/>
    <w:rsid w:val="00BB7871"/>
  </w:style>
  <w:style w:type="numbering" w:customStyle="1" w:styleId="NoList4311">
    <w:name w:val="No List4311"/>
    <w:next w:val="NoList"/>
    <w:semiHidden/>
    <w:unhideWhenUsed/>
    <w:rsid w:val="00BB7871"/>
  </w:style>
  <w:style w:type="numbering" w:customStyle="1" w:styleId="NoList5311">
    <w:name w:val="No List5311"/>
    <w:next w:val="NoList"/>
    <w:semiHidden/>
    <w:rsid w:val="00BB7871"/>
  </w:style>
  <w:style w:type="numbering" w:customStyle="1" w:styleId="NoList6211">
    <w:name w:val="No List6211"/>
    <w:next w:val="NoList"/>
    <w:semiHidden/>
    <w:rsid w:val="00BB7871"/>
  </w:style>
  <w:style w:type="numbering" w:customStyle="1" w:styleId="NoList7211">
    <w:name w:val="No List7211"/>
    <w:next w:val="NoList"/>
    <w:semiHidden/>
    <w:rsid w:val="00BB7871"/>
  </w:style>
  <w:style w:type="numbering" w:customStyle="1" w:styleId="NoList11311">
    <w:name w:val="No List11311"/>
    <w:next w:val="NoList"/>
    <w:semiHidden/>
    <w:rsid w:val="00BB7871"/>
  </w:style>
  <w:style w:type="numbering" w:customStyle="1" w:styleId="NoList21211">
    <w:name w:val="No List21211"/>
    <w:next w:val="NoList"/>
    <w:semiHidden/>
    <w:rsid w:val="00BB7871"/>
  </w:style>
  <w:style w:type="numbering" w:customStyle="1" w:styleId="NoList8211">
    <w:name w:val="No List8211"/>
    <w:next w:val="NoList"/>
    <w:semiHidden/>
    <w:rsid w:val="00BB7871"/>
  </w:style>
  <w:style w:type="numbering" w:customStyle="1" w:styleId="NoList12211">
    <w:name w:val="No List12211"/>
    <w:next w:val="NoList"/>
    <w:semiHidden/>
    <w:rsid w:val="00BB7871"/>
  </w:style>
  <w:style w:type="numbering" w:customStyle="1" w:styleId="NoList22211">
    <w:name w:val="No List22211"/>
    <w:next w:val="NoList"/>
    <w:semiHidden/>
    <w:rsid w:val="00BB7871"/>
  </w:style>
  <w:style w:type="numbering" w:customStyle="1" w:styleId="NoList9211">
    <w:name w:val="No List9211"/>
    <w:next w:val="NoList"/>
    <w:semiHidden/>
    <w:rsid w:val="00BB7871"/>
  </w:style>
  <w:style w:type="numbering" w:customStyle="1" w:styleId="NoList13211">
    <w:name w:val="No List13211"/>
    <w:next w:val="NoList"/>
    <w:semiHidden/>
    <w:rsid w:val="00BB7871"/>
  </w:style>
  <w:style w:type="numbering" w:customStyle="1" w:styleId="NoList23211">
    <w:name w:val="No List23211"/>
    <w:next w:val="NoList"/>
    <w:semiHidden/>
    <w:rsid w:val="00BB7871"/>
  </w:style>
  <w:style w:type="numbering" w:customStyle="1" w:styleId="NoList10211">
    <w:name w:val="No List10211"/>
    <w:next w:val="NoList"/>
    <w:semiHidden/>
    <w:rsid w:val="00BB7871"/>
  </w:style>
  <w:style w:type="numbering" w:customStyle="1" w:styleId="NoList14211">
    <w:name w:val="No List14211"/>
    <w:next w:val="NoList"/>
    <w:semiHidden/>
    <w:rsid w:val="00BB7871"/>
  </w:style>
  <w:style w:type="numbering" w:customStyle="1" w:styleId="NoList24211">
    <w:name w:val="No List24211"/>
    <w:next w:val="NoList"/>
    <w:semiHidden/>
    <w:rsid w:val="00BB7871"/>
  </w:style>
  <w:style w:type="numbering" w:customStyle="1" w:styleId="NoList31211">
    <w:name w:val="No List31211"/>
    <w:next w:val="NoList"/>
    <w:semiHidden/>
    <w:rsid w:val="00BB7871"/>
  </w:style>
  <w:style w:type="numbering" w:customStyle="1" w:styleId="NoList41211">
    <w:name w:val="No List41211"/>
    <w:next w:val="NoList"/>
    <w:semiHidden/>
    <w:rsid w:val="00BB7871"/>
  </w:style>
  <w:style w:type="numbering" w:customStyle="1" w:styleId="NoList51211">
    <w:name w:val="No List51211"/>
    <w:next w:val="NoList"/>
    <w:semiHidden/>
    <w:rsid w:val="00BB7871"/>
  </w:style>
  <w:style w:type="numbering" w:customStyle="1" w:styleId="NoList15211">
    <w:name w:val="No List15211"/>
    <w:next w:val="NoList"/>
    <w:semiHidden/>
    <w:rsid w:val="00BB7871"/>
  </w:style>
  <w:style w:type="numbering" w:customStyle="1" w:styleId="NoList16211">
    <w:name w:val="No List16211"/>
    <w:next w:val="NoList"/>
    <w:semiHidden/>
    <w:rsid w:val="00BB7871"/>
  </w:style>
  <w:style w:type="numbering" w:customStyle="1" w:styleId="12111">
    <w:name w:val="无列表1211"/>
    <w:next w:val="NoList"/>
    <w:semiHidden/>
    <w:rsid w:val="00BB7871"/>
  </w:style>
  <w:style w:type="numbering" w:customStyle="1" w:styleId="NoList111211">
    <w:name w:val="No List111211"/>
    <w:next w:val="NoList"/>
    <w:semiHidden/>
    <w:rsid w:val="00BB7871"/>
  </w:style>
  <w:style w:type="numbering" w:customStyle="1" w:styleId="2112">
    <w:name w:val="无列表211"/>
    <w:next w:val="NoList"/>
    <w:uiPriority w:val="99"/>
    <w:semiHidden/>
    <w:unhideWhenUsed/>
    <w:rsid w:val="00BB7871"/>
  </w:style>
  <w:style w:type="numbering" w:customStyle="1" w:styleId="3111">
    <w:name w:val="无列表311"/>
    <w:next w:val="NoList"/>
    <w:uiPriority w:val="99"/>
    <w:semiHidden/>
    <w:unhideWhenUsed/>
    <w:rsid w:val="00BB7871"/>
  </w:style>
  <w:style w:type="numbering" w:customStyle="1" w:styleId="NoList2011">
    <w:name w:val="No List2011"/>
    <w:next w:val="NoList"/>
    <w:semiHidden/>
    <w:rsid w:val="00BB7871"/>
  </w:style>
  <w:style w:type="numbering" w:customStyle="1" w:styleId="NoList2711">
    <w:name w:val="No List2711"/>
    <w:next w:val="NoList"/>
    <w:uiPriority w:val="99"/>
    <w:semiHidden/>
    <w:unhideWhenUsed/>
    <w:rsid w:val="00BB7871"/>
  </w:style>
  <w:style w:type="numbering" w:customStyle="1" w:styleId="NoList2811">
    <w:name w:val="No List2811"/>
    <w:next w:val="NoList"/>
    <w:uiPriority w:val="99"/>
    <w:semiHidden/>
    <w:unhideWhenUsed/>
    <w:rsid w:val="00BB7871"/>
  </w:style>
  <w:style w:type="numbering" w:customStyle="1" w:styleId="171">
    <w:name w:val="リストなし17"/>
    <w:next w:val="NoList"/>
    <w:uiPriority w:val="99"/>
    <w:semiHidden/>
    <w:unhideWhenUsed/>
    <w:rsid w:val="00BB7871"/>
  </w:style>
  <w:style w:type="numbering" w:customStyle="1" w:styleId="Style13">
    <w:name w:val="Style13"/>
    <w:uiPriority w:val="99"/>
    <w:rsid w:val="00BB7871"/>
  </w:style>
  <w:style w:type="numbering" w:customStyle="1" w:styleId="SGS3">
    <w:name w:val="SGS3"/>
    <w:uiPriority w:val="99"/>
    <w:rsid w:val="00BB7871"/>
  </w:style>
  <w:style w:type="numbering" w:customStyle="1" w:styleId="1160">
    <w:name w:val="リストなし116"/>
    <w:next w:val="NoList"/>
    <w:uiPriority w:val="99"/>
    <w:semiHidden/>
    <w:unhideWhenUsed/>
    <w:rsid w:val="00BB7871"/>
  </w:style>
  <w:style w:type="numbering" w:customStyle="1" w:styleId="Style111">
    <w:name w:val="Style111"/>
    <w:uiPriority w:val="99"/>
    <w:rsid w:val="00BB7871"/>
  </w:style>
  <w:style w:type="numbering" w:customStyle="1" w:styleId="SGS11">
    <w:name w:val="SGS11"/>
    <w:uiPriority w:val="99"/>
    <w:rsid w:val="00BB7871"/>
  </w:style>
  <w:style w:type="numbering" w:customStyle="1" w:styleId="1251">
    <w:name w:val="リストなし125"/>
    <w:next w:val="NoList"/>
    <w:uiPriority w:val="99"/>
    <w:semiHidden/>
    <w:unhideWhenUsed/>
    <w:rsid w:val="00BB7871"/>
  </w:style>
  <w:style w:type="numbering" w:customStyle="1" w:styleId="11240">
    <w:name w:val="无列表1124"/>
    <w:next w:val="NoList"/>
    <w:semiHidden/>
    <w:rsid w:val="00BB7871"/>
  </w:style>
  <w:style w:type="numbering" w:customStyle="1" w:styleId="Style121">
    <w:name w:val="Style121"/>
    <w:uiPriority w:val="99"/>
    <w:rsid w:val="00BB7871"/>
  </w:style>
  <w:style w:type="numbering" w:customStyle="1" w:styleId="SGS21">
    <w:name w:val="SGS21"/>
    <w:uiPriority w:val="99"/>
    <w:rsid w:val="00BB7871"/>
  </w:style>
  <w:style w:type="character" w:customStyle="1" w:styleId="BodyTextIndentChar5">
    <w:name w:val="Body Text Indent Char5"/>
    <w:rsid w:val="00BB7871"/>
    <w:rPr>
      <w:lang w:val="en-GB"/>
    </w:rPr>
  </w:style>
  <w:style w:type="numbering" w:customStyle="1" w:styleId="11150">
    <w:name w:val="リストなし1115"/>
    <w:next w:val="NoList"/>
    <w:uiPriority w:val="99"/>
    <w:semiHidden/>
    <w:unhideWhenUsed/>
    <w:rsid w:val="00BB7871"/>
  </w:style>
  <w:style w:type="numbering" w:customStyle="1" w:styleId="12112">
    <w:name w:val="リストなし1211"/>
    <w:next w:val="NoList"/>
    <w:uiPriority w:val="99"/>
    <w:semiHidden/>
    <w:unhideWhenUsed/>
    <w:rsid w:val="00BB7871"/>
  </w:style>
  <w:style w:type="numbering" w:customStyle="1" w:styleId="111110">
    <w:name w:val="无列表11111"/>
    <w:next w:val="NoList"/>
    <w:semiHidden/>
    <w:rsid w:val="00BB7871"/>
  </w:style>
  <w:style w:type="numbering" w:customStyle="1" w:styleId="111111">
    <w:name w:val="リストなし11111"/>
    <w:next w:val="NoList"/>
    <w:uiPriority w:val="99"/>
    <w:semiHidden/>
    <w:unhideWhenUsed/>
    <w:rsid w:val="00BB7871"/>
  </w:style>
  <w:style w:type="numbering" w:customStyle="1" w:styleId="13110">
    <w:name w:val="无列表1311"/>
    <w:next w:val="NoList"/>
    <w:semiHidden/>
    <w:rsid w:val="00BB7871"/>
  </w:style>
  <w:style w:type="numbering" w:customStyle="1" w:styleId="1340">
    <w:name w:val="リストなし134"/>
    <w:next w:val="NoList"/>
    <w:uiPriority w:val="99"/>
    <w:semiHidden/>
    <w:unhideWhenUsed/>
    <w:rsid w:val="00BB7871"/>
  </w:style>
  <w:style w:type="numbering" w:customStyle="1" w:styleId="11241">
    <w:name w:val="リストなし1124"/>
    <w:next w:val="NoList"/>
    <w:uiPriority w:val="99"/>
    <w:semiHidden/>
    <w:unhideWhenUsed/>
    <w:rsid w:val="00BB7871"/>
  </w:style>
  <w:style w:type="numbering" w:customStyle="1" w:styleId="1410">
    <w:name w:val="无列表141"/>
    <w:next w:val="NoList"/>
    <w:semiHidden/>
    <w:rsid w:val="00BB7871"/>
  </w:style>
  <w:style w:type="numbering" w:customStyle="1" w:styleId="1411">
    <w:name w:val="リストなし141"/>
    <w:next w:val="NoList"/>
    <w:uiPriority w:val="99"/>
    <w:semiHidden/>
    <w:unhideWhenUsed/>
    <w:rsid w:val="00BB7871"/>
  </w:style>
  <w:style w:type="numbering" w:customStyle="1" w:styleId="11310">
    <w:name w:val="无列表1131"/>
    <w:next w:val="NoList"/>
    <w:semiHidden/>
    <w:rsid w:val="00BB7871"/>
  </w:style>
  <w:style w:type="numbering" w:customStyle="1" w:styleId="11311">
    <w:name w:val="リストなし1131"/>
    <w:next w:val="NoList"/>
    <w:uiPriority w:val="99"/>
    <w:semiHidden/>
    <w:unhideWhenUsed/>
    <w:rsid w:val="00BB7871"/>
  </w:style>
  <w:style w:type="numbering" w:customStyle="1" w:styleId="12210">
    <w:name w:val="无列表1221"/>
    <w:next w:val="NoList"/>
    <w:semiHidden/>
    <w:rsid w:val="00BB7871"/>
  </w:style>
  <w:style w:type="numbering" w:customStyle="1" w:styleId="12211">
    <w:name w:val="リストなし1221"/>
    <w:next w:val="NoList"/>
    <w:uiPriority w:val="99"/>
    <w:semiHidden/>
    <w:unhideWhenUsed/>
    <w:rsid w:val="00BB7871"/>
  </w:style>
  <w:style w:type="numbering" w:customStyle="1" w:styleId="111210">
    <w:name w:val="无列表11121"/>
    <w:next w:val="NoList"/>
    <w:semiHidden/>
    <w:rsid w:val="00BB7871"/>
  </w:style>
  <w:style w:type="numbering" w:customStyle="1" w:styleId="111211">
    <w:name w:val="リストなし11121"/>
    <w:next w:val="NoList"/>
    <w:uiPriority w:val="99"/>
    <w:semiHidden/>
    <w:unhideWhenUsed/>
    <w:rsid w:val="00BB7871"/>
  </w:style>
  <w:style w:type="numbering" w:customStyle="1" w:styleId="13210">
    <w:name w:val="无列表1321"/>
    <w:next w:val="NoList"/>
    <w:semiHidden/>
    <w:rsid w:val="00BB7871"/>
  </w:style>
  <w:style w:type="numbering" w:customStyle="1" w:styleId="13111">
    <w:name w:val="リストなし1311"/>
    <w:next w:val="NoList"/>
    <w:uiPriority w:val="99"/>
    <w:semiHidden/>
    <w:unhideWhenUsed/>
    <w:rsid w:val="00BB7871"/>
  </w:style>
  <w:style w:type="numbering" w:customStyle="1" w:styleId="112110">
    <w:name w:val="无列表11211"/>
    <w:next w:val="NoList"/>
    <w:semiHidden/>
    <w:rsid w:val="00BB7871"/>
  </w:style>
  <w:style w:type="numbering" w:customStyle="1" w:styleId="112111">
    <w:name w:val="リストなし11211"/>
    <w:next w:val="NoList"/>
    <w:uiPriority w:val="99"/>
    <w:semiHidden/>
    <w:unhideWhenUsed/>
    <w:rsid w:val="00BB7871"/>
  </w:style>
  <w:style w:type="numbering" w:customStyle="1" w:styleId="1510">
    <w:name w:val="无列表151"/>
    <w:next w:val="NoList"/>
    <w:semiHidden/>
    <w:rsid w:val="00BB7871"/>
  </w:style>
  <w:style w:type="numbering" w:customStyle="1" w:styleId="1511">
    <w:name w:val="リストなし151"/>
    <w:next w:val="NoList"/>
    <w:uiPriority w:val="99"/>
    <w:semiHidden/>
    <w:unhideWhenUsed/>
    <w:rsid w:val="00BB7871"/>
  </w:style>
  <w:style w:type="numbering" w:customStyle="1" w:styleId="11410">
    <w:name w:val="无列表1141"/>
    <w:next w:val="NoList"/>
    <w:semiHidden/>
    <w:rsid w:val="00BB7871"/>
  </w:style>
  <w:style w:type="numbering" w:customStyle="1" w:styleId="11411">
    <w:name w:val="リストなし1141"/>
    <w:next w:val="NoList"/>
    <w:uiPriority w:val="99"/>
    <w:semiHidden/>
    <w:unhideWhenUsed/>
    <w:rsid w:val="00BB7871"/>
  </w:style>
  <w:style w:type="numbering" w:customStyle="1" w:styleId="12310">
    <w:name w:val="无列表1231"/>
    <w:next w:val="NoList"/>
    <w:semiHidden/>
    <w:rsid w:val="00BB7871"/>
  </w:style>
  <w:style w:type="numbering" w:customStyle="1" w:styleId="12311">
    <w:name w:val="リストなし1231"/>
    <w:next w:val="NoList"/>
    <w:uiPriority w:val="99"/>
    <w:semiHidden/>
    <w:unhideWhenUsed/>
    <w:rsid w:val="00BB7871"/>
  </w:style>
  <w:style w:type="numbering" w:customStyle="1" w:styleId="NoList1161">
    <w:name w:val="No List1161"/>
    <w:next w:val="NoList"/>
    <w:uiPriority w:val="99"/>
    <w:semiHidden/>
    <w:unhideWhenUsed/>
    <w:rsid w:val="00BB7871"/>
  </w:style>
  <w:style w:type="numbering" w:customStyle="1" w:styleId="11131">
    <w:name w:val="无列表11131"/>
    <w:next w:val="NoList"/>
    <w:semiHidden/>
    <w:rsid w:val="00BB7871"/>
  </w:style>
  <w:style w:type="numbering" w:customStyle="1" w:styleId="111310">
    <w:name w:val="リストなし11131"/>
    <w:next w:val="NoList"/>
    <w:uiPriority w:val="99"/>
    <w:semiHidden/>
    <w:unhideWhenUsed/>
    <w:rsid w:val="00BB7871"/>
  </w:style>
  <w:style w:type="numbering" w:customStyle="1" w:styleId="1331">
    <w:name w:val="无列表1331"/>
    <w:next w:val="NoList"/>
    <w:semiHidden/>
    <w:rsid w:val="00BB7871"/>
  </w:style>
  <w:style w:type="numbering" w:customStyle="1" w:styleId="13211">
    <w:name w:val="リストなし1321"/>
    <w:next w:val="NoList"/>
    <w:uiPriority w:val="99"/>
    <w:semiHidden/>
    <w:unhideWhenUsed/>
    <w:rsid w:val="00BB7871"/>
  </w:style>
  <w:style w:type="numbering" w:customStyle="1" w:styleId="11221">
    <w:name w:val="无列表11221"/>
    <w:next w:val="NoList"/>
    <w:semiHidden/>
    <w:rsid w:val="00BB7871"/>
  </w:style>
  <w:style w:type="numbering" w:customStyle="1" w:styleId="112210">
    <w:name w:val="リストなし11221"/>
    <w:next w:val="NoList"/>
    <w:uiPriority w:val="99"/>
    <w:semiHidden/>
    <w:unhideWhenUsed/>
    <w:rsid w:val="00BB7871"/>
  </w:style>
  <w:style w:type="numbering" w:customStyle="1" w:styleId="NoList1171">
    <w:name w:val="No List1171"/>
    <w:next w:val="NoList"/>
    <w:uiPriority w:val="99"/>
    <w:semiHidden/>
    <w:rsid w:val="00BB7871"/>
  </w:style>
  <w:style w:type="numbering" w:customStyle="1" w:styleId="1610">
    <w:name w:val="无列表161"/>
    <w:next w:val="NoList"/>
    <w:semiHidden/>
    <w:rsid w:val="00BB7871"/>
  </w:style>
  <w:style w:type="numbering" w:customStyle="1" w:styleId="1611">
    <w:name w:val="リストなし161"/>
    <w:next w:val="NoList"/>
    <w:uiPriority w:val="99"/>
    <w:semiHidden/>
    <w:unhideWhenUsed/>
    <w:rsid w:val="00BB7871"/>
  </w:style>
  <w:style w:type="numbering" w:customStyle="1" w:styleId="11510">
    <w:name w:val="无列表1151"/>
    <w:next w:val="NoList"/>
    <w:semiHidden/>
    <w:rsid w:val="00BB7871"/>
  </w:style>
  <w:style w:type="numbering" w:customStyle="1" w:styleId="11511">
    <w:name w:val="リストなし1151"/>
    <w:next w:val="NoList"/>
    <w:uiPriority w:val="99"/>
    <w:semiHidden/>
    <w:unhideWhenUsed/>
    <w:rsid w:val="00BB7871"/>
  </w:style>
  <w:style w:type="numbering" w:customStyle="1" w:styleId="NoList351">
    <w:name w:val="No List351"/>
    <w:next w:val="NoList"/>
    <w:uiPriority w:val="99"/>
    <w:semiHidden/>
    <w:unhideWhenUsed/>
    <w:rsid w:val="00BB7871"/>
  </w:style>
  <w:style w:type="numbering" w:customStyle="1" w:styleId="12410">
    <w:name w:val="无列表1241"/>
    <w:next w:val="NoList"/>
    <w:semiHidden/>
    <w:rsid w:val="00BB7871"/>
  </w:style>
  <w:style w:type="numbering" w:customStyle="1" w:styleId="12411">
    <w:name w:val="リストなし1241"/>
    <w:next w:val="NoList"/>
    <w:uiPriority w:val="99"/>
    <w:semiHidden/>
    <w:unhideWhenUsed/>
    <w:rsid w:val="00BB7871"/>
  </w:style>
  <w:style w:type="numbering" w:customStyle="1" w:styleId="NoList1181">
    <w:name w:val="No List1181"/>
    <w:next w:val="NoList"/>
    <w:uiPriority w:val="99"/>
    <w:semiHidden/>
    <w:unhideWhenUsed/>
    <w:rsid w:val="00BB7871"/>
  </w:style>
  <w:style w:type="numbering" w:customStyle="1" w:styleId="11141">
    <w:name w:val="无列表11141"/>
    <w:next w:val="NoList"/>
    <w:semiHidden/>
    <w:rsid w:val="00BB7871"/>
  </w:style>
  <w:style w:type="numbering" w:customStyle="1" w:styleId="111410">
    <w:name w:val="リストなし11141"/>
    <w:next w:val="NoList"/>
    <w:uiPriority w:val="99"/>
    <w:semiHidden/>
    <w:unhideWhenUsed/>
    <w:rsid w:val="00BB7871"/>
  </w:style>
  <w:style w:type="numbering" w:customStyle="1" w:styleId="NoList451">
    <w:name w:val="No List451"/>
    <w:next w:val="NoList"/>
    <w:uiPriority w:val="99"/>
    <w:semiHidden/>
    <w:unhideWhenUsed/>
    <w:rsid w:val="00BB7871"/>
  </w:style>
  <w:style w:type="numbering" w:customStyle="1" w:styleId="1341">
    <w:name w:val="无列表1341"/>
    <w:next w:val="NoList"/>
    <w:semiHidden/>
    <w:rsid w:val="00BB7871"/>
  </w:style>
  <w:style w:type="numbering" w:customStyle="1" w:styleId="13310">
    <w:name w:val="リストなし1331"/>
    <w:next w:val="NoList"/>
    <w:uiPriority w:val="99"/>
    <w:semiHidden/>
    <w:unhideWhenUsed/>
    <w:rsid w:val="00BB7871"/>
  </w:style>
  <w:style w:type="numbering" w:customStyle="1" w:styleId="NoList1241">
    <w:name w:val="No List1241"/>
    <w:next w:val="NoList"/>
    <w:uiPriority w:val="99"/>
    <w:semiHidden/>
    <w:unhideWhenUsed/>
    <w:rsid w:val="00BB7871"/>
  </w:style>
  <w:style w:type="numbering" w:customStyle="1" w:styleId="11231">
    <w:name w:val="无列表11231"/>
    <w:next w:val="NoList"/>
    <w:semiHidden/>
    <w:rsid w:val="00BB7871"/>
  </w:style>
  <w:style w:type="numbering" w:customStyle="1" w:styleId="112310">
    <w:name w:val="リストなし11231"/>
    <w:next w:val="NoList"/>
    <w:uiPriority w:val="99"/>
    <w:semiHidden/>
    <w:unhideWhenUsed/>
    <w:rsid w:val="00BB7871"/>
  </w:style>
  <w:style w:type="character" w:customStyle="1" w:styleId="152">
    <w:name w:val="15"/>
    <w:basedOn w:val="DefaultParagraphFont"/>
    <w:rsid w:val="00923771"/>
    <w:rPr>
      <w:rFonts w:ascii="Arial" w:eastAsia="Times New Roman" w:hAnsi="Arial" w:cs="Arial" w:hint="default"/>
      <w:sz w:val="18"/>
      <w:szCs w:val="18"/>
    </w:rPr>
  </w:style>
  <w:style w:type="character" w:customStyle="1" w:styleId="normaltextrun">
    <w:name w:val="normaltextrun"/>
    <w:basedOn w:val="DefaultParagraphFont"/>
    <w:rsid w:val="00136933"/>
  </w:style>
  <w:style w:type="paragraph" w:customStyle="1" w:styleId="H6Left0">
    <w:name w:val="H6 + Left:  0&quot;"/>
    <w:aliases w:val="Hanging:  9.92 ch,First line:  -9.92 ch"/>
    <w:basedOn w:val="Normal"/>
    <w:rsid w:val="00942EC7"/>
    <w:rPr>
      <w:lang w:eastAsia="en-GB"/>
    </w:rPr>
  </w:style>
  <w:style w:type="paragraph" w:customStyle="1" w:styleId="811">
    <w:name w:val="目录 81"/>
    <w:basedOn w:val="117"/>
    <w:rsid w:val="00942EC7"/>
    <w:pPr>
      <w:spacing w:before="180"/>
      <w:ind w:left="2693" w:hanging="2693"/>
    </w:pPr>
    <w:rPr>
      <w:b/>
    </w:rPr>
  </w:style>
  <w:style w:type="paragraph" w:customStyle="1" w:styleId="117">
    <w:name w:val="目录 11"/>
    <w:rsid w:val="00942EC7"/>
    <w:pPr>
      <w:keepNext/>
      <w:keepLines/>
      <w:widowControl w:val="0"/>
      <w:tabs>
        <w:tab w:val="right" w:leader="dot" w:pos="9639"/>
      </w:tabs>
      <w:spacing w:before="120"/>
      <w:ind w:left="567" w:right="425" w:hanging="567"/>
    </w:pPr>
    <w:rPr>
      <w:rFonts w:ascii="Times New Roman" w:eastAsia="SimSun" w:hAnsi="Times New Roman"/>
      <w:noProof/>
      <w:sz w:val="22"/>
      <w:lang w:val="en-GB" w:eastAsia="en-US"/>
    </w:rPr>
  </w:style>
  <w:style w:type="paragraph" w:customStyle="1" w:styleId="514">
    <w:name w:val="目录 51"/>
    <w:basedOn w:val="415"/>
    <w:rsid w:val="00942EC7"/>
  </w:style>
  <w:style w:type="paragraph" w:customStyle="1" w:styleId="415">
    <w:name w:val="目录 41"/>
    <w:basedOn w:val="318"/>
    <w:rsid w:val="00942EC7"/>
  </w:style>
  <w:style w:type="paragraph" w:customStyle="1" w:styleId="318">
    <w:name w:val="目录 31"/>
    <w:basedOn w:val="219"/>
    <w:rsid w:val="00942EC7"/>
  </w:style>
  <w:style w:type="paragraph" w:customStyle="1" w:styleId="219">
    <w:name w:val="目录 21"/>
    <w:basedOn w:val="117"/>
    <w:rsid w:val="00942EC7"/>
    <w:pPr>
      <w:keepNext w:val="0"/>
      <w:spacing w:before="0"/>
      <w:ind w:left="851" w:hanging="851"/>
    </w:pPr>
    <w:rPr>
      <w:sz w:val="20"/>
    </w:rPr>
  </w:style>
  <w:style w:type="paragraph" w:customStyle="1" w:styleId="610">
    <w:name w:val="目录 61"/>
    <w:basedOn w:val="514"/>
    <w:next w:val="Normal"/>
    <w:rsid w:val="00942EC7"/>
  </w:style>
  <w:style w:type="paragraph" w:customStyle="1" w:styleId="710">
    <w:name w:val="目录 71"/>
    <w:basedOn w:val="610"/>
    <w:next w:val="Normal"/>
    <w:rsid w:val="00942EC7"/>
  </w:style>
  <w:style w:type="paragraph" w:customStyle="1" w:styleId="CharCharCharCharChar11">
    <w:name w:val="Char Char Char Char Char11"/>
    <w:semiHidden/>
    <w:rsid w:val="00942EC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rsid w:val="00942EC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rsid w:val="00942EC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rsid w:val="00942EC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rsid w:val="00942EC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rsid w:val="00942EC7"/>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rsid w:val="00942E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semiHidden/>
    <w:rsid w:val="00942EC7"/>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rsid w:val="00942E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rsid w:val="00942EC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rsid w:val="00942EC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942EC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8">
    <w:name w:val="列出段落11"/>
    <w:basedOn w:val="Normal"/>
    <w:qFormat/>
    <w:rsid w:val="00942EC7"/>
    <w:pPr>
      <w:autoSpaceDN w:val="0"/>
      <w:ind w:firstLineChars="200" w:firstLine="420"/>
    </w:pPr>
    <w:rPr>
      <w:rFonts w:eastAsia="SimSun"/>
      <w:lang w:eastAsia="en-GB"/>
    </w:rPr>
  </w:style>
  <w:style w:type="paragraph" w:customStyle="1" w:styleId="119">
    <w:name w:val="题注11"/>
    <w:basedOn w:val="Normal"/>
    <w:next w:val="Normal"/>
    <w:rsid w:val="00942EC7"/>
    <w:pPr>
      <w:overflowPunct w:val="0"/>
      <w:autoSpaceDE w:val="0"/>
      <w:autoSpaceDN w:val="0"/>
      <w:adjustRightInd w:val="0"/>
      <w:spacing w:before="120" w:after="120"/>
    </w:pPr>
    <w:rPr>
      <w:rFonts w:eastAsia="MS Mincho"/>
      <w:b/>
      <w:lang w:eastAsia="en-GB"/>
    </w:rPr>
  </w:style>
  <w:style w:type="paragraph" w:customStyle="1" w:styleId="11a">
    <w:name w:val="图表目录11"/>
    <w:basedOn w:val="Normal"/>
    <w:next w:val="Normal"/>
    <w:rsid w:val="00942EC7"/>
    <w:pPr>
      <w:overflowPunct w:val="0"/>
      <w:autoSpaceDE w:val="0"/>
      <w:autoSpaceDN w:val="0"/>
      <w:adjustRightInd w:val="0"/>
      <w:ind w:left="400" w:hanging="400"/>
      <w:jc w:val="center"/>
    </w:pPr>
    <w:rPr>
      <w:rFonts w:eastAsia="MS Mincho"/>
      <w:b/>
      <w:lang w:eastAsia="en-GB"/>
    </w:rPr>
  </w:style>
  <w:style w:type="paragraph" w:customStyle="1" w:styleId="Char120">
    <w:name w:val="Char12"/>
    <w:semiHidden/>
    <w:rsid w:val="00942EC7"/>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rsid w:val="00942EC7"/>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rsid w:val="00942EC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3">
    <w:name w:val="(文字) (文字)211"/>
    <w:semiHidden/>
    <w:rsid w:val="00942EC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semiHidden/>
    <w:rsid w:val="00942EC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rsid w:val="00942EC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semiHidden/>
    <w:rsid w:val="00942EC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942EC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rsid w:val="00942EC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semiHidden/>
    <w:rsid w:val="00942EC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942EC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942EC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OC10">
    <w:name w:val="TOC 标题1"/>
    <w:basedOn w:val="Heading1"/>
    <w:next w:val="Normal"/>
    <w:uiPriority w:val="39"/>
    <w:qFormat/>
    <w:rsid w:val="00942EC7"/>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CharChar121">
    <w:name w:val="Char Char121"/>
    <w:rsid w:val="00942EC7"/>
    <w:rPr>
      <w:lang w:val="en-GB" w:eastAsia="ja-JP"/>
    </w:rPr>
  </w:style>
  <w:style w:type="character" w:customStyle="1" w:styleId="CharChar411">
    <w:name w:val="Char Char411"/>
    <w:rsid w:val="00942EC7"/>
    <w:rPr>
      <w:rFonts w:ascii="Courier New" w:hAnsi="Courier New" w:cs="Courier New" w:hint="default"/>
      <w:lang w:val="nb-NO" w:eastAsia="ja-JP"/>
    </w:rPr>
  </w:style>
  <w:style w:type="character" w:customStyle="1" w:styleId="CharChar711">
    <w:name w:val="Char Char711"/>
    <w:rsid w:val="00942EC7"/>
    <w:rPr>
      <w:rFonts w:ascii="Tahoma" w:hAnsi="Tahoma" w:cs="Tahoma" w:hint="default"/>
      <w:shd w:val="clear" w:color="auto" w:fill="000080"/>
      <w:lang w:val="en-GB" w:eastAsia="en-US"/>
    </w:rPr>
  </w:style>
  <w:style w:type="character" w:customStyle="1" w:styleId="CharChar1011">
    <w:name w:val="Char Char1011"/>
    <w:rsid w:val="00942EC7"/>
    <w:rPr>
      <w:rFonts w:ascii="Times New Roman" w:hAnsi="Times New Roman" w:cs="Times New Roman" w:hint="default"/>
      <w:lang w:val="en-GB" w:eastAsia="en-US"/>
    </w:rPr>
  </w:style>
  <w:style w:type="character" w:customStyle="1" w:styleId="CharChar911">
    <w:name w:val="Char Char911"/>
    <w:rsid w:val="00942EC7"/>
    <w:rPr>
      <w:rFonts w:ascii="Tahoma" w:hAnsi="Tahoma" w:cs="Tahoma" w:hint="default"/>
      <w:sz w:val="16"/>
      <w:lang w:val="en-GB" w:eastAsia="en-US"/>
    </w:rPr>
  </w:style>
  <w:style w:type="character" w:customStyle="1" w:styleId="CharChar811">
    <w:name w:val="Char Char811"/>
    <w:semiHidden/>
    <w:rsid w:val="00942EC7"/>
    <w:rPr>
      <w:rFonts w:ascii="Times New Roman" w:hAnsi="Times New Roman" w:cs="Times New Roman" w:hint="default"/>
      <w:b/>
      <w:bCs w:val="0"/>
      <w:lang w:val="en-GB" w:eastAsia="en-US"/>
    </w:rPr>
  </w:style>
  <w:style w:type="character" w:customStyle="1" w:styleId="CharChar2211">
    <w:name w:val="Char Char2211"/>
    <w:rsid w:val="00942EC7"/>
    <w:rPr>
      <w:rFonts w:ascii="Arial" w:hAnsi="Arial" w:cs="Arial" w:hint="default"/>
      <w:lang w:val="en-GB" w:eastAsia="en-US" w:bidi="ar-SA"/>
    </w:rPr>
  </w:style>
  <w:style w:type="character" w:customStyle="1" w:styleId="CharChar1911">
    <w:name w:val="Char Char1911"/>
    <w:rsid w:val="00942EC7"/>
    <w:rPr>
      <w:rFonts w:ascii="Times New Roman" w:hAnsi="Times New Roman" w:cs="Times New Roman" w:hint="default"/>
      <w:lang w:val="en-GB"/>
    </w:rPr>
  </w:style>
  <w:style w:type="character" w:customStyle="1" w:styleId="CharChar1311">
    <w:name w:val="Char Char1311"/>
    <w:semiHidden/>
    <w:rsid w:val="00942EC7"/>
    <w:rPr>
      <w:rFonts w:ascii="SimSun" w:eastAsia="SimSun" w:hAnsi="SimSun" w:hint="eastAsia"/>
      <w:lang w:val="en-GB" w:eastAsia="en-US" w:bidi="ar-SA"/>
    </w:rPr>
  </w:style>
  <w:style w:type="character" w:customStyle="1" w:styleId="CharChar611">
    <w:name w:val="Char Char611"/>
    <w:rsid w:val="00942EC7"/>
    <w:rPr>
      <w:rFonts w:ascii="Arial" w:eastAsia="SimSun" w:hAnsi="Arial" w:cs="Arial" w:hint="default"/>
      <w:sz w:val="32"/>
      <w:lang w:val="en-GB" w:eastAsia="en-US" w:bidi="ar-SA"/>
    </w:rPr>
  </w:style>
  <w:style w:type="character" w:customStyle="1" w:styleId="CharChar511">
    <w:name w:val="Char Char511"/>
    <w:rsid w:val="00942EC7"/>
    <w:rPr>
      <w:rFonts w:ascii="Arial" w:eastAsia="SimSun" w:hAnsi="Arial" w:cs="Arial" w:hint="default"/>
      <w:sz w:val="28"/>
      <w:lang w:val="en-GB" w:eastAsia="en-US" w:bidi="ar-SA"/>
    </w:rPr>
  </w:style>
  <w:style w:type="character" w:customStyle="1" w:styleId="CharChar1611">
    <w:name w:val="Char Char1611"/>
    <w:rsid w:val="00942EC7"/>
    <w:rPr>
      <w:rFonts w:ascii="Arial" w:eastAsia="SimSun" w:hAnsi="Arial" w:cs="Arial" w:hint="default"/>
      <w:lang w:val="en-GB" w:eastAsia="en-US" w:bidi="ar-SA"/>
    </w:rPr>
  </w:style>
  <w:style w:type="character" w:customStyle="1" w:styleId="CharChar1411">
    <w:name w:val="Char Char1411"/>
    <w:rsid w:val="00942EC7"/>
    <w:rPr>
      <w:rFonts w:ascii="Arial" w:eastAsia="SimSun" w:hAnsi="Arial" w:cs="Arial" w:hint="default"/>
      <w:sz w:val="36"/>
      <w:lang w:val="en-GB" w:eastAsia="en-US" w:bidi="ar-SA"/>
    </w:rPr>
  </w:style>
  <w:style w:type="character" w:customStyle="1" w:styleId="CharChar1111">
    <w:name w:val="Char Char1111"/>
    <w:rsid w:val="00942EC7"/>
    <w:rPr>
      <w:rFonts w:ascii="Tahoma" w:eastAsia="SimSun" w:hAnsi="Tahoma" w:cs="Tahoma" w:hint="default"/>
      <w:lang w:val="en-GB" w:eastAsia="en-US" w:bidi="ar-SA"/>
    </w:rPr>
  </w:style>
  <w:style w:type="character" w:customStyle="1" w:styleId="CharChar311">
    <w:name w:val="Char Char311"/>
    <w:rsid w:val="00942EC7"/>
    <w:rPr>
      <w:rFonts w:ascii="Arial" w:hAnsi="Arial" w:cs="Arial" w:hint="default"/>
      <w:sz w:val="22"/>
      <w:lang w:val="en-GB" w:eastAsia="en-US" w:bidi="ar-SA"/>
    </w:rPr>
  </w:style>
  <w:style w:type="character" w:customStyle="1" w:styleId="CharChar2311">
    <w:name w:val="Char Char2311"/>
    <w:rsid w:val="00942EC7"/>
    <w:rPr>
      <w:rFonts w:ascii="Arial" w:hAnsi="Arial" w:cs="Arial" w:hint="default"/>
      <w:sz w:val="28"/>
      <w:lang w:val="en-GB" w:eastAsia="en-US"/>
    </w:rPr>
  </w:style>
  <w:style w:type="character" w:customStyle="1" w:styleId="CharChar1511">
    <w:name w:val="Char Char1511"/>
    <w:rsid w:val="00942EC7"/>
    <w:rPr>
      <w:rFonts w:ascii="Arial" w:hAnsi="Arial" w:cs="Arial" w:hint="default"/>
      <w:sz w:val="36"/>
      <w:lang w:val="en-GB"/>
    </w:rPr>
  </w:style>
  <w:style w:type="character" w:customStyle="1" w:styleId="CharChar2511">
    <w:name w:val="Char Char2511"/>
    <w:rsid w:val="00942EC7"/>
    <w:rPr>
      <w:rFonts w:ascii="Arial" w:hAnsi="Arial" w:cs="Arial" w:hint="default"/>
      <w:lang w:val="en-GB" w:eastAsia="en-US"/>
    </w:rPr>
  </w:style>
  <w:style w:type="character" w:customStyle="1" w:styleId="CharChar2411">
    <w:name w:val="Char Char2411"/>
    <w:rsid w:val="00942EC7"/>
    <w:rPr>
      <w:rFonts w:ascii="Arial" w:hAnsi="Arial" w:cs="Arial" w:hint="default"/>
      <w:sz w:val="36"/>
      <w:lang w:val="en-GB" w:eastAsia="en-US"/>
    </w:rPr>
  </w:style>
  <w:style w:type="character" w:customStyle="1" w:styleId="CharChar3011">
    <w:name w:val="Char Char3011"/>
    <w:rsid w:val="00942EC7"/>
    <w:rPr>
      <w:rFonts w:ascii="Arial" w:hAnsi="Arial" w:cs="Arial" w:hint="default"/>
      <w:lang w:val="en-GB" w:eastAsia="en-US"/>
    </w:rPr>
  </w:style>
  <w:style w:type="character" w:customStyle="1" w:styleId="CharChar2911">
    <w:name w:val="Char Char2911"/>
    <w:rsid w:val="00942EC7"/>
    <w:rPr>
      <w:rFonts w:ascii="Arial" w:hAnsi="Arial" w:cs="Arial" w:hint="default"/>
      <w:sz w:val="36"/>
      <w:lang w:val="en-GB" w:eastAsia="en-US"/>
    </w:rPr>
  </w:style>
  <w:style w:type="character" w:customStyle="1" w:styleId="CharChar2811">
    <w:name w:val="Char Char2811"/>
    <w:rsid w:val="00942EC7"/>
    <w:rPr>
      <w:rFonts w:ascii="Arial" w:hAnsi="Arial" w:cs="Arial" w:hint="default"/>
      <w:sz w:val="36"/>
      <w:lang w:val="en-GB" w:eastAsia="en-US"/>
    </w:rPr>
  </w:style>
  <w:style w:type="character" w:customStyle="1" w:styleId="CharChar2711">
    <w:name w:val="Char Char2711"/>
    <w:rsid w:val="00942EC7"/>
    <w:rPr>
      <w:rFonts w:ascii="Arial" w:hAnsi="Arial" w:cs="Arial" w:hint="default"/>
      <w:b/>
      <w:bCs w:val="0"/>
      <w:i/>
      <w:iCs w:val="0"/>
      <w:sz w:val="18"/>
      <w:lang w:val="en-GB" w:eastAsia="en-US"/>
    </w:rPr>
  </w:style>
  <w:style w:type="character" w:customStyle="1" w:styleId="CharChar2611">
    <w:name w:val="Char Char2611"/>
    <w:rsid w:val="00942EC7"/>
    <w:rPr>
      <w:rFonts w:ascii="Arial" w:hAnsi="Arial" w:cs="Arial" w:hint="default"/>
      <w:lang w:val="en-GB"/>
    </w:rPr>
  </w:style>
  <w:style w:type="character" w:customStyle="1" w:styleId="CharChar1711">
    <w:name w:val="Char Char1711"/>
    <w:rsid w:val="00942EC7"/>
    <w:rPr>
      <w:rFonts w:ascii="Arial" w:hAnsi="Arial" w:cs="Arial" w:hint="default"/>
      <w:sz w:val="36"/>
      <w:lang w:eastAsia="en-US"/>
    </w:rPr>
  </w:style>
  <w:style w:type="character" w:customStyle="1" w:styleId="4111">
    <w:name w:val="(文字) (文字)411"/>
    <w:rsid w:val="00942EC7"/>
    <w:rPr>
      <w:rFonts w:ascii="MS Mincho" w:eastAsia="MS Mincho" w:hAnsi="MS Mincho" w:hint="eastAsia"/>
      <w:lang w:val="en-GB" w:eastAsia="ar-SA" w:bidi="ar-SA"/>
    </w:rPr>
  </w:style>
  <w:style w:type="character" w:customStyle="1" w:styleId="CharChar2111">
    <w:name w:val="Char Char2111"/>
    <w:rsid w:val="00942EC7"/>
    <w:rPr>
      <w:rFonts w:ascii="Times New Roman" w:hAnsi="Times New Roman" w:cs="Times New Roman" w:hint="default"/>
      <w:lang w:val="en-GB" w:eastAsia="en-US"/>
    </w:rPr>
  </w:style>
  <w:style w:type="character" w:customStyle="1" w:styleId="CharChar2011">
    <w:name w:val="Char Char2011"/>
    <w:rsid w:val="00942EC7"/>
    <w:rPr>
      <w:rFonts w:ascii="Tahoma" w:hAnsi="Tahoma" w:cs="Tahoma" w:hint="default"/>
      <w:sz w:val="16"/>
      <w:szCs w:val="16"/>
      <w:lang w:val="en-GB" w:eastAsia="en-US"/>
    </w:rPr>
  </w:style>
  <w:style w:type="character" w:customStyle="1" w:styleId="CharChar222">
    <w:name w:val="Char Char222"/>
    <w:rsid w:val="00942EC7"/>
    <w:rPr>
      <w:rFonts w:ascii="Arial" w:hAnsi="Arial" w:cs="Arial" w:hint="default"/>
      <w:b/>
      <w:bCs w:val="0"/>
      <w:i/>
      <w:iCs w:val="0"/>
      <w:sz w:val="18"/>
      <w:lang w:val="en-GB"/>
    </w:rPr>
  </w:style>
  <w:style w:type="character" w:customStyle="1" w:styleId="911">
    <w:name w:val="(文字) (文字)91"/>
    <w:rsid w:val="00942EC7"/>
    <w:rPr>
      <w:rFonts w:ascii="Arial" w:eastAsia="MS Mincho" w:hAnsi="Arial" w:cs="Arial" w:hint="default"/>
      <w:sz w:val="28"/>
      <w:szCs w:val="28"/>
      <w:lang w:val="en-GB" w:eastAsia="ja-JP"/>
    </w:rPr>
  </w:style>
  <w:style w:type="character" w:customStyle="1" w:styleId="CharChar1811">
    <w:name w:val="Char Char1811"/>
    <w:rsid w:val="00942EC7"/>
    <w:rPr>
      <w:rFonts w:ascii="Arial" w:hAnsi="Arial" w:cs="Arial" w:hint="default"/>
      <w:lang w:eastAsia="en-US"/>
    </w:rPr>
  </w:style>
  <w:style w:type="character" w:customStyle="1" w:styleId="CarCar411">
    <w:name w:val="Car Car411"/>
    <w:rsid w:val="00942EC7"/>
    <w:rPr>
      <w:rFonts w:ascii="Arial" w:eastAsia="MS Mincho" w:hAnsi="Arial" w:cs="Arial" w:hint="default"/>
      <w:lang w:val="en-GB" w:eastAsia="en-US" w:bidi="ar-SA"/>
    </w:rPr>
  </w:style>
  <w:style w:type="character" w:customStyle="1" w:styleId="CarCar811">
    <w:name w:val="Car Car811"/>
    <w:rsid w:val="00942EC7"/>
    <w:rPr>
      <w:rFonts w:ascii="Arial" w:eastAsia="MS Mincho" w:hAnsi="Arial" w:cs="Arial" w:hint="default"/>
      <w:sz w:val="36"/>
      <w:lang w:val="en-GB" w:eastAsia="en-US" w:bidi="ar-SA"/>
    </w:rPr>
  </w:style>
  <w:style w:type="character" w:customStyle="1" w:styleId="CarCar311">
    <w:name w:val="Car Car311"/>
    <w:rsid w:val="00942EC7"/>
    <w:rPr>
      <w:rFonts w:ascii="Arial" w:eastAsia="MS Mincho" w:hAnsi="Arial" w:cs="Arial" w:hint="default"/>
      <w:sz w:val="36"/>
      <w:lang w:val="en-GB" w:eastAsia="en-US" w:bidi="ar-SA"/>
    </w:rPr>
  </w:style>
  <w:style w:type="character" w:customStyle="1" w:styleId="CarCar711">
    <w:name w:val="Car Car711"/>
    <w:rsid w:val="00942EC7"/>
    <w:rPr>
      <w:rFonts w:ascii="MS Mincho" w:eastAsia="MS Mincho" w:hAnsi="MS Mincho" w:hint="eastAsia"/>
      <w:lang w:val="en-GB" w:eastAsia="en-US" w:bidi="ar-SA"/>
    </w:rPr>
  </w:style>
  <w:style w:type="character" w:customStyle="1" w:styleId="CarCar611">
    <w:name w:val="Car Car611"/>
    <w:rsid w:val="00942EC7"/>
    <w:rPr>
      <w:rFonts w:ascii="Courier New" w:hAnsi="Courier New" w:cs="Courier New" w:hint="default"/>
      <w:lang w:val="nb-NO" w:eastAsia="ja-JP" w:bidi="ar-SA"/>
    </w:rPr>
  </w:style>
  <w:style w:type="character" w:customStyle="1" w:styleId="CarCar211">
    <w:name w:val="Car Car211"/>
    <w:rsid w:val="00942EC7"/>
    <w:rPr>
      <w:rFonts w:ascii="MS Mincho" w:eastAsia="MS Mincho" w:hAnsi="MS Mincho" w:hint="eastAsia"/>
      <w:lang w:val="en-GB" w:eastAsia="ja-JP" w:bidi="ar-SA"/>
    </w:rPr>
  </w:style>
  <w:style w:type="character" w:customStyle="1" w:styleId="CarCar911">
    <w:name w:val="Car Car911"/>
    <w:rsid w:val="00942EC7"/>
    <w:rPr>
      <w:rFonts w:ascii="Arial" w:hAnsi="Arial" w:cs="Arial" w:hint="default"/>
      <w:lang w:val="en-GB" w:eastAsia="ja-JP" w:bidi="ar-SA"/>
    </w:rPr>
  </w:style>
  <w:style w:type="character" w:customStyle="1" w:styleId="CarCar1011">
    <w:name w:val="Car Car1011"/>
    <w:rsid w:val="00942EC7"/>
    <w:rPr>
      <w:rFonts w:ascii="Arial" w:hAnsi="Arial" w:cs="Arial" w:hint="default"/>
      <w:lang w:val="en-GB" w:eastAsia="ja-JP" w:bidi="ar-SA"/>
    </w:rPr>
  </w:style>
  <w:style w:type="character" w:customStyle="1" w:styleId="8110">
    <w:name w:val="(文字) (文字)811"/>
    <w:rsid w:val="00942EC7"/>
    <w:rPr>
      <w:rFonts w:ascii="Arial" w:eastAsia="MS Mincho" w:hAnsi="Arial" w:cs="Arial" w:hint="default"/>
      <w:lang w:val="en-GB" w:eastAsia="ar-SA" w:bidi="ar-SA"/>
    </w:rPr>
  </w:style>
  <w:style w:type="character" w:customStyle="1" w:styleId="711">
    <w:name w:val="(文字) (文字)711"/>
    <w:rsid w:val="00942EC7"/>
    <w:rPr>
      <w:rFonts w:ascii="Arial" w:eastAsia="MS Mincho" w:hAnsi="Arial" w:cs="Arial" w:hint="default"/>
      <w:sz w:val="36"/>
      <w:lang w:val="en-GB" w:eastAsia="ar-SA" w:bidi="ar-SA"/>
    </w:rPr>
  </w:style>
  <w:style w:type="character" w:customStyle="1" w:styleId="611">
    <w:name w:val="(文字) (文字)611"/>
    <w:rsid w:val="00942EC7"/>
    <w:rPr>
      <w:rFonts w:ascii="MS Mincho" w:eastAsia="MS Mincho" w:hAnsi="MS Mincho" w:hint="eastAsia"/>
      <w:lang w:val="en-GB" w:eastAsia="ar-SA" w:bidi="ar-SA"/>
    </w:rPr>
  </w:style>
  <w:style w:type="character" w:customStyle="1" w:styleId="5110">
    <w:name w:val="(文字) (文字)511"/>
    <w:rsid w:val="00942EC7"/>
    <w:rPr>
      <w:rFonts w:ascii="Courier New" w:eastAsia="MS Mincho" w:hAnsi="Courier New" w:cs="Courier New" w:hint="default"/>
      <w:lang w:val="nb-NO" w:eastAsia="ar-SA" w:bidi="ar-SA"/>
    </w:rPr>
  </w:style>
  <w:style w:type="character" w:customStyle="1" w:styleId="3112">
    <w:name w:val="(文字) (文字)311"/>
    <w:rsid w:val="00942EC7"/>
    <w:rPr>
      <w:rFonts w:ascii="MS Mincho" w:eastAsia="MS Mincho" w:hAnsi="MS Mincho" w:hint="eastAsia"/>
      <w:lang w:val="en-GB" w:eastAsia="ar-SA" w:bidi="ar-SA"/>
    </w:rPr>
  </w:style>
  <w:style w:type="character" w:customStyle="1" w:styleId="1116">
    <w:name w:val="(文字) (文字)111"/>
    <w:rsid w:val="00942EC7"/>
    <w:rPr>
      <w:rFonts w:ascii="MS Mincho" w:eastAsia="MS Mincho" w:hAnsi="MS Mincho" w:hint="eastAsia"/>
      <w:lang w:val="en-GB" w:eastAsia="ar-SA" w:bidi="ar-SA"/>
    </w:rPr>
  </w:style>
  <w:style w:type="character" w:customStyle="1" w:styleId="CharChar232">
    <w:name w:val="Char Char232"/>
    <w:rsid w:val="00942EC7"/>
    <w:rPr>
      <w:rFonts w:ascii="Arial" w:hAnsi="Arial" w:cs="Arial" w:hint="default"/>
      <w:lang w:val="en-GB" w:eastAsia="en-US"/>
    </w:rPr>
  </w:style>
  <w:style w:type="character" w:customStyle="1" w:styleId="Titre311">
    <w:name w:val="Titre 311"/>
    <w:rsid w:val="00942EC7"/>
    <w:rPr>
      <w:rFonts w:ascii="Arial" w:hAnsi="Arial" w:cs="Arial" w:hint="default"/>
      <w:sz w:val="28"/>
      <w:szCs w:val="28"/>
      <w:lang w:val="en-GB" w:eastAsia="en-GB"/>
    </w:rPr>
  </w:style>
  <w:style w:type="character" w:customStyle="1" w:styleId="ZchnZchn511">
    <w:name w:val="Zchn Zchn511"/>
    <w:rsid w:val="00942EC7"/>
    <w:rPr>
      <w:rFonts w:ascii="Courier New" w:eastAsia="Batang" w:hAnsi="Courier New" w:cs="Courier New" w:hint="default"/>
      <w:lang w:val="nb-NO" w:eastAsia="en-US" w:bidi="ar-SA"/>
    </w:rPr>
  </w:style>
  <w:style w:type="character" w:customStyle="1" w:styleId="1ff8">
    <w:name w:val="不明显强调1"/>
    <w:uiPriority w:val="19"/>
    <w:qFormat/>
    <w:rsid w:val="00942EC7"/>
    <w:rPr>
      <w:i/>
      <w:iCs/>
      <w:color w:val="808080"/>
    </w:rPr>
  </w:style>
  <w:style w:type="character" w:customStyle="1" w:styleId="1ff9">
    <w:name w:val="明显强调1"/>
    <w:uiPriority w:val="21"/>
    <w:qFormat/>
    <w:rsid w:val="00942EC7"/>
    <w:rPr>
      <w:b/>
      <w:bCs/>
      <w:i/>
      <w:iCs/>
      <w:color w:val="4F81BD"/>
    </w:rPr>
  </w:style>
  <w:style w:type="character" w:customStyle="1" w:styleId="1ffa">
    <w:name w:val="不明显参考1"/>
    <w:uiPriority w:val="31"/>
    <w:qFormat/>
    <w:rsid w:val="00942EC7"/>
    <w:rPr>
      <w:smallCaps/>
      <w:color w:val="C0504D"/>
      <w:u w:val="single"/>
    </w:rPr>
  </w:style>
  <w:style w:type="character" w:customStyle="1" w:styleId="1ffb">
    <w:name w:val="明显参考1"/>
    <w:uiPriority w:val="32"/>
    <w:qFormat/>
    <w:rsid w:val="00942EC7"/>
    <w:rPr>
      <w:b/>
      <w:bCs/>
      <w:smallCaps/>
      <w:color w:val="C0504D"/>
      <w:spacing w:val="5"/>
      <w:u w:val="single"/>
    </w:rPr>
  </w:style>
  <w:style w:type="character" w:customStyle="1" w:styleId="1ffc">
    <w:name w:val="书籍标题1"/>
    <w:uiPriority w:val="33"/>
    <w:qFormat/>
    <w:rsid w:val="00942EC7"/>
    <w:rPr>
      <w:b/>
      <w:bCs/>
      <w:smallCaps/>
      <w:spacing w:val="5"/>
    </w:rPr>
  </w:style>
  <w:style w:type="paragraph" w:customStyle="1" w:styleId="9110">
    <w:name w:val="目录 911"/>
    <w:basedOn w:val="811"/>
    <w:rsid w:val="00942EC7"/>
    <w:pPr>
      <w:overflowPunct w:val="0"/>
      <w:autoSpaceDE w:val="0"/>
      <w:autoSpaceDN w:val="0"/>
      <w:adjustRightInd w:val="0"/>
      <w:ind w:left="1418" w:hanging="1418"/>
    </w:pPr>
    <w:rPr>
      <w:rFonts w:eastAsia="MS Mincho"/>
      <w:noProof w:val="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46211">
      <w:bodyDiv w:val="1"/>
      <w:marLeft w:val="0"/>
      <w:marRight w:val="0"/>
      <w:marTop w:val="0"/>
      <w:marBottom w:val="0"/>
      <w:divBdr>
        <w:top w:val="none" w:sz="0" w:space="0" w:color="auto"/>
        <w:left w:val="none" w:sz="0" w:space="0" w:color="auto"/>
        <w:bottom w:val="none" w:sz="0" w:space="0" w:color="auto"/>
        <w:right w:val="none" w:sz="0" w:space="0" w:color="auto"/>
      </w:divBdr>
    </w:div>
    <w:div w:id="164441422">
      <w:bodyDiv w:val="1"/>
      <w:marLeft w:val="0"/>
      <w:marRight w:val="0"/>
      <w:marTop w:val="0"/>
      <w:marBottom w:val="0"/>
      <w:divBdr>
        <w:top w:val="none" w:sz="0" w:space="0" w:color="auto"/>
        <w:left w:val="none" w:sz="0" w:space="0" w:color="auto"/>
        <w:bottom w:val="none" w:sz="0" w:space="0" w:color="auto"/>
        <w:right w:val="none" w:sz="0" w:space="0" w:color="auto"/>
      </w:divBdr>
    </w:div>
    <w:div w:id="449856471">
      <w:bodyDiv w:val="1"/>
      <w:marLeft w:val="0"/>
      <w:marRight w:val="0"/>
      <w:marTop w:val="0"/>
      <w:marBottom w:val="0"/>
      <w:divBdr>
        <w:top w:val="none" w:sz="0" w:space="0" w:color="auto"/>
        <w:left w:val="none" w:sz="0" w:space="0" w:color="auto"/>
        <w:bottom w:val="none" w:sz="0" w:space="0" w:color="auto"/>
        <w:right w:val="none" w:sz="0" w:space="0" w:color="auto"/>
      </w:divBdr>
    </w:div>
    <w:div w:id="567768123">
      <w:bodyDiv w:val="1"/>
      <w:marLeft w:val="0"/>
      <w:marRight w:val="0"/>
      <w:marTop w:val="0"/>
      <w:marBottom w:val="0"/>
      <w:divBdr>
        <w:top w:val="none" w:sz="0" w:space="0" w:color="auto"/>
        <w:left w:val="none" w:sz="0" w:space="0" w:color="auto"/>
        <w:bottom w:val="none" w:sz="0" w:space="0" w:color="auto"/>
        <w:right w:val="none" w:sz="0" w:space="0" w:color="auto"/>
      </w:divBdr>
    </w:div>
    <w:div w:id="7698603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42005ACE-DDCB-464F-9300-7448E4E16E2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10</Pages>
  <Words>2581</Words>
  <Characters>16569</Characters>
  <Application>Microsoft Office Word</Application>
  <DocSecurity>0</DocSecurity>
  <Lines>138</Lines>
  <Paragraphs>38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19112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MCC TF160</cp:lastModifiedBy>
  <cp:revision>14</cp:revision>
  <cp:lastPrinted>2411-12-31T22:59:00Z</cp:lastPrinted>
  <dcterms:created xsi:type="dcterms:W3CDTF">2023-07-13T08:10:00Z</dcterms:created>
  <dcterms:modified xsi:type="dcterms:W3CDTF">2023-08-11T08:00:00Z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R5-220162</vt:lpwstr>
  </property>
  <property fmtid="{D5CDD505-2E9C-101B-9397-08002B2CF9AE}" pid="10" name="Spec#">
    <vt:lpwstr>38.523-1</vt:lpwstr>
  </property>
  <property fmtid="{D5CDD505-2E9C-101B-9397-08002B2CF9AE}" pid="11" name="Cr#">
    <vt:lpwstr>2696</vt:lpwstr>
  </property>
  <property fmtid="{D5CDD505-2E9C-101B-9397-08002B2CF9AE}" pid="12" name="Revision">
    <vt:lpwstr>-</vt:lpwstr>
  </property>
  <property fmtid="{D5CDD505-2E9C-101B-9397-08002B2CF9AE}" pid="13" name="Version">
    <vt:lpwstr>16.10.0</vt:lpwstr>
  </property>
  <property fmtid="{D5CDD505-2E9C-101B-9397-08002B2CF9AE}" pid="14" name="CrTitle">
    <vt:lpwstr>Addition of new test case 8.2.3.6.2b for Inter-band measurements Event A3 in NE-DC</vt:lpwstr>
  </property>
  <property fmtid="{D5CDD505-2E9C-101B-9397-08002B2CF9AE}" pid="15" name="SourceIfWg">
    <vt:lpwstr>CMCC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2022-01-26</vt:lpwstr>
  </property>
  <property fmtid="{D5CDD505-2E9C-101B-9397-08002B2CF9AE}" pid="20" name="Release">
    <vt:lpwstr>Rel-16</vt:lpwstr>
  </property>
  <property fmtid="{D5CDD505-2E9C-101B-9397-08002B2CF9AE}" pid="21" name="KSOProductBuildVer">
    <vt:lpwstr>2052-11.8.2.10912</vt:lpwstr>
  </property>
  <property fmtid="{D5CDD505-2E9C-101B-9397-08002B2CF9AE}" pid="22" name="ICV">
    <vt:lpwstr>3238173EDAD14007BEFF3F5024EB9051</vt:lpwstr>
  </property>
</Properties>
</file>